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EC15B34" w14:textId="34309BF0" w:rsidR="00FC66CD" w:rsidRDefault="004F4032" w:rsidP="006139CF">
      <w:pPr>
        <w:pStyle w:val="ProductName"/>
      </w:pPr>
      <w:r>
        <w:t>Maintenance Change Request Document</w:t>
      </w:r>
    </w:p>
    <w:p w14:paraId="2EC15B35" w14:textId="77777777" w:rsidR="00FC66CD" w:rsidRDefault="00FC66CD" w:rsidP="006139CF">
      <w:pPr>
        <w:pStyle w:val="Titlepagetext"/>
      </w:pPr>
    </w:p>
    <w:p w14:paraId="2EC15B36" w14:textId="71950B0A" w:rsidR="00FC66CD" w:rsidRPr="00657A1D" w:rsidRDefault="00CC1551" w:rsidP="006139CF">
      <w:pPr>
        <w:pStyle w:val="Productvariant"/>
      </w:pPr>
      <w:r>
        <w:t>Investme</w:t>
      </w:r>
      <w:r w:rsidR="006E599A">
        <w:t>nt Funds Messages (sese.001-013</w:t>
      </w:r>
      <w:r w:rsidR="00023F79">
        <w:t xml:space="preserve"> + 018-019, acmt.001-006, reda.004</w:t>
      </w:r>
      <w:r>
        <w:t>)</w:t>
      </w:r>
      <w:r w:rsidR="0017248B">
        <w:t xml:space="preserve"> </w:t>
      </w:r>
    </w:p>
    <w:p w14:paraId="765A666E" w14:textId="7814F0D6" w:rsidR="004F4032" w:rsidRPr="004F4032" w:rsidRDefault="004F4032" w:rsidP="006139CF">
      <w:pPr>
        <w:pStyle w:val="DocumentTitle"/>
      </w:pPr>
      <w:r w:rsidRPr="004F4032">
        <w:t>ISO 20022 Investment Funds Maintenance</w:t>
      </w:r>
      <w:r w:rsidR="00F17F50">
        <w:t xml:space="preserve"> 2019-2020</w:t>
      </w:r>
      <w:r w:rsidR="00CC1551">
        <w:t xml:space="preserve"> </w:t>
      </w:r>
      <w:r w:rsidR="00665F1C">
        <w:t>'</w:t>
      </w:r>
      <w:r w:rsidR="00EE554C">
        <w:t>D</w:t>
      </w:r>
      <w:r w:rsidR="00F17F50">
        <w:t>raft</w:t>
      </w:r>
      <w:r w:rsidR="00EE554C">
        <w:t xml:space="preserve"> </w:t>
      </w:r>
      <w:r w:rsidR="00112F2D">
        <w:t>4</w:t>
      </w:r>
      <w:r w:rsidR="00665F1C">
        <w:t>'</w:t>
      </w:r>
      <w:r w:rsidR="00A35C35">
        <w:t xml:space="preserve"> </w:t>
      </w:r>
    </w:p>
    <w:p w14:paraId="57257310" w14:textId="2FBC27D5" w:rsidR="0062517E" w:rsidRDefault="0062517E" w:rsidP="006139CF">
      <w:pPr>
        <w:pStyle w:val="Titlepagetext"/>
      </w:pPr>
      <w:r w:rsidRPr="00214726">
        <w:t xml:space="preserve">This document </w:t>
      </w:r>
      <w:r w:rsidR="00F27F32">
        <w:t>provides the impl</w:t>
      </w:r>
      <w:r w:rsidR="00012357">
        <w:t>e</w:t>
      </w:r>
      <w:r w:rsidR="00F27F32">
        <w:t>m</w:t>
      </w:r>
      <w:r w:rsidR="00F17F50">
        <w:t>entation proposals for the 2020</w:t>
      </w:r>
      <w:r w:rsidR="00012357">
        <w:t xml:space="preserve"> </w:t>
      </w:r>
      <w:r w:rsidR="00F17F50">
        <w:t>change requests for the fund tra</w:t>
      </w:r>
      <w:r w:rsidR="00743B26">
        <w:t>nsfer messages (sese.001-014 + 018-019), fund</w:t>
      </w:r>
      <w:r w:rsidR="00F17F50">
        <w:t xml:space="preserve"> account management messa</w:t>
      </w:r>
      <w:r w:rsidR="00743B26">
        <w:t>ges (acmt.001-003) and the fund</w:t>
      </w:r>
      <w:r w:rsidR="00F17F50">
        <w:t xml:space="preserve"> reference data </w:t>
      </w:r>
      <w:r w:rsidR="00743B26">
        <w:t xml:space="preserve">report </w:t>
      </w:r>
      <w:r w:rsidR="00F17F50">
        <w:t>message (reda.004)</w:t>
      </w:r>
      <w:r w:rsidR="00D90A67">
        <w:t>.</w:t>
      </w:r>
      <w:r w:rsidR="00BF4C95">
        <w:t xml:space="preserve"> </w:t>
      </w:r>
    </w:p>
    <w:p w14:paraId="2EC15B3C" w14:textId="1B41EFD9" w:rsidR="00FC66CD" w:rsidRPr="00F17F50" w:rsidRDefault="00E45F64" w:rsidP="00F17F50">
      <w:pPr>
        <w:pStyle w:val="Releasedate"/>
        <w:sectPr w:rsidR="00FC66CD" w:rsidRPr="00F17F50" w:rsidSect="006E0076">
          <w:headerReference w:type="even" r:id="rId13"/>
          <w:headerReference w:type="default" r:id="rId14"/>
          <w:footerReference w:type="even" r:id="rId15"/>
          <w:footerReference w:type="default" r:id="rId16"/>
          <w:headerReference w:type="first" r:id="rId17"/>
          <w:footerReference w:type="first" r:id="rId18"/>
          <w:type w:val="oddPage"/>
          <w:pgSz w:w="11909" w:h="15840" w:code="9"/>
          <w:pgMar w:top="1021" w:right="1304" w:bottom="1701" w:left="1304" w:header="567" w:footer="567" w:gutter="0"/>
          <w:cols w:space="720"/>
          <w:titlePg/>
        </w:sectPr>
      </w:pPr>
      <w:r>
        <w:t>2</w:t>
      </w:r>
      <w:r w:rsidR="00841A0B">
        <w:t>6</w:t>
      </w:r>
      <w:r w:rsidR="00927B92">
        <w:t xml:space="preserve"> September </w:t>
      </w:r>
      <w:r w:rsidR="00F17F50">
        <w:t>2019</w:t>
      </w:r>
      <w:r w:rsidR="00D96C48">
        <w:t xml:space="preserve"> </w:t>
      </w:r>
    </w:p>
    <w:p w14:paraId="2EC15B3D" w14:textId="2917FDB2" w:rsidR="00FC66CD" w:rsidRDefault="00FC66CD" w:rsidP="00A8050C">
      <w:pPr>
        <w:pStyle w:val="IntroHeading"/>
      </w:pPr>
      <w:bookmarkStart w:id="0" w:name="_Toc314668488"/>
      <w:bookmarkStart w:id="1" w:name="_Toc315438490"/>
      <w:bookmarkStart w:id="2" w:name="_Toc20390312"/>
      <w:r>
        <w:lastRenderedPageBreak/>
        <w:t>Table of Contents</w:t>
      </w:r>
      <w:bookmarkEnd w:id="0"/>
      <w:bookmarkEnd w:id="1"/>
      <w:bookmarkEnd w:id="2"/>
    </w:p>
    <w:p w14:paraId="3DCF0CF7" w14:textId="77777777" w:rsidR="00665F1C" w:rsidRDefault="00175DDD">
      <w:pPr>
        <w:pStyle w:val="TOC1"/>
        <w:rPr>
          <w:rFonts w:eastAsiaTheme="minorEastAsia" w:cstheme="minorBidi"/>
          <w:b w:val="0"/>
          <w:sz w:val="22"/>
          <w:lang w:eastAsia="en-GB"/>
        </w:rPr>
      </w:pPr>
      <w:r>
        <w:fldChar w:fldCharType="begin"/>
      </w:r>
      <w:r>
        <w:instrText xml:space="preserve"> TOC \o "1-2" \h \z \u </w:instrText>
      </w:r>
      <w:r>
        <w:fldChar w:fldCharType="separate"/>
      </w:r>
      <w:hyperlink w:anchor="_Toc20390312" w:history="1">
        <w:r w:rsidR="00665F1C" w:rsidRPr="001D546E">
          <w:rPr>
            <w:rStyle w:val="Hyperlink"/>
          </w:rPr>
          <w:t>Table of Contents</w:t>
        </w:r>
        <w:r w:rsidR="00665F1C">
          <w:rPr>
            <w:webHidden/>
          </w:rPr>
          <w:tab/>
        </w:r>
        <w:r w:rsidR="00665F1C">
          <w:rPr>
            <w:webHidden/>
          </w:rPr>
          <w:fldChar w:fldCharType="begin"/>
        </w:r>
        <w:r w:rsidR="00665F1C">
          <w:rPr>
            <w:webHidden/>
          </w:rPr>
          <w:instrText xml:space="preserve"> PAGEREF _Toc20390312 \h </w:instrText>
        </w:r>
        <w:r w:rsidR="00665F1C">
          <w:rPr>
            <w:webHidden/>
          </w:rPr>
        </w:r>
        <w:r w:rsidR="00665F1C">
          <w:rPr>
            <w:webHidden/>
          </w:rPr>
          <w:fldChar w:fldCharType="separate"/>
        </w:r>
        <w:r w:rsidR="00665F1C">
          <w:rPr>
            <w:webHidden/>
          </w:rPr>
          <w:t>2</w:t>
        </w:r>
        <w:r w:rsidR="00665F1C">
          <w:rPr>
            <w:webHidden/>
          </w:rPr>
          <w:fldChar w:fldCharType="end"/>
        </w:r>
      </w:hyperlink>
    </w:p>
    <w:p w14:paraId="4B313154" w14:textId="77777777" w:rsidR="00665F1C" w:rsidRDefault="00E403B7">
      <w:pPr>
        <w:pStyle w:val="TOC1"/>
        <w:rPr>
          <w:rFonts w:eastAsiaTheme="minorEastAsia" w:cstheme="minorBidi"/>
          <w:b w:val="0"/>
          <w:sz w:val="22"/>
          <w:lang w:eastAsia="en-GB"/>
        </w:rPr>
      </w:pPr>
      <w:hyperlink w:anchor="_Toc20390313" w:history="1">
        <w:r w:rsidR="00665F1C" w:rsidRPr="001D546E">
          <w:rPr>
            <w:rStyle w:val="Hyperlink"/>
          </w:rPr>
          <w:t>1</w:t>
        </w:r>
        <w:r w:rsidR="00665F1C">
          <w:rPr>
            <w:rFonts w:eastAsiaTheme="minorEastAsia" w:cstheme="minorBidi"/>
            <w:b w:val="0"/>
            <w:sz w:val="22"/>
            <w:lang w:eastAsia="en-GB"/>
          </w:rPr>
          <w:tab/>
        </w:r>
        <w:r w:rsidR="00665F1C" w:rsidRPr="001D546E">
          <w:rPr>
            <w:rStyle w:val="Hyperlink"/>
          </w:rPr>
          <w:t>Maintenance Request</w:t>
        </w:r>
        <w:r w:rsidR="00665F1C">
          <w:rPr>
            <w:webHidden/>
          </w:rPr>
          <w:tab/>
        </w:r>
        <w:r w:rsidR="00665F1C">
          <w:rPr>
            <w:webHidden/>
          </w:rPr>
          <w:fldChar w:fldCharType="begin"/>
        </w:r>
        <w:r w:rsidR="00665F1C">
          <w:rPr>
            <w:webHidden/>
          </w:rPr>
          <w:instrText xml:space="preserve"> PAGEREF _Toc20390313 \h </w:instrText>
        </w:r>
        <w:r w:rsidR="00665F1C">
          <w:rPr>
            <w:webHidden/>
          </w:rPr>
        </w:r>
        <w:r w:rsidR="00665F1C">
          <w:rPr>
            <w:webHidden/>
          </w:rPr>
          <w:fldChar w:fldCharType="separate"/>
        </w:r>
        <w:r w:rsidR="00665F1C">
          <w:rPr>
            <w:webHidden/>
          </w:rPr>
          <w:t>4</w:t>
        </w:r>
        <w:r w:rsidR="00665F1C">
          <w:rPr>
            <w:webHidden/>
          </w:rPr>
          <w:fldChar w:fldCharType="end"/>
        </w:r>
      </w:hyperlink>
    </w:p>
    <w:p w14:paraId="393E35F0" w14:textId="77777777" w:rsidR="00665F1C" w:rsidRDefault="00E403B7">
      <w:pPr>
        <w:pStyle w:val="TOC2"/>
        <w:rPr>
          <w:rFonts w:eastAsiaTheme="minorEastAsia" w:cstheme="minorBidi"/>
          <w:snapToGrid/>
          <w:sz w:val="22"/>
          <w:lang w:eastAsia="en-GB"/>
        </w:rPr>
      </w:pPr>
      <w:hyperlink w:anchor="_Toc20390314" w:history="1">
        <w:r w:rsidR="00665F1C" w:rsidRPr="001D546E">
          <w:rPr>
            <w:rStyle w:val="Hyperlink"/>
          </w:rPr>
          <w:t>1.1</w:t>
        </w:r>
        <w:r w:rsidR="00665F1C">
          <w:rPr>
            <w:rFonts w:eastAsiaTheme="minorEastAsia" w:cstheme="minorBidi"/>
            <w:snapToGrid/>
            <w:sz w:val="22"/>
            <w:lang w:eastAsia="en-GB"/>
          </w:rPr>
          <w:tab/>
        </w:r>
        <w:r w:rsidR="00665F1C" w:rsidRPr="001D546E">
          <w:rPr>
            <w:rStyle w:val="Hyperlink"/>
          </w:rPr>
          <w:t>Maintenance Change Request (MCR) Documents</w:t>
        </w:r>
        <w:r w:rsidR="00665F1C">
          <w:rPr>
            <w:webHidden/>
          </w:rPr>
          <w:tab/>
        </w:r>
        <w:r w:rsidR="00665F1C">
          <w:rPr>
            <w:webHidden/>
          </w:rPr>
          <w:fldChar w:fldCharType="begin"/>
        </w:r>
        <w:r w:rsidR="00665F1C">
          <w:rPr>
            <w:webHidden/>
          </w:rPr>
          <w:instrText xml:space="preserve"> PAGEREF _Toc20390314 \h </w:instrText>
        </w:r>
        <w:r w:rsidR="00665F1C">
          <w:rPr>
            <w:webHidden/>
          </w:rPr>
        </w:r>
        <w:r w:rsidR="00665F1C">
          <w:rPr>
            <w:webHidden/>
          </w:rPr>
          <w:fldChar w:fldCharType="separate"/>
        </w:r>
        <w:r w:rsidR="00665F1C">
          <w:rPr>
            <w:webHidden/>
          </w:rPr>
          <w:t>6</w:t>
        </w:r>
        <w:r w:rsidR="00665F1C">
          <w:rPr>
            <w:webHidden/>
          </w:rPr>
          <w:fldChar w:fldCharType="end"/>
        </w:r>
      </w:hyperlink>
    </w:p>
    <w:p w14:paraId="22A80A89" w14:textId="77777777" w:rsidR="00665F1C" w:rsidRDefault="00E403B7">
      <w:pPr>
        <w:pStyle w:val="TOC2"/>
        <w:rPr>
          <w:rFonts w:eastAsiaTheme="minorEastAsia" w:cstheme="minorBidi"/>
          <w:snapToGrid/>
          <w:sz w:val="22"/>
          <w:lang w:eastAsia="en-GB"/>
        </w:rPr>
      </w:pPr>
      <w:hyperlink w:anchor="_Toc20390315" w:history="1">
        <w:r w:rsidR="00665F1C" w:rsidRPr="001D546E">
          <w:rPr>
            <w:rStyle w:val="Hyperlink"/>
          </w:rPr>
          <w:t>1.2</w:t>
        </w:r>
        <w:r w:rsidR="00665F1C">
          <w:rPr>
            <w:rFonts w:eastAsiaTheme="minorEastAsia" w:cstheme="minorBidi"/>
            <w:snapToGrid/>
            <w:sz w:val="22"/>
            <w:lang w:eastAsia="en-GB"/>
          </w:rPr>
          <w:tab/>
        </w:r>
        <w:r w:rsidR="00665F1C" w:rsidRPr="001D546E">
          <w:rPr>
            <w:rStyle w:val="Hyperlink"/>
          </w:rPr>
          <w:t>MCR Review History</w:t>
        </w:r>
        <w:r w:rsidR="00665F1C">
          <w:rPr>
            <w:webHidden/>
          </w:rPr>
          <w:tab/>
        </w:r>
        <w:r w:rsidR="00665F1C">
          <w:rPr>
            <w:webHidden/>
          </w:rPr>
          <w:fldChar w:fldCharType="begin"/>
        </w:r>
        <w:r w:rsidR="00665F1C">
          <w:rPr>
            <w:webHidden/>
          </w:rPr>
          <w:instrText xml:space="preserve"> PAGEREF _Toc20390315 \h </w:instrText>
        </w:r>
        <w:r w:rsidR="00665F1C">
          <w:rPr>
            <w:webHidden/>
          </w:rPr>
        </w:r>
        <w:r w:rsidR="00665F1C">
          <w:rPr>
            <w:webHidden/>
          </w:rPr>
          <w:fldChar w:fldCharType="separate"/>
        </w:r>
        <w:r w:rsidR="00665F1C">
          <w:rPr>
            <w:webHidden/>
          </w:rPr>
          <w:t>7</w:t>
        </w:r>
        <w:r w:rsidR="00665F1C">
          <w:rPr>
            <w:webHidden/>
          </w:rPr>
          <w:fldChar w:fldCharType="end"/>
        </w:r>
      </w:hyperlink>
    </w:p>
    <w:p w14:paraId="23A8F526" w14:textId="77777777" w:rsidR="00665F1C" w:rsidRDefault="00E403B7">
      <w:pPr>
        <w:pStyle w:val="TOC2"/>
        <w:rPr>
          <w:rFonts w:eastAsiaTheme="minorEastAsia" w:cstheme="minorBidi"/>
          <w:snapToGrid/>
          <w:sz w:val="22"/>
          <w:lang w:eastAsia="en-GB"/>
        </w:rPr>
      </w:pPr>
      <w:hyperlink w:anchor="_Toc20390316" w:history="1">
        <w:r w:rsidR="00665F1C" w:rsidRPr="001D546E">
          <w:rPr>
            <w:rStyle w:val="Hyperlink"/>
          </w:rPr>
          <w:t>1.3</w:t>
        </w:r>
        <w:r w:rsidR="00665F1C">
          <w:rPr>
            <w:rFonts w:eastAsiaTheme="minorEastAsia" w:cstheme="minorBidi"/>
            <w:snapToGrid/>
            <w:sz w:val="22"/>
            <w:lang w:eastAsia="en-GB"/>
          </w:rPr>
          <w:tab/>
        </w:r>
        <w:r w:rsidR="00665F1C" w:rsidRPr="001D546E">
          <w:rPr>
            <w:rStyle w:val="Hyperlink"/>
          </w:rPr>
          <w:t>Document Review History</w:t>
        </w:r>
        <w:r w:rsidR="00665F1C">
          <w:rPr>
            <w:webHidden/>
          </w:rPr>
          <w:tab/>
        </w:r>
        <w:r w:rsidR="00665F1C">
          <w:rPr>
            <w:webHidden/>
          </w:rPr>
          <w:fldChar w:fldCharType="begin"/>
        </w:r>
        <w:r w:rsidR="00665F1C">
          <w:rPr>
            <w:webHidden/>
          </w:rPr>
          <w:instrText xml:space="preserve"> PAGEREF _Toc20390316 \h </w:instrText>
        </w:r>
        <w:r w:rsidR="00665F1C">
          <w:rPr>
            <w:webHidden/>
          </w:rPr>
        </w:r>
        <w:r w:rsidR="00665F1C">
          <w:rPr>
            <w:webHidden/>
          </w:rPr>
          <w:fldChar w:fldCharType="separate"/>
        </w:r>
        <w:r w:rsidR="00665F1C">
          <w:rPr>
            <w:webHidden/>
          </w:rPr>
          <w:t>7</w:t>
        </w:r>
        <w:r w:rsidR="00665F1C">
          <w:rPr>
            <w:webHidden/>
          </w:rPr>
          <w:fldChar w:fldCharType="end"/>
        </w:r>
      </w:hyperlink>
    </w:p>
    <w:p w14:paraId="23D1824E" w14:textId="77777777" w:rsidR="00665F1C" w:rsidRDefault="00E403B7">
      <w:pPr>
        <w:pStyle w:val="TOC2"/>
        <w:rPr>
          <w:rFonts w:eastAsiaTheme="minorEastAsia" w:cstheme="minorBidi"/>
          <w:snapToGrid/>
          <w:sz w:val="22"/>
          <w:lang w:eastAsia="en-GB"/>
        </w:rPr>
      </w:pPr>
      <w:hyperlink w:anchor="_Toc20390317" w:history="1">
        <w:r w:rsidR="00665F1C" w:rsidRPr="001D546E">
          <w:rPr>
            <w:rStyle w:val="Hyperlink"/>
          </w:rPr>
          <w:t>1.4</w:t>
        </w:r>
        <w:r w:rsidR="00665F1C">
          <w:rPr>
            <w:rFonts w:eastAsiaTheme="minorEastAsia" w:cstheme="minorBidi"/>
            <w:snapToGrid/>
            <w:sz w:val="22"/>
            <w:lang w:eastAsia="en-GB"/>
          </w:rPr>
          <w:tab/>
        </w:r>
        <w:r w:rsidR="00665F1C" w:rsidRPr="001D546E">
          <w:rPr>
            <w:rStyle w:val="Hyperlink"/>
          </w:rPr>
          <w:t>How to Read the Diagrams</w:t>
        </w:r>
        <w:r w:rsidR="00665F1C">
          <w:rPr>
            <w:webHidden/>
          </w:rPr>
          <w:tab/>
        </w:r>
        <w:r w:rsidR="00665F1C">
          <w:rPr>
            <w:webHidden/>
          </w:rPr>
          <w:fldChar w:fldCharType="begin"/>
        </w:r>
        <w:r w:rsidR="00665F1C">
          <w:rPr>
            <w:webHidden/>
          </w:rPr>
          <w:instrText xml:space="preserve"> PAGEREF _Toc20390317 \h </w:instrText>
        </w:r>
        <w:r w:rsidR="00665F1C">
          <w:rPr>
            <w:webHidden/>
          </w:rPr>
        </w:r>
        <w:r w:rsidR="00665F1C">
          <w:rPr>
            <w:webHidden/>
          </w:rPr>
          <w:fldChar w:fldCharType="separate"/>
        </w:r>
        <w:r w:rsidR="00665F1C">
          <w:rPr>
            <w:webHidden/>
          </w:rPr>
          <w:t>10</w:t>
        </w:r>
        <w:r w:rsidR="00665F1C">
          <w:rPr>
            <w:webHidden/>
          </w:rPr>
          <w:fldChar w:fldCharType="end"/>
        </w:r>
      </w:hyperlink>
    </w:p>
    <w:p w14:paraId="3780B976" w14:textId="77777777" w:rsidR="00665F1C" w:rsidRDefault="00E403B7">
      <w:pPr>
        <w:pStyle w:val="TOC1"/>
        <w:rPr>
          <w:rFonts w:eastAsiaTheme="minorEastAsia" w:cstheme="minorBidi"/>
          <w:b w:val="0"/>
          <w:sz w:val="22"/>
          <w:lang w:eastAsia="en-GB"/>
        </w:rPr>
      </w:pPr>
      <w:hyperlink w:anchor="_Toc20390318" w:history="1">
        <w:r w:rsidR="00665F1C" w:rsidRPr="001D546E">
          <w:rPr>
            <w:rStyle w:val="Hyperlink"/>
          </w:rPr>
          <w:t>2</w:t>
        </w:r>
        <w:r w:rsidR="00665F1C">
          <w:rPr>
            <w:rFonts w:eastAsiaTheme="minorEastAsia" w:cstheme="minorBidi"/>
            <w:b w:val="0"/>
            <w:sz w:val="22"/>
            <w:lang w:eastAsia="en-GB"/>
          </w:rPr>
          <w:tab/>
        </w:r>
        <w:r w:rsidR="00665F1C" w:rsidRPr="001D546E">
          <w:rPr>
            <w:rStyle w:val="Hyperlink"/>
          </w:rPr>
          <w:t>Summary List</w:t>
        </w:r>
        <w:r w:rsidR="00665F1C">
          <w:rPr>
            <w:webHidden/>
          </w:rPr>
          <w:tab/>
        </w:r>
        <w:r w:rsidR="00665F1C">
          <w:rPr>
            <w:webHidden/>
          </w:rPr>
          <w:fldChar w:fldCharType="begin"/>
        </w:r>
        <w:r w:rsidR="00665F1C">
          <w:rPr>
            <w:webHidden/>
          </w:rPr>
          <w:instrText xml:space="preserve"> PAGEREF _Toc20390318 \h </w:instrText>
        </w:r>
        <w:r w:rsidR="00665F1C">
          <w:rPr>
            <w:webHidden/>
          </w:rPr>
        </w:r>
        <w:r w:rsidR="00665F1C">
          <w:rPr>
            <w:webHidden/>
          </w:rPr>
          <w:fldChar w:fldCharType="separate"/>
        </w:r>
        <w:r w:rsidR="00665F1C">
          <w:rPr>
            <w:webHidden/>
          </w:rPr>
          <w:t>12</w:t>
        </w:r>
        <w:r w:rsidR="00665F1C">
          <w:rPr>
            <w:webHidden/>
          </w:rPr>
          <w:fldChar w:fldCharType="end"/>
        </w:r>
      </w:hyperlink>
    </w:p>
    <w:p w14:paraId="6057B683" w14:textId="77777777" w:rsidR="00665F1C" w:rsidRDefault="00E403B7">
      <w:pPr>
        <w:pStyle w:val="TOC1"/>
        <w:rPr>
          <w:rFonts w:eastAsiaTheme="minorEastAsia" w:cstheme="minorBidi"/>
          <w:b w:val="0"/>
          <w:sz w:val="22"/>
          <w:lang w:eastAsia="en-GB"/>
        </w:rPr>
      </w:pPr>
      <w:hyperlink w:anchor="_Toc20390319" w:history="1">
        <w:r w:rsidR="00665F1C" w:rsidRPr="001D546E">
          <w:rPr>
            <w:rStyle w:val="Hyperlink"/>
          </w:rPr>
          <w:t>3</w:t>
        </w:r>
        <w:r w:rsidR="00665F1C">
          <w:rPr>
            <w:rFonts w:eastAsiaTheme="minorEastAsia" w:cstheme="minorBidi"/>
            <w:b w:val="0"/>
            <w:sz w:val="22"/>
            <w:lang w:eastAsia="en-GB"/>
          </w:rPr>
          <w:tab/>
        </w:r>
        <w:r w:rsidR="00665F1C" w:rsidRPr="001D546E">
          <w:rPr>
            <w:rStyle w:val="Hyperlink"/>
          </w:rPr>
          <w:t>Individual Asset Transfer</w:t>
        </w:r>
        <w:r w:rsidR="00665F1C">
          <w:rPr>
            <w:webHidden/>
          </w:rPr>
          <w:tab/>
        </w:r>
        <w:r w:rsidR="00665F1C">
          <w:rPr>
            <w:webHidden/>
          </w:rPr>
          <w:fldChar w:fldCharType="begin"/>
        </w:r>
        <w:r w:rsidR="00665F1C">
          <w:rPr>
            <w:webHidden/>
          </w:rPr>
          <w:instrText xml:space="preserve"> PAGEREF _Toc20390319 \h </w:instrText>
        </w:r>
        <w:r w:rsidR="00665F1C">
          <w:rPr>
            <w:webHidden/>
          </w:rPr>
        </w:r>
        <w:r w:rsidR="00665F1C">
          <w:rPr>
            <w:webHidden/>
          </w:rPr>
          <w:fldChar w:fldCharType="separate"/>
        </w:r>
        <w:r w:rsidR="00665F1C">
          <w:rPr>
            <w:webHidden/>
          </w:rPr>
          <w:t>15</w:t>
        </w:r>
        <w:r w:rsidR="00665F1C">
          <w:rPr>
            <w:webHidden/>
          </w:rPr>
          <w:fldChar w:fldCharType="end"/>
        </w:r>
      </w:hyperlink>
    </w:p>
    <w:p w14:paraId="2001A6D8" w14:textId="77777777" w:rsidR="00665F1C" w:rsidRDefault="00E403B7">
      <w:pPr>
        <w:pStyle w:val="TOC2"/>
        <w:rPr>
          <w:rFonts w:eastAsiaTheme="minorEastAsia" w:cstheme="minorBidi"/>
          <w:snapToGrid/>
          <w:sz w:val="22"/>
          <w:lang w:eastAsia="en-GB"/>
        </w:rPr>
      </w:pPr>
      <w:hyperlink w:anchor="_Toc20390320" w:history="1">
        <w:r w:rsidR="00665F1C" w:rsidRPr="001D546E">
          <w:rPr>
            <w:rStyle w:val="Hyperlink"/>
          </w:rPr>
          <w:t>3.1</w:t>
        </w:r>
        <w:r w:rsidR="00665F1C">
          <w:rPr>
            <w:rFonts w:eastAsiaTheme="minorEastAsia" w:cstheme="minorBidi"/>
            <w:snapToGrid/>
            <w:sz w:val="22"/>
            <w:lang w:eastAsia="en-GB"/>
          </w:rPr>
          <w:tab/>
        </w:r>
        <w:r w:rsidR="00665F1C" w:rsidRPr="001D546E">
          <w:rPr>
            <w:rStyle w:val="Hyperlink"/>
          </w:rPr>
          <w:t>CR 0791 Master Reference (ID 1554)</w:t>
        </w:r>
        <w:r w:rsidR="00665F1C">
          <w:rPr>
            <w:webHidden/>
          </w:rPr>
          <w:tab/>
        </w:r>
        <w:r w:rsidR="00665F1C">
          <w:rPr>
            <w:webHidden/>
          </w:rPr>
          <w:fldChar w:fldCharType="begin"/>
        </w:r>
        <w:r w:rsidR="00665F1C">
          <w:rPr>
            <w:webHidden/>
          </w:rPr>
          <w:instrText xml:space="preserve"> PAGEREF _Toc20390320 \h </w:instrText>
        </w:r>
        <w:r w:rsidR="00665F1C">
          <w:rPr>
            <w:webHidden/>
          </w:rPr>
        </w:r>
        <w:r w:rsidR="00665F1C">
          <w:rPr>
            <w:webHidden/>
          </w:rPr>
          <w:fldChar w:fldCharType="separate"/>
        </w:r>
        <w:r w:rsidR="00665F1C">
          <w:rPr>
            <w:webHidden/>
          </w:rPr>
          <w:t>15</w:t>
        </w:r>
        <w:r w:rsidR="00665F1C">
          <w:rPr>
            <w:webHidden/>
          </w:rPr>
          <w:fldChar w:fldCharType="end"/>
        </w:r>
      </w:hyperlink>
    </w:p>
    <w:p w14:paraId="7A6A6B7B" w14:textId="77777777" w:rsidR="00665F1C" w:rsidRDefault="00E403B7">
      <w:pPr>
        <w:pStyle w:val="TOC2"/>
        <w:rPr>
          <w:rFonts w:eastAsiaTheme="minorEastAsia" w:cstheme="minorBidi"/>
          <w:snapToGrid/>
          <w:sz w:val="22"/>
          <w:lang w:eastAsia="en-GB"/>
        </w:rPr>
      </w:pPr>
      <w:hyperlink w:anchor="_Toc20390321" w:history="1">
        <w:r w:rsidR="00665F1C" w:rsidRPr="001D546E">
          <w:rPr>
            <w:rStyle w:val="Hyperlink"/>
          </w:rPr>
          <w:t>3.2</w:t>
        </w:r>
        <w:r w:rsidR="00665F1C">
          <w:rPr>
            <w:rFonts w:eastAsiaTheme="minorEastAsia" w:cstheme="minorBidi"/>
            <w:snapToGrid/>
            <w:sz w:val="22"/>
            <w:lang w:eastAsia="en-GB"/>
          </w:rPr>
          <w:tab/>
        </w:r>
        <w:r w:rsidR="00665F1C" w:rsidRPr="001D546E">
          <w:rPr>
            <w:rStyle w:val="Hyperlink"/>
          </w:rPr>
          <w:t>CR 0792 Counterparty Reference (ID 1555)</w:t>
        </w:r>
        <w:r w:rsidR="00665F1C">
          <w:rPr>
            <w:webHidden/>
          </w:rPr>
          <w:tab/>
        </w:r>
        <w:r w:rsidR="00665F1C">
          <w:rPr>
            <w:webHidden/>
          </w:rPr>
          <w:fldChar w:fldCharType="begin"/>
        </w:r>
        <w:r w:rsidR="00665F1C">
          <w:rPr>
            <w:webHidden/>
          </w:rPr>
          <w:instrText xml:space="preserve"> PAGEREF _Toc20390321 \h </w:instrText>
        </w:r>
        <w:r w:rsidR="00665F1C">
          <w:rPr>
            <w:webHidden/>
          </w:rPr>
        </w:r>
        <w:r w:rsidR="00665F1C">
          <w:rPr>
            <w:webHidden/>
          </w:rPr>
          <w:fldChar w:fldCharType="separate"/>
        </w:r>
        <w:r w:rsidR="00665F1C">
          <w:rPr>
            <w:webHidden/>
          </w:rPr>
          <w:t>19</w:t>
        </w:r>
        <w:r w:rsidR="00665F1C">
          <w:rPr>
            <w:webHidden/>
          </w:rPr>
          <w:fldChar w:fldCharType="end"/>
        </w:r>
      </w:hyperlink>
    </w:p>
    <w:p w14:paraId="5FAA44AB" w14:textId="77777777" w:rsidR="00665F1C" w:rsidRDefault="00E403B7">
      <w:pPr>
        <w:pStyle w:val="TOC2"/>
        <w:rPr>
          <w:rFonts w:eastAsiaTheme="minorEastAsia" w:cstheme="minorBidi"/>
          <w:snapToGrid/>
          <w:sz w:val="22"/>
          <w:lang w:eastAsia="en-GB"/>
        </w:rPr>
      </w:pPr>
      <w:hyperlink w:anchor="_Toc20390322" w:history="1">
        <w:r w:rsidR="00665F1C" w:rsidRPr="001D546E">
          <w:rPr>
            <w:rStyle w:val="Hyperlink"/>
          </w:rPr>
          <w:t>3.3</w:t>
        </w:r>
        <w:r w:rsidR="00665F1C">
          <w:rPr>
            <w:rFonts w:eastAsiaTheme="minorEastAsia" w:cstheme="minorBidi"/>
            <w:snapToGrid/>
            <w:sz w:val="22"/>
            <w:lang w:eastAsia="en-GB"/>
          </w:rPr>
          <w:tab/>
        </w:r>
        <w:r w:rsidR="00665F1C" w:rsidRPr="001D546E">
          <w:rPr>
            <w:rStyle w:val="Hyperlink"/>
          </w:rPr>
          <w:t>CR 0794 Requested Trade Date (ID 1556)</w:t>
        </w:r>
        <w:r w:rsidR="00665F1C">
          <w:rPr>
            <w:webHidden/>
          </w:rPr>
          <w:tab/>
        </w:r>
        <w:r w:rsidR="00665F1C">
          <w:rPr>
            <w:webHidden/>
          </w:rPr>
          <w:fldChar w:fldCharType="begin"/>
        </w:r>
        <w:r w:rsidR="00665F1C">
          <w:rPr>
            <w:webHidden/>
          </w:rPr>
          <w:instrText xml:space="preserve"> PAGEREF _Toc20390322 \h </w:instrText>
        </w:r>
        <w:r w:rsidR="00665F1C">
          <w:rPr>
            <w:webHidden/>
          </w:rPr>
        </w:r>
        <w:r w:rsidR="00665F1C">
          <w:rPr>
            <w:webHidden/>
          </w:rPr>
          <w:fldChar w:fldCharType="separate"/>
        </w:r>
        <w:r w:rsidR="00665F1C">
          <w:rPr>
            <w:webHidden/>
          </w:rPr>
          <w:t>21</w:t>
        </w:r>
        <w:r w:rsidR="00665F1C">
          <w:rPr>
            <w:webHidden/>
          </w:rPr>
          <w:fldChar w:fldCharType="end"/>
        </w:r>
      </w:hyperlink>
    </w:p>
    <w:p w14:paraId="22193F0C" w14:textId="77777777" w:rsidR="00665F1C" w:rsidRDefault="00E403B7">
      <w:pPr>
        <w:pStyle w:val="TOC2"/>
        <w:rPr>
          <w:rFonts w:eastAsiaTheme="minorEastAsia" w:cstheme="minorBidi"/>
          <w:snapToGrid/>
          <w:sz w:val="22"/>
          <w:lang w:eastAsia="en-GB"/>
        </w:rPr>
      </w:pPr>
      <w:hyperlink w:anchor="_Toc20390323" w:history="1">
        <w:r w:rsidR="00665F1C" w:rsidRPr="001D546E">
          <w:rPr>
            <w:rStyle w:val="Hyperlink"/>
          </w:rPr>
          <w:t>3.4</w:t>
        </w:r>
        <w:r w:rsidR="00665F1C">
          <w:rPr>
            <w:rFonts w:eastAsiaTheme="minorEastAsia" w:cstheme="minorBidi"/>
            <w:snapToGrid/>
            <w:sz w:val="22"/>
            <w:lang w:eastAsia="en-GB"/>
          </w:rPr>
          <w:tab/>
        </w:r>
        <w:r w:rsidR="00665F1C" w:rsidRPr="001D546E">
          <w:rPr>
            <w:rStyle w:val="Hyperlink"/>
          </w:rPr>
          <w:t>CR 0795 Original Cost (ID 1557)</w:t>
        </w:r>
        <w:r w:rsidR="00665F1C">
          <w:rPr>
            <w:webHidden/>
          </w:rPr>
          <w:tab/>
        </w:r>
        <w:r w:rsidR="00665F1C">
          <w:rPr>
            <w:webHidden/>
          </w:rPr>
          <w:fldChar w:fldCharType="begin"/>
        </w:r>
        <w:r w:rsidR="00665F1C">
          <w:rPr>
            <w:webHidden/>
          </w:rPr>
          <w:instrText xml:space="preserve"> PAGEREF _Toc20390323 \h </w:instrText>
        </w:r>
        <w:r w:rsidR="00665F1C">
          <w:rPr>
            <w:webHidden/>
          </w:rPr>
        </w:r>
        <w:r w:rsidR="00665F1C">
          <w:rPr>
            <w:webHidden/>
          </w:rPr>
          <w:fldChar w:fldCharType="separate"/>
        </w:r>
        <w:r w:rsidR="00665F1C">
          <w:rPr>
            <w:webHidden/>
          </w:rPr>
          <w:t>27</w:t>
        </w:r>
        <w:r w:rsidR="00665F1C">
          <w:rPr>
            <w:webHidden/>
          </w:rPr>
          <w:fldChar w:fldCharType="end"/>
        </w:r>
      </w:hyperlink>
    </w:p>
    <w:p w14:paraId="3D946A8E" w14:textId="77777777" w:rsidR="00665F1C" w:rsidRDefault="00E403B7">
      <w:pPr>
        <w:pStyle w:val="TOC2"/>
        <w:rPr>
          <w:rFonts w:eastAsiaTheme="minorEastAsia" w:cstheme="minorBidi"/>
          <w:snapToGrid/>
          <w:sz w:val="22"/>
          <w:lang w:eastAsia="en-GB"/>
        </w:rPr>
      </w:pPr>
      <w:hyperlink w:anchor="_Toc20390324" w:history="1">
        <w:r w:rsidR="00665F1C" w:rsidRPr="001D546E">
          <w:rPr>
            <w:rStyle w:val="Hyperlink"/>
          </w:rPr>
          <w:t>3.5</w:t>
        </w:r>
        <w:r w:rsidR="00665F1C">
          <w:rPr>
            <w:rFonts w:eastAsiaTheme="minorEastAsia" w:cstheme="minorBidi"/>
            <w:snapToGrid/>
            <w:sz w:val="22"/>
            <w:lang w:eastAsia="en-GB"/>
          </w:rPr>
          <w:tab/>
        </w:r>
        <w:r w:rsidR="00665F1C" w:rsidRPr="001D546E">
          <w:rPr>
            <w:rStyle w:val="Hyperlink"/>
          </w:rPr>
          <w:t>CR 0793 Settlement Parties Alignment (ID 1558)</w:t>
        </w:r>
        <w:r w:rsidR="00665F1C">
          <w:rPr>
            <w:webHidden/>
          </w:rPr>
          <w:tab/>
        </w:r>
        <w:r w:rsidR="00665F1C">
          <w:rPr>
            <w:webHidden/>
          </w:rPr>
          <w:fldChar w:fldCharType="begin"/>
        </w:r>
        <w:r w:rsidR="00665F1C">
          <w:rPr>
            <w:webHidden/>
          </w:rPr>
          <w:instrText xml:space="preserve"> PAGEREF _Toc20390324 \h </w:instrText>
        </w:r>
        <w:r w:rsidR="00665F1C">
          <w:rPr>
            <w:webHidden/>
          </w:rPr>
        </w:r>
        <w:r w:rsidR="00665F1C">
          <w:rPr>
            <w:webHidden/>
          </w:rPr>
          <w:fldChar w:fldCharType="separate"/>
        </w:r>
        <w:r w:rsidR="00665F1C">
          <w:rPr>
            <w:webHidden/>
          </w:rPr>
          <w:t>33</w:t>
        </w:r>
        <w:r w:rsidR="00665F1C">
          <w:rPr>
            <w:webHidden/>
          </w:rPr>
          <w:fldChar w:fldCharType="end"/>
        </w:r>
      </w:hyperlink>
    </w:p>
    <w:p w14:paraId="01C89019" w14:textId="77777777" w:rsidR="00665F1C" w:rsidRDefault="00E403B7">
      <w:pPr>
        <w:pStyle w:val="TOC1"/>
        <w:rPr>
          <w:rFonts w:eastAsiaTheme="minorEastAsia" w:cstheme="minorBidi"/>
          <w:b w:val="0"/>
          <w:sz w:val="22"/>
          <w:lang w:eastAsia="en-GB"/>
        </w:rPr>
      </w:pPr>
      <w:hyperlink w:anchor="_Toc20390325" w:history="1">
        <w:r w:rsidR="00665F1C" w:rsidRPr="001D546E">
          <w:rPr>
            <w:rStyle w:val="Hyperlink"/>
          </w:rPr>
          <w:t>4</w:t>
        </w:r>
        <w:r w:rsidR="00665F1C">
          <w:rPr>
            <w:rFonts w:eastAsiaTheme="minorEastAsia" w:cstheme="minorBidi"/>
            <w:b w:val="0"/>
            <w:sz w:val="22"/>
            <w:lang w:eastAsia="en-GB"/>
          </w:rPr>
          <w:tab/>
        </w:r>
        <w:r w:rsidR="00665F1C" w:rsidRPr="001D546E">
          <w:rPr>
            <w:rStyle w:val="Hyperlink"/>
          </w:rPr>
          <w:t>Status</w:t>
        </w:r>
        <w:r w:rsidR="00665F1C">
          <w:rPr>
            <w:webHidden/>
          </w:rPr>
          <w:tab/>
        </w:r>
        <w:r w:rsidR="00665F1C">
          <w:rPr>
            <w:webHidden/>
          </w:rPr>
          <w:fldChar w:fldCharType="begin"/>
        </w:r>
        <w:r w:rsidR="00665F1C">
          <w:rPr>
            <w:webHidden/>
          </w:rPr>
          <w:instrText xml:space="preserve"> PAGEREF _Toc20390325 \h </w:instrText>
        </w:r>
        <w:r w:rsidR="00665F1C">
          <w:rPr>
            <w:webHidden/>
          </w:rPr>
        </w:r>
        <w:r w:rsidR="00665F1C">
          <w:rPr>
            <w:webHidden/>
          </w:rPr>
          <w:fldChar w:fldCharType="separate"/>
        </w:r>
        <w:r w:rsidR="00665F1C">
          <w:rPr>
            <w:webHidden/>
          </w:rPr>
          <w:t>46</w:t>
        </w:r>
        <w:r w:rsidR="00665F1C">
          <w:rPr>
            <w:webHidden/>
          </w:rPr>
          <w:fldChar w:fldCharType="end"/>
        </w:r>
      </w:hyperlink>
    </w:p>
    <w:p w14:paraId="064CBFA4" w14:textId="77777777" w:rsidR="00665F1C" w:rsidRDefault="00E403B7">
      <w:pPr>
        <w:pStyle w:val="TOC2"/>
        <w:rPr>
          <w:rFonts w:eastAsiaTheme="minorEastAsia" w:cstheme="minorBidi"/>
          <w:snapToGrid/>
          <w:sz w:val="22"/>
          <w:lang w:eastAsia="en-GB"/>
        </w:rPr>
      </w:pPr>
      <w:hyperlink w:anchor="_Toc20390326" w:history="1">
        <w:r w:rsidR="00665F1C" w:rsidRPr="001D546E">
          <w:rPr>
            <w:rStyle w:val="Hyperlink"/>
          </w:rPr>
          <w:t>4.1</w:t>
        </w:r>
        <w:r w:rsidR="00665F1C">
          <w:rPr>
            <w:rFonts w:eastAsiaTheme="minorEastAsia" w:cstheme="minorBidi"/>
            <w:snapToGrid/>
            <w:sz w:val="22"/>
            <w:lang w:eastAsia="en-GB"/>
          </w:rPr>
          <w:tab/>
        </w:r>
        <w:r w:rsidR="00665F1C" w:rsidRPr="001D546E">
          <w:rPr>
            <w:rStyle w:val="Hyperlink"/>
          </w:rPr>
          <w:t>CR 0812 Unmatched Status - code (ID 1559)</w:t>
        </w:r>
        <w:r w:rsidR="00665F1C">
          <w:rPr>
            <w:webHidden/>
          </w:rPr>
          <w:tab/>
        </w:r>
        <w:r w:rsidR="00665F1C">
          <w:rPr>
            <w:webHidden/>
          </w:rPr>
          <w:fldChar w:fldCharType="begin"/>
        </w:r>
        <w:r w:rsidR="00665F1C">
          <w:rPr>
            <w:webHidden/>
          </w:rPr>
          <w:instrText xml:space="preserve"> PAGEREF _Toc20390326 \h </w:instrText>
        </w:r>
        <w:r w:rsidR="00665F1C">
          <w:rPr>
            <w:webHidden/>
          </w:rPr>
        </w:r>
        <w:r w:rsidR="00665F1C">
          <w:rPr>
            <w:webHidden/>
          </w:rPr>
          <w:fldChar w:fldCharType="separate"/>
        </w:r>
        <w:r w:rsidR="00665F1C">
          <w:rPr>
            <w:webHidden/>
          </w:rPr>
          <w:t>46</w:t>
        </w:r>
        <w:r w:rsidR="00665F1C">
          <w:rPr>
            <w:webHidden/>
          </w:rPr>
          <w:fldChar w:fldCharType="end"/>
        </w:r>
      </w:hyperlink>
    </w:p>
    <w:p w14:paraId="49609EAB" w14:textId="77777777" w:rsidR="00665F1C" w:rsidRDefault="00E403B7">
      <w:pPr>
        <w:pStyle w:val="TOC2"/>
        <w:rPr>
          <w:rFonts w:eastAsiaTheme="minorEastAsia" w:cstheme="minorBidi"/>
          <w:snapToGrid/>
          <w:sz w:val="22"/>
          <w:lang w:eastAsia="en-GB"/>
        </w:rPr>
      </w:pPr>
      <w:hyperlink w:anchor="_Toc20390327" w:history="1">
        <w:r w:rsidR="00665F1C" w:rsidRPr="001D546E">
          <w:rPr>
            <w:rStyle w:val="Hyperlink"/>
          </w:rPr>
          <w:t>4.2</w:t>
        </w:r>
        <w:r w:rsidR="00665F1C">
          <w:rPr>
            <w:rFonts w:eastAsiaTheme="minorEastAsia" w:cstheme="minorBidi"/>
            <w:snapToGrid/>
            <w:sz w:val="22"/>
            <w:lang w:eastAsia="en-GB"/>
          </w:rPr>
          <w:tab/>
        </w:r>
        <w:r w:rsidR="00665F1C" w:rsidRPr="001D546E">
          <w:rPr>
            <w:rStyle w:val="Hyperlink"/>
          </w:rPr>
          <w:t>CR 0813 Status Received - code (ID 1560)</w:t>
        </w:r>
        <w:r w:rsidR="00665F1C">
          <w:rPr>
            <w:webHidden/>
          </w:rPr>
          <w:tab/>
        </w:r>
        <w:r w:rsidR="00665F1C">
          <w:rPr>
            <w:webHidden/>
          </w:rPr>
          <w:fldChar w:fldCharType="begin"/>
        </w:r>
        <w:r w:rsidR="00665F1C">
          <w:rPr>
            <w:webHidden/>
          </w:rPr>
          <w:instrText xml:space="preserve"> PAGEREF _Toc20390327 \h </w:instrText>
        </w:r>
        <w:r w:rsidR="00665F1C">
          <w:rPr>
            <w:webHidden/>
          </w:rPr>
        </w:r>
        <w:r w:rsidR="00665F1C">
          <w:rPr>
            <w:webHidden/>
          </w:rPr>
          <w:fldChar w:fldCharType="separate"/>
        </w:r>
        <w:r w:rsidR="00665F1C">
          <w:rPr>
            <w:webHidden/>
          </w:rPr>
          <w:t>50</w:t>
        </w:r>
        <w:r w:rsidR="00665F1C">
          <w:rPr>
            <w:webHidden/>
          </w:rPr>
          <w:fldChar w:fldCharType="end"/>
        </w:r>
      </w:hyperlink>
    </w:p>
    <w:p w14:paraId="1AB3D76B" w14:textId="77777777" w:rsidR="00665F1C" w:rsidRDefault="00E403B7">
      <w:pPr>
        <w:pStyle w:val="TOC1"/>
        <w:rPr>
          <w:rFonts w:eastAsiaTheme="minorEastAsia" w:cstheme="minorBidi"/>
          <w:b w:val="0"/>
          <w:sz w:val="22"/>
          <w:lang w:eastAsia="en-GB"/>
        </w:rPr>
      </w:pPr>
      <w:hyperlink w:anchor="_Toc20390328" w:history="1">
        <w:r w:rsidR="00665F1C" w:rsidRPr="001D546E">
          <w:rPr>
            <w:rStyle w:val="Hyperlink"/>
          </w:rPr>
          <w:t>5</w:t>
        </w:r>
        <w:r w:rsidR="00665F1C">
          <w:rPr>
            <w:rFonts w:eastAsiaTheme="minorEastAsia" w:cstheme="minorBidi"/>
            <w:b w:val="0"/>
            <w:sz w:val="22"/>
            <w:lang w:eastAsia="en-GB"/>
          </w:rPr>
          <w:tab/>
        </w:r>
        <w:r w:rsidR="00665F1C" w:rsidRPr="001D546E">
          <w:rPr>
            <w:rStyle w:val="Hyperlink"/>
          </w:rPr>
          <w:t>Discovery &amp; Portfolio Transfer</w:t>
        </w:r>
        <w:r w:rsidR="00665F1C">
          <w:rPr>
            <w:webHidden/>
          </w:rPr>
          <w:tab/>
        </w:r>
        <w:r w:rsidR="00665F1C">
          <w:rPr>
            <w:webHidden/>
          </w:rPr>
          <w:fldChar w:fldCharType="begin"/>
        </w:r>
        <w:r w:rsidR="00665F1C">
          <w:rPr>
            <w:webHidden/>
          </w:rPr>
          <w:instrText xml:space="preserve"> PAGEREF _Toc20390328 \h </w:instrText>
        </w:r>
        <w:r w:rsidR="00665F1C">
          <w:rPr>
            <w:webHidden/>
          </w:rPr>
        </w:r>
        <w:r w:rsidR="00665F1C">
          <w:rPr>
            <w:webHidden/>
          </w:rPr>
          <w:fldChar w:fldCharType="separate"/>
        </w:r>
        <w:r w:rsidR="00665F1C">
          <w:rPr>
            <w:webHidden/>
          </w:rPr>
          <w:t>53</w:t>
        </w:r>
        <w:r w:rsidR="00665F1C">
          <w:rPr>
            <w:webHidden/>
          </w:rPr>
          <w:fldChar w:fldCharType="end"/>
        </w:r>
      </w:hyperlink>
    </w:p>
    <w:p w14:paraId="005BD2C8" w14:textId="77777777" w:rsidR="00665F1C" w:rsidRDefault="00E403B7">
      <w:pPr>
        <w:pStyle w:val="TOC2"/>
        <w:rPr>
          <w:rFonts w:eastAsiaTheme="minorEastAsia" w:cstheme="minorBidi"/>
          <w:snapToGrid/>
          <w:sz w:val="22"/>
          <w:lang w:eastAsia="en-GB"/>
        </w:rPr>
      </w:pPr>
      <w:hyperlink w:anchor="_Toc20390329" w:history="1">
        <w:r w:rsidR="00665F1C" w:rsidRPr="001D546E">
          <w:rPr>
            <w:rStyle w:val="Hyperlink"/>
          </w:rPr>
          <w:t>5.1</w:t>
        </w:r>
        <w:r w:rsidR="00665F1C">
          <w:rPr>
            <w:rFonts w:eastAsiaTheme="minorEastAsia" w:cstheme="minorBidi"/>
            <w:snapToGrid/>
            <w:sz w:val="22"/>
            <w:lang w:eastAsia="en-GB"/>
          </w:rPr>
          <w:tab/>
        </w:r>
        <w:r w:rsidR="00665F1C" w:rsidRPr="001D546E">
          <w:rPr>
            <w:rStyle w:val="Hyperlink"/>
          </w:rPr>
          <w:t>CR 0788 Tax Efficient Product Code + LISA (ID 1561)</w:t>
        </w:r>
        <w:r w:rsidR="00665F1C">
          <w:rPr>
            <w:webHidden/>
          </w:rPr>
          <w:tab/>
        </w:r>
        <w:r w:rsidR="00665F1C">
          <w:rPr>
            <w:webHidden/>
          </w:rPr>
          <w:fldChar w:fldCharType="begin"/>
        </w:r>
        <w:r w:rsidR="00665F1C">
          <w:rPr>
            <w:webHidden/>
          </w:rPr>
          <w:instrText xml:space="preserve"> PAGEREF _Toc20390329 \h </w:instrText>
        </w:r>
        <w:r w:rsidR="00665F1C">
          <w:rPr>
            <w:webHidden/>
          </w:rPr>
        </w:r>
        <w:r w:rsidR="00665F1C">
          <w:rPr>
            <w:webHidden/>
          </w:rPr>
          <w:fldChar w:fldCharType="separate"/>
        </w:r>
        <w:r w:rsidR="00665F1C">
          <w:rPr>
            <w:webHidden/>
          </w:rPr>
          <w:t>53</w:t>
        </w:r>
        <w:r w:rsidR="00665F1C">
          <w:rPr>
            <w:webHidden/>
          </w:rPr>
          <w:fldChar w:fldCharType="end"/>
        </w:r>
      </w:hyperlink>
    </w:p>
    <w:p w14:paraId="5DB1EAE4" w14:textId="77777777" w:rsidR="00665F1C" w:rsidRDefault="00E403B7">
      <w:pPr>
        <w:pStyle w:val="TOC2"/>
        <w:rPr>
          <w:rFonts w:eastAsiaTheme="minorEastAsia" w:cstheme="minorBidi"/>
          <w:snapToGrid/>
          <w:sz w:val="22"/>
          <w:lang w:eastAsia="en-GB"/>
        </w:rPr>
      </w:pPr>
      <w:hyperlink w:anchor="_Toc20390330" w:history="1">
        <w:r w:rsidR="00665F1C" w:rsidRPr="001D546E">
          <w:rPr>
            <w:rStyle w:val="Hyperlink"/>
          </w:rPr>
          <w:t>5.2</w:t>
        </w:r>
        <w:r w:rsidR="00665F1C">
          <w:rPr>
            <w:rFonts w:eastAsiaTheme="minorEastAsia" w:cstheme="minorBidi"/>
            <w:snapToGrid/>
            <w:sz w:val="22"/>
            <w:lang w:eastAsia="en-GB"/>
          </w:rPr>
          <w:tab/>
        </w:r>
        <w:r w:rsidR="00665F1C" w:rsidRPr="001D546E">
          <w:rPr>
            <w:rStyle w:val="Hyperlink"/>
          </w:rPr>
          <w:t>CR 0781 Tax Efficient Product - Current Year (ID 1562)</w:t>
        </w:r>
        <w:r w:rsidR="00665F1C">
          <w:rPr>
            <w:webHidden/>
          </w:rPr>
          <w:tab/>
        </w:r>
        <w:r w:rsidR="00665F1C">
          <w:rPr>
            <w:webHidden/>
          </w:rPr>
          <w:fldChar w:fldCharType="begin"/>
        </w:r>
        <w:r w:rsidR="00665F1C">
          <w:rPr>
            <w:webHidden/>
          </w:rPr>
          <w:instrText xml:space="preserve"> PAGEREF _Toc20390330 \h </w:instrText>
        </w:r>
        <w:r w:rsidR="00665F1C">
          <w:rPr>
            <w:webHidden/>
          </w:rPr>
        </w:r>
        <w:r w:rsidR="00665F1C">
          <w:rPr>
            <w:webHidden/>
          </w:rPr>
          <w:fldChar w:fldCharType="separate"/>
        </w:r>
        <w:r w:rsidR="00665F1C">
          <w:rPr>
            <w:webHidden/>
          </w:rPr>
          <w:t>63</w:t>
        </w:r>
        <w:r w:rsidR="00665F1C">
          <w:rPr>
            <w:webHidden/>
          </w:rPr>
          <w:fldChar w:fldCharType="end"/>
        </w:r>
      </w:hyperlink>
    </w:p>
    <w:p w14:paraId="0D8D1B6D" w14:textId="77777777" w:rsidR="00665F1C" w:rsidRDefault="00E403B7">
      <w:pPr>
        <w:pStyle w:val="TOC2"/>
        <w:rPr>
          <w:rFonts w:eastAsiaTheme="minorEastAsia" w:cstheme="minorBidi"/>
          <w:snapToGrid/>
          <w:sz w:val="22"/>
          <w:lang w:eastAsia="en-GB"/>
        </w:rPr>
      </w:pPr>
      <w:hyperlink w:anchor="_Toc20390331" w:history="1">
        <w:r w:rsidR="00665F1C" w:rsidRPr="001D546E">
          <w:rPr>
            <w:rStyle w:val="Hyperlink"/>
          </w:rPr>
          <w:t>5.3</w:t>
        </w:r>
        <w:r w:rsidR="00665F1C">
          <w:rPr>
            <w:rFonts w:eastAsiaTheme="minorEastAsia" w:cstheme="minorBidi"/>
            <w:snapToGrid/>
            <w:sz w:val="22"/>
            <w:lang w:eastAsia="en-GB"/>
          </w:rPr>
          <w:tab/>
        </w:r>
        <w:r w:rsidR="00665F1C" w:rsidRPr="001D546E">
          <w:rPr>
            <w:rStyle w:val="Hyperlink"/>
          </w:rPr>
          <w:t>CR 0786 Pension (ID 1563)</w:t>
        </w:r>
        <w:r w:rsidR="00665F1C">
          <w:rPr>
            <w:webHidden/>
          </w:rPr>
          <w:tab/>
        </w:r>
        <w:r w:rsidR="00665F1C">
          <w:rPr>
            <w:webHidden/>
          </w:rPr>
          <w:fldChar w:fldCharType="begin"/>
        </w:r>
        <w:r w:rsidR="00665F1C">
          <w:rPr>
            <w:webHidden/>
          </w:rPr>
          <w:instrText xml:space="preserve"> PAGEREF _Toc20390331 \h </w:instrText>
        </w:r>
        <w:r w:rsidR="00665F1C">
          <w:rPr>
            <w:webHidden/>
          </w:rPr>
        </w:r>
        <w:r w:rsidR="00665F1C">
          <w:rPr>
            <w:webHidden/>
          </w:rPr>
          <w:fldChar w:fldCharType="separate"/>
        </w:r>
        <w:r w:rsidR="00665F1C">
          <w:rPr>
            <w:webHidden/>
          </w:rPr>
          <w:t>72</w:t>
        </w:r>
        <w:r w:rsidR="00665F1C">
          <w:rPr>
            <w:webHidden/>
          </w:rPr>
          <w:fldChar w:fldCharType="end"/>
        </w:r>
      </w:hyperlink>
    </w:p>
    <w:p w14:paraId="7961EA5A" w14:textId="77777777" w:rsidR="00665F1C" w:rsidRDefault="00E403B7">
      <w:pPr>
        <w:pStyle w:val="TOC2"/>
        <w:rPr>
          <w:rFonts w:eastAsiaTheme="minorEastAsia" w:cstheme="minorBidi"/>
          <w:snapToGrid/>
          <w:sz w:val="22"/>
          <w:lang w:eastAsia="en-GB"/>
        </w:rPr>
      </w:pPr>
      <w:hyperlink w:anchor="_Toc20390332" w:history="1">
        <w:r w:rsidR="00665F1C" w:rsidRPr="001D546E">
          <w:rPr>
            <w:rStyle w:val="Hyperlink"/>
          </w:rPr>
          <w:t>5.4</w:t>
        </w:r>
        <w:r w:rsidR="00665F1C">
          <w:rPr>
            <w:rFonts w:eastAsiaTheme="minorEastAsia" w:cstheme="minorBidi"/>
            <w:snapToGrid/>
            <w:sz w:val="22"/>
            <w:lang w:eastAsia="en-GB"/>
          </w:rPr>
          <w:tab/>
        </w:r>
        <w:r w:rsidR="00665F1C" w:rsidRPr="001D546E">
          <w:rPr>
            <w:rStyle w:val="Hyperlink"/>
          </w:rPr>
          <w:t>CR 0780 General Investment (ID 1564)</w:t>
        </w:r>
        <w:r w:rsidR="00665F1C">
          <w:rPr>
            <w:webHidden/>
          </w:rPr>
          <w:tab/>
        </w:r>
        <w:r w:rsidR="00665F1C">
          <w:rPr>
            <w:webHidden/>
          </w:rPr>
          <w:fldChar w:fldCharType="begin"/>
        </w:r>
        <w:r w:rsidR="00665F1C">
          <w:rPr>
            <w:webHidden/>
          </w:rPr>
          <w:instrText xml:space="preserve"> PAGEREF _Toc20390332 \h </w:instrText>
        </w:r>
        <w:r w:rsidR="00665F1C">
          <w:rPr>
            <w:webHidden/>
          </w:rPr>
        </w:r>
        <w:r w:rsidR="00665F1C">
          <w:rPr>
            <w:webHidden/>
          </w:rPr>
          <w:fldChar w:fldCharType="separate"/>
        </w:r>
        <w:r w:rsidR="00665F1C">
          <w:rPr>
            <w:webHidden/>
          </w:rPr>
          <w:t>84</w:t>
        </w:r>
        <w:r w:rsidR="00665F1C">
          <w:rPr>
            <w:webHidden/>
          </w:rPr>
          <w:fldChar w:fldCharType="end"/>
        </w:r>
      </w:hyperlink>
    </w:p>
    <w:p w14:paraId="3C688305" w14:textId="77777777" w:rsidR="00665F1C" w:rsidRDefault="00E403B7">
      <w:pPr>
        <w:pStyle w:val="TOC2"/>
        <w:rPr>
          <w:rFonts w:eastAsiaTheme="minorEastAsia" w:cstheme="minorBidi"/>
          <w:snapToGrid/>
          <w:sz w:val="22"/>
          <w:lang w:eastAsia="en-GB"/>
        </w:rPr>
      </w:pPr>
      <w:hyperlink w:anchor="_Toc20390333" w:history="1">
        <w:r w:rsidR="00665F1C" w:rsidRPr="001D546E">
          <w:rPr>
            <w:rStyle w:val="Hyperlink"/>
          </w:rPr>
          <w:t>5.5</w:t>
        </w:r>
        <w:r w:rsidR="00665F1C">
          <w:rPr>
            <w:rFonts w:eastAsiaTheme="minorEastAsia" w:cstheme="minorBidi"/>
            <w:snapToGrid/>
            <w:sz w:val="22"/>
            <w:lang w:eastAsia="en-GB"/>
          </w:rPr>
          <w:tab/>
        </w:r>
        <w:r w:rsidR="00665F1C" w:rsidRPr="001D546E">
          <w:rPr>
            <w:rStyle w:val="Hyperlink"/>
          </w:rPr>
          <w:t>CR 0782 All Other Cash, Residual Cash, All Cash (ID 1565)</w:t>
        </w:r>
        <w:r w:rsidR="00665F1C">
          <w:rPr>
            <w:webHidden/>
          </w:rPr>
          <w:tab/>
        </w:r>
        <w:r w:rsidR="00665F1C">
          <w:rPr>
            <w:webHidden/>
          </w:rPr>
          <w:fldChar w:fldCharType="begin"/>
        </w:r>
        <w:r w:rsidR="00665F1C">
          <w:rPr>
            <w:webHidden/>
          </w:rPr>
          <w:instrText xml:space="preserve"> PAGEREF _Toc20390333 \h </w:instrText>
        </w:r>
        <w:r w:rsidR="00665F1C">
          <w:rPr>
            <w:webHidden/>
          </w:rPr>
        </w:r>
        <w:r w:rsidR="00665F1C">
          <w:rPr>
            <w:webHidden/>
          </w:rPr>
          <w:fldChar w:fldCharType="separate"/>
        </w:r>
        <w:r w:rsidR="00665F1C">
          <w:rPr>
            <w:webHidden/>
          </w:rPr>
          <w:t>87</w:t>
        </w:r>
        <w:r w:rsidR="00665F1C">
          <w:rPr>
            <w:webHidden/>
          </w:rPr>
          <w:fldChar w:fldCharType="end"/>
        </w:r>
      </w:hyperlink>
    </w:p>
    <w:p w14:paraId="1077281E" w14:textId="77777777" w:rsidR="00665F1C" w:rsidRDefault="00E403B7">
      <w:pPr>
        <w:pStyle w:val="TOC2"/>
        <w:rPr>
          <w:rFonts w:eastAsiaTheme="minorEastAsia" w:cstheme="minorBidi"/>
          <w:snapToGrid/>
          <w:sz w:val="22"/>
          <w:lang w:eastAsia="en-GB"/>
        </w:rPr>
      </w:pPr>
      <w:hyperlink w:anchor="_Toc20390334" w:history="1">
        <w:r w:rsidR="00665F1C" w:rsidRPr="001D546E">
          <w:rPr>
            <w:rStyle w:val="Hyperlink"/>
          </w:rPr>
          <w:t>5.6</w:t>
        </w:r>
        <w:r w:rsidR="00665F1C">
          <w:rPr>
            <w:rFonts w:eastAsiaTheme="minorEastAsia" w:cstheme="minorBidi"/>
            <w:snapToGrid/>
            <w:sz w:val="22"/>
            <w:lang w:eastAsia="en-GB"/>
          </w:rPr>
          <w:tab/>
        </w:r>
        <w:r w:rsidR="00665F1C" w:rsidRPr="001D546E">
          <w:rPr>
            <w:rStyle w:val="Hyperlink"/>
          </w:rPr>
          <w:t>CR 0787 Partial Discovery, Instructed Partial Quantity (ID 1566)</w:t>
        </w:r>
        <w:r w:rsidR="00665F1C">
          <w:rPr>
            <w:webHidden/>
          </w:rPr>
          <w:tab/>
        </w:r>
        <w:r w:rsidR="00665F1C">
          <w:rPr>
            <w:webHidden/>
          </w:rPr>
          <w:fldChar w:fldCharType="begin"/>
        </w:r>
        <w:r w:rsidR="00665F1C">
          <w:rPr>
            <w:webHidden/>
          </w:rPr>
          <w:instrText xml:space="preserve"> PAGEREF _Toc20390334 \h </w:instrText>
        </w:r>
        <w:r w:rsidR="00665F1C">
          <w:rPr>
            <w:webHidden/>
          </w:rPr>
        </w:r>
        <w:r w:rsidR="00665F1C">
          <w:rPr>
            <w:webHidden/>
          </w:rPr>
          <w:fldChar w:fldCharType="separate"/>
        </w:r>
        <w:r w:rsidR="00665F1C">
          <w:rPr>
            <w:webHidden/>
          </w:rPr>
          <w:t>95</w:t>
        </w:r>
        <w:r w:rsidR="00665F1C">
          <w:rPr>
            <w:webHidden/>
          </w:rPr>
          <w:fldChar w:fldCharType="end"/>
        </w:r>
      </w:hyperlink>
    </w:p>
    <w:p w14:paraId="464ABD72" w14:textId="77777777" w:rsidR="00665F1C" w:rsidRDefault="00E403B7">
      <w:pPr>
        <w:pStyle w:val="TOC2"/>
        <w:rPr>
          <w:rFonts w:eastAsiaTheme="minorEastAsia" w:cstheme="minorBidi"/>
          <w:snapToGrid/>
          <w:sz w:val="22"/>
          <w:lang w:eastAsia="en-GB"/>
        </w:rPr>
      </w:pPr>
      <w:hyperlink w:anchor="_Toc20390335" w:history="1">
        <w:r w:rsidR="00665F1C" w:rsidRPr="001D546E">
          <w:rPr>
            <w:rStyle w:val="Hyperlink"/>
          </w:rPr>
          <w:t>5.7</w:t>
        </w:r>
        <w:r w:rsidR="00665F1C">
          <w:rPr>
            <w:rFonts w:eastAsiaTheme="minorEastAsia" w:cstheme="minorBidi"/>
            <w:snapToGrid/>
            <w:sz w:val="22"/>
            <w:lang w:eastAsia="en-GB"/>
          </w:rPr>
          <w:tab/>
        </w:r>
        <w:r w:rsidR="00665F1C" w:rsidRPr="001D546E">
          <w:rPr>
            <w:rStyle w:val="Hyperlink"/>
          </w:rPr>
          <w:t>CR 0789 Security Classification (ID 1567)</w:t>
        </w:r>
        <w:r w:rsidR="00665F1C">
          <w:rPr>
            <w:webHidden/>
          </w:rPr>
          <w:tab/>
        </w:r>
        <w:r w:rsidR="00665F1C">
          <w:rPr>
            <w:webHidden/>
          </w:rPr>
          <w:fldChar w:fldCharType="begin"/>
        </w:r>
        <w:r w:rsidR="00665F1C">
          <w:rPr>
            <w:webHidden/>
          </w:rPr>
          <w:instrText xml:space="preserve"> PAGEREF _Toc20390335 \h </w:instrText>
        </w:r>
        <w:r w:rsidR="00665F1C">
          <w:rPr>
            <w:webHidden/>
          </w:rPr>
        </w:r>
        <w:r w:rsidR="00665F1C">
          <w:rPr>
            <w:webHidden/>
          </w:rPr>
          <w:fldChar w:fldCharType="separate"/>
        </w:r>
        <w:r w:rsidR="00665F1C">
          <w:rPr>
            <w:webHidden/>
          </w:rPr>
          <w:t>105</w:t>
        </w:r>
        <w:r w:rsidR="00665F1C">
          <w:rPr>
            <w:webHidden/>
          </w:rPr>
          <w:fldChar w:fldCharType="end"/>
        </w:r>
      </w:hyperlink>
    </w:p>
    <w:p w14:paraId="3C52A13F" w14:textId="77777777" w:rsidR="00665F1C" w:rsidRDefault="00E403B7">
      <w:pPr>
        <w:pStyle w:val="TOC2"/>
        <w:rPr>
          <w:rFonts w:eastAsiaTheme="minorEastAsia" w:cstheme="minorBidi"/>
          <w:snapToGrid/>
          <w:sz w:val="22"/>
          <w:lang w:eastAsia="en-GB"/>
        </w:rPr>
      </w:pPr>
      <w:hyperlink w:anchor="_Toc20390336" w:history="1">
        <w:r w:rsidR="00665F1C" w:rsidRPr="001D546E">
          <w:rPr>
            <w:rStyle w:val="Hyperlink"/>
          </w:rPr>
          <w:t>5.8</w:t>
        </w:r>
        <w:r w:rsidR="00665F1C">
          <w:rPr>
            <w:rFonts w:eastAsiaTheme="minorEastAsia" w:cstheme="minorBidi"/>
            <w:snapToGrid/>
            <w:sz w:val="22"/>
            <w:lang w:eastAsia="en-GB"/>
          </w:rPr>
          <w:tab/>
        </w:r>
        <w:r w:rsidR="00665F1C" w:rsidRPr="001D546E">
          <w:rPr>
            <w:rStyle w:val="Hyperlink"/>
          </w:rPr>
          <w:t>CR 0783 Transfer Excluded, Additional Asset, Not Available Asset, Conversion (ID 1568)</w:t>
        </w:r>
        <w:r w:rsidR="00665F1C">
          <w:rPr>
            <w:webHidden/>
          </w:rPr>
          <w:tab/>
        </w:r>
        <w:r w:rsidR="00665F1C">
          <w:rPr>
            <w:webHidden/>
          </w:rPr>
          <w:fldChar w:fldCharType="begin"/>
        </w:r>
        <w:r w:rsidR="00665F1C">
          <w:rPr>
            <w:webHidden/>
          </w:rPr>
          <w:instrText xml:space="preserve"> PAGEREF _Toc20390336 \h </w:instrText>
        </w:r>
        <w:r w:rsidR="00665F1C">
          <w:rPr>
            <w:webHidden/>
          </w:rPr>
        </w:r>
        <w:r w:rsidR="00665F1C">
          <w:rPr>
            <w:webHidden/>
          </w:rPr>
          <w:fldChar w:fldCharType="separate"/>
        </w:r>
        <w:r w:rsidR="00665F1C">
          <w:rPr>
            <w:webHidden/>
          </w:rPr>
          <w:t>108</w:t>
        </w:r>
        <w:r w:rsidR="00665F1C">
          <w:rPr>
            <w:webHidden/>
          </w:rPr>
          <w:fldChar w:fldCharType="end"/>
        </w:r>
      </w:hyperlink>
    </w:p>
    <w:p w14:paraId="4900B7C4" w14:textId="77777777" w:rsidR="00665F1C" w:rsidRDefault="00E403B7">
      <w:pPr>
        <w:pStyle w:val="TOC2"/>
        <w:rPr>
          <w:rFonts w:eastAsiaTheme="minorEastAsia" w:cstheme="minorBidi"/>
          <w:snapToGrid/>
          <w:sz w:val="22"/>
          <w:lang w:eastAsia="en-GB"/>
        </w:rPr>
      </w:pPr>
      <w:hyperlink w:anchor="_Toc20390337" w:history="1">
        <w:r w:rsidR="00665F1C" w:rsidRPr="001D546E">
          <w:rPr>
            <w:rStyle w:val="Hyperlink"/>
          </w:rPr>
          <w:t>5.9</w:t>
        </w:r>
        <w:r w:rsidR="00665F1C">
          <w:rPr>
            <w:rFonts w:eastAsiaTheme="minorEastAsia" w:cstheme="minorBidi"/>
            <w:snapToGrid/>
            <w:sz w:val="22"/>
            <w:lang w:eastAsia="en-GB"/>
          </w:rPr>
          <w:tab/>
        </w:r>
        <w:r w:rsidR="00665F1C" w:rsidRPr="001D546E">
          <w:rPr>
            <w:rStyle w:val="Hyperlink"/>
          </w:rPr>
          <w:t>CR 0790 Other Asset: code (ID 1569)</w:t>
        </w:r>
        <w:r w:rsidR="00665F1C">
          <w:rPr>
            <w:webHidden/>
          </w:rPr>
          <w:tab/>
        </w:r>
        <w:r w:rsidR="00665F1C">
          <w:rPr>
            <w:webHidden/>
          </w:rPr>
          <w:fldChar w:fldCharType="begin"/>
        </w:r>
        <w:r w:rsidR="00665F1C">
          <w:rPr>
            <w:webHidden/>
          </w:rPr>
          <w:instrText xml:space="preserve"> PAGEREF _Toc20390337 \h </w:instrText>
        </w:r>
        <w:r w:rsidR="00665F1C">
          <w:rPr>
            <w:webHidden/>
          </w:rPr>
        </w:r>
        <w:r w:rsidR="00665F1C">
          <w:rPr>
            <w:webHidden/>
          </w:rPr>
          <w:fldChar w:fldCharType="separate"/>
        </w:r>
        <w:r w:rsidR="00665F1C">
          <w:rPr>
            <w:webHidden/>
          </w:rPr>
          <w:t>117</w:t>
        </w:r>
        <w:r w:rsidR="00665F1C">
          <w:rPr>
            <w:webHidden/>
          </w:rPr>
          <w:fldChar w:fldCharType="end"/>
        </w:r>
      </w:hyperlink>
    </w:p>
    <w:p w14:paraId="3B96B7CA" w14:textId="77777777" w:rsidR="00665F1C" w:rsidRDefault="00E403B7">
      <w:pPr>
        <w:pStyle w:val="TOC2"/>
        <w:rPr>
          <w:rFonts w:eastAsiaTheme="minorEastAsia" w:cstheme="minorBidi"/>
          <w:snapToGrid/>
          <w:sz w:val="22"/>
          <w:lang w:eastAsia="en-GB"/>
        </w:rPr>
      </w:pPr>
      <w:hyperlink w:anchor="_Toc20390338" w:history="1">
        <w:r w:rsidR="00665F1C" w:rsidRPr="001D546E">
          <w:rPr>
            <w:rStyle w:val="Hyperlink"/>
          </w:rPr>
          <w:t>5.10</w:t>
        </w:r>
        <w:r w:rsidR="00665F1C">
          <w:rPr>
            <w:rFonts w:eastAsiaTheme="minorEastAsia" w:cstheme="minorBidi"/>
            <w:snapToGrid/>
            <w:sz w:val="22"/>
            <w:lang w:eastAsia="en-GB"/>
          </w:rPr>
          <w:tab/>
        </w:r>
        <w:r w:rsidR="00665F1C" w:rsidRPr="001D546E">
          <w:rPr>
            <w:rStyle w:val="Hyperlink"/>
          </w:rPr>
          <w:t>CR 0784 Cash Asset : Currency (ID 1570)</w:t>
        </w:r>
        <w:r w:rsidR="00665F1C">
          <w:rPr>
            <w:webHidden/>
          </w:rPr>
          <w:tab/>
        </w:r>
        <w:r w:rsidR="00665F1C">
          <w:rPr>
            <w:webHidden/>
          </w:rPr>
          <w:fldChar w:fldCharType="begin"/>
        </w:r>
        <w:r w:rsidR="00665F1C">
          <w:rPr>
            <w:webHidden/>
          </w:rPr>
          <w:instrText xml:space="preserve"> PAGEREF _Toc20390338 \h </w:instrText>
        </w:r>
        <w:r w:rsidR="00665F1C">
          <w:rPr>
            <w:webHidden/>
          </w:rPr>
        </w:r>
        <w:r w:rsidR="00665F1C">
          <w:rPr>
            <w:webHidden/>
          </w:rPr>
          <w:fldChar w:fldCharType="separate"/>
        </w:r>
        <w:r w:rsidR="00665F1C">
          <w:rPr>
            <w:webHidden/>
          </w:rPr>
          <w:t>120</w:t>
        </w:r>
        <w:r w:rsidR="00665F1C">
          <w:rPr>
            <w:webHidden/>
          </w:rPr>
          <w:fldChar w:fldCharType="end"/>
        </w:r>
      </w:hyperlink>
    </w:p>
    <w:p w14:paraId="20159534" w14:textId="77777777" w:rsidR="00665F1C" w:rsidRDefault="00E403B7">
      <w:pPr>
        <w:pStyle w:val="TOC2"/>
        <w:rPr>
          <w:rFonts w:eastAsiaTheme="minorEastAsia" w:cstheme="minorBidi"/>
          <w:snapToGrid/>
          <w:sz w:val="22"/>
          <w:lang w:eastAsia="en-GB"/>
        </w:rPr>
      </w:pPr>
      <w:hyperlink w:anchor="_Toc20390339" w:history="1">
        <w:r w:rsidR="00665F1C" w:rsidRPr="001D546E">
          <w:rPr>
            <w:rStyle w:val="Hyperlink"/>
          </w:rPr>
          <w:t>5.11</w:t>
        </w:r>
        <w:r w:rsidR="00665F1C">
          <w:rPr>
            <w:rFonts w:eastAsiaTheme="minorEastAsia" w:cstheme="minorBidi"/>
            <w:snapToGrid/>
            <w:sz w:val="22"/>
            <w:lang w:eastAsia="en-GB"/>
          </w:rPr>
          <w:tab/>
        </w:r>
        <w:r w:rsidR="00665F1C" w:rsidRPr="001D546E">
          <w:rPr>
            <w:rStyle w:val="Hyperlink"/>
          </w:rPr>
          <w:t>CR 0785 Transferor &amp; Settlement Parties Details multiplicity (ID 1571)</w:t>
        </w:r>
        <w:r w:rsidR="00665F1C">
          <w:rPr>
            <w:webHidden/>
          </w:rPr>
          <w:tab/>
        </w:r>
        <w:r w:rsidR="00665F1C">
          <w:rPr>
            <w:webHidden/>
          </w:rPr>
          <w:fldChar w:fldCharType="begin"/>
        </w:r>
        <w:r w:rsidR="00665F1C">
          <w:rPr>
            <w:webHidden/>
          </w:rPr>
          <w:instrText xml:space="preserve"> PAGEREF _Toc20390339 \h </w:instrText>
        </w:r>
        <w:r w:rsidR="00665F1C">
          <w:rPr>
            <w:webHidden/>
          </w:rPr>
        </w:r>
        <w:r w:rsidR="00665F1C">
          <w:rPr>
            <w:webHidden/>
          </w:rPr>
          <w:fldChar w:fldCharType="separate"/>
        </w:r>
        <w:r w:rsidR="00665F1C">
          <w:rPr>
            <w:webHidden/>
          </w:rPr>
          <w:t>124</w:t>
        </w:r>
        <w:r w:rsidR="00665F1C">
          <w:rPr>
            <w:webHidden/>
          </w:rPr>
          <w:fldChar w:fldCharType="end"/>
        </w:r>
      </w:hyperlink>
    </w:p>
    <w:p w14:paraId="7709B70A" w14:textId="77777777" w:rsidR="00665F1C" w:rsidRDefault="00E403B7">
      <w:pPr>
        <w:pStyle w:val="TOC1"/>
        <w:rPr>
          <w:rFonts w:eastAsiaTheme="minorEastAsia" w:cstheme="minorBidi"/>
          <w:b w:val="0"/>
          <w:sz w:val="22"/>
          <w:lang w:eastAsia="en-GB"/>
        </w:rPr>
      </w:pPr>
      <w:hyperlink w:anchor="_Toc20390340" w:history="1">
        <w:r w:rsidR="00665F1C" w:rsidRPr="001D546E">
          <w:rPr>
            <w:rStyle w:val="Hyperlink"/>
          </w:rPr>
          <w:t>6</w:t>
        </w:r>
        <w:r w:rsidR="00665F1C">
          <w:rPr>
            <w:rFonts w:eastAsiaTheme="minorEastAsia" w:cstheme="minorBidi"/>
            <w:b w:val="0"/>
            <w:sz w:val="22"/>
            <w:lang w:eastAsia="en-GB"/>
          </w:rPr>
          <w:tab/>
        </w:r>
        <w:r w:rsidR="00665F1C" w:rsidRPr="001D546E">
          <w:rPr>
            <w:rStyle w:val="Hyperlink"/>
          </w:rPr>
          <w:t>Account Management</w:t>
        </w:r>
        <w:r w:rsidR="00665F1C">
          <w:rPr>
            <w:webHidden/>
          </w:rPr>
          <w:tab/>
        </w:r>
        <w:r w:rsidR="00665F1C">
          <w:rPr>
            <w:webHidden/>
          </w:rPr>
          <w:fldChar w:fldCharType="begin"/>
        </w:r>
        <w:r w:rsidR="00665F1C">
          <w:rPr>
            <w:webHidden/>
          </w:rPr>
          <w:instrText xml:space="preserve"> PAGEREF _Toc20390340 \h </w:instrText>
        </w:r>
        <w:r w:rsidR="00665F1C">
          <w:rPr>
            <w:webHidden/>
          </w:rPr>
        </w:r>
        <w:r w:rsidR="00665F1C">
          <w:rPr>
            <w:webHidden/>
          </w:rPr>
          <w:fldChar w:fldCharType="separate"/>
        </w:r>
        <w:r w:rsidR="00665F1C">
          <w:rPr>
            <w:webHidden/>
          </w:rPr>
          <w:t>128</w:t>
        </w:r>
        <w:r w:rsidR="00665F1C">
          <w:rPr>
            <w:webHidden/>
          </w:rPr>
          <w:fldChar w:fldCharType="end"/>
        </w:r>
      </w:hyperlink>
    </w:p>
    <w:p w14:paraId="4AC001F4" w14:textId="77777777" w:rsidR="00665F1C" w:rsidRDefault="00E403B7">
      <w:pPr>
        <w:pStyle w:val="TOC2"/>
        <w:rPr>
          <w:rFonts w:eastAsiaTheme="minorEastAsia" w:cstheme="minorBidi"/>
          <w:snapToGrid/>
          <w:sz w:val="22"/>
          <w:lang w:eastAsia="en-GB"/>
        </w:rPr>
      </w:pPr>
      <w:hyperlink w:anchor="_Toc20390341" w:history="1">
        <w:r w:rsidR="00665F1C" w:rsidRPr="001D546E">
          <w:rPr>
            <w:rStyle w:val="Hyperlink"/>
          </w:rPr>
          <w:t>6.1</w:t>
        </w:r>
        <w:r w:rsidR="00665F1C">
          <w:rPr>
            <w:rFonts w:eastAsiaTheme="minorEastAsia" w:cstheme="minorBidi"/>
            <w:snapToGrid/>
            <w:sz w:val="22"/>
            <w:lang w:eastAsia="en-GB"/>
          </w:rPr>
          <w:tab/>
        </w:r>
        <w:r w:rsidR="00665F1C" w:rsidRPr="001D546E">
          <w:rPr>
            <w:rStyle w:val="Hyperlink"/>
          </w:rPr>
          <w:t>CR 0816 Politically Exposed Person (ID 1575)</w:t>
        </w:r>
        <w:r w:rsidR="00665F1C">
          <w:rPr>
            <w:webHidden/>
          </w:rPr>
          <w:tab/>
        </w:r>
        <w:r w:rsidR="00665F1C">
          <w:rPr>
            <w:webHidden/>
          </w:rPr>
          <w:fldChar w:fldCharType="begin"/>
        </w:r>
        <w:r w:rsidR="00665F1C">
          <w:rPr>
            <w:webHidden/>
          </w:rPr>
          <w:instrText xml:space="preserve"> PAGEREF _Toc20390341 \h </w:instrText>
        </w:r>
        <w:r w:rsidR="00665F1C">
          <w:rPr>
            <w:webHidden/>
          </w:rPr>
        </w:r>
        <w:r w:rsidR="00665F1C">
          <w:rPr>
            <w:webHidden/>
          </w:rPr>
          <w:fldChar w:fldCharType="separate"/>
        </w:r>
        <w:r w:rsidR="00665F1C">
          <w:rPr>
            <w:webHidden/>
          </w:rPr>
          <w:t>128</w:t>
        </w:r>
        <w:r w:rsidR="00665F1C">
          <w:rPr>
            <w:webHidden/>
          </w:rPr>
          <w:fldChar w:fldCharType="end"/>
        </w:r>
      </w:hyperlink>
    </w:p>
    <w:p w14:paraId="4317C921" w14:textId="77777777" w:rsidR="00665F1C" w:rsidRDefault="00E403B7">
      <w:pPr>
        <w:pStyle w:val="TOC2"/>
        <w:rPr>
          <w:rFonts w:eastAsiaTheme="minorEastAsia" w:cstheme="minorBidi"/>
          <w:snapToGrid/>
          <w:sz w:val="22"/>
          <w:lang w:eastAsia="en-GB"/>
        </w:rPr>
      </w:pPr>
      <w:hyperlink w:anchor="_Toc20390342" w:history="1">
        <w:r w:rsidR="00665F1C" w:rsidRPr="001D546E">
          <w:rPr>
            <w:rStyle w:val="Hyperlink"/>
          </w:rPr>
          <w:t>6.2</w:t>
        </w:r>
        <w:r w:rsidR="00665F1C">
          <w:rPr>
            <w:rFonts w:eastAsiaTheme="minorEastAsia" w:cstheme="minorBidi"/>
            <w:snapToGrid/>
            <w:sz w:val="22"/>
            <w:lang w:eastAsia="en-GB"/>
          </w:rPr>
          <w:tab/>
        </w:r>
        <w:r w:rsidR="00665F1C" w:rsidRPr="001D546E">
          <w:rPr>
            <w:rStyle w:val="Hyperlink"/>
          </w:rPr>
          <w:t>CR 0797 Account Parties Individual Person: GDPR Data (ID 1572)</w:t>
        </w:r>
        <w:r w:rsidR="00665F1C">
          <w:rPr>
            <w:webHidden/>
          </w:rPr>
          <w:tab/>
        </w:r>
        <w:r w:rsidR="00665F1C">
          <w:rPr>
            <w:webHidden/>
          </w:rPr>
          <w:fldChar w:fldCharType="begin"/>
        </w:r>
        <w:r w:rsidR="00665F1C">
          <w:rPr>
            <w:webHidden/>
          </w:rPr>
          <w:instrText xml:space="preserve"> PAGEREF _Toc20390342 \h </w:instrText>
        </w:r>
        <w:r w:rsidR="00665F1C">
          <w:rPr>
            <w:webHidden/>
          </w:rPr>
        </w:r>
        <w:r w:rsidR="00665F1C">
          <w:rPr>
            <w:webHidden/>
          </w:rPr>
          <w:fldChar w:fldCharType="separate"/>
        </w:r>
        <w:r w:rsidR="00665F1C">
          <w:rPr>
            <w:webHidden/>
          </w:rPr>
          <w:t>135</w:t>
        </w:r>
        <w:r w:rsidR="00665F1C">
          <w:rPr>
            <w:webHidden/>
          </w:rPr>
          <w:fldChar w:fldCharType="end"/>
        </w:r>
      </w:hyperlink>
    </w:p>
    <w:p w14:paraId="028BC884" w14:textId="77777777" w:rsidR="00665F1C" w:rsidRDefault="00E403B7">
      <w:pPr>
        <w:pStyle w:val="TOC2"/>
        <w:rPr>
          <w:rFonts w:eastAsiaTheme="minorEastAsia" w:cstheme="minorBidi"/>
          <w:snapToGrid/>
          <w:sz w:val="22"/>
          <w:lang w:eastAsia="en-GB"/>
        </w:rPr>
      </w:pPr>
      <w:hyperlink w:anchor="_Toc20390343" w:history="1">
        <w:r w:rsidR="00665F1C" w:rsidRPr="001D546E">
          <w:rPr>
            <w:rStyle w:val="Hyperlink"/>
          </w:rPr>
          <w:t>6.3</w:t>
        </w:r>
        <w:r w:rsidR="00665F1C">
          <w:rPr>
            <w:rFonts w:eastAsiaTheme="minorEastAsia" w:cstheme="minorBidi"/>
            <w:snapToGrid/>
            <w:sz w:val="22"/>
            <w:lang w:eastAsia="en-GB"/>
          </w:rPr>
          <w:tab/>
        </w:r>
        <w:r w:rsidR="00665F1C" w:rsidRPr="001D546E">
          <w:rPr>
            <w:rStyle w:val="Hyperlink"/>
          </w:rPr>
          <w:t>CR 0798 Account Parties Multiplicity KYC (ID 1573)</w:t>
        </w:r>
        <w:r w:rsidR="00665F1C">
          <w:rPr>
            <w:webHidden/>
          </w:rPr>
          <w:tab/>
        </w:r>
        <w:r w:rsidR="00665F1C">
          <w:rPr>
            <w:webHidden/>
          </w:rPr>
          <w:fldChar w:fldCharType="begin"/>
        </w:r>
        <w:r w:rsidR="00665F1C">
          <w:rPr>
            <w:webHidden/>
          </w:rPr>
          <w:instrText xml:space="preserve"> PAGEREF _Toc20390343 \h </w:instrText>
        </w:r>
        <w:r w:rsidR="00665F1C">
          <w:rPr>
            <w:webHidden/>
          </w:rPr>
        </w:r>
        <w:r w:rsidR="00665F1C">
          <w:rPr>
            <w:webHidden/>
          </w:rPr>
          <w:fldChar w:fldCharType="separate"/>
        </w:r>
        <w:r w:rsidR="00665F1C">
          <w:rPr>
            <w:webHidden/>
          </w:rPr>
          <w:t>141</w:t>
        </w:r>
        <w:r w:rsidR="00665F1C">
          <w:rPr>
            <w:webHidden/>
          </w:rPr>
          <w:fldChar w:fldCharType="end"/>
        </w:r>
      </w:hyperlink>
    </w:p>
    <w:p w14:paraId="4798150B" w14:textId="77777777" w:rsidR="00665F1C" w:rsidRDefault="00E403B7">
      <w:pPr>
        <w:pStyle w:val="TOC2"/>
        <w:rPr>
          <w:rFonts w:eastAsiaTheme="minorEastAsia" w:cstheme="minorBidi"/>
          <w:snapToGrid/>
          <w:sz w:val="22"/>
          <w:lang w:eastAsia="en-GB"/>
        </w:rPr>
      </w:pPr>
      <w:hyperlink w:anchor="_Toc20390344" w:history="1">
        <w:r w:rsidR="00665F1C" w:rsidRPr="001D546E">
          <w:rPr>
            <w:rStyle w:val="Hyperlink"/>
          </w:rPr>
          <w:t>6.4</w:t>
        </w:r>
        <w:r w:rsidR="00665F1C">
          <w:rPr>
            <w:rFonts w:eastAsiaTheme="minorEastAsia" w:cstheme="minorBidi"/>
            <w:snapToGrid/>
            <w:sz w:val="22"/>
            <w:lang w:eastAsia="en-GB"/>
          </w:rPr>
          <w:tab/>
        </w:r>
        <w:r w:rsidR="00665F1C" w:rsidRPr="001D546E">
          <w:rPr>
            <w:rStyle w:val="Hyperlink"/>
          </w:rPr>
          <w:t>CR 0799 Intermediaries Multiplicity (ID 1574)</w:t>
        </w:r>
        <w:r w:rsidR="00665F1C">
          <w:rPr>
            <w:webHidden/>
          </w:rPr>
          <w:tab/>
        </w:r>
        <w:r w:rsidR="00665F1C">
          <w:rPr>
            <w:webHidden/>
          </w:rPr>
          <w:fldChar w:fldCharType="begin"/>
        </w:r>
        <w:r w:rsidR="00665F1C">
          <w:rPr>
            <w:webHidden/>
          </w:rPr>
          <w:instrText xml:space="preserve"> PAGEREF _Toc20390344 \h </w:instrText>
        </w:r>
        <w:r w:rsidR="00665F1C">
          <w:rPr>
            <w:webHidden/>
          </w:rPr>
        </w:r>
        <w:r w:rsidR="00665F1C">
          <w:rPr>
            <w:webHidden/>
          </w:rPr>
          <w:fldChar w:fldCharType="separate"/>
        </w:r>
        <w:r w:rsidR="00665F1C">
          <w:rPr>
            <w:webHidden/>
          </w:rPr>
          <w:t>149</w:t>
        </w:r>
        <w:r w:rsidR="00665F1C">
          <w:rPr>
            <w:webHidden/>
          </w:rPr>
          <w:fldChar w:fldCharType="end"/>
        </w:r>
      </w:hyperlink>
    </w:p>
    <w:p w14:paraId="306C1D78" w14:textId="77777777" w:rsidR="00665F1C" w:rsidRDefault="00E403B7">
      <w:pPr>
        <w:pStyle w:val="TOC2"/>
        <w:rPr>
          <w:rFonts w:eastAsiaTheme="minorEastAsia" w:cstheme="minorBidi"/>
          <w:snapToGrid/>
          <w:sz w:val="22"/>
          <w:lang w:eastAsia="en-GB"/>
        </w:rPr>
      </w:pPr>
      <w:hyperlink w:anchor="_Toc20390345" w:history="1">
        <w:r w:rsidR="00665F1C" w:rsidRPr="001D546E">
          <w:rPr>
            <w:rStyle w:val="Hyperlink"/>
          </w:rPr>
          <w:t>6.5</w:t>
        </w:r>
        <w:r w:rsidR="00665F1C">
          <w:rPr>
            <w:rFonts w:eastAsiaTheme="minorEastAsia" w:cstheme="minorBidi"/>
            <w:snapToGrid/>
            <w:sz w:val="22"/>
            <w:lang w:eastAsia="en-GB"/>
          </w:rPr>
          <w:tab/>
        </w:r>
        <w:r w:rsidR="00665F1C" w:rsidRPr="001D546E">
          <w:rPr>
            <w:rStyle w:val="Hyperlink"/>
          </w:rPr>
          <w:t>General Feedback on Account Management</w:t>
        </w:r>
        <w:r w:rsidR="00665F1C">
          <w:rPr>
            <w:webHidden/>
          </w:rPr>
          <w:tab/>
        </w:r>
        <w:r w:rsidR="00665F1C">
          <w:rPr>
            <w:webHidden/>
          </w:rPr>
          <w:fldChar w:fldCharType="begin"/>
        </w:r>
        <w:r w:rsidR="00665F1C">
          <w:rPr>
            <w:webHidden/>
          </w:rPr>
          <w:instrText xml:space="preserve"> PAGEREF _Toc20390345 \h </w:instrText>
        </w:r>
        <w:r w:rsidR="00665F1C">
          <w:rPr>
            <w:webHidden/>
          </w:rPr>
        </w:r>
        <w:r w:rsidR="00665F1C">
          <w:rPr>
            <w:webHidden/>
          </w:rPr>
          <w:fldChar w:fldCharType="separate"/>
        </w:r>
        <w:r w:rsidR="00665F1C">
          <w:rPr>
            <w:webHidden/>
          </w:rPr>
          <w:t>152</w:t>
        </w:r>
        <w:r w:rsidR="00665F1C">
          <w:rPr>
            <w:webHidden/>
          </w:rPr>
          <w:fldChar w:fldCharType="end"/>
        </w:r>
      </w:hyperlink>
    </w:p>
    <w:p w14:paraId="3EB3403D" w14:textId="77777777" w:rsidR="00665F1C" w:rsidRDefault="00E403B7">
      <w:pPr>
        <w:pStyle w:val="TOC1"/>
        <w:rPr>
          <w:rFonts w:eastAsiaTheme="minorEastAsia" w:cstheme="minorBidi"/>
          <w:b w:val="0"/>
          <w:sz w:val="22"/>
          <w:lang w:eastAsia="en-GB"/>
        </w:rPr>
      </w:pPr>
      <w:hyperlink w:anchor="_Toc20390346" w:history="1">
        <w:r w:rsidR="00665F1C" w:rsidRPr="001D546E">
          <w:rPr>
            <w:rStyle w:val="Hyperlink"/>
          </w:rPr>
          <w:t>7</w:t>
        </w:r>
        <w:r w:rsidR="00665F1C">
          <w:rPr>
            <w:rFonts w:eastAsiaTheme="minorEastAsia" w:cstheme="minorBidi"/>
            <w:b w:val="0"/>
            <w:sz w:val="22"/>
            <w:lang w:eastAsia="en-GB"/>
          </w:rPr>
          <w:tab/>
        </w:r>
        <w:r w:rsidR="00665F1C" w:rsidRPr="001D546E">
          <w:rPr>
            <w:rStyle w:val="Hyperlink"/>
          </w:rPr>
          <w:t>Reference Data</w:t>
        </w:r>
        <w:r w:rsidR="00665F1C">
          <w:rPr>
            <w:webHidden/>
          </w:rPr>
          <w:tab/>
        </w:r>
        <w:r w:rsidR="00665F1C">
          <w:rPr>
            <w:webHidden/>
          </w:rPr>
          <w:fldChar w:fldCharType="begin"/>
        </w:r>
        <w:r w:rsidR="00665F1C">
          <w:rPr>
            <w:webHidden/>
          </w:rPr>
          <w:instrText xml:space="preserve"> PAGEREF _Toc20390346 \h </w:instrText>
        </w:r>
        <w:r w:rsidR="00665F1C">
          <w:rPr>
            <w:webHidden/>
          </w:rPr>
        </w:r>
        <w:r w:rsidR="00665F1C">
          <w:rPr>
            <w:webHidden/>
          </w:rPr>
          <w:fldChar w:fldCharType="separate"/>
        </w:r>
        <w:r w:rsidR="00665F1C">
          <w:rPr>
            <w:webHidden/>
          </w:rPr>
          <w:t>157</w:t>
        </w:r>
        <w:r w:rsidR="00665F1C">
          <w:rPr>
            <w:webHidden/>
          </w:rPr>
          <w:fldChar w:fldCharType="end"/>
        </w:r>
      </w:hyperlink>
    </w:p>
    <w:p w14:paraId="7DB42E1C" w14:textId="77777777" w:rsidR="00665F1C" w:rsidRDefault="00E403B7">
      <w:pPr>
        <w:pStyle w:val="TOC2"/>
        <w:rPr>
          <w:rFonts w:eastAsiaTheme="minorEastAsia" w:cstheme="minorBidi"/>
          <w:snapToGrid/>
          <w:sz w:val="22"/>
          <w:lang w:eastAsia="en-GB"/>
        </w:rPr>
      </w:pPr>
      <w:hyperlink w:anchor="_Toc20390347" w:history="1">
        <w:r w:rsidR="00665F1C" w:rsidRPr="001D546E">
          <w:rPr>
            <w:rStyle w:val="Hyperlink"/>
          </w:rPr>
          <w:t>7.1</w:t>
        </w:r>
        <w:r w:rsidR="00665F1C">
          <w:rPr>
            <w:rFonts w:eastAsiaTheme="minorEastAsia" w:cstheme="minorBidi"/>
            <w:snapToGrid/>
            <w:sz w:val="22"/>
            <w:lang w:eastAsia="en-GB"/>
          </w:rPr>
          <w:tab/>
        </w:r>
        <w:r w:rsidR="00665F1C" w:rsidRPr="001D546E">
          <w:rPr>
            <w:rStyle w:val="Hyperlink"/>
          </w:rPr>
          <w:t>CR 0800 Incidental Costs (ID 1577)</w:t>
        </w:r>
        <w:r w:rsidR="00665F1C">
          <w:rPr>
            <w:webHidden/>
          </w:rPr>
          <w:tab/>
        </w:r>
        <w:r w:rsidR="00665F1C">
          <w:rPr>
            <w:webHidden/>
          </w:rPr>
          <w:fldChar w:fldCharType="begin"/>
        </w:r>
        <w:r w:rsidR="00665F1C">
          <w:rPr>
            <w:webHidden/>
          </w:rPr>
          <w:instrText xml:space="preserve"> PAGEREF _Toc20390347 \h </w:instrText>
        </w:r>
        <w:r w:rsidR="00665F1C">
          <w:rPr>
            <w:webHidden/>
          </w:rPr>
        </w:r>
        <w:r w:rsidR="00665F1C">
          <w:rPr>
            <w:webHidden/>
          </w:rPr>
          <w:fldChar w:fldCharType="separate"/>
        </w:r>
        <w:r w:rsidR="00665F1C">
          <w:rPr>
            <w:webHidden/>
          </w:rPr>
          <w:t>157</w:t>
        </w:r>
        <w:r w:rsidR="00665F1C">
          <w:rPr>
            <w:webHidden/>
          </w:rPr>
          <w:fldChar w:fldCharType="end"/>
        </w:r>
      </w:hyperlink>
    </w:p>
    <w:p w14:paraId="0459F318" w14:textId="77777777" w:rsidR="00665F1C" w:rsidRDefault="00E403B7">
      <w:pPr>
        <w:pStyle w:val="TOC2"/>
        <w:rPr>
          <w:rFonts w:eastAsiaTheme="minorEastAsia" w:cstheme="minorBidi"/>
          <w:snapToGrid/>
          <w:sz w:val="22"/>
          <w:lang w:eastAsia="en-GB"/>
        </w:rPr>
      </w:pPr>
      <w:hyperlink w:anchor="_Toc20390348" w:history="1">
        <w:r w:rsidR="00665F1C" w:rsidRPr="001D546E">
          <w:rPr>
            <w:rStyle w:val="Hyperlink"/>
          </w:rPr>
          <w:t>7.2</w:t>
        </w:r>
        <w:r w:rsidR="00665F1C">
          <w:rPr>
            <w:rFonts w:eastAsiaTheme="minorEastAsia" w:cstheme="minorBidi"/>
            <w:snapToGrid/>
            <w:sz w:val="22"/>
            <w:lang w:eastAsia="en-GB"/>
          </w:rPr>
          <w:tab/>
        </w:r>
        <w:r w:rsidR="00665F1C" w:rsidRPr="001D546E">
          <w:rPr>
            <w:rStyle w:val="Hyperlink"/>
          </w:rPr>
          <w:t>CR 0796 Non Working Day Adjustment Rule (ID 1576)</w:t>
        </w:r>
        <w:r w:rsidR="00665F1C">
          <w:rPr>
            <w:webHidden/>
          </w:rPr>
          <w:tab/>
        </w:r>
        <w:r w:rsidR="00665F1C">
          <w:rPr>
            <w:webHidden/>
          </w:rPr>
          <w:fldChar w:fldCharType="begin"/>
        </w:r>
        <w:r w:rsidR="00665F1C">
          <w:rPr>
            <w:webHidden/>
          </w:rPr>
          <w:instrText xml:space="preserve"> PAGEREF _Toc20390348 \h </w:instrText>
        </w:r>
        <w:r w:rsidR="00665F1C">
          <w:rPr>
            <w:webHidden/>
          </w:rPr>
        </w:r>
        <w:r w:rsidR="00665F1C">
          <w:rPr>
            <w:webHidden/>
          </w:rPr>
          <w:fldChar w:fldCharType="separate"/>
        </w:r>
        <w:r w:rsidR="00665F1C">
          <w:rPr>
            <w:webHidden/>
          </w:rPr>
          <w:t>161</w:t>
        </w:r>
        <w:r w:rsidR="00665F1C">
          <w:rPr>
            <w:webHidden/>
          </w:rPr>
          <w:fldChar w:fldCharType="end"/>
        </w:r>
      </w:hyperlink>
    </w:p>
    <w:p w14:paraId="09CF8A0F" w14:textId="77777777" w:rsidR="00665F1C" w:rsidRDefault="00E403B7">
      <w:pPr>
        <w:pStyle w:val="TOC1"/>
        <w:rPr>
          <w:rFonts w:eastAsiaTheme="minorEastAsia" w:cstheme="minorBidi"/>
          <w:b w:val="0"/>
          <w:sz w:val="22"/>
          <w:lang w:eastAsia="en-GB"/>
        </w:rPr>
      </w:pPr>
      <w:hyperlink w:anchor="_Toc20390349" w:history="1">
        <w:r w:rsidR="00665F1C" w:rsidRPr="001D546E">
          <w:rPr>
            <w:rStyle w:val="Hyperlink"/>
          </w:rPr>
          <w:t>8</w:t>
        </w:r>
        <w:r w:rsidR="00665F1C">
          <w:rPr>
            <w:rFonts w:eastAsiaTheme="minorEastAsia" w:cstheme="minorBidi"/>
            <w:b w:val="0"/>
            <w:sz w:val="22"/>
            <w:lang w:eastAsia="en-GB"/>
          </w:rPr>
          <w:tab/>
        </w:r>
        <w:r w:rsidR="00665F1C" w:rsidRPr="001D546E">
          <w:rPr>
            <w:rStyle w:val="Hyperlink"/>
          </w:rPr>
          <w:t>ISO Changes</w:t>
        </w:r>
        <w:r w:rsidR="00665F1C">
          <w:rPr>
            <w:webHidden/>
          </w:rPr>
          <w:tab/>
        </w:r>
        <w:r w:rsidR="00665F1C">
          <w:rPr>
            <w:webHidden/>
          </w:rPr>
          <w:fldChar w:fldCharType="begin"/>
        </w:r>
        <w:r w:rsidR="00665F1C">
          <w:rPr>
            <w:webHidden/>
          </w:rPr>
          <w:instrText xml:space="preserve"> PAGEREF _Toc20390349 \h </w:instrText>
        </w:r>
        <w:r w:rsidR="00665F1C">
          <w:rPr>
            <w:webHidden/>
          </w:rPr>
        </w:r>
        <w:r w:rsidR="00665F1C">
          <w:rPr>
            <w:webHidden/>
          </w:rPr>
          <w:fldChar w:fldCharType="separate"/>
        </w:r>
        <w:r w:rsidR="00665F1C">
          <w:rPr>
            <w:webHidden/>
          </w:rPr>
          <w:t>166</w:t>
        </w:r>
        <w:r w:rsidR="00665F1C">
          <w:rPr>
            <w:webHidden/>
          </w:rPr>
          <w:fldChar w:fldCharType="end"/>
        </w:r>
      </w:hyperlink>
    </w:p>
    <w:p w14:paraId="79F0069C" w14:textId="77777777" w:rsidR="00665F1C" w:rsidRDefault="00E403B7">
      <w:pPr>
        <w:pStyle w:val="TOC2"/>
        <w:rPr>
          <w:rFonts w:eastAsiaTheme="minorEastAsia" w:cstheme="minorBidi"/>
          <w:snapToGrid/>
          <w:sz w:val="22"/>
          <w:lang w:eastAsia="en-GB"/>
        </w:rPr>
      </w:pPr>
      <w:hyperlink w:anchor="_Toc20390350" w:history="1">
        <w:r w:rsidR="00665F1C" w:rsidRPr="001D546E">
          <w:rPr>
            <w:rStyle w:val="Hyperlink"/>
          </w:rPr>
          <w:t>8.1</w:t>
        </w:r>
        <w:r w:rsidR="00665F1C">
          <w:rPr>
            <w:rFonts w:eastAsiaTheme="minorEastAsia" w:cstheme="minorBidi"/>
            <w:snapToGrid/>
            <w:sz w:val="22"/>
            <w:lang w:eastAsia="en-GB"/>
          </w:rPr>
          <w:tab/>
        </w:r>
        <w:r w:rsidR="00665F1C" w:rsidRPr="001D546E">
          <w:rPr>
            <w:rStyle w:val="Hyperlink"/>
          </w:rPr>
          <w:t>CR 0751 Modification of BIC Data Types (ID 1578)</w:t>
        </w:r>
        <w:r w:rsidR="00665F1C">
          <w:rPr>
            <w:webHidden/>
          </w:rPr>
          <w:tab/>
        </w:r>
        <w:r w:rsidR="00665F1C">
          <w:rPr>
            <w:webHidden/>
          </w:rPr>
          <w:fldChar w:fldCharType="begin"/>
        </w:r>
        <w:r w:rsidR="00665F1C">
          <w:rPr>
            <w:webHidden/>
          </w:rPr>
          <w:instrText xml:space="preserve"> PAGEREF _Toc20390350 \h </w:instrText>
        </w:r>
        <w:r w:rsidR="00665F1C">
          <w:rPr>
            <w:webHidden/>
          </w:rPr>
        </w:r>
        <w:r w:rsidR="00665F1C">
          <w:rPr>
            <w:webHidden/>
          </w:rPr>
          <w:fldChar w:fldCharType="separate"/>
        </w:r>
        <w:r w:rsidR="00665F1C">
          <w:rPr>
            <w:webHidden/>
          </w:rPr>
          <w:t>166</w:t>
        </w:r>
        <w:r w:rsidR="00665F1C">
          <w:rPr>
            <w:webHidden/>
          </w:rPr>
          <w:fldChar w:fldCharType="end"/>
        </w:r>
      </w:hyperlink>
    </w:p>
    <w:p w14:paraId="083A9279" w14:textId="77777777" w:rsidR="00665F1C" w:rsidRDefault="00E403B7">
      <w:pPr>
        <w:pStyle w:val="TOC1"/>
        <w:rPr>
          <w:rFonts w:eastAsiaTheme="minorEastAsia" w:cstheme="minorBidi"/>
          <w:b w:val="0"/>
          <w:sz w:val="22"/>
          <w:lang w:eastAsia="en-GB"/>
        </w:rPr>
      </w:pPr>
      <w:hyperlink w:anchor="_Toc20390351" w:history="1">
        <w:r w:rsidR="00665F1C" w:rsidRPr="001D546E">
          <w:rPr>
            <w:rStyle w:val="Hyperlink"/>
          </w:rPr>
          <w:t>9</w:t>
        </w:r>
        <w:r w:rsidR="00665F1C">
          <w:rPr>
            <w:rFonts w:eastAsiaTheme="minorEastAsia" w:cstheme="minorBidi"/>
            <w:b w:val="0"/>
            <w:sz w:val="22"/>
            <w:lang w:eastAsia="en-GB"/>
          </w:rPr>
          <w:tab/>
        </w:r>
        <w:r w:rsidR="00665F1C" w:rsidRPr="001D546E">
          <w:rPr>
            <w:rStyle w:val="Hyperlink"/>
          </w:rPr>
          <w:t>Other Changes</w:t>
        </w:r>
        <w:r w:rsidR="00665F1C">
          <w:rPr>
            <w:webHidden/>
          </w:rPr>
          <w:tab/>
        </w:r>
        <w:r w:rsidR="00665F1C">
          <w:rPr>
            <w:webHidden/>
          </w:rPr>
          <w:fldChar w:fldCharType="begin"/>
        </w:r>
        <w:r w:rsidR="00665F1C">
          <w:rPr>
            <w:webHidden/>
          </w:rPr>
          <w:instrText xml:space="preserve"> PAGEREF _Toc20390351 \h </w:instrText>
        </w:r>
        <w:r w:rsidR="00665F1C">
          <w:rPr>
            <w:webHidden/>
          </w:rPr>
        </w:r>
        <w:r w:rsidR="00665F1C">
          <w:rPr>
            <w:webHidden/>
          </w:rPr>
          <w:fldChar w:fldCharType="separate"/>
        </w:r>
        <w:r w:rsidR="00665F1C">
          <w:rPr>
            <w:webHidden/>
          </w:rPr>
          <w:t>187</w:t>
        </w:r>
        <w:r w:rsidR="00665F1C">
          <w:rPr>
            <w:webHidden/>
          </w:rPr>
          <w:fldChar w:fldCharType="end"/>
        </w:r>
      </w:hyperlink>
    </w:p>
    <w:p w14:paraId="4A11F2EA" w14:textId="77777777" w:rsidR="00665F1C" w:rsidRDefault="00E403B7">
      <w:pPr>
        <w:pStyle w:val="TOC2"/>
        <w:rPr>
          <w:rFonts w:eastAsiaTheme="minorEastAsia" w:cstheme="minorBidi"/>
          <w:snapToGrid/>
          <w:sz w:val="22"/>
          <w:lang w:eastAsia="en-GB"/>
        </w:rPr>
      </w:pPr>
      <w:hyperlink w:anchor="_Toc20390352" w:history="1">
        <w:r w:rsidR="00665F1C" w:rsidRPr="001D546E">
          <w:rPr>
            <w:rStyle w:val="Hyperlink"/>
          </w:rPr>
          <w:t>9.1</w:t>
        </w:r>
        <w:r w:rsidR="00665F1C">
          <w:rPr>
            <w:rFonts w:eastAsiaTheme="minorEastAsia" w:cstheme="minorBidi"/>
            <w:snapToGrid/>
            <w:sz w:val="22"/>
            <w:lang w:eastAsia="en-GB"/>
          </w:rPr>
          <w:tab/>
        </w:r>
        <w:r w:rsidR="00665F1C" w:rsidRPr="001D546E">
          <w:rPr>
            <w:rStyle w:val="Hyperlink"/>
          </w:rPr>
          <w:t>Formal Expression of Simple Cross Element Rules (ID 1602)</w:t>
        </w:r>
        <w:r w:rsidR="00665F1C">
          <w:rPr>
            <w:webHidden/>
          </w:rPr>
          <w:tab/>
        </w:r>
        <w:r w:rsidR="00665F1C">
          <w:rPr>
            <w:webHidden/>
          </w:rPr>
          <w:fldChar w:fldCharType="begin"/>
        </w:r>
        <w:r w:rsidR="00665F1C">
          <w:rPr>
            <w:webHidden/>
          </w:rPr>
          <w:instrText xml:space="preserve"> PAGEREF _Toc20390352 \h </w:instrText>
        </w:r>
        <w:r w:rsidR="00665F1C">
          <w:rPr>
            <w:webHidden/>
          </w:rPr>
        </w:r>
        <w:r w:rsidR="00665F1C">
          <w:rPr>
            <w:webHidden/>
          </w:rPr>
          <w:fldChar w:fldCharType="separate"/>
        </w:r>
        <w:r w:rsidR="00665F1C">
          <w:rPr>
            <w:webHidden/>
          </w:rPr>
          <w:t>187</w:t>
        </w:r>
        <w:r w:rsidR="00665F1C">
          <w:rPr>
            <w:webHidden/>
          </w:rPr>
          <w:fldChar w:fldCharType="end"/>
        </w:r>
      </w:hyperlink>
    </w:p>
    <w:p w14:paraId="2DA0D55F" w14:textId="77777777" w:rsidR="00665F1C" w:rsidRDefault="00E403B7">
      <w:pPr>
        <w:pStyle w:val="TOC1"/>
        <w:rPr>
          <w:rFonts w:eastAsiaTheme="minorEastAsia" w:cstheme="minorBidi"/>
          <w:b w:val="0"/>
          <w:sz w:val="22"/>
          <w:lang w:eastAsia="en-GB"/>
        </w:rPr>
      </w:pPr>
      <w:hyperlink w:anchor="_Toc20390353" w:history="1">
        <w:r w:rsidR="00665F1C" w:rsidRPr="001D546E">
          <w:rPr>
            <w:rStyle w:val="Hyperlink"/>
          </w:rPr>
          <w:t>10</w:t>
        </w:r>
        <w:r w:rsidR="00665F1C">
          <w:rPr>
            <w:rFonts w:eastAsiaTheme="minorEastAsia" w:cstheme="minorBidi"/>
            <w:b w:val="0"/>
            <w:sz w:val="22"/>
            <w:lang w:eastAsia="en-GB"/>
          </w:rPr>
          <w:tab/>
        </w:r>
        <w:r w:rsidR="00665F1C" w:rsidRPr="001D546E">
          <w:rPr>
            <w:rStyle w:val="Hyperlink"/>
          </w:rPr>
          <w:t>Empty Section</w:t>
        </w:r>
        <w:r w:rsidR="00665F1C">
          <w:rPr>
            <w:webHidden/>
          </w:rPr>
          <w:tab/>
        </w:r>
        <w:r w:rsidR="00665F1C">
          <w:rPr>
            <w:webHidden/>
          </w:rPr>
          <w:fldChar w:fldCharType="begin"/>
        </w:r>
        <w:r w:rsidR="00665F1C">
          <w:rPr>
            <w:webHidden/>
          </w:rPr>
          <w:instrText xml:space="preserve"> PAGEREF _Toc20390353 \h </w:instrText>
        </w:r>
        <w:r w:rsidR="00665F1C">
          <w:rPr>
            <w:webHidden/>
          </w:rPr>
        </w:r>
        <w:r w:rsidR="00665F1C">
          <w:rPr>
            <w:webHidden/>
          </w:rPr>
          <w:fldChar w:fldCharType="separate"/>
        </w:r>
        <w:r w:rsidR="00665F1C">
          <w:rPr>
            <w:webHidden/>
          </w:rPr>
          <w:t>191</w:t>
        </w:r>
        <w:r w:rsidR="00665F1C">
          <w:rPr>
            <w:webHidden/>
          </w:rPr>
          <w:fldChar w:fldCharType="end"/>
        </w:r>
      </w:hyperlink>
    </w:p>
    <w:p w14:paraId="0E26799A" w14:textId="77777777" w:rsidR="00665F1C" w:rsidRDefault="00E403B7">
      <w:pPr>
        <w:pStyle w:val="TOC1"/>
        <w:rPr>
          <w:rFonts w:eastAsiaTheme="minorEastAsia" w:cstheme="minorBidi"/>
          <w:b w:val="0"/>
          <w:sz w:val="22"/>
          <w:lang w:eastAsia="en-GB"/>
        </w:rPr>
      </w:pPr>
      <w:hyperlink w:anchor="_Toc20390354" w:history="1">
        <w:r w:rsidR="00665F1C" w:rsidRPr="001D546E">
          <w:rPr>
            <w:rStyle w:val="Hyperlink"/>
          </w:rPr>
          <w:t>End of Document</w:t>
        </w:r>
        <w:r w:rsidR="00665F1C">
          <w:rPr>
            <w:webHidden/>
          </w:rPr>
          <w:tab/>
        </w:r>
        <w:r w:rsidR="00665F1C">
          <w:rPr>
            <w:webHidden/>
          </w:rPr>
          <w:fldChar w:fldCharType="begin"/>
        </w:r>
        <w:r w:rsidR="00665F1C">
          <w:rPr>
            <w:webHidden/>
          </w:rPr>
          <w:instrText xml:space="preserve"> PAGEREF _Toc20390354 \h </w:instrText>
        </w:r>
        <w:r w:rsidR="00665F1C">
          <w:rPr>
            <w:webHidden/>
          </w:rPr>
        </w:r>
        <w:r w:rsidR="00665F1C">
          <w:rPr>
            <w:webHidden/>
          </w:rPr>
          <w:fldChar w:fldCharType="separate"/>
        </w:r>
        <w:r w:rsidR="00665F1C">
          <w:rPr>
            <w:webHidden/>
          </w:rPr>
          <w:t>192</w:t>
        </w:r>
        <w:r w:rsidR="00665F1C">
          <w:rPr>
            <w:webHidden/>
          </w:rPr>
          <w:fldChar w:fldCharType="end"/>
        </w:r>
      </w:hyperlink>
    </w:p>
    <w:p w14:paraId="2EC15B7F" w14:textId="32C117A8" w:rsidR="00FC66CD" w:rsidRPr="00A23189" w:rsidRDefault="00175DDD" w:rsidP="0063550D">
      <w:pPr>
        <w:pStyle w:val="PreliminaryNote"/>
        <w:rPr>
          <w:rStyle w:val="Italic"/>
        </w:rPr>
        <w:sectPr w:rsidR="00FC66CD" w:rsidRPr="00A23189" w:rsidSect="006E0076">
          <w:headerReference w:type="even" r:id="rId19"/>
          <w:headerReference w:type="default" r:id="rId20"/>
          <w:footerReference w:type="even" r:id="rId21"/>
          <w:footerReference w:type="default" r:id="rId22"/>
          <w:pgSz w:w="11909" w:h="15840" w:code="9"/>
          <w:pgMar w:top="1021" w:right="1304" w:bottom="1701" w:left="1304" w:header="567" w:footer="567" w:gutter="0"/>
          <w:cols w:space="720"/>
          <w:docGrid w:linePitch="258"/>
        </w:sectPr>
      </w:pPr>
      <w:r>
        <w:rPr>
          <w:snapToGrid/>
        </w:rPr>
        <w:fldChar w:fldCharType="end"/>
      </w:r>
    </w:p>
    <w:p w14:paraId="2EC15B80" w14:textId="128BC1A0" w:rsidR="00FC66CD" w:rsidRDefault="004F4032" w:rsidP="00A8050C">
      <w:pPr>
        <w:pStyle w:val="Heading1"/>
      </w:pPr>
      <w:bookmarkStart w:id="3" w:name="_Toc20390313"/>
      <w:r>
        <w:lastRenderedPageBreak/>
        <w:t>Maintenance Request</w:t>
      </w:r>
      <w:bookmarkEnd w:id="3"/>
      <w:r>
        <w:t xml:space="preserve"> </w:t>
      </w:r>
    </w:p>
    <w:p w14:paraId="29194104" w14:textId="77777777" w:rsidR="00C02686" w:rsidRDefault="00C02686" w:rsidP="006139CF">
      <w:pPr>
        <w:pStyle w:val="TableHeading"/>
      </w:pPr>
    </w:p>
    <w:p w14:paraId="3C3236DA" w14:textId="77777777" w:rsidR="004F4032" w:rsidRDefault="004F4032" w:rsidP="006139CF">
      <w:pPr>
        <w:pStyle w:val="TableHeading"/>
      </w:pPr>
      <w:r>
        <w:t>A. Name of the request</w:t>
      </w:r>
    </w:p>
    <w:p w14:paraId="6D6F11F3" w14:textId="297708DF" w:rsidR="004F4032" w:rsidRDefault="004F4032" w:rsidP="006139CF">
      <w:pPr>
        <w:pStyle w:val="Normalbeforetable"/>
      </w:pPr>
      <w:r>
        <w:t>"</w:t>
      </w:r>
      <w:r w:rsidR="000E6249">
        <w:t>Investment</w:t>
      </w:r>
      <w:r w:rsidR="00F17F50">
        <w:t xml:space="preserve"> Funds Transfer, Account Management and Reference Data Messages</w:t>
      </w:r>
      <w:r>
        <w:t>"</w:t>
      </w:r>
    </w:p>
    <w:p w14:paraId="59107F6D" w14:textId="77777777" w:rsidR="004F4032" w:rsidRDefault="004F4032" w:rsidP="006139CF">
      <w:pPr>
        <w:pStyle w:val="TableHeading"/>
      </w:pPr>
      <w:r>
        <w:t>B. Submitting Organisation</w:t>
      </w:r>
    </w:p>
    <w:p w14:paraId="68F564DE" w14:textId="77777777" w:rsidR="004F4032" w:rsidRDefault="004F4032" w:rsidP="006139CF">
      <w:pPr>
        <w:pStyle w:val="Normalbeforetable"/>
      </w:pPr>
      <w:r>
        <w:t>SWIFT</w:t>
      </w:r>
    </w:p>
    <w:p w14:paraId="292B848C" w14:textId="77777777" w:rsidR="004F4032" w:rsidRDefault="004F4032" w:rsidP="006139CF">
      <w:pPr>
        <w:pStyle w:val="TableHeading"/>
      </w:pPr>
      <w:r>
        <w:t>C. Related Message</w:t>
      </w:r>
    </w:p>
    <w:p w14:paraId="0588B7EB" w14:textId="3A67F56C" w:rsidR="004F4032" w:rsidRDefault="004F4032" w:rsidP="006139CF">
      <w:pPr>
        <w:pStyle w:val="Normalbeforetable"/>
      </w:pPr>
      <w:r>
        <w:t xml:space="preserve">Under this project, the following </w:t>
      </w:r>
      <w:r w:rsidR="00F17F50">
        <w:t>ISO 20022 funds transfer (sese)</w:t>
      </w:r>
      <w:proofErr w:type="gramStart"/>
      <w:r w:rsidR="00F17F50">
        <w:t>,</w:t>
      </w:r>
      <w:proofErr w:type="gramEnd"/>
      <w:r w:rsidR="00F17F50">
        <w:t xml:space="preserve"> account management (acmt) </w:t>
      </w:r>
      <w:r>
        <w:t xml:space="preserve">and </w:t>
      </w:r>
      <w:r w:rsidR="000E6249">
        <w:t>reference</w:t>
      </w:r>
      <w:r>
        <w:t xml:space="preserve"> data (reda) messages will be maintained</w:t>
      </w:r>
      <w:r w:rsidR="00F0187D">
        <w:t>:</w:t>
      </w:r>
    </w:p>
    <w:tbl>
      <w:tblPr>
        <w:tblStyle w:val="TableShaded1stRow"/>
        <w:tblW w:w="0" w:type="auto"/>
        <w:tblInd w:w="108" w:type="dxa"/>
        <w:tblLook w:val="04A0" w:firstRow="1" w:lastRow="0" w:firstColumn="1" w:lastColumn="0" w:noHBand="0" w:noVBand="1"/>
      </w:tblPr>
      <w:tblGrid>
        <w:gridCol w:w="851"/>
        <w:gridCol w:w="4375"/>
        <w:gridCol w:w="2091"/>
        <w:gridCol w:w="2092"/>
      </w:tblGrid>
      <w:tr w:rsidR="007C14C4" w:rsidRPr="00995B95" w14:paraId="67FC1EFF" w14:textId="77777777" w:rsidTr="007C14C4">
        <w:trPr>
          <w:cnfStyle w:val="100000000000" w:firstRow="1" w:lastRow="0" w:firstColumn="0" w:lastColumn="0" w:oddVBand="0" w:evenVBand="0" w:oddHBand="0" w:evenHBand="0" w:firstRowFirstColumn="0" w:firstRowLastColumn="0" w:lastRowFirstColumn="0" w:lastRowLastColumn="0"/>
        </w:trPr>
        <w:tc>
          <w:tcPr>
            <w:tcW w:w="851" w:type="dxa"/>
          </w:tcPr>
          <w:p w14:paraId="7F4862F6" w14:textId="77777777" w:rsidR="007C14C4" w:rsidRPr="00995B95" w:rsidRDefault="007C14C4" w:rsidP="00995B95">
            <w:pPr>
              <w:pStyle w:val="TableText10ptbold"/>
            </w:pPr>
          </w:p>
        </w:tc>
        <w:tc>
          <w:tcPr>
            <w:tcW w:w="4375" w:type="dxa"/>
          </w:tcPr>
          <w:p w14:paraId="170970C1" w14:textId="553D8307" w:rsidR="007C14C4" w:rsidRPr="00995B95" w:rsidRDefault="007C14C4" w:rsidP="00995B95">
            <w:pPr>
              <w:pStyle w:val="TableText10ptbold"/>
            </w:pPr>
            <w:r w:rsidRPr="00995B95">
              <w:t>Name</w:t>
            </w:r>
          </w:p>
        </w:tc>
        <w:tc>
          <w:tcPr>
            <w:tcW w:w="2091" w:type="dxa"/>
          </w:tcPr>
          <w:p w14:paraId="6037597A" w14:textId="33D8840D" w:rsidR="007C14C4" w:rsidRPr="00995B95" w:rsidRDefault="007C14C4" w:rsidP="00995B95">
            <w:pPr>
              <w:pStyle w:val="TableText10ptbold"/>
            </w:pPr>
            <w:r w:rsidRPr="00995B95">
              <w:t>Identifier</w:t>
            </w:r>
          </w:p>
        </w:tc>
        <w:tc>
          <w:tcPr>
            <w:tcW w:w="2092" w:type="dxa"/>
          </w:tcPr>
          <w:p w14:paraId="46709475" w14:textId="77777777" w:rsidR="007C14C4" w:rsidRPr="00995B95" w:rsidRDefault="007C14C4" w:rsidP="00995B95">
            <w:pPr>
              <w:pStyle w:val="TableText10ptbold"/>
            </w:pPr>
          </w:p>
        </w:tc>
      </w:tr>
      <w:tr w:rsidR="007C14C4" w:rsidRPr="00995B95" w14:paraId="5EEB70F2" w14:textId="77777777" w:rsidTr="007C14C4">
        <w:tc>
          <w:tcPr>
            <w:tcW w:w="851" w:type="dxa"/>
          </w:tcPr>
          <w:p w14:paraId="7E9E77A4" w14:textId="1172C2CB" w:rsidR="007C14C4" w:rsidRPr="00995B95" w:rsidRDefault="007C14C4" w:rsidP="00995B95">
            <w:pPr>
              <w:pStyle w:val="TableTextXMLcode9pt"/>
              <w:rPr>
                <w:sz w:val="20"/>
                <w:szCs w:val="20"/>
              </w:rPr>
            </w:pPr>
            <w:r w:rsidRPr="00995B95">
              <w:rPr>
                <w:sz w:val="20"/>
                <w:szCs w:val="20"/>
              </w:rPr>
              <w:t>1</w:t>
            </w:r>
          </w:p>
        </w:tc>
        <w:tc>
          <w:tcPr>
            <w:tcW w:w="4375" w:type="dxa"/>
          </w:tcPr>
          <w:p w14:paraId="2060B7B4" w14:textId="7AA79480" w:rsidR="007C14C4" w:rsidRPr="00995B95" w:rsidRDefault="007C14C4" w:rsidP="00995B95">
            <w:pPr>
              <w:pStyle w:val="TableTextXMLcode9pt"/>
              <w:rPr>
                <w:sz w:val="20"/>
                <w:szCs w:val="20"/>
              </w:rPr>
            </w:pPr>
            <w:r w:rsidRPr="00995B95">
              <w:rPr>
                <w:sz w:val="20"/>
                <w:szCs w:val="20"/>
              </w:rPr>
              <w:t>Transfer Out Instruction</w:t>
            </w:r>
          </w:p>
        </w:tc>
        <w:tc>
          <w:tcPr>
            <w:tcW w:w="2091" w:type="dxa"/>
          </w:tcPr>
          <w:p w14:paraId="3974483C" w14:textId="09F8D988" w:rsidR="007C14C4" w:rsidRPr="00995B95" w:rsidRDefault="007C14C4" w:rsidP="00995B95">
            <w:pPr>
              <w:pStyle w:val="TableTextXMLcode9pt"/>
              <w:rPr>
                <w:sz w:val="20"/>
                <w:szCs w:val="20"/>
              </w:rPr>
            </w:pPr>
            <w:r w:rsidRPr="00995B95">
              <w:rPr>
                <w:sz w:val="20"/>
                <w:szCs w:val="20"/>
              </w:rPr>
              <w:t>sese.001.001.08</w:t>
            </w:r>
          </w:p>
        </w:tc>
        <w:tc>
          <w:tcPr>
            <w:tcW w:w="2092" w:type="dxa"/>
          </w:tcPr>
          <w:p w14:paraId="3D040974" w14:textId="77777777" w:rsidR="007C14C4" w:rsidRPr="00995B95" w:rsidRDefault="007C14C4" w:rsidP="00995B95">
            <w:pPr>
              <w:pStyle w:val="TableTextXMLcode9pt"/>
              <w:rPr>
                <w:sz w:val="20"/>
                <w:szCs w:val="20"/>
              </w:rPr>
            </w:pPr>
          </w:p>
        </w:tc>
      </w:tr>
      <w:tr w:rsidR="007C14C4" w:rsidRPr="00995B95" w14:paraId="6D643CA0" w14:textId="77777777" w:rsidTr="007C14C4">
        <w:tc>
          <w:tcPr>
            <w:tcW w:w="851" w:type="dxa"/>
          </w:tcPr>
          <w:p w14:paraId="15D1DC74" w14:textId="3976AD14" w:rsidR="007C14C4" w:rsidRPr="00995B95" w:rsidRDefault="007C14C4" w:rsidP="00995B95">
            <w:pPr>
              <w:spacing w:before="20" w:after="20"/>
              <w:rPr>
                <w:sz w:val="20"/>
                <w:szCs w:val="20"/>
              </w:rPr>
            </w:pPr>
            <w:r w:rsidRPr="00995B95">
              <w:rPr>
                <w:sz w:val="20"/>
                <w:szCs w:val="20"/>
              </w:rPr>
              <w:t>2</w:t>
            </w:r>
          </w:p>
        </w:tc>
        <w:tc>
          <w:tcPr>
            <w:tcW w:w="4375" w:type="dxa"/>
          </w:tcPr>
          <w:p w14:paraId="2F030AD5" w14:textId="18DAA1C6" w:rsidR="007C14C4" w:rsidRPr="00995B95" w:rsidRDefault="007C14C4" w:rsidP="00995B95">
            <w:pPr>
              <w:spacing w:before="20" w:after="20"/>
              <w:rPr>
                <w:sz w:val="20"/>
                <w:szCs w:val="20"/>
              </w:rPr>
            </w:pPr>
            <w:r w:rsidRPr="00995B95">
              <w:rPr>
                <w:sz w:val="20"/>
                <w:szCs w:val="20"/>
              </w:rPr>
              <w:t>Transfer Out Cancellation Request</w:t>
            </w:r>
          </w:p>
        </w:tc>
        <w:tc>
          <w:tcPr>
            <w:tcW w:w="2091" w:type="dxa"/>
          </w:tcPr>
          <w:p w14:paraId="22C36C2A" w14:textId="167CE3AD" w:rsidR="007C14C4" w:rsidRPr="00995B95" w:rsidRDefault="007C14C4" w:rsidP="00995B95">
            <w:pPr>
              <w:spacing w:before="20" w:after="20"/>
              <w:rPr>
                <w:sz w:val="20"/>
                <w:szCs w:val="20"/>
              </w:rPr>
            </w:pPr>
            <w:r w:rsidRPr="00995B95">
              <w:rPr>
                <w:sz w:val="20"/>
                <w:szCs w:val="20"/>
              </w:rPr>
              <w:t>sese.002.001.08</w:t>
            </w:r>
          </w:p>
        </w:tc>
        <w:tc>
          <w:tcPr>
            <w:tcW w:w="2092" w:type="dxa"/>
          </w:tcPr>
          <w:p w14:paraId="3E19587B" w14:textId="77777777" w:rsidR="007C14C4" w:rsidRPr="00995B95" w:rsidRDefault="007C14C4" w:rsidP="00995B95">
            <w:pPr>
              <w:spacing w:before="20" w:after="20"/>
              <w:rPr>
                <w:sz w:val="20"/>
                <w:szCs w:val="20"/>
              </w:rPr>
            </w:pPr>
          </w:p>
        </w:tc>
      </w:tr>
      <w:tr w:rsidR="007C14C4" w:rsidRPr="00995B95" w14:paraId="191A707B" w14:textId="77777777" w:rsidTr="007C14C4">
        <w:tc>
          <w:tcPr>
            <w:tcW w:w="851" w:type="dxa"/>
          </w:tcPr>
          <w:p w14:paraId="06429B16" w14:textId="2659E33F" w:rsidR="007C14C4" w:rsidRPr="00995B95" w:rsidRDefault="007C14C4" w:rsidP="00995B95">
            <w:pPr>
              <w:spacing w:before="20" w:after="20"/>
              <w:rPr>
                <w:sz w:val="20"/>
                <w:szCs w:val="20"/>
              </w:rPr>
            </w:pPr>
            <w:r w:rsidRPr="00995B95">
              <w:rPr>
                <w:sz w:val="20"/>
                <w:szCs w:val="20"/>
              </w:rPr>
              <w:t>3</w:t>
            </w:r>
          </w:p>
        </w:tc>
        <w:tc>
          <w:tcPr>
            <w:tcW w:w="4375" w:type="dxa"/>
          </w:tcPr>
          <w:p w14:paraId="44444746" w14:textId="616FA314" w:rsidR="007C14C4" w:rsidRPr="00995B95" w:rsidRDefault="007C14C4" w:rsidP="00995B95">
            <w:pPr>
              <w:spacing w:before="20" w:after="20"/>
              <w:rPr>
                <w:sz w:val="20"/>
                <w:szCs w:val="20"/>
              </w:rPr>
            </w:pPr>
            <w:r w:rsidRPr="00995B95">
              <w:rPr>
                <w:sz w:val="20"/>
                <w:szCs w:val="20"/>
              </w:rPr>
              <w:t>Transfer Out Confirmation</w:t>
            </w:r>
          </w:p>
        </w:tc>
        <w:tc>
          <w:tcPr>
            <w:tcW w:w="2091" w:type="dxa"/>
          </w:tcPr>
          <w:p w14:paraId="0A6F2FAF" w14:textId="11270AA7" w:rsidR="007C14C4" w:rsidRPr="00995B95" w:rsidRDefault="00303F8F" w:rsidP="00995B95">
            <w:pPr>
              <w:spacing w:before="20" w:after="20"/>
              <w:rPr>
                <w:sz w:val="20"/>
                <w:szCs w:val="20"/>
              </w:rPr>
            </w:pPr>
            <w:r>
              <w:t>s</w:t>
            </w:r>
            <w:r w:rsidR="007C14C4" w:rsidRPr="00995B95">
              <w:rPr>
                <w:sz w:val="20"/>
                <w:szCs w:val="20"/>
              </w:rPr>
              <w:t>ese.003.001.08</w:t>
            </w:r>
          </w:p>
        </w:tc>
        <w:tc>
          <w:tcPr>
            <w:tcW w:w="2092" w:type="dxa"/>
          </w:tcPr>
          <w:p w14:paraId="66850B96" w14:textId="77777777" w:rsidR="007C14C4" w:rsidRPr="00995B95" w:rsidRDefault="007C14C4" w:rsidP="00995B95">
            <w:pPr>
              <w:spacing w:before="20" w:after="20"/>
              <w:rPr>
                <w:sz w:val="20"/>
                <w:szCs w:val="20"/>
              </w:rPr>
            </w:pPr>
          </w:p>
        </w:tc>
      </w:tr>
      <w:tr w:rsidR="007C14C4" w:rsidRPr="00995B95" w14:paraId="43C41AB0" w14:textId="77777777" w:rsidTr="007C14C4">
        <w:tc>
          <w:tcPr>
            <w:tcW w:w="851" w:type="dxa"/>
          </w:tcPr>
          <w:p w14:paraId="369F143D" w14:textId="5540B657" w:rsidR="007C14C4" w:rsidRPr="00995B95" w:rsidRDefault="007C14C4" w:rsidP="00995B95">
            <w:pPr>
              <w:spacing w:before="20" w:after="20"/>
              <w:rPr>
                <w:sz w:val="20"/>
                <w:szCs w:val="20"/>
              </w:rPr>
            </w:pPr>
            <w:r w:rsidRPr="00995B95">
              <w:rPr>
                <w:sz w:val="20"/>
                <w:szCs w:val="20"/>
              </w:rPr>
              <w:t>4</w:t>
            </w:r>
          </w:p>
        </w:tc>
        <w:tc>
          <w:tcPr>
            <w:tcW w:w="4375" w:type="dxa"/>
          </w:tcPr>
          <w:p w14:paraId="0FD8321E" w14:textId="2EA010BB" w:rsidR="007C14C4" w:rsidRPr="00995B95" w:rsidRDefault="007C14C4" w:rsidP="00995B95">
            <w:pPr>
              <w:spacing w:before="20" w:after="20"/>
              <w:rPr>
                <w:sz w:val="20"/>
                <w:szCs w:val="20"/>
              </w:rPr>
            </w:pPr>
            <w:r w:rsidRPr="00995B95">
              <w:rPr>
                <w:sz w:val="20"/>
                <w:szCs w:val="20"/>
              </w:rPr>
              <w:t>Reversal Of Transfer Out Confirmation</w:t>
            </w:r>
          </w:p>
        </w:tc>
        <w:tc>
          <w:tcPr>
            <w:tcW w:w="2091" w:type="dxa"/>
          </w:tcPr>
          <w:p w14:paraId="74076716" w14:textId="53B90E9A" w:rsidR="007C14C4" w:rsidRPr="00995B95" w:rsidRDefault="00303F8F" w:rsidP="00995B95">
            <w:pPr>
              <w:spacing w:before="20" w:after="20"/>
              <w:rPr>
                <w:sz w:val="20"/>
                <w:szCs w:val="20"/>
              </w:rPr>
            </w:pPr>
            <w:r>
              <w:t>s</w:t>
            </w:r>
            <w:r w:rsidR="007C14C4" w:rsidRPr="00995B95">
              <w:rPr>
                <w:sz w:val="20"/>
                <w:szCs w:val="20"/>
              </w:rPr>
              <w:t>ese.004.001.08</w:t>
            </w:r>
          </w:p>
        </w:tc>
        <w:tc>
          <w:tcPr>
            <w:tcW w:w="2092" w:type="dxa"/>
          </w:tcPr>
          <w:p w14:paraId="5B0AAE0D" w14:textId="77777777" w:rsidR="007C14C4" w:rsidRPr="00995B95" w:rsidRDefault="007C14C4" w:rsidP="00995B95">
            <w:pPr>
              <w:spacing w:before="20" w:after="20"/>
              <w:rPr>
                <w:sz w:val="20"/>
                <w:szCs w:val="20"/>
              </w:rPr>
            </w:pPr>
          </w:p>
        </w:tc>
      </w:tr>
      <w:tr w:rsidR="007C14C4" w:rsidRPr="00995B95" w14:paraId="743E05D8" w14:textId="77777777" w:rsidTr="007C14C4">
        <w:tc>
          <w:tcPr>
            <w:tcW w:w="851" w:type="dxa"/>
          </w:tcPr>
          <w:p w14:paraId="6762EBE3" w14:textId="0A732B8E" w:rsidR="007C14C4" w:rsidRPr="00995B95" w:rsidRDefault="007C14C4" w:rsidP="00995B95">
            <w:pPr>
              <w:spacing w:before="20" w:after="20"/>
              <w:rPr>
                <w:sz w:val="20"/>
                <w:szCs w:val="20"/>
              </w:rPr>
            </w:pPr>
            <w:r w:rsidRPr="00995B95">
              <w:rPr>
                <w:sz w:val="20"/>
                <w:szCs w:val="20"/>
              </w:rPr>
              <w:t>5</w:t>
            </w:r>
          </w:p>
        </w:tc>
        <w:tc>
          <w:tcPr>
            <w:tcW w:w="4375" w:type="dxa"/>
          </w:tcPr>
          <w:p w14:paraId="59004612" w14:textId="7F5A9244" w:rsidR="007C14C4" w:rsidRPr="00995B95" w:rsidRDefault="007C14C4" w:rsidP="00995B95">
            <w:pPr>
              <w:spacing w:before="20" w:after="20"/>
              <w:rPr>
                <w:sz w:val="20"/>
                <w:szCs w:val="20"/>
              </w:rPr>
            </w:pPr>
            <w:r w:rsidRPr="00995B95">
              <w:rPr>
                <w:sz w:val="20"/>
                <w:szCs w:val="20"/>
              </w:rPr>
              <w:t>Transfer In Instruction</w:t>
            </w:r>
          </w:p>
        </w:tc>
        <w:tc>
          <w:tcPr>
            <w:tcW w:w="2091" w:type="dxa"/>
          </w:tcPr>
          <w:p w14:paraId="7A8CFBE0" w14:textId="50AA36EF" w:rsidR="007C14C4" w:rsidRPr="00995B95" w:rsidRDefault="007C14C4" w:rsidP="00995B95">
            <w:pPr>
              <w:spacing w:before="20" w:after="20"/>
              <w:rPr>
                <w:sz w:val="20"/>
                <w:szCs w:val="20"/>
              </w:rPr>
            </w:pPr>
            <w:r w:rsidRPr="00995B95">
              <w:rPr>
                <w:sz w:val="20"/>
                <w:szCs w:val="20"/>
              </w:rPr>
              <w:t>sese.005.001.08</w:t>
            </w:r>
          </w:p>
        </w:tc>
        <w:tc>
          <w:tcPr>
            <w:tcW w:w="2092" w:type="dxa"/>
          </w:tcPr>
          <w:p w14:paraId="0DA7AA54" w14:textId="77777777" w:rsidR="007C14C4" w:rsidRPr="00995B95" w:rsidRDefault="007C14C4" w:rsidP="00995B95">
            <w:pPr>
              <w:spacing w:before="20" w:after="20"/>
              <w:rPr>
                <w:sz w:val="20"/>
                <w:szCs w:val="20"/>
              </w:rPr>
            </w:pPr>
          </w:p>
        </w:tc>
      </w:tr>
      <w:tr w:rsidR="007C14C4" w:rsidRPr="00995B95" w14:paraId="61863DF6" w14:textId="77777777" w:rsidTr="007C14C4">
        <w:tc>
          <w:tcPr>
            <w:tcW w:w="851" w:type="dxa"/>
          </w:tcPr>
          <w:p w14:paraId="02BDE39F" w14:textId="7603FB41" w:rsidR="007C14C4" w:rsidRPr="00995B95" w:rsidRDefault="007C14C4" w:rsidP="00995B95">
            <w:pPr>
              <w:spacing w:before="20" w:after="20"/>
              <w:rPr>
                <w:sz w:val="20"/>
                <w:szCs w:val="20"/>
              </w:rPr>
            </w:pPr>
            <w:r w:rsidRPr="00995B95">
              <w:rPr>
                <w:sz w:val="20"/>
                <w:szCs w:val="20"/>
              </w:rPr>
              <w:t>6</w:t>
            </w:r>
          </w:p>
        </w:tc>
        <w:tc>
          <w:tcPr>
            <w:tcW w:w="4375" w:type="dxa"/>
          </w:tcPr>
          <w:p w14:paraId="49D1EA9B" w14:textId="11CAD43E" w:rsidR="007C14C4" w:rsidRPr="00995B95" w:rsidRDefault="007C14C4" w:rsidP="00995B95">
            <w:pPr>
              <w:pStyle w:val="TableText10pt"/>
            </w:pPr>
            <w:r w:rsidRPr="00995B95">
              <w:t>Transfer In Cancellation Request</w:t>
            </w:r>
          </w:p>
        </w:tc>
        <w:tc>
          <w:tcPr>
            <w:tcW w:w="2091" w:type="dxa"/>
          </w:tcPr>
          <w:p w14:paraId="15221DB8" w14:textId="2D3D0A18" w:rsidR="007C14C4" w:rsidRPr="00995B95" w:rsidRDefault="007C14C4" w:rsidP="00995B95">
            <w:pPr>
              <w:spacing w:before="20" w:after="20"/>
              <w:rPr>
                <w:sz w:val="20"/>
                <w:szCs w:val="20"/>
              </w:rPr>
            </w:pPr>
            <w:r w:rsidRPr="00995B95">
              <w:rPr>
                <w:sz w:val="20"/>
                <w:szCs w:val="20"/>
              </w:rPr>
              <w:t>sese.006.001.08</w:t>
            </w:r>
          </w:p>
        </w:tc>
        <w:tc>
          <w:tcPr>
            <w:tcW w:w="2092" w:type="dxa"/>
          </w:tcPr>
          <w:p w14:paraId="58DAEB6B" w14:textId="77777777" w:rsidR="007C14C4" w:rsidRPr="00995B95" w:rsidRDefault="007C14C4" w:rsidP="00995B95">
            <w:pPr>
              <w:spacing w:before="20" w:after="20"/>
              <w:rPr>
                <w:sz w:val="20"/>
                <w:szCs w:val="20"/>
              </w:rPr>
            </w:pPr>
          </w:p>
        </w:tc>
      </w:tr>
      <w:tr w:rsidR="007C14C4" w:rsidRPr="00995B95" w14:paraId="3B736964" w14:textId="77777777" w:rsidTr="007C14C4">
        <w:tc>
          <w:tcPr>
            <w:tcW w:w="851" w:type="dxa"/>
          </w:tcPr>
          <w:p w14:paraId="737308F9" w14:textId="559EEC68" w:rsidR="007C14C4" w:rsidRPr="00995B95" w:rsidRDefault="007C14C4" w:rsidP="00995B95">
            <w:pPr>
              <w:pStyle w:val="TableText10pt"/>
            </w:pPr>
            <w:r w:rsidRPr="00995B95">
              <w:t>7</w:t>
            </w:r>
          </w:p>
        </w:tc>
        <w:tc>
          <w:tcPr>
            <w:tcW w:w="4375" w:type="dxa"/>
          </w:tcPr>
          <w:p w14:paraId="1F2C2ACD" w14:textId="4CE02BC5" w:rsidR="007C14C4" w:rsidRPr="00995B95" w:rsidRDefault="007C14C4" w:rsidP="00995B95">
            <w:pPr>
              <w:pStyle w:val="TableText10pt"/>
            </w:pPr>
            <w:r w:rsidRPr="00995B95">
              <w:t>Transfer In Confirmation</w:t>
            </w:r>
          </w:p>
        </w:tc>
        <w:tc>
          <w:tcPr>
            <w:tcW w:w="2091" w:type="dxa"/>
          </w:tcPr>
          <w:p w14:paraId="7C72B4FD" w14:textId="4EFC042D" w:rsidR="007C14C4" w:rsidRPr="00995B95" w:rsidRDefault="007C14C4" w:rsidP="00995B95">
            <w:pPr>
              <w:pStyle w:val="TableText10pt"/>
            </w:pPr>
            <w:r w:rsidRPr="00995B95">
              <w:t>sese.007.001.08</w:t>
            </w:r>
          </w:p>
        </w:tc>
        <w:tc>
          <w:tcPr>
            <w:tcW w:w="2092" w:type="dxa"/>
          </w:tcPr>
          <w:p w14:paraId="579648CB" w14:textId="77777777" w:rsidR="007C14C4" w:rsidRPr="00995B95" w:rsidRDefault="007C14C4" w:rsidP="00995B95">
            <w:pPr>
              <w:pStyle w:val="TableText10pt"/>
            </w:pPr>
          </w:p>
        </w:tc>
      </w:tr>
      <w:tr w:rsidR="007C14C4" w:rsidRPr="00995B95" w14:paraId="0BCBCE11" w14:textId="77777777" w:rsidTr="007C14C4">
        <w:tc>
          <w:tcPr>
            <w:tcW w:w="851" w:type="dxa"/>
          </w:tcPr>
          <w:p w14:paraId="24ECFB15" w14:textId="24AD20F8" w:rsidR="007C14C4" w:rsidRPr="00995B95" w:rsidRDefault="007C14C4" w:rsidP="00995B95">
            <w:pPr>
              <w:pStyle w:val="TableText10pt"/>
            </w:pPr>
            <w:r w:rsidRPr="00995B95">
              <w:t>8</w:t>
            </w:r>
          </w:p>
        </w:tc>
        <w:tc>
          <w:tcPr>
            <w:tcW w:w="4375" w:type="dxa"/>
          </w:tcPr>
          <w:p w14:paraId="32692C4C" w14:textId="20D685D0" w:rsidR="007C14C4" w:rsidRPr="00995B95" w:rsidRDefault="007C14C4" w:rsidP="00995B95">
            <w:pPr>
              <w:pStyle w:val="TableText10pt"/>
            </w:pPr>
            <w:r w:rsidRPr="00995B95">
              <w:t>Reversal Of Transfer In Confirmation</w:t>
            </w:r>
          </w:p>
        </w:tc>
        <w:tc>
          <w:tcPr>
            <w:tcW w:w="2091" w:type="dxa"/>
          </w:tcPr>
          <w:p w14:paraId="07D52705" w14:textId="60D84D7C" w:rsidR="007C14C4" w:rsidRPr="00995B95" w:rsidRDefault="007C14C4" w:rsidP="00995B95">
            <w:pPr>
              <w:pStyle w:val="TableText10pt"/>
            </w:pPr>
            <w:r w:rsidRPr="00995B95">
              <w:t>sese.008.001.08</w:t>
            </w:r>
          </w:p>
        </w:tc>
        <w:tc>
          <w:tcPr>
            <w:tcW w:w="2092" w:type="dxa"/>
          </w:tcPr>
          <w:p w14:paraId="1746A244" w14:textId="77777777" w:rsidR="007C14C4" w:rsidRPr="00995B95" w:rsidRDefault="007C14C4" w:rsidP="00995B95">
            <w:pPr>
              <w:pStyle w:val="TableText10pt"/>
            </w:pPr>
          </w:p>
        </w:tc>
      </w:tr>
      <w:tr w:rsidR="00995B95" w:rsidRPr="00995B95" w14:paraId="6E72955E" w14:textId="77777777" w:rsidTr="007C14C4">
        <w:tc>
          <w:tcPr>
            <w:tcW w:w="851" w:type="dxa"/>
          </w:tcPr>
          <w:p w14:paraId="34D533FD" w14:textId="274D526A" w:rsidR="00995B95" w:rsidRPr="00995B95" w:rsidRDefault="00995B95" w:rsidP="00995B95">
            <w:pPr>
              <w:pStyle w:val="TableText10pt"/>
            </w:pPr>
            <w:r w:rsidRPr="00995B95">
              <w:t>9</w:t>
            </w:r>
          </w:p>
        </w:tc>
        <w:tc>
          <w:tcPr>
            <w:tcW w:w="4375" w:type="dxa"/>
          </w:tcPr>
          <w:p w14:paraId="7238522A" w14:textId="5C1E03AA" w:rsidR="00995B95" w:rsidRPr="00995B95" w:rsidRDefault="00995B95" w:rsidP="00995B95">
            <w:pPr>
              <w:pStyle w:val="TableText10pt"/>
            </w:pPr>
            <w:r w:rsidRPr="00995B95">
              <w:t>Request For Transfer Status Report</w:t>
            </w:r>
          </w:p>
        </w:tc>
        <w:tc>
          <w:tcPr>
            <w:tcW w:w="2091" w:type="dxa"/>
          </w:tcPr>
          <w:p w14:paraId="75B50C9E" w14:textId="7AFD0AEA" w:rsidR="00995B95" w:rsidRPr="00995B95" w:rsidRDefault="00995B95" w:rsidP="00995B95">
            <w:pPr>
              <w:pStyle w:val="TableText10pt"/>
            </w:pPr>
            <w:r w:rsidRPr="00995B95">
              <w:t>sese.009.001.06</w:t>
            </w:r>
          </w:p>
        </w:tc>
        <w:tc>
          <w:tcPr>
            <w:tcW w:w="2092" w:type="dxa"/>
          </w:tcPr>
          <w:p w14:paraId="3DB1F0E0" w14:textId="77777777" w:rsidR="00995B95" w:rsidRPr="00995B95" w:rsidRDefault="00995B95" w:rsidP="00995B95">
            <w:pPr>
              <w:pStyle w:val="TableText10pt"/>
            </w:pPr>
          </w:p>
        </w:tc>
      </w:tr>
      <w:tr w:rsidR="00EA6ECE" w:rsidRPr="00995B95" w14:paraId="51E57D70" w14:textId="77777777" w:rsidTr="007C14C4">
        <w:tc>
          <w:tcPr>
            <w:tcW w:w="851" w:type="dxa"/>
          </w:tcPr>
          <w:p w14:paraId="613C5651" w14:textId="0999F406" w:rsidR="00EA6ECE" w:rsidRPr="00EA6ECE" w:rsidRDefault="00EA6ECE" w:rsidP="00EA6ECE">
            <w:pPr>
              <w:pStyle w:val="TableText10pt"/>
            </w:pPr>
            <w:r w:rsidRPr="00EA6ECE">
              <w:t>10</w:t>
            </w:r>
          </w:p>
        </w:tc>
        <w:tc>
          <w:tcPr>
            <w:tcW w:w="4375" w:type="dxa"/>
          </w:tcPr>
          <w:p w14:paraId="62C838DE" w14:textId="15B8C034" w:rsidR="00EA6ECE" w:rsidRPr="00EA6ECE" w:rsidRDefault="00EA6ECE" w:rsidP="00EA6ECE">
            <w:pPr>
              <w:pStyle w:val="TableText10pt"/>
            </w:pPr>
            <w:r w:rsidRPr="00EA6ECE">
              <w:t>Transfer Cancellation Status Report</w:t>
            </w:r>
          </w:p>
        </w:tc>
        <w:tc>
          <w:tcPr>
            <w:tcW w:w="2091" w:type="dxa"/>
          </w:tcPr>
          <w:p w14:paraId="363A7584" w14:textId="07A143DB" w:rsidR="00EA6ECE" w:rsidRPr="00EA6ECE" w:rsidRDefault="00EA6ECE" w:rsidP="00EA6ECE">
            <w:pPr>
              <w:pStyle w:val="TableText10pt"/>
            </w:pPr>
            <w:r w:rsidRPr="00EA6ECE">
              <w:t>sese.010.001.06</w:t>
            </w:r>
          </w:p>
        </w:tc>
        <w:tc>
          <w:tcPr>
            <w:tcW w:w="2092" w:type="dxa"/>
          </w:tcPr>
          <w:p w14:paraId="7BBB0CC3" w14:textId="77777777" w:rsidR="00EA6ECE" w:rsidRPr="00EA6ECE" w:rsidRDefault="00EA6ECE" w:rsidP="00EA6ECE">
            <w:pPr>
              <w:pStyle w:val="TableText10pt"/>
            </w:pPr>
          </w:p>
        </w:tc>
      </w:tr>
      <w:tr w:rsidR="00EA6ECE" w:rsidRPr="00995B95" w14:paraId="73462157" w14:textId="77777777" w:rsidTr="007C14C4">
        <w:tc>
          <w:tcPr>
            <w:tcW w:w="851" w:type="dxa"/>
          </w:tcPr>
          <w:p w14:paraId="13A8D6C6" w14:textId="723342E6" w:rsidR="00EA6ECE" w:rsidRPr="00EA6ECE" w:rsidRDefault="00EA6ECE" w:rsidP="00EA6ECE">
            <w:pPr>
              <w:pStyle w:val="TableText10pt"/>
            </w:pPr>
            <w:r w:rsidRPr="00EA6ECE">
              <w:t>11</w:t>
            </w:r>
          </w:p>
        </w:tc>
        <w:tc>
          <w:tcPr>
            <w:tcW w:w="4375" w:type="dxa"/>
          </w:tcPr>
          <w:p w14:paraId="4F44360E" w14:textId="18FA3DE7" w:rsidR="00EA6ECE" w:rsidRPr="00EA6ECE" w:rsidRDefault="00EA6ECE" w:rsidP="00EA6ECE">
            <w:pPr>
              <w:pStyle w:val="TableText10pt"/>
            </w:pPr>
            <w:r w:rsidRPr="00EA6ECE">
              <w:t>Transfer Instruction Status Report</w:t>
            </w:r>
          </w:p>
        </w:tc>
        <w:tc>
          <w:tcPr>
            <w:tcW w:w="2091" w:type="dxa"/>
          </w:tcPr>
          <w:p w14:paraId="06DAA5E9" w14:textId="6CB515FD" w:rsidR="00EA6ECE" w:rsidRPr="00EA6ECE" w:rsidRDefault="00EA6ECE" w:rsidP="00EA6ECE">
            <w:pPr>
              <w:pStyle w:val="TableText10pt"/>
            </w:pPr>
            <w:r w:rsidRPr="00EA6ECE">
              <w:t>sese.011.001.07</w:t>
            </w:r>
          </w:p>
        </w:tc>
        <w:tc>
          <w:tcPr>
            <w:tcW w:w="2092" w:type="dxa"/>
          </w:tcPr>
          <w:p w14:paraId="0D1B8190" w14:textId="77777777" w:rsidR="00EA6ECE" w:rsidRPr="00EA6ECE" w:rsidRDefault="00EA6ECE" w:rsidP="00EA6ECE">
            <w:pPr>
              <w:pStyle w:val="TableText10pt"/>
            </w:pPr>
          </w:p>
        </w:tc>
      </w:tr>
      <w:tr w:rsidR="00EA6ECE" w:rsidRPr="00995B95" w14:paraId="328EA065" w14:textId="77777777" w:rsidTr="007C14C4">
        <w:tc>
          <w:tcPr>
            <w:tcW w:w="851" w:type="dxa"/>
          </w:tcPr>
          <w:p w14:paraId="1E907C7F" w14:textId="339A5EA7" w:rsidR="00EA6ECE" w:rsidRPr="00EA6ECE" w:rsidRDefault="00EA6ECE" w:rsidP="00EA6ECE">
            <w:pPr>
              <w:pStyle w:val="TableText10pt"/>
            </w:pPr>
            <w:r>
              <w:t>12</w:t>
            </w:r>
          </w:p>
        </w:tc>
        <w:tc>
          <w:tcPr>
            <w:tcW w:w="4375" w:type="dxa"/>
          </w:tcPr>
          <w:p w14:paraId="2804D5ED" w14:textId="17D3E3AC" w:rsidR="00EA6ECE" w:rsidRPr="00EA6ECE" w:rsidRDefault="00EA6ECE" w:rsidP="00EA6ECE">
            <w:pPr>
              <w:pStyle w:val="TableText10pt"/>
            </w:pPr>
            <w:r w:rsidRPr="00EA6ECE">
              <w:t>Portfolio Transfer Instruction</w:t>
            </w:r>
          </w:p>
        </w:tc>
        <w:tc>
          <w:tcPr>
            <w:tcW w:w="2091" w:type="dxa"/>
          </w:tcPr>
          <w:p w14:paraId="5C8FAB01" w14:textId="74E81D77" w:rsidR="00EA6ECE" w:rsidRPr="00EA6ECE" w:rsidRDefault="00EA6ECE" w:rsidP="00EA6ECE">
            <w:pPr>
              <w:pStyle w:val="TableText10pt"/>
            </w:pPr>
            <w:r w:rsidRPr="00EA6ECE">
              <w:t>sese.012.001.09</w:t>
            </w:r>
          </w:p>
        </w:tc>
        <w:tc>
          <w:tcPr>
            <w:tcW w:w="2092" w:type="dxa"/>
          </w:tcPr>
          <w:p w14:paraId="0EA03143" w14:textId="77777777" w:rsidR="00EA6ECE" w:rsidRPr="00EA6ECE" w:rsidRDefault="00EA6ECE" w:rsidP="00EA6ECE">
            <w:pPr>
              <w:pStyle w:val="TableText10pt"/>
            </w:pPr>
          </w:p>
        </w:tc>
      </w:tr>
      <w:tr w:rsidR="00EA6ECE" w:rsidRPr="00995B95" w14:paraId="4BDA478F" w14:textId="77777777" w:rsidTr="007C14C4">
        <w:tc>
          <w:tcPr>
            <w:tcW w:w="851" w:type="dxa"/>
          </w:tcPr>
          <w:p w14:paraId="028E88BC" w14:textId="518AFF3E" w:rsidR="00EA6ECE" w:rsidRPr="00EA6ECE" w:rsidRDefault="00EA6ECE" w:rsidP="00EA6ECE">
            <w:pPr>
              <w:pStyle w:val="TableText10pt"/>
            </w:pPr>
            <w:r>
              <w:t>13</w:t>
            </w:r>
          </w:p>
        </w:tc>
        <w:tc>
          <w:tcPr>
            <w:tcW w:w="4375" w:type="dxa"/>
          </w:tcPr>
          <w:p w14:paraId="3120526A" w14:textId="38C51A46" w:rsidR="00EA6ECE" w:rsidRPr="00EA6ECE" w:rsidRDefault="00EA6ECE" w:rsidP="00EA6ECE">
            <w:pPr>
              <w:pStyle w:val="TableText10pt"/>
            </w:pPr>
            <w:r w:rsidRPr="00EA6ECE">
              <w:t xml:space="preserve">Portfolio Transfer Confirmation </w:t>
            </w:r>
          </w:p>
        </w:tc>
        <w:tc>
          <w:tcPr>
            <w:tcW w:w="2091" w:type="dxa"/>
          </w:tcPr>
          <w:p w14:paraId="4006763D" w14:textId="144EBEC4" w:rsidR="00EA6ECE" w:rsidRPr="00EA6ECE" w:rsidRDefault="00EA6ECE" w:rsidP="00EA6ECE">
            <w:pPr>
              <w:pStyle w:val="TableText10pt"/>
            </w:pPr>
            <w:r w:rsidRPr="00EA6ECE">
              <w:t>sese.013.001.09</w:t>
            </w:r>
          </w:p>
        </w:tc>
        <w:tc>
          <w:tcPr>
            <w:tcW w:w="2092" w:type="dxa"/>
          </w:tcPr>
          <w:p w14:paraId="52F2E8D0" w14:textId="77777777" w:rsidR="00EA6ECE" w:rsidRPr="00EA6ECE" w:rsidRDefault="00EA6ECE" w:rsidP="00EA6ECE">
            <w:pPr>
              <w:pStyle w:val="TableText10pt"/>
            </w:pPr>
          </w:p>
        </w:tc>
      </w:tr>
      <w:tr w:rsidR="00EA6ECE" w:rsidRPr="00233C4F" w14:paraId="1020B1A6" w14:textId="77777777" w:rsidTr="007C14C4">
        <w:tc>
          <w:tcPr>
            <w:tcW w:w="851" w:type="dxa"/>
          </w:tcPr>
          <w:p w14:paraId="32BB09BF" w14:textId="487EF08D" w:rsidR="00EA6ECE" w:rsidRPr="00233C4F" w:rsidRDefault="00EA6ECE" w:rsidP="00EA6ECE">
            <w:pPr>
              <w:pStyle w:val="TableText10pt"/>
              <w:rPr>
                <w:rStyle w:val="Strikethrough"/>
              </w:rPr>
            </w:pPr>
          </w:p>
        </w:tc>
        <w:tc>
          <w:tcPr>
            <w:tcW w:w="4375" w:type="dxa"/>
          </w:tcPr>
          <w:p w14:paraId="4C71A62C" w14:textId="60FACB30" w:rsidR="00EA6ECE" w:rsidRPr="00233C4F" w:rsidRDefault="00EA6ECE" w:rsidP="00EA6ECE">
            <w:pPr>
              <w:pStyle w:val="TableText10pt"/>
              <w:rPr>
                <w:rStyle w:val="Strikethrough"/>
              </w:rPr>
            </w:pPr>
            <w:r w:rsidRPr="00233C4F">
              <w:rPr>
                <w:rStyle w:val="Strikethrough"/>
              </w:rPr>
              <w:t>Portfolio Transfer Cancellation Request</w:t>
            </w:r>
            <w:r w:rsidR="00233C4F">
              <w:rPr>
                <w:rStyle w:val="FootnoteReference"/>
                <w:strike/>
                <w:lang w:eastAsia="en-GB"/>
              </w:rPr>
              <w:footnoteReference w:id="1"/>
            </w:r>
          </w:p>
        </w:tc>
        <w:tc>
          <w:tcPr>
            <w:tcW w:w="2091" w:type="dxa"/>
          </w:tcPr>
          <w:p w14:paraId="3F00D242" w14:textId="449ACA54" w:rsidR="00EA6ECE" w:rsidRPr="00233C4F" w:rsidRDefault="00EA6ECE" w:rsidP="00EA6ECE">
            <w:pPr>
              <w:pStyle w:val="TableText10pt"/>
              <w:rPr>
                <w:rStyle w:val="Strikethrough"/>
              </w:rPr>
            </w:pPr>
            <w:r w:rsidRPr="00233C4F">
              <w:rPr>
                <w:rStyle w:val="Strikethrough"/>
              </w:rPr>
              <w:t>sese.014.001.09</w:t>
            </w:r>
          </w:p>
        </w:tc>
        <w:tc>
          <w:tcPr>
            <w:tcW w:w="2092" w:type="dxa"/>
          </w:tcPr>
          <w:p w14:paraId="1D8EF383" w14:textId="77777777" w:rsidR="00EA6ECE" w:rsidRPr="00233C4F" w:rsidRDefault="00EA6ECE" w:rsidP="00EA6ECE">
            <w:pPr>
              <w:pStyle w:val="TableText10pt"/>
              <w:rPr>
                <w:rStyle w:val="Strikethrough"/>
              </w:rPr>
            </w:pPr>
          </w:p>
        </w:tc>
      </w:tr>
      <w:tr w:rsidR="001C44DA" w:rsidRPr="00995B95" w14:paraId="45AC38C4" w14:textId="77777777" w:rsidTr="007C14C4">
        <w:tc>
          <w:tcPr>
            <w:tcW w:w="851" w:type="dxa"/>
          </w:tcPr>
          <w:p w14:paraId="4AEFD3D2" w14:textId="2B6C5E71" w:rsidR="001C44DA" w:rsidRPr="001C44DA" w:rsidRDefault="001C44DA" w:rsidP="001C44DA">
            <w:pPr>
              <w:pStyle w:val="TableText10pt"/>
            </w:pPr>
            <w:r w:rsidRPr="001C44DA">
              <w:t>14</w:t>
            </w:r>
          </w:p>
        </w:tc>
        <w:tc>
          <w:tcPr>
            <w:tcW w:w="4375" w:type="dxa"/>
          </w:tcPr>
          <w:p w14:paraId="6D9E01D1" w14:textId="5F5425B3" w:rsidR="001C44DA" w:rsidRPr="00EA6ECE" w:rsidRDefault="001C44DA" w:rsidP="001C44DA">
            <w:pPr>
              <w:pStyle w:val="TableText10pt"/>
            </w:pPr>
            <w:r w:rsidRPr="00EA6ECE">
              <w:t>Account Holding Information</w:t>
            </w:r>
          </w:p>
        </w:tc>
        <w:tc>
          <w:tcPr>
            <w:tcW w:w="2091" w:type="dxa"/>
          </w:tcPr>
          <w:p w14:paraId="61B8A9A8" w14:textId="3A373E63" w:rsidR="001C44DA" w:rsidRPr="00EA6ECE" w:rsidRDefault="001C44DA" w:rsidP="001C44DA">
            <w:pPr>
              <w:pStyle w:val="TableText10pt"/>
            </w:pPr>
            <w:r w:rsidRPr="00EA6ECE">
              <w:t>sese.018.001.07</w:t>
            </w:r>
          </w:p>
        </w:tc>
        <w:tc>
          <w:tcPr>
            <w:tcW w:w="2092" w:type="dxa"/>
          </w:tcPr>
          <w:p w14:paraId="0451801B" w14:textId="77777777" w:rsidR="001C44DA" w:rsidRPr="00EA6ECE" w:rsidRDefault="001C44DA" w:rsidP="001C44DA">
            <w:pPr>
              <w:pStyle w:val="TableText10pt"/>
            </w:pPr>
          </w:p>
        </w:tc>
      </w:tr>
      <w:tr w:rsidR="001C44DA" w:rsidRPr="00995B95" w14:paraId="3783208F" w14:textId="77777777" w:rsidTr="007C14C4">
        <w:tc>
          <w:tcPr>
            <w:tcW w:w="851" w:type="dxa"/>
          </w:tcPr>
          <w:p w14:paraId="12D97AD1" w14:textId="776FF22F" w:rsidR="001C44DA" w:rsidRPr="001C44DA" w:rsidRDefault="001C44DA" w:rsidP="001C44DA">
            <w:pPr>
              <w:pStyle w:val="TableText10pt"/>
            </w:pPr>
            <w:r w:rsidRPr="00EA6ECE">
              <w:t>15</w:t>
            </w:r>
          </w:p>
        </w:tc>
        <w:tc>
          <w:tcPr>
            <w:tcW w:w="4375" w:type="dxa"/>
          </w:tcPr>
          <w:p w14:paraId="3C49662A" w14:textId="4F24FFEE" w:rsidR="001C44DA" w:rsidRPr="00EA6ECE" w:rsidRDefault="001C44DA" w:rsidP="001C44DA">
            <w:pPr>
              <w:pStyle w:val="TableText10pt"/>
            </w:pPr>
            <w:r w:rsidRPr="00EA6ECE">
              <w:t xml:space="preserve">Account Holding Information Request </w:t>
            </w:r>
          </w:p>
        </w:tc>
        <w:tc>
          <w:tcPr>
            <w:tcW w:w="2091" w:type="dxa"/>
          </w:tcPr>
          <w:p w14:paraId="66E1229C" w14:textId="597B1FBB" w:rsidR="001C44DA" w:rsidRPr="00EA6ECE" w:rsidRDefault="001C44DA" w:rsidP="001C44DA">
            <w:pPr>
              <w:pStyle w:val="TableText10pt"/>
            </w:pPr>
            <w:r w:rsidRPr="00EA6ECE">
              <w:t>sese.019.001.06</w:t>
            </w:r>
          </w:p>
        </w:tc>
        <w:tc>
          <w:tcPr>
            <w:tcW w:w="2092" w:type="dxa"/>
          </w:tcPr>
          <w:p w14:paraId="65F9B434" w14:textId="77777777" w:rsidR="001C44DA" w:rsidRPr="00EA6ECE" w:rsidRDefault="001C44DA" w:rsidP="001C44DA">
            <w:pPr>
              <w:pStyle w:val="TableText10pt"/>
            </w:pPr>
          </w:p>
        </w:tc>
      </w:tr>
      <w:tr w:rsidR="001C44DA" w:rsidRPr="00995B95" w14:paraId="27ED9142" w14:textId="77777777" w:rsidTr="00BF5635">
        <w:tc>
          <w:tcPr>
            <w:tcW w:w="851" w:type="dxa"/>
          </w:tcPr>
          <w:p w14:paraId="58397DBD" w14:textId="1CAAECD0" w:rsidR="001C44DA" w:rsidRPr="001C44DA" w:rsidRDefault="001C44DA" w:rsidP="001C44DA">
            <w:pPr>
              <w:pStyle w:val="TableText10pt"/>
            </w:pPr>
            <w:r w:rsidRPr="00EA6ECE">
              <w:t>16</w:t>
            </w:r>
          </w:p>
        </w:tc>
        <w:tc>
          <w:tcPr>
            <w:tcW w:w="4375" w:type="dxa"/>
          </w:tcPr>
          <w:p w14:paraId="30999F2B" w14:textId="3B567051" w:rsidR="001C44DA" w:rsidRPr="00EA6ECE" w:rsidRDefault="001C44DA" w:rsidP="001C44DA">
            <w:pPr>
              <w:pStyle w:val="TableText10pt"/>
            </w:pPr>
            <w:r w:rsidRPr="00EA6ECE">
              <w:t>Account Opening Instruction</w:t>
            </w:r>
          </w:p>
        </w:tc>
        <w:tc>
          <w:tcPr>
            <w:tcW w:w="2091" w:type="dxa"/>
            <w:vAlign w:val="bottom"/>
          </w:tcPr>
          <w:p w14:paraId="107BF07E" w14:textId="4CDA601B" w:rsidR="001C44DA" w:rsidRPr="001C44DA" w:rsidRDefault="001C44DA" w:rsidP="001C44DA">
            <w:pPr>
              <w:pStyle w:val="TableText10pt"/>
            </w:pPr>
            <w:r>
              <w:t>acmt.001.001.07</w:t>
            </w:r>
          </w:p>
        </w:tc>
        <w:tc>
          <w:tcPr>
            <w:tcW w:w="2092" w:type="dxa"/>
          </w:tcPr>
          <w:p w14:paraId="7DC5CA44" w14:textId="77777777" w:rsidR="001C44DA" w:rsidRPr="00EA6ECE" w:rsidRDefault="001C44DA" w:rsidP="001C44DA">
            <w:pPr>
              <w:pStyle w:val="TableText10pt"/>
            </w:pPr>
          </w:p>
        </w:tc>
      </w:tr>
      <w:tr w:rsidR="001C44DA" w:rsidRPr="00995B95" w14:paraId="7746156E" w14:textId="77777777" w:rsidTr="00BF5635">
        <w:tc>
          <w:tcPr>
            <w:tcW w:w="851" w:type="dxa"/>
          </w:tcPr>
          <w:p w14:paraId="470042C5" w14:textId="644BA514" w:rsidR="001C44DA" w:rsidRPr="001C44DA" w:rsidRDefault="001C44DA" w:rsidP="001C44DA">
            <w:pPr>
              <w:pStyle w:val="TableText10pt"/>
            </w:pPr>
            <w:r w:rsidRPr="00EA6ECE">
              <w:t>17</w:t>
            </w:r>
          </w:p>
        </w:tc>
        <w:tc>
          <w:tcPr>
            <w:tcW w:w="4375" w:type="dxa"/>
          </w:tcPr>
          <w:p w14:paraId="700E5774" w14:textId="56B124F4" w:rsidR="001C44DA" w:rsidRPr="00EA6ECE" w:rsidRDefault="001C44DA" w:rsidP="001C44DA">
            <w:pPr>
              <w:pStyle w:val="TableText10pt"/>
            </w:pPr>
            <w:r w:rsidRPr="00EA6ECE">
              <w:t>Account Details Confirmation</w:t>
            </w:r>
          </w:p>
        </w:tc>
        <w:tc>
          <w:tcPr>
            <w:tcW w:w="2091" w:type="dxa"/>
            <w:vAlign w:val="bottom"/>
          </w:tcPr>
          <w:p w14:paraId="713DFFD0" w14:textId="444805A4" w:rsidR="001C44DA" w:rsidRPr="001C44DA" w:rsidRDefault="001C44DA" w:rsidP="001C44DA">
            <w:pPr>
              <w:pStyle w:val="TableText10pt"/>
            </w:pPr>
            <w:r>
              <w:t>acmt.002.001.07</w:t>
            </w:r>
          </w:p>
        </w:tc>
        <w:tc>
          <w:tcPr>
            <w:tcW w:w="2092" w:type="dxa"/>
          </w:tcPr>
          <w:p w14:paraId="728BC65F" w14:textId="77777777" w:rsidR="001C44DA" w:rsidRPr="00EA6ECE" w:rsidRDefault="001C44DA" w:rsidP="001C44DA">
            <w:pPr>
              <w:pStyle w:val="TableText10pt"/>
            </w:pPr>
          </w:p>
        </w:tc>
      </w:tr>
      <w:tr w:rsidR="001C44DA" w:rsidRPr="00995B95" w14:paraId="5FE57E11" w14:textId="77777777" w:rsidTr="00BF5635">
        <w:tc>
          <w:tcPr>
            <w:tcW w:w="851" w:type="dxa"/>
          </w:tcPr>
          <w:p w14:paraId="72775450" w14:textId="4508CEFA" w:rsidR="001C44DA" w:rsidRPr="001C44DA" w:rsidRDefault="001C44DA" w:rsidP="001C44DA">
            <w:pPr>
              <w:pStyle w:val="TableText10pt"/>
            </w:pPr>
            <w:r w:rsidRPr="00EA6ECE">
              <w:t>18</w:t>
            </w:r>
          </w:p>
        </w:tc>
        <w:tc>
          <w:tcPr>
            <w:tcW w:w="4375" w:type="dxa"/>
          </w:tcPr>
          <w:p w14:paraId="66EA8802" w14:textId="02223AA1" w:rsidR="001C44DA" w:rsidRPr="00EA6ECE" w:rsidRDefault="001C44DA" w:rsidP="001C44DA">
            <w:pPr>
              <w:pStyle w:val="TableText10pt"/>
            </w:pPr>
            <w:r w:rsidRPr="00EA6ECE">
              <w:t>Account Modification Instruction</w:t>
            </w:r>
          </w:p>
        </w:tc>
        <w:tc>
          <w:tcPr>
            <w:tcW w:w="2091" w:type="dxa"/>
            <w:vAlign w:val="bottom"/>
          </w:tcPr>
          <w:p w14:paraId="4E7093CF" w14:textId="0887597A" w:rsidR="001C44DA" w:rsidRPr="001C44DA" w:rsidRDefault="001C44DA" w:rsidP="001C44DA">
            <w:pPr>
              <w:pStyle w:val="TableText10pt"/>
            </w:pPr>
            <w:r>
              <w:t>acmt.003.001.07</w:t>
            </w:r>
          </w:p>
        </w:tc>
        <w:tc>
          <w:tcPr>
            <w:tcW w:w="2092" w:type="dxa"/>
          </w:tcPr>
          <w:p w14:paraId="4FE3594B" w14:textId="77777777" w:rsidR="001C44DA" w:rsidRPr="00EA6ECE" w:rsidRDefault="001C44DA" w:rsidP="001C44DA">
            <w:pPr>
              <w:pStyle w:val="TableText10pt"/>
            </w:pPr>
          </w:p>
        </w:tc>
      </w:tr>
      <w:tr w:rsidR="001C44DA" w:rsidRPr="00995B95" w14:paraId="379053DD" w14:textId="77777777" w:rsidTr="00BF5635">
        <w:tc>
          <w:tcPr>
            <w:tcW w:w="851" w:type="dxa"/>
          </w:tcPr>
          <w:p w14:paraId="644F479E" w14:textId="7DF91712" w:rsidR="001C44DA" w:rsidRPr="001C44DA" w:rsidRDefault="001C44DA" w:rsidP="001C44DA">
            <w:pPr>
              <w:pStyle w:val="TableText10pt"/>
            </w:pPr>
            <w:r w:rsidRPr="00EA6ECE">
              <w:t>19</w:t>
            </w:r>
          </w:p>
        </w:tc>
        <w:tc>
          <w:tcPr>
            <w:tcW w:w="4375" w:type="dxa"/>
          </w:tcPr>
          <w:p w14:paraId="507B541C" w14:textId="190C9033" w:rsidR="001C44DA" w:rsidRPr="001C44DA" w:rsidRDefault="001C44DA" w:rsidP="001C44DA">
            <w:pPr>
              <w:pStyle w:val="TableText10pt"/>
            </w:pPr>
            <w:r w:rsidRPr="00EA6ECE">
              <w:t>Get Account Details</w:t>
            </w:r>
            <w:r w:rsidRPr="001C44DA">
              <w:rPr>
                <w:rStyle w:val="FootnoteReference"/>
              </w:rPr>
              <w:footnoteReference w:id="2"/>
            </w:r>
          </w:p>
        </w:tc>
        <w:tc>
          <w:tcPr>
            <w:tcW w:w="2091" w:type="dxa"/>
          </w:tcPr>
          <w:p w14:paraId="26569C9A" w14:textId="0756CA6C" w:rsidR="001C44DA" w:rsidRPr="001C44DA" w:rsidRDefault="001C44DA" w:rsidP="001C44DA">
            <w:pPr>
              <w:pStyle w:val="TableText10pt"/>
            </w:pPr>
            <w:r>
              <w:t>acmt.004.001.05</w:t>
            </w:r>
          </w:p>
        </w:tc>
        <w:tc>
          <w:tcPr>
            <w:tcW w:w="2092" w:type="dxa"/>
          </w:tcPr>
          <w:p w14:paraId="63C27F08" w14:textId="77777777" w:rsidR="001C44DA" w:rsidRPr="00EA6ECE" w:rsidRDefault="001C44DA" w:rsidP="001C44DA">
            <w:pPr>
              <w:pStyle w:val="TableText10pt"/>
            </w:pPr>
          </w:p>
        </w:tc>
      </w:tr>
      <w:tr w:rsidR="001C44DA" w:rsidRPr="00995B95" w14:paraId="41421707" w14:textId="77777777" w:rsidTr="00BF5635">
        <w:tc>
          <w:tcPr>
            <w:tcW w:w="851" w:type="dxa"/>
          </w:tcPr>
          <w:p w14:paraId="67C7B973" w14:textId="57F70DF7" w:rsidR="001C44DA" w:rsidRPr="001C44DA" w:rsidRDefault="001C44DA" w:rsidP="001C44DA">
            <w:pPr>
              <w:pStyle w:val="TableText10pt"/>
            </w:pPr>
            <w:r w:rsidRPr="00EA6ECE">
              <w:t>20</w:t>
            </w:r>
          </w:p>
        </w:tc>
        <w:tc>
          <w:tcPr>
            <w:tcW w:w="4375" w:type="dxa"/>
          </w:tcPr>
          <w:p w14:paraId="74225EB2" w14:textId="5D4CE208" w:rsidR="001C44DA" w:rsidRPr="00EA6ECE" w:rsidRDefault="001C44DA" w:rsidP="001C44DA">
            <w:pPr>
              <w:pStyle w:val="TableText10pt"/>
            </w:pPr>
            <w:r w:rsidRPr="00EA6ECE">
              <w:t xml:space="preserve">Request For Account Management Status Report </w:t>
            </w:r>
          </w:p>
        </w:tc>
        <w:tc>
          <w:tcPr>
            <w:tcW w:w="2091" w:type="dxa"/>
          </w:tcPr>
          <w:p w14:paraId="6597BE69" w14:textId="0EF7BBFC" w:rsidR="001C44DA" w:rsidRPr="001C44DA" w:rsidRDefault="001C44DA" w:rsidP="001C44DA">
            <w:pPr>
              <w:pStyle w:val="TableText10pt"/>
            </w:pPr>
            <w:r>
              <w:t>acmt.005.001.05</w:t>
            </w:r>
          </w:p>
        </w:tc>
        <w:tc>
          <w:tcPr>
            <w:tcW w:w="2092" w:type="dxa"/>
          </w:tcPr>
          <w:p w14:paraId="0970A3A1" w14:textId="77777777" w:rsidR="001C44DA" w:rsidRPr="00EA6ECE" w:rsidRDefault="001C44DA" w:rsidP="001C44DA">
            <w:pPr>
              <w:pStyle w:val="TableText10pt"/>
            </w:pPr>
          </w:p>
        </w:tc>
      </w:tr>
      <w:tr w:rsidR="001C44DA" w:rsidRPr="00995B95" w14:paraId="253DB222" w14:textId="77777777" w:rsidTr="00BF5635">
        <w:tc>
          <w:tcPr>
            <w:tcW w:w="851" w:type="dxa"/>
          </w:tcPr>
          <w:p w14:paraId="55190D49" w14:textId="3BDFA34F" w:rsidR="001C44DA" w:rsidRPr="001C44DA" w:rsidRDefault="001C44DA" w:rsidP="001C44DA">
            <w:pPr>
              <w:pStyle w:val="TableText10pt"/>
            </w:pPr>
            <w:r w:rsidRPr="00EA6ECE">
              <w:t>21</w:t>
            </w:r>
          </w:p>
        </w:tc>
        <w:tc>
          <w:tcPr>
            <w:tcW w:w="4375" w:type="dxa"/>
          </w:tcPr>
          <w:p w14:paraId="3D1F9737" w14:textId="4AE78197" w:rsidR="001C44DA" w:rsidRPr="00EA6ECE" w:rsidRDefault="001C44DA" w:rsidP="001C44DA">
            <w:pPr>
              <w:pStyle w:val="TableText10pt"/>
            </w:pPr>
            <w:r w:rsidRPr="00EA6ECE">
              <w:t>Account Management Status Report</w:t>
            </w:r>
          </w:p>
        </w:tc>
        <w:tc>
          <w:tcPr>
            <w:tcW w:w="2091" w:type="dxa"/>
          </w:tcPr>
          <w:p w14:paraId="7FF8EFD2" w14:textId="59328790" w:rsidR="001C44DA" w:rsidRPr="001C44DA" w:rsidRDefault="001C44DA" w:rsidP="001C44DA">
            <w:pPr>
              <w:pStyle w:val="TableText10pt"/>
            </w:pPr>
            <w:r>
              <w:t>acmt.006.001.06</w:t>
            </w:r>
          </w:p>
        </w:tc>
        <w:tc>
          <w:tcPr>
            <w:tcW w:w="2092" w:type="dxa"/>
          </w:tcPr>
          <w:p w14:paraId="0C153923" w14:textId="77777777" w:rsidR="001C44DA" w:rsidRPr="00EA6ECE" w:rsidRDefault="001C44DA" w:rsidP="001C44DA">
            <w:pPr>
              <w:pStyle w:val="TableText10pt"/>
            </w:pPr>
          </w:p>
        </w:tc>
      </w:tr>
      <w:tr w:rsidR="001C44DA" w:rsidRPr="00995B95" w14:paraId="4C74CB84" w14:textId="77777777" w:rsidTr="00BF5635">
        <w:tc>
          <w:tcPr>
            <w:tcW w:w="851" w:type="dxa"/>
          </w:tcPr>
          <w:p w14:paraId="10D22EF9" w14:textId="563BE0EB" w:rsidR="001C44DA" w:rsidRPr="001C44DA" w:rsidRDefault="001C44DA" w:rsidP="001C44DA">
            <w:pPr>
              <w:pStyle w:val="TableText10pt"/>
            </w:pPr>
            <w:r w:rsidRPr="00EA6ECE">
              <w:t>22</w:t>
            </w:r>
          </w:p>
        </w:tc>
        <w:tc>
          <w:tcPr>
            <w:tcW w:w="4375" w:type="dxa"/>
          </w:tcPr>
          <w:p w14:paraId="6A60B06A" w14:textId="7B490E4E" w:rsidR="001C44DA" w:rsidRPr="001C44DA" w:rsidRDefault="001C44DA" w:rsidP="001C44DA">
            <w:pPr>
              <w:pStyle w:val="TableText10pt"/>
            </w:pPr>
            <w:r w:rsidRPr="00EA6ECE">
              <w:t xml:space="preserve">Fund Reference </w:t>
            </w:r>
            <w:r w:rsidRPr="001C44DA">
              <w:t>Data Report</w:t>
            </w:r>
          </w:p>
        </w:tc>
        <w:tc>
          <w:tcPr>
            <w:tcW w:w="2091" w:type="dxa"/>
          </w:tcPr>
          <w:p w14:paraId="1A5CC7EC" w14:textId="339FD8FB" w:rsidR="001C44DA" w:rsidRPr="00EA6ECE" w:rsidRDefault="001C44DA" w:rsidP="001C44DA">
            <w:pPr>
              <w:pStyle w:val="TableText10pt"/>
            </w:pPr>
            <w:r w:rsidRPr="00EA6ECE">
              <w:t>reda.004.001.03</w:t>
            </w:r>
          </w:p>
        </w:tc>
        <w:tc>
          <w:tcPr>
            <w:tcW w:w="2092" w:type="dxa"/>
          </w:tcPr>
          <w:p w14:paraId="746E7469" w14:textId="77777777" w:rsidR="001C44DA" w:rsidRPr="00EA6ECE" w:rsidRDefault="001C44DA" w:rsidP="001C44DA">
            <w:pPr>
              <w:pStyle w:val="TableText10pt"/>
            </w:pPr>
          </w:p>
        </w:tc>
      </w:tr>
      <w:tr w:rsidR="001C44DA" w:rsidRPr="002A3204" w14:paraId="2A7318FD" w14:textId="77777777" w:rsidTr="00BF5635">
        <w:tc>
          <w:tcPr>
            <w:tcW w:w="851" w:type="dxa"/>
          </w:tcPr>
          <w:p w14:paraId="381E6788" w14:textId="7B120043" w:rsidR="001C44DA" w:rsidRPr="002A3204" w:rsidRDefault="001C44DA" w:rsidP="001C44DA">
            <w:pPr>
              <w:pStyle w:val="TableText10pt"/>
              <w:rPr>
                <w:rStyle w:val="Strikethrough"/>
              </w:rPr>
            </w:pPr>
          </w:p>
        </w:tc>
        <w:tc>
          <w:tcPr>
            <w:tcW w:w="4375" w:type="dxa"/>
          </w:tcPr>
          <w:p w14:paraId="01769876" w14:textId="252E4BEF" w:rsidR="001C44DA" w:rsidRPr="002A3204" w:rsidRDefault="001C44DA" w:rsidP="001C44DA">
            <w:pPr>
              <w:pStyle w:val="TableText10pt"/>
              <w:rPr>
                <w:rStyle w:val="Strikethrough"/>
              </w:rPr>
            </w:pPr>
            <w:r w:rsidRPr="002A3204">
              <w:rPr>
                <w:rStyle w:val="Strikethrough"/>
              </w:rPr>
              <w:t>Investment Fund Report Request</w:t>
            </w:r>
          </w:p>
        </w:tc>
        <w:tc>
          <w:tcPr>
            <w:tcW w:w="2091" w:type="dxa"/>
          </w:tcPr>
          <w:p w14:paraId="3DC3A85B" w14:textId="7C23C997" w:rsidR="001C44DA" w:rsidRPr="002A3204" w:rsidRDefault="001C44DA" w:rsidP="001C44DA">
            <w:pPr>
              <w:pStyle w:val="TableText10pt"/>
              <w:rPr>
                <w:rStyle w:val="Strikethrough"/>
              </w:rPr>
            </w:pPr>
            <w:r w:rsidRPr="002A3204">
              <w:rPr>
                <w:rStyle w:val="Strikethrough"/>
              </w:rPr>
              <w:t>reda.005.001.0</w:t>
            </w:r>
          </w:p>
        </w:tc>
        <w:tc>
          <w:tcPr>
            <w:tcW w:w="2092" w:type="dxa"/>
          </w:tcPr>
          <w:p w14:paraId="161E7B76" w14:textId="77777777" w:rsidR="001C44DA" w:rsidRPr="002A3204" w:rsidRDefault="001C44DA" w:rsidP="001C44DA">
            <w:pPr>
              <w:pStyle w:val="TableText10pt"/>
              <w:rPr>
                <w:rStyle w:val="Strikethrough"/>
              </w:rPr>
            </w:pPr>
          </w:p>
        </w:tc>
      </w:tr>
    </w:tbl>
    <w:p w14:paraId="25D84C6A" w14:textId="7CA0F6C2" w:rsidR="004F4032" w:rsidRPr="001C44DA" w:rsidRDefault="001C44DA" w:rsidP="001C44DA">
      <w:r w:rsidRPr="001C44DA">
        <w:t xml:space="preserve">There are twenty two messages in scope of the 2019-2020 maintenance </w:t>
      </w:r>
      <w:proofErr w:type="gramStart"/>
      <w:r w:rsidRPr="001C44DA">
        <w:t>cycle</w:t>
      </w:r>
      <w:proofErr w:type="gramEnd"/>
      <w:r w:rsidRPr="001C44DA">
        <w:t>.</w:t>
      </w:r>
    </w:p>
    <w:p w14:paraId="71291FD2" w14:textId="77777777" w:rsidR="001C44DA" w:rsidRDefault="001C44DA">
      <w:pPr>
        <w:suppressAutoHyphens w:val="0"/>
        <w:spacing w:before="0"/>
        <w:rPr>
          <w:b/>
          <w:snapToGrid w:val="0"/>
          <w:kern w:val="28"/>
          <w:sz w:val="19"/>
          <w:lang w:eastAsia="en-GB"/>
        </w:rPr>
      </w:pPr>
      <w:r>
        <w:br w:type="page"/>
      </w:r>
    </w:p>
    <w:p w14:paraId="75F84829" w14:textId="46276A63" w:rsidR="004F4032" w:rsidRPr="00F13C62" w:rsidRDefault="004F4032" w:rsidP="006139CF">
      <w:pPr>
        <w:pStyle w:val="TableHeading"/>
      </w:pPr>
      <w:r>
        <w:lastRenderedPageBreak/>
        <w:t xml:space="preserve">D. </w:t>
      </w:r>
      <w:r w:rsidRPr="00F13C62">
        <w:t>Commitments of the submitting organisation</w:t>
      </w:r>
    </w:p>
    <w:p w14:paraId="50F53BF0" w14:textId="77777777" w:rsidR="004F4032" w:rsidRPr="00F13C62" w:rsidRDefault="004F4032" w:rsidP="006139CF">
      <w:pPr>
        <w:pStyle w:val="Normalbeforetable"/>
      </w:pPr>
      <w:r w:rsidRPr="00F13C62">
        <w:t>SWIFT confirms that it can and will:</w:t>
      </w:r>
    </w:p>
    <w:p w14:paraId="6B09475E" w14:textId="77777777" w:rsidR="004F4032" w:rsidRPr="00F13C62" w:rsidRDefault="004F4032" w:rsidP="006139CF">
      <w:pPr>
        <w:pStyle w:val="ListBullet2"/>
      </w:pPr>
      <w:proofErr w:type="gramStart"/>
      <w:r w:rsidRPr="00F13C62">
        <w:t>undertake</w:t>
      </w:r>
      <w:proofErr w:type="gramEnd"/>
      <w:r w:rsidRPr="00F13C62">
        <w:t xml:space="preserve"> the development of the new version of the candidate ISO 20022 message models that it will submit to the RA for compliance review and evaluation. For the ISO 20022 yearly maintenance cycle, new valid Message Definition models will be available to the RA by December 1. </w:t>
      </w:r>
    </w:p>
    <w:p w14:paraId="5E03D18A" w14:textId="77777777" w:rsidR="004F4032" w:rsidRDefault="004F4032" w:rsidP="006139CF">
      <w:pPr>
        <w:pStyle w:val="ListBullet2"/>
      </w:pPr>
      <w:proofErr w:type="gramStart"/>
      <w:r w:rsidRPr="00F13C62">
        <w:t>provide</w:t>
      </w:r>
      <w:proofErr w:type="gramEnd"/>
      <w:r w:rsidRPr="00F13C62">
        <w:t xml:space="preserve"> a new version of part 1 of the Message Definition Report (MDR) by December 1.</w:t>
      </w:r>
    </w:p>
    <w:p w14:paraId="538A86A7" w14:textId="77777777" w:rsidR="004F4032" w:rsidRPr="00F13C62" w:rsidRDefault="004F4032" w:rsidP="006139CF">
      <w:pPr>
        <w:pStyle w:val="ListBullet2"/>
      </w:pPr>
      <w:proofErr w:type="gramStart"/>
      <w:r w:rsidRPr="00F13C62">
        <w:t>address</w:t>
      </w:r>
      <w:proofErr w:type="gramEnd"/>
      <w:r w:rsidRPr="00F13C62">
        <w:t xml:space="preserve"> any queries related to the description of the new models and messages as published by the RA on the ISO 20022 website.</w:t>
      </w:r>
    </w:p>
    <w:p w14:paraId="045CA79D" w14:textId="77777777" w:rsidR="004F4032" w:rsidRPr="00F13C62" w:rsidRDefault="004F4032" w:rsidP="006139CF">
      <w:r w:rsidRPr="00F13C62">
        <w:t>SWIFT confirms that it intends to organise the testing and the actual implementation of the new version of the messages once the related documentation has been published by the RA.</w:t>
      </w:r>
    </w:p>
    <w:p w14:paraId="7196D792" w14:textId="77777777" w:rsidR="004F4032" w:rsidRPr="00F13C62" w:rsidRDefault="004F4032" w:rsidP="006139CF">
      <w:r w:rsidRPr="00F13C62">
        <w:t>SWIFT confirms its knowledge and acceptance of the ISO 20022 Intellectual Property Rights policy for contributing organisations, as follows.</w:t>
      </w:r>
    </w:p>
    <w:p w14:paraId="42D8FC51" w14:textId="77777777" w:rsidR="004F4032" w:rsidRPr="00F13C62" w:rsidRDefault="004F4032" w:rsidP="006139CF">
      <w:pPr>
        <w:pStyle w:val="Normalbeforetable"/>
      </w:pPr>
      <w:r w:rsidRPr="00F13C62">
        <w:t>“Organisations that contribute information to be incorporated into the ISO 20022 Repository shall keep any Intellectual Property Rights (IPR) they have on this information. A contributing organisation warrants that it has sufficient rights on the contributed information to have it published in the ISO 20022 Repository through the ISO 20022 Registration Authority in accordance with the rules set in ISO 20022. To ascertain a widespread, public and uniform use of the ISO 20022 Repository information, the contributing organisation grants third parties a non-exclusive, royalty-free license to use the published information”.</w:t>
      </w:r>
    </w:p>
    <w:p w14:paraId="19548812" w14:textId="77777777" w:rsidR="004F4032" w:rsidRPr="00F13C62" w:rsidRDefault="004F4032" w:rsidP="006139CF">
      <w:pPr>
        <w:pStyle w:val="TableHeading"/>
      </w:pPr>
      <w:r>
        <w:t xml:space="preserve">E. </w:t>
      </w:r>
      <w:r w:rsidRPr="00F13C62">
        <w:t>Contact persons</w:t>
      </w:r>
    </w:p>
    <w:p w14:paraId="5AF4C971" w14:textId="77777777" w:rsidR="004F4032" w:rsidRPr="004F4032" w:rsidRDefault="004F4032" w:rsidP="006139CF">
      <w:pPr>
        <w:pStyle w:val="ListBullet2"/>
      </w:pPr>
      <w:r w:rsidRPr="00F13C62">
        <w:t xml:space="preserve">Janice Chapman – SWIFT Standards, </w:t>
      </w:r>
      <w:hyperlink r:id="rId23" w:history="1">
        <w:r w:rsidRPr="004F4032">
          <w:rPr>
            <w:rStyle w:val="Hyperlink"/>
          </w:rPr>
          <w:t>mailto: janice.chapman@swift.com</w:t>
        </w:r>
      </w:hyperlink>
    </w:p>
    <w:p w14:paraId="7BE0E903" w14:textId="77777777" w:rsidR="004F4032" w:rsidRDefault="004F4032" w:rsidP="006139CF">
      <w:pPr>
        <w:pStyle w:val="TableHeading"/>
      </w:pPr>
    </w:p>
    <w:p w14:paraId="7E5806AE" w14:textId="77777777" w:rsidR="004F4032" w:rsidRPr="00F13C62" w:rsidRDefault="004F4032" w:rsidP="006139CF">
      <w:pPr>
        <w:pStyle w:val="TableHeading"/>
      </w:pPr>
      <w:r w:rsidRPr="00F13C62">
        <w:t>Preliminary Note</w:t>
      </w:r>
    </w:p>
    <w:p w14:paraId="12054550" w14:textId="77777777" w:rsidR="004F4032" w:rsidRPr="00F13C62" w:rsidRDefault="004F4032" w:rsidP="006139CF">
      <w:pPr>
        <w:pStyle w:val="Normalbeforetable"/>
      </w:pPr>
      <w:r w:rsidRPr="00F13C62">
        <w:t>Each change request is identified first with its ISO 20022 change request number, followed by a descriptive change request name, followed by the internal identification (ID) of the organisation (SWIFT) carrying out the maintenance. This is to facilitate cross referencing.</w:t>
      </w:r>
    </w:p>
    <w:p w14:paraId="71BC486F" w14:textId="490659C7" w:rsidR="0013273C" w:rsidRDefault="000E6249" w:rsidP="000E6249">
      <w:pPr>
        <w:pStyle w:val="Heading2"/>
      </w:pPr>
      <w:bookmarkStart w:id="4" w:name="_Toc20390314"/>
      <w:r>
        <w:t>Maintenance Change Request (MCR) Documents</w:t>
      </w:r>
      <w:bookmarkEnd w:id="4"/>
    </w:p>
    <w:p w14:paraId="5B498898" w14:textId="16EDDD49" w:rsidR="00AB5529" w:rsidRDefault="000E6249" w:rsidP="006139CF">
      <w:pPr>
        <w:pStyle w:val="Normalbeforetable"/>
      </w:pPr>
      <w:r>
        <w:t>The Main</w:t>
      </w:r>
      <w:r w:rsidR="00380B63">
        <w:t>tenance Change Request document set</w:t>
      </w:r>
      <w:r>
        <w:t xml:space="preserve"> </w:t>
      </w:r>
      <w:r w:rsidR="007A52F1" w:rsidRPr="007A52F1">
        <w:t xml:space="preserve">(DRAFT </w:t>
      </w:r>
      <w:ins w:id="5" w:author="CHAPMAN Janice" w:date="2019-09-26T11:31:00Z">
        <w:r w:rsidR="00841A0B">
          <w:t>4</w:t>
        </w:r>
      </w:ins>
      <w:r w:rsidR="007A52F1" w:rsidRPr="007A52F1">
        <w:t xml:space="preserve">) </w:t>
      </w:r>
      <w:r>
        <w:t>comprise</w:t>
      </w:r>
      <w:r w:rsidR="00380B63">
        <w:t>s</w:t>
      </w:r>
      <w:r>
        <w:t>:</w:t>
      </w:r>
    </w:p>
    <w:tbl>
      <w:tblPr>
        <w:tblStyle w:val="TableShaded1stRow"/>
        <w:tblW w:w="0" w:type="auto"/>
        <w:tblInd w:w="108" w:type="dxa"/>
        <w:tblLook w:val="04A0" w:firstRow="1" w:lastRow="0" w:firstColumn="1" w:lastColumn="0" w:noHBand="0" w:noVBand="1"/>
      </w:tblPr>
      <w:tblGrid>
        <w:gridCol w:w="567"/>
        <w:gridCol w:w="3969"/>
        <w:gridCol w:w="4873"/>
      </w:tblGrid>
      <w:tr w:rsidR="000E6249" w14:paraId="5E8D2009" w14:textId="77777777" w:rsidTr="000E6249">
        <w:trPr>
          <w:cnfStyle w:val="100000000000" w:firstRow="1" w:lastRow="0" w:firstColumn="0" w:lastColumn="0" w:oddVBand="0" w:evenVBand="0" w:oddHBand="0" w:evenHBand="0" w:firstRowFirstColumn="0" w:firstRowLastColumn="0" w:lastRowFirstColumn="0" w:lastRowLastColumn="0"/>
        </w:trPr>
        <w:tc>
          <w:tcPr>
            <w:tcW w:w="567" w:type="dxa"/>
          </w:tcPr>
          <w:p w14:paraId="59EA1057" w14:textId="62960638" w:rsidR="000E6249" w:rsidRDefault="000E6249" w:rsidP="000E6249">
            <w:pPr>
              <w:pStyle w:val="TableHeading"/>
            </w:pPr>
            <w:r>
              <w:t>#</w:t>
            </w:r>
          </w:p>
        </w:tc>
        <w:tc>
          <w:tcPr>
            <w:tcW w:w="3969" w:type="dxa"/>
          </w:tcPr>
          <w:p w14:paraId="0381B300" w14:textId="2E294925" w:rsidR="000E6249" w:rsidRDefault="000E6249" w:rsidP="000E6249">
            <w:pPr>
              <w:pStyle w:val="TableHeading"/>
            </w:pPr>
            <w:r>
              <w:t>Document</w:t>
            </w:r>
          </w:p>
        </w:tc>
        <w:tc>
          <w:tcPr>
            <w:tcW w:w="4873" w:type="dxa"/>
          </w:tcPr>
          <w:p w14:paraId="21BCAEDD" w14:textId="00E7E830" w:rsidR="000E6249" w:rsidRDefault="000E6249" w:rsidP="000E6249">
            <w:pPr>
              <w:pStyle w:val="TableHeading"/>
            </w:pPr>
            <w:r>
              <w:t>Description</w:t>
            </w:r>
          </w:p>
        </w:tc>
      </w:tr>
      <w:tr w:rsidR="000E6249" w14:paraId="1507AD74" w14:textId="77777777" w:rsidTr="000E6249">
        <w:tc>
          <w:tcPr>
            <w:tcW w:w="567" w:type="dxa"/>
          </w:tcPr>
          <w:p w14:paraId="6712EB9C" w14:textId="5BC32173" w:rsidR="000E6249" w:rsidRDefault="000E6249" w:rsidP="000E6249">
            <w:pPr>
              <w:pStyle w:val="TableText"/>
            </w:pPr>
            <w:r>
              <w:t>1</w:t>
            </w:r>
          </w:p>
        </w:tc>
        <w:tc>
          <w:tcPr>
            <w:tcW w:w="3969" w:type="dxa"/>
          </w:tcPr>
          <w:p w14:paraId="5BE5A08E" w14:textId="0BE2403F" w:rsidR="000E6249" w:rsidRPr="00380B63" w:rsidRDefault="007A0316" w:rsidP="00841A0B">
            <w:pPr>
              <w:pStyle w:val="TableText"/>
              <w:rPr>
                <w:rStyle w:val="Bold"/>
              </w:rPr>
            </w:pPr>
            <w:r w:rsidRPr="007A0316">
              <w:rPr>
                <w:rStyle w:val="Bold"/>
              </w:rPr>
              <w:t>MC</w:t>
            </w:r>
            <w:r w:rsidR="0012598A">
              <w:rPr>
                <w:rStyle w:val="Bold"/>
              </w:rPr>
              <w:t>R Funds Maintenance 2020_draft_</w:t>
            </w:r>
            <w:ins w:id="6" w:author="CHAPMAN Janice" w:date="2019-09-26T11:31:00Z">
              <w:r w:rsidR="00841A0B">
                <w:rPr>
                  <w:rStyle w:val="Bold"/>
                </w:rPr>
                <w:t>4</w:t>
              </w:r>
            </w:ins>
            <w:r w:rsidR="00841A0B">
              <w:rPr>
                <w:rStyle w:val="Bold"/>
              </w:rPr>
              <w:t>_2019-</w:t>
            </w:r>
            <w:ins w:id="7" w:author="CHAPMAN Janice" w:date="2019-09-26T11:31:00Z">
              <w:r w:rsidR="00841A0B">
                <w:rPr>
                  <w:rStyle w:val="Bold"/>
                </w:rPr>
                <w:t>09-26</w:t>
              </w:r>
            </w:ins>
            <w:r w:rsidRPr="007A0316">
              <w:rPr>
                <w:rStyle w:val="Bold"/>
              </w:rPr>
              <w:t xml:space="preserve"> </w:t>
            </w:r>
            <w:r w:rsidR="00C90109" w:rsidRPr="00380B63">
              <w:rPr>
                <w:rStyle w:val="Bold"/>
              </w:rPr>
              <w:t>(this document)</w:t>
            </w:r>
          </w:p>
        </w:tc>
        <w:tc>
          <w:tcPr>
            <w:tcW w:w="4873" w:type="dxa"/>
          </w:tcPr>
          <w:p w14:paraId="134D3C1C" w14:textId="479EBE51" w:rsidR="000E6249" w:rsidRDefault="000E6249" w:rsidP="008F4D4F">
            <w:pPr>
              <w:pStyle w:val="TableText"/>
            </w:pPr>
            <w:r>
              <w:t xml:space="preserve">A reference to all the change requests </w:t>
            </w:r>
            <w:r w:rsidR="008F4D4F">
              <w:t xml:space="preserve">approved for the 2019-2020 maintenance cycle </w:t>
            </w:r>
            <w:r>
              <w:t>and the</w:t>
            </w:r>
            <w:r w:rsidR="008F4D4F">
              <w:t>ir</w:t>
            </w:r>
            <w:r>
              <w:t xml:space="preserve"> proposed implementation</w:t>
            </w:r>
            <w:r w:rsidR="008F4D4F">
              <w:t>s</w:t>
            </w:r>
            <w:r>
              <w:t xml:space="preserve">. </w:t>
            </w:r>
            <w:r w:rsidRPr="00177BBD">
              <w:rPr>
                <w:rStyle w:val="Bold"/>
              </w:rPr>
              <w:t>Makes references to the message spreadsheets for definitions.</w:t>
            </w:r>
          </w:p>
        </w:tc>
      </w:tr>
      <w:tr w:rsidR="000E6249" w14:paraId="738EB60D" w14:textId="77777777" w:rsidTr="000E6249">
        <w:tc>
          <w:tcPr>
            <w:tcW w:w="567" w:type="dxa"/>
          </w:tcPr>
          <w:p w14:paraId="05F2B18E" w14:textId="2FA8F07D" w:rsidR="000E6249" w:rsidRDefault="00E8014D" w:rsidP="000E6249">
            <w:pPr>
              <w:pStyle w:val="TableText"/>
            </w:pPr>
            <w:r>
              <w:t>2</w:t>
            </w:r>
          </w:p>
        </w:tc>
        <w:tc>
          <w:tcPr>
            <w:tcW w:w="3969" w:type="dxa"/>
          </w:tcPr>
          <w:p w14:paraId="4A9253FA" w14:textId="4A00547E" w:rsidR="000E6249" w:rsidRPr="00380B63" w:rsidRDefault="008D06BB" w:rsidP="008D06BB">
            <w:pPr>
              <w:pStyle w:val="TableText"/>
              <w:rPr>
                <w:rStyle w:val="Bold"/>
              </w:rPr>
            </w:pPr>
            <w:r w:rsidRPr="00380B63">
              <w:rPr>
                <w:rStyle w:val="Bold"/>
              </w:rPr>
              <w:t>Message spreadsheets</w:t>
            </w:r>
          </w:p>
        </w:tc>
        <w:tc>
          <w:tcPr>
            <w:tcW w:w="4873" w:type="dxa"/>
          </w:tcPr>
          <w:p w14:paraId="6AAC6AEB" w14:textId="5534F93A" w:rsidR="000E6249" w:rsidRDefault="000E6249" w:rsidP="000E6249">
            <w:pPr>
              <w:pStyle w:val="TableText"/>
            </w:pPr>
            <w:r>
              <w:t>These are spreadsheets output directly from the new versions of the message models. These are to be consulted to view definitions.</w:t>
            </w:r>
          </w:p>
        </w:tc>
      </w:tr>
      <w:tr w:rsidR="000E6249" w14:paraId="6B9C0BF5" w14:textId="77777777" w:rsidTr="000E6249">
        <w:tc>
          <w:tcPr>
            <w:tcW w:w="567" w:type="dxa"/>
          </w:tcPr>
          <w:p w14:paraId="7BC6EC65" w14:textId="56C1E51E" w:rsidR="000E6249" w:rsidRDefault="00E8014D" w:rsidP="008D06BB">
            <w:pPr>
              <w:pStyle w:val="TableText"/>
            </w:pPr>
            <w:r>
              <w:t>3</w:t>
            </w:r>
          </w:p>
        </w:tc>
        <w:tc>
          <w:tcPr>
            <w:tcW w:w="3969" w:type="dxa"/>
          </w:tcPr>
          <w:p w14:paraId="1967CA24" w14:textId="09B64BE8" w:rsidR="000E6249" w:rsidRPr="00380B63" w:rsidRDefault="000E6249" w:rsidP="008D06BB">
            <w:pPr>
              <w:pStyle w:val="TableText"/>
              <w:rPr>
                <w:rStyle w:val="Bold"/>
              </w:rPr>
            </w:pPr>
            <w:r w:rsidRPr="00380B63">
              <w:rPr>
                <w:rStyle w:val="Bold"/>
              </w:rPr>
              <w:t xml:space="preserve">Message Schemas xsd </w:t>
            </w:r>
          </w:p>
        </w:tc>
        <w:tc>
          <w:tcPr>
            <w:tcW w:w="4873" w:type="dxa"/>
          </w:tcPr>
          <w:p w14:paraId="3DC28CB0" w14:textId="609134C4" w:rsidR="000E6249" w:rsidRDefault="000E6249" w:rsidP="000E6249">
            <w:pPr>
              <w:pStyle w:val="TableText"/>
            </w:pPr>
            <w:r>
              <w:t>Generated directly from the new versions of th</w:t>
            </w:r>
            <w:r w:rsidR="002D3947">
              <w:t>e message models. Can be used</w:t>
            </w:r>
            <w:r>
              <w:t xml:space="preserve"> </w:t>
            </w:r>
            <w:r w:rsidRPr="000E6249">
              <w:t xml:space="preserve">in an XML parser such as Altova-XML to view the message tree structures and create message </w:t>
            </w:r>
            <w:r w:rsidRPr="000E6249">
              <w:lastRenderedPageBreak/>
              <w:t>examples</w:t>
            </w:r>
            <w:r>
              <w:t>. When these are 'final' draft, can be used for preliminary implementation.</w:t>
            </w:r>
          </w:p>
        </w:tc>
      </w:tr>
      <w:tr w:rsidR="000E6249" w14:paraId="1A872615" w14:textId="77777777" w:rsidTr="000E6249">
        <w:tc>
          <w:tcPr>
            <w:tcW w:w="567" w:type="dxa"/>
          </w:tcPr>
          <w:p w14:paraId="38938D72" w14:textId="2C787E64" w:rsidR="000E6249" w:rsidRDefault="000E6249" w:rsidP="000E6249">
            <w:pPr>
              <w:pStyle w:val="TableText"/>
            </w:pPr>
          </w:p>
        </w:tc>
        <w:tc>
          <w:tcPr>
            <w:tcW w:w="3969" w:type="dxa"/>
          </w:tcPr>
          <w:p w14:paraId="0FA62615" w14:textId="6FF57BF3" w:rsidR="000E6249" w:rsidRPr="00380B63" w:rsidRDefault="00E96BD0" w:rsidP="00E96BD0">
            <w:pPr>
              <w:pStyle w:val="TableText"/>
              <w:rPr>
                <w:rStyle w:val="Italic"/>
              </w:rPr>
            </w:pPr>
            <w:r w:rsidRPr="00E96BD0">
              <w:rPr>
                <w:rStyle w:val="Italic"/>
              </w:rPr>
              <w:t>SR2020_maintenance overview_MX_v01_2019-</w:t>
            </w:r>
            <w:ins w:id="8" w:author="CHAPMAN Janice" w:date="2019-07-31T15:44:00Z">
              <w:r w:rsidR="008F1167">
                <w:rPr>
                  <w:rStyle w:val="Italic"/>
                </w:rPr>
                <w:t>0</w:t>
              </w:r>
            </w:ins>
            <w:ins w:id="9" w:author="CHAPMAN Janice" w:date="2019-09-24T17:40:00Z">
              <w:r w:rsidR="00BC18F8">
                <w:rPr>
                  <w:rStyle w:val="Italic"/>
                </w:rPr>
                <w:t>9</w:t>
              </w:r>
            </w:ins>
            <w:ins w:id="10" w:author="CHAPMAN Janice" w:date="2019-07-31T15:44:00Z">
              <w:r w:rsidRPr="00E96BD0">
                <w:rPr>
                  <w:rStyle w:val="Italic"/>
                </w:rPr>
                <w:t>_</w:t>
              </w:r>
            </w:ins>
            <w:ins w:id="11" w:author="CHAPMAN Janice" w:date="2019-09-26T11:31:00Z">
              <w:r w:rsidR="00841A0B">
                <w:rPr>
                  <w:rStyle w:val="Italic"/>
                </w:rPr>
                <w:t>26</w:t>
              </w:r>
            </w:ins>
            <w:r w:rsidRPr="00E96BD0">
              <w:rPr>
                <w:rStyle w:val="Italic"/>
              </w:rPr>
              <w:t>.pptx</w:t>
            </w:r>
          </w:p>
        </w:tc>
        <w:tc>
          <w:tcPr>
            <w:tcW w:w="4873" w:type="dxa"/>
          </w:tcPr>
          <w:p w14:paraId="740FBB08" w14:textId="5AA0BB96" w:rsidR="000E6249" w:rsidRPr="00380B63" w:rsidRDefault="000E6249" w:rsidP="00A86315">
            <w:pPr>
              <w:pStyle w:val="TableText"/>
            </w:pPr>
            <w:r w:rsidRPr="00380B63">
              <w:rPr>
                <w:rStyle w:val="Strikethrough"/>
                <w:strike w:val="0"/>
                <w:lang w:eastAsia="en-US"/>
              </w:rPr>
              <w:t>An overview of the maintenance impacts on the messages. A handy summary.</w:t>
            </w:r>
            <w:r w:rsidR="00B7556B" w:rsidRPr="00380B63">
              <w:t xml:space="preserve"> </w:t>
            </w:r>
          </w:p>
        </w:tc>
      </w:tr>
    </w:tbl>
    <w:p w14:paraId="01162151" w14:textId="77777777" w:rsidR="00B273F3" w:rsidRPr="00F13C62" w:rsidRDefault="00B273F3" w:rsidP="00B273F3">
      <w:pPr>
        <w:pStyle w:val="Heading2"/>
      </w:pPr>
      <w:bookmarkStart w:id="12" w:name="_Toc20390315"/>
      <w:r w:rsidRPr="00F13C62">
        <w:t>MCR Review History</w:t>
      </w:r>
      <w:bookmarkEnd w:id="12"/>
    </w:p>
    <w:tbl>
      <w:tblPr>
        <w:tblStyle w:val="TableGrid"/>
        <w:tblW w:w="0" w:type="auto"/>
        <w:tblInd w:w="108" w:type="dxa"/>
        <w:tblLook w:val="04A0" w:firstRow="1" w:lastRow="0" w:firstColumn="1" w:lastColumn="0" w:noHBand="0" w:noVBand="1"/>
      </w:tblPr>
      <w:tblGrid>
        <w:gridCol w:w="851"/>
        <w:gridCol w:w="2268"/>
        <w:gridCol w:w="6290"/>
      </w:tblGrid>
      <w:tr w:rsidR="00B273F3" w14:paraId="0C4059B0" w14:textId="77777777" w:rsidTr="00CC2E7E">
        <w:tc>
          <w:tcPr>
            <w:tcW w:w="851" w:type="dxa"/>
          </w:tcPr>
          <w:p w14:paraId="4908D639" w14:textId="77777777" w:rsidR="00B273F3" w:rsidRPr="00B273F3" w:rsidRDefault="00B273F3" w:rsidP="00B273F3">
            <w:pPr>
              <w:pStyle w:val="TableText"/>
            </w:pPr>
            <w:r>
              <w:t>1</w:t>
            </w:r>
          </w:p>
        </w:tc>
        <w:tc>
          <w:tcPr>
            <w:tcW w:w="2268" w:type="dxa"/>
          </w:tcPr>
          <w:p w14:paraId="730F3294" w14:textId="4E551B34" w:rsidR="00B273F3" w:rsidRPr="00B273F3" w:rsidRDefault="00B273F3" w:rsidP="00B273F3">
            <w:pPr>
              <w:pStyle w:val="TableText"/>
            </w:pPr>
            <w:r>
              <w:t xml:space="preserve">MCR </w:t>
            </w:r>
            <w:r w:rsidR="00CC2E7E">
              <w:t>'DRAFT 1</w:t>
            </w:r>
            <w:r w:rsidR="00D6049D">
              <w:t xml:space="preserve">' </w:t>
            </w:r>
            <w:r w:rsidRPr="00B273F3">
              <w:t>meeting</w:t>
            </w:r>
          </w:p>
        </w:tc>
        <w:tc>
          <w:tcPr>
            <w:tcW w:w="6290" w:type="dxa"/>
          </w:tcPr>
          <w:p w14:paraId="29145652" w14:textId="32018B2F" w:rsidR="00B273F3" w:rsidRPr="00B273F3" w:rsidRDefault="006B7CA8" w:rsidP="00B273F3">
            <w:pPr>
              <w:pStyle w:val="TableText"/>
            </w:pPr>
            <w:r>
              <w:t>Monday 15</w:t>
            </w:r>
            <w:r w:rsidR="00B273F3">
              <w:t xml:space="preserve"> July 2019</w:t>
            </w:r>
            <w:r w:rsidR="00CC2E7E">
              <w:t xml:space="preserve">. </w:t>
            </w:r>
          </w:p>
        </w:tc>
      </w:tr>
      <w:tr w:rsidR="00B273F3" w14:paraId="66329D06" w14:textId="77777777" w:rsidTr="00CC2E7E">
        <w:tc>
          <w:tcPr>
            <w:tcW w:w="851" w:type="dxa"/>
          </w:tcPr>
          <w:p w14:paraId="1BBD7CDF" w14:textId="77777777" w:rsidR="00B273F3" w:rsidRPr="00B273F3" w:rsidRDefault="00B273F3" w:rsidP="00B273F3">
            <w:pPr>
              <w:pStyle w:val="TableText"/>
            </w:pPr>
            <w:r>
              <w:t>2</w:t>
            </w:r>
          </w:p>
        </w:tc>
        <w:tc>
          <w:tcPr>
            <w:tcW w:w="2268" w:type="dxa"/>
          </w:tcPr>
          <w:p w14:paraId="4F6C38E0" w14:textId="77777777" w:rsidR="00B273F3" w:rsidRPr="00B273F3" w:rsidRDefault="00B273F3" w:rsidP="00B273F3">
            <w:pPr>
              <w:pStyle w:val="TableText"/>
            </w:pPr>
            <w:r w:rsidRPr="00F0187D">
              <w:t xml:space="preserve">MCR </w:t>
            </w:r>
            <w:r w:rsidRPr="00B273F3">
              <w:t>'DRAFT 2' meeting</w:t>
            </w:r>
          </w:p>
        </w:tc>
        <w:tc>
          <w:tcPr>
            <w:tcW w:w="6290" w:type="dxa"/>
          </w:tcPr>
          <w:p w14:paraId="05CEB641" w14:textId="52878A3B" w:rsidR="00B273F3" w:rsidRDefault="00CC2E7E" w:rsidP="00CC2E7E">
            <w:pPr>
              <w:pStyle w:val="TableText"/>
            </w:pPr>
            <w:r>
              <w:t>Tuesday 30 July 2019. Focus is the differences between draft 1 and draft 2.</w:t>
            </w:r>
          </w:p>
        </w:tc>
      </w:tr>
      <w:tr w:rsidR="00B273F3" w14:paraId="4E69DC1C" w14:textId="77777777" w:rsidTr="00CC2E7E">
        <w:tc>
          <w:tcPr>
            <w:tcW w:w="851" w:type="dxa"/>
          </w:tcPr>
          <w:p w14:paraId="3EBEDEF9" w14:textId="77777777" w:rsidR="00B273F3" w:rsidRDefault="00B273F3" w:rsidP="00B273F3">
            <w:pPr>
              <w:pStyle w:val="TableText"/>
            </w:pPr>
            <w:r>
              <w:t>3</w:t>
            </w:r>
          </w:p>
        </w:tc>
        <w:tc>
          <w:tcPr>
            <w:tcW w:w="2268" w:type="dxa"/>
          </w:tcPr>
          <w:p w14:paraId="3B7CD099" w14:textId="77777777" w:rsidR="00B273F3" w:rsidRPr="00B273F3" w:rsidRDefault="00B273F3" w:rsidP="00B273F3">
            <w:pPr>
              <w:pStyle w:val="TableText"/>
            </w:pPr>
            <w:r w:rsidRPr="00F0187D">
              <w:t xml:space="preserve">MCR 'DRAFT </w:t>
            </w:r>
            <w:r w:rsidRPr="00B273F3">
              <w:t>3' meeting</w:t>
            </w:r>
          </w:p>
        </w:tc>
        <w:tc>
          <w:tcPr>
            <w:tcW w:w="6290" w:type="dxa"/>
          </w:tcPr>
          <w:p w14:paraId="3E5B44C4" w14:textId="16A277BF" w:rsidR="005734BB" w:rsidRPr="00963802" w:rsidRDefault="00E96BD0" w:rsidP="001119C8">
            <w:pPr>
              <w:pStyle w:val="TableText"/>
            </w:pPr>
            <w:ins w:id="13" w:author="CHAPMAN Janice" w:date="2019-07-31T15:45:00Z">
              <w:r>
                <w:t xml:space="preserve">Comments requested 6 September 2019. Review </w:t>
              </w:r>
            </w:ins>
            <w:ins w:id="14" w:author="CHAPMAN Janice" w:date="2019-07-31T15:46:00Z">
              <w:r>
                <w:t>meeting p</w:t>
              </w:r>
            </w:ins>
            <w:ins w:id="15" w:author="CHAPMAN Janice" w:date="2019-07-31T15:44:00Z">
              <w:r w:rsidR="00050EDB">
                <w:t>lanned for 9 September 2019.</w:t>
              </w:r>
            </w:ins>
            <w:ins w:id="16" w:author="CHAPMAN Janice" w:date="2019-09-24T16:39:00Z">
              <w:r w:rsidR="00050EDB">
                <w:t xml:space="preserve"> One mi</w:t>
              </w:r>
              <w:r w:rsidR="006329EF">
                <w:t>nor comment received</w:t>
              </w:r>
            </w:ins>
            <w:ins w:id="17" w:author="CHAPMAN Janice" w:date="2019-09-24T16:42:00Z">
              <w:r w:rsidR="006329EF">
                <w:t xml:space="preserve"> (IT Funds NMPG)</w:t>
              </w:r>
            </w:ins>
            <w:ins w:id="18" w:author="CHAPMAN Janice" w:date="2019-09-24T16:39:00Z">
              <w:r w:rsidR="006329EF">
                <w:t>, but minor</w:t>
              </w:r>
            </w:ins>
            <w:ins w:id="19" w:author="CHAPMAN Janice" w:date="2019-09-24T16:42:00Z">
              <w:r w:rsidR="006329EF">
                <w:t xml:space="preserve">, not impacting the schemas </w:t>
              </w:r>
            </w:ins>
            <w:ins w:id="20" w:author="CHAPMAN Janice" w:date="2019-09-24T16:39:00Z">
              <w:r w:rsidR="00050EDB">
                <w:t>and the review meeting</w:t>
              </w:r>
              <w:r w:rsidR="006B53C4">
                <w:t xml:space="preserve"> planned for 9 September was</w:t>
              </w:r>
              <w:r w:rsidR="00050EDB">
                <w:t xml:space="preserve"> </w:t>
              </w:r>
            </w:ins>
            <w:ins w:id="21" w:author="CHAPMAN Janice" w:date="2019-09-24T17:02:00Z">
              <w:r w:rsidR="001119C8">
                <w:t>cancelled.</w:t>
              </w:r>
            </w:ins>
          </w:p>
        </w:tc>
      </w:tr>
      <w:tr w:rsidR="001119C8" w14:paraId="2FA5122D" w14:textId="77777777" w:rsidTr="00CC2E7E">
        <w:tc>
          <w:tcPr>
            <w:tcW w:w="851" w:type="dxa"/>
          </w:tcPr>
          <w:p w14:paraId="12CC5B88" w14:textId="77777777" w:rsidR="001119C8" w:rsidRDefault="001119C8" w:rsidP="00B273F3">
            <w:pPr>
              <w:pStyle w:val="TableText"/>
            </w:pPr>
          </w:p>
        </w:tc>
        <w:tc>
          <w:tcPr>
            <w:tcW w:w="2268" w:type="dxa"/>
          </w:tcPr>
          <w:p w14:paraId="44E01DD0" w14:textId="6AB71E96" w:rsidR="001119C8" w:rsidRPr="00F0187D" w:rsidRDefault="001119C8" w:rsidP="00B273F3">
            <w:pPr>
              <w:pStyle w:val="TableText"/>
            </w:pPr>
            <w:r>
              <w:t>MCR 'DRAFT 4'</w:t>
            </w:r>
          </w:p>
        </w:tc>
        <w:tc>
          <w:tcPr>
            <w:tcW w:w="6290" w:type="dxa"/>
          </w:tcPr>
          <w:p w14:paraId="64E4913F" w14:textId="4055C91B" w:rsidR="001119C8" w:rsidRDefault="001119C8" w:rsidP="001A4D60">
            <w:pPr>
              <w:pStyle w:val="TableText"/>
            </w:pPr>
            <w:r>
              <w:t>Produced 2</w:t>
            </w:r>
            <w:r w:rsidR="001A4D60">
              <w:t>6</w:t>
            </w:r>
            <w:r>
              <w:t xml:space="preserve"> September 2019 for delivery 1 October 2019. (The MCR is now regarded as final by the Funds ET.</w:t>
            </w:r>
            <w:r w:rsidR="001A4D60">
              <w:t>)</w:t>
            </w:r>
            <w:r>
              <w:t xml:space="preserve"> All changes have been implemented in the schema. However, it is likely that the schemas may need to be updated as a result of the ISO</w:t>
            </w:r>
            <w:r w:rsidR="001A4D60">
              <w:t xml:space="preserve"> 20022 quality review process. C</w:t>
            </w:r>
            <w:r>
              <w:t>hanges resulting from the quality review will be documented in the MCR document.</w:t>
            </w:r>
          </w:p>
        </w:tc>
      </w:tr>
    </w:tbl>
    <w:p w14:paraId="72A3776C" w14:textId="1810204A" w:rsidR="00111049" w:rsidRDefault="00B273F3" w:rsidP="00111049">
      <w:pPr>
        <w:pStyle w:val="Heading2"/>
      </w:pPr>
      <w:bookmarkStart w:id="22" w:name="_Toc20390316"/>
      <w:r>
        <w:t xml:space="preserve">Document Review </w:t>
      </w:r>
      <w:r w:rsidR="00E6311D">
        <w:t>History</w:t>
      </w:r>
      <w:bookmarkEnd w:id="22"/>
    </w:p>
    <w:tbl>
      <w:tblPr>
        <w:tblStyle w:val="TableShaded1stRow"/>
        <w:tblW w:w="0" w:type="auto"/>
        <w:tblInd w:w="108" w:type="dxa"/>
        <w:tblLook w:val="04A0" w:firstRow="1" w:lastRow="0" w:firstColumn="1" w:lastColumn="0" w:noHBand="0" w:noVBand="1"/>
      </w:tblPr>
      <w:tblGrid>
        <w:gridCol w:w="426"/>
        <w:gridCol w:w="2268"/>
        <w:gridCol w:w="6715"/>
      </w:tblGrid>
      <w:tr w:rsidR="00E6311D" w14:paraId="00EE4F9F" w14:textId="77777777" w:rsidTr="00D651DC">
        <w:trPr>
          <w:cnfStyle w:val="100000000000" w:firstRow="1" w:lastRow="0" w:firstColumn="0" w:lastColumn="0" w:oddVBand="0" w:evenVBand="0" w:oddHBand="0" w:evenHBand="0" w:firstRowFirstColumn="0" w:firstRowLastColumn="0" w:lastRowFirstColumn="0" w:lastRowLastColumn="0"/>
        </w:trPr>
        <w:tc>
          <w:tcPr>
            <w:tcW w:w="426" w:type="dxa"/>
          </w:tcPr>
          <w:p w14:paraId="5FAFFE39" w14:textId="2723B54F" w:rsidR="00E6311D" w:rsidRPr="00E6311D" w:rsidRDefault="00E6311D" w:rsidP="00E6311D">
            <w:pPr>
              <w:pStyle w:val="TableHeading"/>
            </w:pPr>
            <w:r>
              <w:t>#</w:t>
            </w:r>
          </w:p>
        </w:tc>
        <w:tc>
          <w:tcPr>
            <w:tcW w:w="2268" w:type="dxa"/>
          </w:tcPr>
          <w:p w14:paraId="7DB8C571" w14:textId="1FEF6C72" w:rsidR="00E6311D" w:rsidRPr="00E6311D" w:rsidRDefault="00E6311D" w:rsidP="00E6311D">
            <w:pPr>
              <w:pStyle w:val="TableHeading"/>
            </w:pPr>
            <w:r>
              <w:t>Document</w:t>
            </w:r>
          </w:p>
        </w:tc>
        <w:tc>
          <w:tcPr>
            <w:tcW w:w="6715" w:type="dxa"/>
          </w:tcPr>
          <w:p w14:paraId="347B801B" w14:textId="3F201599" w:rsidR="00E6311D" w:rsidRDefault="00E6311D" w:rsidP="00E6311D">
            <w:pPr>
              <w:pStyle w:val="TableHeading"/>
            </w:pPr>
            <w:r>
              <w:t>Comments</w:t>
            </w:r>
          </w:p>
        </w:tc>
      </w:tr>
      <w:tr w:rsidR="00B810D5" w14:paraId="4A9B8AF4" w14:textId="77777777" w:rsidTr="00D651DC">
        <w:tc>
          <w:tcPr>
            <w:tcW w:w="426" w:type="dxa"/>
          </w:tcPr>
          <w:p w14:paraId="517148FF" w14:textId="4A6DA1CE" w:rsidR="00B810D5" w:rsidRDefault="00E93191" w:rsidP="00E6311D">
            <w:pPr>
              <w:pStyle w:val="TableText"/>
            </w:pPr>
            <w:r>
              <w:t>1</w:t>
            </w:r>
          </w:p>
        </w:tc>
        <w:tc>
          <w:tcPr>
            <w:tcW w:w="2268" w:type="dxa"/>
          </w:tcPr>
          <w:p w14:paraId="020A4E5C" w14:textId="5E86D347" w:rsidR="00B810D5" w:rsidRDefault="007A0316" w:rsidP="00E6311D">
            <w:pPr>
              <w:pStyle w:val="TableText"/>
            </w:pPr>
            <w:r w:rsidRPr="007A0316">
              <w:rPr>
                <w:rStyle w:val="Bold"/>
              </w:rPr>
              <w:t>MCR Funds Maintenance 2020_draft_1_2019-07-01</w:t>
            </w:r>
            <w:r w:rsidR="00F0187D" w:rsidRPr="00F0187D">
              <w:rPr>
                <w:rStyle w:val="Bold"/>
              </w:rPr>
              <w:t xml:space="preserve"> </w:t>
            </w:r>
            <w:r w:rsidR="00B810D5">
              <w:t>and associated documents</w:t>
            </w:r>
            <w:r w:rsidR="00B810D5" w:rsidRPr="00467ACB">
              <w:t xml:space="preserve"> </w:t>
            </w:r>
          </w:p>
        </w:tc>
        <w:tc>
          <w:tcPr>
            <w:tcW w:w="6715" w:type="dxa"/>
          </w:tcPr>
          <w:p w14:paraId="2A476FB5" w14:textId="7A8FCFD3" w:rsidR="00B810D5" w:rsidRDefault="00E82DC2" w:rsidP="00E6311D">
            <w:pPr>
              <w:pStyle w:val="TableText"/>
            </w:pPr>
            <w:r>
              <w:t>Draft 1 c</w:t>
            </w:r>
            <w:r w:rsidR="00B810D5">
              <w:t xml:space="preserve">irculated </w:t>
            </w:r>
            <w:r w:rsidR="007A0316">
              <w:t>1 July 2019</w:t>
            </w:r>
            <w:r w:rsidR="00B810D5" w:rsidRPr="00E6311D">
              <w:t xml:space="preserve"> to funds E</w:t>
            </w:r>
            <w:r w:rsidR="0012598A">
              <w:t xml:space="preserve">valuation </w:t>
            </w:r>
            <w:r w:rsidR="00B810D5" w:rsidRPr="00E6311D">
              <w:t>T</w:t>
            </w:r>
            <w:r w:rsidR="0012598A">
              <w:t>eam</w:t>
            </w:r>
            <w:r w:rsidR="00B810D5">
              <w:t xml:space="preserve">. </w:t>
            </w:r>
          </w:p>
          <w:p w14:paraId="606CD7B1" w14:textId="6AB3B182" w:rsidR="00B810D5" w:rsidRDefault="00B810D5" w:rsidP="007A0316">
            <w:pPr>
              <w:pStyle w:val="TableBullet"/>
            </w:pPr>
            <w:r>
              <w:t xml:space="preserve">Review 1 meeting </w:t>
            </w:r>
            <w:r w:rsidR="0012598A">
              <w:t>Monday, 15</w:t>
            </w:r>
            <w:r w:rsidR="007A0316">
              <w:t xml:space="preserve"> July</w:t>
            </w:r>
            <w:r>
              <w:t xml:space="preserve"> 20</w:t>
            </w:r>
            <w:r w:rsidR="007A0316">
              <w:t>19</w:t>
            </w:r>
            <w:r w:rsidR="00F0187D">
              <w:t>.</w:t>
            </w:r>
          </w:p>
        </w:tc>
      </w:tr>
      <w:tr w:rsidR="00E93191" w14:paraId="5E18C58B" w14:textId="77777777" w:rsidTr="00D651DC">
        <w:tc>
          <w:tcPr>
            <w:tcW w:w="426" w:type="dxa"/>
            <w:vMerge w:val="restart"/>
          </w:tcPr>
          <w:p w14:paraId="3DA5847E" w14:textId="6AE52B2F" w:rsidR="00E93191" w:rsidRDefault="00E93191" w:rsidP="00E6311D">
            <w:pPr>
              <w:pStyle w:val="TableText"/>
            </w:pPr>
            <w:r>
              <w:t>2</w:t>
            </w:r>
          </w:p>
        </w:tc>
        <w:tc>
          <w:tcPr>
            <w:tcW w:w="2268" w:type="dxa"/>
            <w:vMerge w:val="restart"/>
          </w:tcPr>
          <w:p w14:paraId="11D8A92C" w14:textId="0AA8BAA4" w:rsidR="00E93191" w:rsidRPr="00E93191" w:rsidRDefault="00E93191" w:rsidP="00E93191">
            <w:pPr>
              <w:pStyle w:val="TableText"/>
            </w:pPr>
            <w:r w:rsidRPr="00E93191">
              <w:rPr>
                <w:rStyle w:val="Bold"/>
              </w:rPr>
              <w:t>MCR Funds Maintenance 2020_draft_2_2019-07-22</w:t>
            </w:r>
            <w:r w:rsidRPr="00E93191">
              <w:t xml:space="preserve"> and associated documents</w:t>
            </w:r>
          </w:p>
        </w:tc>
        <w:tc>
          <w:tcPr>
            <w:tcW w:w="6715" w:type="dxa"/>
          </w:tcPr>
          <w:p w14:paraId="3FDEB6D4" w14:textId="6E10052E" w:rsidR="00E93191" w:rsidRDefault="00E93191" w:rsidP="00E93191">
            <w:pPr>
              <w:pStyle w:val="TableText"/>
            </w:pPr>
            <w:r>
              <w:t xml:space="preserve">Draft 2 used in the review meeting 15 July and then circulated to the </w:t>
            </w:r>
            <w:r w:rsidRPr="00E6311D">
              <w:t>funds E</w:t>
            </w:r>
            <w:r w:rsidRPr="0012598A">
              <w:t>valuation Team</w:t>
            </w:r>
            <w:r>
              <w:t xml:space="preserve"> on 22-July-2019</w:t>
            </w:r>
          </w:p>
        </w:tc>
      </w:tr>
      <w:tr w:rsidR="00E93191" w14:paraId="06CE9DDC" w14:textId="77777777" w:rsidTr="00D651DC">
        <w:tc>
          <w:tcPr>
            <w:tcW w:w="426" w:type="dxa"/>
            <w:vMerge/>
          </w:tcPr>
          <w:p w14:paraId="1FAF6F90" w14:textId="77777777" w:rsidR="00E93191" w:rsidRDefault="00E93191" w:rsidP="00E6311D">
            <w:pPr>
              <w:pStyle w:val="TableText"/>
            </w:pPr>
          </w:p>
        </w:tc>
        <w:tc>
          <w:tcPr>
            <w:tcW w:w="2268" w:type="dxa"/>
            <w:vMerge/>
          </w:tcPr>
          <w:p w14:paraId="2857A162" w14:textId="77777777" w:rsidR="00E93191" w:rsidRPr="007A0316" w:rsidRDefault="00E93191" w:rsidP="00E6311D">
            <w:pPr>
              <w:pStyle w:val="TableText"/>
              <w:rPr>
                <w:rStyle w:val="Bold"/>
              </w:rPr>
            </w:pPr>
          </w:p>
        </w:tc>
        <w:tc>
          <w:tcPr>
            <w:tcW w:w="6715" w:type="dxa"/>
          </w:tcPr>
          <w:p w14:paraId="44D6FDAD" w14:textId="1D47316B" w:rsidR="00E93191" w:rsidRDefault="00E93191" w:rsidP="00E6311D">
            <w:pPr>
              <w:pStyle w:val="TableText"/>
            </w:pPr>
            <w:r>
              <w:t>SUMMARY OF CHANGES</w:t>
            </w:r>
          </w:p>
        </w:tc>
      </w:tr>
      <w:tr w:rsidR="00E93191" w14:paraId="5ED26CE8" w14:textId="77777777" w:rsidTr="00D651DC">
        <w:tc>
          <w:tcPr>
            <w:tcW w:w="426" w:type="dxa"/>
            <w:vMerge/>
          </w:tcPr>
          <w:p w14:paraId="7C395390" w14:textId="77777777" w:rsidR="00E93191" w:rsidRDefault="00E93191" w:rsidP="00E6311D">
            <w:pPr>
              <w:pStyle w:val="TableText"/>
            </w:pPr>
          </w:p>
        </w:tc>
        <w:tc>
          <w:tcPr>
            <w:tcW w:w="2268" w:type="dxa"/>
            <w:vMerge/>
          </w:tcPr>
          <w:p w14:paraId="3E47A749" w14:textId="77777777" w:rsidR="00E93191" w:rsidRPr="007A0316" w:rsidRDefault="00E93191" w:rsidP="00E6311D">
            <w:pPr>
              <w:pStyle w:val="TableText"/>
              <w:rPr>
                <w:rStyle w:val="Bold"/>
              </w:rPr>
            </w:pPr>
          </w:p>
        </w:tc>
        <w:tc>
          <w:tcPr>
            <w:tcW w:w="6715" w:type="dxa"/>
          </w:tcPr>
          <w:p w14:paraId="6321D28E" w14:textId="6FEC2329" w:rsidR="00E93191" w:rsidRPr="00983495" w:rsidRDefault="002A779B" w:rsidP="0012598A">
            <w:pPr>
              <w:pStyle w:val="TableText"/>
            </w:pPr>
            <w:r>
              <w:t>CR</w:t>
            </w:r>
            <w:r w:rsidR="00E93191" w:rsidRPr="00983495">
              <w:t xml:space="preserve"> 07</w:t>
            </w:r>
            <w:r w:rsidR="00E93191">
              <w:t>93</w:t>
            </w:r>
            <w:r w:rsidR="00E93191" w:rsidRPr="00983495">
              <w:t xml:space="preserve"> </w:t>
            </w:r>
            <w:r w:rsidR="00E93191">
              <w:t>Settlement Parties Alignment</w:t>
            </w:r>
            <w:r w:rsidR="00E93191" w:rsidRPr="00983495">
              <w:t xml:space="preserve"> (ID </w:t>
            </w:r>
            <w:r w:rsidR="00E93191">
              <w:t>1558</w:t>
            </w:r>
            <w:r w:rsidR="00E93191" w:rsidRPr="00983495">
              <w:t>)</w:t>
            </w:r>
          </w:p>
          <w:p w14:paraId="5DE96B9E" w14:textId="5E654486" w:rsidR="00E93191" w:rsidRDefault="00E93191" w:rsidP="0012598A">
            <w:pPr>
              <w:pStyle w:val="TableText"/>
            </w:pPr>
            <w:r>
              <w:t>Following input, the implementation has been reworked and section I is updated (track changes have not been used)</w:t>
            </w:r>
          </w:p>
        </w:tc>
      </w:tr>
      <w:tr w:rsidR="00E93191" w14:paraId="498E4CBE" w14:textId="77777777" w:rsidTr="00D651DC">
        <w:tc>
          <w:tcPr>
            <w:tcW w:w="426" w:type="dxa"/>
            <w:vMerge/>
          </w:tcPr>
          <w:p w14:paraId="332EA97C" w14:textId="77777777" w:rsidR="00E93191" w:rsidRDefault="00E93191" w:rsidP="00E6311D">
            <w:pPr>
              <w:pStyle w:val="TableText"/>
            </w:pPr>
          </w:p>
        </w:tc>
        <w:tc>
          <w:tcPr>
            <w:tcW w:w="2268" w:type="dxa"/>
            <w:vMerge/>
          </w:tcPr>
          <w:p w14:paraId="2028D2C4" w14:textId="77777777" w:rsidR="00E93191" w:rsidRPr="007A0316" w:rsidRDefault="00E93191" w:rsidP="00E6311D">
            <w:pPr>
              <w:pStyle w:val="TableText"/>
              <w:rPr>
                <w:rStyle w:val="Bold"/>
              </w:rPr>
            </w:pPr>
          </w:p>
        </w:tc>
        <w:tc>
          <w:tcPr>
            <w:tcW w:w="6715" w:type="dxa"/>
          </w:tcPr>
          <w:p w14:paraId="592A5F13" w14:textId="67F31D52" w:rsidR="00E93191" w:rsidRDefault="00E93191" w:rsidP="001A760B">
            <w:pPr>
              <w:pStyle w:val="TableText"/>
            </w:pPr>
            <w:r>
              <w:t>CR 0783 Transfer Type: conversion: enhancements to sese.018.</w:t>
            </w:r>
          </w:p>
        </w:tc>
      </w:tr>
      <w:tr w:rsidR="00E93191" w14:paraId="3ACA8B47" w14:textId="77777777" w:rsidTr="00D651DC">
        <w:tc>
          <w:tcPr>
            <w:tcW w:w="426" w:type="dxa"/>
            <w:vMerge/>
          </w:tcPr>
          <w:p w14:paraId="510FCC25" w14:textId="77777777" w:rsidR="00E93191" w:rsidRDefault="00E93191" w:rsidP="00E6311D">
            <w:pPr>
              <w:pStyle w:val="TableText"/>
            </w:pPr>
          </w:p>
        </w:tc>
        <w:tc>
          <w:tcPr>
            <w:tcW w:w="2268" w:type="dxa"/>
            <w:vMerge/>
          </w:tcPr>
          <w:p w14:paraId="661797FB" w14:textId="77777777" w:rsidR="00E93191" w:rsidRPr="007A0316" w:rsidRDefault="00E93191" w:rsidP="00E6311D">
            <w:pPr>
              <w:pStyle w:val="TableText"/>
              <w:rPr>
                <w:rStyle w:val="Bold"/>
              </w:rPr>
            </w:pPr>
          </w:p>
        </w:tc>
        <w:tc>
          <w:tcPr>
            <w:tcW w:w="6715" w:type="dxa"/>
          </w:tcPr>
          <w:p w14:paraId="322E71A5" w14:textId="19B6C904" w:rsidR="00E93191" w:rsidRDefault="00E93191" w:rsidP="00D26DB7">
            <w:pPr>
              <w:pStyle w:val="TableText"/>
            </w:pPr>
            <w:r>
              <w:t xml:space="preserve">CR 0788 Tax Efficient Product Type: updates to the proposal for the addition of new codes and fine-tuning of existing codes </w:t>
            </w:r>
          </w:p>
        </w:tc>
      </w:tr>
      <w:tr w:rsidR="00E93191" w14:paraId="38E35721" w14:textId="77777777" w:rsidTr="00D651DC">
        <w:tc>
          <w:tcPr>
            <w:tcW w:w="426" w:type="dxa"/>
            <w:vMerge/>
          </w:tcPr>
          <w:p w14:paraId="5A7A4208" w14:textId="77777777" w:rsidR="00E93191" w:rsidRDefault="00E93191" w:rsidP="00E6311D">
            <w:pPr>
              <w:pStyle w:val="TableText"/>
            </w:pPr>
          </w:p>
        </w:tc>
        <w:tc>
          <w:tcPr>
            <w:tcW w:w="2268" w:type="dxa"/>
            <w:vMerge/>
          </w:tcPr>
          <w:p w14:paraId="1F4417AE" w14:textId="77777777" w:rsidR="00E93191" w:rsidRPr="007A0316" w:rsidRDefault="00E93191" w:rsidP="00E6311D">
            <w:pPr>
              <w:pStyle w:val="TableText"/>
              <w:rPr>
                <w:rStyle w:val="Bold"/>
              </w:rPr>
            </w:pPr>
          </w:p>
        </w:tc>
        <w:tc>
          <w:tcPr>
            <w:tcW w:w="6715" w:type="dxa"/>
          </w:tcPr>
          <w:p w14:paraId="124D41D6" w14:textId="04926329" w:rsidR="00E93191" w:rsidRDefault="00E93191" w:rsidP="00D26DB7">
            <w:pPr>
              <w:pStyle w:val="TableText"/>
            </w:pPr>
            <w:r>
              <w:t>CR 0788 Tax Efficient Product: enhancements for LISA.</w:t>
            </w:r>
          </w:p>
        </w:tc>
      </w:tr>
      <w:tr w:rsidR="00E93191" w14:paraId="37576CA7" w14:textId="77777777" w:rsidTr="00D651DC">
        <w:tc>
          <w:tcPr>
            <w:tcW w:w="426" w:type="dxa"/>
            <w:vMerge/>
          </w:tcPr>
          <w:p w14:paraId="0BF36C25" w14:textId="77777777" w:rsidR="00E93191" w:rsidRDefault="00E93191" w:rsidP="00E6311D">
            <w:pPr>
              <w:pStyle w:val="TableText"/>
            </w:pPr>
          </w:p>
        </w:tc>
        <w:tc>
          <w:tcPr>
            <w:tcW w:w="2268" w:type="dxa"/>
            <w:vMerge/>
          </w:tcPr>
          <w:p w14:paraId="148877FF" w14:textId="77777777" w:rsidR="00E93191" w:rsidRPr="007A0316" w:rsidRDefault="00E93191" w:rsidP="00E6311D">
            <w:pPr>
              <w:pStyle w:val="TableText"/>
              <w:rPr>
                <w:rStyle w:val="Bold"/>
              </w:rPr>
            </w:pPr>
          </w:p>
        </w:tc>
        <w:tc>
          <w:tcPr>
            <w:tcW w:w="6715" w:type="dxa"/>
          </w:tcPr>
          <w:p w14:paraId="52704016" w14:textId="654641DF" w:rsidR="00E93191" w:rsidRDefault="00E93191" w:rsidP="00D26DB7">
            <w:pPr>
              <w:pStyle w:val="TableText"/>
            </w:pPr>
            <w:r>
              <w:t>CR 0784 Cash Asset: currency. Specific implementation for [2] sese.019 + 018 and [2] sese.012 and sese.013 rather than generic implementation</w:t>
            </w:r>
          </w:p>
        </w:tc>
      </w:tr>
      <w:tr w:rsidR="00E93191" w14:paraId="5B4DEE8C" w14:textId="77777777" w:rsidTr="00D651DC">
        <w:tc>
          <w:tcPr>
            <w:tcW w:w="426" w:type="dxa"/>
            <w:vMerge/>
          </w:tcPr>
          <w:p w14:paraId="1D0CEF43" w14:textId="77777777" w:rsidR="00E93191" w:rsidRDefault="00E93191" w:rsidP="00E6311D">
            <w:pPr>
              <w:pStyle w:val="TableText"/>
            </w:pPr>
          </w:p>
        </w:tc>
        <w:tc>
          <w:tcPr>
            <w:tcW w:w="2268" w:type="dxa"/>
            <w:vMerge/>
          </w:tcPr>
          <w:p w14:paraId="144391CB" w14:textId="0E77558E" w:rsidR="00E93191" w:rsidRPr="007A0316" w:rsidRDefault="00E93191" w:rsidP="00E6311D">
            <w:pPr>
              <w:pStyle w:val="TableText"/>
              <w:rPr>
                <w:rStyle w:val="Bold"/>
              </w:rPr>
            </w:pPr>
          </w:p>
        </w:tc>
        <w:tc>
          <w:tcPr>
            <w:tcW w:w="6715" w:type="dxa"/>
          </w:tcPr>
          <w:p w14:paraId="7F3CD1EA" w14:textId="288DCAB6" w:rsidR="00E93191" w:rsidRDefault="00E93191" w:rsidP="00D26DB7">
            <w:pPr>
              <w:pStyle w:val="TableText"/>
            </w:pPr>
            <w:r>
              <w:rPr>
                <w:rStyle w:val="Bold"/>
              </w:rPr>
              <w:t>Post review 15 July 2019 main impacts:</w:t>
            </w:r>
          </w:p>
        </w:tc>
      </w:tr>
      <w:tr w:rsidR="00E93191" w14:paraId="444BBC90" w14:textId="77777777" w:rsidTr="00D651DC">
        <w:tc>
          <w:tcPr>
            <w:tcW w:w="426" w:type="dxa"/>
            <w:vMerge/>
          </w:tcPr>
          <w:p w14:paraId="611226B3" w14:textId="77777777" w:rsidR="00E93191" w:rsidRDefault="00E93191" w:rsidP="00E6311D">
            <w:pPr>
              <w:pStyle w:val="TableText"/>
            </w:pPr>
          </w:p>
        </w:tc>
        <w:tc>
          <w:tcPr>
            <w:tcW w:w="2268" w:type="dxa"/>
            <w:vMerge/>
          </w:tcPr>
          <w:p w14:paraId="10638FD9" w14:textId="77777777" w:rsidR="00E93191" w:rsidRPr="007A0316" w:rsidRDefault="00E93191" w:rsidP="00E6311D">
            <w:pPr>
              <w:pStyle w:val="TableText"/>
              <w:rPr>
                <w:rStyle w:val="Bold"/>
              </w:rPr>
            </w:pPr>
          </w:p>
        </w:tc>
        <w:tc>
          <w:tcPr>
            <w:tcW w:w="6715" w:type="dxa"/>
          </w:tcPr>
          <w:p w14:paraId="2610A79A" w14:textId="77777777" w:rsidR="00E93191" w:rsidRPr="00D651DC" w:rsidRDefault="00E93191" w:rsidP="00D651DC">
            <w:pPr>
              <w:pStyle w:val="TableText"/>
            </w:pPr>
            <w:r w:rsidRPr="00D651DC">
              <w:t>CR 0816: Politically Exposed Person</w:t>
            </w:r>
          </w:p>
          <w:p w14:paraId="0E4CD4BC" w14:textId="77777777" w:rsidR="00E93191" w:rsidRDefault="00E93191" w:rsidP="00D651DC">
            <w:pPr>
              <w:pStyle w:val="TableText"/>
            </w:pPr>
            <w:r w:rsidRPr="00D651DC">
              <w:t>[1] Question about d</w:t>
            </w:r>
            <w:r>
              <w:t>efinition of new code 'Political Exposure' agreed</w:t>
            </w:r>
          </w:p>
          <w:p w14:paraId="5692441C" w14:textId="101438A1" w:rsidR="00E93191" w:rsidRPr="00D651DC" w:rsidRDefault="00E93191" w:rsidP="00D651DC">
            <w:pPr>
              <w:pStyle w:val="TableText"/>
            </w:pPr>
            <w:r>
              <w:t xml:space="preserve">[2] new element 'status' moved </w:t>
            </w:r>
          </w:p>
        </w:tc>
      </w:tr>
      <w:tr w:rsidR="00E93191" w14:paraId="356B8FB8" w14:textId="77777777" w:rsidTr="00D651DC">
        <w:tc>
          <w:tcPr>
            <w:tcW w:w="426" w:type="dxa"/>
            <w:vMerge/>
          </w:tcPr>
          <w:p w14:paraId="7A9CC05C" w14:textId="77777777" w:rsidR="00E93191" w:rsidRDefault="00E93191" w:rsidP="00E6311D">
            <w:pPr>
              <w:pStyle w:val="TableText"/>
            </w:pPr>
          </w:p>
        </w:tc>
        <w:tc>
          <w:tcPr>
            <w:tcW w:w="2268" w:type="dxa"/>
            <w:vMerge/>
          </w:tcPr>
          <w:p w14:paraId="6A8C8EDE" w14:textId="77777777" w:rsidR="00E93191" w:rsidRPr="007A0316" w:rsidRDefault="00E93191" w:rsidP="00E6311D">
            <w:pPr>
              <w:pStyle w:val="TableText"/>
              <w:rPr>
                <w:rStyle w:val="Bold"/>
              </w:rPr>
            </w:pPr>
          </w:p>
        </w:tc>
        <w:tc>
          <w:tcPr>
            <w:tcW w:w="6715" w:type="dxa"/>
          </w:tcPr>
          <w:p w14:paraId="2D51C7D2" w14:textId="7A7543CE" w:rsidR="00E93191" w:rsidRPr="00D651DC" w:rsidRDefault="00E93191" w:rsidP="00D651DC">
            <w:pPr>
              <w:pStyle w:val="TableText"/>
            </w:pPr>
            <w:r>
              <w:t>CR 0797: GDPR: correction.</w:t>
            </w:r>
          </w:p>
        </w:tc>
      </w:tr>
      <w:tr w:rsidR="00E93191" w14:paraId="707197BC" w14:textId="77777777" w:rsidTr="00D651DC">
        <w:tc>
          <w:tcPr>
            <w:tcW w:w="426" w:type="dxa"/>
            <w:vMerge/>
          </w:tcPr>
          <w:p w14:paraId="6750C02C" w14:textId="77777777" w:rsidR="00E93191" w:rsidRDefault="00E93191" w:rsidP="00E6311D">
            <w:pPr>
              <w:pStyle w:val="TableText"/>
            </w:pPr>
          </w:p>
        </w:tc>
        <w:tc>
          <w:tcPr>
            <w:tcW w:w="2268" w:type="dxa"/>
            <w:vMerge/>
          </w:tcPr>
          <w:p w14:paraId="1FE93EB7" w14:textId="77777777" w:rsidR="00E93191" w:rsidRPr="007A0316" w:rsidRDefault="00E93191" w:rsidP="00E6311D">
            <w:pPr>
              <w:pStyle w:val="TableText"/>
              <w:rPr>
                <w:rStyle w:val="Bold"/>
              </w:rPr>
            </w:pPr>
          </w:p>
        </w:tc>
        <w:tc>
          <w:tcPr>
            <w:tcW w:w="6715" w:type="dxa"/>
          </w:tcPr>
          <w:p w14:paraId="5217A714" w14:textId="67908C56" w:rsidR="00E93191" w:rsidRDefault="00E93191" w:rsidP="00D651DC">
            <w:pPr>
              <w:pStyle w:val="TableText"/>
            </w:pPr>
            <w:r>
              <w:t xml:space="preserve">Error found in new version of acmt.003, Individual Person: Modified Postal Address </w:t>
            </w:r>
            <w:r>
              <w:lastRenderedPageBreak/>
              <w:t xml:space="preserve">restored. Comparisons will be run of old again new and checked for no other </w:t>
            </w:r>
            <w:r w:rsidR="002A779B">
              <w:t>unexpected omissions</w:t>
            </w:r>
            <w:r>
              <w:t>.</w:t>
            </w:r>
          </w:p>
        </w:tc>
      </w:tr>
      <w:tr w:rsidR="00E93191" w14:paraId="172D3286" w14:textId="77777777" w:rsidTr="00D651DC">
        <w:tc>
          <w:tcPr>
            <w:tcW w:w="426" w:type="dxa"/>
            <w:vMerge/>
          </w:tcPr>
          <w:p w14:paraId="4D8F5279" w14:textId="77777777" w:rsidR="00E93191" w:rsidRDefault="00E93191" w:rsidP="00E6311D">
            <w:pPr>
              <w:pStyle w:val="TableText"/>
            </w:pPr>
          </w:p>
        </w:tc>
        <w:tc>
          <w:tcPr>
            <w:tcW w:w="2268" w:type="dxa"/>
            <w:vMerge/>
          </w:tcPr>
          <w:p w14:paraId="0E5BD070" w14:textId="77777777" w:rsidR="00E93191" w:rsidRPr="007A0316" w:rsidRDefault="00E93191" w:rsidP="00E6311D">
            <w:pPr>
              <w:pStyle w:val="TableText"/>
              <w:rPr>
                <w:rStyle w:val="Bold"/>
              </w:rPr>
            </w:pPr>
          </w:p>
        </w:tc>
        <w:tc>
          <w:tcPr>
            <w:tcW w:w="6715" w:type="dxa"/>
          </w:tcPr>
          <w:p w14:paraId="7358226A" w14:textId="3BF7F574" w:rsidR="00E93191" w:rsidRDefault="00E93191" w:rsidP="00D651DC">
            <w:pPr>
              <w:pStyle w:val="TableText"/>
            </w:pPr>
            <w:r>
              <w:t>General Feedback on account management messages, comments addressed.</w:t>
            </w:r>
          </w:p>
        </w:tc>
      </w:tr>
      <w:tr w:rsidR="00DF2268" w14:paraId="6477946F" w14:textId="77777777" w:rsidTr="00D651DC">
        <w:tc>
          <w:tcPr>
            <w:tcW w:w="426" w:type="dxa"/>
            <w:vMerge w:val="restart"/>
          </w:tcPr>
          <w:p w14:paraId="089DE0C4" w14:textId="77777777" w:rsidR="00DF2268" w:rsidRDefault="00DF2268" w:rsidP="00E6311D">
            <w:pPr>
              <w:pStyle w:val="TableText"/>
            </w:pPr>
          </w:p>
        </w:tc>
        <w:tc>
          <w:tcPr>
            <w:tcW w:w="2268" w:type="dxa"/>
            <w:vMerge w:val="restart"/>
          </w:tcPr>
          <w:p w14:paraId="00459EA2" w14:textId="77777777" w:rsidR="00DF2268" w:rsidRDefault="00DF2268" w:rsidP="0076353E">
            <w:pPr>
              <w:pStyle w:val="TableText"/>
            </w:pPr>
            <w:r w:rsidRPr="007E4AC6">
              <w:rPr>
                <w:rStyle w:val="Bold"/>
              </w:rPr>
              <w:t>MCR Funds Ma</w:t>
            </w:r>
            <w:r>
              <w:rPr>
                <w:rStyle w:val="Bold"/>
              </w:rPr>
              <w:t>intenance 2020_draft_3_2019-0</w:t>
            </w:r>
            <w:r w:rsidR="004F45DE">
              <w:rPr>
                <w:rStyle w:val="Bold"/>
              </w:rPr>
              <w:t>8-01</w:t>
            </w:r>
            <w:r w:rsidRPr="007E4AC6">
              <w:t xml:space="preserve"> and associated documents</w:t>
            </w:r>
          </w:p>
          <w:p w14:paraId="09E36474" w14:textId="77777777" w:rsidR="004F45DE" w:rsidRDefault="004F45DE" w:rsidP="0076353E">
            <w:pPr>
              <w:pStyle w:val="TableText"/>
            </w:pPr>
          </w:p>
          <w:p w14:paraId="2BC47E5F" w14:textId="73916113" w:rsidR="004F45DE" w:rsidRPr="004F45DE" w:rsidRDefault="004F45DE" w:rsidP="004F45DE">
            <w:pPr>
              <w:pStyle w:val="TableText"/>
              <w:rPr>
                <w:rStyle w:val="Bold"/>
                <w:b w:val="0"/>
              </w:rPr>
            </w:pPr>
            <w:r w:rsidRPr="004F45DE">
              <w:rPr>
                <w:rStyle w:val="Bold"/>
                <w:b w:val="0"/>
              </w:rPr>
              <w:t>Track changes are used sparingly.</w:t>
            </w:r>
          </w:p>
        </w:tc>
        <w:tc>
          <w:tcPr>
            <w:tcW w:w="6715" w:type="dxa"/>
          </w:tcPr>
          <w:p w14:paraId="2C30BAB6" w14:textId="764AAEA0" w:rsidR="00DF2268" w:rsidRDefault="00DF2268" w:rsidP="007E4AC6">
            <w:pPr>
              <w:pStyle w:val="TableText"/>
            </w:pPr>
            <w:r>
              <w:t xml:space="preserve">When updating message examples for the Message Definition Report part 1, in the Account Modification Instruction, acmt.003, an error has been made in Modified Cash Settlement, the </w:t>
            </w:r>
            <w:r w:rsidRPr="007E4AC6">
              <w:t>ModificationScopeIndication</w:t>
            </w:r>
            <w:r>
              <w:t xml:space="preserve"> had been omitted. This has been corrected. </w:t>
            </w:r>
          </w:p>
        </w:tc>
      </w:tr>
      <w:tr w:rsidR="00DF2268" w14:paraId="7A468105" w14:textId="77777777" w:rsidTr="00D651DC">
        <w:tc>
          <w:tcPr>
            <w:tcW w:w="426" w:type="dxa"/>
            <w:vMerge/>
          </w:tcPr>
          <w:p w14:paraId="0171CBA2" w14:textId="77777777" w:rsidR="00DF2268" w:rsidRDefault="00DF2268" w:rsidP="00E6311D">
            <w:pPr>
              <w:pStyle w:val="TableText"/>
            </w:pPr>
          </w:p>
        </w:tc>
        <w:tc>
          <w:tcPr>
            <w:tcW w:w="2268" w:type="dxa"/>
            <w:vMerge/>
          </w:tcPr>
          <w:p w14:paraId="059DC89E" w14:textId="77777777" w:rsidR="00DF2268" w:rsidRPr="007E4AC6" w:rsidRDefault="00DF2268" w:rsidP="007E4AC6">
            <w:pPr>
              <w:pStyle w:val="TableText"/>
              <w:rPr>
                <w:rStyle w:val="Bold"/>
              </w:rPr>
            </w:pPr>
          </w:p>
        </w:tc>
        <w:tc>
          <w:tcPr>
            <w:tcW w:w="6715" w:type="dxa"/>
          </w:tcPr>
          <w:p w14:paraId="112602CF" w14:textId="6FF14D01" w:rsidR="00DF2268" w:rsidRDefault="00DF2268" w:rsidP="00AE1182">
            <w:pPr>
              <w:pStyle w:val="TableText"/>
            </w:pPr>
            <w:r>
              <w:t xml:space="preserve">Account Holding Information Request sese.019, position of CurrentYear moved to make it consistent with sese.018, 012, </w:t>
            </w:r>
            <w:proofErr w:type="gramStart"/>
            <w:r>
              <w:t>013</w:t>
            </w:r>
            <w:proofErr w:type="gramEnd"/>
            <w:r>
              <w:t xml:space="preserve">. </w:t>
            </w:r>
          </w:p>
        </w:tc>
      </w:tr>
      <w:tr w:rsidR="00DF2268" w14:paraId="3C3A4F07" w14:textId="77777777" w:rsidTr="00D651DC">
        <w:tc>
          <w:tcPr>
            <w:tcW w:w="426" w:type="dxa"/>
            <w:vMerge/>
          </w:tcPr>
          <w:p w14:paraId="2E7C48AD" w14:textId="77777777" w:rsidR="00DF2268" w:rsidRDefault="00DF2268" w:rsidP="00E6311D">
            <w:pPr>
              <w:pStyle w:val="TableText"/>
            </w:pPr>
          </w:p>
        </w:tc>
        <w:tc>
          <w:tcPr>
            <w:tcW w:w="2268" w:type="dxa"/>
            <w:vMerge/>
          </w:tcPr>
          <w:p w14:paraId="70FCEEC2" w14:textId="43899703" w:rsidR="00DF2268" w:rsidRPr="007E4AC6" w:rsidRDefault="00DF2268" w:rsidP="007E4AC6">
            <w:pPr>
              <w:pStyle w:val="TableText"/>
              <w:rPr>
                <w:rStyle w:val="Bold"/>
              </w:rPr>
            </w:pPr>
          </w:p>
        </w:tc>
        <w:tc>
          <w:tcPr>
            <w:tcW w:w="6715" w:type="dxa"/>
          </w:tcPr>
          <w:p w14:paraId="7A67217A" w14:textId="5AEB76A8" w:rsidR="00DF2268" w:rsidRDefault="00DF2268" w:rsidP="0023219A">
            <w:pPr>
              <w:pStyle w:val="TableText"/>
            </w:pPr>
            <w:r>
              <w:rPr>
                <w:rStyle w:val="Bold"/>
              </w:rPr>
              <w:t>24 July 2019: review comment Italy:</w:t>
            </w:r>
            <w:r>
              <w:t xml:space="preserve"> </w:t>
            </w:r>
          </w:p>
          <w:p w14:paraId="18ECFAED" w14:textId="04C6F058" w:rsidR="00DF2268" w:rsidRDefault="00DF2268" w:rsidP="0023219A">
            <w:pPr>
              <w:pStyle w:val="TableText"/>
            </w:pPr>
            <w:r>
              <w:t>CR 0783 Settlement Party alignment: Propose SecuritiesForm and Dematerialised Indicator present on both sides of the transaction. Agreed by SWIFT Standards.</w:t>
            </w:r>
          </w:p>
          <w:p w14:paraId="7DA4C822" w14:textId="77D9DE71" w:rsidR="00DF2268" w:rsidRDefault="00DF2268" w:rsidP="0023219A">
            <w:pPr>
              <w:pStyle w:val="TableText"/>
            </w:pPr>
            <w:r>
              <w:t>CR 0816: Politically Expos</w:t>
            </w:r>
            <w:r w:rsidR="00665F1C">
              <w:t>u</w:t>
            </w:r>
            <w:r>
              <w:t>re Person: definition</w:t>
            </w:r>
            <w:r w:rsidRPr="0023219A">
              <w:t xml:space="preserve"> corrected</w:t>
            </w:r>
            <w:r>
              <w:t>.</w:t>
            </w:r>
          </w:p>
          <w:p w14:paraId="3260877B" w14:textId="620AD7B9" w:rsidR="00DF2268" w:rsidRDefault="00DF2268" w:rsidP="0023219A">
            <w:pPr>
              <w:pStyle w:val="TableText"/>
            </w:pPr>
            <w:r>
              <w:t xml:space="preserve">CR 0798: multiplicity </w:t>
            </w:r>
            <w:r w:rsidRPr="0023219A">
              <w:t>corrected</w:t>
            </w:r>
            <w:r>
              <w:t>.</w:t>
            </w:r>
          </w:p>
        </w:tc>
      </w:tr>
      <w:tr w:rsidR="00DF2268" w14:paraId="6527AEAD" w14:textId="77777777" w:rsidTr="00D651DC">
        <w:tc>
          <w:tcPr>
            <w:tcW w:w="426" w:type="dxa"/>
            <w:vMerge/>
          </w:tcPr>
          <w:p w14:paraId="0C292BAF" w14:textId="77777777" w:rsidR="00DF2268" w:rsidRDefault="00DF2268" w:rsidP="00E6311D">
            <w:pPr>
              <w:pStyle w:val="TableText"/>
            </w:pPr>
          </w:p>
        </w:tc>
        <w:tc>
          <w:tcPr>
            <w:tcW w:w="2268" w:type="dxa"/>
            <w:vMerge/>
          </w:tcPr>
          <w:p w14:paraId="227D927F" w14:textId="77777777" w:rsidR="00DF2268" w:rsidRPr="007E4AC6" w:rsidRDefault="00DF2268" w:rsidP="007E4AC6">
            <w:pPr>
              <w:pStyle w:val="TableText"/>
              <w:rPr>
                <w:rStyle w:val="Bold"/>
              </w:rPr>
            </w:pPr>
          </w:p>
        </w:tc>
        <w:tc>
          <w:tcPr>
            <w:tcW w:w="6715" w:type="dxa"/>
          </w:tcPr>
          <w:p w14:paraId="77EA14D6" w14:textId="77777777" w:rsidR="00DF2268" w:rsidRPr="0076353E" w:rsidRDefault="00DF2268" w:rsidP="0076353E">
            <w:pPr>
              <w:pStyle w:val="TableText"/>
              <w:rPr>
                <w:rStyle w:val="Bold"/>
              </w:rPr>
            </w:pPr>
            <w:r w:rsidRPr="0076353E">
              <w:rPr>
                <w:rStyle w:val="Bold"/>
              </w:rPr>
              <w:t>30 July 2019 Review Meeting</w:t>
            </w:r>
          </w:p>
          <w:p w14:paraId="0B87BA6A" w14:textId="77777777" w:rsidR="00DF2268" w:rsidRPr="0076353E" w:rsidRDefault="00DF2268" w:rsidP="0076353E">
            <w:pPr>
              <w:pStyle w:val="TableText"/>
            </w:pPr>
            <w:r w:rsidRPr="0076353E">
              <w:t>All the changes between draft 2 and draft 3 were reviewed.</w:t>
            </w:r>
          </w:p>
          <w:p w14:paraId="391D3129" w14:textId="26F132FE" w:rsidR="00DF2268" w:rsidRPr="0076353E" w:rsidRDefault="00DF2268" w:rsidP="0076353E">
            <w:pPr>
              <w:pStyle w:val="TableText"/>
            </w:pPr>
            <w:r w:rsidRPr="0076353E">
              <w:t>CR 0787: Instructed Partial Quantity: decision to revalidate solution with UKETRG</w:t>
            </w:r>
          </w:p>
          <w:p w14:paraId="0E3DFF10" w14:textId="10CA4B6A" w:rsidR="00DF2268" w:rsidRPr="0076353E" w:rsidRDefault="00DF2268" w:rsidP="0076353E">
            <w:pPr>
              <w:pStyle w:val="TableText"/>
            </w:pPr>
            <w:r w:rsidRPr="0076353E">
              <w:t>CR 0816: politically exposed person, definition still not right (</w:t>
            </w:r>
            <w:r w:rsidR="00665F1C" w:rsidRPr="0076353E">
              <w:t>English</w:t>
            </w:r>
            <w:r w:rsidRPr="0076353E">
              <w:t xml:space="preserve"> error), corrected.</w:t>
            </w:r>
          </w:p>
          <w:p w14:paraId="4669D546" w14:textId="7B6EB28B" w:rsidR="00DF2268" w:rsidRPr="0076353E" w:rsidRDefault="00DF2268" w:rsidP="0076353E">
            <w:pPr>
              <w:pStyle w:val="TableText"/>
            </w:pPr>
            <w:r w:rsidRPr="0076353E">
              <w:t>CR 0800: definitions revalidated.</w:t>
            </w:r>
          </w:p>
        </w:tc>
      </w:tr>
      <w:tr w:rsidR="00AC3D98" w14:paraId="50B093A7" w14:textId="77777777" w:rsidTr="00D651DC">
        <w:tc>
          <w:tcPr>
            <w:tcW w:w="426" w:type="dxa"/>
            <w:vMerge w:val="restart"/>
          </w:tcPr>
          <w:p w14:paraId="3367EB4B" w14:textId="77777777" w:rsidR="00AC3D98" w:rsidRPr="00343763" w:rsidRDefault="00AC3D98" w:rsidP="00343763">
            <w:pPr>
              <w:pStyle w:val="TableText"/>
            </w:pPr>
          </w:p>
        </w:tc>
        <w:tc>
          <w:tcPr>
            <w:tcW w:w="2268" w:type="dxa"/>
            <w:vMerge w:val="restart"/>
          </w:tcPr>
          <w:p w14:paraId="34BA65FA" w14:textId="78AFE4B7" w:rsidR="00AC3D98" w:rsidRPr="001A4D60" w:rsidRDefault="00AC3D98" w:rsidP="001A4D60">
            <w:pPr>
              <w:pStyle w:val="TableText"/>
              <w:rPr>
                <w:rStyle w:val="Bold"/>
                <w:b w:val="0"/>
              </w:rPr>
            </w:pPr>
            <w:ins w:id="23" w:author="CHAPMAN Janice" w:date="2019-07-23T10:02:00Z">
              <w:r w:rsidRPr="001119C8">
                <w:rPr>
                  <w:rStyle w:val="Bold"/>
                </w:rPr>
                <w:t>MCR Funds Maintenance 2020_draft_</w:t>
              </w:r>
            </w:ins>
            <w:ins w:id="24" w:author="CHAPMAN Janice" w:date="2019-09-24T16:46:00Z">
              <w:r w:rsidRPr="001A4D60">
                <w:rPr>
                  <w:rStyle w:val="Bold"/>
                </w:rPr>
                <w:t>4</w:t>
              </w:r>
            </w:ins>
            <w:ins w:id="25" w:author="CHAPMAN Janice" w:date="2019-07-23T10:02:00Z">
              <w:r w:rsidRPr="001A4D60">
                <w:rPr>
                  <w:rStyle w:val="Bold"/>
                </w:rPr>
                <w:t>_2019-0</w:t>
              </w:r>
            </w:ins>
            <w:ins w:id="26" w:author="CHAPMAN Janice" w:date="2019-09-24T16:46:00Z">
              <w:r w:rsidRPr="001A4D60">
                <w:rPr>
                  <w:rStyle w:val="Bold"/>
                </w:rPr>
                <w:t>9</w:t>
              </w:r>
            </w:ins>
            <w:ins w:id="27" w:author="CHAPMAN Janice" w:date="2019-07-31T15:51:00Z">
              <w:r w:rsidRPr="001A4D60">
                <w:rPr>
                  <w:rStyle w:val="Bold"/>
                </w:rPr>
                <w:t>-</w:t>
              </w:r>
            </w:ins>
            <w:ins w:id="28" w:author="CHAPMAN Janice" w:date="2019-09-24T16:46:00Z">
              <w:r w:rsidRPr="001A4D60">
                <w:rPr>
                  <w:rStyle w:val="Bold"/>
                </w:rPr>
                <w:t>24</w:t>
              </w:r>
            </w:ins>
            <w:ins w:id="29" w:author="CHAPMAN Janice" w:date="2019-07-23T10:02:00Z">
              <w:r w:rsidRPr="001A4D60">
                <w:t xml:space="preserve"> and associated documents</w:t>
              </w:r>
            </w:ins>
          </w:p>
        </w:tc>
        <w:tc>
          <w:tcPr>
            <w:tcW w:w="6715" w:type="dxa"/>
          </w:tcPr>
          <w:p w14:paraId="6DE6F777" w14:textId="4100A9C0" w:rsidR="00AC3D98" w:rsidRPr="00702640" w:rsidRDefault="00AC3D98" w:rsidP="00702640">
            <w:pPr>
              <w:pStyle w:val="TableText"/>
            </w:pPr>
            <w:ins w:id="30" w:author="CHAPMAN Janice" w:date="2019-09-26T09:33:00Z">
              <w:r w:rsidRPr="00702640">
                <w:t>For rules that are not expressed formally, but can be expressed formally, this has now been done. The messages were first created when formal expression was not possible in the ISO 20022 modelling tool set. Formal expression has been possible for a number of years and these rules were never updated. Also, some of the more recently introduced rules can be expressed formally.</w:t>
              </w:r>
            </w:ins>
          </w:p>
        </w:tc>
      </w:tr>
      <w:tr w:rsidR="00AC3D98" w14:paraId="339AEF7E" w14:textId="77777777" w:rsidTr="00D651DC">
        <w:tc>
          <w:tcPr>
            <w:tcW w:w="426" w:type="dxa"/>
            <w:vMerge/>
          </w:tcPr>
          <w:p w14:paraId="131F35F2" w14:textId="77777777" w:rsidR="00AC3D98" w:rsidRPr="001119C8" w:rsidRDefault="00AC3D98" w:rsidP="001119C8">
            <w:pPr>
              <w:pStyle w:val="TableText"/>
            </w:pPr>
          </w:p>
        </w:tc>
        <w:tc>
          <w:tcPr>
            <w:tcW w:w="2268" w:type="dxa"/>
            <w:vMerge/>
          </w:tcPr>
          <w:p w14:paraId="2F654607" w14:textId="50FDDBB5" w:rsidR="00AC3D98" w:rsidRPr="001119C8" w:rsidRDefault="00AC3D98" w:rsidP="001119C8">
            <w:pPr>
              <w:pStyle w:val="TableText"/>
              <w:rPr>
                <w:rStyle w:val="Bold"/>
              </w:rPr>
            </w:pPr>
          </w:p>
        </w:tc>
        <w:tc>
          <w:tcPr>
            <w:tcW w:w="6715" w:type="dxa"/>
          </w:tcPr>
          <w:p w14:paraId="6FA67655" w14:textId="77777777" w:rsidR="00AC3D98" w:rsidRPr="001119C8" w:rsidRDefault="00AC3D98" w:rsidP="001119C8">
            <w:pPr>
              <w:pStyle w:val="TableText"/>
              <w:rPr>
                <w:ins w:id="31" w:author="CHAPMAN Janice" w:date="2019-09-24T17:06:00Z"/>
              </w:rPr>
            </w:pPr>
            <w:ins w:id="32" w:author="CHAPMAN Janice" w:date="2019-09-24T17:06:00Z">
              <w:r w:rsidRPr="001119C8">
                <w:t>[1] Error in section 3.5 section ' Summary of Changes Transfer In Instruction sese.005 and Transfer In Confirmation sese.007' item [5].</w:t>
              </w:r>
            </w:ins>
          </w:p>
          <w:p w14:paraId="5B3C4E76" w14:textId="6016868D" w:rsidR="00AC3D98" w:rsidRPr="001119C8" w:rsidRDefault="00AC3D98" w:rsidP="001119C8">
            <w:pPr>
              <w:pStyle w:val="TableText"/>
            </w:pPr>
            <w:ins w:id="33" w:author="CHAPMAN Janice" w:date="2019-09-24T17:06:00Z">
              <w:r w:rsidRPr="001119C8">
                <w:t>[2] Portfolio Transfer Confirmation sese.013 - Addition of optional OriginalPercentageInstructed in FinancialInstrumentAssetForTransfer sequence.</w:t>
              </w:r>
            </w:ins>
          </w:p>
        </w:tc>
      </w:tr>
    </w:tbl>
    <w:p w14:paraId="04599BFF" w14:textId="545BC726" w:rsidR="00702640" w:rsidRDefault="00702640" w:rsidP="00702640">
      <w:pPr>
        <w:pStyle w:val="BlockLabel"/>
      </w:pPr>
      <w:ins w:id="34" w:author="CHAPMAN Janice" w:date="2019-09-02T09:48:00Z">
        <w:r>
          <w:t xml:space="preserve">ISO 20022 Registration Authority (RA) </w:t>
        </w:r>
      </w:ins>
      <w:ins w:id="35" w:author="CHAPMAN Janice" w:date="2019-09-26T09:31:00Z">
        <w:r>
          <w:t>Preliminary Quality Review</w:t>
        </w:r>
      </w:ins>
    </w:p>
    <w:p w14:paraId="7CC243E6" w14:textId="35ACA412" w:rsidR="00702640" w:rsidRDefault="00702640" w:rsidP="00702640">
      <w:ins w:id="36" w:author="CHAPMAN Janice" w:date="2019-09-26T09:31:00Z">
        <w:r>
          <w:t>The ISO RA has already reported on some</w:t>
        </w:r>
      </w:ins>
      <w:ins w:id="37" w:author="CHAPMAN Janice" w:date="2019-09-26T09:32:00Z">
        <w:r>
          <w:t xml:space="preserve"> items</w:t>
        </w:r>
      </w:ins>
      <w:ins w:id="38" w:author="CHAPMAN Janice" w:date="2019-09-26T09:31:00Z">
        <w:r>
          <w:t>, which have been fixed for this 'draft 4' publication:</w:t>
        </w:r>
      </w:ins>
    </w:p>
    <w:p w14:paraId="43B3CC96" w14:textId="2FEC58F6" w:rsidR="00702640" w:rsidRDefault="00702640" w:rsidP="00702640">
      <w:pPr>
        <w:pStyle w:val="Normalbeforetable"/>
      </w:pPr>
      <w:proofErr w:type="gramStart"/>
      <w:r w:rsidRPr="00702640">
        <w:rPr>
          <w:rStyle w:val="Bold"/>
        </w:rPr>
        <w:t>Elimination of duplicate message components.</w:t>
      </w:r>
      <w:proofErr w:type="gramEnd"/>
      <w:r w:rsidRPr="00702640">
        <w:rPr>
          <w:rStyle w:val="Bold"/>
        </w:rPr>
        <w:t xml:space="preserve"> </w:t>
      </w:r>
      <w:r>
        <w:t xml:space="preserve">These may be </w:t>
      </w:r>
      <w:r w:rsidR="00665F1C">
        <w:t>inadvertently</w:t>
      </w:r>
      <w:r>
        <w:t xml:space="preserve"> created and normally should have been checked and eliminated before draft schemas are distributed. The following changes have been made:</w:t>
      </w:r>
    </w:p>
    <w:tbl>
      <w:tblPr>
        <w:tblStyle w:val="TableGrid"/>
        <w:tblW w:w="0" w:type="auto"/>
        <w:tblInd w:w="108" w:type="dxa"/>
        <w:tblLook w:val="04A0" w:firstRow="1" w:lastRow="0" w:firstColumn="1" w:lastColumn="0" w:noHBand="0" w:noVBand="1"/>
      </w:tblPr>
      <w:tblGrid>
        <w:gridCol w:w="444"/>
        <w:gridCol w:w="2460"/>
        <w:gridCol w:w="2807"/>
        <w:gridCol w:w="1825"/>
        <w:gridCol w:w="1873"/>
      </w:tblGrid>
      <w:tr w:rsidR="00702640" w14:paraId="71D014B5" w14:textId="77777777" w:rsidTr="00AC3D98">
        <w:tc>
          <w:tcPr>
            <w:tcW w:w="444" w:type="dxa"/>
          </w:tcPr>
          <w:p w14:paraId="63BC5DE6" w14:textId="77777777" w:rsidR="00702640" w:rsidRDefault="00702640" w:rsidP="00702640">
            <w:pPr>
              <w:pStyle w:val="TableTextCalibiVerysmall"/>
            </w:pPr>
          </w:p>
        </w:tc>
        <w:tc>
          <w:tcPr>
            <w:tcW w:w="2460" w:type="dxa"/>
          </w:tcPr>
          <w:p w14:paraId="4C6B1E5D" w14:textId="77777777" w:rsidR="00702640" w:rsidRPr="00702640" w:rsidRDefault="00702640" w:rsidP="00702640">
            <w:pPr>
              <w:pStyle w:val="TableTextCalibiVerysmall"/>
            </w:pPr>
            <w:r>
              <w:t xml:space="preserve">Component </w:t>
            </w:r>
            <w:r w:rsidRPr="00702640">
              <w:t>to be used</w:t>
            </w:r>
          </w:p>
        </w:tc>
        <w:tc>
          <w:tcPr>
            <w:tcW w:w="2807" w:type="dxa"/>
          </w:tcPr>
          <w:p w14:paraId="4478BF82" w14:textId="77777777" w:rsidR="00702640" w:rsidRPr="00702640" w:rsidRDefault="00702640" w:rsidP="00702640">
            <w:pPr>
              <w:pStyle w:val="TableTextCalibiVerysmall"/>
            </w:pPr>
            <w:r>
              <w:t>Component eliminated</w:t>
            </w:r>
          </w:p>
        </w:tc>
        <w:tc>
          <w:tcPr>
            <w:tcW w:w="1825" w:type="dxa"/>
          </w:tcPr>
          <w:p w14:paraId="6757C361" w14:textId="77777777" w:rsidR="00702640" w:rsidRPr="00702640" w:rsidRDefault="00702640" w:rsidP="00702640">
            <w:pPr>
              <w:pStyle w:val="TableTextCalibiVerysmall"/>
            </w:pPr>
            <w:r>
              <w:t xml:space="preserve">MX impacted </w:t>
            </w:r>
          </w:p>
        </w:tc>
        <w:tc>
          <w:tcPr>
            <w:tcW w:w="1873" w:type="dxa"/>
          </w:tcPr>
          <w:p w14:paraId="2CEF4252" w14:textId="77777777" w:rsidR="00702640" w:rsidRPr="00702640" w:rsidRDefault="00702640" w:rsidP="00702640">
            <w:pPr>
              <w:pStyle w:val="TableTextCalibiVerysmall"/>
            </w:pPr>
            <w:r>
              <w:t>Draft version created</w:t>
            </w:r>
          </w:p>
        </w:tc>
      </w:tr>
      <w:tr w:rsidR="00702640" w14:paraId="61D941F5" w14:textId="77777777" w:rsidTr="00AC3D98">
        <w:tc>
          <w:tcPr>
            <w:tcW w:w="444" w:type="dxa"/>
          </w:tcPr>
          <w:p w14:paraId="56B76A8D" w14:textId="77777777" w:rsidR="00702640" w:rsidRPr="00702640" w:rsidRDefault="00702640" w:rsidP="00702640">
            <w:pPr>
              <w:pStyle w:val="TableTextCalibiVerysmall"/>
            </w:pPr>
            <w:r>
              <w:t>1</w:t>
            </w:r>
          </w:p>
        </w:tc>
        <w:tc>
          <w:tcPr>
            <w:tcW w:w="2460" w:type="dxa"/>
          </w:tcPr>
          <w:p w14:paraId="557F745E" w14:textId="77777777" w:rsidR="00702640" w:rsidRPr="00702640" w:rsidRDefault="00702640" w:rsidP="00702640">
            <w:pPr>
              <w:pStyle w:val="TableTextCalibiVerysmall"/>
            </w:pPr>
            <w:r w:rsidRPr="0082169B">
              <w:t>CashAccount204</w:t>
            </w:r>
          </w:p>
        </w:tc>
        <w:tc>
          <w:tcPr>
            <w:tcW w:w="2807" w:type="dxa"/>
          </w:tcPr>
          <w:p w14:paraId="15A02F7D" w14:textId="77777777" w:rsidR="00702640" w:rsidRPr="00702640" w:rsidRDefault="00702640" w:rsidP="00702640">
            <w:pPr>
              <w:pStyle w:val="TableTextCalibiVerysmall"/>
            </w:pPr>
            <w:r w:rsidRPr="00A806BA">
              <w:t>CashAccount</w:t>
            </w:r>
            <w:r w:rsidRPr="00702640">
              <w:t>205</w:t>
            </w:r>
          </w:p>
        </w:tc>
        <w:tc>
          <w:tcPr>
            <w:tcW w:w="1825" w:type="dxa"/>
          </w:tcPr>
          <w:p w14:paraId="3D4A931F" w14:textId="77777777" w:rsidR="00702640" w:rsidRPr="00702640" w:rsidRDefault="00702640" w:rsidP="00702640">
            <w:pPr>
              <w:pStyle w:val="TableTextCalibiVerysmall"/>
            </w:pPr>
            <w:r>
              <w:t xml:space="preserve">acmt.001, 002, 003 </w:t>
            </w:r>
          </w:p>
        </w:tc>
        <w:tc>
          <w:tcPr>
            <w:tcW w:w="1873" w:type="dxa"/>
          </w:tcPr>
          <w:p w14:paraId="70FAD564" w14:textId="77777777" w:rsidR="00702640" w:rsidRPr="00702640" w:rsidRDefault="00702640" w:rsidP="00702640">
            <w:pPr>
              <w:pStyle w:val="TableTextCalibiVerysmall"/>
            </w:pPr>
            <w:r>
              <w:t>Draft 4</w:t>
            </w:r>
          </w:p>
        </w:tc>
      </w:tr>
      <w:tr w:rsidR="00702640" w14:paraId="2845B498" w14:textId="77777777" w:rsidTr="00AC3D98">
        <w:tc>
          <w:tcPr>
            <w:tcW w:w="444" w:type="dxa"/>
          </w:tcPr>
          <w:p w14:paraId="66C42BBE" w14:textId="77777777" w:rsidR="00702640" w:rsidRPr="00702640" w:rsidRDefault="00702640" w:rsidP="00702640">
            <w:pPr>
              <w:pStyle w:val="TableTextCalibiVerysmall"/>
            </w:pPr>
            <w:r>
              <w:t>2</w:t>
            </w:r>
          </w:p>
        </w:tc>
        <w:tc>
          <w:tcPr>
            <w:tcW w:w="2460" w:type="dxa"/>
          </w:tcPr>
          <w:p w14:paraId="0ECF0CC4" w14:textId="77777777" w:rsidR="00702640" w:rsidRPr="00702640" w:rsidRDefault="00702640" w:rsidP="00702640">
            <w:pPr>
              <w:pStyle w:val="TableTextCalibiVerysmall"/>
            </w:pPr>
            <w:r w:rsidRPr="00E21230">
              <w:t>PartyIdentification177Choice</w:t>
            </w:r>
          </w:p>
        </w:tc>
        <w:tc>
          <w:tcPr>
            <w:tcW w:w="2807" w:type="dxa"/>
          </w:tcPr>
          <w:p w14:paraId="38296E88" w14:textId="77777777" w:rsidR="00702640" w:rsidRPr="00702640" w:rsidRDefault="00702640" w:rsidP="00702640">
            <w:pPr>
              <w:pStyle w:val="TableTextCalibiVerysmall"/>
            </w:pPr>
            <w:r w:rsidRPr="00E21230">
              <w:t>PartyIdentification181Choice</w:t>
            </w:r>
          </w:p>
        </w:tc>
        <w:tc>
          <w:tcPr>
            <w:tcW w:w="1825" w:type="dxa"/>
          </w:tcPr>
          <w:p w14:paraId="28821B25" w14:textId="77777777" w:rsidR="00702640" w:rsidRPr="00702640" w:rsidRDefault="00702640" w:rsidP="00702640">
            <w:pPr>
              <w:pStyle w:val="TableTextCalibiVerysmall"/>
            </w:pPr>
            <w:r>
              <w:t>acmt.001, 002, 003</w:t>
            </w:r>
            <w:r w:rsidRPr="00702640">
              <w:t xml:space="preserve"> </w:t>
            </w:r>
          </w:p>
        </w:tc>
        <w:tc>
          <w:tcPr>
            <w:tcW w:w="1873" w:type="dxa"/>
          </w:tcPr>
          <w:p w14:paraId="225815B6" w14:textId="77777777" w:rsidR="00702640" w:rsidRPr="00702640" w:rsidRDefault="00702640" w:rsidP="00702640">
            <w:pPr>
              <w:pStyle w:val="TableTextCalibiVerysmall"/>
            </w:pPr>
            <w:r>
              <w:t>Draft 4</w:t>
            </w:r>
          </w:p>
        </w:tc>
      </w:tr>
      <w:tr w:rsidR="00702640" w14:paraId="6E5316AF" w14:textId="77777777" w:rsidTr="00AC3D98">
        <w:tc>
          <w:tcPr>
            <w:tcW w:w="444" w:type="dxa"/>
          </w:tcPr>
          <w:p w14:paraId="152DFE04" w14:textId="77777777" w:rsidR="00702640" w:rsidRPr="00702640" w:rsidRDefault="00702640" w:rsidP="00702640">
            <w:pPr>
              <w:pStyle w:val="TableTextCalibiVerysmall"/>
            </w:pPr>
            <w:r>
              <w:t>3</w:t>
            </w:r>
          </w:p>
        </w:tc>
        <w:tc>
          <w:tcPr>
            <w:tcW w:w="2460" w:type="dxa"/>
          </w:tcPr>
          <w:p w14:paraId="2076AE48" w14:textId="77777777" w:rsidR="00702640" w:rsidRPr="00702640" w:rsidRDefault="00702640" w:rsidP="00702640">
            <w:pPr>
              <w:pStyle w:val="TableTextCalibiVerysmall"/>
            </w:pPr>
            <w:r w:rsidRPr="00181227">
              <w:t>References64Choice</w:t>
            </w:r>
          </w:p>
        </w:tc>
        <w:tc>
          <w:tcPr>
            <w:tcW w:w="2807" w:type="dxa"/>
          </w:tcPr>
          <w:p w14:paraId="0408B6EF" w14:textId="77777777" w:rsidR="00702640" w:rsidRPr="00702640" w:rsidRDefault="00702640" w:rsidP="00702640">
            <w:pPr>
              <w:pStyle w:val="TableTextCalibiVerysmall"/>
            </w:pPr>
            <w:r>
              <w:t>References69</w:t>
            </w:r>
            <w:r w:rsidRPr="00702640">
              <w:t>Choice</w:t>
            </w:r>
          </w:p>
        </w:tc>
        <w:tc>
          <w:tcPr>
            <w:tcW w:w="1825" w:type="dxa"/>
          </w:tcPr>
          <w:p w14:paraId="5D5E99D5" w14:textId="77777777" w:rsidR="00702640" w:rsidRPr="00702640" w:rsidRDefault="00702640" w:rsidP="00702640">
            <w:pPr>
              <w:pStyle w:val="TableTextCalibiVerysmall"/>
            </w:pPr>
            <w:r>
              <w:t>sese.010</w:t>
            </w:r>
          </w:p>
        </w:tc>
        <w:tc>
          <w:tcPr>
            <w:tcW w:w="1873" w:type="dxa"/>
          </w:tcPr>
          <w:p w14:paraId="11406443" w14:textId="77777777" w:rsidR="00702640" w:rsidRPr="00702640" w:rsidRDefault="00702640" w:rsidP="00702640">
            <w:pPr>
              <w:pStyle w:val="TableTextCalibiVerysmall"/>
            </w:pPr>
            <w:r>
              <w:t>Draft 2</w:t>
            </w:r>
          </w:p>
        </w:tc>
      </w:tr>
      <w:tr w:rsidR="00702640" w14:paraId="04E43711" w14:textId="77777777" w:rsidTr="00AC3D98">
        <w:tc>
          <w:tcPr>
            <w:tcW w:w="444" w:type="dxa"/>
          </w:tcPr>
          <w:p w14:paraId="049A2832" w14:textId="77777777" w:rsidR="00702640" w:rsidRPr="00702640" w:rsidRDefault="00702640" w:rsidP="00702640">
            <w:pPr>
              <w:pStyle w:val="TableTextCalibiVerysmall"/>
            </w:pPr>
            <w:r>
              <w:t>4</w:t>
            </w:r>
          </w:p>
        </w:tc>
        <w:tc>
          <w:tcPr>
            <w:tcW w:w="2460" w:type="dxa"/>
          </w:tcPr>
          <w:p w14:paraId="2904B9F1" w14:textId="77777777" w:rsidR="00702640" w:rsidRPr="00702640" w:rsidRDefault="00702640" w:rsidP="00702640">
            <w:pPr>
              <w:pStyle w:val="TableTextCalibiVerysmall"/>
            </w:pPr>
            <w:r>
              <w:t>Fee5</w:t>
            </w:r>
          </w:p>
        </w:tc>
        <w:tc>
          <w:tcPr>
            <w:tcW w:w="2807" w:type="dxa"/>
          </w:tcPr>
          <w:p w14:paraId="355E19BC" w14:textId="77777777" w:rsidR="00702640" w:rsidRPr="00702640" w:rsidRDefault="00702640" w:rsidP="00702640">
            <w:pPr>
              <w:pStyle w:val="TableTextCalibiVerysmall"/>
            </w:pPr>
            <w:r>
              <w:t>Fee6</w:t>
            </w:r>
          </w:p>
        </w:tc>
        <w:tc>
          <w:tcPr>
            <w:tcW w:w="1825" w:type="dxa"/>
          </w:tcPr>
          <w:p w14:paraId="760E0A33" w14:textId="77777777" w:rsidR="00702640" w:rsidRPr="00702640" w:rsidRDefault="00702640" w:rsidP="00702640">
            <w:pPr>
              <w:pStyle w:val="TableTextCalibiVerysmall"/>
            </w:pPr>
            <w:r>
              <w:t>sese.001, 003, 005, 007</w:t>
            </w:r>
          </w:p>
        </w:tc>
        <w:tc>
          <w:tcPr>
            <w:tcW w:w="1873" w:type="dxa"/>
          </w:tcPr>
          <w:p w14:paraId="13AA3C9E" w14:textId="77777777" w:rsidR="00702640" w:rsidRPr="00702640" w:rsidRDefault="00702640" w:rsidP="00702640">
            <w:pPr>
              <w:pStyle w:val="TableTextCalibiVerysmall"/>
            </w:pPr>
            <w:r>
              <w:t>Draft 4</w:t>
            </w:r>
          </w:p>
        </w:tc>
      </w:tr>
      <w:tr w:rsidR="00702640" w14:paraId="3DFA5F13" w14:textId="77777777" w:rsidTr="00AC3D98">
        <w:tc>
          <w:tcPr>
            <w:tcW w:w="444" w:type="dxa"/>
          </w:tcPr>
          <w:p w14:paraId="42214D75" w14:textId="77777777" w:rsidR="00702640" w:rsidRPr="00702640" w:rsidRDefault="00702640" w:rsidP="00702640">
            <w:pPr>
              <w:pStyle w:val="TableTextCalibiVerysmall"/>
            </w:pPr>
            <w:r>
              <w:t>5</w:t>
            </w:r>
          </w:p>
        </w:tc>
        <w:tc>
          <w:tcPr>
            <w:tcW w:w="2460" w:type="dxa"/>
          </w:tcPr>
          <w:p w14:paraId="12A569E2" w14:textId="77777777" w:rsidR="00702640" w:rsidRPr="00702640" w:rsidRDefault="00702640" w:rsidP="00702640">
            <w:pPr>
              <w:pStyle w:val="TableTextCalibiVerysmall"/>
            </w:pPr>
            <w:r>
              <w:t>Tax35</w:t>
            </w:r>
          </w:p>
        </w:tc>
        <w:tc>
          <w:tcPr>
            <w:tcW w:w="2807" w:type="dxa"/>
          </w:tcPr>
          <w:p w14:paraId="6EDBB78D" w14:textId="77777777" w:rsidR="00702640" w:rsidRPr="00702640" w:rsidRDefault="00702640" w:rsidP="00702640">
            <w:pPr>
              <w:pStyle w:val="TableTextCalibiVerysmall"/>
            </w:pPr>
            <w:r>
              <w:t>Tax37</w:t>
            </w:r>
          </w:p>
        </w:tc>
        <w:tc>
          <w:tcPr>
            <w:tcW w:w="1825" w:type="dxa"/>
          </w:tcPr>
          <w:p w14:paraId="7E1D7BC1" w14:textId="77777777" w:rsidR="00702640" w:rsidRPr="00702640" w:rsidRDefault="00702640" w:rsidP="00702640">
            <w:pPr>
              <w:pStyle w:val="TableTextCalibiVerysmall"/>
            </w:pPr>
            <w:r>
              <w:t>sese.001, 003, 005, 007</w:t>
            </w:r>
          </w:p>
        </w:tc>
        <w:tc>
          <w:tcPr>
            <w:tcW w:w="1873" w:type="dxa"/>
          </w:tcPr>
          <w:p w14:paraId="4C218BBB" w14:textId="77777777" w:rsidR="00702640" w:rsidRPr="00702640" w:rsidRDefault="00702640" w:rsidP="00702640">
            <w:pPr>
              <w:pStyle w:val="TableTextCalibiVerysmall"/>
            </w:pPr>
            <w:r>
              <w:t>Draft 4</w:t>
            </w:r>
          </w:p>
        </w:tc>
      </w:tr>
      <w:tr w:rsidR="00702640" w14:paraId="17782A34" w14:textId="77777777" w:rsidTr="00AC3D98">
        <w:tc>
          <w:tcPr>
            <w:tcW w:w="444" w:type="dxa"/>
          </w:tcPr>
          <w:p w14:paraId="491E2316" w14:textId="77777777" w:rsidR="00702640" w:rsidRPr="00702640" w:rsidRDefault="00702640" w:rsidP="00702640">
            <w:pPr>
              <w:pStyle w:val="TableTextCalibiVerysmall"/>
            </w:pPr>
            <w:r>
              <w:t>6</w:t>
            </w:r>
          </w:p>
        </w:tc>
        <w:tc>
          <w:tcPr>
            <w:tcW w:w="2460" w:type="dxa"/>
          </w:tcPr>
          <w:p w14:paraId="2434CBE6" w14:textId="77777777" w:rsidR="00702640" w:rsidRPr="00702640" w:rsidRDefault="00702640" w:rsidP="00702640">
            <w:pPr>
              <w:pStyle w:val="TableTextCalibiVerysmall"/>
            </w:pPr>
            <w:r>
              <w:t>CostsAndCharges</w:t>
            </w:r>
            <w:r w:rsidRPr="00702640">
              <w:t>2</w:t>
            </w:r>
          </w:p>
        </w:tc>
        <w:tc>
          <w:tcPr>
            <w:tcW w:w="2807" w:type="dxa"/>
          </w:tcPr>
          <w:p w14:paraId="187F0648" w14:textId="77777777" w:rsidR="00702640" w:rsidRPr="00702640" w:rsidRDefault="00702640" w:rsidP="00702640">
            <w:pPr>
              <w:pStyle w:val="TableTextCalibiVerysmall"/>
            </w:pPr>
            <w:r>
              <w:t>CostsAndCharges</w:t>
            </w:r>
            <w:r w:rsidRPr="00702640">
              <w:t>1</w:t>
            </w:r>
          </w:p>
        </w:tc>
        <w:tc>
          <w:tcPr>
            <w:tcW w:w="1825" w:type="dxa"/>
          </w:tcPr>
          <w:p w14:paraId="5C20B5D2" w14:textId="77777777" w:rsidR="00702640" w:rsidRPr="00702640" w:rsidRDefault="00702640" w:rsidP="00702640">
            <w:pPr>
              <w:pStyle w:val="TableTextCalibiVerysmall"/>
            </w:pPr>
            <w:r>
              <w:t>reda.004</w:t>
            </w:r>
          </w:p>
        </w:tc>
        <w:tc>
          <w:tcPr>
            <w:tcW w:w="1873" w:type="dxa"/>
          </w:tcPr>
          <w:p w14:paraId="6DEC25EF" w14:textId="77777777" w:rsidR="00702640" w:rsidRPr="00702640" w:rsidRDefault="00702640" w:rsidP="00702640">
            <w:pPr>
              <w:pStyle w:val="TableTextCalibiVerysmall"/>
            </w:pPr>
            <w:r>
              <w:t>Draf</w:t>
            </w:r>
            <w:r w:rsidRPr="00702640">
              <w:t>t 5</w:t>
            </w:r>
          </w:p>
        </w:tc>
      </w:tr>
    </w:tbl>
    <w:p w14:paraId="1724026C" w14:textId="6FAA0FA2" w:rsidR="004F45DE" w:rsidRDefault="004F45DE" w:rsidP="004F45DE">
      <w:pPr>
        <w:pStyle w:val="BlockLabel"/>
      </w:pPr>
      <w:r>
        <w:lastRenderedPageBreak/>
        <w:t>Draft Schema Versions</w:t>
      </w:r>
    </w:p>
    <w:p w14:paraId="5B7DA1A7" w14:textId="79573432" w:rsidR="004F45DE" w:rsidRDefault="00B867D2" w:rsidP="0012121A">
      <w:pPr>
        <w:pStyle w:val="Normalbeforetable"/>
      </w:pPr>
      <w:r>
        <w:t xml:space="preserve">Although, this MCR </w:t>
      </w:r>
      <w:r w:rsidR="004F45DE">
        <w:t xml:space="preserve">documentation set is known as 'draft </w:t>
      </w:r>
      <w:ins w:id="39" w:author="CHAPMAN Janice" w:date="2019-09-02T09:46:00Z">
        <w:r w:rsidR="000965EA">
          <w:t>4</w:t>
        </w:r>
      </w:ins>
      <w:r w:rsidR="004F45DE">
        <w:t>', the schemas and spreadsheets are a mix of draft 1, draft 2</w:t>
      </w:r>
      <w:r w:rsidR="000965EA">
        <w:t xml:space="preserve">, </w:t>
      </w:r>
      <w:r w:rsidR="004F45DE">
        <w:t>draft 3</w:t>
      </w:r>
      <w:ins w:id="40" w:author="CHAPMAN Janice" w:date="2019-09-25T08:47:00Z">
        <w:r w:rsidR="002B7CC1">
          <w:t xml:space="preserve"> </w:t>
        </w:r>
      </w:ins>
      <w:ins w:id="41" w:author="CHAPMAN Janice" w:date="2019-09-25T08:48:00Z">
        <w:r w:rsidR="002B7CC1">
          <w:t>a</w:t>
        </w:r>
      </w:ins>
      <w:ins w:id="42" w:author="CHAPMAN Janice" w:date="2019-09-25T08:47:00Z">
        <w:r w:rsidR="002B7CC1">
          <w:t xml:space="preserve">nd </w:t>
        </w:r>
      </w:ins>
      <w:ins w:id="43" w:author="CHAPMAN Janice" w:date="2019-09-25T08:37:00Z">
        <w:r w:rsidR="0012121A">
          <w:t xml:space="preserve">draft </w:t>
        </w:r>
        <w:proofErr w:type="gramStart"/>
        <w:r w:rsidR="0012121A">
          <w:t>4</w:t>
        </w:r>
      </w:ins>
      <w:ins w:id="44" w:author="CHAPMAN Janice" w:date="2019-09-02T09:46:00Z">
        <w:r w:rsidR="002B7CC1">
          <w:t xml:space="preserve"> </w:t>
        </w:r>
      </w:ins>
      <w:ins w:id="45" w:author="CHAPMAN Janice" w:date="2019-09-24T16:50:00Z">
        <w:r w:rsidR="00E61757">
          <w:t>.</w:t>
        </w:r>
      </w:ins>
      <w:proofErr w:type="gramEnd"/>
    </w:p>
    <w:tbl>
      <w:tblPr>
        <w:tblStyle w:val="TableShaded1stRow"/>
        <w:tblW w:w="9781" w:type="dxa"/>
        <w:tblInd w:w="108" w:type="dxa"/>
        <w:tblLook w:val="04A0" w:firstRow="1" w:lastRow="0" w:firstColumn="1" w:lastColumn="0" w:noHBand="0" w:noVBand="1"/>
      </w:tblPr>
      <w:tblGrid>
        <w:gridCol w:w="428"/>
        <w:gridCol w:w="3683"/>
        <w:gridCol w:w="1559"/>
        <w:gridCol w:w="851"/>
        <w:gridCol w:w="850"/>
        <w:gridCol w:w="851"/>
        <w:gridCol w:w="1559"/>
      </w:tblGrid>
      <w:tr w:rsidR="002264B0" w:rsidRPr="00D52ACD" w14:paraId="25B097AB" w14:textId="1E34BDED" w:rsidTr="002264B0">
        <w:trPr>
          <w:cnfStyle w:val="100000000000" w:firstRow="1" w:lastRow="0" w:firstColumn="0" w:lastColumn="0" w:oddVBand="0" w:evenVBand="0" w:oddHBand="0" w:evenHBand="0" w:firstRowFirstColumn="0" w:firstRowLastColumn="0" w:lastRowFirstColumn="0" w:lastRowLastColumn="0"/>
        </w:trPr>
        <w:tc>
          <w:tcPr>
            <w:tcW w:w="428" w:type="dxa"/>
          </w:tcPr>
          <w:p w14:paraId="15BE1190" w14:textId="77777777" w:rsidR="002264B0" w:rsidRPr="00D52ACD" w:rsidRDefault="002264B0" w:rsidP="004F45DE">
            <w:pPr>
              <w:pStyle w:val="TableTextXMLcode9pt"/>
            </w:pPr>
          </w:p>
        </w:tc>
        <w:tc>
          <w:tcPr>
            <w:tcW w:w="3683" w:type="dxa"/>
          </w:tcPr>
          <w:p w14:paraId="37B47444" w14:textId="45027A03" w:rsidR="002264B0" w:rsidRPr="004F45DE" w:rsidRDefault="002264B0" w:rsidP="004F45DE">
            <w:pPr>
              <w:pStyle w:val="TableTextXMLcode9pt"/>
            </w:pPr>
            <w:r>
              <w:t>Message Name</w:t>
            </w:r>
          </w:p>
        </w:tc>
        <w:tc>
          <w:tcPr>
            <w:tcW w:w="1559" w:type="dxa"/>
          </w:tcPr>
          <w:p w14:paraId="20DD1BF6" w14:textId="6EF27E73" w:rsidR="002264B0" w:rsidRPr="00D52ACD" w:rsidRDefault="002264B0" w:rsidP="004F45DE">
            <w:pPr>
              <w:pStyle w:val="TableTextXMLcode9pt"/>
            </w:pPr>
            <w:r>
              <w:t>Message Identifier</w:t>
            </w:r>
          </w:p>
        </w:tc>
        <w:tc>
          <w:tcPr>
            <w:tcW w:w="2552" w:type="dxa"/>
            <w:gridSpan w:val="3"/>
          </w:tcPr>
          <w:p w14:paraId="757A3631" w14:textId="77777777" w:rsidR="002264B0" w:rsidRDefault="002264B0" w:rsidP="004F45DE">
            <w:pPr>
              <w:pStyle w:val="TableTextXMLcode9pt"/>
            </w:pPr>
            <w:r>
              <w:t>Version of draft</w:t>
            </w:r>
          </w:p>
        </w:tc>
        <w:tc>
          <w:tcPr>
            <w:tcW w:w="1559" w:type="dxa"/>
          </w:tcPr>
          <w:p w14:paraId="2117F345" w14:textId="77777777" w:rsidR="002264B0" w:rsidRDefault="002264B0" w:rsidP="004F45DE">
            <w:pPr>
              <w:pStyle w:val="TableTextXMLcode9pt"/>
            </w:pPr>
            <w:ins w:id="46" w:author="CHAPMAN Janice" w:date="2019-09-25T08:38:00Z">
              <w:r>
                <w:t>At 25 September 2019</w:t>
              </w:r>
            </w:ins>
          </w:p>
        </w:tc>
      </w:tr>
      <w:tr w:rsidR="002264B0" w:rsidRPr="00D52ACD" w14:paraId="0E98562A" w14:textId="50DB9561" w:rsidTr="002264B0">
        <w:tc>
          <w:tcPr>
            <w:tcW w:w="428" w:type="dxa"/>
          </w:tcPr>
          <w:p w14:paraId="02B74EF8" w14:textId="77777777" w:rsidR="002264B0" w:rsidRPr="00DC37AB" w:rsidRDefault="002264B0" w:rsidP="00DC37AB">
            <w:pPr>
              <w:pStyle w:val="TableTextXMLcode9pt"/>
            </w:pPr>
            <w:r w:rsidRPr="00DC37AB">
              <w:t>1</w:t>
            </w:r>
          </w:p>
        </w:tc>
        <w:tc>
          <w:tcPr>
            <w:tcW w:w="3683" w:type="dxa"/>
          </w:tcPr>
          <w:p w14:paraId="4D5D3D62" w14:textId="77777777" w:rsidR="002264B0" w:rsidRPr="00DC37AB" w:rsidRDefault="002264B0" w:rsidP="00DC37AB">
            <w:pPr>
              <w:pStyle w:val="TableTextXMLcode9pt"/>
            </w:pPr>
            <w:r w:rsidRPr="00DC37AB">
              <w:t>Transfer Out Instruction</w:t>
            </w:r>
          </w:p>
        </w:tc>
        <w:tc>
          <w:tcPr>
            <w:tcW w:w="1559" w:type="dxa"/>
          </w:tcPr>
          <w:p w14:paraId="0D08C8C6" w14:textId="77777777" w:rsidR="002264B0" w:rsidRPr="00DC37AB" w:rsidRDefault="002264B0" w:rsidP="00DC37AB">
            <w:pPr>
              <w:pStyle w:val="TableTextXMLcode9pt"/>
            </w:pPr>
            <w:r w:rsidRPr="00DC37AB">
              <w:t>sese.001.001.09</w:t>
            </w:r>
          </w:p>
        </w:tc>
        <w:tc>
          <w:tcPr>
            <w:tcW w:w="851" w:type="dxa"/>
          </w:tcPr>
          <w:p w14:paraId="250B1B30" w14:textId="77777777" w:rsidR="002264B0" w:rsidRPr="00DC37AB" w:rsidRDefault="002264B0" w:rsidP="00DC37AB">
            <w:pPr>
              <w:pStyle w:val="TableTextXMLcode9pt"/>
            </w:pPr>
          </w:p>
        </w:tc>
        <w:tc>
          <w:tcPr>
            <w:tcW w:w="850" w:type="dxa"/>
          </w:tcPr>
          <w:p w14:paraId="361ED050" w14:textId="77777777" w:rsidR="002264B0" w:rsidRPr="00DC37AB" w:rsidRDefault="002264B0" w:rsidP="00DC37AB">
            <w:pPr>
              <w:pStyle w:val="TableTextXMLcode9pt"/>
            </w:pPr>
          </w:p>
        </w:tc>
        <w:tc>
          <w:tcPr>
            <w:tcW w:w="851" w:type="dxa"/>
          </w:tcPr>
          <w:p w14:paraId="572A58AA" w14:textId="77777777" w:rsidR="002264B0" w:rsidRPr="00DC37AB" w:rsidRDefault="002264B0" w:rsidP="00DC37AB">
            <w:pPr>
              <w:pStyle w:val="TableTextXMLcode9pt"/>
            </w:pPr>
            <w:r w:rsidRPr="00DC37AB">
              <w:t>DRAFT 3</w:t>
            </w:r>
          </w:p>
        </w:tc>
        <w:tc>
          <w:tcPr>
            <w:tcW w:w="1559" w:type="dxa"/>
          </w:tcPr>
          <w:p w14:paraId="2B2E5280" w14:textId="3E8604B9" w:rsidR="002264B0" w:rsidRPr="00DC37AB" w:rsidRDefault="002264B0" w:rsidP="00DC37AB">
            <w:pPr>
              <w:pStyle w:val="TableTextXMLcode9pt"/>
            </w:pPr>
            <w:ins w:id="47" w:author="CHAPMAN Janice" w:date="2019-09-02T09:38:00Z">
              <w:r w:rsidRPr="00DC37AB">
                <w:t>DRAFT 4</w:t>
              </w:r>
            </w:ins>
          </w:p>
        </w:tc>
      </w:tr>
      <w:tr w:rsidR="002264B0" w:rsidRPr="00D52ACD" w14:paraId="30E4D61E" w14:textId="4B11EE6F" w:rsidTr="002264B0">
        <w:tc>
          <w:tcPr>
            <w:tcW w:w="428" w:type="dxa"/>
          </w:tcPr>
          <w:p w14:paraId="052E4C06" w14:textId="77777777" w:rsidR="002264B0" w:rsidRPr="00DC37AB" w:rsidRDefault="002264B0" w:rsidP="00DC37AB">
            <w:pPr>
              <w:pStyle w:val="TableTextXMLcode9pt"/>
            </w:pPr>
            <w:r w:rsidRPr="00DC37AB">
              <w:t>2</w:t>
            </w:r>
          </w:p>
        </w:tc>
        <w:tc>
          <w:tcPr>
            <w:tcW w:w="3683" w:type="dxa"/>
          </w:tcPr>
          <w:p w14:paraId="5C272F96" w14:textId="77777777" w:rsidR="002264B0" w:rsidRPr="00DC37AB" w:rsidRDefault="002264B0" w:rsidP="00DC37AB">
            <w:pPr>
              <w:pStyle w:val="TableTextXMLcode9pt"/>
            </w:pPr>
            <w:r w:rsidRPr="00DC37AB">
              <w:t>Transfer Out Cancellation Request</w:t>
            </w:r>
          </w:p>
        </w:tc>
        <w:tc>
          <w:tcPr>
            <w:tcW w:w="1559" w:type="dxa"/>
          </w:tcPr>
          <w:p w14:paraId="66596A2D" w14:textId="77777777" w:rsidR="002264B0" w:rsidRPr="00DC37AB" w:rsidRDefault="002264B0" w:rsidP="00DC37AB">
            <w:pPr>
              <w:pStyle w:val="TableTextXMLcode9pt"/>
            </w:pPr>
            <w:r w:rsidRPr="00DC37AB">
              <w:t>sese.002.001.09</w:t>
            </w:r>
          </w:p>
        </w:tc>
        <w:tc>
          <w:tcPr>
            <w:tcW w:w="851" w:type="dxa"/>
          </w:tcPr>
          <w:p w14:paraId="0F4B34A4" w14:textId="77777777" w:rsidR="002264B0" w:rsidRPr="00DC37AB" w:rsidRDefault="002264B0" w:rsidP="00DC37AB">
            <w:pPr>
              <w:pStyle w:val="TableTextXMLcode9pt"/>
            </w:pPr>
            <w:r w:rsidRPr="00DC37AB">
              <w:t>DRAFT 1</w:t>
            </w:r>
          </w:p>
        </w:tc>
        <w:tc>
          <w:tcPr>
            <w:tcW w:w="850" w:type="dxa"/>
          </w:tcPr>
          <w:p w14:paraId="532F2775" w14:textId="77777777" w:rsidR="002264B0" w:rsidRPr="00DC37AB" w:rsidRDefault="002264B0" w:rsidP="00DC37AB">
            <w:pPr>
              <w:pStyle w:val="TableTextXMLcode9pt"/>
            </w:pPr>
          </w:p>
        </w:tc>
        <w:tc>
          <w:tcPr>
            <w:tcW w:w="851" w:type="dxa"/>
          </w:tcPr>
          <w:p w14:paraId="53098FF7" w14:textId="77777777" w:rsidR="002264B0" w:rsidRPr="00DC37AB" w:rsidRDefault="002264B0" w:rsidP="00DC37AB">
            <w:pPr>
              <w:pStyle w:val="TableTextXMLcode9pt"/>
            </w:pPr>
          </w:p>
        </w:tc>
        <w:tc>
          <w:tcPr>
            <w:tcW w:w="1559" w:type="dxa"/>
          </w:tcPr>
          <w:p w14:paraId="7DC131B0" w14:textId="77777777" w:rsidR="002264B0" w:rsidRPr="00DC37AB" w:rsidRDefault="002264B0" w:rsidP="00DC37AB">
            <w:pPr>
              <w:pStyle w:val="TableTextXMLcode9pt"/>
            </w:pPr>
          </w:p>
        </w:tc>
      </w:tr>
      <w:tr w:rsidR="002264B0" w:rsidRPr="00D52ACD" w14:paraId="569A53C4" w14:textId="16AFF346" w:rsidTr="002264B0">
        <w:tc>
          <w:tcPr>
            <w:tcW w:w="428" w:type="dxa"/>
          </w:tcPr>
          <w:p w14:paraId="55F6F924" w14:textId="77777777" w:rsidR="002264B0" w:rsidRPr="00DC37AB" w:rsidRDefault="002264B0" w:rsidP="00DC37AB">
            <w:pPr>
              <w:pStyle w:val="TableTextXMLcode9pt"/>
            </w:pPr>
            <w:r w:rsidRPr="00DC37AB">
              <w:t>3</w:t>
            </w:r>
          </w:p>
        </w:tc>
        <w:tc>
          <w:tcPr>
            <w:tcW w:w="3683" w:type="dxa"/>
          </w:tcPr>
          <w:p w14:paraId="7EC0B56A" w14:textId="77777777" w:rsidR="002264B0" w:rsidRPr="00DC37AB" w:rsidRDefault="002264B0" w:rsidP="00DC37AB">
            <w:pPr>
              <w:pStyle w:val="TableTextXMLcode9pt"/>
            </w:pPr>
            <w:r w:rsidRPr="00DC37AB">
              <w:t>Transfer Out Confirmation</w:t>
            </w:r>
          </w:p>
        </w:tc>
        <w:tc>
          <w:tcPr>
            <w:tcW w:w="1559" w:type="dxa"/>
          </w:tcPr>
          <w:p w14:paraId="41FC8D75" w14:textId="77777777" w:rsidR="002264B0" w:rsidRPr="00DC37AB" w:rsidRDefault="002264B0" w:rsidP="00DC37AB">
            <w:pPr>
              <w:pStyle w:val="TableTextXMLcode9pt"/>
            </w:pPr>
            <w:r w:rsidRPr="00DC37AB">
              <w:t>Sese.003.001.09</w:t>
            </w:r>
          </w:p>
        </w:tc>
        <w:tc>
          <w:tcPr>
            <w:tcW w:w="851" w:type="dxa"/>
          </w:tcPr>
          <w:p w14:paraId="10CB9534" w14:textId="77777777" w:rsidR="002264B0" w:rsidRPr="00DC37AB" w:rsidRDefault="002264B0" w:rsidP="00DC37AB">
            <w:pPr>
              <w:pStyle w:val="TableTextXMLcode9pt"/>
            </w:pPr>
          </w:p>
        </w:tc>
        <w:tc>
          <w:tcPr>
            <w:tcW w:w="850" w:type="dxa"/>
          </w:tcPr>
          <w:p w14:paraId="6D279B3E" w14:textId="77777777" w:rsidR="002264B0" w:rsidRPr="00DC37AB" w:rsidRDefault="002264B0" w:rsidP="00DC37AB">
            <w:pPr>
              <w:pStyle w:val="TableTextXMLcode9pt"/>
            </w:pPr>
          </w:p>
        </w:tc>
        <w:tc>
          <w:tcPr>
            <w:tcW w:w="851" w:type="dxa"/>
          </w:tcPr>
          <w:p w14:paraId="237B91EF" w14:textId="77777777" w:rsidR="002264B0" w:rsidRPr="00DC37AB" w:rsidRDefault="002264B0" w:rsidP="00DC37AB">
            <w:pPr>
              <w:pStyle w:val="TableTextXMLcode9pt"/>
            </w:pPr>
            <w:r w:rsidRPr="00DC37AB">
              <w:t>DRAFT 3</w:t>
            </w:r>
          </w:p>
        </w:tc>
        <w:tc>
          <w:tcPr>
            <w:tcW w:w="1559" w:type="dxa"/>
          </w:tcPr>
          <w:p w14:paraId="3F373BE9" w14:textId="36700878" w:rsidR="002264B0" w:rsidRPr="00DC37AB" w:rsidRDefault="002264B0" w:rsidP="00DC37AB">
            <w:pPr>
              <w:pStyle w:val="TableTextXMLcode9pt"/>
            </w:pPr>
            <w:ins w:id="48" w:author="CHAPMAN Janice" w:date="2019-09-02T09:38:00Z">
              <w:r w:rsidRPr="00DC37AB">
                <w:t>DRAFT 4</w:t>
              </w:r>
            </w:ins>
          </w:p>
        </w:tc>
      </w:tr>
      <w:tr w:rsidR="002264B0" w:rsidRPr="00D52ACD" w14:paraId="6C188BB7" w14:textId="6B14653D" w:rsidTr="002264B0">
        <w:tc>
          <w:tcPr>
            <w:tcW w:w="428" w:type="dxa"/>
          </w:tcPr>
          <w:p w14:paraId="798C6D27" w14:textId="77777777" w:rsidR="002264B0" w:rsidRPr="00DC37AB" w:rsidRDefault="002264B0" w:rsidP="00DC37AB">
            <w:pPr>
              <w:pStyle w:val="TableTextXMLcode9pt"/>
            </w:pPr>
            <w:r w:rsidRPr="00DC37AB">
              <w:t>4</w:t>
            </w:r>
          </w:p>
        </w:tc>
        <w:tc>
          <w:tcPr>
            <w:tcW w:w="3683" w:type="dxa"/>
          </w:tcPr>
          <w:p w14:paraId="1B44610A" w14:textId="77777777" w:rsidR="002264B0" w:rsidRPr="00DC37AB" w:rsidRDefault="002264B0" w:rsidP="00DC37AB">
            <w:pPr>
              <w:pStyle w:val="TableTextXMLcode9pt"/>
            </w:pPr>
            <w:r w:rsidRPr="00DC37AB">
              <w:t>Reversal Of Transfer Out Confirmation</w:t>
            </w:r>
          </w:p>
        </w:tc>
        <w:tc>
          <w:tcPr>
            <w:tcW w:w="1559" w:type="dxa"/>
          </w:tcPr>
          <w:p w14:paraId="294B7774" w14:textId="77777777" w:rsidR="002264B0" w:rsidRPr="00DC37AB" w:rsidRDefault="002264B0" w:rsidP="00DC37AB">
            <w:pPr>
              <w:pStyle w:val="TableTextXMLcode9pt"/>
            </w:pPr>
            <w:r w:rsidRPr="00DC37AB">
              <w:t>Sese.004.001.09</w:t>
            </w:r>
          </w:p>
        </w:tc>
        <w:tc>
          <w:tcPr>
            <w:tcW w:w="851" w:type="dxa"/>
          </w:tcPr>
          <w:p w14:paraId="4F32672B" w14:textId="77777777" w:rsidR="002264B0" w:rsidRPr="00DC37AB" w:rsidRDefault="002264B0" w:rsidP="00DC37AB">
            <w:pPr>
              <w:pStyle w:val="TableTextXMLcode9pt"/>
            </w:pPr>
            <w:r w:rsidRPr="00DC37AB">
              <w:t>DRAFT 1</w:t>
            </w:r>
          </w:p>
        </w:tc>
        <w:tc>
          <w:tcPr>
            <w:tcW w:w="850" w:type="dxa"/>
          </w:tcPr>
          <w:p w14:paraId="5BACC824" w14:textId="77777777" w:rsidR="002264B0" w:rsidRPr="00DC37AB" w:rsidRDefault="002264B0" w:rsidP="00DC37AB">
            <w:pPr>
              <w:pStyle w:val="TableTextXMLcode9pt"/>
            </w:pPr>
          </w:p>
        </w:tc>
        <w:tc>
          <w:tcPr>
            <w:tcW w:w="851" w:type="dxa"/>
          </w:tcPr>
          <w:p w14:paraId="0E870005" w14:textId="77777777" w:rsidR="002264B0" w:rsidRPr="00DC37AB" w:rsidRDefault="002264B0" w:rsidP="00DC37AB">
            <w:pPr>
              <w:pStyle w:val="TableTextXMLcode9pt"/>
            </w:pPr>
          </w:p>
        </w:tc>
        <w:tc>
          <w:tcPr>
            <w:tcW w:w="1559" w:type="dxa"/>
          </w:tcPr>
          <w:p w14:paraId="7E5BC64A" w14:textId="77777777" w:rsidR="002264B0" w:rsidRPr="00DC37AB" w:rsidRDefault="002264B0" w:rsidP="00DC37AB">
            <w:pPr>
              <w:pStyle w:val="TableTextXMLcode9pt"/>
            </w:pPr>
          </w:p>
        </w:tc>
      </w:tr>
      <w:tr w:rsidR="002264B0" w:rsidRPr="00D52ACD" w14:paraId="01FBFC92" w14:textId="363AB7BE" w:rsidTr="002264B0">
        <w:tc>
          <w:tcPr>
            <w:tcW w:w="428" w:type="dxa"/>
          </w:tcPr>
          <w:p w14:paraId="04B4EBC3" w14:textId="77777777" w:rsidR="002264B0" w:rsidRPr="00DC37AB" w:rsidRDefault="002264B0" w:rsidP="00DC37AB">
            <w:pPr>
              <w:pStyle w:val="TableTextXMLcode9pt"/>
            </w:pPr>
            <w:r w:rsidRPr="00DC37AB">
              <w:t>5</w:t>
            </w:r>
          </w:p>
        </w:tc>
        <w:tc>
          <w:tcPr>
            <w:tcW w:w="3683" w:type="dxa"/>
          </w:tcPr>
          <w:p w14:paraId="2BC54A1E" w14:textId="77777777" w:rsidR="002264B0" w:rsidRPr="00DC37AB" w:rsidRDefault="002264B0" w:rsidP="00DC37AB">
            <w:pPr>
              <w:pStyle w:val="TableTextXMLcode9pt"/>
            </w:pPr>
            <w:r w:rsidRPr="00DC37AB">
              <w:t>Transfer In Instruction</w:t>
            </w:r>
          </w:p>
        </w:tc>
        <w:tc>
          <w:tcPr>
            <w:tcW w:w="1559" w:type="dxa"/>
          </w:tcPr>
          <w:p w14:paraId="4AB9362B" w14:textId="77777777" w:rsidR="002264B0" w:rsidRPr="00DC37AB" w:rsidRDefault="002264B0" w:rsidP="00DC37AB">
            <w:pPr>
              <w:pStyle w:val="TableTextXMLcode9pt"/>
            </w:pPr>
            <w:r w:rsidRPr="00DC37AB">
              <w:t>sese.005.001.09</w:t>
            </w:r>
          </w:p>
        </w:tc>
        <w:tc>
          <w:tcPr>
            <w:tcW w:w="851" w:type="dxa"/>
          </w:tcPr>
          <w:p w14:paraId="3E5FDE39" w14:textId="77777777" w:rsidR="002264B0" w:rsidRPr="00DC37AB" w:rsidRDefault="002264B0" w:rsidP="00DC37AB">
            <w:pPr>
              <w:pStyle w:val="TableTextXMLcode9pt"/>
            </w:pPr>
          </w:p>
        </w:tc>
        <w:tc>
          <w:tcPr>
            <w:tcW w:w="850" w:type="dxa"/>
          </w:tcPr>
          <w:p w14:paraId="7EDCF8EF" w14:textId="77777777" w:rsidR="002264B0" w:rsidRPr="00DC37AB" w:rsidRDefault="002264B0" w:rsidP="00DC37AB">
            <w:pPr>
              <w:pStyle w:val="TableTextXMLcode9pt"/>
            </w:pPr>
          </w:p>
        </w:tc>
        <w:tc>
          <w:tcPr>
            <w:tcW w:w="851" w:type="dxa"/>
          </w:tcPr>
          <w:p w14:paraId="7E46ECEB" w14:textId="77777777" w:rsidR="002264B0" w:rsidRPr="00DC37AB" w:rsidRDefault="002264B0" w:rsidP="00DC37AB">
            <w:pPr>
              <w:pStyle w:val="TableTextXMLcode9pt"/>
            </w:pPr>
            <w:r w:rsidRPr="00DC37AB">
              <w:t>DRAFT 3</w:t>
            </w:r>
          </w:p>
        </w:tc>
        <w:tc>
          <w:tcPr>
            <w:tcW w:w="1559" w:type="dxa"/>
          </w:tcPr>
          <w:p w14:paraId="34019693" w14:textId="0301C694" w:rsidR="002264B0" w:rsidRPr="00DC37AB" w:rsidRDefault="002264B0" w:rsidP="00DC37AB">
            <w:pPr>
              <w:pStyle w:val="TableTextXMLcode9pt"/>
            </w:pPr>
            <w:ins w:id="49" w:author="CHAPMAN Janice" w:date="2019-09-02T09:38:00Z">
              <w:r w:rsidRPr="00DC37AB">
                <w:t>DRAFT 4</w:t>
              </w:r>
            </w:ins>
          </w:p>
        </w:tc>
      </w:tr>
      <w:tr w:rsidR="002264B0" w:rsidRPr="00D52ACD" w14:paraId="35959AAD" w14:textId="1058170F" w:rsidTr="002264B0">
        <w:tc>
          <w:tcPr>
            <w:tcW w:w="428" w:type="dxa"/>
          </w:tcPr>
          <w:p w14:paraId="3B1510A1" w14:textId="77777777" w:rsidR="002264B0" w:rsidRPr="00DC37AB" w:rsidRDefault="002264B0" w:rsidP="00DC37AB">
            <w:pPr>
              <w:pStyle w:val="TableTextXMLcode9pt"/>
            </w:pPr>
            <w:r w:rsidRPr="00DC37AB">
              <w:t>6</w:t>
            </w:r>
          </w:p>
        </w:tc>
        <w:tc>
          <w:tcPr>
            <w:tcW w:w="3683" w:type="dxa"/>
          </w:tcPr>
          <w:p w14:paraId="322BD50C" w14:textId="77777777" w:rsidR="002264B0" w:rsidRPr="00DC37AB" w:rsidRDefault="002264B0" w:rsidP="00DC37AB">
            <w:pPr>
              <w:pStyle w:val="TableTextXMLcode9pt"/>
            </w:pPr>
            <w:r w:rsidRPr="00DC37AB">
              <w:t>Transfer In Cancellation Request</w:t>
            </w:r>
          </w:p>
        </w:tc>
        <w:tc>
          <w:tcPr>
            <w:tcW w:w="1559" w:type="dxa"/>
          </w:tcPr>
          <w:p w14:paraId="5698EEB2" w14:textId="77777777" w:rsidR="002264B0" w:rsidRPr="00DC37AB" w:rsidRDefault="002264B0" w:rsidP="00DC37AB">
            <w:pPr>
              <w:pStyle w:val="TableTextXMLcode9pt"/>
            </w:pPr>
            <w:r w:rsidRPr="00DC37AB">
              <w:t>sese.006.001.09</w:t>
            </w:r>
          </w:p>
        </w:tc>
        <w:tc>
          <w:tcPr>
            <w:tcW w:w="851" w:type="dxa"/>
          </w:tcPr>
          <w:p w14:paraId="440A0B7D" w14:textId="77777777" w:rsidR="002264B0" w:rsidRPr="00DC37AB" w:rsidRDefault="002264B0" w:rsidP="00DC37AB">
            <w:pPr>
              <w:pStyle w:val="TableTextXMLcode9pt"/>
            </w:pPr>
            <w:r w:rsidRPr="00DC37AB">
              <w:t>DRAFT 1</w:t>
            </w:r>
          </w:p>
        </w:tc>
        <w:tc>
          <w:tcPr>
            <w:tcW w:w="850" w:type="dxa"/>
          </w:tcPr>
          <w:p w14:paraId="506798AB" w14:textId="77777777" w:rsidR="002264B0" w:rsidRPr="00DC37AB" w:rsidRDefault="002264B0" w:rsidP="00DC37AB">
            <w:pPr>
              <w:pStyle w:val="TableTextXMLcode9pt"/>
            </w:pPr>
          </w:p>
        </w:tc>
        <w:tc>
          <w:tcPr>
            <w:tcW w:w="851" w:type="dxa"/>
          </w:tcPr>
          <w:p w14:paraId="3158C54B" w14:textId="77777777" w:rsidR="002264B0" w:rsidRPr="00DC37AB" w:rsidRDefault="002264B0" w:rsidP="00DC37AB">
            <w:pPr>
              <w:pStyle w:val="TableTextXMLcode9pt"/>
            </w:pPr>
          </w:p>
        </w:tc>
        <w:tc>
          <w:tcPr>
            <w:tcW w:w="1559" w:type="dxa"/>
          </w:tcPr>
          <w:p w14:paraId="0ADD7079" w14:textId="77777777" w:rsidR="002264B0" w:rsidRPr="00DC37AB" w:rsidRDefault="002264B0" w:rsidP="00DC37AB">
            <w:pPr>
              <w:pStyle w:val="TableTextXMLcode9pt"/>
            </w:pPr>
          </w:p>
        </w:tc>
      </w:tr>
      <w:tr w:rsidR="002264B0" w:rsidRPr="00D52ACD" w14:paraId="031FD7FB" w14:textId="2CF1C2D1" w:rsidTr="002264B0">
        <w:tc>
          <w:tcPr>
            <w:tcW w:w="428" w:type="dxa"/>
          </w:tcPr>
          <w:p w14:paraId="475B9CD0" w14:textId="77777777" w:rsidR="002264B0" w:rsidRPr="00DC37AB" w:rsidRDefault="002264B0" w:rsidP="00DC37AB">
            <w:pPr>
              <w:pStyle w:val="TableTextXMLcode9pt"/>
            </w:pPr>
            <w:r w:rsidRPr="00DC37AB">
              <w:t>7</w:t>
            </w:r>
          </w:p>
        </w:tc>
        <w:tc>
          <w:tcPr>
            <w:tcW w:w="3683" w:type="dxa"/>
          </w:tcPr>
          <w:p w14:paraId="209BB9B9" w14:textId="77777777" w:rsidR="002264B0" w:rsidRPr="00DC37AB" w:rsidRDefault="002264B0" w:rsidP="00DC37AB">
            <w:pPr>
              <w:pStyle w:val="TableTextXMLcode9pt"/>
            </w:pPr>
            <w:r w:rsidRPr="00DC37AB">
              <w:t>Transfer In Confirmation</w:t>
            </w:r>
          </w:p>
        </w:tc>
        <w:tc>
          <w:tcPr>
            <w:tcW w:w="1559" w:type="dxa"/>
          </w:tcPr>
          <w:p w14:paraId="11309FBD" w14:textId="77777777" w:rsidR="002264B0" w:rsidRPr="00DC37AB" w:rsidRDefault="002264B0" w:rsidP="00DC37AB">
            <w:pPr>
              <w:pStyle w:val="TableTextXMLcode9pt"/>
            </w:pPr>
            <w:r w:rsidRPr="00DC37AB">
              <w:t>sese.007.001.09</w:t>
            </w:r>
          </w:p>
        </w:tc>
        <w:tc>
          <w:tcPr>
            <w:tcW w:w="851" w:type="dxa"/>
          </w:tcPr>
          <w:p w14:paraId="116CCB9D" w14:textId="77777777" w:rsidR="002264B0" w:rsidRPr="00DC37AB" w:rsidRDefault="002264B0" w:rsidP="00DC37AB">
            <w:pPr>
              <w:pStyle w:val="TableTextXMLcode9pt"/>
            </w:pPr>
          </w:p>
        </w:tc>
        <w:tc>
          <w:tcPr>
            <w:tcW w:w="850" w:type="dxa"/>
          </w:tcPr>
          <w:p w14:paraId="15CBF11F" w14:textId="77777777" w:rsidR="002264B0" w:rsidRPr="00DC37AB" w:rsidRDefault="002264B0" w:rsidP="00DC37AB">
            <w:pPr>
              <w:pStyle w:val="TableTextXMLcode9pt"/>
            </w:pPr>
          </w:p>
        </w:tc>
        <w:tc>
          <w:tcPr>
            <w:tcW w:w="851" w:type="dxa"/>
          </w:tcPr>
          <w:p w14:paraId="4BEDF6BF" w14:textId="77777777" w:rsidR="002264B0" w:rsidRPr="00DC37AB" w:rsidRDefault="002264B0" w:rsidP="00DC37AB">
            <w:pPr>
              <w:pStyle w:val="TableTextXMLcode9pt"/>
            </w:pPr>
            <w:r w:rsidRPr="00DC37AB">
              <w:t>DRAFT 3</w:t>
            </w:r>
          </w:p>
        </w:tc>
        <w:tc>
          <w:tcPr>
            <w:tcW w:w="1559" w:type="dxa"/>
          </w:tcPr>
          <w:p w14:paraId="1C002A8F" w14:textId="762BCD37" w:rsidR="002264B0" w:rsidRPr="00DC37AB" w:rsidRDefault="002264B0" w:rsidP="00DC37AB">
            <w:pPr>
              <w:pStyle w:val="TableTextXMLcode9pt"/>
            </w:pPr>
            <w:ins w:id="50" w:author="CHAPMAN Janice" w:date="2019-09-02T09:38:00Z">
              <w:r w:rsidRPr="00DC37AB">
                <w:t>DRAFT 4</w:t>
              </w:r>
            </w:ins>
          </w:p>
        </w:tc>
      </w:tr>
      <w:tr w:rsidR="002264B0" w:rsidRPr="00D52ACD" w14:paraId="3776C2AD" w14:textId="0A8F59CE" w:rsidTr="002264B0">
        <w:tc>
          <w:tcPr>
            <w:tcW w:w="428" w:type="dxa"/>
          </w:tcPr>
          <w:p w14:paraId="77AD5C72" w14:textId="77777777" w:rsidR="002264B0" w:rsidRPr="00DC37AB" w:rsidRDefault="002264B0" w:rsidP="00DC37AB">
            <w:pPr>
              <w:pStyle w:val="TableTextXMLcode9pt"/>
            </w:pPr>
            <w:r w:rsidRPr="00DC37AB">
              <w:t>8</w:t>
            </w:r>
          </w:p>
        </w:tc>
        <w:tc>
          <w:tcPr>
            <w:tcW w:w="3683" w:type="dxa"/>
          </w:tcPr>
          <w:p w14:paraId="50C07E52" w14:textId="77777777" w:rsidR="002264B0" w:rsidRPr="00DC37AB" w:rsidRDefault="002264B0" w:rsidP="00DC37AB">
            <w:pPr>
              <w:pStyle w:val="TableTextXMLcode9pt"/>
            </w:pPr>
            <w:r w:rsidRPr="00DC37AB">
              <w:t>Reversal Of Transfer In Confirmation</w:t>
            </w:r>
          </w:p>
        </w:tc>
        <w:tc>
          <w:tcPr>
            <w:tcW w:w="1559" w:type="dxa"/>
          </w:tcPr>
          <w:p w14:paraId="03BAF8C5" w14:textId="77777777" w:rsidR="002264B0" w:rsidRPr="00DC37AB" w:rsidRDefault="002264B0" w:rsidP="00DC37AB">
            <w:pPr>
              <w:pStyle w:val="TableTextXMLcode9pt"/>
            </w:pPr>
            <w:r w:rsidRPr="00DC37AB">
              <w:t>sese.008.001.09</w:t>
            </w:r>
          </w:p>
        </w:tc>
        <w:tc>
          <w:tcPr>
            <w:tcW w:w="851" w:type="dxa"/>
          </w:tcPr>
          <w:p w14:paraId="36E63D0A" w14:textId="77777777" w:rsidR="002264B0" w:rsidRPr="00DC37AB" w:rsidRDefault="002264B0" w:rsidP="00DC37AB">
            <w:pPr>
              <w:pStyle w:val="TableTextXMLcode9pt"/>
            </w:pPr>
            <w:r w:rsidRPr="00DC37AB">
              <w:t>DRAFT 1</w:t>
            </w:r>
          </w:p>
        </w:tc>
        <w:tc>
          <w:tcPr>
            <w:tcW w:w="850" w:type="dxa"/>
          </w:tcPr>
          <w:p w14:paraId="39C06733" w14:textId="77777777" w:rsidR="002264B0" w:rsidRPr="00DC37AB" w:rsidRDefault="002264B0" w:rsidP="00DC37AB">
            <w:pPr>
              <w:pStyle w:val="TableTextXMLcode9pt"/>
            </w:pPr>
          </w:p>
        </w:tc>
        <w:tc>
          <w:tcPr>
            <w:tcW w:w="851" w:type="dxa"/>
          </w:tcPr>
          <w:p w14:paraId="2543DCB5" w14:textId="77777777" w:rsidR="002264B0" w:rsidRPr="00DC37AB" w:rsidRDefault="002264B0" w:rsidP="00DC37AB">
            <w:pPr>
              <w:pStyle w:val="TableTextXMLcode9pt"/>
            </w:pPr>
          </w:p>
        </w:tc>
        <w:tc>
          <w:tcPr>
            <w:tcW w:w="1559" w:type="dxa"/>
          </w:tcPr>
          <w:p w14:paraId="7C0CF5EB" w14:textId="77777777" w:rsidR="002264B0" w:rsidRPr="00DC37AB" w:rsidRDefault="002264B0" w:rsidP="00DC37AB">
            <w:pPr>
              <w:pStyle w:val="TableTextXMLcode9pt"/>
            </w:pPr>
          </w:p>
        </w:tc>
      </w:tr>
      <w:tr w:rsidR="002264B0" w:rsidRPr="00D52ACD" w14:paraId="190224B6" w14:textId="770EA2EA" w:rsidTr="002264B0">
        <w:tc>
          <w:tcPr>
            <w:tcW w:w="428" w:type="dxa"/>
          </w:tcPr>
          <w:p w14:paraId="62174628" w14:textId="77777777" w:rsidR="002264B0" w:rsidRPr="00DC37AB" w:rsidRDefault="002264B0" w:rsidP="00DC37AB">
            <w:pPr>
              <w:pStyle w:val="TableTextXMLcode9pt"/>
            </w:pPr>
            <w:r w:rsidRPr="00DC37AB">
              <w:t>9</w:t>
            </w:r>
          </w:p>
        </w:tc>
        <w:tc>
          <w:tcPr>
            <w:tcW w:w="3683" w:type="dxa"/>
          </w:tcPr>
          <w:p w14:paraId="31EB482B" w14:textId="77777777" w:rsidR="002264B0" w:rsidRPr="00DC37AB" w:rsidRDefault="002264B0" w:rsidP="00DC37AB">
            <w:pPr>
              <w:pStyle w:val="TableTextXMLcode9pt"/>
            </w:pPr>
            <w:r w:rsidRPr="00DC37AB">
              <w:t>Request For Transfer Status Report</w:t>
            </w:r>
          </w:p>
        </w:tc>
        <w:tc>
          <w:tcPr>
            <w:tcW w:w="1559" w:type="dxa"/>
          </w:tcPr>
          <w:p w14:paraId="2A3C7915" w14:textId="77777777" w:rsidR="002264B0" w:rsidRPr="00DC37AB" w:rsidRDefault="002264B0" w:rsidP="00DC37AB">
            <w:pPr>
              <w:pStyle w:val="TableTextXMLcode9pt"/>
            </w:pPr>
            <w:r w:rsidRPr="00DC37AB">
              <w:t>sese.009.001.07</w:t>
            </w:r>
          </w:p>
        </w:tc>
        <w:tc>
          <w:tcPr>
            <w:tcW w:w="851" w:type="dxa"/>
          </w:tcPr>
          <w:p w14:paraId="6CFDDDD6" w14:textId="77777777" w:rsidR="002264B0" w:rsidRPr="00DC37AB" w:rsidRDefault="002264B0" w:rsidP="00DC37AB">
            <w:pPr>
              <w:pStyle w:val="TableTextXMLcode9pt"/>
            </w:pPr>
            <w:r w:rsidRPr="00DC37AB">
              <w:t>DRAFT 1</w:t>
            </w:r>
          </w:p>
        </w:tc>
        <w:tc>
          <w:tcPr>
            <w:tcW w:w="850" w:type="dxa"/>
          </w:tcPr>
          <w:p w14:paraId="62345852" w14:textId="77777777" w:rsidR="002264B0" w:rsidRPr="00DC37AB" w:rsidRDefault="002264B0" w:rsidP="00DC37AB">
            <w:pPr>
              <w:pStyle w:val="TableTextXMLcode9pt"/>
            </w:pPr>
          </w:p>
        </w:tc>
        <w:tc>
          <w:tcPr>
            <w:tcW w:w="851" w:type="dxa"/>
          </w:tcPr>
          <w:p w14:paraId="0D2D2C1E" w14:textId="77777777" w:rsidR="002264B0" w:rsidRPr="00DC37AB" w:rsidRDefault="002264B0" w:rsidP="00DC37AB">
            <w:pPr>
              <w:pStyle w:val="TableTextXMLcode9pt"/>
            </w:pPr>
          </w:p>
        </w:tc>
        <w:tc>
          <w:tcPr>
            <w:tcW w:w="1559" w:type="dxa"/>
          </w:tcPr>
          <w:p w14:paraId="62D61411" w14:textId="77777777" w:rsidR="002264B0" w:rsidRPr="00DC37AB" w:rsidRDefault="002264B0" w:rsidP="00DC37AB">
            <w:pPr>
              <w:pStyle w:val="TableTextXMLcode9pt"/>
            </w:pPr>
          </w:p>
        </w:tc>
      </w:tr>
      <w:tr w:rsidR="002264B0" w:rsidRPr="00D52ACD" w14:paraId="450BA673" w14:textId="41F201C4" w:rsidTr="002264B0">
        <w:tc>
          <w:tcPr>
            <w:tcW w:w="428" w:type="dxa"/>
          </w:tcPr>
          <w:p w14:paraId="02471B3C" w14:textId="77777777" w:rsidR="002264B0" w:rsidRPr="00DC37AB" w:rsidRDefault="002264B0" w:rsidP="00DC37AB">
            <w:pPr>
              <w:pStyle w:val="TableTextXMLcode9pt"/>
            </w:pPr>
            <w:r w:rsidRPr="00DC37AB">
              <w:t>10</w:t>
            </w:r>
          </w:p>
        </w:tc>
        <w:tc>
          <w:tcPr>
            <w:tcW w:w="3683" w:type="dxa"/>
          </w:tcPr>
          <w:p w14:paraId="7CEC7A5A" w14:textId="77777777" w:rsidR="002264B0" w:rsidRPr="00DC37AB" w:rsidRDefault="002264B0" w:rsidP="00DC37AB">
            <w:pPr>
              <w:pStyle w:val="TableTextXMLcode9pt"/>
            </w:pPr>
            <w:r w:rsidRPr="00DC37AB">
              <w:t>Transfer Cancellation Status Report</w:t>
            </w:r>
          </w:p>
        </w:tc>
        <w:tc>
          <w:tcPr>
            <w:tcW w:w="1559" w:type="dxa"/>
          </w:tcPr>
          <w:p w14:paraId="171EB953" w14:textId="77777777" w:rsidR="002264B0" w:rsidRPr="00DC37AB" w:rsidRDefault="002264B0" w:rsidP="00DC37AB">
            <w:pPr>
              <w:pStyle w:val="TableTextXMLcode9pt"/>
            </w:pPr>
            <w:r w:rsidRPr="00DC37AB">
              <w:t>sese.010.001.07</w:t>
            </w:r>
          </w:p>
        </w:tc>
        <w:tc>
          <w:tcPr>
            <w:tcW w:w="851" w:type="dxa"/>
          </w:tcPr>
          <w:p w14:paraId="10B85B7B" w14:textId="77777777" w:rsidR="002264B0" w:rsidRPr="00DC37AB" w:rsidRDefault="002264B0" w:rsidP="00DC37AB">
            <w:pPr>
              <w:pStyle w:val="TableTextXMLcode9pt"/>
            </w:pPr>
            <w:r w:rsidRPr="00DC37AB">
              <w:t>DRAFT 1</w:t>
            </w:r>
          </w:p>
        </w:tc>
        <w:tc>
          <w:tcPr>
            <w:tcW w:w="850" w:type="dxa"/>
          </w:tcPr>
          <w:p w14:paraId="0B9A2540" w14:textId="1759EB38" w:rsidR="002264B0" w:rsidRPr="00DC37AB" w:rsidRDefault="002264B0" w:rsidP="00DC37AB">
            <w:pPr>
              <w:pStyle w:val="TableTextXMLcode9pt"/>
            </w:pPr>
            <w:ins w:id="51" w:author="CHAPMAN Janice" w:date="2019-09-25T08:58:00Z">
              <w:r w:rsidRPr="00DC37AB">
                <w:t>DRAFT 2</w:t>
              </w:r>
            </w:ins>
          </w:p>
        </w:tc>
        <w:tc>
          <w:tcPr>
            <w:tcW w:w="851" w:type="dxa"/>
          </w:tcPr>
          <w:p w14:paraId="3393B821" w14:textId="77777777" w:rsidR="002264B0" w:rsidRPr="00DC37AB" w:rsidRDefault="002264B0" w:rsidP="00DC37AB">
            <w:pPr>
              <w:pStyle w:val="TableTextXMLcode9pt"/>
            </w:pPr>
          </w:p>
        </w:tc>
        <w:tc>
          <w:tcPr>
            <w:tcW w:w="1559" w:type="dxa"/>
          </w:tcPr>
          <w:p w14:paraId="4CA3019D" w14:textId="77777777" w:rsidR="002264B0" w:rsidRPr="00DC37AB" w:rsidRDefault="002264B0" w:rsidP="00DC37AB">
            <w:pPr>
              <w:pStyle w:val="TableTextXMLcode9pt"/>
            </w:pPr>
          </w:p>
        </w:tc>
      </w:tr>
      <w:tr w:rsidR="002264B0" w:rsidRPr="00D52ACD" w14:paraId="3C97AE1B" w14:textId="6F784BB5" w:rsidTr="002264B0">
        <w:tc>
          <w:tcPr>
            <w:tcW w:w="428" w:type="dxa"/>
          </w:tcPr>
          <w:p w14:paraId="6AFD6929" w14:textId="77777777" w:rsidR="002264B0" w:rsidRPr="00DC37AB" w:rsidRDefault="002264B0" w:rsidP="00DC37AB">
            <w:pPr>
              <w:pStyle w:val="TableTextXMLcode9pt"/>
            </w:pPr>
            <w:r w:rsidRPr="00DC37AB">
              <w:t>11</w:t>
            </w:r>
          </w:p>
        </w:tc>
        <w:tc>
          <w:tcPr>
            <w:tcW w:w="3683" w:type="dxa"/>
          </w:tcPr>
          <w:p w14:paraId="16B82C81" w14:textId="77777777" w:rsidR="002264B0" w:rsidRPr="00DC37AB" w:rsidRDefault="002264B0" w:rsidP="00DC37AB">
            <w:pPr>
              <w:pStyle w:val="TableTextXMLcode9pt"/>
            </w:pPr>
            <w:r w:rsidRPr="00DC37AB">
              <w:t>Transfer Instruction Status Report</w:t>
            </w:r>
          </w:p>
        </w:tc>
        <w:tc>
          <w:tcPr>
            <w:tcW w:w="1559" w:type="dxa"/>
          </w:tcPr>
          <w:p w14:paraId="329005D7" w14:textId="77777777" w:rsidR="002264B0" w:rsidRPr="00DC37AB" w:rsidRDefault="002264B0" w:rsidP="00DC37AB">
            <w:pPr>
              <w:pStyle w:val="TableTextXMLcode9pt"/>
            </w:pPr>
            <w:r w:rsidRPr="00DC37AB">
              <w:t>sese.011.001.08</w:t>
            </w:r>
          </w:p>
        </w:tc>
        <w:tc>
          <w:tcPr>
            <w:tcW w:w="851" w:type="dxa"/>
          </w:tcPr>
          <w:p w14:paraId="5A3CCCB1" w14:textId="77777777" w:rsidR="002264B0" w:rsidRPr="00DC37AB" w:rsidRDefault="002264B0" w:rsidP="00DC37AB">
            <w:pPr>
              <w:pStyle w:val="TableTextXMLcode9pt"/>
            </w:pPr>
            <w:r w:rsidRPr="00DC37AB">
              <w:t>DRAFT 1</w:t>
            </w:r>
          </w:p>
        </w:tc>
        <w:tc>
          <w:tcPr>
            <w:tcW w:w="850" w:type="dxa"/>
          </w:tcPr>
          <w:p w14:paraId="698575FE" w14:textId="77777777" w:rsidR="002264B0" w:rsidRPr="00DC37AB" w:rsidRDefault="002264B0" w:rsidP="00DC37AB">
            <w:pPr>
              <w:pStyle w:val="TableTextXMLcode9pt"/>
            </w:pPr>
          </w:p>
        </w:tc>
        <w:tc>
          <w:tcPr>
            <w:tcW w:w="851" w:type="dxa"/>
          </w:tcPr>
          <w:p w14:paraId="400C8D5B" w14:textId="77777777" w:rsidR="002264B0" w:rsidRPr="00DC37AB" w:rsidRDefault="002264B0" w:rsidP="00DC37AB">
            <w:pPr>
              <w:pStyle w:val="TableTextXMLcode9pt"/>
            </w:pPr>
          </w:p>
        </w:tc>
        <w:tc>
          <w:tcPr>
            <w:tcW w:w="1559" w:type="dxa"/>
          </w:tcPr>
          <w:p w14:paraId="22D38FBA" w14:textId="77777777" w:rsidR="002264B0" w:rsidRPr="00DC37AB" w:rsidRDefault="002264B0" w:rsidP="00DC37AB">
            <w:pPr>
              <w:pStyle w:val="TableTextXMLcode9pt"/>
            </w:pPr>
          </w:p>
        </w:tc>
      </w:tr>
      <w:tr w:rsidR="002264B0" w:rsidRPr="00D52ACD" w14:paraId="6E25D358" w14:textId="3592C160" w:rsidTr="002264B0">
        <w:tc>
          <w:tcPr>
            <w:tcW w:w="428" w:type="dxa"/>
          </w:tcPr>
          <w:p w14:paraId="21FF17AE" w14:textId="77777777" w:rsidR="002264B0" w:rsidRPr="00DC37AB" w:rsidRDefault="002264B0" w:rsidP="00DC37AB">
            <w:pPr>
              <w:pStyle w:val="TableTextXMLcode9pt"/>
            </w:pPr>
            <w:r w:rsidRPr="00DC37AB">
              <w:t>12</w:t>
            </w:r>
          </w:p>
        </w:tc>
        <w:tc>
          <w:tcPr>
            <w:tcW w:w="3683" w:type="dxa"/>
          </w:tcPr>
          <w:p w14:paraId="523C27D4" w14:textId="77777777" w:rsidR="002264B0" w:rsidRPr="00DC37AB" w:rsidRDefault="002264B0" w:rsidP="00DC37AB">
            <w:pPr>
              <w:pStyle w:val="TableTextXMLcode9pt"/>
            </w:pPr>
            <w:r w:rsidRPr="00DC37AB">
              <w:t>Portfolio Transfer Instruction</w:t>
            </w:r>
          </w:p>
        </w:tc>
        <w:tc>
          <w:tcPr>
            <w:tcW w:w="1559" w:type="dxa"/>
          </w:tcPr>
          <w:p w14:paraId="68D0E401" w14:textId="77777777" w:rsidR="002264B0" w:rsidRPr="00DC37AB" w:rsidRDefault="002264B0" w:rsidP="00DC37AB">
            <w:pPr>
              <w:pStyle w:val="TableTextXMLcode9pt"/>
            </w:pPr>
            <w:r w:rsidRPr="00DC37AB">
              <w:t>sese.012.001.10</w:t>
            </w:r>
          </w:p>
        </w:tc>
        <w:tc>
          <w:tcPr>
            <w:tcW w:w="851" w:type="dxa"/>
          </w:tcPr>
          <w:p w14:paraId="30C7DB19" w14:textId="77777777" w:rsidR="002264B0" w:rsidRPr="00DC37AB" w:rsidRDefault="002264B0" w:rsidP="00DC37AB">
            <w:pPr>
              <w:pStyle w:val="TableTextXMLcode9pt"/>
            </w:pPr>
          </w:p>
        </w:tc>
        <w:tc>
          <w:tcPr>
            <w:tcW w:w="850" w:type="dxa"/>
          </w:tcPr>
          <w:p w14:paraId="7E2D14A9" w14:textId="77777777" w:rsidR="002264B0" w:rsidRPr="00DC37AB" w:rsidRDefault="002264B0" w:rsidP="00DC37AB">
            <w:pPr>
              <w:pStyle w:val="TableTextXMLcode9pt"/>
            </w:pPr>
          </w:p>
        </w:tc>
        <w:tc>
          <w:tcPr>
            <w:tcW w:w="851" w:type="dxa"/>
          </w:tcPr>
          <w:p w14:paraId="227E9BA5" w14:textId="77777777" w:rsidR="002264B0" w:rsidRPr="00DC37AB" w:rsidRDefault="002264B0" w:rsidP="00DC37AB">
            <w:pPr>
              <w:pStyle w:val="TableTextXMLcode9pt"/>
            </w:pPr>
            <w:r w:rsidRPr="00DC37AB">
              <w:t>DRAFT 3</w:t>
            </w:r>
          </w:p>
        </w:tc>
        <w:tc>
          <w:tcPr>
            <w:tcW w:w="1559" w:type="dxa"/>
          </w:tcPr>
          <w:p w14:paraId="3AF58D62" w14:textId="77777777" w:rsidR="002264B0" w:rsidRPr="00DC37AB" w:rsidRDefault="002264B0" w:rsidP="00DC37AB">
            <w:pPr>
              <w:pStyle w:val="TableTextXMLcode9pt"/>
            </w:pPr>
          </w:p>
        </w:tc>
      </w:tr>
      <w:tr w:rsidR="002264B0" w:rsidRPr="00D52ACD" w14:paraId="196A59A8" w14:textId="649AAAF2" w:rsidTr="002264B0">
        <w:tc>
          <w:tcPr>
            <w:tcW w:w="428" w:type="dxa"/>
          </w:tcPr>
          <w:p w14:paraId="3C29BEF8" w14:textId="77777777" w:rsidR="002264B0" w:rsidRPr="00DC37AB" w:rsidRDefault="002264B0" w:rsidP="00DC37AB">
            <w:pPr>
              <w:pStyle w:val="TableTextXMLcode9pt"/>
            </w:pPr>
            <w:r w:rsidRPr="00DC37AB">
              <w:t>13</w:t>
            </w:r>
          </w:p>
        </w:tc>
        <w:tc>
          <w:tcPr>
            <w:tcW w:w="3683" w:type="dxa"/>
          </w:tcPr>
          <w:p w14:paraId="28900E6E" w14:textId="77777777" w:rsidR="002264B0" w:rsidRPr="00DC37AB" w:rsidRDefault="002264B0" w:rsidP="00DC37AB">
            <w:pPr>
              <w:pStyle w:val="TableTextXMLcode9pt"/>
            </w:pPr>
            <w:r w:rsidRPr="00DC37AB">
              <w:t xml:space="preserve">Portfolio Transfer Confirmation </w:t>
            </w:r>
          </w:p>
        </w:tc>
        <w:tc>
          <w:tcPr>
            <w:tcW w:w="1559" w:type="dxa"/>
          </w:tcPr>
          <w:p w14:paraId="39865FBD" w14:textId="77777777" w:rsidR="002264B0" w:rsidRPr="00DC37AB" w:rsidRDefault="002264B0" w:rsidP="00DC37AB">
            <w:pPr>
              <w:pStyle w:val="TableTextXMLcode9pt"/>
            </w:pPr>
            <w:r w:rsidRPr="00DC37AB">
              <w:t>sese.013.001.10</w:t>
            </w:r>
          </w:p>
        </w:tc>
        <w:tc>
          <w:tcPr>
            <w:tcW w:w="851" w:type="dxa"/>
          </w:tcPr>
          <w:p w14:paraId="73139DF7" w14:textId="77777777" w:rsidR="002264B0" w:rsidRPr="00DC37AB" w:rsidRDefault="002264B0" w:rsidP="00DC37AB">
            <w:pPr>
              <w:pStyle w:val="TableTextXMLcode9pt"/>
            </w:pPr>
          </w:p>
        </w:tc>
        <w:tc>
          <w:tcPr>
            <w:tcW w:w="850" w:type="dxa"/>
          </w:tcPr>
          <w:p w14:paraId="529FF16F" w14:textId="77777777" w:rsidR="002264B0" w:rsidRPr="00DC37AB" w:rsidRDefault="002264B0" w:rsidP="00DC37AB">
            <w:pPr>
              <w:pStyle w:val="TableTextXMLcode9pt"/>
            </w:pPr>
          </w:p>
        </w:tc>
        <w:tc>
          <w:tcPr>
            <w:tcW w:w="851" w:type="dxa"/>
          </w:tcPr>
          <w:p w14:paraId="5CFE0DF5" w14:textId="77777777" w:rsidR="002264B0" w:rsidRPr="00DC37AB" w:rsidRDefault="002264B0" w:rsidP="00DC37AB">
            <w:pPr>
              <w:pStyle w:val="TableTextXMLcode9pt"/>
            </w:pPr>
            <w:r w:rsidRPr="00DC37AB">
              <w:t>DRAFT 3</w:t>
            </w:r>
          </w:p>
        </w:tc>
        <w:tc>
          <w:tcPr>
            <w:tcW w:w="1559" w:type="dxa"/>
          </w:tcPr>
          <w:p w14:paraId="4EA479E4" w14:textId="70856D54" w:rsidR="002264B0" w:rsidRPr="00DC37AB" w:rsidRDefault="002264B0" w:rsidP="00DC37AB">
            <w:pPr>
              <w:pStyle w:val="TableTextXMLcode9pt"/>
            </w:pPr>
            <w:ins w:id="52" w:author="CHAPMAN Janice" w:date="2019-09-25T08:58:00Z">
              <w:r w:rsidRPr="00DC37AB">
                <w:t>DRAFT 4</w:t>
              </w:r>
            </w:ins>
          </w:p>
        </w:tc>
      </w:tr>
      <w:tr w:rsidR="002264B0" w:rsidRPr="00D52ACD" w14:paraId="21A9C69B" w14:textId="4D964EDD" w:rsidTr="002264B0">
        <w:tc>
          <w:tcPr>
            <w:tcW w:w="428" w:type="dxa"/>
          </w:tcPr>
          <w:p w14:paraId="1FFE39DB" w14:textId="77777777" w:rsidR="002264B0" w:rsidRPr="00DC37AB" w:rsidRDefault="002264B0" w:rsidP="00DC37AB">
            <w:pPr>
              <w:pStyle w:val="TableTextXMLcode9pt"/>
            </w:pPr>
            <w:r w:rsidRPr="00DC37AB">
              <w:t>14</w:t>
            </w:r>
          </w:p>
        </w:tc>
        <w:tc>
          <w:tcPr>
            <w:tcW w:w="3683" w:type="dxa"/>
          </w:tcPr>
          <w:p w14:paraId="76FE4665" w14:textId="77777777" w:rsidR="002264B0" w:rsidRPr="00DC37AB" w:rsidRDefault="002264B0" w:rsidP="00DC37AB">
            <w:pPr>
              <w:pStyle w:val="TableTextXMLcode9pt"/>
            </w:pPr>
            <w:r w:rsidRPr="00DC37AB">
              <w:t>Account Holding Information</w:t>
            </w:r>
          </w:p>
        </w:tc>
        <w:tc>
          <w:tcPr>
            <w:tcW w:w="1559" w:type="dxa"/>
          </w:tcPr>
          <w:p w14:paraId="13DF879B" w14:textId="77777777" w:rsidR="002264B0" w:rsidRPr="00DC37AB" w:rsidRDefault="002264B0" w:rsidP="00DC37AB">
            <w:pPr>
              <w:pStyle w:val="TableTextXMLcode9pt"/>
            </w:pPr>
            <w:r w:rsidRPr="00DC37AB">
              <w:t>sese.018.001.10</w:t>
            </w:r>
          </w:p>
        </w:tc>
        <w:tc>
          <w:tcPr>
            <w:tcW w:w="851" w:type="dxa"/>
          </w:tcPr>
          <w:p w14:paraId="016202FB" w14:textId="77777777" w:rsidR="002264B0" w:rsidRPr="00DC37AB" w:rsidRDefault="002264B0" w:rsidP="00DC37AB">
            <w:pPr>
              <w:pStyle w:val="TableTextXMLcode9pt"/>
            </w:pPr>
          </w:p>
        </w:tc>
        <w:tc>
          <w:tcPr>
            <w:tcW w:w="850" w:type="dxa"/>
          </w:tcPr>
          <w:p w14:paraId="2818F71B" w14:textId="77777777" w:rsidR="002264B0" w:rsidRPr="00DC37AB" w:rsidRDefault="002264B0" w:rsidP="00DC37AB">
            <w:pPr>
              <w:pStyle w:val="TableTextXMLcode9pt"/>
            </w:pPr>
            <w:r w:rsidRPr="00DC37AB">
              <w:t>DRAFT 2</w:t>
            </w:r>
          </w:p>
        </w:tc>
        <w:tc>
          <w:tcPr>
            <w:tcW w:w="851" w:type="dxa"/>
          </w:tcPr>
          <w:p w14:paraId="60CC88D2" w14:textId="77777777" w:rsidR="002264B0" w:rsidRPr="00DC37AB" w:rsidRDefault="002264B0" w:rsidP="00DC37AB">
            <w:pPr>
              <w:pStyle w:val="TableTextXMLcode9pt"/>
            </w:pPr>
          </w:p>
        </w:tc>
        <w:tc>
          <w:tcPr>
            <w:tcW w:w="1559" w:type="dxa"/>
          </w:tcPr>
          <w:p w14:paraId="6898AECF" w14:textId="77777777" w:rsidR="002264B0" w:rsidRPr="00DC37AB" w:rsidRDefault="002264B0" w:rsidP="00DC37AB">
            <w:pPr>
              <w:pStyle w:val="TableTextXMLcode9pt"/>
            </w:pPr>
          </w:p>
        </w:tc>
      </w:tr>
      <w:tr w:rsidR="002264B0" w:rsidRPr="00D52ACD" w14:paraId="2608F8E4" w14:textId="653050A3" w:rsidTr="002264B0">
        <w:tc>
          <w:tcPr>
            <w:tcW w:w="428" w:type="dxa"/>
          </w:tcPr>
          <w:p w14:paraId="0934F02B" w14:textId="77777777" w:rsidR="002264B0" w:rsidRPr="00DC37AB" w:rsidRDefault="002264B0" w:rsidP="00DC37AB">
            <w:pPr>
              <w:pStyle w:val="TableTextXMLcode9pt"/>
            </w:pPr>
            <w:r w:rsidRPr="00DC37AB">
              <w:t>15</w:t>
            </w:r>
          </w:p>
        </w:tc>
        <w:tc>
          <w:tcPr>
            <w:tcW w:w="3683" w:type="dxa"/>
          </w:tcPr>
          <w:p w14:paraId="4EEE5C84" w14:textId="77777777" w:rsidR="002264B0" w:rsidRPr="00DC37AB" w:rsidRDefault="002264B0" w:rsidP="00DC37AB">
            <w:pPr>
              <w:pStyle w:val="TableTextXMLcode9pt"/>
            </w:pPr>
            <w:r w:rsidRPr="00DC37AB">
              <w:t xml:space="preserve">Account Holding Information Request </w:t>
            </w:r>
          </w:p>
        </w:tc>
        <w:tc>
          <w:tcPr>
            <w:tcW w:w="1559" w:type="dxa"/>
          </w:tcPr>
          <w:p w14:paraId="296004F4" w14:textId="77777777" w:rsidR="002264B0" w:rsidRPr="00DC37AB" w:rsidRDefault="002264B0" w:rsidP="00DC37AB">
            <w:pPr>
              <w:pStyle w:val="TableTextXMLcode9pt"/>
            </w:pPr>
            <w:r w:rsidRPr="00DC37AB">
              <w:t>sese.019.001.07</w:t>
            </w:r>
          </w:p>
        </w:tc>
        <w:tc>
          <w:tcPr>
            <w:tcW w:w="851" w:type="dxa"/>
          </w:tcPr>
          <w:p w14:paraId="63AAC5AD" w14:textId="77777777" w:rsidR="002264B0" w:rsidRPr="00DC37AB" w:rsidRDefault="002264B0" w:rsidP="00DC37AB">
            <w:pPr>
              <w:pStyle w:val="TableTextXMLcode9pt"/>
            </w:pPr>
          </w:p>
        </w:tc>
        <w:tc>
          <w:tcPr>
            <w:tcW w:w="850" w:type="dxa"/>
          </w:tcPr>
          <w:p w14:paraId="296E712A" w14:textId="77777777" w:rsidR="002264B0" w:rsidRPr="00DC37AB" w:rsidRDefault="002264B0" w:rsidP="00DC37AB">
            <w:pPr>
              <w:pStyle w:val="TableTextXMLcode9pt"/>
            </w:pPr>
          </w:p>
        </w:tc>
        <w:tc>
          <w:tcPr>
            <w:tcW w:w="851" w:type="dxa"/>
          </w:tcPr>
          <w:p w14:paraId="0CF820A4" w14:textId="77777777" w:rsidR="002264B0" w:rsidRPr="00DC37AB" w:rsidRDefault="002264B0" w:rsidP="00DC37AB">
            <w:pPr>
              <w:pStyle w:val="TableTextXMLcode9pt"/>
            </w:pPr>
            <w:r w:rsidRPr="00DC37AB">
              <w:t>DRAFT 3</w:t>
            </w:r>
          </w:p>
        </w:tc>
        <w:tc>
          <w:tcPr>
            <w:tcW w:w="1559" w:type="dxa"/>
          </w:tcPr>
          <w:p w14:paraId="2B29475F" w14:textId="77777777" w:rsidR="002264B0" w:rsidRPr="00DC37AB" w:rsidRDefault="002264B0" w:rsidP="00DC37AB">
            <w:pPr>
              <w:pStyle w:val="TableTextXMLcode9pt"/>
            </w:pPr>
          </w:p>
        </w:tc>
      </w:tr>
      <w:tr w:rsidR="002264B0" w:rsidRPr="00D52ACD" w14:paraId="458B3741" w14:textId="4F47B891" w:rsidTr="002264B0">
        <w:tc>
          <w:tcPr>
            <w:tcW w:w="428" w:type="dxa"/>
          </w:tcPr>
          <w:p w14:paraId="4140F6FA" w14:textId="77777777" w:rsidR="002264B0" w:rsidRPr="00DC37AB" w:rsidRDefault="002264B0" w:rsidP="00DC37AB">
            <w:pPr>
              <w:pStyle w:val="TableTextXMLcode9pt"/>
            </w:pPr>
            <w:r w:rsidRPr="00DC37AB">
              <w:t>16</w:t>
            </w:r>
          </w:p>
        </w:tc>
        <w:tc>
          <w:tcPr>
            <w:tcW w:w="3683" w:type="dxa"/>
          </w:tcPr>
          <w:p w14:paraId="744FBED7" w14:textId="77777777" w:rsidR="002264B0" w:rsidRPr="00DC37AB" w:rsidRDefault="002264B0" w:rsidP="00DC37AB">
            <w:pPr>
              <w:pStyle w:val="TableTextXMLcode9pt"/>
            </w:pPr>
            <w:r w:rsidRPr="00DC37AB">
              <w:t>Account Opening Instruction</w:t>
            </w:r>
          </w:p>
        </w:tc>
        <w:tc>
          <w:tcPr>
            <w:tcW w:w="1559" w:type="dxa"/>
            <w:vAlign w:val="bottom"/>
          </w:tcPr>
          <w:p w14:paraId="32593F22" w14:textId="77777777" w:rsidR="002264B0" w:rsidRPr="00DC37AB" w:rsidRDefault="002264B0" w:rsidP="00DC37AB">
            <w:pPr>
              <w:pStyle w:val="TableTextXMLcode9pt"/>
            </w:pPr>
            <w:r w:rsidRPr="00DC37AB">
              <w:t>acmt.001.001.08</w:t>
            </w:r>
          </w:p>
        </w:tc>
        <w:tc>
          <w:tcPr>
            <w:tcW w:w="851" w:type="dxa"/>
          </w:tcPr>
          <w:p w14:paraId="24D7CCF3" w14:textId="77777777" w:rsidR="002264B0" w:rsidRPr="00DC37AB" w:rsidRDefault="002264B0" w:rsidP="00DC37AB">
            <w:pPr>
              <w:pStyle w:val="TableTextXMLcode9pt"/>
            </w:pPr>
          </w:p>
        </w:tc>
        <w:tc>
          <w:tcPr>
            <w:tcW w:w="850" w:type="dxa"/>
          </w:tcPr>
          <w:p w14:paraId="05DE58B4" w14:textId="77777777" w:rsidR="002264B0" w:rsidRPr="00DC37AB" w:rsidRDefault="002264B0" w:rsidP="00DC37AB">
            <w:pPr>
              <w:pStyle w:val="TableTextXMLcode9pt"/>
            </w:pPr>
          </w:p>
        </w:tc>
        <w:tc>
          <w:tcPr>
            <w:tcW w:w="851" w:type="dxa"/>
          </w:tcPr>
          <w:p w14:paraId="3DFD9D60" w14:textId="77777777" w:rsidR="002264B0" w:rsidRPr="00DC37AB" w:rsidRDefault="002264B0" w:rsidP="00DC37AB">
            <w:pPr>
              <w:pStyle w:val="TableTextXMLcode9pt"/>
            </w:pPr>
            <w:r w:rsidRPr="00DC37AB">
              <w:t>DRAFT 3</w:t>
            </w:r>
          </w:p>
        </w:tc>
        <w:tc>
          <w:tcPr>
            <w:tcW w:w="1559" w:type="dxa"/>
          </w:tcPr>
          <w:p w14:paraId="4B26781D" w14:textId="61DACD30" w:rsidR="002264B0" w:rsidRPr="00DC37AB" w:rsidRDefault="002264B0" w:rsidP="00DC37AB">
            <w:pPr>
              <w:pStyle w:val="TableTextXMLcode9pt"/>
            </w:pPr>
            <w:ins w:id="53" w:author="CHAPMAN Janice" w:date="2019-09-02T09:38:00Z">
              <w:r w:rsidRPr="00DC37AB">
                <w:t>DRAFT 4</w:t>
              </w:r>
            </w:ins>
          </w:p>
        </w:tc>
      </w:tr>
      <w:tr w:rsidR="002264B0" w:rsidRPr="00D52ACD" w14:paraId="1C8F0043" w14:textId="12FDD38F" w:rsidTr="002264B0">
        <w:tc>
          <w:tcPr>
            <w:tcW w:w="428" w:type="dxa"/>
          </w:tcPr>
          <w:p w14:paraId="08D3881E" w14:textId="77777777" w:rsidR="002264B0" w:rsidRPr="00DC37AB" w:rsidRDefault="002264B0" w:rsidP="00DC37AB">
            <w:pPr>
              <w:pStyle w:val="TableTextXMLcode9pt"/>
            </w:pPr>
            <w:r w:rsidRPr="00DC37AB">
              <w:t>17</w:t>
            </w:r>
          </w:p>
        </w:tc>
        <w:tc>
          <w:tcPr>
            <w:tcW w:w="3683" w:type="dxa"/>
          </w:tcPr>
          <w:p w14:paraId="36198FA9" w14:textId="77777777" w:rsidR="002264B0" w:rsidRPr="00DC37AB" w:rsidRDefault="002264B0" w:rsidP="00DC37AB">
            <w:pPr>
              <w:pStyle w:val="TableTextXMLcode9pt"/>
            </w:pPr>
            <w:r w:rsidRPr="00DC37AB">
              <w:t>Account Details Confirmation</w:t>
            </w:r>
          </w:p>
        </w:tc>
        <w:tc>
          <w:tcPr>
            <w:tcW w:w="1559" w:type="dxa"/>
            <w:vAlign w:val="bottom"/>
          </w:tcPr>
          <w:p w14:paraId="0DA9190B" w14:textId="77777777" w:rsidR="002264B0" w:rsidRPr="00DC37AB" w:rsidRDefault="002264B0" w:rsidP="00DC37AB">
            <w:pPr>
              <w:pStyle w:val="TableTextXMLcode9pt"/>
            </w:pPr>
            <w:r w:rsidRPr="00DC37AB">
              <w:t>acmt.002.001.08</w:t>
            </w:r>
          </w:p>
        </w:tc>
        <w:tc>
          <w:tcPr>
            <w:tcW w:w="851" w:type="dxa"/>
          </w:tcPr>
          <w:p w14:paraId="2B327BE3" w14:textId="77777777" w:rsidR="002264B0" w:rsidRPr="00DC37AB" w:rsidRDefault="002264B0" w:rsidP="00DC37AB">
            <w:pPr>
              <w:pStyle w:val="TableTextXMLcode9pt"/>
            </w:pPr>
          </w:p>
        </w:tc>
        <w:tc>
          <w:tcPr>
            <w:tcW w:w="850" w:type="dxa"/>
          </w:tcPr>
          <w:p w14:paraId="4AC7727B" w14:textId="77777777" w:rsidR="002264B0" w:rsidRPr="00DC37AB" w:rsidRDefault="002264B0" w:rsidP="00DC37AB">
            <w:pPr>
              <w:pStyle w:val="TableTextXMLcode9pt"/>
            </w:pPr>
          </w:p>
        </w:tc>
        <w:tc>
          <w:tcPr>
            <w:tcW w:w="851" w:type="dxa"/>
          </w:tcPr>
          <w:p w14:paraId="607FA94E" w14:textId="77777777" w:rsidR="002264B0" w:rsidRPr="00DC37AB" w:rsidRDefault="002264B0" w:rsidP="00DC37AB">
            <w:pPr>
              <w:pStyle w:val="TableTextXMLcode9pt"/>
            </w:pPr>
            <w:r w:rsidRPr="00DC37AB">
              <w:t>DRAFT 3</w:t>
            </w:r>
          </w:p>
        </w:tc>
        <w:tc>
          <w:tcPr>
            <w:tcW w:w="1559" w:type="dxa"/>
          </w:tcPr>
          <w:p w14:paraId="6E788C33" w14:textId="21FEA5FF" w:rsidR="002264B0" w:rsidRPr="00DC37AB" w:rsidRDefault="002264B0" w:rsidP="00DC37AB">
            <w:pPr>
              <w:pStyle w:val="TableTextXMLcode9pt"/>
            </w:pPr>
            <w:ins w:id="54" w:author="CHAPMAN Janice" w:date="2019-09-02T09:38:00Z">
              <w:r w:rsidRPr="00DC37AB">
                <w:t>DRAFT 4</w:t>
              </w:r>
            </w:ins>
          </w:p>
        </w:tc>
      </w:tr>
      <w:tr w:rsidR="002264B0" w:rsidRPr="00D52ACD" w14:paraId="72EEB190" w14:textId="44077D6C" w:rsidTr="002264B0">
        <w:tc>
          <w:tcPr>
            <w:tcW w:w="428" w:type="dxa"/>
          </w:tcPr>
          <w:p w14:paraId="3509C589" w14:textId="77777777" w:rsidR="002264B0" w:rsidRPr="00DC37AB" w:rsidRDefault="002264B0" w:rsidP="00DC37AB">
            <w:pPr>
              <w:pStyle w:val="TableTextXMLcode9pt"/>
            </w:pPr>
            <w:r w:rsidRPr="00DC37AB">
              <w:t>18</w:t>
            </w:r>
          </w:p>
        </w:tc>
        <w:tc>
          <w:tcPr>
            <w:tcW w:w="3683" w:type="dxa"/>
          </w:tcPr>
          <w:p w14:paraId="52EBDF47" w14:textId="77777777" w:rsidR="002264B0" w:rsidRPr="00DC37AB" w:rsidRDefault="002264B0" w:rsidP="00DC37AB">
            <w:pPr>
              <w:pStyle w:val="TableTextXMLcode9pt"/>
            </w:pPr>
            <w:r w:rsidRPr="00DC37AB">
              <w:t>Account Modification Instruction</w:t>
            </w:r>
          </w:p>
        </w:tc>
        <w:tc>
          <w:tcPr>
            <w:tcW w:w="1559" w:type="dxa"/>
            <w:vAlign w:val="bottom"/>
          </w:tcPr>
          <w:p w14:paraId="3DE17DB6" w14:textId="77777777" w:rsidR="002264B0" w:rsidRPr="00DC37AB" w:rsidRDefault="002264B0" w:rsidP="00DC37AB">
            <w:pPr>
              <w:pStyle w:val="TableTextXMLcode9pt"/>
            </w:pPr>
            <w:r w:rsidRPr="00DC37AB">
              <w:t>acmt.003.001.09</w:t>
            </w:r>
          </w:p>
        </w:tc>
        <w:tc>
          <w:tcPr>
            <w:tcW w:w="851" w:type="dxa"/>
          </w:tcPr>
          <w:p w14:paraId="0EA07D92" w14:textId="77777777" w:rsidR="002264B0" w:rsidRPr="00DC37AB" w:rsidRDefault="002264B0" w:rsidP="00DC37AB">
            <w:pPr>
              <w:pStyle w:val="TableTextXMLcode9pt"/>
            </w:pPr>
          </w:p>
        </w:tc>
        <w:tc>
          <w:tcPr>
            <w:tcW w:w="850" w:type="dxa"/>
          </w:tcPr>
          <w:p w14:paraId="3DFE0455" w14:textId="77777777" w:rsidR="002264B0" w:rsidRPr="00DC37AB" w:rsidRDefault="002264B0" w:rsidP="00DC37AB">
            <w:pPr>
              <w:pStyle w:val="TableTextXMLcode9pt"/>
            </w:pPr>
          </w:p>
        </w:tc>
        <w:tc>
          <w:tcPr>
            <w:tcW w:w="851" w:type="dxa"/>
          </w:tcPr>
          <w:p w14:paraId="54F916DB" w14:textId="77777777" w:rsidR="002264B0" w:rsidRPr="00DC37AB" w:rsidRDefault="002264B0" w:rsidP="00DC37AB">
            <w:pPr>
              <w:pStyle w:val="TableTextXMLcode9pt"/>
            </w:pPr>
            <w:r w:rsidRPr="00DC37AB">
              <w:t>DRAFT 3</w:t>
            </w:r>
          </w:p>
        </w:tc>
        <w:tc>
          <w:tcPr>
            <w:tcW w:w="1559" w:type="dxa"/>
          </w:tcPr>
          <w:p w14:paraId="2E873FC6" w14:textId="4132EF45" w:rsidR="002264B0" w:rsidRPr="00DC37AB" w:rsidRDefault="002264B0" w:rsidP="00DC37AB">
            <w:pPr>
              <w:pStyle w:val="TableTextXMLcode9pt"/>
            </w:pPr>
            <w:ins w:id="55" w:author="CHAPMAN Janice" w:date="2019-09-02T09:38:00Z">
              <w:r w:rsidRPr="00DC37AB">
                <w:t>DRAFT 4</w:t>
              </w:r>
            </w:ins>
          </w:p>
        </w:tc>
      </w:tr>
      <w:tr w:rsidR="002264B0" w:rsidRPr="00D52ACD" w14:paraId="34DD704C" w14:textId="790D89B5" w:rsidTr="002264B0">
        <w:tc>
          <w:tcPr>
            <w:tcW w:w="428" w:type="dxa"/>
          </w:tcPr>
          <w:p w14:paraId="4A1ED1A1" w14:textId="77777777" w:rsidR="002264B0" w:rsidRPr="00DC37AB" w:rsidRDefault="002264B0" w:rsidP="00DC37AB">
            <w:pPr>
              <w:pStyle w:val="TableTextXMLcode9pt"/>
            </w:pPr>
            <w:r w:rsidRPr="00DC37AB">
              <w:t>19</w:t>
            </w:r>
          </w:p>
        </w:tc>
        <w:tc>
          <w:tcPr>
            <w:tcW w:w="3683" w:type="dxa"/>
          </w:tcPr>
          <w:p w14:paraId="1B5CF21F" w14:textId="77777777" w:rsidR="002264B0" w:rsidRPr="00DC37AB" w:rsidRDefault="002264B0" w:rsidP="00DC37AB">
            <w:pPr>
              <w:pStyle w:val="TableTextXMLcode9pt"/>
            </w:pPr>
            <w:r w:rsidRPr="00DC37AB">
              <w:t>Get Account Details</w:t>
            </w:r>
          </w:p>
        </w:tc>
        <w:tc>
          <w:tcPr>
            <w:tcW w:w="1559" w:type="dxa"/>
          </w:tcPr>
          <w:p w14:paraId="57C14090" w14:textId="77777777" w:rsidR="002264B0" w:rsidRPr="00DC37AB" w:rsidRDefault="002264B0" w:rsidP="00DC37AB">
            <w:pPr>
              <w:pStyle w:val="TableTextXMLcode9pt"/>
            </w:pPr>
            <w:r w:rsidRPr="00DC37AB">
              <w:t>acmt.004.001.06</w:t>
            </w:r>
          </w:p>
        </w:tc>
        <w:tc>
          <w:tcPr>
            <w:tcW w:w="851" w:type="dxa"/>
          </w:tcPr>
          <w:p w14:paraId="2BD6C216" w14:textId="77777777" w:rsidR="002264B0" w:rsidRPr="00DC37AB" w:rsidRDefault="002264B0" w:rsidP="00DC37AB">
            <w:pPr>
              <w:pStyle w:val="TableTextXMLcode9pt"/>
            </w:pPr>
            <w:r w:rsidRPr="00DC37AB">
              <w:t>DRAFT 1</w:t>
            </w:r>
          </w:p>
        </w:tc>
        <w:tc>
          <w:tcPr>
            <w:tcW w:w="850" w:type="dxa"/>
          </w:tcPr>
          <w:p w14:paraId="68E07D70" w14:textId="77777777" w:rsidR="002264B0" w:rsidRPr="00DC37AB" w:rsidRDefault="002264B0" w:rsidP="00DC37AB">
            <w:pPr>
              <w:pStyle w:val="TableTextXMLcode9pt"/>
            </w:pPr>
          </w:p>
        </w:tc>
        <w:tc>
          <w:tcPr>
            <w:tcW w:w="851" w:type="dxa"/>
          </w:tcPr>
          <w:p w14:paraId="07391B6A" w14:textId="77777777" w:rsidR="002264B0" w:rsidRPr="00DC37AB" w:rsidRDefault="002264B0" w:rsidP="00DC37AB">
            <w:pPr>
              <w:pStyle w:val="TableTextXMLcode9pt"/>
            </w:pPr>
          </w:p>
        </w:tc>
        <w:tc>
          <w:tcPr>
            <w:tcW w:w="1559" w:type="dxa"/>
          </w:tcPr>
          <w:p w14:paraId="2903224A" w14:textId="77777777" w:rsidR="002264B0" w:rsidRPr="00DC37AB" w:rsidRDefault="002264B0" w:rsidP="00DC37AB">
            <w:pPr>
              <w:pStyle w:val="TableTextXMLcode9pt"/>
            </w:pPr>
          </w:p>
        </w:tc>
      </w:tr>
      <w:tr w:rsidR="002264B0" w:rsidRPr="00D52ACD" w14:paraId="22825079" w14:textId="2DF09F14" w:rsidTr="002264B0">
        <w:tc>
          <w:tcPr>
            <w:tcW w:w="428" w:type="dxa"/>
          </w:tcPr>
          <w:p w14:paraId="2E29F5B1" w14:textId="77777777" w:rsidR="002264B0" w:rsidRPr="00DC37AB" w:rsidRDefault="002264B0" w:rsidP="00DC37AB">
            <w:pPr>
              <w:pStyle w:val="TableTextXMLcode9pt"/>
            </w:pPr>
            <w:r w:rsidRPr="00DC37AB">
              <w:t>20</w:t>
            </w:r>
          </w:p>
        </w:tc>
        <w:tc>
          <w:tcPr>
            <w:tcW w:w="3683" w:type="dxa"/>
          </w:tcPr>
          <w:p w14:paraId="1AC3583A" w14:textId="77777777" w:rsidR="002264B0" w:rsidRPr="00DC37AB" w:rsidRDefault="002264B0" w:rsidP="00DC37AB">
            <w:pPr>
              <w:pStyle w:val="TableTextXMLcode9pt"/>
            </w:pPr>
            <w:r w:rsidRPr="00DC37AB">
              <w:t xml:space="preserve">Request For Account Management Status Report </w:t>
            </w:r>
          </w:p>
        </w:tc>
        <w:tc>
          <w:tcPr>
            <w:tcW w:w="1559" w:type="dxa"/>
          </w:tcPr>
          <w:p w14:paraId="531C6324" w14:textId="77777777" w:rsidR="002264B0" w:rsidRPr="00DC37AB" w:rsidRDefault="002264B0" w:rsidP="00DC37AB">
            <w:pPr>
              <w:pStyle w:val="TableTextXMLcode9pt"/>
            </w:pPr>
            <w:r w:rsidRPr="00DC37AB">
              <w:t>acmt.005.001.06</w:t>
            </w:r>
          </w:p>
        </w:tc>
        <w:tc>
          <w:tcPr>
            <w:tcW w:w="851" w:type="dxa"/>
          </w:tcPr>
          <w:p w14:paraId="03142D28" w14:textId="77777777" w:rsidR="002264B0" w:rsidRPr="00DC37AB" w:rsidRDefault="002264B0" w:rsidP="00DC37AB">
            <w:pPr>
              <w:pStyle w:val="TableTextXMLcode9pt"/>
            </w:pPr>
            <w:r w:rsidRPr="00DC37AB">
              <w:t>DRAFT 1</w:t>
            </w:r>
          </w:p>
        </w:tc>
        <w:tc>
          <w:tcPr>
            <w:tcW w:w="850" w:type="dxa"/>
          </w:tcPr>
          <w:p w14:paraId="3814F92D" w14:textId="77777777" w:rsidR="002264B0" w:rsidRPr="00DC37AB" w:rsidRDefault="002264B0" w:rsidP="00DC37AB">
            <w:pPr>
              <w:pStyle w:val="TableTextXMLcode9pt"/>
            </w:pPr>
          </w:p>
        </w:tc>
        <w:tc>
          <w:tcPr>
            <w:tcW w:w="851" w:type="dxa"/>
          </w:tcPr>
          <w:p w14:paraId="17A7FC2F" w14:textId="77777777" w:rsidR="002264B0" w:rsidRPr="00DC37AB" w:rsidRDefault="002264B0" w:rsidP="00DC37AB">
            <w:pPr>
              <w:pStyle w:val="TableTextXMLcode9pt"/>
            </w:pPr>
          </w:p>
        </w:tc>
        <w:tc>
          <w:tcPr>
            <w:tcW w:w="1559" w:type="dxa"/>
          </w:tcPr>
          <w:p w14:paraId="5CDD487F" w14:textId="77777777" w:rsidR="002264B0" w:rsidRPr="00DC37AB" w:rsidRDefault="002264B0" w:rsidP="00DC37AB">
            <w:pPr>
              <w:pStyle w:val="TableTextXMLcode9pt"/>
            </w:pPr>
          </w:p>
        </w:tc>
      </w:tr>
      <w:tr w:rsidR="002264B0" w:rsidRPr="00D52ACD" w14:paraId="68F82AE5" w14:textId="22F0E2A1" w:rsidTr="002264B0">
        <w:tc>
          <w:tcPr>
            <w:tcW w:w="428" w:type="dxa"/>
          </w:tcPr>
          <w:p w14:paraId="7C55EAAD" w14:textId="77777777" w:rsidR="002264B0" w:rsidRPr="00DC37AB" w:rsidRDefault="002264B0" w:rsidP="00DC37AB">
            <w:pPr>
              <w:pStyle w:val="TableTextXMLcode9pt"/>
            </w:pPr>
            <w:r w:rsidRPr="00DC37AB">
              <w:t>21</w:t>
            </w:r>
          </w:p>
        </w:tc>
        <w:tc>
          <w:tcPr>
            <w:tcW w:w="3683" w:type="dxa"/>
          </w:tcPr>
          <w:p w14:paraId="0718DBF2" w14:textId="77777777" w:rsidR="002264B0" w:rsidRPr="00DC37AB" w:rsidRDefault="002264B0" w:rsidP="00DC37AB">
            <w:pPr>
              <w:pStyle w:val="TableTextXMLcode9pt"/>
            </w:pPr>
            <w:r w:rsidRPr="00DC37AB">
              <w:t>Account Management Status Report</w:t>
            </w:r>
          </w:p>
        </w:tc>
        <w:tc>
          <w:tcPr>
            <w:tcW w:w="1559" w:type="dxa"/>
          </w:tcPr>
          <w:p w14:paraId="5FBA985F" w14:textId="77777777" w:rsidR="002264B0" w:rsidRPr="00DC37AB" w:rsidRDefault="002264B0" w:rsidP="00DC37AB">
            <w:pPr>
              <w:pStyle w:val="TableTextXMLcode9pt"/>
            </w:pPr>
            <w:r w:rsidRPr="00DC37AB">
              <w:t>acmt.006.001.07</w:t>
            </w:r>
          </w:p>
        </w:tc>
        <w:tc>
          <w:tcPr>
            <w:tcW w:w="851" w:type="dxa"/>
          </w:tcPr>
          <w:p w14:paraId="14745CF7" w14:textId="77777777" w:rsidR="002264B0" w:rsidRPr="00DC37AB" w:rsidRDefault="002264B0" w:rsidP="00DC37AB">
            <w:pPr>
              <w:pStyle w:val="TableTextXMLcode9pt"/>
            </w:pPr>
            <w:r w:rsidRPr="00DC37AB">
              <w:t>DRAFT 1</w:t>
            </w:r>
          </w:p>
        </w:tc>
        <w:tc>
          <w:tcPr>
            <w:tcW w:w="850" w:type="dxa"/>
          </w:tcPr>
          <w:p w14:paraId="4F1F2B26" w14:textId="77777777" w:rsidR="002264B0" w:rsidRPr="00DC37AB" w:rsidRDefault="002264B0" w:rsidP="00DC37AB">
            <w:pPr>
              <w:pStyle w:val="TableTextXMLcode9pt"/>
            </w:pPr>
          </w:p>
        </w:tc>
        <w:tc>
          <w:tcPr>
            <w:tcW w:w="851" w:type="dxa"/>
          </w:tcPr>
          <w:p w14:paraId="79C72C37" w14:textId="77777777" w:rsidR="002264B0" w:rsidRPr="00DC37AB" w:rsidRDefault="002264B0" w:rsidP="00DC37AB">
            <w:pPr>
              <w:pStyle w:val="TableTextXMLcode9pt"/>
            </w:pPr>
          </w:p>
        </w:tc>
        <w:tc>
          <w:tcPr>
            <w:tcW w:w="1559" w:type="dxa"/>
          </w:tcPr>
          <w:p w14:paraId="3403AB9C" w14:textId="77777777" w:rsidR="002264B0" w:rsidRPr="00DC37AB" w:rsidRDefault="002264B0" w:rsidP="00DC37AB">
            <w:pPr>
              <w:pStyle w:val="TableTextXMLcode9pt"/>
            </w:pPr>
          </w:p>
        </w:tc>
      </w:tr>
      <w:tr w:rsidR="002264B0" w:rsidRPr="00D52ACD" w14:paraId="5CA4B84E" w14:textId="549211E0" w:rsidTr="002264B0">
        <w:tc>
          <w:tcPr>
            <w:tcW w:w="428" w:type="dxa"/>
          </w:tcPr>
          <w:p w14:paraId="13928935" w14:textId="77777777" w:rsidR="002264B0" w:rsidRPr="00DC37AB" w:rsidRDefault="002264B0" w:rsidP="00DC37AB">
            <w:pPr>
              <w:pStyle w:val="TableTextXMLcode9pt"/>
            </w:pPr>
            <w:r w:rsidRPr="00DC37AB">
              <w:t>22</w:t>
            </w:r>
          </w:p>
        </w:tc>
        <w:tc>
          <w:tcPr>
            <w:tcW w:w="3683" w:type="dxa"/>
          </w:tcPr>
          <w:p w14:paraId="77A66CF3" w14:textId="77777777" w:rsidR="002264B0" w:rsidRPr="00DC37AB" w:rsidRDefault="002264B0" w:rsidP="00DC37AB">
            <w:pPr>
              <w:pStyle w:val="TableTextXMLcode9pt"/>
            </w:pPr>
            <w:r w:rsidRPr="00DC37AB">
              <w:t>Fund Reference Data Report</w:t>
            </w:r>
          </w:p>
        </w:tc>
        <w:tc>
          <w:tcPr>
            <w:tcW w:w="1559" w:type="dxa"/>
          </w:tcPr>
          <w:p w14:paraId="46AE970B" w14:textId="77777777" w:rsidR="002264B0" w:rsidRPr="00DC37AB" w:rsidRDefault="002264B0" w:rsidP="00DC37AB">
            <w:pPr>
              <w:pStyle w:val="TableTextXMLcode9pt"/>
            </w:pPr>
            <w:r w:rsidRPr="00DC37AB">
              <w:t>reda.004.001.04</w:t>
            </w:r>
          </w:p>
        </w:tc>
        <w:tc>
          <w:tcPr>
            <w:tcW w:w="851" w:type="dxa"/>
          </w:tcPr>
          <w:p w14:paraId="32E56913" w14:textId="77777777" w:rsidR="002264B0" w:rsidRPr="00DC37AB" w:rsidRDefault="002264B0" w:rsidP="00DC37AB">
            <w:pPr>
              <w:pStyle w:val="TableTextXMLcode9pt"/>
            </w:pPr>
          </w:p>
        </w:tc>
        <w:tc>
          <w:tcPr>
            <w:tcW w:w="850" w:type="dxa"/>
          </w:tcPr>
          <w:p w14:paraId="25FCBCD8" w14:textId="77777777" w:rsidR="002264B0" w:rsidRPr="00DC37AB" w:rsidRDefault="002264B0" w:rsidP="00DC37AB">
            <w:pPr>
              <w:pStyle w:val="TableTextXMLcode9pt"/>
            </w:pPr>
            <w:r w:rsidRPr="00DC37AB">
              <w:t>DRAFT 2</w:t>
            </w:r>
          </w:p>
        </w:tc>
        <w:tc>
          <w:tcPr>
            <w:tcW w:w="851" w:type="dxa"/>
          </w:tcPr>
          <w:p w14:paraId="6BE5741F" w14:textId="009AD8D2" w:rsidR="002264B0" w:rsidRPr="00DC37AB" w:rsidRDefault="002264B0" w:rsidP="00DC37AB">
            <w:pPr>
              <w:pStyle w:val="TableTextXMLcode9pt"/>
            </w:pPr>
            <w:ins w:id="56" w:author="CHAPMAN Janice" w:date="2019-09-25T09:41:00Z">
              <w:r w:rsidRPr="00BE7C12">
                <w:t>DRAFT 3</w:t>
              </w:r>
            </w:ins>
          </w:p>
        </w:tc>
        <w:tc>
          <w:tcPr>
            <w:tcW w:w="1559" w:type="dxa"/>
          </w:tcPr>
          <w:p w14:paraId="781FD29B" w14:textId="2642B266" w:rsidR="002264B0" w:rsidRPr="00DC37AB" w:rsidRDefault="002264B0" w:rsidP="00DC37AB">
            <w:pPr>
              <w:pStyle w:val="TableTextXMLcode9pt"/>
            </w:pPr>
          </w:p>
        </w:tc>
      </w:tr>
    </w:tbl>
    <w:p w14:paraId="33E46C9E" w14:textId="169B84B8" w:rsidR="00E6311D" w:rsidRDefault="004A7D07" w:rsidP="00E6311D">
      <w:pPr>
        <w:pStyle w:val="Heading2"/>
      </w:pPr>
      <w:bookmarkStart w:id="57" w:name="_Toc20390317"/>
      <w:r>
        <w:t>How to Read t</w:t>
      </w:r>
      <w:r w:rsidR="00E6311D">
        <w:t>he Diagrams</w:t>
      </w:r>
      <w:bookmarkEnd w:id="57"/>
    </w:p>
    <w:p w14:paraId="55F91FE4" w14:textId="77777777" w:rsidR="004862E7" w:rsidRDefault="00111049" w:rsidP="00111049">
      <w:r>
        <w:t>In many cases, diagrams representing the message structures are used to illustrate the new version of the message formats</w:t>
      </w:r>
      <w:r w:rsidR="004862E7">
        <w:t xml:space="preserve"> and sequences</w:t>
      </w:r>
      <w:r>
        <w:t xml:space="preserve">. These </w:t>
      </w:r>
      <w:r w:rsidR="004862E7">
        <w:t xml:space="preserve">diagrams </w:t>
      </w:r>
      <w:r>
        <w:t>are generate</w:t>
      </w:r>
      <w:r w:rsidR="004862E7">
        <w:t>d</w:t>
      </w:r>
      <w:r>
        <w:t xml:space="preserve"> in a tool called Altov</w:t>
      </w:r>
      <w:r w:rsidR="004862E7">
        <w:t>a</w:t>
      </w:r>
      <w:r>
        <w:t xml:space="preserve">-XML Spy. </w:t>
      </w:r>
    </w:p>
    <w:p w14:paraId="769B6D7F" w14:textId="514946B1" w:rsidR="00111049" w:rsidRDefault="004862E7" w:rsidP="004862E7">
      <w:pPr>
        <w:pStyle w:val="BlockLabel"/>
      </w:pPr>
      <w:r>
        <w:lastRenderedPageBreak/>
        <w:t>Understanding the Diagrams</w:t>
      </w:r>
    </w:p>
    <w:p w14:paraId="322F6A13" w14:textId="31D07A7A" w:rsidR="00111049" w:rsidRDefault="008B3B7F" w:rsidP="00111049">
      <w:pPr>
        <w:pStyle w:val="Graphic"/>
      </w:pPr>
      <w:r>
        <w:rPr>
          <w:noProof/>
          <w:lang w:eastAsia="en-GB"/>
        </w:rPr>
        <w:drawing>
          <wp:inline distT="0" distB="0" distL="0" distR="0" wp14:anchorId="15F170F7" wp14:editId="43E1358F">
            <wp:extent cx="5899785" cy="4031615"/>
            <wp:effectExtent l="0" t="0" r="5715" b="6985"/>
            <wp:docPr id="9261" name="Picture 9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99785" cy="4031615"/>
                    </a:xfrm>
                    <a:prstGeom prst="rect">
                      <a:avLst/>
                    </a:prstGeom>
                    <a:noFill/>
                    <a:ln>
                      <a:noFill/>
                    </a:ln>
                  </pic:spPr>
                </pic:pic>
              </a:graphicData>
            </a:graphic>
          </wp:inline>
        </w:drawing>
      </w:r>
    </w:p>
    <w:p w14:paraId="0D3851B5" w14:textId="622BB607" w:rsidR="00111049" w:rsidRDefault="00111049" w:rsidP="00111049">
      <w:r>
        <w:t>Thus</w:t>
      </w:r>
      <w:r w:rsidR="004862E7">
        <w:t>,</w:t>
      </w:r>
      <w:r>
        <w:t xml:space="preserve"> from the above diagram the </w:t>
      </w:r>
      <w:r w:rsidR="00355A1F">
        <w:t>following</w:t>
      </w:r>
      <w:r>
        <w:t xml:space="preserve"> can be deduced</w:t>
      </w:r>
      <w:r w:rsidR="002D0361">
        <w:t>:</w:t>
      </w:r>
    </w:p>
    <w:p w14:paraId="22614F55" w14:textId="3E2876C3" w:rsidR="00111049" w:rsidRDefault="002D0361" w:rsidP="00111049">
      <w:pPr>
        <w:pStyle w:val="ListNumber"/>
      </w:pPr>
      <w:r>
        <w:t>The Portfolio sequence is optional</w:t>
      </w:r>
      <w:r w:rsidR="00D67716">
        <w:t>.</w:t>
      </w:r>
    </w:p>
    <w:p w14:paraId="42015A31" w14:textId="3F23094C" w:rsidR="002D0361" w:rsidRDefault="002D0361" w:rsidP="00111049">
      <w:pPr>
        <w:pStyle w:val="ListNumber"/>
      </w:pPr>
      <w:r>
        <w:t xml:space="preserve">If used there is a choice of Tax Wrapper, General Investment or Pension. If </w:t>
      </w:r>
      <w:r w:rsidR="00D67716">
        <w:t xml:space="preserve">the Portfolio sequence is </w:t>
      </w:r>
      <w:r>
        <w:t xml:space="preserve">used, </w:t>
      </w:r>
      <w:r w:rsidR="00D67716">
        <w:t>then Tax Wrapper, General Investment and Pension</w:t>
      </w:r>
      <w:r>
        <w:t xml:space="preserve"> may only be present once</w:t>
      </w:r>
      <w:r w:rsidR="00D67716">
        <w:t>.</w:t>
      </w:r>
    </w:p>
    <w:p w14:paraId="71AF997D" w14:textId="343CA802" w:rsidR="002D0361" w:rsidRDefault="002D0361" w:rsidP="00111049">
      <w:pPr>
        <w:pStyle w:val="ListNumber"/>
      </w:pPr>
      <w:r>
        <w:t>In Tax Wrapper, there is a one mandatory element</w:t>
      </w:r>
      <w:r w:rsidR="004862E7">
        <w:t>,</w:t>
      </w:r>
      <w:r>
        <w:t xml:space="preserve"> Tax </w:t>
      </w:r>
      <w:r w:rsidR="00355A1F">
        <w:t>Wrapper</w:t>
      </w:r>
      <w:r>
        <w:t xml:space="preserve"> Type</w:t>
      </w:r>
      <w:r w:rsidR="004862E7">
        <w:t>, and a</w:t>
      </w:r>
      <w:r>
        <w:t>ll the other elements are optional.</w:t>
      </w:r>
    </w:p>
    <w:p w14:paraId="322F837D" w14:textId="3160DBA0" w:rsidR="002D0361" w:rsidRDefault="002D0361" w:rsidP="00111049">
      <w:pPr>
        <w:pStyle w:val="ListNumber"/>
      </w:pPr>
      <w:r>
        <w:t>Cash Component Indicator, if</w:t>
      </w:r>
      <w:r w:rsidR="004862E7">
        <w:t xml:space="preserve"> used, can only be present once</w:t>
      </w:r>
      <w:r w:rsidR="00D67716">
        <w:t>.</w:t>
      </w:r>
    </w:p>
    <w:p w14:paraId="5C25CDC5" w14:textId="6BD65939" w:rsidR="002D0361" w:rsidRDefault="002D0361" w:rsidP="00111049">
      <w:pPr>
        <w:pStyle w:val="ListNumber"/>
      </w:pPr>
      <w:r>
        <w:t>Additional Information, if used</w:t>
      </w:r>
      <w:r w:rsidR="004862E7">
        <w:t>, can be present more than once</w:t>
      </w:r>
      <w:r w:rsidR="00D67716">
        <w:t>.</w:t>
      </w:r>
    </w:p>
    <w:p w14:paraId="23166B3F" w14:textId="06A3A2B5" w:rsidR="00EF6AA9" w:rsidRDefault="00EF6AA9" w:rsidP="00111049">
      <w:pPr>
        <w:pStyle w:val="ListNumber"/>
      </w:pPr>
      <w:r>
        <w:t>And so on.</w:t>
      </w:r>
    </w:p>
    <w:p w14:paraId="0DD8CFD0" w14:textId="2F41113B" w:rsidR="001255AE" w:rsidRPr="003F68AE" w:rsidRDefault="001255AE" w:rsidP="003F68AE">
      <w:pPr>
        <w:sectPr w:rsidR="001255AE" w:rsidRPr="003F68AE" w:rsidSect="00825EBF">
          <w:headerReference w:type="default" r:id="rId25"/>
          <w:footerReference w:type="default" r:id="rId26"/>
          <w:pgSz w:w="11909" w:h="15840" w:code="9"/>
          <w:pgMar w:top="1021" w:right="1304" w:bottom="1701" w:left="1304" w:header="567" w:footer="567" w:gutter="0"/>
          <w:cols w:space="720"/>
        </w:sectPr>
      </w:pPr>
    </w:p>
    <w:p w14:paraId="279E50F7" w14:textId="77777777" w:rsidR="005D0623" w:rsidRDefault="005D0623" w:rsidP="005D0623">
      <w:pPr>
        <w:pStyle w:val="Heading1"/>
      </w:pPr>
      <w:bookmarkStart w:id="58" w:name="_Toc20390318"/>
      <w:r>
        <w:lastRenderedPageBreak/>
        <w:t>Summary List</w:t>
      </w:r>
      <w:bookmarkEnd w:id="58"/>
    </w:p>
    <w:tbl>
      <w:tblPr>
        <w:tblStyle w:val="TableShaded1stRow"/>
        <w:tblW w:w="0" w:type="auto"/>
        <w:tblInd w:w="108" w:type="dxa"/>
        <w:tblLook w:val="04A0" w:firstRow="1" w:lastRow="0" w:firstColumn="1" w:lastColumn="0" w:noHBand="0" w:noVBand="1"/>
      </w:tblPr>
      <w:tblGrid>
        <w:gridCol w:w="440"/>
        <w:gridCol w:w="1103"/>
        <w:gridCol w:w="836"/>
        <w:gridCol w:w="4050"/>
        <w:gridCol w:w="1657"/>
        <w:gridCol w:w="2546"/>
        <w:gridCol w:w="2594"/>
      </w:tblGrid>
      <w:tr w:rsidR="00230CFB" w14:paraId="56A02B79" w14:textId="77777777" w:rsidTr="0060258A">
        <w:trPr>
          <w:cnfStyle w:val="100000000000" w:firstRow="1" w:lastRow="0" w:firstColumn="0" w:lastColumn="0" w:oddVBand="0" w:evenVBand="0" w:oddHBand="0" w:evenHBand="0" w:firstRowFirstColumn="0" w:firstRowLastColumn="0" w:lastRowFirstColumn="0" w:lastRowLastColumn="0"/>
        </w:trPr>
        <w:tc>
          <w:tcPr>
            <w:tcW w:w="440" w:type="dxa"/>
          </w:tcPr>
          <w:p w14:paraId="096CC0A3" w14:textId="3A6E00D7" w:rsidR="00230CFB" w:rsidRPr="00230CFB" w:rsidRDefault="00230CFB" w:rsidP="00230CFB">
            <w:pPr>
              <w:pStyle w:val="TableHeading"/>
            </w:pPr>
            <w:r w:rsidRPr="00230CFB">
              <w:t>#</w:t>
            </w:r>
          </w:p>
        </w:tc>
        <w:tc>
          <w:tcPr>
            <w:tcW w:w="1103" w:type="dxa"/>
          </w:tcPr>
          <w:p w14:paraId="2C26F406" w14:textId="29230D4D" w:rsidR="00230CFB" w:rsidRPr="00230CFB" w:rsidRDefault="00230CFB" w:rsidP="00230CFB">
            <w:pPr>
              <w:pStyle w:val="TableHeading"/>
            </w:pPr>
            <w:r w:rsidRPr="00230CFB">
              <w:t>ISO RA ID</w:t>
            </w:r>
          </w:p>
        </w:tc>
        <w:tc>
          <w:tcPr>
            <w:tcW w:w="836" w:type="dxa"/>
          </w:tcPr>
          <w:p w14:paraId="6D6C569B" w14:textId="40C20A9B" w:rsidR="00230CFB" w:rsidRPr="00230CFB" w:rsidRDefault="00230CFB" w:rsidP="00230CFB">
            <w:pPr>
              <w:pStyle w:val="TableHeading"/>
            </w:pPr>
            <w:r w:rsidRPr="00230CFB">
              <w:t>SWIFT ID</w:t>
            </w:r>
          </w:p>
        </w:tc>
        <w:tc>
          <w:tcPr>
            <w:tcW w:w="4050" w:type="dxa"/>
          </w:tcPr>
          <w:p w14:paraId="70435CA3" w14:textId="6F1DA8A8" w:rsidR="00230CFB" w:rsidRPr="00230CFB" w:rsidRDefault="00230CFB" w:rsidP="00230CFB">
            <w:pPr>
              <w:pStyle w:val="TableHeading"/>
            </w:pPr>
            <w:r w:rsidRPr="00230CFB">
              <w:t>Brief Description</w:t>
            </w:r>
          </w:p>
        </w:tc>
        <w:tc>
          <w:tcPr>
            <w:tcW w:w="1657" w:type="dxa"/>
          </w:tcPr>
          <w:p w14:paraId="6345BB72" w14:textId="5FDC38C1" w:rsidR="00230CFB" w:rsidRPr="00230CFB" w:rsidRDefault="00230CFB" w:rsidP="00230CFB">
            <w:pPr>
              <w:pStyle w:val="TableHeading"/>
            </w:pPr>
            <w:r w:rsidRPr="00230CFB">
              <w:t>Submitter</w:t>
            </w:r>
          </w:p>
        </w:tc>
        <w:tc>
          <w:tcPr>
            <w:tcW w:w="2546" w:type="dxa"/>
          </w:tcPr>
          <w:p w14:paraId="0534E35A" w14:textId="1E7A2A65" w:rsidR="00230CFB" w:rsidRPr="00230CFB" w:rsidRDefault="00230CFB" w:rsidP="00230CFB">
            <w:pPr>
              <w:pStyle w:val="TableHeading"/>
            </w:pPr>
            <w:r w:rsidRPr="00230CFB">
              <w:t>Type of change</w:t>
            </w:r>
          </w:p>
        </w:tc>
        <w:tc>
          <w:tcPr>
            <w:tcW w:w="2594" w:type="dxa"/>
          </w:tcPr>
          <w:p w14:paraId="5902AC7D" w14:textId="4768CF5E" w:rsidR="00230CFB" w:rsidRPr="00230CFB" w:rsidRDefault="0043205A" w:rsidP="00230CFB">
            <w:pPr>
              <w:pStyle w:val="TableHeading"/>
            </w:pPr>
            <w:r w:rsidRPr="0043205A">
              <w:t>31 July 2019: result of review meetings 15 + 30 July</w:t>
            </w:r>
            <w:r w:rsidR="00C97D2A">
              <w:t xml:space="preserve"> </w:t>
            </w:r>
            <w:ins w:id="59" w:author="CHAPMAN Janice" w:date="2019-09-24T17:12:00Z">
              <w:r w:rsidR="00C97D2A">
                <w:t>&amp; comments received by 6 Sept 2019</w:t>
              </w:r>
            </w:ins>
          </w:p>
        </w:tc>
      </w:tr>
      <w:tr w:rsidR="00230CFB" w14:paraId="55F7C61B" w14:textId="77777777" w:rsidTr="0060258A">
        <w:tc>
          <w:tcPr>
            <w:tcW w:w="10632" w:type="dxa"/>
            <w:gridSpan w:val="6"/>
          </w:tcPr>
          <w:p w14:paraId="2BC967CC" w14:textId="2E379B51" w:rsidR="00230CFB" w:rsidRPr="00230CFB" w:rsidRDefault="00230CFB" w:rsidP="00230CFB">
            <w:pPr>
              <w:pStyle w:val="TableHeading11"/>
            </w:pPr>
            <w:r w:rsidRPr="00230CFB">
              <w:t>Individual Asset Transfer</w:t>
            </w:r>
          </w:p>
        </w:tc>
        <w:tc>
          <w:tcPr>
            <w:tcW w:w="2594" w:type="dxa"/>
          </w:tcPr>
          <w:p w14:paraId="689FCFE7" w14:textId="77777777" w:rsidR="00230CFB" w:rsidRPr="00230CFB" w:rsidRDefault="00230CFB" w:rsidP="00230CFB">
            <w:pPr>
              <w:pStyle w:val="TableText10pt"/>
            </w:pPr>
          </w:p>
        </w:tc>
      </w:tr>
      <w:tr w:rsidR="00230CFB" w14:paraId="6651DC5E" w14:textId="77777777" w:rsidTr="0060258A">
        <w:tc>
          <w:tcPr>
            <w:tcW w:w="440" w:type="dxa"/>
          </w:tcPr>
          <w:p w14:paraId="668A6BBC" w14:textId="667CEDAA" w:rsidR="00230CFB" w:rsidRPr="00230CFB" w:rsidRDefault="00230CFB" w:rsidP="00230CFB">
            <w:pPr>
              <w:pStyle w:val="TableText10pt"/>
            </w:pPr>
            <w:r w:rsidRPr="00230CFB">
              <w:br w:type="page"/>
              <w:t>1</w:t>
            </w:r>
          </w:p>
        </w:tc>
        <w:tc>
          <w:tcPr>
            <w:tcW w:w="1103" w:type="dxa"/>
          </w:tcPr>
          <w:p w14:paraId="6753E6EF" w14:textId="61B66E78" w:rsidR="00230CFB" w:rsidRPr="00230CFB" w:rsidRDefault="00230CFB" w:rsidP="00230CFB">
            <w:pPr>
              <w:pStyle w:val="TableText10pt"/>
            </w:pPr>
            <w:r w:rsidRPr="00230CFB">
              <w:t>0791</w:t>
            </w:r>
          </w:p>
        </w:tc>
        <w:tc>
          <w:tcPr>
            <w:tcW w:w="836" w:type="dxa"/>
          </w:tcPr>
          <w:p w14:paraId="18CF3E49" w14:textId="2EB8D806" w:rsidR="00230CFB" w:rsidRPr="00230CFB" w:rsidRDefault="00230CFB" w:rsidP="00230CFB">
            <w:pPr>
              <w:pStyle w:val="TableText10pt"/>
            </w:pPr>
            <w:r w:rsidRPr="00230CFB">
              <w:t>1554</w:t>
            </w:r>
          </w:p>
        </w:tc>
        <w:tc>
          <w:tcPr>
            <w:tcW w:w="4050" w:type="dxa"/>
          </w:tcPr>
          <w:p w14:paraId="619539BA" w14:textId="04441D46" w:rsidR="00230CFB" w:rsidRPr="00230CFB" w:rsidRDefault="00230CFB" w:rsidP="00230CFB">
            <w:pPr>
              <w:pStyle w:val="TableText10pt"/>
            </w:pPr>
            <w:r w:rsidRPr="00230CFB">
              <w:t>sese.004 and sese.006: Master Reference</w:t>
            </w:r>
          </w:p>
        </w:tc>
        <w:tc>
          <w:tcPr>
            <w:tcW w:w="1657" w:type="dxa"/>
          </w:tcPr>
          <w:p w14:paraId="34D49227" w14:textId="4423B7A8" w:rsidR="00230CFB" w:rsidRPr="00230CFB" w:rsidRDefault="00230CFB" w:rsidP="00230CFB">
            <w:pPr>
              <w:pStyle w:val="TableText10pt"/>
            </w:pPr>
            <w:r w:rsidRPr="00230CFB">
              <w:t>SWIFT</w:t>
            </w:r>
          </w:p>
        </w:tc>
        <w:tc>
          <w:tcPr>
            <w:tcW w:w="2546" w:type="dxa"/>
          </w:tcPr>
          <w:p w14:paraId="59F7A620" w14:textId="29498ED6" w:rsidR="00230CFB" w:rsidRPr="00230CFB" w:rsidRDefault="00230CFB" w:rsidP="00230CFB">
            <w:pPr>
              <w:pStyle w:val="TableText10pt"/>
            </w:pPr>
            <w:r w:rsidRPr="00230CFB">
              <w:t>Optional element, alignment (correction)</w:t>
            </w:r>
          </w:p>
        </w:tc>
        <w:tc>
          <w:tcPr>
            <w:tcW w:w="2594" w:type="dxa"/>
          </w:tcPr>
          <w:p w14:paraId="0CAD102A" w14:textId="05F96350" w:rsidR="00230CFB" w:rsidRPr="00230CFB" w:rsidRDefault="00230CFB" w:rsidP="00230CFB">
            <w:pPr>
              <w:pStyle w:val="TableText10pt"/>
            </w:pPr>
            <w:r w:rsidRPr="00230CFB">
              <w:t>OK</w:t>
            </w:r>
          </w:p>
        </w:tc>
      </w:tr>
      <w:tr w:rsidR="00230CFB" w14:paraId="3D354BB6" w14:textId="77777777" w:rsidTr="0060258A">
        <w:tc>
          <w:tcPr>
            <w:tcW w:w="440" w:type="dxa"/>
          </w:tcPr>
          <w:p w14:paraId="5DC9A503" w14:textId="40A64A20" w:rsidR="00230CFB" w:rsidRPr="00230CFB" w:rsidRDefault="00230CFB" w:rsidP="00230CFB">
            <w:pPr>
              <w:pStyle w:val="TableText10pt"/>
            </w:pPr>
            <w:r w:rsidRPr="00230CFB">
              <w:t>2</w:t>
            </w:r>
          </w:p>
        </w:tc>
        <w:tc>
          <w:tcPr>
            <w:tcW w:w="1103" w:type="dxa"/>
          </w:tcPr>
          <w:p w14:paraId="1BCC39BC" w14:textId="467692A1" w:rsidR="00230CFB" w:rsidRPr="00230CFB" w:rsidRDefault="00230CFB" w:rsidP="00230CFB">
            <w:pPr>
              <w:pStyle w:val="TableText10pt"/>
            </w:pPr>
            <w:r w:rsidRPr="00230CFB">
              <w:t>0792</w:t>
            </w:r>
          </w:p>
        </w:tc>
        <w:tc>
          <w:tcPr>
            <w:tcW w:w="836" w:type="dxa"/>
          </w:tcPr>
          <w:p w14:paraId="04CFAC61" w14:textId="4DE3FEA2" w:rsidR="00230CFB" w:rsidRPr="00230CFB" w:rsidRDefault="00230CFB" w:rsidP="00230CFB">
            <w:pPr>
              <w:pStyle w:val="TableText10pt"/>
            </w:pPr>
            <w:r w:rsidRPr="00230CFB">
              <w:t>1555</w:t>
            </w:r>
          </w:p>
        </w:tc>
        <w:tc>
          <w:tcPr>
            <w:tcW w:w="4050" w:type="dxa"/>
          </w:tcPr>
          <w:p w14:paraId="2E14B8DE" w14:textId="3EAC6604" w:rsidR="00230CFB" w:rsidRPr="00230CFB" w:rsidRDefault="00230CFB" w:rsidP="00230CFB">
            <w:pPr>
              <w:pStyle w:val="TableText10pt"/>
            </w:pPr>
            <w:r w:rsidRPr="00230CFB">
              <w:t>sese.003 and sese.007: Counterparty Reference</w:t>
            </w:r>
          </w:p>
        </w:tc>
        <w:tc>
          <w:tcPr>
            <w:tcW w:w="1657" w:type="dxa"/>
          </w:tcPr>
          <w:p w14:paraId="6C04D5E4" w14:textId="76D28722" w:rsidR="00230CFB" w:rsidRPr="00230CFB" w:rsidRDefault="00230CFB" w:rsidP="00230CFB">
            <w:pPr>
              <w:pStyle w:val="TableText10pt"/>
            </w:pPr>
            <w:r w:rsidRPr="00230CFB">
              <w:t>SWIFT</w:t>
            </w:r>
          </w:p>
        </w:tc>
        <w:tc>
          <w:tcPr>
            <w:tcW w:w="2546" w:type="dxa"/>
          </w:tcPr>
          <w:p w14:paraId="108E8358" w14:textId="059721D6" w:rsidR="00230CFB" w:rsidRPr="00230CFB" w:rsidRDefault="00230CFB" w:rsidP="00230CFB">
            <w:pPr>
              <w:pStyle w:val="TableText10pt"/>
            </w:pPr>
            <w:r w:rsidRPr="00230CFB">
              <w:t>Align datatype (correction)</w:t>
            </w:r>
          </w:p>
        </w:tc>
        <w:tc>
          <w:tcPr>
            <w:tcW w:w="2594" w:type="dxa"/>
          </w:tcPr>
          <w:p w14:paraId="46516FA8" w14:textId="11F9B33C" w:rsidR="00230CFB" w:rsidRPr="00230CFB" w:rsidRDefault="00230CFB" w:rsidP="00230CFB">
            <w:pPr>
              <w:pStyle w:val="TableText10pt"/>
            </w:pPr>
            <w:r w:rsidRPr="00230CFB">
              <w:t>OK</w:t>
            </w:r>
          </w:p>
        </w:tc>
      </w:tr>
      <w:tr w:rsidR="00230CFB" w14:paraId="5EA9FE0D" w14:textId="77777777" w:rsidTr="0060258A">
        <w:tc>
          <w:tcPr>
            <w:tcW w:w="440" w:type="dxa"/>
          </w:tcPr>
          <w:p w14:paraId="402DF248" w14:textId="3A842452" w:rsidR="00230CFB" w:rsidRPr="00230CFB" w:rsidRDefault="00230CFB" w:rsidP="00230CFB">
            <w:pPr>
              <w:pStyle w:val="TableText10pt"/>
            </w:pPr>
            <w:r w:rsidRPr="00230CFB">
              <w:t>3</w:t>
            </w:r>
          </w:p>
        </w:tc>
        <w:tc>
          <w:tcPr>
            <w:tcW w:w="1103" w:type="dxa"/>
          </w:tcPr>
          <w:p w14:paraId="3DB4824F" w14:textId="7A723155" w:rsidR="00230CFB" w:rsidRPr="00230CFB" w:rsidRDefault="00230CFB" w:rsidP="00230CFB">
            <w:pPr>
              <w:pStyle w:val="TableText10pt"/>
            </w:pPr>
            <w:r w:rsidRPr="00230CFB">
              <w:t>0794</w:t>
            </w:r>
          </w:p>
        </w:tc>
        <w:tc>
          <w:tcPr>
            <w:tcW w:w="836" w:type="dxa"/>
          </w:tcPr>
          <w:p w14:paraId="50F7D57C" w14:textId="09DB7807" w:rsidR="00230CFB" w:rsidRPr="00230CFB" w:rsidRDefault="00230CFB" w:rsidP="00230CFB">
            <w:pPr>
              <w:pStyle w:val="TableText10pt"/>
            </w:pPr>
            <w:r w:rsidRPr="00230CFB">
              <w:t>1556</w:t>
            </w:r>
          </w:p>
        </w:tc>
        <w:tc>
          <w:tcPr>
            <w:tcW w:w="4050" w:type="dxa"/>
          </w:tcPr>
          <w:p w14:paraId="4EC5C625" w14:textId="43985878" w:rsidR="00230CFB" w:rsidRPr="00230CFB" w:rsidRDefault="00230CFB" w:rsidP="00230CFB">
            <w:pPr>
              <w:pStyle w:val="TableText10pt"/>
            </w:pPr>
            <w:r w:rsidRPr="00230CFB">
              <w:t>sese.001, 003, 005, 007: Requested Trade Date</w:t>
            </w:r>
          </w:p>
        </w:tc>
        <w:tc>
          <w:tcPr>
            <w:tcW w:w="1657" w:type="dxa"/>
          </w:tcPr>
          <w:p w14:paraId="144F59F4" w14:textId="4686C8B6" w:rsidR="00230CFB" w:rsidRPr="00230CFB" w:rsidRDefault="00230CFB" w:rsidP="00230CFB">
            <w:pPr>
              <w:pStyle w:val="TableText10pt"/>
            </w:pPr>
            <w:r w:rsidRPr="00230CFB">
              <w:t>SWIFT/UK NMPG</w:t>
            </w:r>
          </w:p>
        </w:tc>
        <w:tc>
          <w:tcPr>
            <w:tcW w:w="2546" w:type="dxa"/>
          </w:tcPr>
          <w:p w14:paraId="433A9751" w14:textId="3BCED525" w:rsidR="00230CFB" w:rsidRPr="00230CFB" w:rsidRDefault="00230CFB" w:rsidP="00230CFB">
            <w:pPr>
              <w:pStyle w:val="TableText10pt"/>
            </w:pPr>
            <w:r w:rsidRPr="00230CFB">
              <w:t>Optional element</w:t>
            </w:r>
          </w:p>
        </w:tc>
        <w:tc>
          <w:tcPr>
            <w:tcW w:w="2594" w:type="dxa"/>
          </w:tcPr>
          <w:p w14:paraId="39CBE8AD" w14:textId="08D3BCEB" w:rsidR="00230CFB" w:rsidRPr="00230CFB" w:rsidRDefault="00230CFB" w:rsidP="00230CFB">
            <w:pPr>
              <w:pStyle w:val="TableText10pt"/>
            </w:pPr>
            <w:r w:rsidRPr="00230CFB">
              <w:t>OK</w:t>
            </w:r>
          </w:p>
        </w:tc>
      </w:tr>
      <w:tr w:rsidR="00230CFB" w14:paraId="0FDE771B" w14:textId="77777777" w:rsidTr="0060258A">
        <w:tc>
          <w:tcPr>
            <w:tcW w:w="440" w:type="dxa"/>
          </w:tcPr>
          <w:p w14:paraId="5A796CDE" w14:textId="648C005A" w:rsidR="00230CFB" w:rsidRPr="00230CFB" w:rsidRDefault="00230CFB" w:rsidP="00230CFB">
            <w:pPr>
              <w:pStyle w:val="TableText10pt"/>
            </w:pPr>
            <w:r w:rsidRPr="00230CFB">
              <w:t>4</w:t>
            </w:r>
          </w:p>
        </w:tc>
        <w:tc>
          <w:tcPr>
            <w:tcW w:w="1103" w:type="dxa"/>
          </w:tcPr>
          <w:p w14:paraId="7F525EAE" w14:textId="69F669B7" w:rsidR="00230CFB" w:rsidRPr="00230CFB" w:rsidRDefault="00230CFB" w:rsidP="00230CFB">
            <w:pPr>
              <w:pStyle w:val="TableText10pt"/>
            </w:pPr>
            <w:r w:rsidRPr="00230CFB">
              <w:t>0795</w:t>
            </w:r>
          </w:p>
        </w:tc>
        <w:tc>
          <w:tcPr>
            <w:tcW w:w="836" w:type="dxa"/>
          </w:tcPr>
          <w:p w14:paraId="160737D8" w14:textId="2D427656" w:rsidR="00230CFB" w:rsidRPr="00230CFB" w:rsidRDefault="00230CFB" w:rsidP="00230CFB">
            <w:pPr>
              <w:pStyle w:val="TableText10pt"/>
            </w:pPr>
            <w:r w:rsidRPr="00230CFB">
              <w:t>1557</w:t>
            </w:r>
          </w:p>
        </w:tc>
        <w:tc>
          <w:tcPr>
            <w:tcW w:w="4050" w:type="dxa"/>
          </w:tcPr>
          <w:p w14:paraId="2DF60BE6" w14:textId="69C28773" w:rsidR="00230CFB" w:rsidRPr="00230CFB" w:rsidRDefault="00230CFB" w:rsidP="00230CFB">
            <w:pPr>
              <w:pStyle w:val="TableText10pt"/>
            </w:pPr>
            <w:r w:rsidRPr="00230CFB">
              <w:t>sese.001, 003, 005, 007: Original Cost</w:t>
            </w:r>
          </w:p>
        </w:tc>
        <w:tc>
          <w:tcPr>
            <w:tcW w:w="1657" w:type="dxa"/>
          </w:tcPr>
          <w:p w14:paraId="53333365" w14:textId="66D3282F" w:rsidR="00230CFB" w:rsidRPr="00230CFB" w:rsidRDefault="00230CFB" w:rsidP="00230CFB">
            <w:pPr>
              <w:pStyle w:val="TableText10pt"/>
            </w:pPr>
            <w:r w:rsidRPr="00230CFB">
              <w:t>SWIFT/UK NMPG</w:t>
            </w:r>
          </w:p>
        </w:tc>
        <w:tc>
          <w:tcPr>
            <w:tcW w:w="2546" w:type="dxa"/>
          </w:tcPr>
          <w:p w14:paraId="6E479669" w14:textId="4DB97202" w:rsidR="00230CFB" w:rsidRPr="00230CFB" w:rsidRDefault="00230CFB" w:rsidP="00230CFB">
            <w:pPr>
              <w:pStyle w:val="TableText10pt"/>
            </w:pPr>
            <w:r w:rsidRPr="00230CFB">
              <w:t>Optional element</w:t>
            </w:r>
          </w:p>
        </w:tc>
        <w:tc>
          <w:tcPr>
            <w:tcW w:w="2594" w:type="dxa"/>
          </w:tcPr>
          <w:p w14:paraId="4B62297D" w14:textId="5E5795E2" w:rsidR="00230CFB" w:rsidRPr="00230CFB" w:rsidRDefault="00230CFB" w:rsidP="00230CFB">
            <w:pPr>
              <w:pStyle w:val="TableText10pt"/>
            </w:pPr>
            <w:r w:rsidRPr="00230CFB">
              <w:t>OK</w:t>
            </w:r>
          </w:p>
        </w:tc>
      </w:tr>
      <w:tr w:rsidR="00230CFB" w14:paraId="24FB2BB9" w14:textId="77777777" w:rsidTr="0060258A">
        <w:tc>
          <w:tcPr>
            <w:tcW w:w="440" w:type="dxa"/>
          </w:tcPr>
          <w:p w14:paraId="3843C343" w14:textId="52C92A2E" w:rsidR="00230CFB" w:rsidRPr="00230CFB" w:rsidRDefault="00230CFB" w:rsidP="00230CFB">
            <w:pPr>
              <w:pStyle w:val="TableText10pt"/>
            </w:pPr>
            <w:r w:rsidRPr="00230CFB">
              <w:t>5</w:t>
            </w:r>
          </w:p>
        </w:tc>
        <w:tc>
          <w:tcPr>
            <w:tcW w:w="1103" w:type="dxa"/>
          </w:tcPr>
          <w:p w14:paraId="1AA6B93C" w14:textId="0A63F59D" w:rsidR="00230CFB" w:rsidRPr="00230CFB" w:rsidRDefault="00230CFB" w:rsidP="00230CFB">
            <w:pPr>
              <w:pStyle w:val="TableText10pt"/>
            </w:pPr>
            <w:r w:rsidRPr="00230CFB">
              <w:t>0793</w:t>
            </w:r>
          </w:p>
        </w:tc>
        <w:tc>
          <w:tcPr>
            <w:tcW w:w="836" w:type="dxa"/>
          </w:tcPr>
          <w:p w14:paraId="091CE8C0" w14:textId="37D245C7" w:rsidR="00230CFB" w:rsidRPr="00230CFB" w:rsidRDefault="00230CFB" w:rsidP="00230CFB">
            <w:pPr>
              <w:pStyle w:val="TableText10pt"/>
            </w:pPr>
            <w:r w:rsidRPr="00230CFB">
              <w:t>1558</w:t>
            </w:r>
          </w:p>
        </w:tc>
        <w:tc>
          <w:tcPr>
            <w:tcW w:w="4050" w:type="dxa"/>
          </w:tcPr>
          <w:p w14:paraId="18CBB08C" w14:textId="77777777" w:rsidR="00230CFB" w:rsidRPr="00230CFB" w:rsidRDefault="00230CFB" w:rsidP="00230CFB">
            <w:pPr>
              <w:pStyle w:val="TableText10pt"/>
            </w:pPr>
            <w:r w:rsidRPr="00230CFB">
              <w:t>sese.001, 003, 005, 007: Settlement Parties.</w:t>
            </w:r>
          </w:p>
          <w:p w14:paraId="3519B8D6" w14:textId="5940A8C0" w:rsidR="00230CFB" w:rsidRPr="00230CFB" w:rsidRDefault="00230CFB" w:rsidP="00230CFB">
            <w:pPr>
              <w:pStyle w:val="TableText10pt"/>
            </w:pPr>
            <w:r w:rsidRPr="00230CFB">
              <w:rPr>
                <w:rStyle w:val="ItalicWord"/>
              </w:rPr>
              <w:t>+ relocation of Account Details/Account Servicer + Sub Account Details elements</w:t>
            </w:r>
          </w:p>
        </w:tc>
        <w:tc>
          <w:tcPr>
            <w:tcW w:w="1657" w:type="dxa"/>
          </w:tcPr>
          <w:p w14:paraId="36D4AE3A" w14:textId="2096A8F1" w:rsidR="00230CFB" w:rsidRPr="00230CFB" w:rsidRDefault="00230CFB" w:rsidP="00230CFB">
            <w:pPr>
              <w:pStyle w:val="TableText10pt"/>
            </w:pPr>
            <w:r w:rsidRPr="00230CFB">
              <w:t>SWIFT/SMPG IF &amp; NMPG IT, UKETREG</w:t>
            </w:r>
          </w:p>
        </w:tc>
        <w:tc>
          <w:tcPr>
            <w:tcW w:w="2546" w:type="dxa"/>
          </w:tcPr>
          <w:p w14:paraId="182CC1A9" w14:textId="4EDBDB33" w:rsidR="00230CFB" w:rsidRPr="00230CFB" w:rsidRDefault="00230CFB" w:rsidP="00230CFB">
            <w:pPr>
              <w:pStyle w:val="TableText10pt"/>
            </w:pPr>
            <w:r w:rsidRPr="00230CFB">
              <w:t>Alignment with sese.023, funds order (setr) &amp; sese.019, 018, 012, 013</w:t>
            </w:r>
          </w:p>
        </w:tc>
        <w:tc>
          <w:tcPr>
            <w:tcW w:w="2594" w:type="dxa"/>
          </w:tcPr>
          <w:p w14:paraId="080E3B07" w14:textId="20F49588" w:rsidR="00230CFB" w:rsidRPr="00230CFB" w:rsidRDefault="00465D0D" w:rsidP="0043205A">
            <w:pPr>
              <w:pStyle w:val="TableText10pt"/>
            </w:pPr>
            <w:r>
              <w:t>Input received from IT NMPG 24 July 2019.</w:t>
            </w:r>
            <w:r w:rsidR="0075249A">
              <w:t xml:space="preserve"> Reviewed.</w:t>
            </w:r>
            <w:r w:rsidR="0043205A">
              <w:t xml:space="preserve"> </w:t>
            </w:r>
            <w:r w:rsidR="0043205A" w:rsidRPr="0043205A">
              <w:t>3</w:t>
            </w:r>
            <w:r w:rsidR="0043205A">
              <w:t>0</w:t>
            </w:r>
            <w:r w:rsidR="0043205A" w:rsidRPr="0043205A">
              <w:t xml:space="preserve"> July 2019: OK.</w:t>
            </w:r>
            <w:ins w:id="60" w:author="CHAPMAN Janice" w:date="2019-09-24T17:13:00Z">
              <w:r w:rsidR="00C97D2A">
                <w:t xml:space="preserve"> 20 Aug 2019: correction received IT Funds NMPG</w:t>
              </w:r>
            </w:ins>
          </w:p>
        </w:tc>
      </w:tr>
      <w:tr w:rsidR="00230CFB" w14:paraId="3C5E52BD" w14:textId="77777777" w:rsidTr="0060258A">
        <w:tc>
          <w:tcPr>
            <w:tcW w:w="10632" w:type="dxa"/>
            <w:gridSpan w:val="6"/>
          </w:tcPr>
          <w:p w14:paraId="08065517" w14:textId="0A52959A" w:rsidR="00230CFB" w:rsidRPr="00230CFB" w:rsidRDefault="00230CFB" w:rsidP="00230CFB">
            <w:pPr>
              <w:pStyle w:val="TableHeading11"/>
            </w:pPr>
            <w:r w:rsidRPr="00230CFB">
              <w:t>Status</w:t>
            </w:r>
          </w:p>
        </w:tc>
        <w:tc>
          <w:tcPr>
            <w:tcW w:w="2594" w:type="dxa"/>
          </w:tcPr>
          <w:p w14:paraId="75FB14EA" w14:textId="77777777" w:rsidR="00230CFB" w:rsidRPr="00230CFB" w:rsidRDefault="00230CFB" w:rsidP="00230CFB">
            <w:pPr>
              <w:pStyle w:val="TableText10pt"/>
            </w:pPr>
          </w:p>
        </w:tc>
      </w:tr>
      <w:tr w:rsidR="00230CFB" w14:paraId="42A57FD9" w14:textId="77777777" w:rsidTr="0060258A">
        <w:tc>
          <w:tcPr>
            <w:tcW w:w="440" w:type="dxa"/>
          </w:tcPr>
          <w:p w14:paraId="03104C10" w14:textId="4F2237B6" w:rsidR="00230CFB" w:rsidRPr="00230CFB" w:rsidRDefault="00230CFB" w:rsidP="00230CFB">
            <w:pPr>
              <w:pStyle w:val="TableText10pt"/>
            </w:pPr>
            <w:r w:rsidRPr="00230CFB">
              <w:br w:type="page"/>
              <w:t>6</w:t>
            </w:r>
          </w:p>
        </w:tc>
        <w:tc>
          <w:tcPr>
            <w:tcW w:w="1103" w:type="dxa"/>
          </w:tcPr>
          <w:p w14:paraId="2342A45B" w14:textId="6EC01542" w:rsidR="00230CFB" w:rsidRPr="00230CFB" w:rsidRDefault="00230CFB" w:rsidP="00230CFB">
            <w:pPr>
              <w:pStyle w:val="TableText10pt"/>
            </w:pPr>
            <w:r w:rsidRPr="00230CFB">
              <w:t>0812</w:t>
            </w:r>
          </w:p>
        </w:tc>
        <w:tc>
          <w:tcPr>
            <w:tcW w:w="836" w:type="dxa"/>
          </w:tcPr>
          <w:p w14:paraId="4EA806C9" w14:textId="59FC8481" w:rsidR="00230CFB" w:rsidRPr="00230CFB" w:rsidRDefault="00230CFB" w:rsidP="00230CFB">
            <w:pPr>
              <w:pStyle w:val="TableText10pt"/>
            </w:pPr>
            <w:r w:rsidRPr="00230CFB">
              <w:t>1559</w:t>
            </w:r>
          </w:p>
        </w:tc>
        <w:tc>
          <w:tcPr>
            <w:tcW w:w="4050" w:type="dxa"/>
          </w:tcPr>
          <w:p w14:paraId="1F1921B1" w14:textId="6C20143F" w:rsidR="00230CFB" w:rsidRPr="00230CFB" w:rsidRDefault="00230CFB" w:rsidP="00230CFB">
            <w:pPr>
              <w:pStyle w:val="TableText10pt"/>
            </w:pPr>
            <w:r w:rsidRPr="00230CFB">
              <w:t>sese.011: Unmatched status</w:t>
            </w:r>
          </w:p>
        </w:tc>
        <w:tc>
          <w:tcPr>
            <w:tcW w:w="1657" w:type="dxa"/>
          </w:tcPr>
          <w:p w14:paraId="222E4085" w14:textId="4E445AF9" w:rsidR="00230CFB" w:rsidRPr="00230CFB" w:rsidRDefault="00230CFB" w:rsidP="00230CFB">
            <w:pPr>
              <w:pStyle w:val="TableText10pt"/>
            </w:pPr>
            <w:r w:rsidRPr="00230CFB">
              <w:t>SWIFT/SMPG IF</w:t>
            </w:r>
          </w:p>
        </w:tc>
        <w:tc>
          <w:tcPr>
            <w:tcW w:w="2546" w:type="dxa"/>
          </w:tcPr>
          <w:p w14:paraId="636DF127" w14:textId="2F62F3AD" w:rsidR="00230CFB" w:rsidRPr="00230CFB" w:rsidRDefault="00230CFB" w:rsidP="00230CFB">
            <w:pPr>
              <w:pStyle w:val="TableText10pt"/>
            </w:pPr>
            <w:r w:rsidRPr="00230CFB">
              <w:t>Code</w:t>
            </w:r>
          </w:p>
        </w:tc>
        <w:tc>
          <w:tcPr>
            <w:tcW w:w="2594" w:type="dxa"/>
          </w:tcPr>
          <w:p w14:paraId="0BC93FE9" w14:textId="25B5AB20" w:rsidR="00230CFB" w:rsidRPr="00230CFB" w:rsidRDefault="00230CFB" w:rsidP="00230CFB">
            <w:pPr>
              <w:pStyle w:val="TableText10pt"/>
            </w:pPr>
            <w:r w:rsidRPr="00230CFB">
              <w:t>OK</w:t>
            </w:r>
          </w:p>
        </w:tc>
      </w:tr>
      <w:tr w:rsidR="00230CFB" w14:paraId="6FF4CB5C" w14:textId="77777777" w:rsidTr="0060258A">
        <w:tc>
          <w:tcPr>
            <w:tcW w:w="440" w:type="dxa"/>
          </w:tcPr>
          <w:p w14:paraId="2A44C699" w14:textId="1D2A68EF" w:rsidR="00230CFB" w:rsidRPr="00230CFB" w:rsidRDefault="00230CFB" w:rsidP="00230CFB">
            <w:pPr>
              <w:pStyle w:val="TableText10pt"/>
            </w:pPr>
            <w:r w:rsidRPr="00230CFB">
              <w:t>7</w:t>
            </w:r>
          </w:p>
        </w:tc>
        <w:tc>
          <w:tcPr>
            <w:tcW w:w="1103" w:type="dxa"/>
          </w:tcPr>
          <w:p w14:paraId="2B839636" w14:textId="7F084A80" w:rsidR="00230CFB" w:rsidRPr="00230CFB" w:rsidRDefault="00230CFB" w:rsidP="00230CFB">
            <w:pPr>
              <w:pStyle w:val="TableText10pt"/>
            </w:pPr>
            <w:r w:rsidRPr="00230CFB">
              <w:t>0813</w:t>
            </w:r>
          </w:p>
        </w:tc>
        <w:tc>
          <w:tcPr>
            <w:tcW w:w="836" w:type="dxa"/>
          </w:tcPr>
          <w:p w14:paraId="722670C4" w14:textId="7C1EFABF" w:rsidR="00230CFB" w:rsidRPr="00230CFB" w:rsidRDefault="00230CFB" w:rsidP="00230CFB">
            <w:pPr>
              <w:pStyle w:val="TableText10pt"/>
            </w:pPr>
            <w:r w:rsidRPr="00230CFB">
              <w:t>1560</w:t>
            </w:r>
          </w:p>
        </w:tc>
        <w:tc>
          <w:tcPr>
            <w:tcW w:w="4050" w:type="dxa"/>
          </w:tcPr>
          <w:p w14:paraId="47C0FAEA" w14:textId="4B8660F4" w:rsidR="00230CFB" w:rsidRPr="00230CFB" w:rsidRDefault="00230CFB" w:rsidP="00230CFB">
            <w:pPr>
              <w:pStyle w:val="TableText10pt"/>
            </w:pPr>
            <w:r w:rsidRPr="00230CFB">
              <w:t>sese.010: Status Received</w:t>
            </w:r>
          </w:p>
        </w:tc>
        <w:tc>
          <w:tcPr>
            <w:tcW w:w="1657" w:type="dxa"/>
          </w:tcPr>
          <w:p w14:paraId="5166ADDC" w14:textId="7D425C4F" w:rsidR="00230CFB" w:rsidRPr="00230CFB" w:rsidRDefault="00230CFB" w:rsidP="00230CFB">
            <w:pPr>
              <w:pStyle w:val="TableText10pt"/>
            </w:pPr>
            <w:r w:rsidRPr="00230CFB">
              <w:t>SWIFT/SMPG IF</w:t>
            </w:r>
          </w:p>
        </w:tc>
        <w:tc>
          <w:tcPr>
            <w:tcW w:w="2546" w:type="dxa"/>
          </w:tcPr>
          <w:p w14:paraId="6B28BC5E" w14:textId="75DC4393" w:rsidR="00230CFB" w:rsidRPr="00230CFB" w:rsidRDefault="00230CFB" w:rsidP="00230CFB">
            <w:pPr>
              <w:pStyle w:val="TableText10pt"/>
            </w:pPr>
            <w:r w:rsidRPr="00230CFB">
              <w:t>Code</w:t>
            </w:r>
          </w:p>
        </w:tc>
        <w:tc>
          <w:tcPr>
            <w:tcW w:w="2594" w:type="dxa"/>
          </w:tcPr>
          <w:p w14:paraId="14CF4E20" w14:textId="1E19486E" w:rsidR="00230CFB" w:rsidRPr="00230CFB" w:rsidRDefault="00230CFB" w:rsidP="00230CFB">
            <w:pPr>
              <w:pStyle w:val="TableText10pt"/>
            </w:pPr>
            <w:r w:rsidRPr="00230CFB">
              <w:t>OK</w:t>
            </w:r>
          </w:p>
        </w:tc>
      </w:tr>
      <w:tr w:rsidR="00230CFB" w14:paraId="0BBD59CA" w14:textId="77777777" w:rsidTr="0060258A">
        <w:tc>
          <w:tcPr>
            <w:tcW w:w="10632" w:type="dxa"/>
            <w:gridSpan w:val="6"/>
          </w:tcPr>
          <w:p w14:paraId="5C6097FE" w14:textId="50C04074" w:rsidR="00230CFB" w:rsidRPr="00230CFB" w:rsidRDefault="00230CFB" w:rsidP="00230CFB">
            <w:pPr>
              <w:pStyle w:val="TableHeading11"/>
            </w:pPr>
            <w:r w:rsidRPr="00230CFB">
              <w:t>Discovery &amp; Portfolio Transfer</w:t>
            </w:r>
          </w:p>
        </w:tc>
        <w:tc>
          <w:tcPr>
            <w:tcW w:w="2594" w:type="dxa"/>
          </w:tcPr>
          <w:p w14:paraId="00B3C5F1" w14:textId="77777777" w:rsidR="00230CFB" w:rsidRPr="00230CFB" w:rsidRDefault="00230CFB" w:rsidP="00230CFB">
            <w:pPr>
              <w:pStyle w:val="TableText10pt"/>
            </w:pPr>
          </w:p>
        </w:tc>
      </w:tr>
      <w:tr w:rsidR="00230CFB" w14:paraId="0E40988B" w14:textId="77777777" w:rsidTr="0060258A">
        <w:tc>
          <w:tcPr>
            <w:tcW w:w="440" w:type="dxa"/>
          </w:tcPr>
          <w:p w14:paraId="42424D6B" w14:textId="7515FFFA" w:rsidR="00230CFB" w:rsidRPr="00230CFB" w:rsidRDefault="00230CFB" w:rsidP="00230CFB">
            <w:pPr>
              <w:pStyle w:val="TableText10pt"/>
            </w:pPr>
            <w:r w:rsidRPr="00230CFB">
              <w:br w:type="page"/>
              <w:t>8</w:t>
            </w:r>
          </w:p>
        </w:tc>
        <w:tc>
          <w:tcPr>
            <w:tcW w:w="1103" w:type="dxa"/>
          </w:tcPr>
          <w:p w14:paraId="04A0D98B" w14:textId="680A1C1E" w:rsidR="00230CFB" w:rsidRPr="00230CFB" w:rsidRDefault="00230CFB" w:rsidP="00230CFB">
            <w:pPr>
              <w:pStyle w:val="TableText10pt"/>
            </w:pPr>
            <w:r w:rsidRPr="00230CFB">
              <w:t>0788</w:t>
            </w:r>
          </w:p>
        </w:tc>
        <w:tc>
          <w:tcPr>
            <w:tcW w:w="836" w:type="dxa"/>
          </w:tcPr>
          <w:p w14:paraId="29C64A8B" w14:textId="66E5A64E" w:rsidR="00230CFB" w:rsidRPr="00230CFB" w:rsidRDefault="00230CFB" w:rsidP="00230CFB">
            <w:pPr>
              <w:pStyle w:val="TableText10pt"/>
            </w:pPr>
            <w:r w:rsidRPr="00230CFB">
              <w:t>1561</w:t>
            </w:r>
          </w:p>
        </w:tc>
        <w:tc>
          <w:tcPr>
            <w:tcW w:w="4050" w:type="dxa"/>
          </w:tcPr>
          <w:p w14:paraId="37266DF2" w14:textId="1329DE66" w:rsidR="00230CFB" w:rsidRPr="00230CFB" w:rsidRDefault="00230CFB" w:rsidP="00230CFB">
            <w:pPr>
              <w:pStyle w:val="TableText10pt"/>
            </w:pPr>
            <w:r w:rsidRPr="00230CFB">
              <w:t>sese.012, 013, 019, 018: Tax Efficient Product - Type codes + additional elements for LISA (outstanding)</w:t>
            </w:r>
          </w:p>
        </w:tc>
        <w:tc>
          <w:tcPr>
            <w:tcW w:w="1657" w:type="dxa"/>
          </w:tcPr>
          <w:p w14:paraId="5854A046" w14:textId="48459D49" w:rsidR="00230CFB" w:rsidRPr="00230CFB" w:rsidRDefault="00230CFB" w:rsidP="00230CFB">
            <w:pPr>
              <w:pStyle w:val="TableText10pt"/>
            </w:pPr>
            <w:r w:rsidRPr="00230CFB">
              <w:t>SWIFT/UK NMPG</w:t>
            </w:r>
          </w:p>
        </w:tc>
        <w:tc>
          <w:tcPr>
            <w:tcW w:w="2546" w:type="dxa"/>
          </w:tcPr>
          <w:p w14:paraId="41958295" w14:textId="31AFD622" w:rsidR="00230CFB" w:rsidRPr="00230CFB" w:rsidRDefault="00230CFB" w:rsidP="00230CFB">
            <w:pPr>
              <w:pStyle w:val="TableText10pt"/>
            </w:pPr>
            <w:r w:rsidRPr="00230CFB">
              <w:t>Correction. Codes</w:t>
            </w:r>
          </w:p>
        </w:tc>
        <w:tc>
          <w:tcPr>
            <w:tcW w:w="2594" w:type="dxa"/>
          </w:tcPr>
          <w:p w14:paraId="1FBF7036" w14:textId="41B69D4F" w:rsidR="00230CFB" w:rsidRPr="00230CFB" w:rsidRDefault="00230CFB" w:rsidP="00230CFB">
            <w:pPr>
              <w:pStyle w:val="TableText10pt"/>
            </w:pPr>
            <w:r w:rsidRPr="00230CFB">
              <w:t>OK</w:t>
            </w:r>
          </w:p>
        </w:tc>
      </w:tr>
      <w:tr w:rsidR="00230CFB" w14:paraId="16B80771" w14:textId="77777777" w:rsidTr="0060258A">
        <w:tc>
          <w:tcPr>
            <w:tcW w:w="440" w:type="dxa"/>
          </w:tcPr>
          <w:p w14:paraId="1B2FB631" w14:textId="2D02389E" w:rsidR="00230CFB" w:rsidRPr="00230CFB" w:rsidRDefault="00230CFB" w:rsidP="00230CFB">
            <w:pPr>
              <w:pStyle w:val="TableText10pt"/>
            </w:pPr>
            <w:r w:rsidRPr="00230CFB">
              <w:t>9</w:t>
            </w:r>
          </w:p>
        </w:tc>
        <w:tc>
          <w:tcPr>
            <w:tcW w:w="1103" w:type="dxa"/>
          </w:tcPr>
          <w:p w14:paraId="106D2CCD" w14:textId="4942D293" w:rsidR="00230CFB" w:rsidRPr="00230CFB" w:rsidRDefault="00230CFB" w:rsidP="00230CFB">
            <w:pPr>
              <w:pStyle w:val="TableText10pt"/>
            </w:pPr>
            <w:r w:rsidRPr="00230CFB">
              <w:t>0781</w:t>
            </w:r>
          </w:p>
        </w:tc>
        <w:tc>
          <w:tcPr>
            <w:tcW w:w="836" w:type="dxa"/>
          </w:tcPr>
          <w:p w14:paraId="475C7463" w14:textId="23952EB1" w:rsidR="00230CFB" w:rsidRPr="00230CFB" w:rsidRDefault="00230CFB" w:rsidP="00230CFB">
            <w:pPr>
              <w:pStyle w:val="TableText10pt"/>
            </w:pPr>
            <w:r w:rsidRPr="00230CFB">
              <w:t>1562</w:t>
            </w:r>
          </w:p>
        </w:tc>
        <w:tc>
          <w:tcPr>
            <w:tcW w:w="4050" w:type="dxa"/>
          </w:tcPr>
          <w:p w14:paraId="40E9D17B" w14:textId="2D2CF53F" w:rsidR="00230CFB" w:rsidRPr="00230CFB" w:rsidRDefault="00230CFB" w:rsidP="00230CFB">
            <w:pPr>
              <w:pStyle w:val="TableText10pt"/>
            </w:pPr>
            <w:r w:rsidRPr="00230CFB">
              <w:t xml:space="preserve">sese.012, 013, 019, 018: Tax Efficient Product - current year </w:t>
            </w:r>
          </w:p>
        </w:tc>
        <w:tc>
          <w:tcPr>
            <w:tcW w:w="1657" w:type="dxa"/>
          </w:tcPr>
          <w:p w14:paraId="65163B84" w14:textId="30C94D86" w:rsidR="00230CFB" w:rsidRPr="00230CFB" w:rsidRDefault="00230CFB" w:rsidP="00230CFB">
            <w:pPr>
              <w:pStyle w:val="TableText10pt"/>
            </w:pPr>
            <w:r w:rsidRPr="00230CFB">
              <w:t>SWIFT/UK NMPG</w:t>
            </w:r>
          </w:p>
        </w:tc>
        <w:tc>
          <w:tcPr>
            <w:tcW w:w="2546" w:type="dxa"/>
          </w:tcPr>
          <w:p w14:paraId="20F61D02" w14:textId="35AFED24" w:rsidR="00230CFB" w:rsidRPr="00230CFB" w:rsidRDefault="00230CFB" w:rsidP="00230CFB">
            <w:pPr>
              <w:pStyle w:val="TableText10pt"/>
            </w:pPr>
            <w:r w:rsidRPr="00230CFB">
              <w:t>Optional element, documentation (error correction)</w:t>
            </w:r>
          </w:p>
        </w:tc>
        <w:tc>
          <w:tcPr>
            <w:tcW w:w="2594" w:type="dxa"/>
          </w:tcPr>
          <w:p w14:paraId="1CC39857" w14:textId="3929414A" w:rsidR="00230CFB" w:rsidRPr="00230CFB" w:rsidRDefault="00230CFB" w:rsidP="00230CFB">
            <w:pPr>
              <w:pStyle w:val="TableText10pt"/>
            </w:pPr>
            <w:r w:rsidRPr="00230CFB">
              <w:t>OK</w:t>
            </w:r>
          </w:p>
        </w:tc>
      </w:tr>
      <w:tr w:rsidR="00230CFB" w14:paraId="19E16DC4" w14:textId="77777777" w:rsidTr="0060258A">
        <w:tc>
          <w:tcPr>
            <w:tcW w:w="440" w:type="dxa"/>
          </w:tcPr>
          <w:p w14:paraId="53BB832E" w14:textId="783CBD95" w:rsidR="00230CFB" w:rsidRPr="00230CFB" w:rsidRDefault="00230CFB" w:rsidP="00230CFB">
            <w:pPr>
              <w:pStyle w:val="TableText10pt"/>
            </w:pPr>
            <w:r w:rsidRPr="00230CFB">
              <w:t>10</w:t>
            </w:r>
          </w:p>
        </w:tc>
        <w:tc>
          <w:tcPr>
            <w:tcW w:w="1103" w:type="dxa"/>
          </w:tcPr>
          <w:p w14:paraId="5BA45300" w14:textId="4D4204F9" w:rsidR="00230CFB" w:rsidRPr="00230CFB" w:rsidRDefault="00230CFB" w:rsidP="00230CFB">
            <w:pPr>
              <w:pStyle w:val="TableText10pt"/>
            </w:pPr>
            <w:r w:rsidRPr="00230CFB">
              <w:t>0786</w:t>
            </w:r>
          </w:p>
        </w:tc>
        <w:tc>
          <w:tcPr>
            <w:tcW w:w="836" w:type="dxa"/>
          </w:tcPr>
          <w:p w14:paraId="4A11184B" w14:textId="78C5AA6E" w:rsidR="00230CFB" w:rsidRPr="00230CFB" w:rsidRDefault="00230CFB" w:rsidP="00230CFB">
            <w:pPr>
              <w:pStyle w:val="TableText10pt"/>
            </w:pPr>
            <w:r w:rsidRPr="00230CFB">
              <w:t>1563</w:t>
            </w:r>
          </w:p>
        </w:tc>
        <w:tc>
          <w:tcPr>
            <w:tcW w:w="4050" w:type="dxa"/>
          </w:tcPr>
          <w:p w14:paraId="0CDDC14D" w14:textId="52284654" w:rsidR="00230CFB" w:rsidRPr="00230CFB" w:rsidRDefault="00230CFB" w:rsidP="00230CFB">
            <w:pPr>
              <w:pStyle w:val="TableText10pt"/>
            </w:pPr>
            <w:r w:rsidRPr="00230CFB">
              <w:t>sese.018, 013 and sese.011: Pension</w:t>
            </w:r>
          </w:p>
        </w:tc>
        <w:tc>
          <w:tcPr>
            <w:tcW w:w="1657" w:type="dxa"/>
          </w:tcPr>
          <w:p w14:paraId="324D6876" w14:textId="6E1EF4D5" w:rsidR="00230CFB" w:rsidRPr="00230CFB" w:rsidRDefault="00230CFB" w:rsidP="00230CFB">
            <w:pPr>
              <w:pStyle w:val="TableText10pt"/>
            </w:pPr>
            <w:r w:rsidRPr="00230CFB">
              <w:t>SWIFT/UK NMPG</w:t>
            </w:r>
          </w:p>
        </w:tc>
        <w:tc>
          <w:tcPr>
            <w:tcW w:w="2546" w:type="dxa"/>
          </w:tcPr>
          <w:p w14:paraId="5EAD4744" w14:textId="34A373EF" w:rsidR="00230CFB" w:rsidRPr="00230CFB" w:rsidRDefault="00230CFB" w:rsidP="00230CFB">
            <w:pPr>
              <w:pStyle w:val="TableText10pt"/>
            </w:pPr>
            <w:r w:rsidRPr="00230CFB">
              <w:t>Optional elements</w:t>
            </w:r>
          </w:p>
        </w:tc>
        <w:tc>
          <w:tcPr>
            <w:tcW w:w="2594" w:type="dxa"/>
          </w:tcPr>
          <w:p w14:paraId="3893D1B9" w14:textId="7DA36885" w:rsidR="00230CFB" w:rsidRPr="00230CFB" w:rsidRDefault="00230CFB" w:rsidP="00230CFB">
            <w:pPr>
              <w:pStyle w:val="TableText10pt"/>
            </w:pPr>
            <w:r w:rsidRPr="00230CFB">
              <w:t>OK</w:t>
            </w:r>
          </w:p>
        </w:tc>
      </w:tr>
      <w:tr w:rsidR="00230CFB" w14:paraId="2D52F9D9" w14:textId="77777777" w:rsidTr="0060258A">
        <w:tc>
          <w:tcPr>
            <w:tcW w:w="440" w:type="dxa"/>
          </w:tcPr>
          <w:p w14:paraId="4DB1E476" w14:textId="6347C655" w:rsidR="00230CFB" w:rsidRPr="00230CFB" w:rsidRDefault="00230CFB" w:rsidP="00230CFB">
            <w:pPr>
              <w:pStyle w:val="TableText10pt"/>
            </w:pPr>
            <w:r w:rsidRPr="00230CFB">
              <w:t>11</w:t>
            </w:r>
          </w:p>
        </w:tc>
        <w:tc>
          <w:tcPr>
            <w:tcW w:w="1103" w:type="dxa"/>
          </w:tcPr>
          <w:p w14:paraId="3C96665F" w14:textId="5390962D" w:rsidR="00230CFB" w:rsidRPr="00230CFB" w:rsidRDefault="00230CFB" w:rsidP="00230CFB">
            <w:pPr>
              <w:pStyle w:val="TableText10pt"/>
            </w:pPr>
            <w:r w:rsidRPr="00230CFB">
              <w:t>0780</w:t>
            </w:r>
          </w:p>
        </w:tc>
        <w:tc>
          <w:tcPr>
            <w:tcW w:w="836" w:type="dxa"/>
          </w:tcPr>
          <w:p w14:paraId="70E22CBD" w14:textId="6CDE1A61" w:rsidR="00230CFB" w:rsidRPr="00230CFB" w:rsidRDefault="00230CFB" w:rsidP="00230CFB">
            <w:pPr>
              <w:pStyle w:val="TableText10pt"/>
            </w:pPr>
            <w:r w:rsidRPr="00230CFB">
              <w:t>1564</w:t>
            </w:r>
          </w:p>
        </w:tc>
        <w:tc>
          <w:tcPr>
            <w:tcW w:w="4050" w:type="dxa"/>
          </w:tcPr>
          <w:p w14:paraId="2FDB53E2" w14:textId="1FA6F9DF" w:rsidR="00230CFB" w:rsidRPr="00230CFB" w:rsidRDefault="00230CFB" w:rsidP="00230CFB">
            <w:pPr>
              <w:pStyle w:val="TableText10pt"/>
            </w:pPr>
            <w:r w:rsidRPr="00230CFB">
              <w:t xml:space="preserve">sese.012, 013, 019, 018: General Investment </w:t>
            </w:r>
          </w:p>
        </w:tc>
        <w:tc>
          <w:tcPr>
            <w:tcW w:w="1657" w:type="dxa"/>
          </w:tcPr>
          <w:p w14:paraId="0C2DDD4C" w14:textId="63CC9270" w:rsidR="00230CFB" w:rsidRPr="00230CFB" w:rsidRDefault="00230CFB" w:rsidP="00230CFB">
            <w:pPr>
              <w:pStyle w:val="TableText10pt"/>
            </w:pPr>
            <w:r w:rsidRPr="00230CFB">
              <w:t>SWIFT/UK NMPG</w:t>
            </w:r>
          </w:p>
        </w:tc>
        <w:tc>
          <w:tcPr>
            <w:tcW w:w="2546" w:type="dxa"/>
          </w:tcPr>
          <w:p w14:paraId="568F5811" w14:textId="3A1AB5E5" w:rsidR="00230CFB" w:rsidRPr="00230CFB" w:rsidRDefault="00230CFB" w:rsidP="00230CFB">
            <w:pPr>
              <w:pStyle w:val="TableText10pt"/>
            </w:pPr>
            <w:r w:rsidRPr="00230CFB">
              <w:t>Code</w:t>
            </w:r>
          </w:p>
        </w:tc>
        <w:tc>
          <w:tcPr>
            <w:tcW w:w="2594" w:type="dxa"/>
          </w:tcPr>
          <w:p w14:paraId="54326B80" w14:textId="2DC0D88D" w:rsidR="00230CFB" w:rsidRPr="00230CFB" w:rsidRDefault="00230CFB" w:rsidP="00230CFB">
            <w:pPr>
              <w:pStyle w:val="TableText10pt"/>
            </w:pPr>
            <w:r w:rsidRPr="00230CFB">
              <w:t>OK</w:t>
            </w:r>
          </w:p>
        </w:tc>
      </w:tr>
      <w:tr w:rsidR="00230CFB" w14:paraId="4026CE9E" w14:textId="77777777" w:rsidTr="0060258A">
        <w:tc>
          <w:tcPr>
            <w:tcW w:w="440" w:type="dxa"/>
          </w:tcPr>
          <w:p w14:paraId="43F49205" w14:textId="2BD167BB" w:rsidR="00230CFB" w:rsidRPr="00230CFB" w:rsidRDefault="00230CFB" w:rsidP="00230CFB">
            <w:pPr>
              <w:pStyle w:val="TableText10pt"/>
            </w:pPr>
            <w:r w:rsidRPr="00230CFB">
              <w:lastRenderedPageBreak/>
              <w:t>12</w:t>
            </w:r>
          </w:p>
        </w:tc>
        <w:tc>
          <w:tcPr>
            <w:tcW w:w="1103" w:type="dxa"/>
          </w:tcPr>
          <w:p w14:paraId="1892A8FA" w14:textId="1B852CBB" w:rsidR="00230CFB" w:rsidRPr="00230CFB" w:rsidRDefault="00230CFB" w:rsidP="00230CFB">
            <w:pPr>
              <w:pStyle w:val="TableText10pt"/>
            </w:pPr>
            <w:r w:rsidRPr="00230CFB">
              <w:t>0782</w:t>
            </w:r>
          </w:p>
        </w:tc>
        <w:tc>
          <w:tcPr>
            <w:tcW w:w="836" w:type="dxa"/>
          </w:tcPr>
          <w:p w14:paraId="4D694C85" w14:textId="5F11B376" w:rsidR="00230CFB" w:rsidRPr="00230CFB" w:rsidRDefault="00230CFB" w:rsidP="00230CFB">
            <w:pPr>
              <w:pStyle w:val="TableText10pt"/>
            </w:pPr>
            <w:r w:rsidRPr="00230CFB">
              <w:t>1565</w:t>
            </w:r>
          </w:p>
        </w:tc>
        <w:tc>
          <w:tcPr>
            <w:tcW w:w="4050" w:type="dxa"/>
          </w:tcPr>
          <w:p w14:paraId="451E922E" w14:textId="77FBE9E4" w:rsidR="00230CFB" w:rsidRPr="00230CFB" w:rsidRDefault="00230CFB" w:rsidP="00230CFB">
            <w:pPr>
              <w:pStyle w:val="TableText10pt"/>
            </w:pPr>
            <w:r w:rsidRPr="00230CFB">
              <w:t>sese.012, 013, 019, 018: All Other Cash, Residual Cash, Ca</w:t>
            </w:r>
            <w:r w:rsidR="0075249A">
              <w:t>sh</w:t>
            </w:r>
            <w:r w:rsidRPr="00230CFB">
              <w:t xml:space="preserve"> All: add currency</w:t>
            </w:r>
          </w:p>
          <w:p w14:paraId="5BA97204" w14:textId="40DAC029" w:rsidR="00230CFB" w:rsidRPr="00230CFB" w:rsidRDefault="00230CFB" w:rsidP="00230CFB">
            <w:pPr>
              <w:pStyle w:val="TableText10pt"/>
            </w:pPr>
            <w:r w:rsidRPr="00230CFB">
              <w:rPr>
                <w:rStyle w:val="ItalicWord"/>
              </w:rPr>
              <w:t>+ rationalisation of some of the elements</w:t>
            </w:r>
          </w:p>
        </w:tc>
        <w:tc>
          <w:tcPr>
            <w:tcW w:w="1657" w:type="dxa"/>
          </w:tcPr>
          <w:p w14:paraId="0E87EC48" w14:textId="230AA962" w:rsidR="00230CFB" w:rsidRPr="00230CFB" w:rsidRDefault="00230CFB" w:rsidP="00230CFB">
            <w:pPr>
              <w:pStyle w:val="TableText10pt"/>
            </w:pPr>
            <w:r w:rsidRPr="00230CFB">
              <w:t>SWIFT/UK NMPG/SMPG</w:t>
            </w:r>
          </w:p>
        </w:tc>
        <w:tc>
          <w:tcPr>
            <w:tcW w:w="2546" w:type="dxa"/>
          </w:tcPr>
          <w:p w14:paraId="0F803E0E" w14:textId="6B10C8D3" w:rsidR="00230CFB" w:rsidRPr="00230CFB" w:rsidRDefault="00230CFB" w:rsidP="00230CFB">
            <w:pPr>
              <w:pStyle w:val="TableText10pt"/>
            </w:pPr>
            <w:r w:rsidRPr="00230CFB">
              <w:t>Optional element &amp; structural</w:t>
            </w:r>
          </w:p>
        </w:tc>
        <w:tc>
          <w:tcPr>
            <w:tcW w:w="2594" w:type="dxa"/>
          </w:tcPr>
          <w:p w14:paraId="45D965E5" w14:textId="57043A84" w:rsidR="00230CFB" w:rsidRPr="00230CFB" w:rsidRDefault="00A54378" w:rsidP="00A54378">
            <w:pPr>
              <w:pStyle w:val="TableText10pt"/>
            </w:pPr>
            <w:r>
              <w:t>OK</w:t>
            </w:r>
          </w:p>
        </w:tc>
      </w:tr>
      <w:tr w:rsidR="00230CFB" w14:paraId="3052878A" w14:textId="77777777" w:rsidTr="0060258A">
        <w:tc>
          <w:tcPr>
            <w:tcW w:w="440" w:type="dxa"/>
          </w:tcPr>
          <w:p w14:paraId="5E26D199" w14:textId="692681F6" w:rsidR="00230CFB" w:rsidRPr="00230CFB" w:rsidRDefault="00230CFB" w:rsidP="00230CFB">
            <w:pPr>
              <w:pStyle w:val="TableText10pt"/>
            </w:pPr>
            <w:r w:rsidRPr="00230CFB">
              <w:t>13</w:t>
            </w:r>
          </w:p>
        </w:tc>
        <w:tc>
          <w:tcPr>
            <w:tcW w:w="1103" w:type="dxa"/>
          </w:tcPr>
          <w:p w14:paraId="1243C44F" w14:textId="0554B4FE" w:rsidR="00230CFB" w:rsidRPr="00230CFB" w:rsidRDefault="00230CFB" w:rsidP="00230CFB">
            <w:pPr>
              <w:pStyle w:val="TableText10pt"/>
            </w:pPr>
            <w:r w:rsidRPr="00230CFB">
              <w:t>0787</w:t>
            </w:r>
          </w:p>
        </w:tc>
        <w:tc>
          <w:tcPr>
            <w:tcW w:w="836" w:type="dxa"/>
          </w:tcPr>
          <w:p w14:paraId="4CCEC97D" w14:textId="1DB01E63" w:rsidR="00230CFB" w:rsidRPr="00230CFB" w:rsidRDefault="00230CFB" w:rsidP="00230CFB">
            <w:pPr>
              <w:pStyle w:val="TableText10pt"/>
            </w:pPr>
            <w:r w:rsidRPr="00230CFB">
              <w:t>1566</w:t>
            </w:r>
          </w:p>
        </w:tc>
        <w:tc>
          <w:tcPr>
            <w:tcW w:w="4050" w:type="dxa"/>
          </w:tcPr>
          <w:p w14:paraId="088A7297" w14:textId="77777777" w:rsidR="00230CFB" w:rsidRPr="00230CFB" w:rsidRDefault="00230CFB" w:rsidP="00230CFB">
            <w:pPr>
              <w:pStyle w:val="TableText10pt"/>
            </w:pPr>
            <w:r w:rsidRPr="00230CFB">
              <w:t>sese.018: Product Transfer - Partial Discovery</w:t>
            </w:r>
          </w:p>
          <w:p w14:paraId="5B34A9CF" w14:textId="77777777" w:rsidR="00230CFB" w:rsidRDefault="00230CFB" w:rsidP="00230CFB">
            <w:pPr>
              <w:pStyle w:val="TableText10pt"/>
            </w:pPr>
            <w:r w:rsidRPr="00230CFB">
              <w:t>sese.012 &amp; 013: Financial Instrument Asset For Transfer - Instructed Partial Quantity + removal of payment details rule</w:t>
            </w:r>
            <w:r w:rsidR="001119C8">
              <w:t>.</w:t>
            </w:r>
          </w:p>
          <w:p w14:paraId="3414A27E" w14:textId="54EEDFFD" w:rsidR="001119C8" w:rsidRPr="00230CFB" w:rsidRDefault="001119C8" w:rsidP="00230CFB">
            <w:pPr>
              <w:pStyle w:val="TableText10pt"/>
            </w:pPr>
            <w:ins w:id="61" w:author="CHAPMAN Janice" w:date="2019-09-24T17:08:00Z">
              <w:r>
                <w:t xml:space="preserve">sese.013: </w:t>
              </w:r>
              <w:r w:rsidRPr="001119C8">
                <w:t>Financial Instrument Asset For Transfer</w:t>
              </w:r>
              <w:r>
                <w:t xml:space="preserve"> - addition of optional </w:t>
              </w:r>
              <w:r w:rsidRPr="001119C8">
                <w:t>Original</w:t>
              </w:r>
              <w:r>
                <w:t xml:space="preserve"> </w:t>
              </w:r>
              <w:r w:rsidRPr="001119C8">
                <w:t>Percentage</w:t>
              </w:r>
              <w:r>
                <w:t xml:space="preserve"> </w:t>
              </w:r>
              <w:r w:rsidRPr="001119C8">
                <w:t>Instructed</w:t>
              </w:r>
            </w:ins>
          </w:p>
        </w:tc>
        <w:tc>
          <w:tcPr>
            <w:tcW w:w="1657" w:type="dxa"/>
          </w:tcPr>
          <w:p w14:paraId="16AA8CB3" w14:textId="30A8D901" w:rsidR="00230CFB" w:rsidRPr="00230CFB" w:rsidRDefault="00230CFB" w:rsidP="00230CFB">
            <w:pPr>
              <w:pStyle w:val="TableText10pt"/>
            </w:pPr>
            <w:r w:rsidRPr="00230CFB">
              <w:t>SWIFT/UK NMPG</w:t>
            </w:r>
          </w:p>
        </w:tc>
        <w:tc>
          <w:tcPr>
            <w:tcW w:w="2546" w:type="dxa"/>
          </w:tcPr>
          <w:p w14:paraId="27E46919" w14:textId="5899D952" w:rsidR="00230CFB" w:rsidRPr="00230CFB" w:rsidRDefault="00230CFB" w:rsidP="00230CFB">
            <w:pPr>
              <w:pStyle w:val="TableText10pt"/>
            </w:pPr>
            <w:r w:rsidRPr="00230CFB">
              <w:t>Optional elements</w:t>
            </w:r>
          </w:p>
        </w:tc>
        <w:tc>
          <w:tcPr>
            <w:tcW w:w="2594" w:type="dxa"/>
          </w:tcPr>
          <w:p w14:paraId="00A0B529" w14:textId="6413D041" w:rsidR="0006009C" w:rsidRPr="00230CFB" w:rsidRDefault="00C97D2A" w:rsidP="00C97D2A">
            <w:pPr>
              <w:pStyle w:val="TableText10pt"/>
            </w:pPr>
            <w:ins w:id="62" w:author="CHAPMAN Janice" w:date="2019-09-24T17:15:00Z">
              <w:r w:rsidRPr="00C97D2A">
                <w:t xml:space="preserve">24 </w:t>
              </w:r>
              <w:r>
                <w:t>Sep</w:t>
              </w:r>
              <w:r w:rsidRPr="00C97D2A">
                <w:t xml:space="preserve"> 2019 - optional element </w:t>
              </w:r>
              <w:r>
                <w:t>added.</w:t>
              </w:r>
            </w:ins>
          </w:p>
        </w:tc>
      </w:tr>
      <w:tr w:rsidR="00230CFB" w14:paraId="085F9169" w14:textId="77777777" w:rsidTr="0060258A">
        <w:tc>
          <w:tcPr>
            <w:tcW w:w="440" w:type="dxa"/>
          </w:tcPr>
          <w:p w14:paraId="204A1D16" w14:textId="0E635B32" w:rsidR="00230CFB" w:rsidRPr="00230CFB" w:rsidRDefault="00230CFB" w:rsidP="00230CFB">
            <w:pPr>
              <w:pStyle w:val="TableText10pt"/>
            </w:pPr>
            <w:r w:rsidRPr="00230CFB">
              <w:t>14</w:t>
            </w:r>
          </w:p>
        </w:tc>
        <w:tc>
          <w:tcPr>
            <w:tcW w:w="1103" w:type="dxa"/>
          </w:tcPr>
          <w:p w14:paraId="564AA264" w14:textId="7D566DF0" w:rsidR="00230CFB" w:rsidRPr="00230CFB" w:rsidRDefault="00230CFB" w:rsidP="00230CFB">
            <w:pPr>
              <w:pStyle w:val="TableText10pt"/>
            </w:pPr>
            <w:r w:rsidRPr="00230CFB">
              <w:t>0789</w:t>
            </w:r>
          </w:p>
        </w:tc>
        <w:tc>
          <w:tcPr>
            <w:tcW w:w="836" w:type="dxa"/>
          </w:tcPr>
          <w:p w14:paraId="0844C886" w14:textId="77C493C2" w:rsidR="00230CFB" w:rsidRPr="00230CFB" w:rsidRDefault="00230CFB" w:rsidP="00230CFB">
            <w:pPr>
              <w:pStyle w:val="TableText10pt"/>
            </w:pPr>
            <w:r w:rsidRPr="00230CFB">
              <w:t>1567</w:t>
            </w:r>
          </w:p>
        </w:tc>
        <w:tc>
          <w:tcPr>
            <w:tcW w:w="4050" w:type="dxa"/>
          </w:tcPr>
          <w:p w14:paraId="51CD6943" w14:textId="4B65782E" w:rsidR="00230CFB" w:rsidRPr="00230CFB" w:rsidRDefault="00230CFB" w:rsidP="00230CFB">
            <w:pPr>
              <w:pStyle w:val="TableText10pt"/>
            </w:pPr>
            <w:r w:rsidRPr="00230CFB">
              <w:t>sese.012, 013, 019, 018: security - add classification type</w:t>
            </w:r>
          </w:p>
        </w:tc>
        <w:tc>
          <w:tcPr>
            <w:tcW w:w="1657" w:type="dxa"/>
          </w:tcPr>
          <w:p w14:paraId="504C0C1A" w14:textId="0EC05C8C" w:rsidR="00230CFB" w:rsidRPr="00230CFB" w:rsidRDefault="00230CFB" w:rsidP="00230CFB">
            <w:pPr>
              <w:pStyle w:val="TableText10pt"/>
            </w:pPr>
            <w:r w:rsidRPr="00230CFB">
              <w:t>SWIFT/UK NMPG</w:t>
            </w:r>
          </w:p>
        </w:tc>
        <w:tc>
          <w:tcPr>
            <w:tcW w:w="2546" w:type="dxa"/>
          </w:tcPr>
          <w:p w14:paraId="10791658" w14:textId="04AB268D" w:rsidR="00230CFB" w:rsidRPr="00230CFB" w:rsidRDefault="00230CFB" w:rsidP="00230CFB">
            <w:pPr>
              <w:pStyle w:val="TableText10pt"/>
            </w:pPr>
            <w:r w:rsidRPr="00230CFB">
              <w:t>Optional element</w:t>
            </w:r>
          </w:p>
        </w:tc>
        <w:tc>
          <w:tcPr>
            <w:tcW w:w="2594" w:type="dxa"/>
          </w:tcPr>
          <w:p w14:paraId="105AD9BB" w14:textId="34F2B1D6" w:rsidR="00230CFB" w:rsidRPr="00230CFB" w:rsidRDefault="00230CFB" w:rsidP="00230CFB">
            <w:pPr>
              <w:pStyle w:val="TableText10pt"/>
            </w:pPr>
            <w:r w:rsidRPr="00230CFB">
              <w:t>OK</w:t>
            </w:r>
          </w:p>
        </w:tc>
      </w:tr>
      <w:tr w:rsidR="00230CFB" w14:paraId="200DBD34" w14:textId="77777777" w:rsidTr="0060258A">
        <w:tc>
          <w:tcPr>
            <w:tcW w:w="440" w:type="dxa"/>
          </w:tcPr>
          <w:p w14:paraId="6A727228" w14:textId="4A202485" w:rsidR="00230CFB" w:rsidRPr="00230CFB" w:rsidRDefault="00230CFB" w:rsidP="00230CFB">
            <w:pPr>
              <w:pStyle w:val="TableText10pt"/>
            </w:pPr>
            <w:r w:rsidRPr="00230CFB">
              <w:t>15</w:t>
            </w:r>
          </w:p>
        </w:tc>
        <w:tc>
          <w:tcPr>
            <w:tcW w:w="1103" w:type="dxa"/>
          </w:tcPr>
          <w:p w14:paraId="4392661C" w14:textId="4E25D7BC" w:rsidR="00230CFB" w:rsidRPr="00230CFB" w:rsidRDefault="00230CFB" w:rsidP="00230CFB">
            <w:pPr>
              <w:pStyle w:val="TableText10pt"/>
            </w:pPr>
            <w:r w:rsidRPr="00230CFB">
              <w:t>0783</w:t>
            </w:r>
          </w:p>
        </w:tc>
        <w:tc>
          <w:tcPr>
            <w:tcW w:w="836" w:type="dxa"/>
          </w:tcPr>
          <w:p w14:paraId="62642A7E" w14:textId="1CD223D6" w:rsidR="00230CFB" w:rsidRPr="00230CFB" w:rsidRDefault="00230CFB" w:rsidP="00230CFB">
            <w:pPr>
              <w:pStyle w:val="TableText10pt"/>
            </w:pPr>
            <w:r w:rsidRPr="00230CFB">
              <w:t>1568</w:t>
            </w:r>
          </w:p>
        </w:tc>
        <w:tc>
          <w:tcPr>
            <w:tcW w:w="4050" w:type="dxa"/>
          </w:tcPr>
          <w:p w14:paraId="37BF1A50" w14:textId="527DFF27" w:rsidR="00230CFB" w:rsidRPr="00230CFB" w:rsidRDefault="00230CFB" w:rsidP="005375F5">
            <w:pPr>
              <w:pStyle w:val="TableText10pt"/>
            </w:pPr>
            <w:r w:rsidRPr="00230CFB">
              <w:t xml:space="preserve">sese.012 and sese.013: </w:t>
            </w:r>
            <w:r w:rsidR="005375F5" w:rsidRPr="00230CFB">
              <w:t xml:space="preserve">Transfer Type code EXCLUDE </w:t>
            </w:r>
            <w:r w:rsidR="005375F5" w:rsidRPr="005375F5">
              <w:t>+ 2 new indicators Additional Asset + Not Available)</w:t>
            </w:r>
            <w:r w:rsidR="005375F5">
              <w:t xml:space="preserve"> </w:t>
            </w:r>
            <w:r w:rsidRPr="00230CFB">
              <w:t>+ Conversion fine-tuning  + move Intermediary Information to level of the asset (correction)</w:t>
            </w:r>
          </w:p>
        </w:tc>
        <w:tc>
          <w:tcPr>
            <w:tcW w:w="1657" w:type="dxa"/>
          </w:tcPr>
          <w:p w14:paraId="3961302D" w14:textId="034B4C6C" w:rsidR="00230CFB" w:rsidRPr="00230CFB" w:rsidRDefault="00230CFB" w:rsidP="00230CFB">
            <w:pPr>
              <w:pStyle w:val="TableText10pt"/>
            </w:pPr>
            <w:r w:rsidRPr="00230CFB">
              <w:t>SWIFT/UK NMPG</w:t>
            </w:r>
          </w:p>
        </w:tc>
        <w:tc>
          <w:tcPr>
            <w:tcW w:w="2546" w:type="dxa"/>
          </w:tcPr>
          <w:p w14:paraId="60820244" w14:textId="7ABF8094" w:rsidR="00230CFB" w:rsidRPr="00230CFB" w:rsidRDefault="00230CFB" w:rsidP="00230CFB">
            <w:pPr>
              <w:pStyle w:val="TableText10pt"/>
            </w:pPr>
            <w:r w:rsidRPr="00230CFB">
              <w:t>Code</w:t>
            </w:r>
          </w:p>
        </w:tc>
        <w:tc>
          <w:tcPr>
            <w:tcW w:w="2594" w:type="dxa"/>
          </w:tcPr>
          <w:p w14:paraId="769DD553" w14:textId="45A2A384" w:rsidR="00230CFB" w:rsidRPr="00230CFB" w:rsidRDefault="00A54378" w:rsidP="00A54378">
            <w:pPr>
              <w:pStyle w:val="TableText10pt"/>
            </w:pPr>
            <w:r>
              <w:t>OK</w:t>
            </w:r>
            <w:r w:rsidR="004954D1">
              <w:t>.</w:t>
            </w:r>
          </w:p>
        </w:tc>
      </w:tr>
      <w:tr w:rsidR="00230CFB" w14:paraId="0B9DD93B" w14:textId="77777777" w:rsidTr="0060258A">
        <w:tc>
          <w:tcPr>
            <w:tcW w:w="440" w:type="dxa"/>
          </w:tcPr>
          <w:p w14:paraId="43B704B6" w14:textId="41A36382" w:rsidR="00230CFB" w:rsidRPr="00230CFB" w:rsidRDefault="00230CFB" w:rsidP="00230CFB">
            <w:pPr>
              <w:pStyle w:val="TableText10pt"/>
            </w:pPr>
            <w:r w:rsidRPr="00230CFB">
              <w:t>16</w:t>
            </w:r>
          </w:p>
        </w:tc>
        <w:tc>
          <w:tcPr>
            <w:tcW w:w="1103" w:type="dxa"/>
          </w:tcPr>
          <w:p w14:paraId="5F3C9AC6" w14:textId="342D391C" w:rsidR="00230CFB" w:rsidRPr="00230CFB" w:rsidRDefault="00230CFB" w:rsidP="00230CFB">
            <w:pPr>
              <w:pStyle w:val="TableText10pt"/>
            </w:pPr>
            <w:r w:rsidRPr="00230CFB">
              <w:t>0790</w:t>
            </w:r>
          </w:p>
        </w:tc>
        <w:tc>
          <w:tcPr>
            <w:tcW w:w="836" w:type="dxa"/>
          </w:tcPr>
          <w:p w14:paraId="330A83E9" w14:textId="45F4BA91" w:rsidR="00230CFB" w:rsidRPr="00230CFB" w:rsidRDefault="00230CFB" w:rsidP="00230CFB">
            <w:pPr>
              <w:pStyle w:val="TableText10pt"/>
            </w:pPr>
            <w:r w:rsidRPr="00230CFB">
              <w:t>1569</w:t>
            </w:r>
          </w:p>
        </w:tc>
        <w:tc>
          <w:tcPr>
            <w:tcW w:w="4050" w:type="dxa"/>
          </w:tcPr>
          <w:p w14:paraId="35733D4A" w14:textId="58A62CE2" w:rsidR="00230CFB" w:rsidRPr="00230CFB" w:rsidRDefault="00230CFB" w:rsidP="00230CFB">
            <w:pPr>
              <w:pStyle w:val="TableText10pt"/>
            </w:pPr>
            <w:r w:rsidRPr="00230CFB">
              <w:t>sese.012, 013, 019, 018: other asset code</w:t>
            </w:r>
          </w:p>
        </w:tc>
        <w:tc>
          <w:tcPr>
            <w:tcW w:w="1657" w:type="dxa"/>
          </w:tcPr>
          <w:p w14:paraId="210309D7" w14:textId="7A14BCA1" w:rsidR="00230CFB" w:rsidRPr="00230CFB" w:rsidRDefault="00230CFB" w:rsidP="00230CFB">
            <w:pPr>
              <w:pStyle w:val="TableText10pt"/>
            </w:pPr>
            <w:r w:rsidRPr="00230CFB">
              <w:t>SWIFT/UK NMPG</w:t>
            </w:r>
          </w:p>
        </w:tc>
        <w:tc>
          <w:tcPr>
            <w:tcW w:w="2546" w:type="dxa"/>
          </w:tcPr>
          <w:p w14:paraId="0C9D3B4D" w14:textId="08956739" w:rsidR="00230CFB" w:rsidRPr="00230CFB" w:rsidRDefault="00230CFB" w:rsidP="00230CFB">
            <w:pPr>
              <w:pStyle w:val="TableText10pt"/>
            </w:pPr>
            <w:r w:rsidRPr="00230CFB">
              <w:t>Codes</w:t>
            </w:r>
          </w:p>
        </w:tc>
        <w:tc>
          <w:tcPr>
            <w:tcW w:w="2594" w:type="dxa"/>
          </w:tcPr>
          <w:p w14:paraId="06F8A350" w14:textId="66A5BD69" w:rsidR="00230CFB" w:rsidRPr="00230CFB" w:rsidRDefault="00230CFB" w:rsidP="00230CFB">
            <w:pPr>
              <w:pStyle w:val="TableText10pt"/>
            </w:pPr>
            <w:r w:rsidRPr="00230CFB">
              <w:t>OK</w:t>
            </w:r>
          </w:p>
        </w:tc>
      </w:tr>
      <w:tr w:rsidR="00230CFB" w14:paraId="4AA09182" w14:textId="77777777" w:rsidTr="0060258A">
        <w:tc>
          <w:tcPr>
            <w:tcW w:w="440" w:type="dxa"/>
          </w:tcPr>
          <w:p w14:paraId="3FB17361" w14:textId="0CFB115B" w:rsidR="00230CFB" w:rsidRPr="00230CFB" w:rsidRDefault="00230CFB" w:rsidP="00230CFB">
            <w:pPr>
              <w:pStyle w:val="TableText10pt"/>
            </w:pPr>
            <w:r w:rsidRPr="00230CFB">
              <w:t>17</w:t>
            </w:r>
          </w:p>
        </w:tc>
        <w:tc>
          <w:tcPr>
            <w:tcW w:w="1103" w:type="dxa"/>
          </w:tcPr>
          <w:p w14:paraId="15A42104" w14:textId="16D57D78" w:rsidR="00230CFB" w:rsidRPr="00230CFB" w:rsidRDefault="00230CFB" w:rsidP="00230CFB">
            <w:pPr>
              <w:pStyle w:val="TableText10pt"/>
            </w:pPr>
            <w:r w:rsidRPr="00230CFB">
              <w:t>0784</w:t>
            </w:r>
          </w:p>
        </w:tc>
        <w:tc>
          <w:tcPr>
            <w:tcW w:w="836" w:type="dxa"/>
          </w:tcPr>
          <w:p w14:paraId="54934296" w14:textId="173B1AEB" w:rsidR="00230CFB" w:rsidRPr="00230CFB" w:rsidRDefault="00230CFB" w:rsidP="00230CFB">
            <w:pPr>
              <w:pStyle w:val="TableText10pt"/>
            </w:pPr>
            <w:r w:rsidRPr="00230CFB">
              <w:t>1570</w:t>
            </w:r>
          </w:p>
        </w:tc>
        <w:tc>
          <w:tcPr>
            <w:tcW w:w="4050" w:type="dxa"/>
          </w:tcPr>
          <w:p w14:paraId="306E4DCF" w14:textId="5184774C" w:rsidR="00230CFB" w:rsidRPr="00230CFB" w:rsidRDefault="00230CFB" w:rsidP="00230CFB">
            <w:pPr>
              <w:pStyle w:val="TableText10pt"/>
            </w:pPr>
            <w:r w:rsidRPr="00230CFB">
              <w:t>sese.012, 013, 019, 018: cash asset: holding currency, transfer currency</w:t>
            </w:r>
          </w:p>
        </w:tc>
        <w:tc>
          <w:tcPr>
            <w:tcW w:w="1657" w:type="dxa"/>
          </w:tcPr>
          <w:p w14:paraId="12ABC576" w14:textId="61E174DA" w:rsidR="00230CFB" w:rsidRPr="00230CFB" w:rsidRDefault="00230CFB" w:rsidP="00230CFB">
            <w:pPr>
              <w:pStyle w:val="TableText10pt"/>
            </w:pPr>
            <w:r w:rsidRPr="00230CFB">
              <w:t>SWIFT/UK NMPG</w:t>
            </w:r>
          </w:p>
        </w:tc>
        <w:tc>
          <w:tcPr>
            <w:tcW w:w="2546" w:type="dxa"/>
          </w:tcPr>
          <w:p w14:paraId="62C2E960" w14:textId="214CABA9" w:rsidR="00230CFB" w:rsidRPr="00230CFB" w:rsidRDefault="00230CFB" w:rsidP="00230CFB">
            <w:pPr>
              <w:pStyle w:val="TableText10pt"/>
            </w:pPr>
            <w:r w:rsidRPr="00230CFB">
              <w:t>Optional elements</w:t>
            </w:r>
          </w:p>
        </w:tc>
        <w:tc>
          <w:tcPr>
            <w:tcW w:w="2594" w:type="dxa"/>
          </w:tcPr>
          <w:p w14:paraId="6A7FF9D7" w14:textId="15622B6B" w:rsidR="00230CFB" w:rsidRPr="00230CFB" w:rsidRDefault="00230CFB" w:rsidP="00230CFB">
            <w:pPr>
              <w:pStyle w:val="TableText10pt"/>
            </w:pPr>
            <w:r w:rsidRPr="00230CFB">
              <w:t>OK</w:t>
            </w:r>
          </w:p>
        </w:tc>
      </w:tr>
      <w:tr w:rsidR="00230CFB" w14:paraId="5EA3AD2E" w14:textId="77777777" w:rsidTr="0060258A">
        <w:tc>
          <w:tcPr>
            <w:tcW w:w="440" w:type="dxa"/>
          </w:tcPr>
          <w:p w14:paraId="2F806DB1" w14:textId="483796BA" w:rsidR="00230CFB" w:rsidRPr="00230CFB" w:rsidRDefault="00230CFB" w:rsidP="00230CFB">
            <w:pPr>
              <w:pStyle w:val="TableText10pt"/>
            </w:pPr>
            <w:r w:rsidRPr="00230CFB">
              <w:t>18</w:t>
            </w:r>
          </w:p>
        </w:tc>
        <w:tc>
          <w:tcPr>
            <w:tcW w:w="1103" w:type="dxa"/>
          </w:tcPr>
          <w:p w14:paraId="6CFCF5C4" w14:textId="179E2F52" w:rsidR="00230CFB" w:rsidRPr="00230CFB" w:rsidRDefault="00230CFB" w:rsidP="00230CFB">
            <w:pPr>
              <w:pStyle w:val="TableText10pt"/>
            </w:pPr>
            <w:r w:rsidRPr="00230CFB">
              <w:t>0785</w:t>
            </w:r>
          </w:p>
        </w:tc>
        <w:tc>
          <w:tcPr>
            <w:tcW w:w="836" w:type="dxa"/>
          </w:tcPr>
          <w:p w14:paraId="3F6D5192" w14:textId="2A8A16C9" w:rsidR="00230CFB" w:rsidRPr="00230CFB" w:rsidRDefault="00230CFB" w:rsidP="00230CFB">
            <w:pPr>
              <w:pStyle w:val="TableText10pt"/>
            </w:pPr>
            <w:r w:rsidRPr="00230CFB">
              <w:t>1571</w:t>
            </w:r>
          </w:p>
        </w:tc>
        <w:tc>
          <w:tcPr>
            <w:tcW w:w="4050" w:type="dxa"/>
          </w:tcPr>
          <w:p w14:paraId="5FDF2122" w14:textId="0E98E721" w:rsidR="00230CFB" w:rsidRPr="00230CFB" w:rsidRDefault="00230CFB" w:rsidP="00230CFB">
            <w:pPr>
              <w:pStyle w:val="TableText10pt"/>
            </w:pPr>
            <w:r w:rsidRPr="00230CFB">
              <w:t>sese.018: Transferor and Settlement Parties details: make repetitive</w:t>
            </w:r>
          </w:p>
        </w:tc>
        <w:tc>
          <w:tcPr>
            <w:tcW w:w="1657" w:type="dxa"/>
          </w:tcPr>
          <w:p w14:paraId="0E07000E" w14:textId="1AE782C1" w:rsidR="00230CFB" w:rsidRPr="00230CFB" w:rsidRDefault="00230CFB" w:rsidP="00230CFB">
            <w:pPr>
              <w:pStyle w:val="TableText10pt"/>
            </w:pPr>
            <w:r w:rsidRPr="00230CFB">
              <w:t>SWIFT/UK NMPG</w:t>
            </w:r>
          </w:p>
        </w:tc>
        <w:tc>
          <w:tcPr>
            <w:tcW w:w="2546" w:type="dxa"/>
          </w:tcPr>
          <w:p w14:paraId="3D99BF60" w14:textId="3E8FEE92" w:rsidR="00230CFB" w:rsidRPr="00230CFB" w:rsidRDefault="00230CFB" w:rsidP="00230CFB">
            <w:pPr>
              <w:pStyle w:val="TableText10pt"/>
            </w:pPr>
            <w:r w:rsidRPr="00230CFB">
              <w:t>Multiplicity</w:t>
            </w:r>
          </w:p>
        </w:tc>
        <w:tc>
          <w:tcPr>
            <w:tcW w:w="2594" w:type="dxa"/>
          </w:tcPr>
          <w:p w14:paraId="4E4F98BF" w14:textId="32C02351" w:rsidR="00230CFB" w:rsidRPr="00230CFB" w:rsidRDefault="00230CFB" w:rsidP="00230CFB">
            <w:pPr>
              <w:pStyle w:val="TableText10pt"/>
            </w:pPr>
            <w:r w:rsidRPr="00230CFB">
              <w:t>OK</w:t>
            </w:r>
          </w:p>
        </w:tc>
      </w:tr>
      <w:tr w:rsidR="00230CFB" w14:paraId="1F897C23" w14:textId="77777777" w:rsidTr="0060258A">
        <w:tc>
          <w:tcPr>
            <w:tcW w:w="10632" w:type="dxa"/>
            <w:gridSpan w:val="6"/>
          </w:tcPr>
          <w:p w14:paraId="2765A120" w14:textId="48828A9A" w:rsidR="00230CFB" w:rsidRPr="00230CFB" w:rsidRDefault="00230CFB" w:rsidP="00230CFB">
            <w:pPr>
              <w:pStyle w:val="TableHeading11"/>
            </w:pPr>
            <w:r w:rsidRPr="00230CFB">
              <w:t>Account Management Messages</w:t>
            </w:r>
          </w:p>
        </w:tc>
        <w:tc>
          <w:tcPr>
            <w:tcW w:w="2594" w:type="dxa"/>
          </w:tcPr>
          <w:p w14:paraId="00E30027" w14:textId="77777777" w:rsidR="00230CFB" w:rsidRPr="00230CFB" w:rsidRDefault="00230CFB" w:rsidP="00230CFB">
            <w:pPr>
              <w:pStyle w:val="TableText10pt"/>
            </w:pPr>
          </w:p>
        </w:tc>
      </w:tr>
      <w:tr w:rsidR="00230CFB" w14:paraId="25D879CA" w14:textId="77777777" w:rsidTr="0060258A">
        <w:tc>
          <w:tcPr>
            <w:tcW w:w="440" w:type="dxa"/>
          </w:tcPr>
          <w:p w14:paraId="16C25835" w14:textId="5BBAC0A2" w:rsidR="00230CFB" w:rsidRPr="00230CFB" w:rsidRDefault="00230CFB" w:rsidP="00230CFB">
            <w:pPr>
              <w:pStyle w:val="TableText10pt"/>
            </w:pPr>
            <w:r w:rsidRPr="00230CFB">
              <w:br w:type="page"/>
              <w:t>19</w:t>
            </w:r>
          </w:p>
        </w:tc>
        <w:tc>
          <w:tcPr>
            <w:tcW w:w="1103" w:type="dxa"/>
          </w:tcPr>
          <w:p w14:paraId="38BEB59B" w14:textId="267CDB85" w:rsidR="00230CFB" w:rsidRPr="00230CFB" w:rsidRDefault="00230CFB" w:rsidP="00230CFB">
            <w:pPr>
              <w:pStyle w:val="TableText10pt"/>
            </w:pPr>
            <w:r w:rsidRPr="00230CFB">
              <w:t>0816</w:t>
            </w:r>
          </w:p>
        </w:tc>
        <w:tc>
          <w:tcPr>
            <w:tcW w:w="836" w:type="dxa"/>
          </w:tcPr>
          <w:p w14:paraId="0749D8AC" w14:textId="1EFE32E4" w:rsidR="00230CFB" w:rsidRPr="00230CFB" w:rsidRDefault="00230CFB" w:rsidP="00230CFB">
            <w:pPr>
              <w:pStyle w:val="TableText10pt"/>
            </w:pPr>
            <w:r w:rsidRPr="00230CFB">
              <w:t>1575</w:t>
            </w:r>
          </w:p>
        </w:tc>
        <w:tc>
          <w:tcPr>
            <w:tcW w:w="4050" w:type="dxa"/>
          </w:tcPr>
          <w:p w14:paraId="3709FE66" w14:textId="18F329CD" w:rsidR="00230CFB" w:rsidRPr="00230CFB" w:rsidRDefault="00230CFB" w:rsidP="00230CFB">
            <w:pPr>
              <w:pStyle w:val="TableText10pt"/>
            </w:pPr>
            <w:r w:rsidRPr="00230CFB">
              <w:t>acmt.001, 002, 003: Politically Exposed Person</w:t>
            </w:r>
          </w:p>
        </w:tc>
        <w:tc>
          <w:tcPr>
            <w:tcW w:w="1657" w:type="dxa"/>
          </w:tcPr>
          <w:p w14:paraId="15716693" w14:textId="43975033" w:rsidR="00230CFB" w:rsidRPr="00230CFB" w:rsidRDefault="00230CFB" w:rsidP="00230CFB">
            <w:pPr>
              <w:pStyle w:val="TableText10pt"/>
            </w:pPr>
            <w:r w:rsidRPr="00230CFB">
              <w:t>NMPG Funds Italy</w:t>
            </w:r>
          </w:p>
        </w:tc>
        <w:tc>
          <w:tcPr>
            <w:tcW w:w="2546" w:type="dxa"/>
          </w:tcPr>
          <w:p w14:paraId="3A78CEDF" w14:textId="1EEC8D3F" w:rsidR="00230CFB" w:rsidRPr="00230CFB" w:rsidRDefault="00230CFB" w:rsidP="00230CFB">
            <w:pPr>
              <w:pStyle w:val="TableText10pt"/>
            </w:pPr>
            <w:r w:rsidRPr="00230CFB">
              <w:t>Definition, code, optional element</w:t>
            </w:r>
          </w:p>
        </w:tc>
        <w:tc>
          <w:tcPr>
            <w:tcW w:w="2594" w:type="dxa"/>
          </w:tcPr>
          <w:p w14:paraId="47A52710" w14:textId="0ED57942" w:rsidR="00846FFA" w:rsidRPr="00230CFB" w:rsidRDefault="00C97D2A" w:rsidP="0027496B">
            <w:pPr>
              <w:pStyle w:val="TableText10pt"/>
            </w:pPr>
            <w:r w:rsidRPr="00C97D2A">
              <w:t>OK</w:t>
            </w:r>
          </w:p>
        </w:tc>
      </w:tr>
      <w:tr w:rsidR="00230CFB" w14:paraId="48441553" w14:textId="77777777" w:rsidTr="0060258A">
        <w:tc>
          <w:tcPr>
            <w:tcW w:w="440" w:type="dxa"/>
          </w:tcPr>
          <w:p w14:paraId="781CFDA5" w14:textId="76F2F09C" w:rsidR="00230CFB" w:rsidRPr="00230CFB" w:rsidRDefault="00230CFB" w:rsidP="00230CFB">
            <w:pPr>
              <w:pStyle w:val="TableText10pt"/>
            </w:pPr>
            <w:r w:rsidRPr="00230CFB">
              <w:t>20</w:t>
            </w:r>
          </w:p>
        </w:tc>
        <w:tc>
          <w:tcPr>
            <w:tcW w:w="1103" w:type="dxa"/>
          </w:tcPr>
          <w:p w14:paraId="0B3B89AC" w14:textId="61057A3F" w:rsidR="00230CFB" w:rsidRPr="00230CFB" w:rsidRDefault="00230CFB" w:rsidP="00230CFB">
            <w:pPr>
              <w:pStyle w:val="TableText10pt"/>
            </w:pPr>
            <w:r w:rsidRPr="00230CFB">
              <w:t>0797</w:t>
            </w:r>
          </w:p>
        </w:tc>
        <w:tc>
          <w:tcPr>
            <w:tcW w:w="836" w:type="dxa"/>
          </w:tcPr>
          <w:p w14:paraId="061D402A" w14:textId="2A2F9A2E" w:rsidR="00230CFB" w:rsidRPr="00230CFB" w:rsidRDefault="00230CFB" w:rsidP="00230CFB">
            <w:pPr>
              <w:pStyle w:val="TableText10pt"/>
            </w:pPr>
            <w:r w:rsidRPr="00230CFB">
              <w:t>1572</w:t>
            </w:r>
          </w:p>
        </w:tc>
        <w:tc>
          <w:tcPr>
            <w:tcW w:w="4050" w:type="dxa"/>
          </w:tcPr>
          <w:p w14:paraId="2B3332F9" w14:textId="7F3AA1A3" w:rsidR="00230CFB" w:rsidRPr="00230CFB" w:rsidRDefault="00230CFB" w:rsidP="00230CFB">
            <w:pPr>
              <w:pStyle w:val="TableText10pt"/>
            </w:pPr>
            <w:r w:rsidRPr="00230CFB">
              <w:t>acmt.001, 002, 003: GDPR Data</w:t>
            </w:r>
          </w:p>
        </w:tc>
        <w:tc>
          <w:tcPr>
            <w:tcW w:w="1657" w:type="dxa"/>
          </w:tcPr>
          <w:p w14:paraId="66373845" w14:textId="0757DCA2" w:rsidR="00230CFB" w:rsidRPr="00230CFB" w:rsidRDefault="00230CFB" w:rsidP="00230CFB">
            <w:pPr>
              <w:pStyle w:val="TableText10pt"/>
            </w:pPr>
            <w:r w:rsidRPr="00230CFB">
              <w:t>NMPG Funds Italy</w:t>
            </w:r>
          </w:p>
        </w:tc>
        <w:tc>
          <w:tcPr>
            <w:tcW w:w="2546" w:type="dxa"/>
          </w:tcPr>
          <w:p w14:paraId="6F76A9A6" w14:textId="50B7F46A" w:rsidR="00230CFB" w:rsidRPr="00230CFB" w:rsidRDefault="00230CFB" w:rsidP="00230CFB">
            <w:pPr>
              <w:pStyle w:val="TableText10pt"/>
            </w:pPr>
            <w:r w:rsidRPr="00230CFB">
              <w:t>Optional elements, regulatory</w:t>
            </w:r>
          </w:p>
        </w:tc>
        <w:tc>
          <w:tcPr>
            <w:tcW w:w="2594" w:type="dxa"/>
          </w:tcPr>
          <w:p w14:paraId="36572570" w14:textId="3C285DE0" w:rsidR="00230CFB" w:rsidRPr="00230CFB" w:rsidRDefault="00230CFB" w:rsidP="00230CFB">
            <w:pPr>
              <w:pStyle w:val="TableText10pt"/>
            </w:pPr>
            <w:r w:rsidRPr="00230CFB">
              <w:t>OK</w:t>
            </w:r>
          </w:p>
        </w:tc>
      </w:tr>
      <w:tr w:rsidR="00230CFB" w14:paraId="305613CC" w14:textId="77777777" w:rsidTr="0060258A">
        <w:tc>
          <w:tcPr>
            <w:tcW w:w="440" w:type="dxa"/>
          </w:tcPr>
          <w:p w14:paraId="76B1D524" w14:textId="71423F9D" w:rsidR="00230CFB" w:rsidRPr="00230CFB" w:rsidRDefault="00230CFB" w:rsidP="00230CFB">
            <w:pPr>
              <w:pStyle w:val="TableText10pt"/>
            </w:pPr>
            <w:r w:rsidRPr="00230CFB">
              <w:t>21</w:t>
            </w:r>
          </w:p>
        </w:tc>
        <w:tc>
          <w:tcPr>
            <w:tcW w:w="1103" w:type="dxa"/>
          </w:tcPr>
          <w:p w14:paraId="1F4ABC64" w14:textId="158F6751" w:rsidR="00230CFB" w:rsidRPr="00230CFB" w:rsidRDefault="00230CFB" w:rsidP="00230CFB">
            <w:pPr>
              <w:pStyle w:val="TableText10pt"/>
            </w:pPr>
            <w:r w:rsidRPr="00230CFB">
              <w:t>0798</w:t>
            </w:r>
          </w:p>
        </w:tc>
        <w:tc>
          <w:tcPr>
            <w:tcW w:w="836" w:type="dxa"/>
          </w:tcPr>
          <w:p w14:paraId="112A1AFA" w14:textId="397B5CE0" w:rsidR="00230CFB" w:rsidRPr="00230CFB" w:rsidRDefault="00230CFB" w:rsidP="00230CFB">
            <w:pPr>
              <w:pStyle w:val="TableText10pt"/>
            </w:pPr>
            <w:r w:rsidRPr="00230CFB">
              <w:t>1573</w:t>
            </w:r>
          </w:p>
        </w:tc>
        <w:tc>
          <w:tcPr>
            <w:tcW w:w="4050" w:type="dxa"/>
          </w:tcPr>
          <w:p w14:paraId="1759A9B6" w14:textId="4CA6DE08" w:rsidR="00230CFB" w:rsidRPr="00230CFB" w:rsidRDefault="00230CFB" w:rsidP="00230CFB">
            <w:pPr>
              <w:pStyle w:val="TableText10pt"/>
            </w:pPr>
            <w:r w:rsidRPr="00230CFB">
              <w:t xml:space="preserve">acmt.001, 002, 003: Custodian For Minor multiplicity KYC. Plus alignment multiplicity of </w:t>
            </w:r>
            <w:r w:rsidRPr="00230CFB">
              <w:lastRenderedPageBreak/>
              <w:t>other account parties</w:t>
            </w:r>
          </w:p>
        </w:tc>
        <w:tc>
          <w:tcPr>
            <w:tcW w:w="1657" w:type="dxa"/>
          </w:tcPr>
          <w:p w14:paraId="65D06A21" w14:textId="38A0BEE2" w:rsidR="00230CFB" w:rsidRPr="00230CFB" w:rsidRDefault="00230CFB" w:rsidP="00230CFB">
            <w:pPr>
              <w:pStyle w:val="TableText10pt"/>
            </w:pPr>
            <w:r w:rsidRPr="00230CFB">
              <w:lastRenderedPageBreak/>
              <w:t>NMPG Funds Italy</w:t>
            </w:r>
          </w:p>
        </w:tc>
        <w:tc>
          <w:tcPr>
            <w:tcW w:w="2546" w:type="dxa"/>
          </w:tcPr>
          <w:p w14:paraId="07846AFA" w14:textId="09C7C61D" w:rsidR="00230CFB" w:rsidRPr="00230CFB" w:rsidRDefault="00230CFB" w:rsidP="00230CFB">
            <w:pPr>
              <w:pStyle w:val="TableText10pt"/>
            </w:pPr>
            <w:r w:rsidRPr="00230CFB">
              <w:t>Alignment</w:t>
            </w:r>
          </w:p>
        </w:tc>
        <w:tc>
          <w:tcPr>
            <w:tcW w:w="2594" w:type="dxa"/>
          </w:tcPr>
          <w:p w14:paraId="7E08BD60" w14:textId="52E1F8FE" w:rsidR="00230CFB" w:rsidRPr="00230CFB" w:rsidRDefault="00C97D2A" w:rsidP="0027496B">
            <w:pPr>
              <w:pStyle w:val="TableText10pt"/>
            </w:pPr>
            <w:r w:rsidRPr="00C97D2A">
              <w:t>OK</w:t>
            </w:r>
          </w:p>
        </w:tc>
      </w:tr>
      <w:tr w:rsidR="00230CFB" w14:paraId="2E98A194" w14:textId="77777777" w:rsidTr="0060258A">
        <w:tc>
          <w:tcPr>
            <w:tcW w:w="440" w:type="dxa"/>
          </w:tcPr>
          <w:p w14:paraId="191E3B2D" w14:textId="307B6C54" w:rsidR="00230CFB" w:rsidRPr="00230CFB" w:rsidRDefault="00230CFB" w:rsidP="00230CFB">
            <w:pPr>
              <w:pStyle w:val="TableText10pt"/>
            </w:pPr>
            <w:r w:rsidRPr="00230CFB">
              <w:lastRenderedPageBreak/>
              <w:t>22</w:t>
            </w:r>
          </w:p>
        </w:tc>
        <w:tc>
          <w:tcPr>
            <w:tcW w:w="1103" w:type="dxa"/>
          </w:tcPr>
          <w:p w14:paraId="37D0DB5B" w14:textId="09F7A9E3" w:rsidR="00230CFB" w:rsidRPr="00230CFB" w:rsidRDefault="00230CFB" w:rsidP="00230CFB">
            <w:pPr>
              <w:pStyle w:val="TableText10pt"/>
            </w:pPr>
            <w:r w:rsidRPr="00230CFB">
              <w:t>0799</w:t>
            </w:r>
          </w:p>
        </w:tc>
        <w:tc>
          <w:tcPr>
            <w:tcW w:w="836" w:type="dxa"/>
          </w:tcPr>
          <w:p w14:paraId="627BF9C3" w14:textId="7D3D14FF" w:rsidR="00230CFB" w:rsidRPr="00230CFB" w:rsidRDefault="00230CFB" w:rsidP="00230CFB">
            <w:pPr>
              <w:pStyle w:val="TableText10pt"/>
            </w:pPr>
            <w:r w:rsidRPr="00230CFB">
              <w:t>1574</w:t>
            </w:r>
          </w:p>
        </w:tc>
        <w:tc>
          <w:tcPr>
            <w:tcW w:w="4050" w:type="dxa"/>
          </w:tcPr>
          <w:p w14:paraId="4929A786" w14:textId="2B5B68EF" w:rsidR="00230CFB" w:rsidRPr="00230CFB" w:rsidRDefault="00230CFB" w:rsidP="00230CFB">
            <w:pPr>
              <w:pStyle w:val="TableText10pt"/>
            </w:pPr>
            <w:r w:rsidRPr="00230CFB">
              <w:t>acmt.001, 002, 003: Intermediaries - multiplicity</w:t>
            </w:r>
          </w:p>
        </w:tc>
        <w:tc>
          <w:tcPr>
            <w:tcW w:w="1657" w:type="dxa"/>
          </w:tcPr>
          <w:p w14:paraId="5E0C98EB" w14:textId="6CD55AAF" w:rsidR="00230CFB" w:rsidRPr="00230CFB" w:rsidRDefault="00230CFB" w:rsidP="00230CFB">
            <w:pPr>
              <w:pStyle w:val="TableText10pt"/>
            </w:pPr>
            <w:r w:rsidRPr="00230CFB">
              <w:t>NMPG Funds Italy</w:t>
            </w:r>
          </w:p>
        </w:tc>
        <w:tc>
          <w:tcPr>
            <w:tcW w:w="2546" w:type="dxa"/>
          </w:tcPr>
          <w:p w14:paraId="24535606" w14:textId="5004DED0" w:rsidR="00230CFB" w:rsidRPr="00230CFB" w:rsidRDefault="00230CFB" w:rsidP="00230CFB">
            <w:pPr>
              <w:pStyle w:val="TableText10pt"/>
            </w:pPr>
            <w:r w:rsidRPr="00230CFB">
              <w:t>Multiplicity</w:t>
            </w:r>
          </w:p>
        </w:tc>
        <w:tc>
          <w:tcPr>
            <w:tcW w:w="2594" w:type="dxa"/>
          </w:tcPr>
          <w:p w14:paraId="2C17F82D" w14:textId="65E4B956" w:rsidR="00230CFB" w:rsidRPr="00230CFB" w:rsidRDefault="00230CFB" w:rsidP="00230CFB">
            <w:pPr>
              <w:pStyle w:val="TableText10pt"/>
            </w:pPr>
            <w:r w:rsidRPr="00230CFB">
              <w:t>OK</w:t>
            </w:r>
          </w:p>
        </w:tc>
      </w:tr>
      <w:tr w:rsidR="00230CFB" w14:paraId="462BAFC1" w14:textId="77777777" w:rsidTr="0060258A">
        <w:tc>
          <w:tcPr>
            <w:tcW w:w="440" w:type="dxa"/>
          </w:tcPr>
          <w:p w14:paraId="3A13BEE0" w14:textId="77777777" w:rsidR="00230CFB" w:rsidRPr="00230CFB" w:rsidRDefault="00230CFB" w:rsidP="00230CFB">
            <w:pPr>
              <w:pStyle w:val="TableText10pt"/>
            </w:pPr>
          </w:p>
        </w:tc>
        <w:tc>
          <w:tcPr>
            <w:tcW w:w="1103" w:type="dxa"/>
          </w:tcPr>
          <w:p w14:paraId="228E75B6" w14:textId="77777777" w:rsidR="00230CFB" w:rsidRPr="00230CFB" w:rsidRDefault="00230CFB" w:rsidP="00230CFB">
            <w:pPr>
              <w:pStyle w:val="TableText10pt"/>
            </w:pPr>
          </w:p>
        </w:tc>
        <w:tc>
          <w:tcPr>
            <w:tcW w:w="836" w:type="dxa"/>
          </w:tcPr>
          <w:p w14:paraId="4E4694E4" w14:textId="77777777" w:rsidR="00230CFB" w:rsidRPr="00230CFB" w:rsidRDefault="00230CFB" w:rsidP="00230CFB">
            <w:pPr>
              <w:pStyle w:val="TableText10pt"/>
            </w:pPr>
          </w:p>
        </w:tc>
        <w:tc>
          <w:tcPr>
            <w:tcW w:w="4050" w:type="dxa"/>
          </w:tcPr>
          <w:p w14:paraId="04CADD80" w14:textId="15026133" w:rsidR="00230CFB" w:rsidRPr="00230CFB" w:rsidRDefault="00230CFB" w:rsidP="00230CFB">
            <w:pPr>
              <w:pStyle w:val="TableText10pt"/>
            </w:pPr>
            <w:r w:rsidRPr="00230CFB">
              <w:t>acmt.001, 002, 003: General comments from ASX, AU</w:t>
            </w:r>
          </w:p>
        </w:tc>
        <w:tc>
          <w:tcPr>
            <w:tcW w:w="1657" w:type="dxa"/>
          </w:tcPr>
          <w:p w14:paraId="75A035D6" w14:textId="77777777" w:rsidR="00230CFB" w:rsidRPr="00230CFB" w:rsidRDefault="00230CFB" w:rsidP="00230CFB">
            <w:pPr>
              <w:pStyle w:val="TableText10pt"/>
            </w:pPr>
          </w:p>
        </w:tc>
        <w:tc>
          <w:tcPr>
            <w:tcW w:w="2546" w:type="dxa"/>
          </w:tcPr>
          <w:p w14:paraId="1E3E57BE" w14:textId="77777777" w:rsidR="00230CFB" w:rsidRPr="00230CFB" w:rsidRDefault="00230CFB" w:rsidP="00230CFB">
            <w:pPr>
              <w:pStyle w:val="TableText10pt"/>
            </w:pPr>
          </w:p>
        </w:tc>
        <w:tc>
          <w:tcPr>
            <w:tcW w:w="2594" w:type="dxa"/>
          </w:tcPr>
          <w:p w14:paraId="58B8D762" w14:textId="7E595B77" w:rsidR="00230CFB" w:rsidRPr="00230CFB" w:rsidRDefault="00C97D2A" w:rsidP="00230CFB">
            <w:pPr>
              <w:pStyle w:val="TableText10pt"/>
            </w:pPr>
            <w:r w:rsidRPr="00C97D2A">
              <w:t>OK</w:t>
            </w:r>
          </w:p>
        </w:tc>
      </w:tr>
      <w:tr w:rsidR="00230CFB" w14:paraId="3FDE30E5" w14:textId="77777777" w:rsidTr="0060258A">
        <w:tc>
          <w:tcPr>
            <w:tcW w:w="10632" w:type="dxa"/>
            <w:gridSpan w:val="6"/>
          </w:tcPr>
          <w:p w14:paraId="2B371C6B" w14:textId="1C40A98C" w:rsidR="00230CFB" w:rsidRPr="00230CFB" w:rsidRDefault="00230CFB" w:rsidP="00230CFB">
            <w:pPr>
              <w:pStyle w:val="TableHeading11"/>
            </w:pPr>
            <w:r>
              <w:t>Funds Reference Date Message</w:t>
            </w:r>
          </w:p>
        </w:tc>
        <w:tc>
          <w:tcPr>
            <w:tcW w:w="2594" w:type="dxa"/>
          </w:tcPr>
          <w:p w14:paraId="7C4A0CE9" w14:textId="77777777" w:rsidR="00230CFB" w:rsidRPr="00230CFB" w:rsidRDefault="00230CFB" w:rsidP="00230CFB">
            <w:pPr>
              <w:pStyle w:val="TableText10pt"/>
            </w:pPr>
          </w:p>
        </w:tc>
      </w:tr>
      <w:tr w:rsidR="00230CFB" w14:paraId="558CDEFD" w14:textId="77777777" w:rsidTr="0060258A">
        <w:tc>
          <w:tcPr>
            <w:tcW w:w="440" w:type="dxa"/>
          </w:tcPr>
          <w:p w14:paraId="315B3F81" w14:textId="06D66BAF" w:rsidR="00230CFB" w:rsidRPr="00230CFB" w:rsidRDefault="00230CFB" w:rsidP="00230CFB">
            <w:pPr>
              <w:pStyle w:val="TableText10pt"/>
            </w:pPr>
            <w:r w:rsidRPr="00230CFB">
              <w:br w:type="page"/>
              <w:t>23</w:t>
            </w:r>
          </w:p>
        </w:tc>
        <w:tc>
          <w:tcPr>
            <w:tcW w:w="1103" w:type="dxa"/>
          </w:tcPr>
          <w:p w14:paraId="14A00052" w14:textId="6AEDD1E4" w:rsidR="00230CFB" w:rsidRPr="00230CFB" w:rsidRDefault="00230CFB" w:rsidP="00230CFB">
            <w:pPr>
              <w:pStyle w:val="TableText10pt"/>
            </w:pPr>
            <w:r w:rsidRPr="00230CFB">
              <w:t>0796</w:t>
            </w:r>
          </w:p>
        </w:tc>
        <w:tc>
          <w:tcPr>
            <w:tcW w:w="836" w:type="dxa"/>
          </w:tcPr>
          <w:p w14:paraId="59391611" w14:textId="409A164F" w:rsidR="00230CFB" w:rsidRPr="00230CFB" w:rsidRDefault="00230CFB" w:rsidP="00230CFB">
            <w:pPr>
              <w:pStyle w:val="TableText10pt"/>
            </w:pPr>
            <w:r w:rsidRPr="00230CFB">
              <w:t>1576</w:t>
            </w:r>
          </w:p>
        </w:tc>
        <w:tc>
          <w:tcPr>
            <w:tcW w:w="4050" w:type="dxa"/>
          </w:tcPr>
          <w:p w14:paraId="7E106091" w14:textId="72569F8D" w:rsidR="00230CFB" w:rsidRPr="00230CFB" w:rsidRDefault="00230CFB" w:rsidP="00230CFB">
            <w:pPr>
              <w:pStyle w:val="TableText10pt"/>
            </w:pPr>
            <w:r w:rsidRPr="00230CFB">
              <w:t>reda.004: NonWorkingDayAdjustmentRule</w:t>
            </w:r>
          </w:p>
        </w:tc>
        <w:tc>
          <w:tcPr>
            <w:tcW w:w="1657" w:type="dxa"/>
          </w:tcPr>
          <w:p w14:paraId="55558513" w14:textId="0033CFAD" w:rsidR="00230CFB" w:rsidRPr="00230CFB" w:rsidRDefault="00230CFB" w:rsidP="00230CFB">
            <w:pPr>
              <w:pStyle w:val="TableText10pt"/>
            </w:pPr>
            <w:r w:rsidRPr="00230CFB">
              <w:t>SWIFT</w:t>
            </w:r>
          </w:p>
        </w:tc>
        <w:tc>
          <w:tcPr>
            <w:tcW w:w="2546" w:type="dxa"/>
          </w:tcPr>
          <w:p w14:paraId="4CDF010B" w14:textId="5EB2BF17" w:rsidR="00230CFB" w:rsidRPr="00230CFB" w:rsidRDefault="00230CFB" w:rsidP="00230CFB">
            <w:pPr>
              <w:pStyle w:val="TableText10pt"/>
            </w:pPr>
            <w:r w:rsidRPr="00230CFB">
              <w:t>Rule documentation correction</w:t>
            </w:r>
          </w:p>
        </w:tc>
        <w:tc>
          <w:tcPr>
            <w:tcW w:w="2594" w:type="dxa"/>
          </w:tcPr>
          <w:p w14:paraId="2237E65A" w14:textId="0A59CBBF" w:rsidR="00230CFB" w:rsidRPr="00230CFB" w:rsidRDefault="00230CFB" w:rsidP="00230CFB">
            <w:pPr>
              <w:pStyle w:val="TableText10pt"/>
            </w:pPr>
            <w:r w:rsidRPr="00230CFB">
              <w:t>OK</w:t>
            </w:r>
          </w:p>
        </w:tc>
      </w:tr>
      <w:tr w:rsidR="00230CFB" w14:paraId="3BA8FAD5" w14:textId="77777777" w:rsidTr="0060258A">
        <w:tc>
          <w:tcPr>
            <w:tcW w:w="440" w:type="dxa"/>
          </w:tcPr>
          <w:p w14:paraId="2A96FCA7" w14:textId="5CAB8B74" w:rsidR="00230CFB" w:rsidRPr="00230CFB" w:rsidRDefault="00230CFB" w:rsidP="00230CFB">
            <w:pPr>
              <w:pStyle w:val="TableText10pt"/>
            </w:pPr>
            <w:r w:rsidRPr="00230CFB">
              <w:t>24</w:t>
            </w:r>
          </w:p>
        </w:tc>
        <w:tc>
          <w:tcPr>
            <w:tcW w:w="1103" w:type="dxa"/>
          </w:tcPr>
          <w:p w14:paraId="7D6754AD" w14:textId="3C11C552" w:rsidR="00230CFB" w:rsidRPr="00230CFB" w:rsidRDefault="00230CFB" w:rsidP="00230CFB">
            <w:pPr>
              <w:pStyle w:val="TableText10pt"/>
            </w:pPr>
            <w:r w:rsidRPr="00230CFB">
              <w:t>0800</w:t>
            </w:r>
          </w:p>
        </w:tc>
        <w:tc>
          <w:tcPr>
            <w:tcW w:w="836" w:type="dxa"/>
          </w:tcPr>
          <w:p w14:paraId="00287207" w14:textId="10CBAF03" w:rsidR="00230CFB" w:rsidRPr="00230CFB" w:rsidRDefault="00230CFB" w:rsidP="00230CFB">
            <w:pPr>
              <w:pStyle w:val="TableText10pt"/>
            </w:pPr>
            <w:r w:rsidRPr="00230CFB">
              <w:t>1577</w:t>
            </w:r>
          </w:p>
        </w:tc>
        <w:tc>
          <w:tcPr>
            <w:tcW w:w="4050" w:type="dxa"/>
          </w:tcPr>
          <w:p w14:paraId="2AAB2FB7" w14:textId="7105BFDB" w:rsidR="00230CFB" w:rsidRPr="00230CFB" w:rsidRDefault="00230CFB" w:rsidP="00230CFB">
            <w:pPr>
              <w:pStyle w:val="TableText10pt"/>
            </w:pPr>
            <w:r w:rsidRPr="00230CFB">
              <w:t>reda.004:  Incidental Costs (INCF) and Incidental Costs Structured (INCS): update documentation</w:t>
            </w:r>
          </w:p>
        </w:tc>
        <w:tc>
          <w:tcPr>
            <w:tcW w:w="1657" w:type="dxa"/>
          </w:tcPr>
          <w:p w14:paraId="045249AA" w14:textId="049E367D" w:rsidR="00230CFB" w:rsidRPr="00230CFB" w:rsidRDefault="00230CFB" w:rsidP="00230CFB">
            <w:pPr>
              <w:pStyle w:val="TableText10pt"/>
            </w:pPr>
            <w:r w:rsidRPr="00230CFB">
              <w:t>NMPG Funds Italy</w:t>
            </w:r>
          </w:p>
        </w:tc>
        <w:tc>
          <w:tcPr>
            <w:tcW w:w="2546" w:type="dxa"/>
          </w:tcPr>
          <w:p w14:paraId="63E0B9E0" w14:textId="449D0B8A" w:rsidR="00230CFB" w:rsidRPr="00230CFB" w:rsidRDefault="00230CFB" w:rsidP="00230CFB">
            <w:pPr>
              <w:pStyle w:val="TableText10pt"/>
            </w:pPr>
            <w:r w:rsidRPr="00230CFB">
              <w:t>Documentation correction</w:t>
            </w:r>
          </w:p>
        </w:tc>
        <w:tc>
          <w:tcPr>
            <w:tcW w:w="2594" w:type="dxa"/>
          </w:tcPr>
          <w:p w14:paraId="3F47AC47" w14:textId="1B239E0A" w:rsidR="00230CFB" w:rsidRPr="00230CFB" w:rsidRDefault="00C97D2A" w:rsidP="00230CFB">
            <w:pPr>
              <w:pStyle w:val="TableText10pt"/>
            </w:pPr>
            <w:r w:rsidRPr="00C97D2A">
              <w:t>OK</w:t>
            </w:r>
          </w:p>
        </w:tc>
      </w:tr>
      <w:tr w:rsidR="00230CFB" w14:paraId="0691769F" w14:textId="77777777" w:rsidTr="0060258A">
        <w:tc>
          <w:tcPr>
            <w:tcW w:w="10632" w:type="dxa"/>
            <w:gridSpan w:val="6"/>
          </w:tcPr>
          <w:p w14:paraId="3565D429" w14:textId="2A8EA2BC" w:rsidR="00230CFB" w:rsidRPr="00230CFB" w:rsidRDefault="00230CFB" w:rsidP="00230CFB">
            <w:pPr>
              <w:pStyle w:val="TableHeading11"/>
            </w:pPr>
            <w:r w:rsidRPr="00230CFB">
              <w:t>ISO Changes</w:t>
            </w:r>
          </w:p>
        </w:tc>
        <w:tc>
          <w:tcPr>
            <w:tcW w:w="2594" w:type="dxa"/>
          </w:tcPr>
          <w:p w14:paraId="1E88F0FA" w14:textId="77777777" w:rsidR="00230CFB" w:rsidRPr="00230CFB" w:rsidRDefault="00230CFB" w:rsidP="00230CFB">
            <w:pPr>
              <w:pStyle w:val="TableText10pt"/>
            </w:pPr>
          </w:p>
        </w:tc>
      </w:tr>
      <w:tr w:rsidR="00230CFB" w14:paraId="2961CB2F" w14:textId="77777777" w:rsidTr="0060258A">
        <w:tc>
          <w:tcPr>
            <w:tcW w:w="440" w:type="dxa"/>
          </w:tcPr>
          <w:p w14:paraId="453BFDCD" w14:textId="4E65F95C" w:rsidR="00230CFB" w:rsidRPr="00230CFB" w:rsidRDefault="00230CFB" w:rsidP="00230CFB">
            <w:pPr>
              <w:pStyle w:val="TableText10pt"/>
            </w:pPr>
            <w:r w:rsidRPr="00230CFB">
              <w:br w:type="page"/>
              <w:t>25</w:t>
            </w:r>
          </w:p>
        </w:tc>
        <w:tc>
          <w:tcPr>
            <w:tcW w:w="1103" w:type="dxa"/>
          </w:tcPr>
          <w:p w14:paraId="2984777E" w14:textId="391C23E0" w:rsidR="00230CFB" w:rsidRPr="00230CFB" w:rsidRDefault="00230CFB" w:rsidP="00230CFB">
            <w:pPr>
              <w:pStyle w:val="TableText10pt"/>
            </w:pPr>
            <w:r w:rsidRPr="00230CFB">
              <w:t>0751</w:t>
            </w:r>
          </w:p>
        </w:tc>
        <w:tc>
          <w:tcPr>
            <w:tcW w:w="836" w:type="dxa"/>
          </w:tcPr>
          <w:p w14:paraId="59E8E454" w14:textId="07991FF8" w:rsidR="00230CFB" w:rsidRPr="00230CFB" w:rsidRDefault="00230CFB" w:rsidP="00230CFB">
            <w:pPr>
              <w:pStyle w:val="TableText10pt"/>
            </w:pPr>
            <w:r w:rsidRPr="00230CFB">
              <w:t>1578</w:t>
            </w:r>
          </w:p>
        </w:tc>
        <w:tc>
          <w:tcPr>
            <w:tcW w:w="4050" w:type="dxa"/>
          </w:tcPr>
          <w:p w14:paraId="186C2D89" w14:textId="77777777" w:rsidR="00230CFB" w:rsidRPr="00230CFB" w:rsidRDefault="00230CFB" w:rsidP="00230CFB">
            <w:pPr>
              <w:pStyle w:val="TableText10pt"/>
            </w:pPr>
            <w:r w:rsidRPr="00230CFB">
              <w:t xml:space="preserve">sese.001-010 and acmt.001-006: modification of datatypes: </w:t>
            </w:r>
          </w:p>
          <w:p w14:paraId="091B9C57" w14:textId="77777777" w:rsidR="00230CFB" w:rsidRPr="00230CFB" w:rsidRDefault="00230CFB" w:rsidP="00230CFB">
            <w:pPr>
              <w:pStyle w:val="TableText10pt"/>
            </w:pPr>
            <w:r w:rsidRPr="00230CFB">
              <w:t xml:space="preserve">[1] AnyBICIdentifier </w:t>
            </w:r>
            <w:r w:rsidRPr="00230CFB">
              <w:sym w:font="Wingdings" w:char="F0E0"/>
            </w:r>
            <w:r w:rsidRPr="00230CFB">
              <w:t xml:space="preserve"> AnyBICDec2014Identifier</w:t>
            </w:r>
          </w:p>
          <w:p w14:paraId="568C5643" w14:textId="03497898" w:rsidR="00230CFB" w:rsidRPr="00230CFB" w:rsidRDefault="00230CFB" w:rsidP="00230CFB">
            <w:pPr>
              <w:pStyle w:val="TableText10pt"/>
            </w:pPr>
            <w:r w:rsidRPr="00230CFB">
              <w:t xml:space="preserve">[2] BICFIIdentifier  </w:t>
            </w:r>
            <w:r w:rsidRPr="00230CFB">
              <w:sym w:font="Wingdings" w:char="F0E0"/>
            </w:r>
            <w:r w:rsidRPr="00230CFB">
              <w:t xml:space="preserve"> BICFIDec2014Identifier</w:t>
            </w:r>
          </w:p>
        </w:tc>
        <w:tc>
          <w:tcPr>
            <w:tcW w:w="1657" w:type="dxa"/>
          </w:tcPr>
          <w:p w14:paraId="60D629D2" w14:textId="34A42188" w:rsidR="00230CFB" w:rsidRPr="00230CFB" w:rsidRDefault="00230CFB" w:rsidP="00230CFB">
            <w:pPr>
              <w:pStyle w:val="TableText10pt"/>
            </w:pPr>
            <w:r w:rsidRPr="00230CFB">
              <w:t>ISO RA</w:t>
            </w:r>
          </w:p>
        </w:tc>
        <w:tc>
          <w:tcPr>
            <w:tcW w:w="2546" w:type="dxa"/>
          </w:tcPr>
          <w:p w14:paraId="130F4332" w14:textId="17A72EBC" w:rsidR="00230CFB" w:rsidRPr="00230CFB" w:rsidRDefault="00230CFB" w:rsidP="00230CFB">
            <w:pPr>
              <w:pStyle w:val="TableText10pt"/>
            </w:pPr>
            <w:r w:rsidRPr="00230CFB">
              <w:t xml:space="preserve">Change of datatype </w:t>
            </w:r>
          </w:p>
        </w:tc>
        <w:tc>
          <w:tcPr>
            <w:tcW w:w="2594" w:type="dxa"/>
          </w:tcPr>
          <w:p w14:paraId="4B9189D7" w14:textId="03B8A1FD" w:rsidR="00230CFB" w:rsidRPr="00230CFB" w:rsidRDefault="00230CFB" w:rsidP="00230CFB">
            <w:pPr>
              <w:pStyle w:val="TableText10pt"/>
            </w:pPr>
            <w:r w:rsidRPr="00230CFB">
              <w:t>OK</w:t>
            </w:r>
          </w:p>
        </w:tc>
      </w:tr>
      <w:tr w:rsidR="00343763" w14:paraId="71E2585F" w14:textId="77777777" w:rsidTr="00303F8F">
        <w:tc>
          <w:tcPr>
            <w:tcW w:w="13226" w:type="dxa"/>
            <w:gridSpan w:val="7"/>
          </w:tcPr>
          <w:p w14:paraId="6F357BFC" w14:textId="12659E07" w:rsidR="00343763" w:rsidRPr="00230CFB" w:rsidRDefault="00343763" w:rsidP="00D96C48">
            <w:pPr>
              <w:pStyle w:val="TableHeading11"/>
            </w:pPr>
            <w:ins w:id="63" w:author="CHAPMAN Janice" w:date="2019-08-08T14:05:00Z">
              <w:r>
                <w:t>Other changes</w:t>
              </w:r>
            </w:ins>
          </w:p>
        </w:tc>
      </w:tr>
      <w:tr w:rsidR="00343763" w14:paraId="384415CC" w14:textId="77777777" w:rsidTr="0060258A">
        <w:tc>
          <w:tcPr>
            <w:tcW w:w="440" w:type="dxa"/>
          </w:tcPr>
          <w:p w14:paraId="0CBBB3B3" w14:textId="77777777" w:rsidR="00343763" w:rsidRPr="00230CFB" w:rsidRDefault="00343763" w:rsidP="00230CFB">
            <w:pPr>
              <w:pStyle w:val="TableText10pt"/>
            </w:pPr>
          </w:p>
        </w:tc>
        <w:tc>
          <w:tcPr>
            <w:tcW w:w="1103" w:type="dxa"/>
          </w:tcPr>
          <w:p w14:paraId="17E97F0B" w14:textId="2CBBDFB9" w:rsidR="00343763" w:rsidRPr="00230CFB" w:rsidRDefault="00230706" w:rsidP="00230CFB">
            <w:pPr>
              <w:pStyle w:val="TableText10pt"/>
            </w:pPr>
            <w:r>
              <w:t>---</w:t>
            </w:r>
          </w:p>
        </w:tc>
        <w:tc>
          <w:tcPr>
            <w:tcW w:w="836" w:type="dxa"/>
          </w:tcPr>
          <w:p w14:paraId="73BB987E" w14:textId="5C4A139D" w:rsidR="00343763" w:rsidRPr="00230CFB" w:rsidRDefault="007B7A7C" w:rsidP="00230CFB">
            <w:pPr>
              <w:pStyle w:val="TableText10pt"/>
            </w:pPr>
            <w:ins w:id="64" w:author="CHAPMAN Janice" w:date="2019-08-08T14:32:00Z">
              <w:r>
                <w:t>1602</w:t>
              </w:r>
            </w:ins>
          </w:p>
        </w:tc>
        <w:tc>
          <w:tcPr>
            <w:tcW w:w="4050" w:type="dxa"/>
          </w:tcPr>
          <w:p w14:paraId="0D41B0ED" w14:textId="77777777" w:rsidR="007B7A7C" w:rsidRDefault="007B7A7C" w:rsidP="007B7A7C">
            <w:pPr>
              <w:pStyle w:val="TableText10pt"/>
              <w:rPr>
                <w:ins w:id="65" w:author="CHAPMAN Janice" w:date="2019-08-08T14:32:00Z"/>
              </w:rPr>
            </w:pPr>
            <w:ins w:id="66" w:author="CHAPMAN Janice" w:date="2019-08-08T14:32:00Z">
              <w:r>
                <w:t>sese.001, 003, 005, 007, 011, 012, 013, 018, 019</w:t>
              </w:r>
            </w:ins>
          </w:p>
          <w:p w14:paraId="7ED60F42" w14:textId="694A2373" w:rsidR="00343763" w:rsidRPr="00230CFB" w:rsidRDefault="00343763" w:rsidP="00230CFB">
            <w:pPr>
              <w:pStyle w:val="TableText10pt"/>
            </w:pPr>
            <w:ins w:id="67" w:author="CHAPMAN Janice" w:date="2019-08-08T14:06:00Z">
              <w:r w:rsidRPr="00343763">
                <w:t>Change of textual rules to formal rules, where appropriate</w:t>
              </w:r>
            </w:ins>
          </w:p>
        </w:tc>
        <w:tc>
          <w:tcPr>
            <w:tcW w:w="1657" w:type="dxa"/>
          </w:tcPr>
          <w:p w14:paraId="75144FFC" w14:textId="02DCC604" w:rsidR="00343763" w:rsidRPr="00230CFB" w:rsidRDefault="007B7A7C" w:rsidP="00230CFB">
            <w:pPr>
              <w:pStyle w:val="TableText10pt"/>
            </w:pPr>
            <w:ins w:id="68" w:author="CHAPMAN Janice" w:date="2019-08-08T14:32:00Z">
              <w:r>
                <w:t>SWIFT</w:t>
              </w:r>
            </w:ins>
          </w:p>
        </w:tc>
        <w:tc>
          <w:tcPr>
            <w:tcW w:w="2546" w:type="dxa"/>
          </w:tcPr>
          <w:p w14:paraId="274D5DE0" w14:textId="7BDCB1E7" w:rsidR="00343763" w:rsidRPr="00230CFB" w:rsidRDefault="007B7A7C" w:rsidP="00230CFB">
            <w:pPr>
              <w:pStyle w:val="TableText10pt"/>
            </w:pPr>
            <w:ins w:id="69" w:author="CHAPMAN Janice" w:date="2019-08-08T14:33:00Z">
              <w:r>
                <w:t>Expression of applicable textual rules as formal rules.</w:t>
              </w:r>
            </w:ins>
          </w:p>
        </w:tc>
        <w:tc>
          <w:tcPr>
            <w:tcW w:w="2594" w:type="dxa"/>
          </w:tcPr>
          <w:p w14:paraId="5E17206E" w14:textId="13332B6D" w:rsidR="00343763" w:rsidRPr="00230CFB" w:rsidRDefault="007B7A7C" w:rsidP="00230CFB">
            <w:pPr>
              <w:pStyle w:val="TableText10pt"/>
            </w:pPr>
            <w:ins w:id="70" w:author="CHAPMAN Janice" w:date="2019-08-08T14:32:00Z">
              <w:r>
                <w:t>For information.</w:t>
              </w:r>
            </w:ins>
          </w:p>
        </w:tc>
      </w:tr>
    </w:tbl>
    <w:p w14:paraId="5F9509B5" w14:textId="08DE38B8" w:rsidR="00230CFB" w:rsidRDefault="00230CFB" w:rsidP="00230CFB"/>
    <w:p w14:paraId="73A250A6" w14:textId="77777777" w:rsidR="00230CFB" w:rsidRDefault="00230CFB" w:rsidP="00230CFB"/>
    <w:p w14:paraId="34FCDFB9" w14:textId="77777777" w:rsidR="00230CFB" w:rsidRPr="00230CFB" w:rsidRDefault="00230CFB" w:rsidP="00230CFB"/>
    <w:p w14:paraId="35856940" w14:textId="77777777" w:rsidR="00230CFB" w:rsidRDefault="00230CFB">
      <w:r>
        <w:rPr>
          <w:b/>
        </w:rPr>
        <w:br w:type="page"/>
      </w:r>
    </w:p>
    <w:p w14:paraId="3365A3F2" w14:textId="77777777" w:rsidR="00AB5529" w:rsidRDefault="00AB5529" w:rsidP="006139CF">
      <w:pPr>
        <w:sectPr w:rsidR="00AB5529" w:rsidSect="00AB5529">
          <w:headerReference w:type="default" r:id="rId27"/>
          <w:footerReference w:type="default" r:id="rId28"/>
          <w:pgSz w:w="15840" w:h="11909" w:orient="landscape" w:code="9"/>
          <w:pgMar w:top="1304" w:right="1021" w:bottom="1304" w:left="1701" w:header="567" w:footer="567" w:gutter="0"/>
          <w:cols w:space="720"/>
          <w:docGrid w:linePitch="299"/>
        </w:sectPr>
      </w:pPr>
    </w:p>
    <w:p w14:paraId="7DA6EF96" w14:textId="7DFBDCAB" w:rsidR="004B5B19" w:rsidRDefault="004B5B19" w:rsidP="00614A24">
      <w:pPr>
        <w:pStyle w:val="Heading1"/>
      </w:pPr>
      <w:bookmarkStart w:id="71" w:name="_CR_0717_Client"/>
      <w:bookmarkStart w:id="72" w:name="_Toc20390319"/>
      <w:bookmarkEnd w:id="71"/>
      <w:r>
        <w:lastRenderedPageBreak/>
        <w:t>Individual Asset Transfer</w:t>
      </w:r>
      <w:bookmarkEnd w:id="72"/>
      <w:r>
        <w:t xml:space="preserve"> </w:t>
      </w:r>
    </w:p>
    <w:p w14:paraId="35F084CF" w14:textId="04BAE974" w:rsidR="00202AAD" w:rsidRDefault="00202AAD" w:rsidP="004B5B19">
      <w:pPr>
        <w:pStyle w:val="Heading2"/>
      </w:pPr>
      <w:bookmarkStart w:id="73" w:name="_Toc20390320"/>
      <w:r>
        <w:t xml:space="preserve">CR </w:t>
      </w:r>
      <w:r w:rsidR="00E20A43">
        <w:t>0791</w:t>
      </w:r>
      <w:r w:rsidR="0017295C">
        <w:t xml:space="preserve"> </w:t>
      </w:r>
      <w:r w:rsidR="00E20A43">
        <w:t>Master Reference</w:t>
      </w:r>
      <w:r w:rsidR="00A54E3B">
        <w:t xml:space="preserve"> (ID</w:t>
      </w:r>
      <w:r w:rsidR="007173F6">
        <w:t xml:space="preserve"> </w:t>
      </w:r>
      <w:r w:rsidR="00202891">
        <w:t>1554</w:t>
      </w:r>
      <w:r w:rsidR="00A54E3B">
        <w:t>)</w:t>
      </w:r>
      <w:bookmarkEnd w:id="73"/>
    </w:p>
    <w:p w14:paraId="6723B8A9" w14:textId="77777777" w:rsidR="00202AAD" w:rsidRPr="003B1916" w:rsidRDefault="00202AAD" w:rsidP="00202AAD">
      <w:pPr>
        <w:pStyle w:val="Blocklabel4"/>
      </w:pPr>
      <w:r>
        <w:t>A.</w:t>
      </w:r>
      <w:r>
        <w:tab/>
      </w:r>
      <w:r w:rsidRPr="006139CF">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202AAD" w14:paraId="77947DF9" w14:textId="77777777" w:rsidTr="004D335E">
        <w:tc>
          <w:tcPr>
            <w:tcW w:w="709" w:type="dxa"/>
          </w:tcPr>
          <w:p w14:paraId="607025D3" w14:textId="77777777" w:rsidR="00202AAD" w:rsidRPr="00202AAD" w:rsidRDefault="00202AAD" w:rsidP="00202AAD">
            <w:pPr>
              <w:pStyle w:val="Tabletext11pt"/>
            </w:pPr>
            <w:r w:rsidRPr="000B3C8C">
              <w:t>A</w:t>
            </w:r>
            <w:r w:rsidRPr="00202AAD">
              <w:t>.1.</w:t>
            </w:r>
          </w:p>
        </w:tc>
        <w:tc>
          <w:tcPr>
            <w:tcW w:w="1701" w:type="dxa"/>
          </w:tcPr>
          <w:p w14:paraId="49680836" w14:textId="77777777" w:rsidR="00202AAD" w:rsidRPr="00202AAD" w:rsidRDefault="00202AAD" w:rsidP="00202AAD">
            <w:pPr>
              <w:pStyle w:val="Tabletext11pt"/>
            </w:pPr>
            <w:r w:rsidRPr="000B3C8C">
              <w:t>Submitter</w:t>
            </w:r>
            <w:r w:rsidRPr="00202AAD">
              <w:t>:</w:t>
            </w:r>
          </w:p>
        </w:tc>
        <w:tc>
          <w:tcPr>
            <w:tcW w:w="7141" w:type="dxa"/>
          </w:tcPr>
          <w:p w14:paraId="370FE36C" w14:textId="42ED6A8D" w:rsidR="00202AAD" w:rsidRPr="00202AAD" w:rsidRDefault="00A54E3B" w:rsidP="00A54E3B">
            <w:pPr>
              <w:pStyle w:val="Tabletext11pt"/>
            </w:pPr>
            <w:r w:rsidRPr="000B3C8C">
              <w:t xml:space="preserve">Janice Chapman, on behalf of </w:t>
            </w:r>
            <w:r>
              <w:t>SMPG IF</w:t>
            </w:r>
          </w:p>
        </w:tc>
      </w:tr>
      <w:tr w:rsidR="00A54E3B" w14:paraId="1A60F4E1" w14:textId="77777777" w:rsidTr="004D335E">
        <w:tc>
          <w:tcPr>
            <w:tcW w:w="709" w:type="dxa"/>
          </w:tcPr>
          <w:p w14:paraId="16B1AE33" w14:textId="77777777" w:rsidR="00A54E3B" w:rsidRPr="00A54E3B" w:rsidRDefault="00A54E3B" w:rsidP="00A54E3B">
            <w:pPr>
              <w:pStyle w:val="Tabletext11pt"/>
            </w:pPr>
            <w:r w:rsidRPr="000B3C8C">
              <w:t>A.2.</w:t>
            </w:r>
          </w:p>
        </w:tc>
        <w:tc>
          <w:tcPr>
            <w:tcW w:w="1701" w:type="dxa"/>
          </w:tcPr>
          <w:p w14:paraId="39748DDB" w14:textId="77777777" w:rsidR="00A54E3B" w:rsidRPr="00A54E3B" w:rsidRDefault="00A54E3B" w:rsidP="00A54E3B">
            <w:pPr>
              <w:pStyle w:val="Tabletext11pt"/>
            </w:pPr>
            <w:r w:rsidRPr="000B3C8C">
              <w:t>Contact Person</w:t>
            </w:r>
            <w:r w:rsidRPr="00A54E3B">
              <w:t>:</w:t>
            </w:r>
          </w:p>
        </w:tc>
        <w:tc>
          <w:tcPr>
            <w:tcW w:w="7141" w:type="dxa"/>
          </w:tcPr>
          <w:p w14:paraId="4772CE4B" w14:textId="02C2DD5B" w:rsidR="00A54E3B" w:rsidRPr="00A54E3B" w:rsidRDefault="00A54E3B" w:rsidP="00A54E3B">
            <w:pPr>
              <w:pStyle w:val="Tabletext11pt"/>
            </w:pPr>
            <w:r>
              <w:t>j</w:t>
            </w:r>
            <w:r w:rsidRPr="00A54E3B">
              <w:t>anice.chapman@swift.com</w:t>
            </w:r>
          </w:p>
        </w:tc>
      </w:tr>
      <w:tr w:rsidR="00A54E3B" w14:paraId="17F13609" w14:textId="77777777" w:rsidTr="004D335E">
        <w:tc>
          <w:tcPr>
            <w:tcW w:w="709" w:type="dxa"/>
          </w:tcPr>
          <w:p w14:paraId="149F2938" w14:textId="77777777" w:rsidR="00A54E3B" w:rsidRPr="00A54E3B" w:rsidRDefault="00A54E3B" w:rsidP="00A54E3B">
            <w:pPr>
              <w:pStyle w:val="Tabletext11pt"/>
            </w:pPr>
            <w:r w:rsidRPr="000B3C8C">
              <w:t>A.3.</w:t>
            </w:r>
          </w:p>
        </w:tc>
        <w:tc>
          <w:tcPr>
            <w:tcW w:w="1701" w:type="dxa"/>
          </w:tcPr>
          <w:p w14:paraId="38FCF5C7" w14:textId="77777777" w:rsidR="00A54E3B" w:rsidRPr="00A54E3B" w:rsidRDefault="00A54E3B" w:rsidP="00A54E3B">
            <w:pPr>
              <w:pStyle w:val="Tabletext11pt"/>
            </w:pPr>
            <w:r w:rsidRPr="000B3C8C">
              <w:t>Sponsors</w:t>
            </w:r>
            <w:r w:rsidRPr="00A54E3B">
              <w:t>:</w:t>
            </w:r>
          </w:p>
        </w:tc>
        <w:tc>
          <w:tcPr>
            <w:tcW w:w="7141" w:type="dxa"/>
          </w:tcPr>
          <w:p w14:paraId="5B6DA21E" w14:textId="77777777" w:rsidR="00A54E3B" w:rsidRPr="000B3C8C" w:rsidRDefault="00A54E3B" w:rsidP="00A54E3B">
            <w:pPr>
              <w:pStyle w:val="Tabletext11pt"/>
            </w:pPr>
          </w:p>
        </w:tc>
      </w:tr>
    </w:tbl>
    <w:p w14:paraId="1BB2C8A5" w14:textId="77777777" w:rsidR="00202AAD" w:rsidRPr="003B1916" w:rsidRDefault="00202AAD" w:rsidP="00202AAD">
      <w:pPr>
        <w:pStyle w:val="Blocklabel4"/>
      </w:pPr>
      <w:r>
        <w:t>B.</w:t>
      </w:r>
      <w:r>
        <w:tab/>
        <w:t>Related Messages</w:t>
      </w:r>
      <w:r w:rsidRPr="006139CF">
        <w:t>:</w:t>
      </w:r>
    </w:p>
    <w:tbl>
      <w:tblPr>
        <w:tblStyle w:val="TableShaded1stRow"/>
        <w:tblW w:w="0" w:type="auto"/>
        <w:tblInd w:w="108" w:type="dxa"/>
        <w:tblLook w:val="04A0" w:firstRow="1" w:lastRow="0" w:firstColumn="1" w:lastColumn="0" w:noHBand="0" w:noVBand="1"/>
      </w:tblPr>
      <w:tblGrid>
        <w:gridCol w:w="709"/>
        <w:gridCol w:w="5911"/>
        <w:gridCol w:w="2789"/>
      </w:tblGrid>
      <w:tr w:rsidR="00202AAD" w14:paraId="13F439F0" w14:textId="77777777" w:rsidTr="004D335E">
        <w:trPr>
          <w:cnfStyle w:val="100000000000" w:firstRow="1" w:lastRow="0" w:firstColumn="0" w:lastColumn="0" w:oddVBand="0" w:evenVBand="0" w:oddHBand="0" w:evenHBand="0" w:firstRowFirstColumn="0" w:firstRowLastColumn="0" w:lastRowFirstColumn="0" w:lastRowLastColumn="0"/>
        </w:trPr>
        <w:tc>
          <w:tcPr>
            <w:tcW w:w="709" w:type="dxa"/>
          </w:tcPr>
          <w:p w14:paraId="34C81F75" w14:textId="77777777" w:rsidR="00202AAD" w:rsidRPr="00202AAD" w:rsidRDefault="00202AAD" w:rsidP="00202AAD">
            <w:pPr>
              <w:pStyle w:val="TableHeading"/>
            </w:pPr>
            <w:r w:rsidRPr="00202AAD">
              <w:t>#</w:t>
            </w:r>
          </w:p>
        </w:tc>
        <w:tc>
          <w:tcPr>
            <w:tcW w:w="5911" w:type="dxa"/>
          </w:tcPr>
          <w:p w14:paraId="7C6BAA36" w14:textId="77777777" w:rsidR="00202AAD" w:rsidRPr="00202AAD" w:rsidRDefault="00202AAD" w:rsidP="00202AAD">
            <w:pPr>
              <w:pStyle w:val="TableHeading"/>
            </w:pPr>
            <w:r w:rsidRPr="00202AAD">
              <w:t>Name</w:t>
            </w:r>
          </w:p>
        </w:tc>
        <w:tc>
          <w:tcPr>
            <w:tcW w:w="2789" w:type="dxa"/>
          </w:tcPr>
          <w:p w14:paraId="496DCA3C" w14:textId="77777777" w:rsidR="00202AAD" w:rsidRPr="00202AAD" w:rsidRDefault="00202AAD" w:rsidP="00202AAD">
            <w:pPr>
              <w:pStyle w:val="TableHeading11"/>
            </w:pPr>
            <w:r w:rsidRPr="000B3C8C">
              <w:t>Message Identifier</w:t>
            </w:r>
          </w:p>
        </w:tc>
      </w:tr>
      <w:tr w:rsidR="00E20A43" w14:paraId="164B4F40" w14:textId="77777777" w:rsidTr="004D335E">
        <w:tc>
          <w:tcPr>
            <w:tcW w:w="709" w:type="dxa"/>
          </w:tcPr>
          <w:p w14:paraId="1B5F735F" w14:textId="77777777" w:rsidR="00E20A43" w:rsidRPr="00E20A43" w:rsidRDefault="00E20A43" w:rsidP="00E20A43">
            <w:pPr>
              <w:pStyle w:val="Tabletext11pt"/>
            </w:pPr>
            <w:r w:rsidRPr="00E20A43">
              <w:t>1</w:t>
            </w:r>
          </w:p>
        </w:tc>
        <w:tc>
          <w:tcPr>
            <w:tcW w:w="5911" w:type="dxa"/>
          </w:tcPr>
          <w:p w14:paraId="37D9CC6B" w14:textId="4C5DD8BD" w:rsidR="00E20A43" w:rsidRPr="00E20A43" w:rsidRDefault="00E20A43" w:rsidP="00E20A43">
            <w:pPr>
              <w:pStyle w:val="Tabletext11pt"/>
            </w:pPr>
            <w:r w:rsidRPr="00E20A43">
              <w:t>Reversal of Transfer Out Confirmation</w:t>
            </w:r>
          </w:p>
        </w:tc>
        <w:tc>
          <w:tcPr>
            <w:tcW w:w="2789" w:type="dxa"/>
          </w:tcPr>
          <w:p w14:paraId="3983F498" w14:textId="7E89943A" w:rsidR="00E20A43" w:rsidRPr="00E20A43" w:rsidRDefault="00E20A43" w:rsidP="00E20A43">
            <w:pPr>
              <w:pStyle w:val="Tabletext11pt"/>
            </w:pPr>
            <w:r w:rsidRPr="00E20A43">
              <w:t>sese.004.001.08</w:t>
            </w:r>
          </w:p>
        </w:tc>
      </w:tr>
      <w:tr w:rsidR="00E20A43" w14:paraId="33632321" w14:textId="77777777" w:rsidTr="004D335E">
        <w:tc>
          <w:tcPr>
            <w:tcW w:w="709" w:type="dxa"/>
          </w:tcPr>
          <w:p w14:paraId="622C1088" w14:textId="77777777" w:rsidR="00E20A43" w:rsidRPr="00E20A43" w:rsidRDefault="00E20A43" w:rsidP="00E20A43">
            <w:pPr>
              <w:pStyle w:val="Tabletext11pt"/>
            </w:pPr>
            <w:r w:rsidRPr="00E20A43">
              <w:t>2</w:t>
            </w:r>
          </w:p>
        </w:tc>
        <w:tc>
          <w:tcPr>
            <w:tcW w:w="5911" w:type="dxa"/>
          </w:tcPr>
          <w:p w14:paraId="4F8319C8" w14:textId="7F65D42E" w:rsidR="00E20A43" w:rsidRPr="00E20A43" w:rsidRDefault="00E20A43" w:rsidP="00E20A43">
            <w:pPr>
              <w:pStyle w:val="Tabletext11pt"/>
            </w:pPr>
            <w:r w:rsidRPr="00E20A43">
              <w:t xml:space="preserve">Transfer In Cancellation Request </w:t>
            </w:r>
          </w:p>
        </w:tc>
        <w:tc>
          <w:tcPr>
            <w:tcW w:w="2789" w:type="dxa"/>
          </w:tcPr>
          <w:p w14:paraId="7380E877" w14:textId="457FAD57" w:rsidR="00E20A43" w:rsidRPr="00E20A43" w:rsidRDefault="00E20A43" w:rsidP="00E20A43">
            <w:pPr>
              <w:pStyle w:val="Tabletext11pt"/>
            </w:pPr>
            <w:r w:rsidRPr="00E20A43">
              <w:t>sese.006.001.08</w:t>
            </w:r>
          </w:p>
        </w:tc>
      </w:tr>
    </w:tbl>
    <w:p w14:paraId="62ADA2BE" w14:textId="77777777" w:rsidR="00202AAD" w:rsidRPr="006139CF" w:rsidRDefault="00202AAD" w:rsidP="00202AAD">
      <w:pPr>
        <w:pStyle w:val="Blocklabel4"/>
      </w:pPr>
      <w:r>
        <w:t>C.</w:t>
      </w:r>
      <w:r>
        <w:tab/>
      </w:r>
      <w:r w:rsidRPr="006139CF">
        <w:t>Description of the change request:</w:t>
      </w:r>
    </w:p>
    <w:p w14:paraId="74028C04" w14:textId="77777777" w:rsidR="00E20A43" w:rsidRPr="00E20A43" w:rsidRDefault="00E20A43" w:rsidP="00E20A43">
      <w:pPr>
        <w:pStyle w:val="BlockLabel"/>
      </w:pPr>
      <w:r w:rsidRPr="00E20A43">
        <w:t xml:space="preserve">Reversal </w:t>
      </w:r>
      <w:proofErr w:type="gramStart"/>
      <w:r w:rsidRPr="00E20A43">
        <w:t>Of Transfer Out</w:t>
      </w:r>
      <w:proofErr w:type="gramEnd"/>
      <w:r w:rsidRPr="00E20A43">
        <w:t xml:space="preserve"> Confirmation sese.004</w:t>
      </w:r>
    </w:p>
    <w:p w14:paraId="20C2756F" w14:textId="77777777" w:rsidR="00E20A43" w:rsidRPr="00E20A43" w:rsidRDefault="00E20A43" w:rsidP="00E20A43">
      <w:r w:rsidRPr="00E20A43">
        <w:t>Add Master Reference</w:t>
      </w:r>
    </w:p>
    <w:p w14:paraId="5F1FE017" w14:textId="30CF6135" w:rsidR="00E20A43" w:rsidRPr="00E20A43" w:rsidRDefault="00E20A43" w:rsidP="00E20A43">
      <w:pPr>
        <w:pStyle w:val="Graphic"/>
      </w:pPr>
      <w:r w:rsidRPr="00E20A43">
        <w:rPr>
          <w:noProof/>
          <w:lang w:eastAsia="en-GB"/>
        </w:rPr>
        <w:drawing>
          <wp:inline distT="0" distB="0" distL="0" distR="0" wp14:anchorId="52D1B2B1" wp14:editId="4D9A3AD2">
            <wp:extent cx="5701030" cy="2170430"/>
            <wp:effectExtent l="0" t="0" r="0" b="1270"/>
            <wp:docPr id="9224" name="Picture 9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01030" cy="2170430"/>
                    </a:xfrm>
                    <a:prstGeom prst="rect">
                      <a:avLst/>
                    </a:prstGeom>
                    <a:noFill/>
                    <a:ln>
                      <a:noFill/>
                    </a:ln>
                  </pic:spPr>
                </pic:pic>
              </a:graphicData>
            </a:graphic>
          </wp:inline>
        </w:drawing>
      </w:r>
    </w:p>
    <w:p w14:paraId="64E4B81B" w14:textId="77777777" w:rsidR="00E20A43" w:rsidRPr="00E20A43" w:rsidRDefault="00E20A43" w:rsidP="00E20A43">
      <w:pPr>
        <w:pStyle w:val="BlockLabel"/>
      </w:pPr>
      <w:r w:rsidRPr="00E20A43">
        <w:t xml:space="preserve">Transfer </w:t>
      </w:r>
      <w:proofErr w:type="gramStart"/>
      <w:r w:rsidRPr="00E20A43">
        <w:t>In</w:t>
      </w:r>
      <w:proofErr w:type="gramEnd"/>
      <w:r w:rsidRPr="00E20A43">
        <w:t xml:space="preserve"> Cancellation Request sese.006</w:t>
      </w:r>
    </w:p>
    <w:p w14:paraId="3577D746" w14:textId="77777777" w:rsidR="00E20A43" w:rsidRPr="00E20A43" w:rsidRDefault="00E20A43" w:rsidP="00E20A43">
      <w:r w:rsidRPr="00E20A43">
        <w:t>Add Master Reference:</w:t>
      </w:r>
    </w:p>
    <w:p w14:paraId="518A6EBF" w14:textId="6B950226" w:rsidR="00E20A43" w:rsidRPr="00E20A43" w:rsidRDefault="00E20A43" w:rsidP="00E20A43">
      <w:pPr>
        <w:pStyle w:val="Graphic"/>
      </w:pPr>
      <w:r w:rsidRPr="00E20A43">
        <w:rPr>
          <w:noProof/>
          <w:lang w:eastAsia="en-GB"/>
        </w:rPr>
        <w:lastRenderedPageBreak/>
        <w:drawing>
          <wp:inline distT="0" distB="0" distL="0" distR="0" wp14:anchorId="51C0FEFA" wp14:editId="11EDD1C4">
            <wp:extent cx="5693410" cy="1351915"/>
            <wp:effectExtent l="0" t="0" r="2540" b="635"/>
            <wp:docPr id="9221" name="Picture 9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93410" cy="1351915"/>
                    </a:xfrm>
                    <a:prstGeom prst="rect">
                      <a:avLst/>
                    </a:prstGeom>
                    <a:noFill/>
                    <a:ln>
                      <a:noFill/>
                    </a:ln>
                  </pic:spPr>
                </pic:pic>
              </a:graphicData>
            </a:graphic>
          </wp:inline>
        </w:drawing>
      </w:r>
    </w:p>
    <w:p w14:paraId="23D65189" w14:textId="4A93CB9D" w:rsidR="00202AAD" w:rsidRPr="000B3C8C" w:rsidRDefault="00A54E3B" w:rsidP="00A54E3B">
      <w:pPr>
        <w:pStyle w:val="Blocklabel4"/>
      </w:pPr>
      <w:r w:rsidRPr="00A54E3B">
        <w:t xml:space="preserve"> </w:t>
      </w:r>
      <w:r w:rsidR="00202AAD">
        <w:t>D.</w:t>
      </w:r>
      <w:r w:rsidR="00202AAD">
        <w:tab/>
      </w:r>
      <w:r w:rsidR="00202AAD" w:rsidRPr="000B3C8C">
        <w:t>Purpose of the Change:</w:t>
      </w:r>
    </w:p>
    <w:p w14:paraId="42BDB234" w14:textId="6E716A67" w:rsidR="00E20A43" w:rsidRPr="00E20A43" w:rsidRDefault="00E20A43" w:rsidP="00E20A43">
      <w:r w:rsidRPr="00E20A43">
        <w:t>A structural change was made to the funds transfer (sese) cancellation messages (sese.002 &amp; sese.006) and the reversal</w:t>
      </w:r>
      <w:r>
        <w:t xml:space="preserve"> messages (sese.004 &amp; sese.008)</w:t>
      </w:r>
      <w:r w:rsidRPr="00E20A43">
        <w:t xml:space="preserve"> in the 2017-2018 maintenance </w:t>
      </w:r>
      <w:proofErr w:type="gramStart"/>
      <w:r w:rsidRPr="00E20A43">
        <w:t>cycle</w:t>
      </w:r>
      <w:proofErr w:type="gramEnd"/>
      <w:r w:rsidRPr="00E20A43">
        <w:t>. By mistake, the Master Reference was dropped from sese.004 and sese.006 and so needs to be restored.</w:t>
      </w:r>
    </w:p>
    <w:p w14:paraId="638BC9F8" w14:textId="77777777" w:rsidR="00202AAD" w:rsidRPr="000B3C8C" w:rsidRDefault="00202AAD" w:rsidP="00202AAD">
      <w:pPr>
        <w:pStyle w:val="Blocklabel4"/>
      </w:pPr>
      <w:r>
        <w:t xml:space="preserve">E. </w:t>
      </w:r>
      <w:r>
        <w:tab/>
      </w:r>
      <w:r w:rsidRPr="000B3C8C">
        <w:t>Urgency of the request:</w:t>
      </w:r>
    </w:p>
    <w:p w14:paraId="44F63B1D" w14:textId="77777777" w:rsidR="00E20A43" w:rsidRPr="00E20A43" w:rsidRDefault="00E20A43" w:rsidP="00E20A43">
      <w:r w:rsidRPr="00E20A43">
        <w:t>For the next maintenance when sese.001, 003, 005 and 007 are maintained.</w:t>
      </w:r>
    </w:p>
    <w:p w14:paraId="4028A9EB" w14:textId="13DC05A9" w:rsidR="00202AAD" w:rsidRPr="000B3C8C" w:rsidRDefault="00202AAD" w:rsidP="00724380">
      <w:pPr>
        <w:pStyle w:val="Blocklabel4"/>
      </w:pPr>
      <w:r>
        <w:t>F.</w:t>
      </w:r>
      <w:r>
        <w:tab/>
      </w:r>
      <w:r w:rsidR="00724380">
        <w:t>Business examples:</w:t>
      </w:r>
    </w:p>
    <w:p w14:paraId="380CF124" w14:textId="1D5A5567" w:rsidR="00202AAD" w:rsidRDefault="00202AAD" w:rsidP="00724380">
      <w:pPr>
        <w:pStyle w:val="Blocklabel4"/>
      </w:pPr>
      <w:r>
        <w:t xml:space="preserve">G. </w:t>
      </w:r>
      <w:r>
        <w:tab/>
      </w:r>
      <w:r w:rsidRPr="000B3C8C">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202AAD" w:rsidRPr="001A57BE" w14:paraId="1BD3C3AD" w14:textId="77777777" w:rsidTr="004D335E">
        <w:trPr>
          <w:gridAfter w:val="3"/>
          <w:wAfter w:w="5623" w:type="dxa"/>
        </w:trPr>
        <w:tc>
          <w:tcPr>
            <w:tcW w:w="1242" w:type="dxa"/>
            <w:gridSpan w:val="2"/>
          </w:tcPr>
          <w:p w14:paraId="56F78EDF" w14:textId="77777777" w:rsidR="00202AAD" w:rsidRPr="000B3C8C" w:rsidRDefault="00202AAD" w:rsidP="004D335E">
            <w:pPr>
              <w:pStyle w:val="TableHeading11"/>
            </w:pPr>
            <w:r w:rsidRPr="000B3C8C">
              <w:t>Consider</w:t>
            </w:r>
          </w:p>
        </w:tc>
        <w:tc>
          <w:tcPr>
            <w:tcW w:w="567" w:type="dxa"/>
          </w:tcPr>
          <w:p w14:paraId="7230F107" w14:textId="2A0C06F6" w:rsidR="00202AAD" w:rsidRPr="000B3C8C" w:rsidRDefault="00E403B7" w:rsidP="004D335E">
            <w:pPr>
              <w:pStyle w:val="TableHeading11"/>
            </w:pPr>
            <w:r>
              <w:t>X</w:t>
            </w:r>
          </w:p>
        </w:tc>
        <w:tc>
          <w:tcPr>
            <w:tcW w:w="1701" w:type="dxa"/>
            <w:tcBorders>
              <w:top w:val="single" w:sz="4" w:space="0" w:color="auto"/>
              <w:right w:val="single" w:sz="4" w:space="0" w:color="auto"/>
            </w:tcBorders>
          </w:tcPr>
          <w:p w14:paraId="5A9B8896" w14:textId="77777777" w:rsidR="00202AAD" w:rsidRPr="000B3C8C" w:rsidRDefault="00202AAD" w:rsidP="004D335E">
            <w:pPr>
              <w:pStyle w:val="TableHeading11"/>
            </w:pPr>
            <w:r w:rsidRPr="000B3C8C">
              <w:t>Timing</w:t>
            </w:r>
          </w:p>
        </w:tc>
      </w:tr>
      <w:tr w:rsidR="00202AAD" w:rsidRPr="001A57BE" w14:paraId="6C9B5886" w14:textId="77777777" w:rsidTr="004D335E">
        <w:trPr>
          <w:gridBefore w:val="1"/>
          <w:gridAfter w:val="1"/>
          <w:wBefore w:w="1059" w:type="dxa"/>
          <w:wAfter w:w="945" w:type="dxa"/>
          <w:trHeight w:val="501"/>
        </w:trPr>
        <w:tc>
          <w:tcPr>
            <w:tcW w:w="750" w:type="dxa"/>
            <w:gridSpan w:val="2"/>
            <w:tcBorders>
              <w:left w:val="nil"/>
              <w:bottom w:val="nil"/>
            </w:tcBorders>
          </w:tcPr>
          <w:p w14:paraId="26068DE1" w14:textId="77777777" w:rsidR="00202AAD" w:rsidRPr="001A57BE" w:rsidRDefault="00202AAD" w:rsidP="004D335E">
            <w:pPr>
              <w:pStyle w:val="Tabletext11pt"/>
            </w:pPr>
          </w:p>
        </w:tc>
        <w:tc>
          <w:tcPr>
            <w:tcW w:w="5954" w:type="dxa"/>
            <w:gridSpan w:val="2"/>
          </w:tcPr>
          <w:p w14:paraId="647DB5E5" w14:textId="34594CC2" w:rsidR="00202AAD" w:rsidRPr="008B0940" w:rsidRDefault="00E20A43" w:rsidP="004D335E">
            <w:pPr>
              <w:pStyle w:val="Tabletext11pt"/>
              <w:rPr>
                <w:rStyle w:val="Bold"/>
              </w:rPr>
            </w:pPr>
            <w:r>
              <w:rPr>
                <w:rStyle w:val="Bold"/>
              </w:rPr>
              <w:t>- Next yearly cycle: 2019/2020</w:t>
            </w:r>
          </w:p>
          <w:p w14:paraId="45B80522" w14:textId="79CC9FC5" w:rsidR="00202AAD" w:rsidRPr="000B3C8C" w:rsidRDefault="00202AAD" w:rsidP="004D335E">
            <w:pPr>
              <w:pStyle w:val="Tabletext11pt"/>
            </w:pPr>
            <w:r w:rsidRPr="001A57BE">
              <w:t>(the change will be considered for implementation in the yearly mainte</w:t>
            </w:r>
            <w:r w:rsidR="00E20A43">
              <w:t>nance cycle which starts in 2019</w:t>
            </w:r>
            <w:r w:rsidRPr="000B3C8C">
              <w:t xml:space="preserve"> and completes with the publication of new message versions in the</w:t>
            </w:r>
            <w:r w:rsidR="00E20A43">
              <w:t xml:space="preserve"> spring of 2020</w:t>
            </w:r>
            <w:r w:rsidRPr="000B3C8C">
              <w:t>)</w:t>
            </w:r>
          </w:p>
        </w:tc>
        <w:tc>
          <w:tcPr>
            <w:tcW w:w="425" w:type="dxa"/>
            <w:tcBorders>
              <w:bottom w:val="single" w:sz="4" w:space="0" w:color="auto"/>
            </w:tcBorders>
          </w:tcPr>
          <w:p w14:paraId="3FA9B541" w14:textId="2A73D4F3" w:rsidR="00202AAD" w:rsidRPr="000B3C8C" w:rsidRDefault="00E403B7" w:rsidP="004D335E">
            <w:pPr>
              <w:pStyle w:val="Tabletext11pt"/>
            </w:pPr>
            <w:r>
              <w:t>X</w:t>
            </w:r>
          </w:p>
        </w:tc>
      </w:tr>
      <w:tr w:rsidR="00202AAD" w:rsidRPr="001A57BE" w14:paraId="5CAC9B81" w14:textId="77777777" w:rsidTr="004D335E">
        <w:trPr>
          <w:gridBefore w:val="1"/>
          <w:gridAfter w:val="1"/>
          <w:wBefore w:w="1059" w:type="dxa"/>
          <w:wAfter w:w="945" w:type="dxa"/>
          <w:trHeight w:val="501"/>
        </w:trPr>
        <w:tc>
          <w:tcPr>
            <w:tcW w:w="750" w:type="dxa"/>
            <w:gridSpan w:val="2"/>
            <w:tcBorders>
              <w:top w:val="nil"/>
              <w:left w:val="nil"/>
              <w:bottom w:val="nil"/>
            </w:tcBorders>
          </w:tcPr>
          <w:p w14:paraId="1EA00BAF" w14:textId="77777777" w:rsidR="00202AAD" w:rsidRPr="001A57BE" w:rsidRDefault="00202AAD" w:rsidP="004D335E">
            <w:pPr>
              <w:pStyle w:val="Tabletext11pt"/>
            </w:pPr>
          </w:p>
        </w:tc>
        <w:tc>
          <w:tcPr>
            <w:tcW w:w="5954" w:type="dxa"/>
            <w:gridSpan w:val="2"/>
          </w:tcPr>
          <w:p w14:paraId="7CED0DEA" w14:textId="77777777" w:rsidR="00202AAD" w:rsidRPr="000B3C8C" w:rsidRDefault="00202AAD" w:rsidP="004D335E">
            <w:pPr>
              <w:pStyle w:val="Tabletext11pt"/>
            </w:pPr>
            <w:r w:rsidRPr="001A57BE">
              <w:t xml:space="preserve">- </w:t>
            </w:r>
            <w:r w:rsidRPr="00F54672">
              <w:rPr>
                <w:rStyle w:val="Bold"/>
              </w:rPr>
              <w:t>At the occasion of the next maintenance of the messages</w:t>
            </w:r>
          </w:p>
          <w:p w14:paraId="2D3BC5F1" w14:textId="77777777" w:rsidR="00202AAD" w:rsidRPr="001A57BE" w:rsidRDefault="00202AAD" w:rsidP="004D335E">
            <w:pPr>
              <w:pStyle w:val="Tabletext11pt"/>
            </w:pPr>
            <w:r w:rsidRPr="001A57BE">
              <w:t>(the change will be considered for implementation, but does not justify maintenance of the messages in its own right – will be pending until more critical change requests are received for the messages)</w:t>
            </w:r>
          </w:p>
        </w:tc>
        <w:tc>
          <w:tcPr>
            <w:tcW w:w="425" w:type="dxa"/>
          </w:tcPr>
          <w:p w14:paraId="692572A9" w14:textId="77777777" w:rsidR="00202AAD" w:rsidRPr="004F5659" w:rsidRDefault="00202AAD" w:rsidP="004D335E">
            <w:pPr>
              <w:pStyle w:val="Tabletext11pt"/>
            </w:pPr>
          </w:p>
        </w:tc>
      </w:tr>
      <w:tr w:rsidR="00202AAD" w:rsidRPr="001A57BE" w14:paraId="3D5955E9" w14:textId="77777777" w:rsidTr="004D335E">
        <w:trPr>
          <w:gridBefore w:val="1"/>
          <w:wBefore w:w="1059" w:type="dxa"/>
          <w:trHeight w:val="511"/>
        </w:trPr>
        <w:tc>
          <w:tcPr>
            <w:tcW w:w="750" w:type="dxa"/>
            <w:gridSpan w:val="2"/>
            <w:tcBorders>
              <w:top w:val="nil"/>
              <w:left w:val="nil"/>
              <w:bottom w:val="nil"/>
            </w:tcBorders>
          </w:tcPr>
          <w:p w14:paraId="64D68318" w14:textId="77777777" w:rsidR="00202AAD" w:rsidRPr="001A57BE" w:rsidRDefault="00202AAD" w:rsidP="004D335E">
            <w:pPr>
              <w:pStyle w:val="Tabletext11pt"/>
            </w:pPr>
          </w:p>
        </w:tc>
        <w:tc>
          <w:tcPr>
            <w:tcW w:w="5954" w:type="dxa"/>
            <w:gridSpan w:val="2"/>
          </w:tcPr>
          <w:p w14:paraId="14702AC1" w14:textId="77777777" w:rsidR="00202AAD" w:rsidRPr="00F54672" w:rsidRDefault="00202AAD" w:rsidP="004D335E">
            <w:pPr>
              <w:pStyle w:val="Tabletext11pt"/>
              <w:rPr>
                <w:rStyle w:val="Bold"/>
              </w:rPr>
            </w:pPr>
            <w:r w:rsidRPr="00F54672">
              <w:rPr>
                <w:rStyle w:val="Bold"/>
              </w:rPr>
              <w:t>- Urgent unscheduled</w:t>
            </w:r>
          </w:p>
          <w:p w14:paraId="2E24EB55" w14:textId="77777777" w:rsidR="00202AAD" w:rsidRPr="001A57BE" w:rsidRDefault="00202AAD" w:rsidP="004D335E">
            <w:pPr>
              <w:pStyle w:val="Tabletext11pt"/>
            </w:pPr>
            <w:r w:rsidRPr="001A57BE">
              <w:t>(the change justifies an urgent implementation outside of the normal yearly cycle)</w:t>
            </w:r>
          </w:p>
        </w:tc>
        <w:tc>
          <w:tcPr>
            <w:tcW w:w="425" w:type="dxa"/>
          </w:tcPr>
          <w:p w14:paraId="5964DEB7" w14:textId="77777777" w:rsidR="00202AAD" w:rsidRPr="000B3C8C" w:rsidRDefault="00202AAD" w:rsidP="004D335E">
            <w:pPr>
              <w:pStyle w:val="Tabletext11pt"/>
            </w:pPr>
          </w:p>
        </w:tc>
        <w:tc>
          <w:tcPr>
            <w:tcW w:w="945" w:type="dxa"/>
            <w:tcBorders>
              <w:top w:val="nil"/>
              <w:bottom w:val="nil"/>
              <w:right w:val="nil"/>
            </w:tcBorders>
          </w:tcPr>
          <w:p w14:paraId="0DC0ED39" w14:textId="77777777" w:rsidR="00202AAD" w:rsidRPr="001A57BE" w:rsidRDefault="00202AAD" w:rsidP="004D335E"/>
        </w:tc>
      </w:tr>
      <w:tr w:rsidR="00202AAD" w:rsidRPr="001A57BE" w14:paraId="273FBE1C" w14:textId="77777777" w:rsidTr="004D335E">
        <w:trPr>
          <w:gridBefore w:val="1"/>
          <w:wBefore w:w="1059" w:type="dxa"/>
          <w:trHeight w:val="511"/>
        </w:trPr>
        <w:tc>
          <w:tcPr>
            <w:tcW w:w="750" w:type="dxa"/>
            <w:gridSpan w:val="2"/>
            <w:tcBorders>
              <w:top w:val="nil"/>
              <w:left w:val="nil"/>
              <w:bottom w:val="nil"/>
            </w:tcBorders>
          </w:tcPr>
          <w:p w14:paraId="274199F2" w14:textId="77777777" w:rsidR="00202AAD" w:rsidRPr="001A57BE" w:rsidRDefault="00202AAD" w:rsidP="004D335E">
            <w:pPr>
              <w:pStyle w:val="Tabletext11pt"/>
            </w:pPr>
          </w:p>
        </w:tc>
        <w:tc>
          <w:tcPr>
            <w:tcW w:w="6379" w:type="dxa"/>
            <w:gridSpan w:val="3"/>
          </w:tcPr>
          <w:p w14:paraId="1ABBABA3" w14:textId="77777777" w:rsidR="00202AAD" w:rsidRPr="00F54672" w:rsidRDefault="00202AAD" w:rsidP="004D335E">
            <w:pPr>
              <w:pStyle w:val="Tabletext11pt"/>
              <w:rPr>
                <w:rStyle w:val="Bold"/>
              </w:rPr>
            </w:pPr>
            <w:r w:rsidRPr="00F54672">
              <w:rPr>
                <w:rStyle w:val="Bold"/>
              </w:rPr>
              <w:t>- Other timing:</w:t>
            </w:r>
          </w:p>
        </w:tc>
        <w:tc>
          <w:tcPr>
            <w:tcW w:w="945" w:type="dxa"/>
            <w:tcBorders>
              <w:top w:val="nil"/>
              <w:bottom w:val="nil"/>
              <w:right w:val="nil"/>
            </w:tcBorders>
          </w:tcPr>
          <w:p w14:paraId="2CB45413" w14:textId="77777777" w:rsidR="00202AAD" w:rsidRPr="001A57BE" w:rsidRDefault="00202AAD" w:rsidP="004D335E"/>
          <w:p w14:paraId="1D0A17CC" w14:textId="77777777" w:rsidR="00202AAD" w:rsidRPr="001A57BE" w:rsidRDefault="00202AAD" w:rsidP="004D335E"/>
        </w:tc>
      </w:tr>
    </w:tbl>
    <w:p w14:paraId="536CF935" w14:textId="77777777" w:rsidR="00202AAD" w:rsidRPr="00C47BE6" w:rsidRDefault="00202AAD" w:rsidP="00202AAD">
      <w:pPr>
        <w:pStyle w:val="BlockLabel"/>
      </w:pPr>
      <w:r w:rsidRPr="00C47BE6">
        <w:lastRenderedPageBreak/>
        <w:t>Comments:</w:t>
      </w:r>
    </w:p>
    <w:p w14:paraId="16A15992" w14:textId="77777777" w:rsidR="00202AAD" w:rsidRDefault="00202AAD" w:rsidP="00202AAD">
      <w:pPr>
        <w:pStyle w:val="BlockLabel"/>
      </w:pPr>
    </w:p>
    <w:p w14:paraId="46F5FE6B" w14:textId="77777777" w:rsidR="00202AAD" w:rsidRDefault="00202AAD" w:rsidP="00202AAD">
      <w:pPr>
        <w:pStyle w:val="Blocklabel4"/>
      </w:pPr>
      <w:r>
        <w:t>I.</w:t>
      </w:r>
      <w:r>
        <w:tab/>
      </w:r>
      <w:r w:rsidRPr="00C47BE6">
        <w:t>Implementation</w:t>
      </w:r>
    </w:p>
    <w:p w14:paraId="25D2AEB3" w14:textId="6C4A591B" w:rsidR="002C222C" w:rsidRDefault="00E5790A" w:rsidP="00E5790A">
      <w:pPr>
        <w:pStyle w:val="Blocklabel4"/>
        <w:ind w:left="0" w:firstLine="0"/>
      </w:pPr>
      <w:r>
        <w:t xml:space="preserve">PART 1 - </w:t>
      </w:r>
      <w:r w:rsidR="002C222C">
        <w:t>Reversal Messages</w:t>
      </w:r>
    </w:p>
    <w:p w14:paraId="3C3701E4" w14:textId="77777777" w:rsidR="00825908" w:rsidRDefault="00825908" w:rsidP="00825908">
      <w:r w:rsidRPr="002C222C">
        <w:t xml:space="preserve">When </w:t>
      </w:r>
      <w:r>
        <w:t>implementing</w:t>
      </w:r>
      <w:r w:rsidRPr="002C222C">
        <w:t xml:space="preserve"> the optional Master Reference element, it was discovered there are two differences b</w:t>
      </w:r>
      <w:r>
        <w:t xml:space="preserve">etween the Reversal </w:t>
      </w:r>
      <w:proofErr w:type="gramStart"/>
      <w:r>
        <w:t xml:space="preserve">Of Transfer </w:t>
      </w:r>
      <w:r w:rsidRPr="002C222C">
        <w:t>Out</w:t>
      </w:r>
      <w:proofErr w:type="gramEnd"/>
      <w:r w:rsidRPr="002C222C">
        <w:t xml:space="preserve"> Confirmation </w:t>
      </w:r>
      <w:r>
        <w:t xml:space="preserve">sese.0014 message </w:t>
      </w:r>
      <w:r w:rsidRPr="002C222C">
        <w:t>and</w:t>
      </w:r>
      <w:r>
        <w:t xml:space="preserve"> the</w:t>
      </w:r>
      <w:r w:rsidRPr="002C222C">
        <w:t xml:space="preserve"> Reversal Of Transfer In Confirmation</w:t>
      </w:r>
      <w:r>
        <w:t xml:space="preserve"> sese.008 message</w:t>
      </w:r>
      <w:r w:rsidRPr="002C222C">
        <w:t xml:space="preserve"> that should not be different. </w:t>
      </w:r>
    </w:p>
    <w:p w14:paraId="255052C2" w14:textId="50AB6397" w:rsidR="00825908" w:rsidRDefault="00825908" w:rsidP="00825908">
      <w:pPr>
        <w:pStyle w:val="Normal4"/>
      </w:pPr>
      <w:r w:rsidRPr="002C222C">
        <w:t xml:space="preserve">[1] </w:t>
      </w:r>
      <w:r>
        <w:tab/>
        <w:t>In sese.004, the n</w:t>
      </w:r>
      <w:r w:rsidRPr="002C222C">
        <w:t>ame of the ‘main’ se</w:t>
      </w:r>
      <w:r>
        <w:t>quence is ‘Reversal References’. In</w:t>
      </w:r>
      <w:r w:rsidRPr="002C222C">
        <w:t xml:space="preserve"> sese.00</w:t>
      </w:r>
      <w:r>
        <w:t>8, the name of the main sequence is ‘References’. T</w:t>
      </w:r>
      <w:r w:rsidRPr="002C222C">
        <w:t xml:space="preserve">his has been </w:t>
      </w:r>
      <w:r>
        <w:t xml:space="preserve">aligned; in sese.008, the sequence 'References' has been renamed to </w:t>
      </w:r>
      <w:r w:rsidRPr="002C222C">
        <w:t>‘Reversal References’.</w:t>
      </w:r>
      <w:r>
        <w:t xml:space="preserve"> </w:t>
      </w:r>
    </w:p>
    <w:p w14:paraId="2F99D96D" w14:textId="5A186DF2" w:rsidR="00825908" w:rsidRDefault="00825908" w:rsidP="00825908">
      <w:pPr>
        <w:pStyle w:val="Normal4"/>
      </w:pPr>
      <w:r>
        <w:t>[2]</w:t>
      </w:r>
      <w:r>
        <w:tab/>
        <w:t xml:space="preserve"> In sese.004, the multiplicity of Reversal References in is [1.n]. In sese.008, the multiplicity is [1.1. This has been aligned; in sese.008, the multiplicity has been changed to [1.n]</w:t>
      </w:r>
    </w:p>
    <w:p w14:paraId="4CCC3849" w14:textId="6D2AEAB7" w:rsidR="002C222C" w:rsidRDefault="0097282A" w:rsidP="00E5790A">
      <w:pPr>
        <w:pStyle w:val="Blocklabel4"/>
      </w:pPr>
      <w:r>
        <w:rPr>
          <w:noProof/>
          <w:snapToGrid/>
          <w:lang w:eastAsia="en-GB"/>
        </w:rPr>
        <w:drawing>
          <wp:inline distT="0" distB="0" distL="0" distR="0" wp14:anchorId="228FEDB1" wp14:editId="3813DDA6">
            <wp:extent cx="5903595" cy="2245995"/>
            <wp:effectExtent l="0" t="0" r="1905" b="1905"/>
            <wp:docPr id="9219" name="Picture 9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03595" cy="2245995"/>
                    </a:xfrm>
                    <a:prstGeom prst="rect">
                      <a:avLst/>
                    </a:prstGeom>
                    <a:noFill/>
                    <a:ln>
                      <a:noFill/>
                    </a:ln>
                  </pic:spPr>
                </pic:pic>
              </a:graphicData>
            </a:graphic>
          </wp:inline>
        </w:drawing>
      </w:r>
    </w:p>
    <w:p w14:paraId="7270C9FC" w14:textId="32CA1139" w:rsidR="002C222C" w:rsidRDefault="0097282A" w:rsidP="00202AAD">
      <w:pPr>
        <w:pStyle w:val="Blocklabel4"/>
      </w:pPr>
      <w:r>
        <w:t>PART 2</w:t>
      </w:r>
      <w:r w:rsidR="00E5790A">
        <w:t xml:space="preserve"> - </w:t>
      </w:r>
      <w:r w:rsidR="002C222C">
        <w:t>Cancellation Messages</w:t>
      </w:r>
    </w:p>
    <w:p w14:paraId="2E796E6E" w14:textId="77777777" w:rsidR="00E5790A" w:rsidRDefault="00E5790A" w:rsidP="00E5790A">
      <w:r w:rsidRPr="002C222C">
        <w:t xml:space="preserve">When </w:t>
      </w:r>
      <w:r>
        <w:t>implementing</w:t>
      </w:r>
      <w:r w:rsidRPr="002C222C">
        <w:t xml:space="preserve"> the optional Master </w:t>
      </w:r>
      <w:r>
        <w:t>Reference element</w:t>
      </w:r>
      <w:r w:rsidRPr="002C222C">
        <w:t xml:space="preserve">, it was discovered there is a difference </w:t>
      </w:r>
      <w:r>
        <w:t xml:space="preserve">between the </w:t>
      </w:r>
      <w:r w:rsidRPr="002C222C">
        <w:t xml:space="preserve">Transfer </w:t>
      </w:r>
      <w:proofErr w:type="gramStart"/>
      <w:r w:rsidRPr="002C222C">
        <w:t>Out</w:t>
      </w:r>
      <w:proofErr w:type="gramEnd"/>
      <w:r w:rsidRPr="002C222C">
        <w:t xml:space="preserve"> Cancellation Request </w:t>
      </w:r>
      <w:r>
        <w:t xml:space="preserve">sese.002 message </w:t>
      </w:r>
      <w:r w:rsidRPr="002C222C">
        <w:t xml:space="preserve">and </w:t>
      </w:r>
      <w:r>
        <w:t xml:space="preserve">the </w:t>
      </w:r>
      <w:r w:rsidRPr="002C222C">
        <w:t xml:space="preserve">Transfer In Cancellation Request </w:t>
      </w:r>
      <w:r>
        <w:t xml:space="preserve">sese.006 </w:t>
      </w:r>
      <w:r w:rsidRPr="002C222C">
        <w:t>th</w:t>
      </w:r>
      <w:r>
        <w:t xml:space="preserve">at should not be different. </w:t>
      </w:r>
    </w:p>
    <w:p w14:paraId="294E4C84" w14:textId="3A1C104B" w:rsidR="00E5790A" w:rsidRDefault="00E5790A" w:rsidP="00E5790A">
      <w:r>
        <w:t>In sese.002, the n</w:t>
      </w:r>
      <w:r w:rsidRPr="002C222C">
        <w:t>ame of the ‘main’ sequence</w:t>
      </w:r>
      <w:r w:rsidR="00B41522">
        <w:t xml:space="preserve"> is</w:t>
      </w:r>
      <w:r>
        <w:t xml:space="preserve"> </w:t>
      </w:r>
      <w:r w:rsidRPr="002C222C">
        <w:t>‘</w:t>
      </w:r>
      <w:r>
        <w:t>Transfer References’. In sese.006</w:t>
      </w:r>
      <w:r w:rsidR="00B41522">
        <w:t>, the</w:t>
      </w:r>
      <w:r>
        <w:t xml:space="preserve"> n</w:t>
      </w:r>
      <w:r w:rsidRPr="002C222C">
        <w:t>ame of the ‘main’ sequence</w:t>
      </w:r>
      <w:r>
        <w:t xml:space="preserve"> is ‘References’. This has bee</w:t>
      </w:r>
      <w:r w:rsidR="00B41522">
        <w:t>n aligned; i</w:t>
      </w:r>
      <w:r w:rsidR="00D7040A">
        <w:t>n</w:t>
      </w:r>
      <w:r>
        <w:t xml:space="preserve"> sese.008</w:t>
      </w:r>
      <w:r w:rsidR="00B41522">
        <w:t xml:space="preserve">, </w:t>
      </w:r>
      <w:r w:rsidRPr="002C222C">
        <w:t>th</w:t>
      </w:r>
      <w:r w:rsidR="00B41522">
        <w:t>e sequence 'References'</w:t>
      </w:r>
      <w:r w:rsidR="00B41522" w:rsidRPr="002C222C">
        <w:t xml:space="preserve"> </w:t>
      </w:r>
      <w:r w:rsidR="00B41522">
        <w:t xml:space="preserve">has been changed to </w:t>
      </w:r>
      <w:r w:rsidRPr="002C222C">
        <w:t>‘Transfer References’.</w:t>
      </w:r>
    </w:p>
    <w:p w14:paraId="1A9A4F16" w14:textId="19B4EBDA" w:rsidR="002C222C" w:rsidRDefault="0097282A" w:rsidP="00202AAD">
      <w:pPr>
        <w:pStyle w:val="Blocklabel4"/>
      </w:pPr>
      <w:r>
        <w:rPr>
          <w:noProof/>
          <w:snapToGrid/>
          <w:lang w:eastAsia="en-GB"/>
        </w:rPr>
        <w:lastRenderedPageBreak/>
        <w:drawing>
          <wp:inline distT="0" distB="0" distL="0" distR="0" wp14:anchorId="1F2E2A2B" wp14:editId="628B6BD6">
            <wp:extent cx="5895975" cy="2223770"/>
            <wp:effectExtent l="0" t="0" r="9525" b="5080"/>
            <wp:docPr id="9225" name="Picture 9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95975" cy="2223770"/>
                    </a:xfrm>
                    <a:prstGeom prst="rect">
                      <a:avLst/>
                    </a:prstGeom>
                    <a:noFill/>
                    <a:ln>
                      <a:noFill/>
                    </a:ln>
                  </pic:spPr>
                </pic:pic>
              </a:graphicData>
            </a:graphic>
          </wp:inline>
        </w:drawing>
      </w:r>
    </w:p>
    <w:p w14:paraId="4F60C985" w14:textId="12F10315" w:rsidR="0094779F" w:rsidRDefault="0094779F" w:rsidP="0094779F">
      <w:pPr>
        <w:pStyle w:val="BlockLabel"/>
      </w:pPr>
      <w:r>
        <w:t>15 July 2019 Review Meeting: status OK.</w:t>
      </w:r>
    </w:p>
    <w:p w14:paraId="1688C103" w14:textId="77777777" w:rsidR="00202AAD" w:rsidRPr="00C47BE6" w:rsidRDefault="00202AAD" w:rsidP="00202AAD">
      <w:pPr>
        <w:pStyle w:val="Blocklabel4"/>
      </w:pPr>
      <w:r>
        <w:t>J.</w:t>
      </w:r>
      <w:r>
        <w:tab/>
      </w:r>
      <w:r w:rsidRPr="00C47BE6">
        <w:t>Proposed timing</w:t>
      </w:r>
    </w:p>
    <w:p w14:paraId="176153C1" w14:textId="77777777" w:rsidR="00202AAD" w:rsidRDefault="00202AAD" w:rsidP="00202AAD">
      <w:pPr>
        <w:pStyle w:val="Normalbeforetable"/>
      </w:pPr>
      <w:r>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202AAD" w14:paraId="0CC3813C" w14:textId="77777777" w:rsidTr="004D335E">
        <w:tc>
          <w:tcPr>
            <w:tcW w:w="1080" w:type="dxa"/>
            <w:tcBorders>
              <w:bottom w:val="single" w:sz="4" w:space="0" w:color="auto"/>
            </w:tcBorders>
          </w:tcPr>
          <w:p w14:paraId="0BD6C76B" w14:textId="77777777" w:rsidR="00202AAD" w:rsidRDefault="00202AAD" w:rsidP="00202AAD">
            <w:r>
              <w:t>Timing</w:t>
            </w:r>
          </w:p>
        </w:tc>
        <w:tc>
          <w:tcPr>
            <w:tcW w:w="3600" w:type="dxa"/>
          </w:tcPr>
          <w:p w14:paraId="49ACFF1B" w14:textId="4EB0E846" w:rsidR="00202AAD" w:rsidRPr="00202AAD" w:rsidRDefault="00202AAD" w:rsidP="000D2B7D">
            <w:r>
              <w:t>201</w:t>
            </w:r>
            <w:r w:rsidR="000D2B7D">
              <w:t>9/2020</w:t>
            </w:r>
            <w:r w:rsidRPr="00202AAD">
              <w:t xml:space="preserve"> maintenance cycle</w:t>
            </w:r>
          </w:p>
        </w:tc>
      </w:tr>
    </w:tbl>
    <w:p w14:paraId="434186C8" w14:textId="77777777" w:rsidR="00202AAD" w:rsidRPr="00C47BE6" w:rsidRDefault="00202AAD" w:rsidP="00202AAD">
      <w:pPr>
        <w:pStyle w:val="Blocklabel4"/>
      </w:pPr>
      <w:r>
        <w:t>K.</w:t>
      </w:r>
      <w:r>
        <w:tab/>
      </w:r>
      <w:r w:rsidRPr="00C47BE6">
        <w:t>Final decision of the SEG(s)</w:t>
      </w:r>
    </w:p>
    <w:tbl>
      <w:tblPr>
        <w:tblStyle w:val="TableGrid"/>
        <w:tblW w:w="0" w:type="auto"/>
        <w:tblInd w:w="108" w:type="dxa"/>
        <w:tblLook w:val="04A0" w:firstRow="1" w:lastRow="0" w:firstColumn="1" w:lastColumn="0" w:noHBand="0" w:noVBand="1"/>
      </w:tblPr>
      <w:tblGrid>
        <w:gridCol w:w="1080"/>
        <w:gridCol w:w="1890"/>
      </w:tblGrid>
      <w:tr w:rsidR="00202AAD" w14:paraId="1F7E5EB1" w14:textId="77777777" w:rsidTr="004D335E">
        <w:tc>
          <w:tcPr>
            <w:tcW w:w="1080" w:type="dxa"/>
          </w:tcPr>
          <w:p w14:paraId="43DC7209" w14:textId="77777777" w:rsidR="00202AAD" w:rsidRDefault="00202AAD" w:rsidP="00202AAD">
            <w:r>
              <w:t>Approve</w:t>
            </w:r>
          </w:p>
        </w:tc>
        <w:tc>
          <w:tcPr>
            <w:tcW w:w="1890" w:type="dxa"/>
          </w:tcPr>
          <w:p w14:paraId="7B0F92C4" w14:textId="38BD2FFD" w:rsidR="00202AAD" w:rsidRPr="0055741E" w:rsidRDefault="00E403B7" w:rsidP="00202AAD">
            <w:pPr>
              <w:pStyle w:val="ListParagraph"/>
            </w:pPr>
            <w:r>
              <w:t>X</w:t>
            </w:r>
          </w:p>
        </w:tc>
      </w:tr>
    </w:tbl>
    <w:p w14:paraId="4E037EF2" w14:textId="77777777" w:rsidR="00202AAD" w:rsidRPr="00C47BE6" w:rsidRDefault="00202AAD" w:rsidP="00202AAD">
      <w:pPr>
        <w:pStyle w:val="Blocklabel4"/>
      </w:pPr>
      <w:r w:rsidRPr="00C47BE6">
        <w:t>Comments:</w:t>
      </w:r>
    </w:p>
    <w:tbl>
      <w:tblPr>
        <w:tblStyle w:val="TableGrid"/>
        <w:tblW w:w="0" w:type="auto"/>
        <w:tblInd w:w="108" w:type="dxa"/>
        <w:tblLook w:val="04A0" w:firstRow="1" w:lastRow="0" w:firstColumn="1" w:lastColumn="0" w:noHBand="0" w:noVBand="1"/>
      </w:tblPr>
      <w:tblGrid>
        <w:gridCol w:w="1080"/>
        <w:gridCol w:w="1890"/>
      </w:tblGrid>
      <w:tr w:rsidR="00202AAD" w14:paraId="2018E6EA" w14:textId="77777777" w:rsidTr="004D335E">
        <w:tc>
          <w:tcPr>
            <w:tcW w:w="1080" w:type="dxa"/>
          </w:tcPr>
          <w:p w14:paraId="7729F12A" w14:textId="77777777" w:rsidR="00202AAD" w:rsidRDefault="00202AAD" w:rsidP="00202AAD">
            <w:r>
              <w:t>Reject</w:t>
            </w:r>
          </w:p>
        </w:tc>
        <w:tc>
          <w:tcPr>
            <w:tcW w:w="1890" w:type="dxa"/>
          </w:tcPr>
          <w:p w14:paraId="1F15BDA3" w14:textId="77777777" w:rsidR="00202AAD" w:rsidRPr="0055741E" w:rsidRDefault="00202AAD" w:rsidP="00202AAD">
            <w:pPr>
              <w:pStyle w:val="ListParagraph"/>
            </w:pPr>
          </w:p>
        </w:tc>
      </w:tr>
    </w:tbl>
    <w:p w14:paraId="4BFD8557" w14:textId="63D109BA" w:rsidR="00967492" w:rsidRDefault="00137ED1" w:rsidP="00103440">
      <w:pPr>
        <w:pStyle w:val="Blocklabel4"/>
      </w:pPr>
      <w:r>
        <w:t>Reason for rejection:</w:t>
      </w:r>
      <w:bookmarkStart w:id="74" w:name="_CR_0751_Modification"/>
      <w:bookmarkStart w:id="75" w:name="_Appendix_1_-"/>
      <w:bookmarkStart w:id="76" w:name="_Appendix_2_-"/>
      <w:bookmarkStart w:id="77" w:name="_Appendix_3_-"/>
      <w:bookmarkEnd w:id="74"/>
      <w:bookmarkEnd w:id="75"/>
      <w:bookmarkEnd w:id="76"/>
      <w:bookmarkEnd w:id="77"/>
    </w:p>
    <w:p w14:paraId="71408F39" w14:textId="2607E9C7" w:rsidR="00DF035C" w:rsidRPr="00DF035C" w:rsidRDefault="00DF035C" w:rsidP="00040297">
      <w:pPr>
        <w:pStyle w:val="Heading2newpage"/>
      </w:pPr>
      <w:bookmarkStart w:id="78" w:name="_Toc20390321"/>
      <w:r w:rsidRPr="00DF035C">
        <w:lastRenderedPageBreak/>
        <w:t>CR 07</w:t>
      </w:r>
      <w:r>
        <w:t>92</w:t>
      </w:r>
      <w:r w:rsidRPr="00DF035C">
        <w:t xml:space="preserve"> </w:t>
      </w:r>
      <w:r>
        <w:t>Counterparty Reference</w:t>
      </w:r>
      <w:r w:rsidRPr="00DF035C">
        <w:t xml:space="preserve"> (ID </w:t>
      </w:r>
      <w:r w:rsidR="00202891">
        <w:t>1555</w:t>
      </w:r>
      <w:r w:rsidRPr="00DF035C">
        <w:t>)</w:t>
      </w:r>
      <w:bookmarkEnd w:id="78"/>
    </w:p>
    <w:p w14:paraId="7DBB3382" w14:textId="77777777" w:rsidR="00DF035C" w:rsidRPr="00DF035C" w:rsidRDefault="00DF035C" w:rsidP="00DF035C">
      <w:pPr>
        <w:pStyle w:val="Blocklabel4"/>
      </w:pPr>
      <w:r w:rsidRPr="00DF035C">
        <w:t>A.</w:t>
      </w:r>
      <w:r w:rsidRPr="00DF035C">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DF035C" w14:paraId="7BBD6D5C" w14:textId="77777777" w:rsidTr="00BF5635">
        <w:tc>
          <w:tcPr>
            <w:tcW w:w="709" w:type="dxa"/>
          </w:tcPr>
          <w:p w14:paraId="11B40940" w14:textId="77777777" w:rsidR="00DF035C" w:rsidRPr="00DF035C" w:rsidRDefault="00DF035C" w:rsidP="00DF035C">
            <w:pPr>
              <w:pStyle w:val="Tabletext11pt"/>
            </w:pPr>
            <w:r w:rsidRPr="00DF035C">
              <w:t>A.1.</w:t>
            </w:r>
          </w:p>
        </w:tc>
        <w:tc>
          <w:tcPr>
            <w:tcW w:w="1701" w:type="dxa"/>
          </w:tcPr>
          <w:p w14:paraId="42D3A767" w14:textId="77777777" w:rsidR="00DF035C" w:rsidRPr="00DF035C" w:rsidRDefault="00DF035C" w:rsidP="00DF035C">
            <w:pPr>
              <w:pStyle w:val="Tabletext11pt"/>
            </w:pPr>
            <w:r w:rsidRPr="00DF035C">
              <w:t>Submitter:</w:t>
            </w:r>
          </w:p>
        </w:tc>
        <w:tc>
          <w:tcPr>
            <w:tcW w:w="7141" w:type="dxa"/>
          </w:tcPr>
          <w:p w14:paraId="4CC9FB60" w14:textId="77777777" w:rsidR="00DF035C" w:rsidRPr="00DF035C" w:rsidRDefault="00DF035C" w:rsidP="00DF035C">
            <w:pPr>
              <w:pStyle w:val="Tabletext11pt"/>
            </w:pPr>
            <w:r w:rsidRPr="00DF035C">
              <w:t>Janice Chapman, on behalf of SMPG IF</w:t>
            </w:r>
          </w:p>
        </w:tc>
      </w:tr>
      <w:tr w:rsidR="00DF035C" w14:paraId="68826237" w14:textId="77777777" w:rsidTr="00BF5635">
        <w:tc>
          <w:tcPr>
            <w:tcW w:w="709" w:type="dxa"/>
          </w:tcPr>
          <w:p w14:paraId="2D195A4F" w14:textId="77777777" w:rsidR="00DF035C" w:rsidRPr="00DF035C" w:rsidRDefault="00DF035C" w:rsidP="00DF035C">
            <w:pPr>
              <w:pStyle w:val="Tabletext11pt"/>
            </w:pPr>
            <w:r w:rsidRPr="00DF035C">
              <w:t>A.2.</w:t>
            </w:r>
          </w:p>
        </w:tc>
        <w:tc>
          <w:tcPr>
            <w:tcW w:w="1701" w:type="dxa"/>
          </w:tcPr>
          <w:p w14:paraId="40AA5427" w14:textId="77777777" w:rsidR="00DF035C" w:rsidRPr="00DF035C" w:rsidRDefault="00DF035C" w:rsidP="00DF035C">
            <w:pPr>
              <w:pStyle w:val="Tabletext11pt"/>
            </w:pPr>
            <w:r w:rsidRPr="00DF035C">
              <w:t>Contact Person:</w:t>
            </w:r>
          </w:p>
        </w:tc>
        <w:tc>
          <w:tcPr>
            <w:tcW w:w="7141" w:type="dxa"/>
          </w:tcPr>
          <w:p w14:paraId="616B32A2" w14:textId="77777777" w:rsidR="00DF035C" w:rsidRPr="00DF035C" w:rsidRDefault="00DF035C" w:rsidP="00DF035C">
            <w:pPr>
              <w:pStyle w:val="Tabletext11pt"/>
            </w:pPr>
            <w:r w:rsidRPr="00DF035C">
              <w:t>janice.chapman@swift.com</w:t>
            </w:r>
          </w:p>
        </w:tc>
      </w:tr>
      <w:tr w:rsidR="00DF035C" w14:paraId="46AB89F0" w14:textId="77777777" w:rsidTr="00BF5635">
        <w:tc>
          <w:tcPr>
            <w:tcW w:w="709" w:type="dxa"/>
          </w:tcPr>
          <w:p w14:paraId="6CFED15D" w14:textId="77777777" w:rsidR="00DF035C" w:rsidRPr="00DF035C" w:rsidRDefault="00DF035C" w:rsidP="00DF035C">
            <w:pPr>
              <w:pStyle w:val="Tabletext11pt"/>
            </w:pPr>
            <w:r w:rsidRPr="00DF035C">
              <w:t>A.3.</w:t>
            </w:r>
          </w:p>
        </w:tc>
        <w:tc>
          <w:tcPr>
            <w:tcW w:w="1701" w:type="dxa"/>
          </w:tcPr>
          <w:p w14:paraId="06B2C085" w14:textId="77777777" w:rsidR="00DF035C" w:rsidRPr="00DF035C" w:rsidRDefault="00DF035C" w:rsidP="00DF035C">
            <w:pPr>
              <w:pStyle w:val="Tabletext11pt"/>
            </w:pPr>
            <w:r w:rsidRPr="00DF035C">
              <w:t>Sponsors:</w:t>
            </w:r>
          </w:p>
        </w:tc>
        <w:tc>
          <w:tcPr>
            <w:tcW w:w="7141" w:type="dxa"/>
          </w:tcPr>
          <w:p w14:paraId="129058CE" w14:textId="77777777" w:rsidR="00DF035C" w:rsidRPr="00DF035C" w:rsidRDefault="00DF035C" w:rsidP="00DF035C">
            <w:pPr>
              <w:pStyle w:val="Tabletext11pt"/>
            </w:pPr>
          </w:p>
        </w:tc>
      </w:tr>
    </w:tbl>
    <w:p w14:paraId="3DD79162" w14:textId="77777777" w:rsidR="00DF035C" w:rsidRPr="00DF035C" w:rsidRDefault="00DF035C" w:rsidP="00DF035C">
      <w:pPr>
        <w:pStyle w:val="Blocklabel4"/>
      </w:pPr>
      <w:r w:rsidRPr="00DF035C">
        <w:t>B.</w:t>
      </w:r>
      <w:r w:rsidRPr="00DF035C">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DF035C" w14:paraId="2C1E7289" w14:textId="77777777" w:rsidTr="00BF5635">
        <w:trPr>
          <w:cnfStyle w:val="100000000000" w:firstRow="1" w:lastRow="0" w:firstColumn="0" w:lastColumn="0" w:oddVBand="0" w:evenVBand="0" w:oddHBand="0" w:evenHBand="0" w:firstRowFirstColumn="0" w:firstRowLastColumn="0" w:lastRowFirstColumn="0" w:lastRowLastColumn="0"/>
        </w:trPr>
        <w:tc>
          <w:tcPr>
            <w:tcW w:w="709" w:type="dxa"/>
          </w:tcPr>
          <w:p w14:paraId="11F1243C" w14:textId="77777777" w:rsidR="00DF035C" w:rsidRPr="00DF035C" w:rsidRDefault="00DF035C" w:rsidP="00DF035C">
            <w:pPr>
              <w:pStyle w:val="TableHeading"/>
            </w:pPr>
            <w:r w:rsidRPr="00DF035C">
              <w:t>#</w:t>
            </w:r>
          </w:p>
        </w:tc>
        <w:tc>
          <w:tcPr>
            <w:tcW w:w="5911" w:type="dxa"/>
          </w:tcPr>
          <w:p w14:paraId="6B07DE26" w14:textId="77777777" w:rsidR="00DF035C" w:rsidRPr="00DF035C" w:rsidRDefault="00DF035C" w:rsidP="00DF035C">
            <w:pPr>
              <w:pStyle w:val="TableHeading"/>
            </w:pPr>
            <w:r w:rsidRPr="00DF035C">
              <w:t>Name</w:t>
            </w:r>
          </w:p>
        </w:tc>
        <w:tc>
          <w:tcPr>
            <w:tcW w:w="2789" w:type="dxa"/>
          </w:tcPr>
          <w:p w14:paraId="27E2352B" w14:textId="77777777" w:rsidR="00DF035C" w:rsidRPr="00DF035C" w:rsidRDefault="00DF035C" w:rsidP="00DF035C">
            <w:pPr>
              <w:pStyle w:val="TableHeading11"/>
            </w:pPr>
            <w:r w:rsidRPr="00DF035C">
              <w:t>Message Identifier</w:t>
            </w:r>
          </w:p>
        </w:tc>
      </w:tr>
      <w:tr w:rsidR="00DF035C" w14:paraId="54255F5C" w14:textId="77777777" w:rsidTr="00BF5635">
        <w:tc>
          <w:tcPr>
            <w:tcW w:w="709" w:type="dxa"/>
          </w:tcPr>
          <w:p w14:paraId="271CC94A" w14:textId="77777777" w:rsidR="00DF035C" w:rsidRPr="00DF035C" w:rsidRDefault="00DF035C" w:rsidP="00DF035C">
            <w:pPr>
              <w:pStyle w:val="Tabletext11pt"/>
            </w:pPr>
            <w:r w:rsidRPr="00DF035C">
              <w:t>1</w:t>
            </w:r>
          </w:p>
        </w:tc>
        <w:tc>
          <w:tcPr>
            <w:tcW w:w="5911" w:type="dxa"/>
          </w:tcPr>
          <w:p w14:paraId="1662D55B" w14:textId="02DDAEC2" w:rsidR="00DF035C" w:rsidRPr="00DF035C" w:rsidRDefault="00DF035C" w:rsidP="00DF035C">
            <w:pPr>
              <w:pStyle w:val="Tabletext11pt"/>
            </w:pPr>
            <w:r w:rsidRPr="00DF035C">
              <w:t>Transfer Out Confirmation</w:t>
            </w:r>
          </w:p>
        </w:tc>
        <w:tc>
          <w:tcPr>
            <w:tcW w:w="2789" w:type="dxa"/>
          </w:tcPr>
          <w:p w14:paraId="689FC3BF" w14:textId="66B281BD" w:rsidR="00DF035C" w:rsidRPr="00DF035C" w:rsidRDefault="00DF035C" w:rsidP="00DF035C">
            <w:pPr>
              <w:pStyle w:val="Tabletext11pt"/>
            </w:pPr>
            <w:r w:rsidRPr="00DF035C">
              <w:t>sese.003.001.08</w:t>
            </w:r>
          </w:p>
        </w:tc>
      </w:tr>
      <w:tr w:rsidR="00DF035C" w14:paraId="253C1497" w14:textId="77777777" w:rsidTr="00BF5635">
        <w:tc>
          <w:tcPr>
            <w:tcW w:w="709" w:type="dxa"/>
          </w:tcPr>
          <w:p w14:paraId="38C8389E" w14:textId="77777777" w:rsidR="00DF035C" w:rsidRPr="00DF035C" w:rsidRDefault="00DF035C" w:rsidP="00DF035C">
            <w:pPr>
              <w:pStyle w:val="Tabletext11pt"/>
            </w:pPr>
            <w:r w:rsidRPr="00DF035C">
              <w:t>2</w:t>
            </w:r>
          </w:p>
        </w:tc>
        <w:tc>
          <w:tcPr>
            <w:tcW w:w="5911" w:type="dxa"/>
          </w:tcPr>
          <w:p w14:paraId="7430EA53" w14:textId="415475E9" w:rsidR="00DF035C" w:rsidRPr="00DF035C" w:rsidRDefault="00DF035C" w:rsidP="00DF035C">
            <w:pPr>
              <w:pStyle w:val="Tabletext11pt"/>
            </w:pPr>
            <w:r w:rsidRPr="00DF035C">
              <w:t>Transfer In Confirmation</w:t>
            </w:r>
          </w:p>
        </w:tc>
        <w:tc>
          <w:tcPr>
            <w:tcW w:w="2789" w:type="dxa"/>
          </w:tcPr>
          <w:p w14:paraId="139A65B2" w14:textId="050E6308" w:rsidR="00DF035C" w:rsidRPr="00DF035C" w:rsidRDefault="00DF035C" w:rsidP="00DF035C">
            <w:pPr>
              <w:pStyle w:val="Tabletext11pt"/>
            </w:pPr>
            <w:r w:rsidRPr="00DF035C">
              <w:t>sese.007.001.08</w:t>
            </w:r>
          </w:p>
        </w:tc>
      </w:tr>
    </w:tbl>
    <w:p w14:paraId="0CEE9DCE" w14:textId="77777777" w:rsidR="00DF035C" w:rsidRDefault="00DF035C" w:rsidP="00DF035C">
      <w:pPr>
        <w:pStyle w:val="Blocklabel4"/>
      </w:pPr>
      <w:r w:rsidRPr="00DF035C">
        <w:t>C.</w:t>
      </w:r>
      <w:r w:rsidRPr="00DF035C">
        <w:tab/>
        <w:t>Description of the change request:</w:t>
      </w:r>
    </w:p>
    <w:p w14:paraId="41ECEDB4" w14:textId="77777777" w:rsidR="00DF035C" w:rsidRPr="00DF035C" w:rsidRDefault="00DF035C" w:rsidP="00DF035C">
      <w:pPr>
        <w:pStyle w:val="Normalbeforetable"/>
      </w:pPr>
      <w:r w:rsidRPr="00DF035C">
        <w:t>When looking at the datatype for the Counterparty Reference in the transfer instructions and confirmations, there is an inconsistency:</w:t>
      </w:r>
    </w:p>
    <w:tbl>
      <w:tblPr>
        <w:tblStyle w:val="TableGrid"/>
        <w:tblW w:w="0" w:type="auto"/>
        <w:tblInd w:w="108" w:type="dxa"/>
        <w:tblLook w:val="04A0" w:firstRow="1" w:lastRow="0" w:firstColumn="1" w:lastColumn="0" w:noHBand="0" w:noVBand="1"/>
      </w:tblPr>
      <w:tblGrid>
        <w:gridCol w:w="3098"/>
        <w:gridCol w:w="1735"/>
        <w:gridCol w:w="2476"/>
        <w:gridCol w:w="2100"/>
      </w:tblGrid>
      <w:tr w:rsidR="00DF035C" w:rsidRPr="008D04A9" w14:paraId="29CAA1D5" w14:textId="77777777" w:rsidTr="00724380">
        <w:tc>
          <w:tcPr>
            <w:tcW w:w="3098" w:type="dxa"/>
          </w:tcPr>
          <w:p w14:paraId="3967D9F3" w14:textId="77777777" w:rsidR="00DF035C" w:rsidRPr="00DF035C" w:rsidRDefault="00DF035C" w:rsidP="00724380">
            <w:pPr>
              <w:pStyle w:val="TableHeading"/>
            </w:pPr>
            <w:r w:rsidRPr="00DF035C">
              <w:t>Message Name</w:t>
            </w:r>
          </w:p>
        </w:tc>
        <w:tc>
          <w:tcPr>
            <w:tcW w:w="1735" w:type="dxa"/>
          </w:tcPr>
          <w:p w14:paraId="602104A9" w14:textId="77777777" w:rsidR="00DF035C" w:rsidRPr="00DF035C" w:rsidRDefault="00DF035C" w:rsidP="00724380">
            <w:pPr>
              <w:pStyle w:val="TableHeading"/>
            </w:pPr>
            <w:r w:rsidRPr="00DF035C">
              <w:t>Identifier</w:t>
            </w:r>
          </w:p>
        </w:tc>
        <w:tc>
          <w:tcPr>
            <w:tcW w:w="2476" w:type="dxa"/>
          </w:tcPr>
          <w:p w14:paraId="6DBCA8E0" w14:textId="77777777" w:rsidR="00DF035C" w:rsidRPr="00DF035C" w:rsidRDefault="00DF035C" w:rsidP="00724380">
            <w:pPr>
              <w:pStyle w:val="TableHeading"/>
            </w:pPr>
            <w:r w:rsidRPr="00DF035C">
              <w:t>Element</w:t>
            </w:r>
          </w:p>
        </w:tc>
        <w:tc>
          <w:tcPr>
            <w:tcW w:w="2100" w:type="dxa"/>
          </w:tcPr>
          <w:p w14:paraId="79A77F46" w14:textId="77777777" w:rsidR="00DF035C" w:rsidRPr="00DF035C" w:rsidRDefault="00DF035C" w:rsidP="00724380">
            <w:pPr>
              <w:pStyle w:val="TableHeading"/>
            </w:pPr>
            <w:r w:rsidRPr="00DF035C">
              <w:t>Data Type</w:t>
            </w:r>
          </w:p>
        </w:tc>
      </w:tr>
      <w:tr w:rsidR="00DF035C" w:rsidRPr="008D04A9" w14:paraId="390AA8DB" w14:textId="77777777" w:rsidTr="00724380">
        <w:tc>
          <w:tcPr>
            <w:tcW w:w="3098" w:type="dxa"/>
          </w:tcPr>
          <w:p w14:paraId="5DAF3687" w14:textId="77777777" w:rsidR="00DF035C" w:rsidRPr="00DF035C" w:rsidRDefault="00DF035C" w:rsidP="00DF035C">
            <w:pPr>
              <w:pStyle w:val="TableText"/>
            </w:pPr>
            <w:r w:rsidRPr="00DF035C">
              <w:t>Transfer Out Instruction</w:t>
            </w:r>
          </w:p>
        </w:tc>
        <w:tc>
          <w:tcPr>
            <w:tcW w:w="1735" w:type="dxa"/>
          </w:tcPr>
          <w:p w14:paraId="25CBC431" w14:textId="77777777" w:rsidR="00DF035C" w:rsidRPr="00DF035C" w:rsidRDefault="00DF035C" w:rsidP="00DF035C">
            <w:pPr>
              <w:pStyle w:val="TableText"/>
            </w:pPr>
            <w:r w:rsidRPr="00DF035C">
              <w:t>sese.001.001.08</w:t>
            </w:r>
          </w:p>
        </w:tc>
        <w:tc>
          <w:tcPr>
            <w:tcW w:w="2476" w:type="dxa"/>
          </w:tcPr>
          <w:p w14:paraId="15325BE7" w14:textId="77777777" w:rsidR="00DF035C" w:rsidRPr="00DF035C" w:rsidRDefault="00DF035C" w:rsidP="00DF035C">
            <w:pPr>
              <w:pStyle w:val="TableText"/>
            </w:pPr>
            <w:r w:rsidRPr="00DF035C">
              <w:t>Counterparty Reference</w:t>
            </w:r>
          </w:p>
        </w:tc>
        <w:tc>
          <w:tcPr>
            <w:tcW w:w="2100" w:type="dxa"/>
          </w:tcPr>
          <w:p w14:paraId="47FC6710" w14:textId="77777777" w:rsidR="00DF035C" w:rsidRPr="00DF035C" w:rsidRDefault="00DF035C" w:rsidP="00DF035C">
            <w:pPr>
              <w:pStyle w:val="TableText"/>
            </w:pPr>
            <w:r w:rsidRPr="00DF035C">
              <w:t>AdditionalReference8</w:t>
            </w:r>
          </w:p>
        </w:tc>
      </w:tr>
      <w:tr w:rsidR="00DF035C" w:rsidRPr="008D04A9" w14:paraId="1C7A4FEF" w14:textId="77777777" w:rsidTr="00724380">
        <w:tc>
          <w:tcPr>
            <w:tcW w:w="3098" w:type="dxa"/>
          </w:tcPr>
          <w:p w14:paraId="68FC9D71" w14:textId="77777777" w:rsidR="00DF035C" w:rsidRPr="00DF035C" w:rsidRDefault="00DF035C" w:rsidP="00DF035C">
            <w:pPr>
              <w:pStyle w:val="TableText"/>
            </w:pPr>
            <w:r w:rsidRPr="00DF035C">
              <w:t>Transfer Out Confirmation</w:t>
            </w:r>
          </w:p>
        </w:tc>
        <w:tc>
          <w:tcPr>
            <w:tcW w:w="1735" w:type="dxa"/>
          </w:tcPr>
          <w:p w14:paraId="3E30E79F" w14:textId="77777777" w:rsidR="00DF035C" w:rsidRPr="00DF035C" w:rsidRDefault="00DF035C" w:rsidP="00DF035C">
            <w:pPr>
              <w:pStyle w:val="TableText"/>
            </w:pPr>
            <w:r w:rsidRPr="00DF035C">
              <w:t>sese.003.001.08</w:t>
            </w:r>
          </w:p>
        </w:tc>
        <w:tc>
          <w:tcPr>
            <w:tcW w:w="2476" w:type="dxa"/>
          </w:tcPr>
          <w:p w14:paraId="753283FE" w14:textId="77777777" w:rsidR="00DF035C" w:rsidRPr="00DF035C" w:rsidRDefault="00DF035C" w:rsidP="00DF035C">
            <w:pPr>
              <w:pStyle w:val="TableText"/>
            </w:pPr>
            <w:r w:rsidRPr="00DF035C">
              <w:t>Counterparty Reference</w:t>
            </w:r>
          </w:p>
        </w:tc>
        <w:tc>
          <w:tcPr>
            <w:tcW w:w="2100" w:type="dxa"/>
          </w:tcPr>
          <w:p w14:paraId="2DFEA12F" w14:textId="77777777" w:rsidR="00DF035C" w:rsidRPr="00DF035C" w:rsidRDefault="00DF035C" w:rsidP="00DF035C">
            <w:pPr>
              <w:pStyle w:val="TableText"/>
            </w:pPr>
            <w:r w:rsidRPr="00DF035C">
              <w:t>AdditionalReference</w:t>
            </w:r>
            <w:r w:rsidRPr="00DF035C">
              <w:rPr>
                <w:rStyle w:val="DkRedBold9pt"/>
              </w:rPr>
              <w:t>7</w:t>
            </w:r>
          </w:p>
        </w:tc>
      </w:tr>
      <w:tr w:rsidR="00DF035C" w:rsidRPr="008D04A9" w14:paraId="31BDB918" w14:textId="77777777" w:rsidTr="00724380">
        <w:tc>
          <w:tcPr>
            <w:tcW w:w="3098" w:type="dxa"/>
          </w:tcPr>
          <w:p w14:paraId="1B593EB8" w14:textId="77777777" w:rsidR="00DF035C" w:rsidRPr="00DF035C" w:rsidRDefault="00DF035C" w:rsidP="00DF035C">
            <w:pPr>
              <w:pStyle w:val="TableText"/>
            </w:pPr>
            <w:r w:rsidRPr="00DF035C">
              <w:t>Transfer In Instruction</w:t>
            </w:r>
          </w:p>
        </w:tc>
        <w:tc>
          <w:tcPr>
            <w:tcW w:w="1735" w:type="dxa"/>
          </w:tcPr>
          <w:p w14:paraId="49C7E9D7" w14:textId="77777777" w:rsidR="00DF035C" w:rsidRPr="00DF035C" w:rsidRDefault="00DF035C" w:rsidP="00DF035C">
            <w:pPr>
              <w:pStyle w:val="TableText"/>
            </w:pPr>
            <w:r w:rsidRPr="00DF035C">
              <w:t>sese.005.001.08</w:t>
            </w:r>
          </w:p>
        </w:tc>
        <w:tc>
          <w:tcPr>
            <w:tcW w:w="2476" w:type="dxa"/>
          </w:tcPr>
          <w:p w14:paraId="1562C482" w14:textId="77777777" w:rsidR="00DF035C" w:rsidRPr="00DF035C" w:rsidRDefault="00DF035C" w:rsidP="00DF035C">
            <w:pPr>
              <w:pStyle w:val="TableText"/>
            </w:pPr>
            <w:r w:rsidRPr="00DF035C">
              <w:t>Counterparty Reference</w:t>
            </w:r>
          </w:p>
        </w:tc>
        <w:tc>
          <w:tcPr>
            <w:tcW w:w="2100" w:type="dxa"/>
          </w:tcPr>
          <w:p w14:paraId="09197C2E" w14:textId="77777777" w:rsidR="00DF035C" w:rsidRPr="00DF035C" w:rsidRDefault="00DF035C" w:rsidP="00DF035C">
            <w:pPr>
              <w:pStyle w:val="TableText"/>
            </w:pPr>
            <w:r w:rsidRPr="00DF035C">
              <w:t>AdditionalReference8</w:t>
            </w:r>
          </w:p>
        </w:tc>
      </w:tr>
      <w:tr w:rsidR="00DF035C" w:rsidRPr="008D04A9" w14:paraId="5E932056" w14:textId="77777777" w:rsidTr="00724380">
        <w:tc>
          <w:tcPr>
            <w:tcW w:w="3098" w:type="dxa"/>
          </w:tcPr>
          <w:p w14:paraId="56729307" w14:textId="77777777" w:rsidR="00DF035C" w:rsidRPr="00DF035C" w:rsidRDefault="00DF035C" w:rsidP="00DF035C">
            <w:pPr>
              <w:pStyle w:val="TableText"/>
            </w:pPr>
            <w:r w:rsidRPr="00DF035C">
              <w:t>Transfer In Confirmation</w:t>
            </w:r>
          </w:p>
        </w:tc>
        <w:tc>
          <w:tcPr>
            <w:tcW w:w="1735" w:type="dxa"/>
          </w:tcPr>
          <w:p w14:paraId="047F4E0F" w14:textId="77777777" w:rsidR="00DF035C" w:rsidRPr="00DF035C" w:rsidRDefault="00DF035C" w:rsidP="00DF035C">
            <w:pPr>
              <w:pStyle w:val="TableText"/>
            </w:pPr>
            <w:r w:rsidRPr="00DF035C">
              <w:t>sese.007.001.08</w:t>
            </w:r>
          </w:p>
        </w:tc>
        <w:tc>
          <w:tcPr>
            <w:tcW w:w="2476" w:type="dxa"/>
          </w:tcPr>
          <w:p w14:paraId="22E2591D" w14:textId="77777777" w:rsidR="00DF035C" w:rsidRPr="00DF035C" w:rsidRDefault="00DF035C" w:rsidP="00DF035C">
            <w:pPr>
              <w:pStyle w:val="TableText"/>
            </w:pPr>
            <w:r w:rsidRPr="00DF035C">
              <w:t>Counterparty Reference</w:t>
            </w:r>
          </w:p>
        </w:tc>
        <w:tc>
          <w:tcPr>
            <w:tcW w:w="2100" w:type="dxa"/>
          </w:tcPr>
          <w:p w14:paraId="608161D5" w14:textId="77777777" w:rsidR="00DF035C" w:rsidRPr="00DF035C" w:rsidRDefault="00DF035C" w:rsidP="00DF035C">
            <w:pPr>
              <w:pStyle w:val="TableText"/>
            </w:pPr>
            <w:r w:rsidRPr="00DF035C">
              <w:t>AdditionalReference</w:t>
            </w:r>
            <w:r w:rsidRPr="00DF035C">
              <w:rPr>
                <w:rStyle w:val="DkRedBold9pt"/>
              </w:rPr>
              <w:t>7</w:t>
            </w:r>
          </w:p>
        </w:tc>
      </w:tr>
    </w:tbl>
    <w:p w14:paraId="0A3EEAE5" w14:textId="77777777" w:rsidR="00DF035C" w:rsidRPr="00DF035C" w:rsidRDefault="00DF035C" w:rsidP="00DF035C">
      <w:pPr>
        <w:pStyle w:val="Blocklabel4"/>
      </w:pPr>
      <w:r w:rsidRPr="00DF035C">
        <w:t>D.</w:t>
      </w:r>
      <w:r w:rsidRPr="00DF035C">
        <w:tab/>
        <w:t>Purpose of the Change:</w:t>
      </w:r>
    </w:p>
    <w:p w14:paraId="4BBB333D" w14:textId="582813C8" w:rsidR="00DF035C" w:rsidRPr="00DF035C" w:rsidRDefault="00DF035C" w:rsidP="00DF035C">
      <w:r>
        <w:t>Correction of an error made in</w:t>
      </w:r>
      <w:r w:rsidRPr="00DF035C">
        <w:t xml:space="preserve"> the previous maintenance cycle (2017-2018).</w:t>
      </w:r>
    </w:p>
    <w:p w14:paraId="41B7445F" w14:textId="77777777" w:rsidR="00DF035C" w:rsidRPr="00DF035C" w:rsidRDefault="00DF035C" w:rsidP="00DF035C">
      <w:pPr>
        <w:pStyle w:val="Blocklabel4"/>
      </w:pPr>
      <w:r w:rsidRPr="00DF035C">
        <w:t xml:space="preserve">E. </w:t>
      </w:r>
      <w:r w:rsidRPr="00DF035C">
        <w:tab/>
        <w:t>Urgency of the request:</w:t>
      </w:r>
    </w:p>
    <w:p w14:paraId="00E568E2" w14:textId="77777777" w:rsidR="00DF035C" w:rsidRPr="00DF035C" w:rsidRDefault="00DF035C" w:rsidP="00DF035C">
      <w:r w:rsidRPr="00DF035C">
        <w:t>For the next maintenance when sese.001, 003, 005 and 007 are maintained.</w:t>
      </w:r>
    </w:p>
    <w:p w14:paraId="7B4F3314" w14:textId="1A116796" w:rsidR="00DF035C" w:rsidRPr="00DF035C" w:rsidRDefault="00DF035C" w:rsidP="00DF035C">
      <w:pPr>
        <w:pStyle w:val="Blocklabel4"/>
      </w:pPr>
      <w:r w:rsidRPr="00DF035C">
        <w:t>F.</w:t>
      </w:r>
      <w:r w:rsidRPr="00DF035C">
        <w:tab/>
        <w:t>Business ex</w:t>
      </w:r>
      <w:r>
        <w:t>amples:</w:t>
      </w:r>
    </w:p>
    <w:p w14:paraId="25202C78" w14:textId="28BFB37F" w:rsidR="00DF035C" w:rsidRPr="00DF035C" w:rsidRDefault="00DF035C" w:rsidP="00DF035C">
      <w:pPr>
        <w:pStyle w:val="Blocklabel4"/>
      </w:pPr>
      <w:r w:rsidRPr="00DF035C">
        <w:t xml:space="preserve">G. </w:t>
      </w:r>
      <w:r w:rsidRPr="00DF035C">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DF035C" w:rsidRPr="001A57BE" w14:paraId="0C62CF8C" w14:textId="77777777" w:rsidTr="00BF5635">
        <w:trPr>
          <w:gridAfter w:val="3"/>
          <w:wAfter w:w="5623" w:type="dxa"/>
        </w:trPr>
        <w:tc>
          <w:tcPr>
            <w:tcW w:w="1242" w:type="dxa"/>
            <w:gridSpan w:val="2"/>
          </w:tcPr>
          <w:p w14:paraId="5E56B5A2" w14:textId="77777777" w:rsidR="00DF035C" w:rsidRPr="00DF035C" w:rsidRDefault="00DF035C" w:rsidP="00BF5635">
            <w:pPr>
              <w:pStyle w:val="TableHeading11"/>
            </w:pPr>
            <w:r w:rsidRPr="00DF035C">
              <w:t>Consider</w:t>
            </w:r>
          </w:p>
        </w:tc>
        <w:tc>
          <w:tcPr>
            <w:tcW w:w="567" w:type="dxa"/>
          </w:tcPr>
          <w:p w14:paraId="3F82F0FA" w14:textId="4CE6E236" w:rsidR="00DF035C" w:rsidRPr="00DF035C" w:rsidRDefault="00E403B7" w:rsidP="00BF5635">
            <w:pPr>
              <w:pStyle w:val="TableHeading11"/>
            </w:pPr>
            <w:r>
              <w:t>X</w:t>
            </w:r>
          </w:p>
        </w:tc>
        <w:tc>
          <w:tcPr>
            <w:tcW w:w="1701" w:type="dxa"/>
            <w:tcBorders>
              <w:top w:val="single" w:sz="4" w:space="0" w:color="auto"/>
              <w:right w:val="single" w:sz="4" w:space="0" w:color="auto"/>
            </w:tcBorders>
          </w:tcPr>
          <w:p w14:paraId="1D637A98" w14:textId="77777777" w:rsidR="00DF035C" w:rsidRPr="00DF035C" w:rsidRDefault="00DF035C" w:rsidP="00BF5635">
            <w:pPr>
              <w:pStyle w:val="TableHeading11"/>
            </w:pPr>
            <w:r w:rsidRPr="00DF035C">
              <w:t>Timing</w:t>
            </w:r>
          </w:p>
        </w:tc>
      </w:tr>
      <w:tr w:rsidR="00DF035C" w:rsidRPr="001A57BE" w14:paraId="75501C3C" w14:textId="77777777" w:rsidTr="00BF5635">
        <w:trPr>
          <w:gridBefore w:val="1"/>
          <w:gridAfter w:val="1"/>
          <w:wBefore w:w="1059" w:type="dxa"/>
          <w:wAfter w:w="945" w:type="dxa"/>
          <w:trHeight w:val="501"/>
        </w:trPr>
        <w:tc>
          <w:tcPr>
            <w:tcW w:w="750" w:type="dxa"/>
            <w:gridSpan w:val="2"/>
            <w:tcBorders>
              <w:left w:val="nil"/>
              <w:bottom w:val="nil"/>
            </w:tcBorders>
          </w:tcPr>
          <w:p w14:paraId="45C0D56C" w14:textId="77777777" w:rsidR="00DF035C" w:rsidRPr="00DF035C" w:rsidRDefault="00DF035C" w:rsidP="00BF5635">
            <w:pPr>
              <w:pStyle w:val="Tabletext11pt"/>
            </w:pPr>
          </w:p>
        </w:tc>
        <w:tc>
          <w:tcPr>
            <w:tcW w:w="5954" w:type="dxa"/>
            <w:gridSpan w:val="2"/>
          </w:tcPr>
          <w:p w14:paraId="11C8667B" w14:textId="77777777" w:rsidR="00DF035C" w:rsidRPr="00DF035C" w:rsidRDefault="00DF035C" w:rsidP="00BF5635">
            <w:pPr>
              <w:pStyle w:val="Tabletext11pt"/>
              <w:rPr>
                <w:rStyle w:val="Bold"/>
              </w:rPr>
            </w:pPr>
            <w:r w:rsidRPr="00DF035C">
              <w:rPr>
                <w:rStyle w:val="Bold"/>
              </w:rPr>
              <w:t>- Next yearly cycle: 2019/2020</w:t>
            </w:r>
          </w:p>
          <w:p w14:paraId="501032C8" w14:textId="77777777" w:rsidR="00DF035C" w:rsidRPr="00DF035C" w:rsidRDefault="00DF035C" w:rsidP="00BF5635">
            <w:pPr>
              <w:pStyle w:val="Tabletext11pt"/>
            </w:pPr>
            <w:r w:rsidRPr="00DF035C">
              <w:t>(the change will be considered for implementation in the yearly maintenance cycle which starts in 2019 and completes with the publication of new message versions in the spring of 2020)</w:t>
            </w:r>
          </w:p>
        </w:tc>
        <w:tc>
          <w:tcPr>
            <w:tcW w:w="425" w:type="dxa"/>
            <w:tcBorders>
              <w:bottom w:val="single" w:sz="4" w:space="0" w:color="auto"/>
            </w:tcBorders>
          </w:tcPr>
          <w:p w14:paraId="1879020B" w14:textId="508121A2" w:rsidR="00DF035C" w:rsidRPr="00DF035C" w:rsidRDefault="00E403B7" w:rsidP="00BF5635">
            <w:pPr>
              <w:pStyle w:val="Tabletext11pt"/>
            </w:pPr>
            <w:r>
              <w:t>X</w:t>
            </w:r>
          </w:p>
        </w:tc>
      </w:tr>
      <w:tr w:rsidR="00DF035C" w:rsidRPr="001A57BE" w14:paraId="5611BC48" w14:textId="77777777" w:rsidTr="00BF5635">
        <w:trPr>
          <w:gridBefore w:val="1"/>
          <w:gridAfter w:val="1"/>
          <w:wBefore w:w="1059" w:type="dxa"/>
          <w:wAfter w:w="945" w:type="dxa"/>
          <w:trHeight w:val="501"/>
        </w:trPr>
        <w:tc>
          <w:tcPr>
            <w:tcW w:w="750" w:type="dxa"/>
            <w:gridSpan w:val="2"/>
            <w:tcBorders>
              <w:top w:val="nil"/>
              <w:left w:val="nil"/>
              <w:bottom w:val="nil"/>
            </w:tcBorders>
          </w:tcPr>
          <w:p w14:paraId="1D582B80" w14:textId="77777777" w:rsidR="00DF035C" w:rsidRPr="00DF035C" w:rsidRDefault="00DF035C" w:rsidP="00BF5635">
            <w:pPr>
              <w:pStyle w:val="Tabletext11pt"/>
            </w:pPr>
          </w:p>
        </w:tc>
        <w:tc>
          <w:tcPr>
            <w:tcW w:w="5954" w:type="dxa"/>
            <w:gridSpan w:val="2"/>
          </w:tcPr>
          <w:p w14:paraId="5A899129" w14:textId="77777777" w:rsidR="00DF035C" w:rsidRPr="00DF035C" w:rsidRDefault="00DF035C" w:rsidP="00BF5635">
            <w:pPr>
              <w:pStyle w:val="Tabletext11pt"/>
            </w:pPr>
            <w:r w:rsidRPr="00DF035C">
              <w:t xml:space="preserve">- </w:t>
            </w:r>
            <w:r w:rsidRPr="00DF035C">
              <w:rPr>
                <w:rStyle w:val="Bold"/>
              </w:rPr>
              <w:t>At the occasion of the next maintenance of the messages</w:t>
            </w:r>
          </w:p>
          <w:p w14:paraId="6A92AC8E" w14:textId="77777777" w:rsidR="00DF035C" w:rsidRPr="00DF035C" w:rsidRDefault="00DF035C" w:rsidP="00BF5635">
            <w:pPr>
              <w:pStyle w:val="Tabletext11pt"/>
            </w:pPr>
            <w:r w:rsidRPr="00DF035C">
              <w:t xml:space="preserve">(the change will be considered for implementation, but does not justify maintenance of the messages in its own right – will be pending until more critical change requests are received for </w:t>
            </w:r>
            <w:r w:rsidRPr="00DF035C">
              <w:lastRenderedPageBreak/>
              <w:t>the messages)</w:t>
            </w:r>
          </w:p>
        </w:tc>
        <w:tc>
          <w:tcPr>
            <w:tcW w:w="425" w:type="dxa"/>
          </w:tcPr>
          <w:p w14:paraId="17F2BB8D" w14:textId="77777777" w:rsidR="00DF035C" w:rsidRPr="00DF035C" w:rsidRDefault="00DF035C" w:rsidP="00BF5635">
            <w:pPr>
              <w:pStyle w:val="Tabletext11pt"/>
            </w:pPr>
          </w:p>
        </w:tc>
      </w:tr>
      <w:tr w:rsidR="00DF035C" w:rsidRPr="001A57BE" w14:paraId="219E8EB5" w14:textId="77777777" w:rsidTr="00BF5635">
        <w:trPr>
          <w:gridBefore w:val="1"/>
          <w:wBefore w:w="1059" w:type="dxa"/>
          <w:trHeight w:val="511"/>
        </w:trPr>
        <w:tc>
          <w:tcPr>
            <w:tcW w:w="750" w:type="dxa"/>
            <w:gridSpan w:val="2"/>
            <w:tcBorders>
              <w:top w:val="nil"/>
              <w:left w:val="nil"/>
              <w:bottom w:val="nil"/>
            </w:tcBorders>
          </w:tcPr>
          <w:p w14:paraId="0170E882" w14:textId="77777777" w:rsidR="00DF035C" w:rsidRPr="00DF035C" w:rsidRDefault="00DF035C" w:rsidP="00BF5635">
            <w:pPr>
              <w:pStyle w:val="Tabletext11pt"/>
            </w:pPr>
          </w:p>
        </w:tc>
        <w:tc>
          <w:tcPr>
            <w:tcW w:w="5954" w:type="dxa"/>
            <w:gridSpan w:val="2"/>
          </w:tcPr>
          <w:p w14:paraId="6394683D" w14:textId="77777777" w:rsidR="00DF035C" w:rsidRPr="00DF035C" w:rsidRDefault="00DF035C" w:rsidP="00BF5635">
            <w:pPr>
              <w:pStyle w:val="Tabletext11pt"/>
              <w:rPr>
                <w:rStyle w:val="Bold"/>
              </w:rPr>
            </w:pPr>
            <w:r w:rsidRPr="00DF035C">
              <w:rPr>
                <w:rStyle w:val="Bold"/>
              </w:rPr>
              <w:t>- Urgent unscheduled</w:t>
            </w:r>
          </w:p>
          <w:p w14:paraId="4F6FE206" w14:textId="77777777" w:rsidR="00DF035C" w:rsidRPr="00DF035C" w:rsidRDefault="00DF035C" w:rsidP="00BF5635">
            <w:pPr>
              <w:pStyle w:val="Tabletext11pt"/>
            </w:pPr>
            <w:r w:rsidRPr="00DF035C">
              <w:t>(the change justifies an urgent implementation outside of the normal yearly cycle)</w:t>
            </w:r>
          </w:p>
        </w:tc>
        <w:tc>
          <w:tcPr>
            <w:tcW w:w="425" w:type="dxa"/>
          </w:tcPr>
          <w:p w14:paraId="123EDAC5" w14:textId="77777777" w:rsidR="00DF035C" w:rsidRPr="00DF035C" w:rsidRDefault="00DF035C" w:rsidP="00BF5635">
            <w:pPr>
              <w:pStyle w:val="Tabletext11pt"/>
            </w:pPr>
          </w:p>
        </w:tc>
        <w:tc>
          <w:tcPr>
            <w:tcW w:w="945" w:type="dxa"/>
            <w:tcBorders>
              <w:top w:val="nil"/>
              <w:bottom w:val="nil"/>
              <w:right w:val="nil"/>
            </w:tcBorders>
          </w:tcPr>
          <w:p w14:paraId="105B8233" w14:textId="77777777" w:rsidR="00DF035C" w:rsidRPr="00DF035C" w:rsidRDefault="00DF035C" w:rsidP="00BF5635"/>
        </w:tc>
      </w:tr>
      <w:tr w:rsidR="00DF035C" w:rsidRPr="001A57BE" w14:paraId="7C7C5C0B" w14:textId="77777777" w:rsidTr="00BF5635">
        <w:trPr>
          <w:gridBefore w:val="1"/>
          <w:wBefore w:w="1059" w:type="dxa"/>
          <w:trHeight w:val="511"/>
        </w:trPr>
        <w:tc>
          <w:tcPr>
            <w:tcW w:w="750" w:type="dxa"/>
            <w:gridSpan w:val="2"/>
            <w:tcBorders>
              <w:top w:val="nil"/>
              <w:left w:val="nil"/>
              <w:bottom w:val="nil"/>
            </w:tcBorders>
          </w:tcPr>
          <w:p w14:paraId="5AD587B9" w14:textId="77777777" w:rsidR="00DF035C" w:rsidRPr="00DF035C" w:rsidRDefault="00DF035C" w:rsidP="00BF5635">
            <w:pPr>
              <w:pStyle w:val="Tabletext11pt"/>
            </w:pPr>
          </w:p>
        </w:tc>
        <w:tc>
          <w:tcPr>
            <w:tcW w:w="6379" w:type="dxa"/>
            <w:gridSpan w:val="3"/>
          </w:tcPr>
          <w:p w14:paraId="4CC4B978" w14:textId="77777777" w:rsidR="00DF035C" w:rsidRPr="00DF035C" w:rsidRDefault="00DF035C" w:rsidP="00BF5635">
            <w:pPr>
              <w:pStyle w:val="Tabletext11pt"/>
              <w:rPr>
                <w:rStyle w:val="Bold"/>
              </w:rPr>
            </w:pPr>
            <w:r w:rsidRPr="00DF035C">
              <w:rPr>
                <w:rStyle w:val="Bold"/>
              </w:rPr>
              <w:t>- Other timing:</w:t>
            </w:r>
          </w:p>
        </w:tc>
        <w:tc>
          <w:tcPr>
            <w:tcW w:w="945" w:type="dxa"/>
            <w:tcBorders>
              <w:top w:val="nil"/>
              <w:bottom w:val="nil"/>
              <w:right w:val="nil"/>
            </w:tcBorders>
          </w:tcPr>
          <w:p w14:paraId="320C14B3" w14:textId="77777777" w:rsidR="00DF035C" w:rsidRPr="00DF035C" w:rsidRDefault="00DF035C" w:rsidP="00BF5635"/>
          <w:p w14:paraId="1482E448" w14:textId="77777777" w:rsidR="00DF035C" w:rsidRPr="00DF035C" w:rsidRDefault="00DF035C" w:rsidP="00BF5635"/>
        </w:tc>
      </w:tr>
    </w:tbl>
    <w:p w14:paraId="49E4138C" w14:textId="77777777" w:rsidR="00DF035C" w:rsidRPr="00DF035C" w:rsidRDefault="00DF035C" w:rsidP="00DF035C">
      <w:pPr>
        <w:pStyle w:val="BlockLabel"/>
      </w:pPr>
      <w:r w:rsidRPr="00DF035C">
        <w:t>Comments:</w:t>
      </w:r>
    </w:p>
    <w:p w14:paraId="4DCEBDF2" w14:textId="77777777" w:rsidR="00DF035C" w:rsidRPr="00DF035C" w:rsidRDefault="00DF035C" w:rsidP="00DF035C">
      <w:pPr>
        <w:pStyle w:val="BlockLabel"/>
      </w:pPr>
    </w:p>
    <w:p w14:paraId="0F59CFD3" w14:textId="77777777" w:rsidR="00DF035C" w:rsidRPr="00DF035C" w:rsidRDefault="00DF035C" w:rsidP="00DF035C">
      <w:pPr>
        <w:pStyle w:val="Blocklabel4"/>
      </w:pPr>
      <w:r w:rsidRPr="00DF035C">
        <w:t>I.</w:t>
      </w:r>
      <w:r w:rsidRPr="00DF035C">
        <w:tab/>
        <w:t>Implementation</w:t>
      </w:r>
    </w:p>
    <w:p w14:paraId="75219335" w14:textId="6C23D732" w:rsidR="00DF035C" w:rsidRDefault="00DA4640" w:rsidP="00DA4640">
      <w:pPr>
        <w:pStyle w:val="Normalbeforetable"/>
      </w:pPr>
      <w:r>
        <w:t>In the implementation of CR 0751, the modification of the BIC datatype, the Counterparty element was updated and the alignment of the datatypes was carried out. All CounterpartyReference elements are now typed by the same data type:</w:t>
      </w:r>
    </w:p>
    <w:tbl>
      <w:tblPr>
        <w:tblStyle w:val="TableGrid"/>
        <w:tblW w:w="0" w:type="auto"/>
        <w:tblInd w:w="108" w:type="dxa"/>
        <w:tblLook w:val="04A0" w:firstRow="1" w:lastRow="0" w:firstColumn="1" w:lastColumn="0" w:noHBand="0" w:noVBand="1"/>
      </w:tblPr>
      <w:tblGrid>
        <w:gridCol w:w="2410"/>
        <w:gridCol w:w="1559"/>
        <w:gridCol w:w="2410"/>
        <w:gridCol w:w="3030"/>
      </w:tblGrid>
      <w:tr w:rsidR="00DA4640" w:rsidRPr="00DF035C" w14:paraId="455957A7" w14:textId="77777777" w:rsidTr="00DA4640">
        <w:tc>
          <w:tcPr>
            <w:tcW w:w="2410" w:type="dxa"/>
          </w:tcPr>
          <w:p w14:paraId="758883DE" w14:textId="77777777" w:rsidR="00DA4640" w:rsidRPr="00DA4640" w:rsidRDefault="00DA4640" w:rsidP="00DA4640">
            <w:pPr>
              <w:pStyle w:val="TableHeading"/>
            </w:pPr>
            <w:r w:rsidRPr="00DA4640">
              <w:t>Message Name</w:t>
            </w:r>
          </w:p>
        </w:tc>
        <w:tc>
          <w:tcPr>
            <w:tcW w:w="1559" w:type="dxa"/>
          </w:tcPr>
          <w:p w14:paraId="1137D63C" w14:textId="77777777" w:rsidR="00DA4640" w:rsidRPr="00DA4640" w:rsidRDefault="00DA4640" w:rsidP="00DA4640">
            <w:pPr>
              <w:pStyle w:val="TableHeading"/>
            </w:pPr>
            <w:r w:rsidRPr="00DA4640">
              <w:t>Identifier</w:t>
            </w:r>
          </w:p>
        </w:tc>
        <w:tc>
          <w:tcPr>
            <w:tcW w:w="2410" w:type="dxa"/>
          </w:tcPr>
          <w:p w14:paraId="26227592" w14:textId="77777777" w:rsidR="00DA4640" w:rsidRPr="00DA4640" w:rsidRDefault="00DA4640" w:rsidP="00DA4640">
            <w:pPr>
              <w:pStyle w:val="TableHeading"/>
            </w:pPr>
            <w:r w:rsidRPr="00DA4640">
              <w:t>Element</w:t>
            </w:r>
          </w:p>
        </w:tc>
        <w:tc>
          <w:tcPr>
            <w:tcW w:w="3030" w:type="dxa"/>
          </w:tcPr>
          <w:p w14:paraId="1305173E" w14:textId="5783F0DD" w:rsidR="00DA4640" w:rsidRPr="00DA4640" w:rsidRDefault="00DA4640" w:rsidP="00DA4640">
            <w:pPr>
              <w:pStyle w:val="TableHeading"/>
            </w:pPr>
            <w:r>
              <w:t xml:space="preserve">New </w:t>
            </w:r>
            <w:r w:rsidRPr="00DA4640">
              <w:t>Data Type</w:t>
            </w:r>
            <w:r>
              <w:t xml:space="preserve"> (BIC update)</w:t>
            </w:r>
          </w:p>
        </w:tc>
      </w:tr>
      <w:tr w:rsidR="00DA4640" w:rsidRPr="00DF035C" w14:paraId="153EA5B1" w14:textId="77777777" w:rsidTr="00DA4640">
        <w:tc>
          <w:tcPr>
            <w:tcW w:w="2410" w:type="dxa"/>
          </w:tcPr>
          <w:p w14:paraId="0F846901" w14:textId="77777777" w:rsidR="00DA4640" w:rsidRPr="00DA4640" w:rsidRDefault="00DA4640" w:rsidP="00DA4640">
            <w:pPr>
              <w:pStyle w:val="TableText"/>
            </w:pPr>
            <w:r w:rsidRPr="00DA4640">
              <w:t>Transfer Out Instruction</w:t>
            </w:r>
          </w:p>
        </w:tc>
        <w:tc>
          <w:tcPr>
            <w:tcW w:w="1559" w:type="dxa"/>
          </w:tcPr>
          <w:p w14:paraId="65BCFBD7" w14:textId="77777777" w:rsidR="00DA4640" w:rsidRPr="00DA4640" w:rsidRDefault="00DA4640" w:rsidP="00DA4640">
            <w:pPr>
              <w:pStyle w:val="TableText"/>
            </w:pPr>
            <w:r w:rsidRPr="00DA4640">
              <w:t>sese.001.001.08</w:t>
            </w:r>
          </w:p>
        </w:tc>
        <w:tc>
          <w:tcPr>
            <w:tcW w:w="2410" w:type="dxa"/>
          </w:tcPr>
          <w:p w14:paraId="1E1654F4" w14:textId="77777777" w:rsidR="00DA4640" w:rsidRPr="00DA4640" w:rsidRDefault="00DA4640" w:rsidP="00DA4640">
            <w:pPr>
              <w:pStyle w:val="TableText"/>
            </w:pPr>
            <w:r w:rsidRPr="00DA4640">
              <w:t>Counterparty Reference</w:t>
            </w:r>
          </w:p>
        </w:tc>
        <w:tc>
          <w:tcPr>
            <w:tcW w:w="3030" w:type="dxa"/>
          </w:tcPr>
          <w:p w14:paraId="59C5D30E" w14:textId="64F59F88" w:rsidR="00DA4640" w:rsidRPr="00DA4640" w:rsidRDefault="00DA4640" w:rsidP="00DA4640">
            <w:pPr>
              <w:pStyle w:val="TableText"/>
            </w:pPr>
            <w:r w:rsidRPr="00DA4640">
              <w:t>AdditionalReference10</w:t>
            </w:r>
          </w:p>
        </w:tc>
      </w:tr>
      <w:tr w:rsidR="00DA4640" w:rsidRPr="00DF035C" w14:paraId="342789BA" w14:textId="77777777" w:rsidTr="00DA4640">
        <w:tc>
          <w:tcPr>
            <w:tcW w:w="2410" w:type="dxa"/>
          </w:tcPr>
          <w:p w14:paraId="1F673678" w14:textId="77777777" w:rsidR="00DA4640" w:rsidRPr="00DA4640" w:rsidRDefault="00DA4640" w:rsidP="00DA4640">
            <w:pPr>
              <w:pStyle w:val="TableText"/>
            </w:pPr>
            <w:r w:rsidRPr="00DA4640">
              <w:t>Transfer Out Confirmation</w:t>
            </w:r>
          </w:p>
        </w:tc>
        <w:tc>
          <w:tcPr>
            <w:tcW w:w="1559" w:type="dxa"/>
          </w:tcPr>
          <w:p w14:paraId="55A151CA" w14:textId="77777777" w:rsidR="00DA4640" w:rsidRPr="00DA4640" w:rsidRDefault="00DA4640" w:rsidP="00DA4640">
            <w:pPr>
              <w:pStyle w:val="TableText"/>
            </w:pPr>
            <w:r w:rsidRPr="00DA4640">
              <w:t>sese.003.001.08</w:t>
            </w:r>
          </w:p>
        </w:tc>
        <w:tc>
          <w:tcPr>
            <w:tcW w:w="2410" w:type="dxa"/>
          </w:tcPr>
          <w:p w14:paraId="28CB9511" w14:textId="77777777" w:rsidR="00DA4640" w:rsidRPr="00DA4640" w:rsidRDefault="00DA4640" w:rsidP="00DA4640">
            <w:pPr>
              <w:pStyle w:val="TableText"/>
            </w:pPr>
            <w:r w:rsidRPr="00DA4640">
              <w:t>Counterparty Reference</w:t>
            </w:r>
          </w:p>
        </w:tc>
        <w:tc>
          <w:tcPr>
            <w:tcW w:w="3030" w:type="dxa"/>
          </w:tcPr>
          <w:p w14:paraId="2522691F" w14:textId="25045C13" w:rsidR="00DA4640" w:rsidRPr="00DA4640" w:rsidRDefault="00DA4640" w:rsidP="00DA4640">
            <w:pPr>
              <w:pStyle w:val="TableText"/>
            </w:pPr>
            <w:r w:rsidRPr="00DA4640">
              <w:t>AdditionalReference10</w:t>
            </w:r>
          </w:p>
        </w:tc>
      </w:tr>
      <w:tr w:rsidR="00DA4640" w:rsidRPr="00DF035C" w14:paraId="47E863E6" w14:textId="77777777" w:rsidTr="00DA4640">
        <w:tc>
          <w:tcPr>
            <w:tcW w:w="2410" w:type="dxa"/>
          </w:tcPr>
          <w:p w14:paraId="6BDB78A3" w14:textId="77777777" w:rsidR="00DA4640" w:rsidRPr="00DA4640" w:rsidRDefault="00DA4640" w:rsidP="00DA4640">
            <w:pPr>
              <w:pStyle w:val="TableText"/>
            </w:pPr>
            <w:r w:rsidRPr="00DA4640">
              <w:t>Transfer In Instruction</w:t>
            </w:r>
          </w:p>
        </w:tc>
        <w:tc>
          <w:tcPr>
            <w:tcW w:w="1559" w:type="dxa"/>
          </w:tcPr>
          <w:p w14:paraId="5DAFFDC6" w14:textId="77777777" w:rsidR="00DA4640" w:rsidRPr="00DA4640" w:rsidRDefault="00DA4640" w:rsidP="00DA4640">
            <w:pPr>
              <w:pStyle w:val="TableText"/>
            </w:pPr>
            <w:r w:rsidRPr="00DA4640">
              <w:t>sese.005.001.08</w:t>
            </w:r>
          </w:p>
        </w:tc>
        <w:tc>
          <w:tcPr>
            <w:tcW w:w="2410" w:type="dxa"/>
          </w:tcPr>
          <w:p w14:paraId="43A778CF" w14:textId="77777777" w:rsidR="00DA4640" w:rsidRPr="00DA4640" w:rsidRDefault="00DA4640" w:rsidP="00DA4640">
            <w:pPr>
              <w:pStyle w:val="TableText"/>
            </w:pPr>
            <w:r w:rsidRPr="00DA4640">
              <w:t>Counterparty Reference</w:t>
            </w:r>
          </w:p>
        </w:tc>
        <w:tc>
          <w:tcPr>
            <w:tcW w:w="3030" w:type="dxa"/>
          </w:tcPr>
          <w:p w14:paraId="0AD27BEA" w14:textId="2B153095" w:rsidR="00DA4640" w:rsidRPr="00DA4640" w:rsidRDefault="00DA4640" w:rsidP="00DA4640">
            <w:pPr>
              <w:pStyle w:val="TableText"/>
            </w:pPr>
            <w:r w:rsidRPr="00DA4640">
              <w:t>AdditionalReference10</w:t>
            </w:r>
          </w:p>
        </w:tc>
      </w:tr>
      <w:tr w:rsidR="00DA4640" w:rsidRPr="00DF035C" w14:paraId="4B8F9243" w14:textId="77777777" w:rsidTr="00DA4640">
        <w:tc>
          <w:tcPr>
            <w:tcW w:w="2410" w:type="dxa"/>
          </w:tcPr>
          <w:p w14:paraId="394D489F" w14:textId="77777777" w:rsidR="00DA4640" w:rsidRPr="00DA4640" w:rsidRDefault="00DA4640" w:rsidP="00DA4640">
            <w:pPr>
              <w:pStyle w:val="TableText"/>
            </w:pPr>
            <w:r w:rsidRPr="00DA4640">
              <w:t>Transfer In Confirmation</w:t>
            </w:r>
          </w:p>
        </w:tc>
        <w:tc>
          <w:tcPr>
            <w:tcW w:w="1559" w:type="dxa"/>
          </w:tcPr>
          <w:p w14:paraId="64E7BBF9" w14:textId="77777777" w:rsidR="00DA4640" w:rsidRPr="00DA4640" w:rsidRDefault="00DA4640" w:rsidP="00DA4640">
            <w:pPr>
              <w:pStyle w:val="TableText"/>
            </w:pPr>
            <w:r w:rsidRPr="00DA4640">
              <w:t>sese.007.001.08</w:t>
            </w:r>
          </w:p>
        </w:tc>
        <w:tc>
          <w:tcPr>
            <w:tcW w:w="2410" w:type="dxa"/>
          </w:tcPr>
          <w:p w14:paraId="292332D9" w14:textId="77777777" w:rsidR="00DA4640" w:rsidRPr="00DA4640" w:rsidRDefault="00DA4640" w:rsidP="00DA4640">
            <w:pPr>
              <w:pStyle w:val="TableText"/>
            </w:pPr>
            <w:r w:rsidRPr="00DA4640">
              <w:t>Counterparty Reference</w:t>
            </w:r>
          </w:p>
        </w:tc>
        <w:tc>
          <w:tcPr>
            <w:tcW w:w="3030" w:type="dxa"/>
          </w:tcPr>
          <w:p w14:paraId="46627E2E" w14:textId="780A8124" w:rsidR="00DA4640" w:rsidRPr="00DA4640" w:rsidRDefault="00DA4640" w:rsidP="00DA4640">
            <w:pPr>
              <w:pStyle w:val="TableText"/>
            </w:pPr>
            <w:r w:rsidRPr="00DA4640">
              <w:t>AdditionalReference10</w:t>
            </w:r>
          </w:p>
        </w:tc>
      </w:tr>
    </w:tbl>
    <w:p w14:paraId="54643A06" w14:textId="2412E1AE" w:rsidR="0094779F" w:rsidRDefault="0094779F" w:rsidP="000D2B7D">
      <w:pPr>
        <w:pStyle w:val="Blocklabel4"/>
      </w:pPr>
      <w:r>
        <w:t>15 July 2019 Review Meeting: status OK.</w:t>
      </w:r>
    </w:p>
    <w:p w14:paraId="2338F865" w14:textId="77777777" w:rsidR="000D2B7D" w:rsidRPr="000D2B7D" w:rsidRDefault="000D2B7D" w:rsidP="000D2B7D">
      <w:pPr>
        <w:pStyle w:val="Blocklabel4"/>
      </w:pPr>
      <w:r w:rsidRPr="000D2B7D">
        <w:t>J.</w:t>
      </w:r>
      <w:r w:rsidRPr="000D2B7D">
        <w:tab/>
        <w:t>Proposed timing</w:t>
      </w:r>
    </w:p>
    <w:p w14:paraId="5B9E09D0" w14:textId="77777777" w:rsidR="000D2B7D" w:rsidRPr="000D2B7D" w:rsidRDefault="000D2B7D" w:rsidP="000D2B7D">
      <w:pPr>
        <w:pStyle w:val="Normalbeforetable"/>
      </w:pPr>
      <w:r w:rsidRPr="000D2B7D">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0D2B7D" w14:paraId="14C51544" w14:textId="77777777" w:rsidTr="00573438">
        <w:tc>
          <w:tcPr>
            <w:tcW w:w="1080" w:type="dxa"/>
            <w:tcBorders>
              <w:bottom w:val="single" w:sz="4" w:space="0" w:color="auto"/>
            </w:tcBorders>
          </w:tcPr>
          <w:p w14:paraId="58EB6992" w14:textId="77777777" w:rsidR="000D2B7D" w:rsidRPr="000D2B7D" w:rsidRDefault="000D2B7D" w:rsidP="000D2B7D">
            <w:r w:rsidRPr="000D2B7D">
              <w:t>Timing</w:t>
            </w:r>
          </w:p>
        </w:tc>
        <w:tc>
          <w:tcPr>
            <w:tcW w:w="3600" w:type="dxa"/>
          </w:tcPr>
          <w:p w14:paraId="5A3DED4A" w14:textId="77777777" w:rsidR="000D2B7D" w:rsidRPr="000D2B7D" w:rsidRDefault="000D2B7D" w:rsidP="000D2B7D">
            <w:r w:rsidRPr="000D2B7D">
              <w:t>2019/2020 maintenance cycle</w:t>
            </w:r>
          </w:p>
        </w:tc>
      </w:tr>
    </w:tbl>
    <w:p w14:paraId="67CD7BF6" w14:textId="77777777" w:rsidR="000D2B7D" w:rsidRPr="000D2B7D" w:rsidRDefault="000D2B7D" w:rsidP="000D2B7D">
      <w:pPr>
        <w:pStyle w:val="Blocklabel4"/>
      </w:pPr>
      <w:r w:rsidRPr="000D2B7D">
        <w:t>K.</w:t>
      </w:r>
      <w:r w:rsidRPr="000D2B7D">
        <w:tab/>
        <w:t>Final decision of the SEG(s)</w:t>
      </w:r>
    </w:p>
    <w:tbl>
      <w:tblPr>
        <w:tblStyle w:val="TableGrid"/>
        <w:tblW w:w="0" w:type="auto"/>
        <w:tblInd w:w="108" w:type="dxa"/>
        <w:tblLook w:val="04A0" w:firstRow="1" w:lastRow="0" w:firstColumn="1" w:lastColumn="0" w:noHBand="0" w:noVBand="1"/>
      </w:tblPr>
      <w:tblGrid>
        <w:gridCol w:w="1080"/>
        <w:gridCol w:w="1890"/>
      </w:tblGrid>
      <w:tr w:rsidR="000D2B7D" w14:paraId="447C3C8F" w14:textId="77777777" w:rsidTr="00573438">
        <w:tc>
          <w:tcPr>
            <w:tcW w:w="1080" w:type="dxa"/>
          </w:tcPr>
          <w:p w14:paraId="5119774A" w14:textId="77777777" w:rsidR="000D2B7D" w:rsidRPr="000D2B7D" w:rsidRDefault="000D2B7D" w:rsidP="000D2B7D">
            <w:r w:rsidRPr="000D2B7D">
              <w:t>Approve</w:t>
            </w:r>
          </w:p>
        </w:tc>
        <w:tc>
          <w:tcPr>
            <w:tcW w:w="1890" w:type="dxa"/>
          </w:tcPr>
          <w:p w14:paraId="59023370" w14:textId="04F432E6" w:rsidR="000D2B7D" w:rsidRPr="000D2B7D" w:rsidRDefault="00E403B7" w:rsidP="000D2B7D">
            <w:pPr>
              <w:pStyle w:val="ListParagraph"/>
            </w:pPr>
            <w:r>
              <w:t>x</w:t>
            </w:r>
          </w:p>
        </w:tc>
      </w:tr>
    </w:tbl>
    <w:p w14:paraId="6D2C10DD" w14:textId="77777777" w:rsidR="000D2B7D" w:rsidRPr="000D2B7D" w:rsidRDefault="000D2B7D" w:rsidP="000D2B7D">
      <w:pPr>
        <w:pStyle w:val="Blocklabel4"/>
      </w:pPr>
      <w:r w:rsidRPr="000D2B7D">
        <w:t>Comments:</w:t>
      </w:r>
    </w:p>
    <w:tbl>
      <w:tblPr>
        <w:tblStyle w:val="TableGrid"/>
        <w:tblW w:w="0" w:type="auto"/>
        <w:tblInd w:w="108" w:type="dxa"/>
        <w:tblLook w:val="04A0" w:firstRow="1" w:lastRow="0" w:firstColumn="1" w:lastColumn="0" w:noHBand="0" w:noVBand="1"/>
      </w:tblPr>
      <w:tblGrid>
        <w:gridCol w:w="1080"/>
        <w:gridCol w:w="1890"/>
      </w:tblGrid>
      <w:tr w:rsidR="000D2B7D" w14:paraId="2E601682" w14:textId="77777777" w:rsidTr="00573438">
        <w:tc>
          <w:tcPr>
            <w:tcW w:w="1080" w:type="dxa"/>
          </w:tcPr>
          <w:p w14:paraId="4E8FE319" w14:textId="77777777" w:rsidR="000D2B7D" w:rsidRPr="000D2B7D" w:rsidRDefault="000D2B7D" w:rsidP="000D2B7D">
            <w:r w:rsidRPr="000D2B7D">
              <w:t>Reject</w:t>
            </w:r>
          </w:p>
        </w:tc>
        <w:tc>
          <w:tcPr>
            <w:tcW w:w="1890" w:type="dxa"/>
          </w:tcPr>
          <w:p w14:paraId="010816D2" w14:textId="77777777" w:rsidR="000D2B7D" w:rsidRPr="000D2B7D" w:rsidRDefault="000D2B7D" w:rsidP="000D2B7D">
            <w:pPr>
              <w:pStyle w:val="ListParagraph"/>
            </w:pPr>
          </w:p>
        </w:tc>
      </w:tr>
    </w:tbl>
    <w:p w14:paraId="374C571D" w14:textId="77777777" w:rsidR="000D2B7D" w:rsidRDefault="000D2B7D" w:rsidP="000D2B7D">
      <w:pPr>
        <w:pStyle w:val="Blocklabel4"/>
      </w:pPr>
      <w:r w:rsidRPr="000D2B7D">
        <w:t>Reason for rejection:</w:t>
      </w:r>
    </w:p>
    <w:p w14:paraId="6EA521E7" w14:textId="070FD3A1" w:rsidR="0067796C" w:rsidRPr="0067796C" w:rsidRDefault="0067796C" w:rsidP="00724380">
      <w:pPr>
        <w:pStyle w:val="Heading2newpage"/>
      </w:pPr>
      <w:bookmarkStart w:id="79" w:name="_Toc20390322"/>
      <w:r w:rsidRPr="0067796C">
        <w:lastRenderedPageBreak/>
        <w:t>CR 079</w:t>
      </w:r>
      <w:r w:rsidR="0027263C">
        <w:t>4</w:t>
      </w:r>
      <w:r w:rsidRPr="0067796C">
        <w:t xml:space="preserve"> </w:t>
      </w:r>
      <w:r>
        <w:t>Requested Trade Date</w:t>
      </w:r>
      <w:r w:rsidRPr="0067796C">
        <w:t xml:space="preserve"> (ID </w:t>
      </w:r>
      <w:r w:rsidR="00202891">
        <w:t>1556</w:t>
      </w:r>
      <w:r w:rsidRPr="0067796C">
        <w:t>)</w:t>
      </w:r>
      <w:bookmarkEnd w:id="79"/>
    </w:p>
    <w:p w14:paraId="50128E15" w14:textId="77777777" w:rsidR="0067796C" w:rsidRPr="0067796C" w:rsidRDefault="0067796C" w:rsidP="0067796C">
      <w:pPr>
        <w:pStyle w:val="Blocklabel4"/>
      </w:pPr>
      <w:r w:rsidRPr="0067796C">
        <w:t>A.</w:t>
      </w:r>
      <w:r w:rsidRPr="0067796C">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67796C" w14:paraId="59485A01" w14:textId="77777777" w:rsidTr="00573438">
        <w:tc>
          <w:tcPr>
            <w:tcW w:w="709" w:type="dxa"/>
          </w:tcPr>
          <w:p w14:paraId="72E19C82" w14:textId="77777777" w:rsidR="0067796C" w:rsidRPr="0067796C" w:rsidRDefault="0067796C" w:rsidP="0067796C">
            <w:pPr>
              <w:pStyle w:val="Tabletext11pt"/>
            </w:pPr>
            <w:r w:rsidRPr="0067796C">
              <w:t>A.1.</w:t>
            </w:r>
          </w:p>
        </w:tc>
        <w:tc>
          <w:tcPr>
            <w:tcW w:w="1701" w:type="dxa"/>
          </w:tcPr>
          <w:p w14:paraId="543E221C" w14:textId="77777777" w:rsidR="0067796C" w:rsidRPr="0067796C" w:rsidRDefault="0067796C" w:rsidP="0067796C">
            <w:pPr>
              <w:pStyle w:val="Tabletext11pt"/>
            </w:pPr>
            <w:r w:rsidRPr="0067796C">
              <w:t>Submitter:</w:t>
            </w:r>
          </w:p>
        </w:tc>
        <w:tc>
          <w:tcPr>
            <w:tcW w:w="7141" w:type="dxa"/>
          </w:tcPr>
          <w:p w14:paraId="6EAF61D0" w14:textId="77777777" w:rsidR="0067796C" w:rsidRPr="0067796C" w:rsidRDefault="0067796C" w:rsidP="0067796C">
            <w:pPr>
              <w:pStyle w:val="Tabletext11pt"/>
            </w:pPr>
            <w:r w:rsidRPr="0067796C">
              <w:t>Janice Chapman, on behalf of Funds UK NMPG - UK Electronic Transfer and Re-Registrations Group (UKETRG) and SMPG IF.</w:t>
            </w:r>
          </w:p>
        </w:tc>
      </w:tr>
      <w:tr w:rsidR="0067796C" w14:paraId="6752F705" w14:textId="77777777" w:rsidTr="00573438">
        <w:tc>
          <w:tcPr>
            <w:tcW w:w="709" w:type="dxa"/>
          </w:tcPr>
          <w:p w14:paraId="47B1B25A" w14:textId="77777777" w:rsidR="0067796C" w:rsidRPr="0067796C" w:rsidRDefault="0067796C" w:rsidP="0067796C">
            <w:pPr>
              <w:pStyle w:val="Tabletext11pt"/>
            </w:pPr>
            <w:r w:rsidRPr="0067796C">
              <w:t>A.2.</w:t>
            </w:r>
          </w:p>
        </w:tc>
        <w:tc>
          <w:tcPr>
            <w:tcW w:w="1701" w:type="dxa"/>
          </w:tcPr>
          <w:p w14:paraId="0714064F" w14:textId="77777777" w:rsidR="0067796C" w:rsidRPr="0067796C" w:rsidRDefault="0067796C" w:rsidP="0067796C">
            <w:pPr>
              <w:pStyle w:val="Tabletext11pt"/>
            </w:pPr>
            <w:r w:rsidRPr="0067796C">
              <w:t>Contact Person:</w:t>
            </w:r>
          </w:p>
        </w:tc>
        <w:tc>
          <w:tcPr>
            <w:tcW w:w="7141" w:type="dxa"/>
          </w:tcPr>
          <w:p w14:paraId="2642AF7C" w14:textId="77777777" w:rsidR="0067796C" w:rsidRPr="0067796C" w:rsidRDefault="0067796C" w:rsidP="0067796C">
            <w:pPr>
              <w:pStyle w:val="Tabletext11pt"/>
            </w:pPr>
            <w:r w:rsidRPr="0067796C">
              <w:t>janice.chapman@swift.com</w:t>
            </w:r>
          </w:p>
        </w:tc>
      </w:tr>
      <w:tr w:rsidR="0067796C" w14:paraId="15A13185" w14:textId="77777777" w:rsidTr="00573438">
        <w:tc>
          <w:tcPr>
            <w:tcW w:w="709" w:type="dxa"/>
          </w:tcPr>
          <w:p w14:paraId="74DB65E3" w14:textId="77777777" w:rsidR="0067796C" w:rsidRPr="0067796C" w:rsidRDefault="0067796C" w:rsidP="0067796C">
            <w:pPr>
              <w:pStyle w:val="Tabletext11pt"/>
            </w:pPr>
            <w:r w:rsidRPr="0067796C">
              <w:t>A.3.</w:t>
            </w:r>
          </w:p>
        </w:tc>
        <w:tc>
          <w:tcPr>
            <w:tcW w:w="1701" w:type="dxa"/>
          </w:tcPr>
          <w:p w14:paraId="1FE0A4F6" w14:textId="77777777" w:rsidR="0067796C" w:rsidRPr="0067796C" w:rsidRDefault="0067796C" w:rsidP="0067796C">
            <w:pPr>
              <w:pStyle w:val="Tabletext11pt"/>
            </w:pPr>
            <w:r w:rsidRPr="0067796C">
              <w:t>Sponsors:</w:t>
            </w:r>
          </w:p>
        </w:tc>
        <w:tc>
          <w:tcPr>
            <w:tcW w:w="7141" w:type="dxa"/>
          </w:tcPr>
          <w:p w14:paraId="08252FA3" w14:textId="77777777" w:rsidR="0067796C" w:rsidRPr="0067796C" w:rsidRDefault="0067796C" w:rsidP="0067796C">
            <w:pPr>
              <w:pStyle w:val="Tabletext11pt"/>
            </w:pPr>
          </w:p>
        </w:tc>
      </w:tr>
    </w:tbl>
    <w:p w14:paraId="63F582B9" w14:textId="77777777" w:rsidR="0067796C" w:rsidRPr="0067796C" w:rsidRDefault="0067796C" w:rsidP="0067796C">
      <w:pPr>
        <w:pStyle w:val="Blocklabel4"/>
      </w:pPr>
      <w:r w:rsidRPr="0067796C">
        <w:t>B.</w:t>
      </w:r>
      <w:r w:rsidRPr="0067796C">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67796C" w14:paraId="25473795" w14:textId="77777777" w:rsidTr="00573438">
        <w:trPr>
          <w:cnfStyle w:val="100000000000" w:firstRow="1" w:lastRow="0" w:firstColumn="0" w:lastColumn="0" w:oddVBand="0" w:evenVBand="0" w:oddHBand="0" w:evenHBand="0" w:firstRowFirstColumn="0" w:firstRowLastColumn="0" w:lastRowFirstColumn="0" w:lastRowLastColumn="0"/>
        </w:trPr>
        <w:tc>
          <w:tcPr>
            <w:tcW w:w="709" w:type="dxa"/>
          </w:tcPr>
          <w:p w14:paraId="5CA4D104" w14:textId="77777777" w:rsidR="0067796C" w:rsidRPr="0067796C" w:rsidRDefault="0067796C" w:rsidP="0067796C">
            <w:pPr>
              <w:pStyle w:val="TableHeading"/>
            </w:pPr>
            <w:r w:rsidRPr="0067796C">
              <w:t>#</w:t>
            </w:r>
          </w:p>
        </w:tc>
        <w:tc>
          <w:tcPr>
            <w:tcW w:w="5911" w:type="dxa"/>
          </w:tcPr>
          <w:p w14:paraId="39F3702D" w14:textId="77777777" w:rsidR="0067796C" w:rsidRPr="0067796C" w:rsidRDefault="0067796C" w:rsidP="0067796C">
            <w:pPr>
              <w:pStyle w:val="TableHeading"/>
            </w:pPr>
            <w:r w:rsidRPr="0067796C">
              <w:t>Name</w:t>
            </w:r>
          </w:p>
        </w:tc>
        <w:tc>
          <w:tcPr>
            <w:tcW w:w="2789" w:type="dxa"/>
          </w:tcPr>
          <w:p w14:paraId="4B235380" w14:textId="77777777" w:rsidR="0067796C" w:rsidRPr="0067796C" w:rsidRDefault="0067796C" w:rsidP="0067796C">
            <w:pPr>
              <w:pStyle w:val="TableHeading11"/>
            </w:pPr>
            <w:r w:rsidRPr="0067796C">
              <w:t>Message Identifier</w:t>
            </w:r>
          </w:p>
        </w:tc>
      </w:tr>
      <w:tr w:rsidR="0067796C" w14:paraId="4AFA8050" w14:textId="77777777" w:rsidTr="00573438">
        <w:tc>
          <w:tcPr>
            <w:tcW w:w="709" w:type="dxa"/>
          </w:tcPr>
          <w:p w14:paraId="382C200D" w14:textId="7743B171" w:rsidR="0067796C" w:rsidRPr="0067796C" w:rsidRDefault="00724380" w:rsidP="0067796C">
            <w:pPr>
              <w:pStyle w:val="Tabletext11pt"/>
            </w:pPr>
            <w:r>
              <w:t>1</w:t>
            </w:r>
          </w:p>
        </w:tc>
        <w:tc>
          <w:tcPr>
            <w:tcW w:w="5911" w:type="dxa"/>
          </w:tcPr>
          <w:p w14:paraId="0FD67329" w14:textId="77777777" w:rsidR="0067796C" w:rsidRPr="0067796C" w:rsidRDefault="0067796C" w:rsidP="0067796C">
            <w:pPr>
              <w:pStyle w:val="Tabletext11pt"/>
            </w:pPr>
            <w:r w:rsidRPr="0067796C">
              <w:t xml:space="preserve">Transfer Out Instruction </w:t>
            </w:r>
          </w:p>
        </w:tc>
        <w:tc>
          <w:tcPr>
            <w:tcW w:w="2789" w:type="dxa"/>
          </w:tcPr>
          <w:p w14:paraId="310C969B" w14:textId="77777777" w:rsidR="0067796C" w:rsidRPr="0067796C" w:rsidRDefault="0067796C" w:rsidP="0067796C">
            <w:pPr>
              <w:pStyle w:val="Tabletext11pt"/>
            </w:pPr>
            <w:r w:rsidRPr="0067796C">
              <w:t>sese.001.001.08</w:t>
            </w:r>
          </w:p>
        </w:tc>
      </w:tr>
      <w:tr w:rsidR="0067796C" w14:paraId="65EAAFE6" w14:textId="77777777" w:rsidTr="00573438">
        <w:tc>
          <w:tcPr>
            <w:tcW w:w="709" w:type="dxa"/>
          </w:tcPr>
          <w:p w14:paraId="07196C43" w14:textId="77777777" w:rsidR="0067796C" w:rsidRPr="0067796C" w:rsidRDefault="0067796C" w:rsidP="0067796C">
            <w:pPr>
              <w:pStyle w:val="Tabletext11pt"/>
            </w:pPr>
            <w:r w:rsidRPr="0067796C">
              <w:t>2</w:t>
            </w:r>
          </w:p>
        </w:tc>
        <w:tc>
          <w:tcPr>
            <w:tcW w:w="5911" w:type="dxa"/>
          </w:tcPr>
          <w:p w14:paraId="755AE8BB" w14:textId="77777777" w:rsidR="0067796C" w:rsidRPr="0067796C" w:rsidRDefault="0067796C" w:rsidP="0067796C">
            <w:pPr>
              <w:pStyle w:val="Tabletext11pt"/>
            </w:pPr>
            <w:r w:rsidRPr="0067796C">
              <w:t>Transfer Out Confirmation</w:t>
            </w:r>
          </w:p>
        </w:tc>
        <w:tc>
          <w:tcPr>
            <w:tcW w:w="2789" w:type="dxa"/>
          </w:tcPr>
          <w:p w14:paraId="3B9F3616" w14:textId="77777777" w:rsidR="0067796C" w:rsidRPr="0067796C" w:rsidRDefault="0067796C" w:rsidP="0067796C">
            <w:pPr>
              <w:pStyle w:val="Tabletext11pt"/>
            </w:pPr>
            <w:r w:rsidRPr="0067796C">
              <w:t>sese.003.001.08</w:t>
            </w:r>
          </w:p>
        </w:tc>
      </w:tr>
      <w:tr w:rsidR="0067796C" w14:paraId="43CBFA4F" w14:textId="77777777" w:rsidTr="00573438">
        <w:tc>
          <w:tcPr>
            <w:tcW w:w="709" w:type="dxa"/>
          </w:tcPr>
          <w:p w14:paraId="776AF673" w14:textId="77777777" w:rsidR="0067796C" w:rsidRPr="0067796C" w:rsidRDefault="0067796C" w:rsidP="0067796C">
            <w:pPr>
              <w:pStyle w:val="Tabletext11pt"/>
            </w:pPr>
            <w:r w:rsidRPr="0067796C">
              <w:t>3</w:t>
            </w:r>
          </w:p>
        </w:tc>
        <w:tc>
          <w:tcPr>
            <w:tcW w:w="5911" w:type="dxa"/>
          </w:tcPr>
          <w:p w14:paraId="5D7D8932" w14:textId="77777777" w:rsidR="0067796C" w:rsidRPr="0067796C" w:rsidRDefault="0067796C" w:rsidP="0067796C">
            <w:pPr>
              <w:pStyle w:val="Tabletext11pt"/>
            </w:pPr>
            <w:r w:rsidRPr="0067796C">
              <w:t xml:space="preserve">Transfer In Instruction </w:t>
            </w:r>
          </w:p>
        </w:tc>
        <w:tc>
          <w:tcPr>
            <w:tcW w:w="2789" w:type="dxa"/>
          </w:tcPr>
          <w:p w14:paraId="340520E7" w14:textId="77777777" w:rsidR="0067796C" w:rsidRPr="0067796C" w:rsidRDefault="0067796C" w:rsidP="0067796C">
            <w:pPr>
              <w:pStyle w:val="Tabletext11pt"/>
            </w:pPr>
            <w:r w:rsidRPr="0067796C">
              <w:t>sese.005.001.08</w:t>
            </w:r>
          </w:p>
        </w:tc>
      </w:tr>
      <w:tr w:rsidR="0067796C" w14:paraId="73D83911" w14:textId="77777777" w:rsidTr="00573438">
        <w:tc>
          <w:tcPr>
            <w:tcW w:w="709" w:type="dxa"/>
          </w:tcPr>
          <w:p w14:paraId="034E91FA" w14:textId="77777777" w:rsidR="0067796C" w:rsidRPr="0067796C" w:rsidRDefault="0067796C" w:rsidP="0067796C">
            <w:pPr>
              <w:pStyle w:val="Tabletext11pt"/>
            </w:pPr>
            <w:r w:rsidRPr="0067796C">
              <w:t>4</w:t>
            </w:r>
          </w:p>
        </w:tc>
        <w:tc>
          <w:tcPr>
            <w:tcW w:w="5911" w:type="dxa"/>
          </w:tcPr>
          <w:p w14:paraId="7842DF29" w14:textId="77777777" w:rsidR="0067796C" w:rsidRPr="0067796C" w:rsidRDefault="0067796C" w:rsidP="0067796C">
            <w:pPr>
              <w:pStyle w:val="Tabletext11pt"/>
            </w:pPr>
            <w:r w:rsidRPr="0067796C">
              <w:t>Transfer In Confirmation</w:t>
            </w:r>
          </w:p>
        </w:tc>
        <w:tc>
          <w:tcPr>
            <w:tcW w:w="2789" w:type="dxa"/>
          </w:tcPr>
          <w:p w14:paraId="387822B5" w14:textId="77777777" w:rsidR="0067796C" w:rsidRPr="0067796C" w:rsidRDefault="0067796C" w:rsidP="0067796C">
            <w:pPr>
              <w:pStyle w:val="Tabletext11pt"/>
            </w:pPr>
            <w:r w:rsidRPr="0067796C">
              <w:t>sese.007.001.08</w:t>
            </w:r>
          </w:p>
        </w:tc>
      </w:tr>
    </w:tbl>
    <w:p w14:paraId="49122DAC" w14:textId="77777777" w:rsidR="0067796C" w:rsidRPr="0067796C" w:rsidRDefault="0067796C" w:rsidP="0067796C">
      <w:pPr>
        <w:pStyle w:val="Blocklabel4"/>
      </w:pPr>
      <w:r w:rsidRPr="0067796C">
        <w:t>C.</w:t>
      </w:r>
      <w:r w:rsidRPr="0067796C">
        <w:tab/>
        <w:t>Description of the change request:</w:t>
      </w:r>
    </w:p>
    <w:p w14:paraId="32EF25E2" w14:textId="77777777" w:rsidR="0067796C" w:rsidRPr="0067796C" w:rsidRDefault="0067796C" w:rsidP="0067796C">
      <w:r w:rsidRPr="0067796C">
        <w:t>In the Settlement Details sequence, add an optional Requested Trade Date:</w:t>
      </w:r>
    </w:p>
    <w:p w14:paraId="1B8D19BC" w14:textId="62313B54" w:rsidR="0067796C" w:rsidRPr="0067796C" w:rsidRDefault="0067796C" w:rsidP="00040297">
      <w:pPr>
        <w:pStyle w:val="Graphic"/>
      </w:pPr>
      <w:r w:rsidRPr="0067796C">
        <w:rPr>
          <w:noProof/>
          <w:lang w:eastAsia="en-GB"/>
        </w:rPr>
        <w:drawing>
          <wp:inline distT="0" distB="0" distL="0" distR="0" wp14:anchorId="347CCDC7" wp14:editId="4A1351AD">
            <wp:extent cx="5701030" cy="291020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01030" cy="2910205"/>
                    </a:xfrm>
                    <a:prstGeom prst="rect">
                      <a:avLst/>
                    </a:prstGeom>
                    <a:noFill/>
                    <a:ln>
                      <a:noFill/>
                    </a:ln>
                  </pic:spPr>
                </pic:pic>
              </a:graphicData>
            </a:graphic>
          </wp:inline>
        </w:drawing>
      </w:r>
    </w:p>
    <w:p w14:paraId="7DDCA74A" w14:textId="77777777" w:rsidR="0067796C" w:rsidRPr="0067796C" w:rsidRDefault="0067796C" w:rsidP="00040297">
      <w:pPr>
        <w:pStyle w:val="BlockLabelBeforeXML"/>
      </w:pPr>
      <w:r w:rsidRPr="0067796C">
        <w:t>Definition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51"/>
        <w:gridCol w:w="3969"/>
        <w:gridCol w:w="2423"/>
      </w:tblGrid>
      <w:tr w:rsidR="0067796C" w:rsidRPr="003443BF" w14:paraId="3B8518FD" w14:textId="77777777" w:rsidTr="00573438">
        <w:tc>
          <w:tcPr>
            <w:tcW w:w="1951" w:type="dxa"/>
            <w:shd w:val="clear" w:color="auto" w:fill="auto"/>
          </w:tcPr>
          <w:p w14:paraId="150AB726" w14:textId="77777777" w:rsidR="0067796C" w:rsidRPr="0067796C" w:rsidRDefault="0067796C" w:rsidP="00040297">
            <w:pPr>
              <w:pStyle w:val="TableText10pt"/>
            </w:pPr>
            <w:r w:rsidRPr="0067796C">
              <w:t>Requested Trade Date</w:t>
            </w:r>
          </w:p>
        </w:tc>
        <w:tc>
          <w:tcPr>
            <w:tcW w:w="851" w:type="dxa"/>
            <w:shd w:val="clear" w:color="auto" w:fill="auto"/>
          </w:tcPr>
          <w:p w14:paraId="5720EA9F" w14:textId="77777777" w:rsidR="0067796C" w:rsidRPr="0067796C" w:rsidRDefault="0067796C" w:rsidP="00040297">
            <w:pPr>
              <w:pStyle w:val="TableText10pt"/>
            </w:pPr>
            <w:r w:rsidRPr="0067796C">
              <w:t>[0.1]</w:t>
            </w:r>
          </w:p>
        </w:tc>
        <w:tc>
          <w:tcPr>
            <w:tcW w:w="3969" w:type="dxa"/>
            <w:shd w:val="clear" w:color="auto" w:fill="auto"/>
          </w:tcPr>
          <w:p w14:paraId="24D5A9FC" w14:textId="77777777" w:rsidR="0067796C" w:rsidRPr="0067796C" w:rsidRDefault="0067796C" w:rsidP="00040297">
            <w:pPr>
              <w:pStyle w:val="TableText10pt"/>
            </w:pPr>
            <w:r w:rsidRPr="0067796C">
              <w:t>Date to be used as the trade date when securities are settled through an International Central Securities Depository (ICSD) or Central Securities Depository (CSD).</w:t>
            </w:r>
          </w:p>
        </w:tc>
        <w:tc>
          <w:tcPr>
            <w:tcW w:w="2423" w:type="dxa"/>
            <w:shd w:val="clear" w:color="auto" w:fill="auto"/>
          </w:tcPr>
          <w:p w14:paraId="33E6E251" w14:textId="77777777" w:rsidR="0067796C" w:rsidRPr="0067796C" w:rsidRDefault="0067796C" w:rsidP="00040297">
            <w:pPr>
              <w:pStyle w:val="TableText10pt"/>
            </w:pPr>
            <w:r w:rsidRPr="0067796C">
              <w:t>ISO Date</w:t>
            </w:r>
          </w:p>
        </w:tc>
      </w:tr>
    </w:tbl>
    <w:p w14:paraId="6A427CC0" w14:textId="77777777" w:rsidR="0067796C" w:rsidRPr="0067796C" w:rsidRDefault="0067796C" w:rsidP="0067796C">
      <w:pPr>
        <w:pStyle w:val="Blocklabel4"/>
      </w:pPr>
      <w:r w:rsidRPr="0067796C">
        <w:lastRenderedPageBreak/>
        <w:t>D.</w:t>
      </w:r>
      <w:r w:rsidRPr="0067796C">
        <w:tab/>
        <w:t>Purpose of the Change:</w:t>
      </w:r>
    </w:p>
    <w:p w14:paraId="31FD42E9" w14:textId="77777777" w:rsidR="0067796C" w:rsidRPr="0067796C" w:rsidRDefault="0067796C" w:rsidP="0067796C">
      <w:r w:rsidRPr="0067796C">
        <w:t>This is required for the transfer of fund units via an ICSD or CSD in a matched leg scenario. In some systems, both 98A TRAD (trade date) and 98A SETT (settlement date) are required to match the two legs of the transfer.</w:t>
      </w:r>
    </w:p>
    <w:p w14:paraId="036C4169" w14:textId="77777777" w:rsidR="0067796C" w:rsidRPr="0067796C" w:rsidRDefault="0067796C" w:rsidP="0067796C">
      <w:pPr>
        <w:pStyle w:val="Blocklabel4"/>
      </w:pPr>
      <w:r w:rsidRPr="0067796C">
        <w:t xml:space="preserve">E. </w:t>
      </w:r>
      <w:r w:rsidRPr="0067796C">
        <w:tab/>
        <w:t>Urgency of the request:</w:t>
      </w:r>
    </w:p>
    <w:p w14:paraId="08612107" w14:textId="77777777" w:rsidR="0067796C" w:rsidRPr="0067796C" w:rsidRDefault="0067796C" w:rsidP="0067796C">
      <w:proofErr w:type="gramStart"/>
      <w:r w:rsidRPr="0067796C">
        <w:t>Next maintenance cycle, 2019-2020.</w:t>
      </w:r>
      <w:proofErr w:type="gramEnd"/>
    </w:p>
    <w:p w14:paraId="469EB091" w14:textId="77777777" w:rsidR="0067796C" w:rsidRPr="0067796C" w:rsidRDefault="0067796C" w:rsidP="0067796C">
      <w:pPr>
        <w:pStyle w:val="Blocklabel4"/>
      </w:pPr>
      <w:r w:rsidRPr="0067796C">
        <w:t>F.</w:t>
      </w:r>
      <w:r w:rsidRPr="0067796C">
        <w:tab/>
        <w:t>Business examples:</w:t>
      </w:r>
    </w:p>
    <w:p w14:paraId="50E87395" w14:textId="77777777" w:rsidR="0067796C" w:rsidRPr="0067796C" w:rsidRDefault="0067796C" w:rsidP="0067796C">
      <w:pPr>
        <w:pStyle w:val="Blocklabel4"/>
      </w:pPr>
      <w:r w:rsidRPr="0067796C">
        <w:t xml:space="preserve">G. </w:t>
      </w:r>
      <w:r w:rsidRPr="0067796C">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67796C" w:rsidRPr="001A57BE" w14:paraId="13FB8493" w14:textId="77777777" w:rsidTr="00573438">
        <w:trPr>
          <w:gridAfter w:val="3"/>
          <w:wAfter w:w="5623" w:type="dxa"/>
        </w:trPr>
        <w:tc>
          <w:tcPr>
            <w:tcW w:w="1242" w:type="dxa"/>
            <w:gridSpan w:val="2"/>
          </w:tcPr>
          <w:p w14:paraId="00A6EADB" w14:textId="77777777" w:rsidR="0067796C" w:rsidRPr="0067796C" w:rsidRDefault="0067796C" w:rsidP="00573438">
            <w:pPr>
              <w:pStyle w:val="TableHeading11"/>
            </w:pPr>
            <w:r w:rsidRPr="0067796C">
              <w:t>Consider</w:t>
            </w:r>
          </w:p>
        </w:tc>
        <w:tc>
          <w:tcPr>
            <w:tcW w:w="567" w:type="dxa"/>
          </w:tcPr>
          <w:p w14:paraId="1E8C913A" w14:textId="27515C60" w:rsidR="0067796C" w:rsidRPr="0067796C" w:rsidRDefault="00E403B7" w:rsidP="00573438">
            <w:pPr>
              <w:pStyle w:val="TableHeading11"/>
            </w:pPr>
            <w:r>
              <w:t>X</w:t>
            </w:r>
          </w:p>
        </w:tc>
        <w:tc>
          <w:tcPr>
            <w:tcW w:w="1701" w:type="dxa"/>
            <w:tcBorders>
              <w:top w:val="single" w:sz="4" w:space="0" w:color="auto"/>
              <w:right w:val="single" w:sz="4" w:space="0" w:color="auto"/>
            </w:tcBorders>
          </w:tcPr>
          <w:p w14:paraId="11AC245B" w14:textId="77777777" w:rsidR="0067796C" w:rsidRPr="0067796C" w:rsidRDefault="0067796C" w:rsidP="00573438">
            <w:pPr>
              <w:pStyle w:val="TableHeading11"/>
            </w:pPr>
            <w:r w:rsidRPr="0067796C">
              <w:t>Timing</w:t>
            </w:r>
          </w:p>
        </w:tc>
      </w:tr>
      <w:tr w:rsidR="0067796C" w:rsidRPr="001A57BE" w14:paraId="784973C2" w14:textId="77777777" w:rsidTr="00573438">
        <w:trPr>
          <w:gridBefore w:val="1"/>
          <w:gridAfter w:val="1"/>
          <w:wBefore w:w="1059" w:type="dxa"/>
          <w:wAfter w:w="945" w:type="dxa"/>
          <w:trHeight w:val="501"/>
        </w:trPr>
        <w:tc>
          <w:tcPr>
            <w:tcW w:w="750" w:type="dxa"/>
            <w:gridSpan w:val="2"/>
            <w:tcBorders>
              <w:left w:val="nil"/>
              <w:bottom w:val="nil"/>
            </w:tcBorders>
          </w:tcPr>
          <w:p w14:paraId="3319BE80" w14:textId="77777777" w:rsidR="0067796C" w:rsidRPr="0067796C" w:rsidRDefault="0067796C" w:rsidP="00573438">
            <w:pPr>
              <w:pStyle w:val="Tabletext11pt"/>
            </w:pPr>
          </w:p>
        </w:tc>
        <w:tc>
          <w:tcPr>
            <w:tcW w:w="5954" w:type="dxa"/>
            <w:gridSpan w:val="2"/>
          </w:tcPr>
          <w:p w14:paraId="7DAE1471" w14:textId="77777777" w:rsidR="0067796C" w:rsidRPr="0067796C" w:rsidRDefault="0067796C" w:rsidP="00573438">
            <w:pPr>
              <w:pStyle w:val="Tabletext11pt"/>
              <w:rPr>
                <w:rStyle w:val="Bold"/>
              </w:rPr>
            </w:pPr>
            <w:r w:rsidRPr="0067796C">
              <w:rPr>
                <w:rStyle w:val="Bold"/>
              </w:rPr>
              <w:t>- Next yearly cycle: 2019/2020</w:t>
            </w:r>
          </w:p>
          <w:p w14:paraId="1A5336BD" w14:textId="77777777" w:rsidR="0067796C" w:rsidRPr="0067796C" w:rsidRDefault="0067796C" w:rsidP="00573438">
            <w:pPr>
              <w:pStyle w:val="Tabletext11pt"/>
            </w:pPr>
            <w:r w:rsidRPr="0067796C">
              <w:t>(the change will be considered for implementation in the yearly maintenance cycle which starts in 2019 and completes with the publication of new message versions in the spring of 2020)</w:t>
            </w:r>
          </w:p>
        </w:tc>
        <w:tc>
          <w:tcPr>
            <w:tcW w:w="425" w:type="dxa"/>
            <w:tcBorders>
              <w:bottom w:val="single" w:sz="4" w:space="0" w:color="auto"/>
            </w:tcBorders>
          </w:tcPr>
          <w:p w14:paraId="0567C050" w14:textId="775198E7" w:rsidR="0067796C" w:rsidRPr="0067796C" w:rsidRDefault="00E403B7" w:rsidP="00573438">
            <w:pPr>
              <w:pStyle w:val="Tabletext11pt"/>
            </w:pPr>
            <w:r>
              <w:t>X</w:t>
            </w:r>
          </w:p>
        </w:tc>
      </w:tr>
      <w:tr w:rsidR="0067796C" w:rsidRPr="001A57BE" w14:paraId="5C4409F1" w14:textId="77777777" w:rsidTr="00573438">
        <w:trPr>
          <w:gridBefore w:val="1"/>
          <w:gridAfter w:val="1"/>
          <w:wBefore w:w="1059" w:type="dxa"/>
          <w:wAfter w:w="945" w:type="dxa"/>
          <w:trHeight w:val="501"/>
        </w:trPr>
        <w:tc>
          <w:tcPr>
            <w:tcW w:w="750" w:type="dxa"/>
            <w:gridSpan w:val="2"/>
            <w:tcBorders>
              <w:top w:val="nil"/>
              <w:left w:val="nil"/>
              <w:bottom w:val="nil"/>
            </w:tcBorders>
          </w:tcPr>
          <w:p w14:paraId="34EACA3F" w14:textId="77777777" w:rsidR="0067796C" w:rsidRPr="0067796C" w:rsidRDefault="0067796C" w:rsidP="00573438">
            <w:pPr>
              <w:pStyle w:val="Tabletext11pt"/>
            </w:pPr>
          </w:p>
        </w:tc>
        <w:tc>
          <w:tcPr>
            <w:tcW w:w="5954" w:type="dxa"/>
            <w:gridSpan w:val="2"/>
          </w:tcPr>
          <w:p w14:paraId="2E5D949A" w14:textId="77777777" w:rsidR="0067796C" w:rsidRPr="0067796C" w:rsidRDefault="0067796C" w:rsidP="00573438">
            <w:pPr>
              <w:pStyle w:val="Tabletext11pt"/>
            </w:pPr>
            <w:r w:rsidRPr="0067796C">
              <w:t xml:space="preserve">- </w:t>
            </w:r>
            <w:r w:rsidRPr="0067796C">
              <w:rPr>
                <w:rStyle w:val="Bold"/>
              </w:rPr>
              <w:t>At the occasion of the next maintenance of the messages</w:t>
            </w:r>
          </w:p>
          <w:p w14:paraId="571A96E2" w14:textId="77777777" w:rsidR="0067796C" w:rsidRPr="0067796C" w:rsidRDefault="0067796C" w:rsidP="00573438">
            <w:pPr>
              <w:pStyle w:val="Tabletext11pt"/>
            </w:pPr>
            <w:r w:rsidRPr="0067796C">
              <w:t>(the change will be considered for implementation, but does not justify maintenance of the messages in its own right – will be pending until more critical change requests are received for the messages)</w:t>
            </w:r>
          </w:p>
        </w:tc>
        <w:tc>
          <w:tcPr>
            <w:tcW w:w="425" w:type="dxa"/>
          </w:tcPr>
          <w:p w14:paraId="321B4C1F" w14:textId="77777777" w:rsidR="0067796C" w:rsidRPr="0067796C" w:rsidRDefault="0067796C" w:rsidP="00573438">
            <w:pPr>
              <w:pStyle w:val="Tabletext11pt"/>
            </w:pPr>
          </w:p>
        </w:tc>
      </w:tr>
      <w:tr w:rsidR="0067796C" w:rsidRPr="001A57BE" w14:paraId="3770EA6A" w14:textId="77777777" w:rsidTr="00573438">
        <w:trPr>
          <w:gridBefore w:val="1"/>
          <w:wBefore w:w="1059" w:type="dxa"/>
          <w:trHeight w:val="511"/>
        </w:trPr>
        <w:tc>
          <w:tcPr>
            <w:tcW w:w="750" w:type="dxa"/>
            <w:gridSpan w:val="2"/>
            <w:tcBorders>
              <w:top w:val="nil"/>
              <w:left w:val="nil"/>
              <w:bottom w:val="nil"/>
            </w:tcBorders>
          </w:tcPr>
          <w:p w14:paraId="393E43BC" w14:textId="77777777" w:rsidR="0067796C" w:rsidRPr="0067796C" w:rsidRDefault="0067796C" w:rsidP="00573438">
            <w:pPr>
              <w:pStyle w:val="Tabletext11pt"/>
            </w:pPr>
          </w:p>
        </w:tc>
        <w:tc>
          <w:tcPr>
            <w:tcW w:w="5954" w:type="dxa"/>
            <w:gridSpan w:val="2"/>
          </w:tcPr>
          <w:p w14:paraId="24B94D54" w14:textId="77777777" w:rsidR="0067796C" w:rsidRPr="0067796C" w:rsidRDefault="0067796C" w:rsidP="00573438">
            <w:pPr>
              <w:pStyle w:val="Tabletext11pt"/>
              <w:rPr>
                <w:rStyle w:val="Bold"/>
              </w:rPr>
            </w:pPr>
            <w:r w:rsidRPr="0067796C">
              <w:rPr>
                <w:rStyle w:val="Bold"/>
              </w:rPr>
              <w:t>- Urgent unscheduled</w:t>
            </w:r>
          </w:p>
          <w:p w14:paraId="73D854AC" w14:textId="77777777" w:rsidR="0067796C" w:rsidRPr="0067796C" w:rsidRDefault="0067796C" w:rsidP="00573438">
            <w:pPr>
              <w:pStyle w:val="Tabletext11pt"/>
            </w:pPr>
            <w:r w:rsidRPr="0067796C">
              <w:t>(the change justifies an urgent implementation outside of the normal yearly cycle)</w:t>
            </w:r>
          </w:p>
        </w:tc>
        <w:tc>
          <w:tcPr>
            <w:tcW w:w="425" w:type="dxa"/>
          </w:tcPr>
          <w:p w14:paraId="4D353D6D" w14:textId="77777777" w:rsidR="0067796C" w:rsidRPr="0067796C" w:rsidRDefault="0067796C" w:rsidP="00573438">
            <w:pPr>
              <w:pStyle w:val="Tabletext11pt"/>
            </w:pPr>
          </w:p>
        </w:tc>
        <w:tc>
          <w:tcPr>
            <w:tcW w:w="945" w:type="dxa"/>
            <w:tcBorders>
              <w:top w:val="nil"/>
              <w:bottom w:val="nil"/>
              <w:right w:val="nil"/>
            </w:tcBorders>
          </w:tcPr>
          <w:p w14:paraId="0E824A81" w14:textId="77777777" w:rsidR="0067796C" w:rsidRPr="0067796C" w:rsidRDefault="0067796C" w:rsidP="00573438"/>
        </w:tc>
      </w:tr>
      <w:tr w:rsidR="0067796C" w:rsidRPr="001A57BE" w14:paraId="46F786C0" w14:textId="77777777" w:rsidTr="00573438">
        <w:trPr>
          <w:gridBefore w:val="1"/>
          <w:wBefore w:w="1059" w:type="dxa"/>
          <w:trHeight w:val="511"/>
        </w:trPr>
        <w:tc>
          <w:tcPr>
            <w:tcW w:w="750" w:type="dxa"/>
            <w:gridSpan w:val="2"/>
            <w:tcBorders>
              <w:top w:val="nil"/>
              <w:left w:val="nil"/>
              <w:bottom w:val="nil"/>
            </w:tcBorders>
          </w:tcPr>
          <w:p w14:paraId="01DDBD27" w14:textId="77777777" w:rsidR="0067796C" w:rsidRPr="0067796C" w:rsidRDefault="0067796C" w:rsidP="00573438">
            <w:pPr>
              <w:pStyle w:val="Tabletext11pt"/>
            </w:pPr>
          </w:p>
        </w:tc>
        <w:tc>
          <w:tcPr>
            <w:tcW w:w="6379" w:type="dxa"/>
            <w:gridSpan w:val="3"/>
          </w:tcPr>
          <w:p w14:paraId="32AE3013" w14:textId="77777777" w:rsidR="0067796C" w:rsidRPr="0067796C" w:rsidRDefault="0067796C" w:rsidP="00573438">
            <w:pPr>
              <w:pStyle w:val="Tabletext11pt"/>
              <w:rPr>
                <w:rStyle w:val="Bold"/>
              </w:rPr>
            </w:pPr>
            <w:r w:rsidRPr="0067796C">
              <w:rPr>
                <w:rStyle w:val="Bold"/>
              </w:rPr>
              <w:t>- Other timing:</w:t>
            </w:r>
          </w:p>
        </w:tc>
        <w:tc>
          <w:tcPr>
            <w:tcW w:w="945" w:type="dxa"/>
            <w:tcBorders>
              <w:top w:val="nil"/>
              <w:bottom w:val="nil"/>
              <w:right w:val="nil"/>
            </w:tcBorders>
          </w:tcPr>
          <w:p w14:paraId="5F771781" w14:textId="77777777" w:rsidR="0067796C" w:rsidRPr="0067796C" w:rsidRDefault="0067796C" w:rsidP="00573438"/>
          <w:p w14:paraId="76CD8F18" w14:textId="77777777" w:rsidR="0067796C" w:rsidRPr="0067796C" w:rsidRDefault="0067796C" w:rsidP="00573438"/>
        </w:tc>
      </w:tr>
    </w:tbl>
    <w:p w14:paraId="20F95755" w14:textId="77777777" w:rsidR="0067796C" w:rsidRPr="0067796C" w:rsidRDefault="0067796C" w:rsidP="0067796C">
      <w:pPr>
        <w:pStyle w:val="BlockLabel"/>
      </w:pPr>
      <w:r w:rsidRPr="0067796C">
        <w:t>Comments:</w:t>
      </w:r>
    </w:p>
    <w:p w14:paraId="73DF71E8" w14:textId="05E61987" w:rsidR="0067796C" w:rsidRDefault="0067796C" w:rsidP="00E52484">
      <w:pPr>
        <w:pStyle w:val="Blocklabel4"/>
      </w:pPr>
      <w:r w:rsidRPr="0067796C">
        <w:t>I.</w:t>
      </w:r>
      <w:r w:rsidRPr="0067796C">
        <w:tab/>
        <w:t>Implementation</w:t>
      </w:r>
    </w:p>
    <w:p w14:paraId="340DB228" w14:textId="77777777" w:rsidR="005F4C7C" w:rsidRDefault="005F4C7C">
      <w:pPr>
        <w:suppressAutoHyphens w:val="0"/>
        <w:spacing w:before="0"/>
        <w:rPr>
          <w:b/>
          <w:snapToGrid w:val="0"/>
        </w:rPr>
      </w:pPr>
      <w:r>
        <w:br w:type="page"/>
      </w:r>
    </w:p>
    <w:p w14:paraId="0955C9BA" w14:textId="14F5C831" w:rsidR="0097282A" w:rsidRDefault="0097282A" w:rsidP="0097282A">
      <w:pPr>
        <w:pStyle w:val="BlockLabel"/>
      </w:pPr>
      <w:r>
        <w:lastRenderedPageBreak/>
        <w:t>PART 1 - Instructions</w:t>
      </w:r>
    </w:p>
    <w:p w14:paraId="49B8A75A" w14:textId="4B2FC2C8" w:rsidR="00F85AE2" w:rsidRDefault="00F85AE2" w:rsidP="00F85AE2">
      <w:pPr>
        <w:pStyle w:val="Normalbeforetable"/>
      </w:pPr>
      <w:r>
        <w:t xml:space="preserve">Using </w:t>
      </w:r>
      <w:r w:rsidR="0097282A">
        <w:t xml:space="preserve">the </w:t>
      </w:r>
      <w:r>
        <w:t xml:space="preserve">Transfer </w:t>
      </w:r>
      <w:proofErr w:type="gramStart"/>
      <w:r>
        <w:t>Out</w:t>
      </w:r>
      <w:proofErr w:type="gramEnd"/>
      <w:r>
        <w:t xml:space="preserve"> Instruction sese.001 </w:t>
      </w:r>
      <w:r w:rsidR="0097282A">
        <w:t xml:space="preserve">message </w:t>
      </w:r>
      <w:r w:rsidR="005F4C7C">
        <w:t>as the example (as a result of modifications to CR 0793 Settlement Parties Alignment 24 July 2019 in draft3, diagram has been updated):</w:t>
      </w:r>
    </w:p>
    <w:p w14:paraId="0FF3E037" w14:textId="024E67EE" w:rsidR="00E61EE7" w:rsidRDefault="005F4C7C" w:rsidP="00E52484">
      <w:pPr>
        <w:pStyle w:val="Blocklabel4"/>
      </w:pPr>
      <w:r>
        <w:rPr>
          <w:noProof/>
          <w:snapToGrid/>
          <w:lang w:eastAsia="en-GB"/>
        </w:rPr>
        <w:drawing>
          <wp:inline distT="0" distB="0" distL="0" distR="0" wp14:anchorId="2D1B88EE" wp14:editId="05F4257A">
            <wp:extent cx="4039235" cy="6703060"/>
            <wp:effectExtent l="0" t="0" r="0" b="2540"/>
            <wp:docPr id="9243" name="Picture 9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39235" cy="6703060"/>
                    </a:xfrm>
                    <a:prstGeom prst="rect">
                      <a:avLst/>
                    </a:prstGeom>
                    <a:noFill/>
                    <a:ln>
                      <a:noFill/>
                    </a:ln>
                  </pic:spPr>
                </pic:pic>
              </a:graphicData>
            </a:graphic>
          </wp:inline>
        </w:drawing>
      </w:r>
    </w:p>
    <w:p w14:paraId="6B3A9F17" w14:textId="78E4D28B" w:rsidR="00612A80" w:rsidRPr="00612A80" w:rsidRDefault="00E52484" w:rsidP="009C2DC2">
      <w:pPr>
        <w:pStyle w:val="BlockLabelBeforeXML"/>
      </w:pPr>
      <w:r w:rsidRPr="0067796C">
        <w:t>Definition</w:t>
      </w:r>
      <w:r w:rsidR="009C2DC2">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51"/>
        <w:gridCol w:w="5670"/>
        <w:gridCol w:w="1275"/>
      </w:tblGrid>
      <w:tr w:rsidR="00612A80" w:rsidRPr="003443BF" w14:paraId="2C0F8A55" w14:textId="77777777" w:rsidTr="00612A80">
        <w:tc>
          <w:tcPr>
            <w:tcW w:w="1951" w:type="dxa"/>
            <w:tcBorders>
              <w:top w:val="single" w:sz="4" w:space="0" w:color="auto"/>
              <w:left w:val="single" w:sz="4" w:space="0" w:color="auto"/>
              <w:bottom w:val="single" w:sz="4" w:space="0" w:color="auto"/>
              <w:right w:val="single" w:sz="4" w:space="0" w:color="auto"/>
            </w:tcBorders>
            <w:shd w:val="clear" w:color="auto" w:fill="auto"/>
          </w:tcPr>
          <w:p w14:paraId="46CB279C" w14:textId="77777777" w:rsidR="00612A80" w:rsidRPr="00612A80" w:rsidRDefault="00612A80" w:rsidP="00612A80">
            <w:pPr>
              <w:pStyle w:val="TableText10pt"/>
            </w:pPr>
            <w:r w:rsidRPr="00612A80">
              <w:t xml:space="preserve">Requested Trade </w:t>
            </w:r>
            <w:r w:rsidRPr="00612A80">
              <w:lastRenderedPageBreak/>
              <w:t>Date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BB6F8C" w14:textId="77777777" w:rsidR="00612A80" w:rsidRPr="00612A80" w:rsidRDefault="00612A80" w:rsidP="00612A80">
            <w:pPr>
              <w:pStyle w:val="TableText10pt"/>
            </w:pPr>
            <w:r w:rsidRPr="00612A80">
              <w:lastRenderedPageBreak/>
              <w:t>[0.1]</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03B352F0" w14:textId="77777777" w:rsidR="00612A80" w:rsidRPr="00612A80" w:rsidRDefault="00612A80" w:rsidP="00612A80">
            <w:pPr>
              <w:pStyle w:val="TableText10pt"/>
            </w:pPr>
            <w:r w:rsidRPr="00612A80">
              <w:t xml:space="preserve">Date to be used as the trade date when securities are settled </w:t>
            </w:r>
            <w:r w:rsidRPr="00612A80">
              <w:lastRenderedPageBreak/>
              <w:t>through an International Central Securities Depository (ICSD) or Central Securities Depository (CSD).</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1816515" w14:textId="77777777" w:rsidR="00612A80" w:rsidRPr="00612A80" w:rsidRDefault="00612A80" w:rsidP="00612A80">
            <w:pPr>
              <w:pStyle w:val="TableText10pt"/>
            </w:pPr>
            <w:r w:rsidRPr="00612A80">
              <w:lastRenderedPageBreak/>
              <w:t>ISO Date</w:t>
            </w:r>
          </w:p>
        </w:tc>
      </w:tr>
    </w:tbl>
    <w:p w14:paraId="71A0F03C" w14:textId="77777777" w:rsidR="0097282A" w:rsidRDefault="0097282A" w:rsidP="0097282A">
      <w:pPr>
        <w:pStyle w:val="BlockLabel"/>
      </w:pPr>
    </w:p>
    <w:p w14:paraId="49FAB968" w14:textId="77777777" w:rsidR="0097282A" w:rsidRDefault="0097282A">
      <w:pPr>
        <w:suppressAutoHyphens w:val="0"/>
        <w:spacing w:before="0"/>
        <w:rPr>
          <w:b/>
          <w:snapToGrid w:val="0"/>
        </w:rPr>
      </w:pPr>
      <w:r>
        <w:br w:type="page"/>
      </w:r>
    </w:p>
    <w:p w14:paraId="6AC21F34" w14:textId="77777777" w:rsidR="0097282A" w:rsidRDefault="0097282A" w:rsidP="0097282A">
      <w:pPr>
        <w:pStyle w:val="BlockLabel"/>
      </w:pPr>
      <w:r>
        <w:lastRenderedPageBreak/>
        <w:t>PART 2 - Confirmations</w:t>
      </w:r>
    </w:p>
    <w:p w14:paraId="0675EB0D" w14:textId="0FDAB5D7" w:rsidR="00F85AE2" w:rsidRDefault="00F85AE2" w:rsidP="0097282A">
      <w:r>
        <w:t xml:space="preserve">Using </w:t>
      </w:r>
      <w:r w:rsidR="0097282A">
        <w:t xml:space="preserve">the </w:t>
      </w:r>
      <w:r>
        <w:t xml:space="preserve">Transfer </w:t>
      </w:r>
      <w:proofErr w:type="gramStart"/>
      <w:r>
        <w:t>Out</w:t>
      </w:r>
      <w:proofErr w:type="gramEnd"/>
      <w:r>
        <w:t xml:space="preserve"> Confirmation sese.003 </w:t>
      </w:r>
      <w:r w:rsidR="0097282A">
        <w:t xml:space="preserve">message </w:t>
      </w:r>
      <w:r>
        <w:t>as the example</w:t>
      </w:r>
      <w:r w:rsidR="005F4C7C">
        <w:t xml:space="preserve"> (as a result of modifications to CR 0793 Settlement Parties Alignment 24 July 2019 in draft3, diagram has been updated):</w:t>
      </w:r>
    </w:p>
    <w:p w14:paraId="4C0F2D35" w14:textId="3366D396" w:rsidR="00411BF9" w:rsidRDefault="005F4C7C" w:rsidP="00F85AE2">
      <w:pPr>
        <w:pStyle w:val="Normalbeforetable"/>
      </w:pPr>
      <w:r>
        <w:rPr>
          <w:noProof/>
          <w:lang w:eastAsia="en-GB"/>
        </w:rPr>
        <w:drawing>
          <wp:inline distT="0" distB="0" distL="0" distR="0" wp14:anchorId="1F2A36D2" wp14:editId="7AD75F10">
            <wp:extent cx="4047490" cy="6901815"/>
            <wp:effectExtent l="0" t="0" r="0" b="0"/>
            <wp:docPr id="9244" name="Picture 9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47490" cy="6901815"/>
                    </a:xfrm>
                    <a:prstGeom prst="rect">
                      <a:avLst/>
                    </a:prstGeom>
                    <a:noFill/>
                    <a:ln>
                      <a:noFill/>
                    </a:ln>
                  </pic:spPr>
                </pic:pic>
              </a:graphicData>
            </a:graphic>
          </wp:inline>
        </w:drawing>
      </w:r>
    </w:p>
    <w:p w14:paraId="676DF3A2" w14:textId="523C931E" w:rsidR="00E52484" w:rsidRDefault="009C2DC2" w:rsidP="009C2DC2">
      <w:pPr>
        <w:pStyle w:val="BlockLabelBeforeXML"/>
      </w:pPr>
      <w:r w:rsidRPr="0067796C">
        <w:lastRenderedPageBreak/>
        <w:t>Definition</w:t>
      </w:r>
      <w:r>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51"/>
        <w:gridCol w:w="5670"/>
        <w:gridCol w:w="1275"/>
      </w:tblGrid>
      <w:tr w:rsidR="00612A80" w:rsidRPr="003443BF" w14:paraId="6BB6CE34" w14:textId="77777777" w:rsidTr="00612A80">
        <w:tc>
          <w:tcPr>
            <w:tcW w:w="1951" w:type="dxa"/>
            <w:shd w:val="clear" w:color="auto" w:fill="auto"/>
          </w:tcPr>
          <w:p w14:paraId="0483DD65" w14:textId="77777777" w:rsidR="00612A80" w:rsidRPr="00612A80" w:rsidRDefault="00612A80" w:rsidP="00612A80">
            <w:pPr>
              <w:pStyle w:val="TableText10pt"/>
            </w:pPr>
            <w:r w:rsidRPr="0067796C">
              <w:t>Requested Trade Date</w:t>
            </w:r>
          </w:p>
        </w:tc>
        <w:tc>
          <w:tcPr>
            <w:tcW w:w="851" w:type="dxa"/>
            <w:shd w:val="clear" w:color="auto" w:fill="auto"/>
          </w:tcPr>
          <w:p w14:paraId="51D118CC" w14:textId="77777777" w:rsidR="00612A80" w:rsidRPr="00612A80" w:rsidRDefault="00612A80" w:rsidP="00612A80">
            <w:pPr>
              <w:pStyle w:val="TableText10pt"/>
            </w:pPr>
            <w:r w:rsidRPr="0067796C">
              <w:t>[0.1]</w:t>
            </w:r>
          </w:p>
        </w:tc>
        <w:tc>
          <w:tcPr>
            <w:tcW w:w="5670" w:type="dxa"/>
            <w:shd w:val="clear" w:color="auto" w:fill="auto"/>
          </w:tcPr>
          <w:p w14:paraId="5DB13149" w14:textId="7C6597C3" w:rsidR="00612A80" w:rsidRPr="00612A80" w:rsidRDefault="00612A80" w:rsidP="00612A80">
            <w:pPr>
              <w:pStyle w:val="TableText10pt"/>
            </w:pPr>
            <w:r>
              <w:t>Date used</w:t>
            </w:r>
            <w:r w:rsidRPr="0067796C">
              <w:t xml:space="preserve"> as</w:t>
            </w:r>
            <w:r w:rsidRPr="00612A80">
              <w:t xml:space="preserve"> the trade date when securities are settled through an International Central Securities Depository (ICSD) or Central Securities Depository (CSD).</w:t>
            </w:r>
          </w:p>
        </w:tc>
        <w:tc>
          <w:tcPr>
            <w:tcW w:w="1275" w:type="dxa"/>
            <w:shd w:val="clear" w:color="auto" w:fill="auto"/>
          </w:tcPr>
          <w:p w14:paraId="71BC9BED" w14:textId="77777777" w:rsidR="00612A80" w:rsidRPr="00612A80" w:rsidRDefault="00612A80" w:rsidP="00612A80">
            <w:pPr>
              <w:pStyle w:val="TableText10pt"/>
            </w:pPr>
            <w:r w:rsidRPr="0067796C">
              <w:t>ISO Date</w:t>
            </w:r>
          </w:p>
        </w:tc>
      </w:tr>
    </w:tbl>
    <w:p w14:paraId="5E21C5F1" w14:textId="3089E2AB" w:rsidR="0067796C" w:rsidRPr="0067796C" w:rsidRDefault="0094779F" w:rsidP="0067796C">
      <w:pPr>
        <w:pStyle w:val="Blocklabel4"/>
      </w:pPr>
      <w:r>
        <w:t>15 July 2019 Review Meeting: status OK.</w:t>
      </w:r>
      <w:r w:rsidR="0067796C" w:rsidRPr="0067796C">
        <w:t>J.</w:t>
      </w:r>
      <w:r w:rsidR="0067796C" w:rsidRPr="0067796C">
        <w:tab/>
        <w:t>Proposed timing</w:t>
      </w:r>
    </w:p>
    <w:p w14:paraId="50B3A7B6" w14:textId="77777777" w:rsidR="0067796C" w:rsidRPr="0067796C" w:rsidRDefault="0067796C" w:rsidP="0067796C">
      <w:pPr>
        <w:pStyle w:val="Normalbeforetable"/>
      </w:pPr>
      <w:r w:rsidRPr="0067796C">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67796C" w14:paraId="2943FA50" w14:textId="77777777" w:rsidTr="00573438">
        <w:tc>
          <w:tcPr>
            <w:tcW w:w="1080" w:type="dxa"/>
            <w:tcBorders>
              <w:bottom w:val="single" w:sz="4" w:space="0" w:color="auto"/>
            </w:tcBorders>
          </w:tcPr>
          <w:p w14:paraId="1735BFF2" w14:textId="77777777" w:rsidR="0067796C" w:rsidRPr="0067796C" w:rsidRDefault="0067796C" w:rsidP="0067796C">
            <w:r w:rsidRPr="0067796C">
              <w:t>Timing</w:t>
            </w:r>
          </w:p>
        </w:tc>
        <w:tc>
          <w:tcPr>
            <w:tcW w:w="3600" w:type="dxa"/>
          </w:tcPr>
          <w:p w14:paraId="04115DB1" w14:textId="77777777" w:rsidR="0067796C" w:rsidRPr="0067796C" w:rsidRDefault="0067796C" w:rsidP="0067796C">
            <w:r w:rsidRPr="0067796C">
              <w:t>2019/2020 maintenance cycle</w:t>
            </w:r>
          </w:p>
        </w:tc>
      </w:tr>
    </w:tbl>
    <w:p w14:paraId="2FE68C94" w14:textId="77777777" w:rsidR="0067796C" w:rsidRPr="0067796C" w:rsidRDefault="0067796C" w:rsidP="0067796C">
      <w:pPr>
        <w:pStyle w:val="Blocklabel4"/>
      </w:pPr>
      <w:r w:rsidRPr="0067796C">
        <w:t>K.</w:t>
      </w:r>
      <w:r w:rsidRPr="0067796C">
        <w:tab/>
        <w:t>Final decision of the SEG(s)</w:t>
      </w:r>
    </w:p>
    <w:tbl>
      <w:tblPr>
        <w:tblStyle w:val="TableGrid"/>
        <w:tblW w:w="0" w:type="auto"/>
        <w:tblInd w:w="108" w:type="dxa"/>
        <w:tblLook w:val="04A0" w:firstRow="1" w:lastRow="0" w:firstColumn="1" w:lastColumn="0" w:noHBand="0" w:noVBand="1"/>
      </w:tblPr>
      <w:tblGrid>
        <w:gridCol w:w="1080"/>
        <w:gridCol w:w="1890"/>
      </w:tblGrid>
      <w:tr w:rsidR="0067796C" w14:paraId="25599378" w14:textId="77777777" w:rsidTr="00573438">
        <w:tc>
          <w:tcPr>
            <w:tcW w:w="1080" w:type="dxa"/>
          </w:tcPr>
          <w:p w14:paraId="3AABE87A" w14:textId="77777777" w:rsidR="0067796C" w:rsidRPr="0067796C" w:rsidRDefault="0067796C" w:rsidP="0067796C">
            <w:r w:rsidRPr="0067796C">
              <w:t>Approve</w:t>
            </w:r>
          </w:p>
        </w:tc>
        <w:tc>
          <w:tcPr>
            <w:tcW w:w="1890" w:type="dxa"/>
          </w:tcPr>
          <w:p w14:paraId="70025A92" w14:textId="1063C171" w:rsidR="0067796C" w:rsidRPr="0067796C" w:rsidRDefault="00E403B7" w:rsidP="0067796C">
            <w:pPr>
              <w:pStyle w:val="ListParagraph"/>
            </w:pPr>
            <w:r>
              <w:t>X</w:t>
            </w:r>
          </w:p>
        </w:tc>
      </w:tr>
    </w:tbl>
    <w:p w14:paraId="787B22CE" w14:textId="77777777" w:rsidR="0067796C" w:rsidRPr="0067796C" w:rsidRDefault="0067796C" w:rsidP="0067796C">
      <w:pPr>
        <w:pStyle w:val="Blocklabel4"/>
      </w:pPr>
      <w:r w:rsidRPr="0067796C">
        <w:t>Comments:</w:t>
      </w:r>
    </w:p>
    <w:tbl>
      <w:tblPr>
        <w:tblStyle w:val="TableGrid"/>
        <w:tblW w:w="0" w:type="auto"/>
        <w:tblInd w:w="108" w:type="dxa"/>
        <w:tblLook w:val="04A0" w:firstRow="1" w:lastRow="0" w:firstColumn="1" w:lastColumn="0" w:noHBand="0" w:noVBand="1"/>
      </w:tblPr>
      <w:tblGrid>
        <w:gridCol w:w="1080"/>
        <w:gridCol w:w="1890"/>
      </w:tblGrid>
      <w:tr w:rsidR="0067796C" w14:paraId="1355FC6D" w14:textId="77777777" w:rsidTr="00573438">
        <w:tc>
          <w:tcPr>
            <w:tcW w:w="1080" w:type="dxa"/>
          </w:tcPr>
          <w:p w14:paraId="26F32C3A" w14:textId="77777777" w:rsidR="0067796C" w:rsidRPr="0067796C" w:rsidRDefault="0067796C" w:rsidP="0067796C">
            <w:r w:rsidRPr="0067796C">
              <w:t>Reject</w:t>
            </w:r>
          </w:p>
        </w:tc>
        <w:tc>
          <w:tcPr>
            <w:tcW w:w="1890" w:type="dxa"/>
          </w:tcPr>
          <w:p w14:paraId="59F47C6B" w14:textId="77777777" w:rsidR="0067796C" w:rsidRPr="0067796C" w:rsidRDefault="0067796C" w:rsidP="0067796C">
            <w:pPr>
              <w:pStyle w:val="ListParagraph"/>
            </w:pPr>
          </w:p>
        </w:tc>
      </w:tr>
    </w:tbl>
    <w:p w14:paraId="64C1961F" w14:textId="77777777" w:rsidR="0067796C" w:rsidRPr="0067796C" w:rsidRDefault="0067796C" w:rsidP="0067796C">
      <w:pPr>
        <w:pStyle w:val="Blocklabel4"/>
      </w:pPr>
      <w:r w:rsidRPr="0067796C">
        <w:t>Reason for rejection:</w:t>
      </w:r>
    </w:p>
    <w:p w14:paraId="5CFBA6BA" w14:textId="0E274414" w:rsidR="00775CEA" w:rsidRPr="00775CEA" w:rsidRDefault="00775CEA" w:rsidP="00040297">
      <w:pPr>
        <w:pStyle w:val="Heading2newpage"/>
      </w:pPr>
      <w:bookmarkStart w:id="80" w:name="_Toc20390323"/>
      <w:r w:rsidRPr="00775CEA">
        <w:lastRenderedPageBreak/>
        <w:t>CR 079</w:t>
      </w:r>
      <w:r>
        <w:t>5</w:t>
      </w:r>
      <w:r w:rsidRPr="00775CEA">
        <w:t xml:space="preserve"> </w:t>
      </w:r>
      <w:r>
        <w:t>Original Cost</w:t>
      </w:r>
      <w:r w:rsidRPr="00775CEA">
        <w:t xml:space="preserve"> (ID </w:t>
      </w:r>
      <w:r w:rsidR="00202891">
        <w:t>1557</w:t>
      </w:r>
      <w:r w:rsidRPr="00775CEA">
        <w:t>)</w:t>
      </w:r>
      <w:bookmarkEnd w:id="80"/>
    </w:p>
    <w:p w14:paraId="3D38271B" w14:textId="77777777" w:rsidR="00775CEA" w:rsidRPr="00775CEA" w:rsidRDefault="00775CEA" w:rsidP="00775CEA">
      <w:pPr>
        <w:pStyle w:val="Blocklabel4"/>
      </w:pPr>
      <w:r w:rsidRPr="00775CEA">
        <w:t>A.</w:t>
      </w:r>
      <w:r w:rsidRPr="00775CEA">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775CEA" w14:paraId="6BB27C68" w14:textId="77777777" w:rsidTr="00573438">
        <w:tc>
          <w:tcPr>
            <w:tcW w:w="709" w:type="dxa"/>
          </w:tcPr>
          <w:p w14:paraId="2E410FC0" w14:textId="77777777" w:rsidR="00775CEA" w:rsidRPr="00775CEA" w:rsidRDefault="00775CEA" w:rsidP="00775CEA">
            <w:pPr>
              <w:pStyle w:val="Tabletext11pt"/>
            </w:pPr>
            <w:r w:rsidRPr="00775CEA">
              <w:t>A.1.</w:t>
            </w:r>
          </w:p>
        </w:tc>
        <w:tc>
          <w:tcPr>
            <w:tcW w:w="1701" w:type="dxa"/>
          </w:tcPr>
          <w:p w14:paraId="11060388" w14:textId="77777777" w:rsidR="00775CEA" w:rsidRPr="00775CEA" w:rsidRDefault="00775CEA" w:rsidP="00775CEA">
            <w:pPr>
              <w:pStyle w:val="Tabletext11pt"/>
            </w:pPr>
            <w:r w:rsidRPr="00775CEA">
              <w:t>Submitter:</w:t>
            </w:r>
          </w:p>
        </w:tc>
        <w:tc>
          <w:tcPr>
            <w:tcW w:w="7141" w:type="dxa"/>
          </w:tcPr>
          <w:p w14:paraId="2EC23686" w14:textId="583A2400" w:rsidR="00775CEA" w:rsidRPr="00775CEA" w:rsidRDefault="00775CEA" w:rsidP="00775CEA">
            <w:pPr>
              <w:pStyle w:val="Tabletext11pt"/>
            </w:pPr>
            <w:r w:rsidRPr="00775CEA">
              <w:t>Janice Chapman, on behalf of Funds UK NMPG - UK Electronic Transfer and Re-Registrations Group (UKETRG)</w:t>
            </w:r>
            <w:r>
              <w:t xml:space="preserve"> </w:t>
            </w:r>
          </w:p>
        </w:tc>
      </w:tr>
      <w:tr w:rsidR="00775CEA" w14:paraId="0BF413D7" w14:textId="77777777" w:rsidTr="00573438">
        <w:tc>
          <w:tcPr>
            <w:tcW w:w="709" w:type="dxa"/>
          </w:tcPr>
          <w:p w14:paraId="395B97CB" w14:textId="77777777" w:rsidR="00775CEA" w:rsidRPr="00775CEA" w:rsidRDefault="00775CEA" w:rsidP="00775CEA">
            <w:pPr>
              <w:pStyle w:val="Tabletext11pt"/>
            </w:pPr>
            <w:r w:rsidRPr="00775CEA">
              <w:t>A.2.</w:t>
            </w:r>
          </w:p>
        </w:tc>
        <w:tc>
          <w:tcPr>
            <w:tcW w:w="1701" w:type="dxa"/>
          </w:tcPr>
          <w:p w14:paraId="09DB23E3" w14:textId="77777777" w:rsidR="00775CEA" w:rsidRPr="00775CEA" w:rsidRDefault="00775CEA" w:rsidP="00775CEA">
            <w:pPr>
              <w:pStyle w:val="Tabletext11pt"/>
            </w:pPr>
            <w:r w:rsidRPr="00775CEA">
              <w:t>Contact Person:</w:t>
            </w:r>
          </w:p>
        </w:tc>
        <w:tc>
          <w:tcPr>
            <w:tcW w:w="7141" w:type="dxa"/>
          </w:tcPr>
          <w:p w14:paraId="36FC6679" w14:textId="77777777" w:rsidR="00775CEA" w:rsidRPr="00775CEA" w:rsidRDefault="00775CEA" w:rsidP="00775CEA">
            <w:pPr>
              <w:pStyle w:val="Tabletext11pt"/>
            </w:pPr>
            <w:r w:rsidRPr="00775CEA">
              <w:t>janice.chapman@swift.com</w:t>
            </w:r>
          </w:p>
        </w:tc>
      </w:tr>
      <w:tr w:rsidR="00775CEA" w14:paraId="4A321DB1" w14:textId="77777777" w:rsidTr="00573438">
        <w:tc>
          <w:tcPr>
            <w:tcW w:w="709" w:type="dxa"/>
          </w:tcPr>
          <w:p w14:paraId="2DA9D774" w14:textId="77777777" w:rsidR="00775CEA" w:rsidRPr="00775CEA" w:rsidRDefault="00775CEA" w:rsidP="00775CEA">
            <w:pPr>
              <w:pStyle w:val="Tabletext11pt"/>
            </w:pPr>
            <w:r w:rsidRPr="00775CEA">
              <w:t>A.3.</w:t>
            </w:r>
          </w:p>
        </w:tc>
        <w:tc>
          <w:tcPr>
            <w:tcW w:w="1701" w:type="dxa"/>
          </w:tcPr>
          <w:p w14:paraId="67BB4764" w14:textId="77777777" w:rsidR="00775CEA" w:rsidRPr="00775CEA" w:rsidRDefault="00775CEA" w:rsidP="00775CEA">
            <w:pPr>
              <w:pStyle w:val="Tabletext11pt"/>
            </w:pPr>
            <w:r w:rsidRPr="00775CEA">
              <w:t>Sponsors:</w:t>
            </w:r>
          </w:p>
        </w:tc>
        <w:tc>
          <w:tcPr>
            <w:tcW w:w="7141" w:type="dxa"/>
          </w:tcPr>
          <w:p w14:paraId="16AEC7C2" w14:textId="77777777" w:rsidR="00775CEA" w:rsidRPr="00775CEA" w:rsidRDefault="00775CEA" w:rsidP="00775CEA">
            <w:pPr>
              <w:pStyle w:val="Tabletext11pt"/>
            </w:pPr>
          </w:p>
        </w:tc>
      </w:tr>
    </w:tbl>
    <w:p w14:paraId="7FA9DC53" w14:textId="77777777" w:rsidR="00775CEA" w:rsidRPr="00775CEA" w:rsidRDefault="00775CEA" w:rsidP="00775CEA">
      <w:pPr>
        <w:pStyle w:val="Blocklabel4"/>
      </w:pPr>
      <w:r w:rsidRPr="00775CEA">
        <w:t>B.</w:t>
      </w:r>
      <w:r w:rsidRPr="00775CEA">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775CEA" w14:paraId="4E2FAEE2" w14:textId="77777777" w:rsidTr="00573438">
        <w:trPr>
          <w:cnfStyle w:val="100000000000" w:firstRow="1" w:lastRow="0" w:firstColumn="0" w:lastColumn="0" w:oddVBand="0" w:evenVBand="0" w:oddHBand="0" w:evenHBand="0" w:firstRowFirstColumn="0" w:firstRowLastColumn="0" w:lastRowFirstColumn="0" w:lastRowLastColumn="0"/>
        </w:trPr>
        <w:tc>
          <w:tcPr>
            <w:tcW w:w="709" w:type="dxa"/>
          </w:tcPr>
          <w:p w14:paraId="327651DE" w14:textId="77777777" w:rsidR="00775CEA" w:rsidRPr="00775CEA" w:rsidRDefault="00775CEA" w:rsidP="00775CEA">
            <w:pPr>
              <w:pStyle w:val="TableHeading"/>
            </w:pPr>
            <w:r w:rsidRPr="00775CEA">
              <w:t>#</w:t>
            </w:r>
          </w:p>
        </w:tc>
        <w:tc>
          <w:tcPr>
            <w:tcW w:w="5911" w:type="dxa"/>
          </w:tcPr>
          <w:p w14:paraId="002F72EA" w14:textId="77777777" w:rsidR="00775CEA" w:rsidRPr="00775CEA" w:rsidRDefault="00775CEA" w:rsidP="00775CEA">
            <w:pPr>
              <w:pStyle w:val="TableHeading"/>
            </w:pPr>
            <w:r w:rsidRPr="00775CEA">
              <w:t>Name</w:t>
            </w:r>
          </w:p>
        </w:tc>
        <w:tc>
          <w:tcPr>
            <w:tcW w:w="2789" w:type="dxa"/>
          </w:tcPr>
          <w:p w14:paraId="37583680" w14:textId="77777777" w:rsidR="00775CEA" w:rsidRPr="00775CEA" w:rsidRDefault="00775CEA" w:rsidP="00775CEA">
            <w:pPr>
              <w:pStyle w:val="TableHeading11"/>
            </w:pPr>
            <w:r w:rsidRPr="00775CEA">
              <w:t>Message Identifier</w:t>
            </w:r>
          </w:p>
        </w:tc>
      </w:tr>
      <w:tr w:rsidR="00775CEA" w14:paraId="2C642BB9" w14:textId="77777777" w:rsidTr="00573438">
        <w:tc>
          <w:tcPr>
            <w:tcW w:w="709" w:type="dxa"/>
          </w:tcPr>
          <w:p w14:paraId="1654E8EC" w14:textId="1182EF8A" w:rsidR="00775CEA" w:rsidRPr="00775CEA" w:rsidRDefault="00724380" w:rsidP="00775CEA">
            <w:pPr>
              <w:pStyle w:val="Tabletext11pt"/>
            </w:pPr>
            <w:r>
              <w:t>1</w:t>
            </w:r>
          </w:p>
        </w:tc>
        <w:tc>
          <w:tcPr>
            <w:tcW w:w="5911" w:type="dxa"/>
          </w:tcPr>
          <w:p w14:paraId="527870E3" w14:textId="77777777" w:rsidR="00775CEA" w:rsidRPr="00775CEA" w:rsidRDefault="00775CEA" w:rsidP="00775CEA">
            <w:pPr>
              <w:pStyle w:val="Tabletext11pt"/>
            </w:pPr>
            <w:r w:rsidRPr="00775CEA">
              <w:t xml:space="preserve">Transfer Out Instruction </w:t>
            </w:r>
          </w:p>
        </w:tc>
        <w:tc>
          <w:tcPr>
            <w:tcW w:w="2789" w:type="dxa"/>
          </w:tcPr>
          <w:p w14:paraId="718F956B" w14:textId="77777777" w:rsidR="00775CEA" w:rsidRPr="00775CEA" w:rsidRDefault="00775CEA" w:rsidP="00775CEA">
            <w:pPr>
              <w:pStyle w:val="Tabletext11pt"/>
            </w:pPr>
            <w:r w:rsidRPr="00775CEA">
              <w:t>sese.001.001.08</w:t>
            </w:r>
          </w:p>
        </w:tc>
      </w:tr>
      <w:tr w:rsidR="00775CEA" w14:paraId="54071F88" w14:textId="77777777" w:rsidTr="00573438">
        <w:tc>
          <w:tcPr>
            <w:tcW w:w="709" w:type="dxa"/>
          </w:tcPr>
          <w:p w14:paraId="19EE29CE" w14:textId="77777777" w:rsidR="00775CEA" w:rsidRPr="00775CEA" w:rsidRDefault="00775CEA" w:rsidP="00775CEA">
            <w:pPr>
              <w:pStyle w:val="Tabletext11pt"/>
            </w:pPr>
            <w:r w:rsidRPr="00775CEA">
              <w:t>2</w:t>
            </w:r>
          </w:p>
        </w:tc>
        <w:tc>
          <w:tcPr>
            <w:tcW w:w="5911" w:type="dxa"/>
          </w:tcPr>
          <w:p w14:paraId="60C69641" w14:textId="77777777" w:rsidR="00775CEA" w:rsidRPr="00775CEA" w:rsidRDefault="00775CEA" w:rsidP="00775CEA">
            <w:pPr>
              <w:pStyle w:val="Tabletext11pt"/>
            </w:pPr>
            <w:r w:rsidRPr="00775CEA">
              <w:t>Transfer Out Confirmation</w:t>
            </w:r>
          </w:p>
        </w:tc>
        <w:tc>
          <w:tcPr>
            <w:tcW w:w="2789" w:type="dxa"/>
          </w:tcPr>
          <w:p w14:paraId="3D7F3453" w14:textId="77777777" w:rsidR="00775CEA" w:rsidRPr="00775CEA" w:rsidRDefault="00775CEA" w:rsidP="00775CEA">
            <w:pPr>
              <w:pStyle w:val="Tabletext11pt"/>
            </w:pPr>
            <w:r w:rsidRPr="00775CEA">
              <w:t>sese.003.001.08</w:t>
            </w:r>
          </w:p>
        </w:tc>
      </w:tr>
      <w:tr w:rsidR="00775CEA" w14:paraId="2D2FAEDA" w14:textId="77777777" w:rsidTr="00573438">
        <w:tc>
          <w:tcPr>
            <w:tcW w:w="709" w:type="dxa"/>
          </w:tcPr>
          <w:p w14:paraId="305173E8" w14:textId="77777777" w:rsidR="00775CEA" w:rsidRPr="00775CEA" w:rsidRDefault="00775CEA" w:rsidP="00775CEA">
            <w:pPr>
              <w:pStyle w:val="Tabletext11pt"/>
            </w:pPr>
            <w:r w:rsidRPr="00775CEA">
              <w:t>3</w:t>
            </w:r>
          </w:p>
        </w:tc>
        <w:tc>
          <w:tcPr>
            <w:tcW w:w="5911" w:type="dxa"/>
          </w:tcPr>
          <w:p w14:paraId="3FD85A68" w14:textId="77777777" w:rsidR="00775CEA" w:rsidRPr="00775CEA" w:rsidRDefault="00775CEA" w:rsidP="00775CEA">
            <w:pPr>
              <w:pStyle w:val="Tabletext11pt"/>
            </w:pPr>
            <w:r w:rsidRPr="00775CEA">
              <w:t xml:space="preserve">Transfer In Instruction </w:t>
            </w:r>
          </w:p>
        </w:tc>
        <w:tc>
          <w:tcPr>
            <w:tcW w:w="2789" w:type="dxa"/>
          </w:tcPr>
          <w:p w14:paraId="6A111A6D" w14:textId="77777777" w:rsidR="00775CEA" w:rsidRPr="00775CEA" w:rsidRDefault="00775CEA" w:rsidP="00775CEA">
            <w:pPr>
              <w:pStyle w:val="Tabletext11pt"/>
            </w:pPr>
            <w:r w:rsidRPr="00775CEA">
              <w:t>sese.005.001.08</w:t>
            </w:r>
          </w:p>
        </w:tc>
      </w:tr>
      <w:tr w:rsidR="00775CEA" w14:paraId="36A1C230" w14:textId="77777777" w:rsidTr="00573438">
        <w:tc>
          <w:tcPr>
            <w:tcW w:w="709" w:type="dxa"/>
          </w:tcPr>
          <w:p w14:paraId="1953A036" w14:textId="77777777" w:rsidR="00775CEA" w:rsidRPr="00775CEA" w:rsidRDefault="00775CEA" w:rsidP="00775CEA">
            <w:pPr>
              <w:pStyle w:val="Tabletext11pt"/>
            </w:pPr>
            <w:r w:rsidRPr="00775CEA">
              <w:t>4</w:t>
            </w:r>
          </w:p>
        </w:tc>
        <w:tc>
          <w:tcPr>
            <w:tcW w:w="5911" w:type="dxa"/>
          </w:tcPr>
          <w:p w14:paraId="3836083E" w14:textId="77777777" w:rsidR="00775CEA" w:rsidRPr="00775CEA" w:rsidRDefault="00775CEA" w:rsidP="00775CEA">
            <w:pPr>
              <w:pStyle w:val="Tabletext11pt"/>
            </w:pPr>
            <w:r w:rsidRPr="00775CEA">
              <w:t>Transfer In Confirmation</w:t>
            </w:r>
          </w:p>
        </w:tc>
        <w:tc>
          <w:tcPr>
            <w:tcW w:w="2789" w:type="dxa"/>
          </w:tcPr>
          <w:p w14:paraId="0BE6F716" w14:textId="77777777" w:rsidR="00775CEA" w:rsidRPr="00775CEA" w:rsidRDefault="00775CEA" w:rsidP="00775CEA">
            <w:pPr>
              <w:pStyle w:val="Tabletext11pt"/>
            </w:pPr>
            <w:r w:rsidRPr="00775CEA">
              <w:t>sese.007.001.08</w:t>
            </w:r>
          </w:p>
        </w:tc>
      </w:tr>
    </w:tbl>
    <w:p w14:paraId="76A371F1" w14:textId="77777777" w:rsidR="00775CEA" w:rsidRDefault="00775CEA" w:rsidP="00775CEA">
      <w:pPr>
        <w:pStyle w:val="Blocklabel4"/>
      </w:pPr>
      <w:r w:rsidRPr="00775CEA">
        <w:t>C.</w:t>
      </w:r>
      <w:r w:rsidRPr="00775CEA">
        <w:tab/>
        <w:t>Description of the change request:</w:t>
      </w:r>
    </w:p>
    <w:p w14:paraId="488713F5" w14:textId="77777777" w:rsidR="00775CEA" w:rsidRPr="00775CEA" w:rsidRDefault="00775CEA" w:rsidP="00775CEA">
      <w:r w:rsidRPr="00775CEA">
        <w:t>In the Transfer Details sequence, add an optional Original Cost element.</w:t>
      </w:r>
    </w:p>
    <w:p w14:paraId="01157261" w14:textId="77777777" w:rsidR="00775CEA" w:rsidRPr="00775CEA" w:rsidRDefault="00775CEA" w:rsidP="00040297">
      <w:pPr>
        <w:pStyle w:val="BlockLabelBeforeXML"/>
      </w:pPr>
      <w:r w:rsidRPr="00775CEA">
        <w:br w:type="page"/>
      </w:r>
      <w:r w:rsidRPr="00775CEA">
        <w:lastRenderedPageBreak/>
        <w:t>Using sese.005 as the example:</w:t>
      </w:r>
    </w:p>
    <w:p w14:paraId="393DEB73" w14:textId="672C31E9" w:rsidR="00775CEA" w:rsidRPr="00775CEA" w:rsidRDefault="00775CEA" w:rsidP="00724380">
      <w:pPr>
        <w:pStyle w:val="Graphic"/>
      </w:pPr>
      <w:r w:rsidRPr="00775CEA">
        <w:rPr>
          <w:noProof/>
          <w:lang w:eastAsia="en-GB"/>
        </w:rPr>
        <w:drawing>
          <wp:inline distT="0" distB="0" distL="0" distR="0" wp14:anchorId="4A696651" wp14:editId="1CAFC333">
            <wp:extent cx="4007485" cy="55340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07485" cy="5534025"/>
                    </a:xfrm>
                    <a:prstGeom prst="rect">
                      <a:avLst/>
                    </a:prstGeom>
                    <a:noFill/>
                    <a:ln>
                      <a:noFill/>
                    </a:ln>
                  </pic:spPr>
                </pic:pic>
              </a:graphicData>
            </a:graphic>
          </wp:inline>
        </w:drawing>
      </w:r>
    </w:p>
    <w:p w14:paraId="177E7F85" w14:textId="77777777" w:rsidR="00775CEA" w:rsidRPr="00775CEA" w:rsidRDefault="00775CEA" w:rsidP="00040297">
      <w:pPr>
        <w:pStyle w:val="BlockLabelBeforeXML"/>
      </w:pPr>
      <w:r w:rsidRPr="00775CEA">
        <w:t>Definition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818"/>
        <w:gridCol w:w="3595"/>
        <w:gridCol w:w="3292"/>
      </w:tblGrid>
      <w:tr w:rsidR="00775CEA" w:rsidRPr="003443BF" w14:paraId="742BCFBD" w14:textId="77777777" w:rsidTr="00573438">
        <w:tc>
          <w:tcPr>
            <w:tcW w:w="1951" w:type="dxa"/>
            <w:shd w:val="clear" w:color="auto" w:fill="auto"/>
          </w:tcPr>
          <w:p w14:paraId="6AEEE04A" w14:textId="77777777" w:rsidR="00775CEA" w:rsidRPr="00775CEA" w:rsidRDefault="00775CEA" w:rsidP="00040297">
            <w:pPr>
              <w:pStyle w:val="TableText10pt"/>
            </w:pPr>
            <w:r w:rsidRPr="00775CEA">
              <w:t>Original Cost</w:t>
            </w:r>
          </w:p>
        </w:tc>
        <w:tc>
          <w:tcPr>
            <w:tcW w:w="851" w:type="dxa"/>
            <w:shd w:val="clear" w:color="auto" w:fill="auto"/>
          </w:tcPr>
          <w:p w14:paraId="691F61F4" w14:textId="77777777" w:rsidR="00775CEA" w:rsidRPr="00775CEA" w:rsidRDefault="00775CEA" w:rsidP="00040297">
            <w:pPr>
              <w:pStyle w:val="TableText10pt"/>
            </w:pPr>
            <w:r w:rsidRPr="00775CEA">
              <w:t>[0.1]</w:t>
            </w:r>
          </w:p>
        </w:tc>
        <w:tc>
          <w:tcPr>
            <w:tcW w:w="3969" w:type="dxa"/>
            <w:shd w:val="clear" w:color="auto" w:fill="auto"/>
          </w:tcPr>
          <w:p w14:paraId="73FDBD35" w14:textId="77777777" w:rsidR="00775CEA" w:rsidRPr="00775CEA" w:rsidRDefault="00775CEA" w:rsidP="00040297">
            <w:pPr>
              <w:pStyle w:val="TableText10pt"/>
            </w:pPr>
            <w:r w:rsidRPr="00775CEA">
              <w:t>Original amount paid for the asset at the point of purchase. May also be known as the book cost.</w:t>
            </w:r>
          </w:p>
        </w:tc>
        <w:tc>
          <w:tcPr>
            <w:tcW w:w="2423" w:type="dxa"/>
            <w:shd w:val="clear" w:color="auto" w:fill="auto"/>
          </w:tcPr>
          <w:p w14:paraId="685085D9" w14:textId="77777777" w:rsidR="00775CEA" w:rsidRPr="00775CEA" w:rsidRDefault="00775CEA" w:rsidP="00040297">
            <w:pPr>
              <w:pStyle w:val="TableText10pt"/>
            </w:pPr>
            <w:r w:rsidRPr="00775CEA">
              <w:t>ActiveCurrencyAnd13DecimalAmount</w:t>
            </w:r>
          </w:p>
        </w:tc>
      </w:tr>
    </w:tbl>
    <w:p w14:paraId="69AF534B" w14:textId="77777777" w:rsidR="00775CEA" w:rsidRPr="00775CEA" w:rsidRDefault="00775CEA" w:rsidP="00775CEA">
      <w:pPr>
        <w:pStyle w:val="Blocklabel4"/>
      </w:pPr>
      <w:r w:rsidRPr="00775CEA">
        <w:t>D.</w:t>
      </w:r>
      <w:r w:rsidRPr="00775CEA">
        <w:tab/>
        <w:t>Purpose of the Change:</w:t>
      </w:r>
    </w:p>
    <w:p w14:paraId="061B5D8F" w14:textId="47A0845F" w:rsidR="00775CEA" w:rsidRPr="00775CEA" w:rsidRDefault="00775CEA" w:rsidP="00775CEA">
      <w:r w:rsidRPr="00775CEA">
        <w:t>To enable the transfers message s</w:t>
      </w:r>
      <w:r w:rsidR="0027263C">
        <w:t xml:space="preserve">et to meet the requirements of </w:t>
      </w:r>
      <w:r w:rsidRPr="00775CEA">
        <w:t>the UK transfers market. In particular, this is required</w:t>
      </w:r>
      <w:r w:rsidR="0027263C">
        <w:t xml:space="preserve"> in those scenarios in which a </w:t>
      </w:r>
      <w:r w:rsidRPr="00775CEA">
        <w:t>custodian also offers some administrative outsourcing capabilities and they actually store data on a per client basis and so need this type of information rather than just nominee asset holding positions</w:t>
      </w:r>
    </w:p>
    <w:p w14:paraId="62E0ED58" w14:textId="77777777" w:rsidR="00775CEA" w:rsidRPr="00775CEA" w:rsidRDefault="00775CEA" w:rsidP="00775CEA">
      <w:pPr>
        <w:pStyle w:val="Blocklabel4"/>
      </w:pPr>
      <w:r w:rsidRPr="00775CEA">
        <w:lastRenderedPageBreak/>
        <w:t xml:space="preserve">E. </w:t>
      </w:r>
      <w:r w:rsidRPr="00775CEA">
        <w:tab/>
        <w:t>Urgency of the request:</w:t>
      </w:r>
    </w:p>
    <w:p w14:paraId="69FE4439" w14:textId="77777777" w:rsidR="00775CEA" w:rsidRPr="00775CEA" w:rsidRDefault="00775CEA" w:rsidP="00775CEA">
      <w:proofErr w:type="gramStart"/>
      <w:r w:rsidRPr="00775CEA">
        <w:t>Next maintenance cycle, 2019-2020.</w:t>
      </w:r>
      <w:proofErr w:type="gramEnd"/>
    </w:p>
    <w:p w14:paraId="5A8C3731" w14:textId="77777777" w:rsidR="00775CEA" w:rsidRPr="00775CEA" w:rsidRDefault="00775CEA" w:rsidP="00775CEA">
      <w:pPr>
        <w:pStyle w:val="Blocklabel4"/>
      </w:pPr>
      <w:r w:rsidRPr="00775CEA">
        <w:t>F.</w:t>
      </w:r>
      <w:r w:rsidRPr="00775CEA">
        <w:tab/>
        <w:t>Business examples:</w:t>
      </w:r>
    </w:p>
    <w:p w14:paraId="502E2FA3" w14:textId="77777777" w:rsidR="00775CEA" w:rsidRPr="00775CEA" w:rsidRDefault="00775CEA" w:rsidP="00775CEA">
      <w:pPr>
        <w:pStyle w:val="Blocklabel4"/>
      </w:pPr>
      <w:r w:rsidRPr="00775CEA">
        <w:t xml:space="preserve">G. </w:t>
      </w:r>
      <w:r w:rsidRPr="00775CEA">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775CEA" w:rsidRPr="001A57BE" w14:paraId="799E6358" w14:textId="77777777" w:rsidTr="00573438">
        <w:trPr>
          <w:gridAfter w:val="3"/>
          <w:wAfter w:w="5623" w:type="dxa"/>
        </w:trPr>
        <w:tc>
          <w:tcPr>
            <w:tcW w:w="1242" w:type="dxa"/>
            <w:gridSpan w:val="2"/>
          </w:tcPr>
          <w:p w14:paraId="16E65C14" w14:textId="77777777" w:rsidR="00775CEA" w:rsidRPr="00775CEA" w:rsidRDefault="00775CEA" w:rsidP="00573438">
            <w:pPr>
              <w:pStyle w:val="TableHeading11"/>
            </w:pPr>
            <w:r w:rsidRPr="00775CEA">
              <w:t>Consider</w:t>
            </w:r>
          </w:p>
        </w:tc>
        <w:tc>
          <w:tcPr>
            <w:tcW w:w="567" w:type="dxa"/>
          </w:tcPr>
          <w:p w14:paraId="1E673945" w14:textId="5E00D8B3" w:rsidR="00775CEA" w:rsidRPr="00775CEA" w:rsidRDefault="00E403B7" w:rsidP="00573438">
            <w:pPr>
              <w:pStyle w:val="TableHeading11"/>
            </w:pPr>
            <w:r>
              <w:t>X</w:t>
            </w:r>
          </w:p>
        </w:tc>
        <w:tc>
          <w:tcPr>
            <w:tcW w:w="1701" w:type="dxa"/>
            <w:tcBorders>
              <w:top w:val="single" w:sz="4" w:space="0" w:color="auto"/>
              <w:right w:val="single" w:sz="4" w:space="0" w:color="auto"/>
            </w:tcBorders>
          </w:tcPr>
          <w:p w14:paraId="790CC2E9" w14:textId="77777777" w:rsidR="00775CEA" w:rsidRPr="00775CEA" w:rsidRDefault="00775CEA" w:rsidP="00573438">
            <w:pPr>
              <w:pStyle w:val="TableHeading11"/>
            </w:pPr>
            <w:r w:rsidRPr="00775CEA">
              <w:t>Timing</w:t>
            </w:r>
          </w:p>
        </w:tc>
      </w:tr>
      <w:tr w:rsidR="00775CEA" w:rsidRPr="001A57BE" w14:paraId="4D7C9B6B" w14:textId="77777777" w:rsidTr="00573438">
        <w:trPr>
          <w:gridBefore w:val="1"/>
          <w:gridAfter w:val="1"/>
          <w:wBefore w:w="1059" w:type="dxa"/>
          <w:wAfter w:w="945" w:type="dxa"/>
          <w:trHeight w:val="501"/>
        </w:trPr>
        <w:tc>
          <w:tcPr>
            <w:tcW w:w="750" w:type="dxa"/>
            <w:gridSpan w:val="2"/>
            <w:tcBorders>
              <w:left w:val="nil"/>
              <w:bottom w:val="nil"/>
            </w:tcBorders>
          </w:tcPr>
          <w:p w14:paraId="4C562D2A" w14:textId="77777777" w:rsidR="00775CEA" w:rsidRPr="00775CEA" w:rsidRDefault="00775CEA" w:rsidP="00573438">
            <w:pPr>
              <w:pStyle w:val="Tabletext11pt"/>
            </w:pPr>
          </w:p>
        </w:tc>
        <w:tc>
          <w:tcPr>
            <w:tcW w:w="5954" w:type="dxa"/>
            <w:gridSpan w:val="2"/>
          </w:tcPr>
          <w:p w14:paraId="210F8A63" w14:textId="77777777" w:rsidR="00775CEA" w:rsidRPr="00775CEA" w:rsidRDefault="00775CEA" w:rsidP="00573438">
            <w:pPr>
              <w:pStyle w:val="Tabletext11pt"/>
              <w:rPr>
                <w:rStyle w:val="Bold"/>
              </w:rPr>
            </w:pPr>
            <w:r w:rsidRPr="00775CEA">
              <w:rPr>
                <w:rStyle w:val="Bold"/>
              </w:rPr>
              <w:t>- Next yearly cycle: 2019/2020</w:t>
            </w:r>
          </w:p>
          <w:p w14:paraId="6C3CC18B" w14:textId="77777777" w:rsidR="00775CEA" w:rsidRPr="00775CEA" w:rsidRDefault="00775CEA" w:rsidP="00573438">
            <w:pPr>
              <w:pStyle w:val="Tabletext11pt"/>
            </w:pPr>
            <w:r w:rsidRPr="00775CEA">
              <w:t>(the change will be considered for implementation in the yearly maintenance cycle which starts in 2019 and completes with the publication of new message versions in the spring of 2020)</w:t>
            </w:r>
          </w:p>
        </w:tc>
        <w:tc>
          <w:tcPr>
            <w:tcW w:w="425" w:type="dxa"/>
            <w:tcBorders>
              <w:bottom w:val="single" w:sz="4" w:space="0" w:color="auto"/>
            </w:tcBorders>
          </w:tcPr>
          <w:p w14:paraId="71D9D992" w14:textId="61864442" w:rsidR="00775CEA" w:rsidRPr="00775CEA" w:rsidRDefault="00E403B7" w:rsidP="00573438">
            <w:pPr>
              <w:pStyle w:val="Tabletext11pt"/>
            </w:pPr>
            <w:r>
              <w:t>X</w:t>
            </w:r>
          </w:p>
        </w:tc>
      </w:tr>
      <w:tr w:rsidR="00775CEA" w:rsidRPr="001A57BE" w14:paraId="13697B45" w14:textId="77777777" w:rsidTr="00573438">
        <w:trPr>
          <w:gridBefore w:val="1"/>
          <w:gridAfter w:val="1"/>
          <w:wBefore w:w="1059" w:type="dxa"/>
          <w:wAfter w:w="945" w:type="dxa"/>
          <w:trHeight w:val="501"/>
        </w:trPr>
        <w:tc>
          <w:tcPr>
            <w:tcW w:w="750" w:type="dxa"/>
            <w:gridSpan w:val="2"/>
            <w:tcBorders>
              <w:top w:val="nil"/>
              <w:left w:val="nil"/>
              <w:bottom w:val="nil"/>
            </w:tcBorders>
          </w:tcPr>
          <w:p w14:paraId="40632892" w14:textId="77777777" w:rsidR="00775CEA" w:rsidRPr="00775CEA" w:rsidRDefault="00775CEA" w:rsidP="00573438">
            <w:pPr>
              <w:pStyle w:val="Tabletext11pt"/>
            </w:pPr>
          </w:p>
        </w:tc>
        <w:tc>
          <w:tcPr>
            <w:tcW w:w="5954" w:type="dxa"/>
            <w:gridSpan w:val="2"/>
          </w:tcPr>
          <w:p w14:paraId="37183491" w14:textId="77777777" w:rsidR="00775CEA" w:rsidRPr="00775CEA" w:rsidRDefault="00775CEA" w:rsidP="00573438">
            <w:pPr>
              <w:pStyle w:val="Tabletext11pt"/>
            </w:pPr>
            <w:r w:rsidRPr="00775CEA">
              <w:t xml:space="preserve">- </w:t>
            </w:r>
            <w:r w:rsidRPr="00775CEA">
              <w:rPr>
                <w:rStyle w:val="Bold"/>
              </w:rPr>
              <w:t>At the occasion of the next maintenance of the messages</w:t>
            </w:r>
          </w:p>
          <w:p w14:paraId="36A57C1D" w14:textId="77777777" w:rsidR="00775CEA" w:rsidRPr="00775CEA" w:rsidRDefault="00775CEA" w:rsidP="00573438">
            <w:pPr>
              <w:pStyle w:val="Tabletext11pt"/>
            </w:pPr>
            <w:r w:rsidRPr="00775CEA">
              <w:t>(the change will be considered for implementation, but does not justify maintenance of the messages in its own right – will be pending until more critical change requests are received for the messages)</w:t>
            </w:r>
          </w:p>
        </w:tc>
        <w:tc>
          <w:tcPr>
            <w:tcW w:w="425" w:type="dxa"/>
          </w:tcPr>
          <w:p w14:paraId="05972B6C" w14:textId="77777777" w:rsidR="00775CEA" w:rsidRPr="00775CEA" w:rsidRDefault="00775CEA" w:rsidP="00573438">
            <w:pPr>
              <w:pStyle w:val="Tabletext11pt"/>
            </w:pPr>
          </w:p>
        </w:tc>
      </w:tr>
      <w:tr w:rsidR="00775CEA" w:rsidRPr="001A57BE" w14:paraId="5D1CE59B" w14:textId="77777777" w:rsidTr="00573438">
        <w:trPr>
          <w:gridBefore w:val="1"/>
          <w:wBefore w:w="1059" w:type="dxa"/>
          <w:trHeight w:val="511"/>
        </w:trPr>
        <w:tc>
          <w:tcPr>
            <w:tcW w:w="750" w:type="dxa"/>
            <w:gridSpan w:val="2"/>
            <w:tcBorders>
              <w:top w:val="nil"/>
              <w:left w:val="nil"/>
              <w:bottom w:val="nil"/>
            </w:tcBorders>
          </w:tcPr>
          <w:p w14:paraId="50AABFE9" w14:textId="77777777" w:rsidR="00775CEA" w:rsidRPr="00775CEA" w:rsidRDefault="00775CEA" w:rsidP="00573438">
            <w:pPr>
              <w:pStyle w:val="Tabletext11pt"/>
            </w:pPr>
          </w:p>
        </w:tc>
        <w:tc>
          <w:tcPr>
            <w:tcW w:w="5954" w:type="dxa"/>
            <w:gridSpan w:val="2"/>
          </w:tcPr>
          <w:p w14:paraId="4191302D" w14:textId="77777777" w:rsidR="00775CEA" w:rsidRPr="00775CEA" w:rsidRDefault="00775CEA" w:rsidP="00573438">
            <w:pPr>
              <w:pStyle w:val="Tabletext11pt"/>
              <w:rPr>
                <w:rStyle w:val="Bold"/>
              </w:rPr>
            </w:pPr>
            <w:r w:rsidRPr="00775CEA">
              <w:rPr>
                <w:rStyle w:val="Bold"/>
              </w:rPr>
              <w:t>- Urgent unscheduled</w:t>
            </w:r>
          </w:p>
          <w:p w14:paraId="79F202B7" w14:textId="77777777" w:rsidR="00775CEA" w:rsidRPr="00775CEA" w:rsidRDefault="00775CEA" w:rsidP="00573438">
            <w:pPr>
              <w:pStyle w:val="Tabletext11pt"/>
            </w:pPr>
            <w:r w:rsidRPr="00775CEA">
              <w:t>(the change justifies an urgent implementation outside of the normal yearly cycle)</w:t>
            </w:r>
          </w:p>
        </w:tc>
        <w:tc>
          <w:tcPr>
            <w:tcW w:w="425" w:type="dxa"/>
          </w:tcPr>
          <w:p w14:paraId="545F148D" w14:textId="77777777" w:rsidR="00775CEA" w:rsidRPr="00775CEA" w:rsidRDefault="00775CEA" w:rsidP="00573438">
            <w:pPr>
              <w:pStyle w:val="Tabletext11pt"/>
            </w:pPr>
          </w:p>
        </w:tc>
        <w:tc>
          <w:tcPr>
            <w:tcW w:w="945" w:type="dxa"/>
            <w:tcBorders>
              <w:top w:val="nil"/>
              <w:bottom w:val="nil"/>
              <w:right w:val="nil"/>
            </w:tcBorders>
          </w:tcPr>
          <w:p w14:paraId="5EA4389E" w14:textId="77777777" w:rsidR="00775CEA" w:rsidRPr="00775CEA" w:rsidRDefault="00775CEA" w:rsidP="00573438"/>
        </w:tc>
      </w:tr>
      <w:tr w:rsidR="00775CEA" w:rsidRPr="001A57BE" w14:paraId="0771A387" w14:textId="77777777" w:rsidTr="00573438">
        <w:trPr>
          <w:gridBefore w:val="1"/>
          <w:wBefore w:w="1059" w:type="dxa"/>
          <w:trHeight w:val="511"/>
        </w:trPr>
        <w:tc>
          <w:tcPr>
            <w:tcW w:w="750" w:type="dxa"/>
            <w:gridSpan w:val="2"/>
            <w:tcBorders>
              <w:top w:val="nil"/>
              <w:left w:val="nil"/>
              <w:bottom w:val="nil"/>
            </w:tcBorders>
          </w:tcPr>
          <w:p w14:paraId="38A14DD7" w14:textId="77777777" w:rsidR="00775CEA" w:rsidRPr="00775CEA" w:rsidRDefault="00775CEA" w:rsidP="00573438">
            <w:pPr>
              <w:pStyle w:val="Tabletext11pt"/>
            </w:pPr>
          </w:p>
        </w:tc>
        <w:tc>
          <w:tcPr>
            <w:tcW w:w="6379" w:type="dxa"/>
            <w:gridSpan w:val="3"/>
          </w:tcPr>
          <w:p w14:paraId="1F34057A" w14:textId="77777777" w:rsidR="00775CEA" w:rsidRPr="00775CEA" w:rsidRDefault="00775CEA" w:rsidP="00573438">
            <w:pPr>
              <w:pStyle w:val="Tabletext11pt"/>
              <w:rPr>
                <w:rStyle w:val="Bold"/>
              </w:rPr>
            </w:pPr>
            <w:r w:rsidRPr="00775CEA">
              <w:rPr>
                <w:rStyle w:val="Bold"/>
              </w:rPr>
              <w:t>- Other timing:</w:t>
            </w:r>
          </w:p>
        </w:tc>
        <w:tc>
          <w:tcPr>
            <w:tcW w:w="945" w:type="dxa"/>
            <w:tcBorders>
              <w:top w:val="nil"/>
              <w:bottom w:val="nil"/>
              <w:right w:val="nil"/>
            </w:tcBorders>
          </w:tcPr>
          <w:p w14:paraId="29C2E107" w14:textId="77777777" w:rsidR="00775CEA" w:rsidRPr="00775CEA" w:rsidRDefault="00775CEA" w:rsidP="00573438"/>
          <w:p w14:paraId="343F9CDD" w14:textId="77777777" w:rsidR="00775CEA" w:rsidRPr="00775CEA" w:rsidRDefault="00775CEA" w:rsidP="00573438"/>
        </w:tc>
      </w:tr>
    </w:tbl>
    <w:p w14:paraId="2D9B3255" w14:textId="77777777" w:rsidR="00775CEA" w:rsidRPr="00775CEA" w:rsidRDefault="00775CEA" w:rsidP="00775CEA">
      <w:pPr>
        <w:pStyle w:val="BlockLabel"/>
      </w:pPr>
      <w:r w:rsidRPr="00775CEA">
        <w:t>Comments:</w:t>
      </w:r>
    </w:p>
    <w:p w14:paraId="35E6BAE0" w14:textId="77777777" w:rsidR="00775CEA" w:rsidRPr="00775CEA" w:rsidRDefault="00775CEA" w:rsidP="00775CEA">
      <w:pPr>
        <w:pStyle w:val="BlockLabel"/>
      </w:pPr>
    </w:p>
    <w:p w14:paraId="4A4CFF28" w14:textId="77777777" w:rsidR="002C7DBC" w:rsidRDefault="002C7DBC">
      <w:pPr>
        <w:suppressAutoHyphens w:val="0"/>
        <w:spacing w:before="0"/>
        <w:rPr>
          <w:b/>
          <w:snapToGrid w:val="0"/>
        </w:rPr>
      </w:pPr>
      <w:r>
        <w:br w:type="page"/>
      </w:r>
    </w:p>
    <w:p w14:paraId="4C1D71DF" w14:textId="3CF2D11C" w:rsidR="00775CEA" w:rsidRDefault="00775CEA" w:rsidP="00E164C2">
      <w:pPr>
        <w:pStyle w:val="Blocklabel4"/>
      </w:pPr>
      <w:r w:rsidRPr="00775CEA">
        <w:lastRenderedPageBreak/>
        <w:t>I.</w:t>
      </w:r>
      <w:r w:rsidRPr="00775CEA">
        <w:tab/>
        <w:t>Implementation</w:t>
      </w:r>
    </w:p>
    <w:p w14:paraId="6F87FE59" w14:textId="49DB4080" w:rsidR="00E164C2" w:rsidRDefault="0097282A" w:rsidP="00E164C2">
      <w:r>
        <w:t>The e</w:t>
      </w:r>
      <w:r w:rsidR="00E164C2">
        <w:t xml:space="preserve">lement from Portfolio Transfer </w:t>
      </w:r>
      <w:r w:rsidR="00E73EB8">
        <w:t>Confirmation</w:t>
      </w:r>
      <w:r w:rsidR="00E164C2">
        <w:t xml:space="preserve"> (sese.013.001.09) was reused.</w:t>
      </w:r>
    </w:p>
    <w:p w14:paraId="290BD80C" w14:textId="362D0C11" w:rsidR="0097282A" w:rsidRDefault="007F733D" w:rsidP="0097282A">
      <w:pPr>
        <w:pStyle w:val="BlockLabel"/>
      </w:pPr>
      <w:r>
        <w:t xml:space="preserve">[A] </w:t>
      </w:r>
      <w:r w:rsidR="0097282A">
        <w:t>PART 1 - Instructions</w:t>
      </w:r>
    </w:p>
    <w:p w14:paraId="0C16AE83" w14:textId="745C3DB9" w:rsidR="002C7DBC" w:rsidRDefault="002C7DBC" w:rsidP="002C7DBC">
      <w:pPr>
        <w:pStyle w:val="Normalbeforetable"/>
      </w:pPr>
      <w:r>
        <w:t xml:space="preserve">Using </w:t>
      </w:r>
      <w:r w:rsidR="0097282A">
        <w:t xml:space="preserve">the </w:t>
      </w:r>
      <w:r>
        <w:t xml:space="preserve">Transfer </w:t>
      </w:r>
      <w:proofErr w:type="gramStart"/>
      <w:r>
        <w:t>Out</w:t>
      </w:r>
      <w:proofErr w:type="gramEnd"/>
      <w:r>
        <w:t xml:space="preserve"> Instruction sese.001 </w:t>
      </w:r>
      <w:r w:rsidR="0097282A">
        <w:t xml:space="preserve">message </w:t>
      </w:r>
      <w:r>
        <w:t>as the example:</w:t>
      </w:r>
    </w:p>
    <w:p w14:paraId="1BB3CC76" w14:textId="4305176F" w:rsidR="002C7DBC" w:rsidRDefault="0065018C" w:rsidP="00E164C2">
      <w:r>
        <w:rPr>
          <w:noProof/>
          <w:lang w:eastAsia="en-GB"/>
        </w:rPr>
        <w:drawing>
          <wp:inline distT="0" distB="0" distL="0" distR="0" wp14:anchorId="52E95EB4" wp14:editId="1B69C05B">
            <wp:extent cx="3752850" cy="6423025"/>
            <wp:effectExtent l="0" t="0" r="0" b="0"/>
            <wp:docPr id="9268" name="Picture 9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52850" cy="6423025"/>
                    </a:xfrm>
                    <a:prstGeom prst="rect">
                      <a:avLst/>
                    </a:prstGeom>
                    <a:noFill/>
                    <a:ln>
                      <a:noFill/>
                    </a:ln>
                  </pic:spPr>
                </pic:pic>
              </a:graphicData>
            </a:graphic>
          </wp:inline>
        </w:drawing>
      </w:r>
    </w:p>
    <w:p w14:paraId="3185F0BC" w14:textId="77777777" w:rsidR="002C7DBC" w:rsidRDefault="002C7DBC">
      <w:pPr>
        <w:suppressAutoHyphens w:val="0"/>
        <w:spacing w:before="0"/>
      </w:pPr>
      <w:r>
        <w:br w:type="page"/>
      </w:r>
    </w:p>
    <w:p w14:paraId="7AC49F7B" w14:textId="7934C90E" w:rsidR="0097282A" w:rsidRDefault="007F733D" w:rsidP="0097282A">
      <w:pPr>
        <w:pStyle w:val="BlockLabel"/>
      </w:pPr>
      <w:r>
        <w:lastRenderedPageBreak/>
        <w:t xml:space="preserve">[A] </w:t>
      </w:r>
      <w:r w:rsidR="0097282A">
        <w:t>PART 2 - Confirmations</w:t>
      </w:r>
    </w:p>
    <w:p w14:paraId="06E56F29" w14:textId="157A545F" w:rsidR="002C7DBC" w:rsidRDefault="002C7DBC" w:rsidP="00E164C2">
      <w:r>
        <w:t xml:space="preserve">Using </w:t>
      </w:r>
      <w:r w:rsidR="00F41B2A">
        <w:t xml:space="preserve">the </w:t>
      </w:r>
      <w:r>
        <w:t xml:space="preserve">Transfer </w:t>
      </w:r>
      <w:proofErr w:type="gramStart"/>
      <w:r>
        <w:t>Out</w:t>
      </w:r>
      <w:proofErr w:type="gramEnd"/>
      <w:r>
        <w:t xml:space="preserve"> Confirmation sese.003 </w:t>
      </w:r>
      <w:r w:rsidR="00F41B2A">
        <w:t xml:space="preserve">message </w:t>
      </w:r>
      <w:r>
        <w:t>as the example:</w:t>
      </w:r>
    </w:p>
    <w:p w14:paraId="2AE63244" w14:textId="3B331F9F" w:rsidR="002C7DBC" w:rsidRDefault="0051685B" w:rsidP="00E164C2">
      <w:r>
        <w:rPr>
          <w:noProof/>
          <w:lang w:eastAsia="en-GB"/>
        </w:rPr>
        <w:drawing>
          <wp:inline distT="0" distB="0" distL="0" distR="0" wp14:anchorId="4BF6D6F7" wp14:editId="2E5CDA65">
            <wp:extent cx="3299460" cy="7146925"/>
            <wp:effectExtent l="0" t="0" r="0" b="0"/>
            <wp:docPr id="9270" name="Picture 9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99460" cy="7146925"/>
                    </a:xfrm>
                    <a:prstGeom prst="rect">
                      <a:avLst/>
                    </a:prstGeom>
                    <a:noFill/>
                    <a:ln>
                      <a:noFill/>
                    </a:ln>
                  </pic:spPr>
                </pic:pic>
              </a:graphicData>
            </a:graphic>
          </wp:inline>
        </w:drawing>
      </w:r>
    </w:p>
    <w:p w14:paraId="75FA6CAA" w14:textId="77777777" w:rsidR="00990FB9" w:rsidRPr="00990FB9" w:rsidRDefault="00990FB9" w:rsidP="00990FB9">
      <w:pPr>
        <w:pStyle w:val="Blocklabel4"/>
      </w:pPr>
      <w:r w:rsidRPr="00990FB9">
        <w:lastRenderedPageBreak/>
        <w:t>15 July 2019 Review Meeting: status OK.</w:t>
      </w:r>
    </w:p>
    <w:p w14:paraId="4C99D82C" w14:textId="2E471822" w:rsidR="0094779F" w:rsidRDefault="0094779F" w:rsidP="0094779F">
      <w:r>
        <w:t xml:space="preserve">There was a concern </w:t>
      </w:r>
      <w:r w:rsidR="002A779B">
        <w:t>expressed in general by Charles</w:t>
      </w:r>
      <w:r w:rsidRPr="0094779F">
        <w:t xml:space="preserve"> Kilkenny, Actuare, UK NMPG Transfers Mark</w:t>
      </w:r>
      <w:r w:rsidR="00F809AB">
        <w:t>e</w:t>
      </w:r>
      <w:r w:rsidRPr="0094779F">
        <w:t>t</w:t>
      </w:r>
      <w:r>
        <w:t xml:space="preserve"> Practice</w:t>
      </w:r>
      <w:r w:rsidRPr="0094779F">
        <w:t xml:space="preserve"> Group,</w:t>
      </w:r>
      <w:r w:rsidR="00990FB9">
        <w:t xml:space="preserve"> </w:t>
      </w:r>
      <w:r w:rsidRPr="0094779F">
        <w:t>that elements</w:t>
      </w:r>
      <w:r>
        <w:t xml:space="preserve"> should not be added to sese.001, 003, 005 and 007 if they are not relevant to funds, but were for equity instruments.  This additional element is relevant for </w:t>
      </w:r>
      <w:r w:rsidR="002A779B">
        <w:t>both</w:t>
      </w:r>
      <w:r>
        <w:t xml:space="preserve"> funds and equity.</w:t>
      </w:r>
    </w:p>
    <w:p w14:paraId="656AC87A" w14:textId="1F5A228E" w:rsidR="0094779F" w:rsidRDefault="0094779F" w:rsidP="00990FB9">
      <w:r>
        <w:t xml:space="preserve">BACKGROUND: In the UK, transferor parties are sending sese.001 and sese.003 instructions to their custodians to specify that </w:t>
      </w:r>
      <w:proofErr w:type="gramStart"/>
      <w:r>
        <w:t>an equity</w:t>
      </w:r>
      <w:proofErr w:type="gramEnd"/>
      <w:r>
        <w:t xml:space="preserve"> is to be transferred. The custodians then convert this information into settlement instructions to CREST. When this was implemented there was no other suitable ISO 20022 </w:t>
      </w:r>
      <w:proofErr w:type="gramStart"/>
      <w:r>
        <w:t>message</w:t>
      </w:r>
      <w:proofErr w:type="gramEnd"/>
      <w:r>
        <w:t xml:space="preserve"> available on SWIFT a</w:t>
      </w:r>
      <w:r w:rsidR="00990FB9">
        <w:t>nd this was seen as a strategic</w:t>
      </w:r>
      <w:r>
        <w:t xml:space="preserve"> solution, even if sese.001 and sese.003 instructions were not specifically designed for equity.  SWIFT Standards provided its feedback on this concern several times </w:t>
      </w:r>
      <w:r w:rsidR="00990FB9">
        <w:t>over the</w:t>
      </w:r>
      <w:r>
        <w:t xml:space="preserve"> last </w:t>
      </w:r>
      <w:r w:rsidR="00990FB9">
        <w:t xml:space="preserve">years, that it </w:t>
      </w:r>
      <w:r w:rsidR="002A548E">
        <w:t>was a</w:t>
      </w:r>
      <w:r w:rsidR="00990FB9">
        <w:t xml:space="preserve"> viable and pragmatic</w:t>
      </w:r>
      <w:r w:rsidR="002A548E">
        <w:t xml:space="preserve"> solution</w:t>
      </w:r>
      <w:r w:rsidR="00990FB9">
        <w:t xml:space="preserve">. There still isn't a suitable message available for general use on SWIFT and it is anticipated that this will be rectified in 2020.  When a suitable message (for example, sese.023, the </w:t>
      </w:r>
      <w:r w:rsidR="00990FB9" w:rsidRPr="00990FB9">
        <w:t>Securities</w:t>
      </w:r>
      <w:r w:rsidR="00990FB9">
        <w:t xml:space="preserve"> </w:t>
      </w:r>
      <w:r w:rsidR="00990FB9" w:rsidRPr="00990FB9">
        <w:t>Settlement</w:t>
      </w:r>
      <w:r w:rsidR="00990FB9">
        <w:t xml:space="preserve"> </w:t>
      </w:r>
      <w:r w:rsidR="00990FB9" w:rsidRPr="00990FB9">
        <w:t>Transaction</w:t>
      </w:r>
      <w:r w:rsidR="00990FB9">
        <w:t xml:space="preserve"> Instruction message), </w:t>
      </w:r>
      <w:r w:rsidR="002A548E">
        <w:t xml:space="preserve">is available for general use on SWIFT, the UK can then investigate whether to </w:t>
      </w:r>
      <w:r w:rsidR="00990FB9">
        <w:t>adopt a more appropriate message.</w:t>
      </w:r>
    </w:p>
    <w:p w14:paraId="20A64F75" w14:textId="77777777" w:rsidR="00775CEA" w:rsidRPr="00775CEA" w:rsidRDefault="00775CEA" w:rsidP="00775CEA">
      <w:pPr>
        <w:pStyle w:val="Blocklabel4"/>
      </w:pPr>
      <w:r w:rsidRPr="00775CEA">
        <w:t>J.</w:t>
      </w:r>
      <w:r w:rsidRPr="00775CEA">
        <w:tab/>
        <w:t>Proposed timing</w:t>
      </w:r>
    </w:p>
    <w:p w14:paraId="2742EE02" w14:textId="77777777" w:rsidR="00775CEA" w:rsidRPr="00775CEA" w:rsidRDefault="00775CEA" w:rsidP="00775CEA">
      <w:pPr>
        <w:pStyle w:val="Normalbeforetable"/>
      </w:pPr>
      <w:r w:rsidRPr="00775CEA">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775CEA" w14:paraId="7730EBDD" w14:textId="77777777" w:rsidTr="00573438">
        <w:tc>
          <w:tcPr>
            <w:tcW w:w="1080" w:type="dxa"/>
            <w:tcBorders>
              <w:bottom w:val="single" w:sz="4" w:space="0" w:color="auto"/>
            </w:tcBorders>
          </w:tcPr>
          <w:p w14:paraId="4DB18689" w14:textId="77777777" w:rsidR="00775CEA" w:rsidRPr="00775CEA" w:rsidRDefault="00775CEA" w:rsidP="00775CEA">
            <w:r w:rsidRPr="00775CEA">
              <w:t>Timing</w:t>
            </w:r>
          </w:p>
        </w:tc>
        <w:tc>
          <w:tcPr>
            <w:tcW w:w="3600" w:type="dxa"/>
          </w:tcPr>
          <w:p w14:paraId="2E831E5F" w14:textId="77777777" w:rsidR="00775CEA" w:rsidRPr="00775CEA" w:rsidRDefault="00775CEA" w:rsidP="00775CEA">
            <w:r w:rsidRPr="00775CEA">
              <w:t>2019/2020 maintenance cycle</w:t>
            </w:r>
          </w:p>
        </w:tc>
      </w:tr>
    </w:tbl>
    <w:p w14:paraId="2AD576D2" w14:textId="77777777" w:rsidR="00775CEA" w:rsidRPr="00775CEA" w:rsidRDefault="00775CEA" w:rsidP="00775CEA">
      <w:pPr>
        <w:pStyle w:val="Blocklabel4"/>
      </w:pPr>
      <w:r w:rsidRPr="00775CEA">
        <w:t>K.</w:t>
      </w:r>
      <w:r w:rsidRPr="00775CEA">
        <w:tab/>
        <w:t>Final decision of the SEG(s)</w:t>
      </w:r>
    </w:p>
    <w:tbl>
      <w:tblPr>
        <w:tblStyle w:val="TableGrid"/>
        <w:tblW w:w="0" w:type="auto"/>
        <w:tblInd w:w="108" w:type="dxa"/>
        <w:tblLook w:val="04A0" w:firstRow="1" w:lastRow="0" w:firstColumn="1" w:lastColumn="0" w:noHBand="0" w:noVBand="1"/>
      </w:tblPr>
      <w:tblGrid>
        <w:gridCol w:w="1080"/>
        <w:gridCol w:w="1890"/>
      </w:tblGrid>
      <w:tr w:rsidR="00775CEA" w14:paraId="1AE174FF" w14:textId="77777777" w:rsidTr="00573438">
        <w:tc>
          <w:tcPr>
            <w:tcW w:w="1080" w:type="dxa"/>
          </w:tcPr>
          <w:p w14:paraId="5A3C2197" w14:textId="77777777" w:rsidR="00775CEA" w:rsidRPr="00775CEA" w:rsidRDefault="00775CEA" w:rsidP="00775CEA">
            <w:r w:rsidRPr="00775CEA">
              <w:t>Approve</w:t>
            </w:r>
          </w:p>
        </w:tc>
        <w:tc>
          <w:tcPr>
            <w:tcW w:w="1890" w:type="dxa"/>
          </w:tcPr>
          <w:p w14:paraId="4FE18CC0" w14:textId="76F59421" w:rsidR="00775CEA" w:rsidRPr="00775CEA" w:rsidRDefault="00E403B7" w:rsidP="00775CEA">
            <w:pPr>
              <w:pStyle w:val="ListParagraph"/>
            </w:pPr>
            <w:r>
              <w:t>X</w:t>
            </w:r>
          </w:p>
        </w:tc>
      </w:tr>
    </w:tbl>
    <w:p w14:paraId="56522CE8" w14:textId="77777777" w:rsidR="00775CEA" w:rsidRPr="00775CEA" w:rsidRDefault="00775CEA" w:rsidP="00775CEA">
      <w:pPr>
        <w:pStyle w:val="Blocklabel4"/>
      </w:pPr>
      <w:r w:rsidRPr="00775CEA">
        <w:t>Comments:</w:t>
      </w:r>
    </w:p>
    <w:tbl>
      <w:tblPr>
        <w:tblStyle w:val="TableGrid"/>
        <w:tblW w:w="0" w:type="auto"/>
        <w:tblInd w:w="108" w:type="dxa"/>
        <w:tblLook w:val="04A0" w:firstRow="1" w:lastRow="0" w:firstColumn="1" w:lastColumn="0" w:noHBand="0" w:noVBand="1"/>
      </w:tblPr>
      <w:tblGrid>
        <w:gridCol w:w="1080"/>
        <w:gridCol w:w="1890"/>
      </w:tblGrid>
      <w:tr w:rsidR="00775CEA" w14:paraId="6A39ED80" w14:textId="77777777" w:rsidTr="00573438">
        <w:tc>
          <w:tcPr>
            <w:tcW w:w="1080" w:type="dxa"/>
          </w:tcPr>
          <w:p w14:paraId="2991AB0E" w14:textId="77777777" w:rsidR="00775CEA" w:rsidRPr="00775CEA" w:rsidRDefault="00775CEA" w:rsidP="00775CEA">
            <w:r w:rsidRPr="00775CEA">
              <w:t>Reject</w:t>
            </w:r>
          </w:p>
        </w:tc>
        <w:tc>
          <w:tcPr>
            <w:tcW w:w="1890" w:type="dxa"/>
          </w:tcPr>
          <w:p w14:paraId="545C0BB4" w14:textId="77777777" w:rsidR="00775CEA" w:rsidRPr="00775CEA" w:rsidRDefault="00775CEA" w:rsidP="00775CEA">
            <w:pPr>
              <w:pStyle w:val="ListParagraph"/>
            </w:pPr>
          </w:p>
        </w:tc>
      </w:tr>
    </w:tbl>
    <w:p w14:paraId="4B594408" w14:textId="77777777" w:rsidR="00775CEA" w:rsidRPr="00775CEA" w:rsidRDefault="00775CEA" w:rsidP="00775CEA">
      <w:pPr>
        <w:pStyle w:val="Blocklabel4"/>
      </w:pPr>
      <w:r w:rsidRPr="00775CEA">
        <w:t>Reason for rejection:</w:t>
      </w:r>
    </w:p>
    <w:p w14:paraId="71A909C3" w14:textId="77777777" w:rsidR="0067796C" w:rsidRPr="0067796C" w:rsidRDefault="0067796C" w:rsidP="0067796C"/>
    <w:p w14:paraId="633E7897" w14:textId="77777777" w:rsidR="0067796C" w:rsidRDefault="0067796C" w:rsidP="000D2B7D">
      <w:pPr>
        <w:pStyle w:val="Blocklabel4"/>
      </w:pPr>
    </w:p>
    <w:p w14:paraId="1EAB8953" w14:textId="7B464B68" w:rsidR="00983495" w:rsidRPr="00983495" w:rsidRDefault="00983495" w:rsidP="00040297">
      <w:pPr>
        <w:pStyle w:val="Heading2newpage"/>
      </w:pPr>
      <w:bookmarkStart w:id="81" w:name="_Toc20390324"/>
      <w:r w:rsidRPr="00983495">
        <w:lastRenderedPageBreak/>
        <w:t>CR 07</w:t>
      </w:r>
      <w:r w:rsidR="002A1FB6">
        <w:t>93</w:t>
      </w:r>
      <w:r w:rsidRPr="00983495">
        <w:t xml:space="preserve"> </w:t>
      </w:r>
      <w:r w:rsidR="002A1FB6">
        <w:t>Settlement Parties Alig</w:t>
      </w:r>
      <w:r w:rsidR="00E73EB8">
        <w:t>n</w:t>
      </w:r>
      <w:r w:rsidR="002A1FB6">
        <w:t>ment</w:t>
      </w:r>
      <w:r w:rsidRPr="00983495">
        <w:t xml:space="preserve"> (ID </w:t>
      </w:r>
      <w:r w:rsidR="00202891">
        <w:t>1558</w:t>
      </w:r>
      <w:r w:rsidRPr="00983495">
        <w:t>)</w:t>
      </w:r>
      <w:bookmarkEnd w:id="81"/>
    </w:p>
    <w:p w14:paraId="35BFF032" w14:textId="77777777" w:rsidR="00983495" w:rsidRPr="00983495" w:rsidRDefault="00983495" w:rsidP="00983495">
      <w:pPr>
        <w:pStyle w:val="Blocklabel4"/>
      </w:pPr>
      <w:r w:rsidRPr="00983495">
        <w:t>A.</w:t>
      </w:r>
      <w:r w:rsidRPr="00983495">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983495" w14:paraId="52AEF97B" w14:textId="77777777" w:rsidTr="00573438">
        <w:tc>
          <w:tcPr>
            <w:tcW w:w="709" w:type="dxa"/>
          </w:tcPr>
          <w:p w14:paraId="1F6E8D1A" w14:textId="77777777" w:rsidR="00983495" w:rsidRPr="00983495" w:rsidRDefault="00983495" w:rsidP="00983495">
            <w:pPr>
              <w:pStyle w:val="Tabletext11pt"/>
            </w:pPr>
            <w:r w:rsidRPr="00983495">
              <w:t>A.1.</w:t>
            </w:r>
          </w:p>
        </w:tc>
        <w:tc>
          <w:tcPr>
            <w:tcW w:w="1701" w:type="dxa"/>
          </w:tcPr>
          <w:p w14:paraId="6F27D73D" w14:textId="77777777" w:rsidR="00983495" w:rsidRPr="00983495" w:rsidRDefault="00983495" w:rsidP="00983495">
            <w:pPr>
              <w:pStyle w:val="Tabletext11pt"/>
            </w:pPr>
            <w:r w:rsidRPr="00983495">
              <w:t>Submitter:</w:t>
            </w:r>
          </w:p>
        </w:tc>
        <w:tc>
          <w:tcPr>
            <w:tcW w:w="7141" w:type="dxa"/>
          </w:tcPr>
          <w:p w14:paraId="66793339" w14:textId="73F15687" w:rsidR="00983495" w:rsidRPr="00983495" w:rsidRDefault="00983495" w:rsidP="002A1FB6">
            <w:pPr>
              <w:pStyle w:val="Tabletext11pt"/>
            </w:pPr>
            <w:r w:rsidRPr="00983495">
              <w:t xml:space="preserve">Janice Chapman, </w:t>
            </w:r>
            <w:r w:rsidR="002A1FB6" w:rsidRPr="002A1FB6">
              <w:t>on behalf of Funds UK NMPG - UK Electronic Transfer and Re-Registrations Group (UKETRG) and SMPG IF</w:t>
            </w:r>
            <w:r w:rsidR="002A1FB6">
              <w:t>.</w:t>
            </w:r>
          </w:p>
        </w:tc>
      </w:tr>
      <w:tr w:rsidR="00983495" w14:paraId="2A446AA1" w14:textId="77777777" w:rsidTr="00573438">
        <w:tc>
          <w:tcPr>
            <w:tcW w:w="709" w:type="dxa"/>
          </w:tcPr>
          <w:p w14:paraId="1DA5D37B" w14:textId="77777777" w:rsidR="00983495" w:rsidRPr="00983495" w:rsidRDefault="00983495" w:rsidP="00983495">
            <w:pPr>
              <w:pStyle w:val="Tabletext11pt"/>
            </w:pPr>
            <w:r w:rsidRPr="00983495">
              <w:t>A.2.</w:t>
            </w:r>
          </w:p>
        </w:tc>
        <w:tc>
          <w:tcPr>
            <w:tcW w:w="1701" w:type="dxa"/>
          </w:tcPr>
          <w:p w14:paraId="7DAEC975" w14:textId="77777777" w:rsidR="00983495" w:rsidRPr="00983495" w:rsidRDefault="00983495" w:rsidP="00983495">
            <w:pPr>
              <w:pStyle w:val="Tabletext11pt"/>
            </w:pPr>
            <w:r w:rsidRPr="00983495">
              <w:t>Contact Person:</w:t>
            </w:r>
          </w:p>
        </w:tc>
        <w:tc>
          <w:tcPr>
            <w:tcW w:w="7141" w:type="dxa"/>
          </w:tcPr>
          <w:p w14:paraId="35737B0D" w14:textId="77777777" w:rsidR="00983495" w:rsidRPr="00983495" w:rsidRDefault="00983495" w:rsidP="00983495">
            <w:pPr>
              <w:pStyle w:val="Tabletext11pt"/>
            </w:pPr>
            <w:r w:rsidRPr="00983495">
              <w:t>janice.chapman@swift.com</w:t>
            </w:r>
          </w:p>
        </w:tc>
      </w:tr>
      <w:tr w:rsidR="00983495" w14:paraId="0FF5FDDF" w14:textId="77777777" w:rsidTr="00573438">
        <w:tc>
          <w:tcPr>
            <w:tcW w:w="709" w:type="dxa"/>
          </w:tcPr>
          <w:p w14:paraId="1DBB7237" w14:textId="77777777" w:rsidR="00983495" w:rsidRPr="00983495" w:rsidRDefault="00983495" w:rsidP="00983495">
            <w:pPr>
              <w:pStyle w:val="Tabletext11pt"/>
            </w:pPr>
            <w:r w:rsidRPr="00983495">
              <w:t>A.3.</w:t>
            </w:r>
          </w:p>
        </w:tc>
        <w:tc>
          <w:tcPr>
            <w:tcW w:w="1701" w:type="dxa"/>
          </w:tcPr>
          <w:p w14:paraId="3B1965A6" w14:textId="77777777" w:rsidR="00983495" w:rsidRPr="00983495" w:rsidRDefault="00983495" w:rsidP="00983495">
            <w:pPr>
              <w:pStyle w:val="Tabletext11pt"/>
            </w:pPr>
            <w:r w:rsidRPr="00983495">
              <w:t>Sponsors:</w:t>
            </w:r>
          </w:p>
        </w:tc>
        <w:tc>
          <w:tcPr>
            <w:tcW w:w="7141" w:type="dxa"/>
          </w:tcPr>
          <w:p w14:paraId="585D5796" w14:textId="77777777" w:rsidR="00983495" w:rsidRPr="00983495" w:rsidRDefault="00983495" w:rsidP="00983495">
            <w:pPr>
              <w:pStyle w:val="Tabletext11pt"/>
            </w:pPr>
          </w:p>
        </w:tc>
      </w:tr>
    </w:tbl>
    <w:p w14:paraId="6B190876" w14:textId="77777777" w:rsidR="00983495" w:rsidRPr="00983495" w:rsidRDefault="00983495" w:rsidP="00983495">
      <w:pPr>
        <w:pStyle w:val="Blocklabel4"/>
      </w:pPr>
      <w:r w:rsidRPr="00983495">
        <w:t>B.</w:t>
      </w:r>
      <w:r w:rsidRPr="00983495">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983495" w14:paraId="4C581070" w14:textId="77777777" w:rsidTr="00573438">
        <w:trPr>
          <w:cnfStyle w:val="100000000000" w:firstRow="1" w:lastRow="0" w:firstColumn="0" w:lastColumn="0" w:oddVBand="0" w:evenVBand="0" w:oddHBand="0" w:evenHBand="0" w:firstRowFirstColumn="0" w:firstRowLastColumn="0" w:lastRowFirstColumn="0" w:lastRowLastColumn="0"/>
        </w:trPr>
        <w:tc>
          <w:tcPr>
            <w:tcW w:w="709" w:type="dxa"/>
          </w:tcPr>
          <w:p w14:paraId="3A667667" w14:textId="77777777" w:rsidR="00983495" w:rsidRPr="00983495" w:rsidRDefault="00983495" w:rsidP="00983495">
            <w:pPr>
              <w:pStyle w:val="TableHeading"/>
            </w:pPr>
            <w:r w:rsidRPr="00983495">
              <w:t>#</w:t>
            </w:r>
          </w:p>
        </w:tc>
        <w:tc>
          <w:tcPr>
            <w:tcW w:w="5911" w:type="dxa"/>
          </w:tcPr>
          <w:p w14:paraId="07D917AD" w14:textId="77777777" w:rsidR="00983495" w:rsidRPr="00983495" w:rsidRDefault="00983495" w:rsidP="00983495">
            <w:pPr>
              <w:pStyle w:val="TableHeading"/>
            </w:pPr>
            <w:r w:rsidRPr="00983495">
              <w:t>Name</w:t>
            </w:r>
          </w:p>
        </w:tc>
        <w:tc>
          <w:tcPr>
            <w:tcW w:w="2789" w:type="dxa"/>
          </w:tcPr>
          <w:p w14:paraId="2E6DFB8D" w14:textId="77777777" w:rsidR="00983495" w:rsidRPr="00983495" w:rsidRDefault="00983495" w:rsidP="00983495">
            <w:pPr>
              <w:pStyle w:val="TableHeading11"/>
            </w:pPr>
            <w:r w:rsidRPr="00983495">
              <w:t>Message Identifier</w:t>
            </w:r>
          </w:p>
        </w:tc>
      </w:tr>
      <w:tr w:rsidR="002A1FB6" w14:paraId="5C5B5D90" w14:textId="77777777" w:rsidTr="00573438">
        <w:tc>
          <w:tcPr>
            <w:tcW w:w="709" w:type="dxa"/>
          </w:tcPr>
          <w:p w14:paraId="697B65B6" w14:textId="44DE234B" w:rsidR="002A1FB6" w:rsidRPr="002A1FB6" w:rsidRDefault="00724380" w:rsidP="002A1FB6">
            <w:pPr>
              <w:pStyle w:val="Tabletext11pt"/>
            </w:pPr>
            <w:r>
              <w:t>1</w:t>
            </w:r>
          </w:p>
        </w:tc>
        <w:tc>
          <w:tcPr>
            <w:tcW w:w="5911" w:type="dxa"/>
          </w:tcPr>
          <w:p w14:paraId="3DF9ECD4" w14:textId="5103EDE0" w:rsidR="002A1FB6" w:rsidRPr="002A1FB6" w:rsidRDefault="002A1FB6" w:rsidP="002A1FB6">
            <w:pPr>
              <w:pStyle w:val="Tabletext11pt"/>
            </w:pPr>
            <w:r w:rsidRPr="002A1FB6">
              <w:t xml:space="preserve">Transfer Out Instruction </w:t>
            </w:r>
          </w:p>
        </w:tc>
        <w:tc>
          <w:tcPr>
            <w:tcW w:w="2789" w:type="dxa"/>
          </w:tcPr>
          <w:p w14:paraId="37FF6891" w14:textId="1EC99992" w:rsidR="002A1FB6" w:rsidRPr="002A1FB6" w:rsidRDefault="002A1FB6" w:rsidP="002A1FB6">
            <w:pPr>
              <w:pStyle w:val="Tabletext11pt"/>
            </w:pPr>
            <w:r w:rsidRPr="002A1FB6">
              <w:t>sese.001.001.08</w:t>
            </w:r>
          </w:p>
        </w:tc>
      </w:tr>
      <w:tr w:rsidR="002A1FB6" w14:paraId="586FB9A1" w14:textId="77777777" w:rsidTr="00573438">
        <w:tc>
          <w:tcPr>
            <w:tcW w:w="709" w:type="dxa"/>
          </w:tcPr>
          <w:p w14:paraId="382143D1" w14:textId="37153ECC" w:rsidR="002A1FB6" w:rsidRPr="002A1FB6" w:rsidRDefault="002A1FB6" w:rsidP="002A1FB6">
            <w:pPr>
              <w:pStyle w:val="Tabletext11pt"/>
            </w:pPr>
            <w:r w:rsidRPr="002A1FB6">
              <w:t>2</w:t>
            </w:r>
          </w:p>
        </w:tc>
        <w:tc>
          <w:tcPr>
            <w:tcW w:w="5911" w:type="dxa"/>
          </w:tcPr>
          <w:p w14:paraId="6F336EFB" w14:textId="4516D9E5" w:rsidR="002A1FB6" w:rsidRPr="002A1FB6" w:rsidRDefault="002A1FB6" w:rsidP="002A1FB6">
            <w:pPr>
              <w:pStyle w:val="Tabletext11pt"/>
            </w:pPr>
            <w:r w:rsidRPr="002A1FB6">
              <w:t>Transfer Out Confirmation</w:t>
            </w:r>
          </w:p>
        </w:tc>
        <w:tc>
          <w:tcPr>
            <w:tcW w:w="2789" w:type="dxa"/>
          </w:tcPr>
          <w:p w14:paraId="23358D05" w14:textId="18B21277" w:rsidR="002A1FB6" w:rsidRPr="002A1FB6" w:rsidRDefault="002A1FB6" w:rsidP="002A1FB6">
            <w:pPr>
              <w:pStyle w:val="Tabletext11pt"/>
            </w:pPr>
            <w:r w:rsidRPr="002A1FB6">
              <w:t>sese.003.001.08</w:t>
            </w:r>
          </w:p>
        </w:tc>
      </w:tr>
      <w:tr w:rsidR="002A1FB6" w14:paraId="3020FF65" w14:textId="77777777" w:rsidTr="00573438">
        <w:tc>
          <w:tcPr>
            <w:tcW w:w="709" w:type="dxa"/>
          </w:tcPr>
          <w:p w14:paraId="0B389902" w14:textId="7CF2A200" w:rsidR="002A1FB6" w:rsidRPr="002A1FB6" w:rsidRDefault="002A1FB6" w:rsidP="002A1FB6">
            <w:pPr>
              <w:pStyle w:val="Tabletext11pt"/>
            </w:pPr>
            <w:r w:rsidRPr="002A1FB6">
              <w:t>3</w:t>
            </w:r>
          </w:p>
        </w:tc>
        <w:tc>
          <w:tcPr>
            <w:tcW w:w="5911" w:type="dxa"/>
          </w:tcPr>
          <w:p w14:paraId="15529FB2" w14:textId="033DD1D0" w:rsidR="002A1FB6" w:rsidRPr="002A1FB6" w:rsidRDefault="002A1FB6" w:rsidP="002A1FB6">
            <w:pPr>
              <w:pStyle w:val="Tabletext11pt"/>
            </w:pPr>
            <w:r w:rsidRPr="002A1FB6">
              <w:t xml:space="preserve">Transfer In Instruction </w:t>
            </w:r>
          </w:p>
        </w:tc>
        <w:tc>
          <w:tcPr>
            <w:tcW w:w="2789" w:type="dxa"/>
          </w:tcPr>
          <w:p w14:paraId="1DC52B76" w14:textId="75A6DD1E" w:rsidR="002A1FB6" w:rsidRPr="002A1FB6" w:rsidRDefault="002A1FB6" w:rsidP="002A1FB6">
            <w:pPr>
              <w:pStyle w:val="Tabletext11pt"/>
            </w:pPr>
            <w:r w:rsidRPr="002A1FB6">
              <w:t>sese.005.001.08</w:t>
            </w:r>
          </w:p>
        </w:tc>
      </w:tr>
      <w:tr w:rsidR="002A1FB6" w14:paraId="7CC7FC23" w14:textId="77777777" w:rsidTr="00573438">
        <w:tc>
          <w:tcPr>
            <w:tcW w:w="709" w:type="dxa"/>
          </w:tcPr>
          <w:p w14:paraId="77434B88" w14:textId="1F20BFC1" w:rsidR="002A1FB6" w:rsidRPr="002A1FB6" w:rsidRDefault="002A1FB6" w:rsidP="002A1FB6">
            <w:pPr>
              <w:pStyle w:val="Tabletext11pt"/>
            </w:pPr>
            <w:r w:rsidRPr="002A1FB6">
              <w:t>4</w:t>
            </w:r>
          </w:p>
        </w:tc>
        <w:tc>
          <w:tcPr>
            <w:tcW w:w="5911" w:type="dxa"/>
          </w:tcPr>
          <w:p w14:paraId="6BB5A6FA" w14:textId="46691E50" w:rsidR="002A1FB6" w:rsidRPr="002A1FB6" w:rsidRDefault="002A1FB6" w:rsidP="002A1FB6">
            <w:pPr>
              <w:pStyle w:val="Tabletext11pt"/>
            </w:pPr>
            <w:r w:rsidRPr="002A1FB6">
              <w:t>Transfer In Confirmation</w:t>
            </w:r>
          </w:p>
        </w:tc>
        <w:tc>
          <w:tcPr>
            <w:tcW w:w="2789" w:type="dxa"/>
          </w:tcPr>
          <w:p w14:paraId="32D3A75A" w14:textId="49BCBCAD" w:rsidR="002A1FB6" w:rsidRPr="002A1FB6" w:rsidRDefault="002A1FB6" w:rsidP="002A1FB6">
            <w:pPr>
              <w:pStyle w:val="Tabletext11pt"/>
            </w:pPr>
            <w:r w:rsidRPr="002A1FB6">
              <w:t>sese.007.001.08</w:t>
            </w:r>
          </w:p>
        </w:tc>
      </w:tr>
    </w:tbl>
    <w:p w14:paraId="513133E6" w14:textId="77777777" w:rsidR="00983495" w:rsidRPr="00983495" w:rsidRDefault="00983495" w:rsidP="00983495">
      <w:pPr>
        <w:pStyle w:val="Blocklabel4"/>
      </w:pPr>
      <w:r w:rsidRPr="00983495">
        <w:t>C.</w:t>
      </w:r>
      <w:r w:rsidRPr="00983495">
        <w:tab/>
        <w:t>Description of the change request:</w:t>
      </w:r>
    </w:p>
    <w:p w14:paraId="4A949DFB" w14:textId="77777777" w:rsidR="002A1FB6" w:rsidRPr="002A1FB6" w:rsidRDefault="002A1FB6" w:rsidP="002A1FB6">
      <w:r w:rsidRPr="002A1FB6">
        <w:t xml:space="preserve">This change request is complimentary to change request ID 0713, submitted by Clearstream and change request ID 0714 submitted by SWIFT Standards for SMPG IF and UK NMPG in 2018. </w:t>
      </w:r>
    </w:p>
    <w:p w14:paraId="427D8F7F" w14:textId="77777777" w:rsidR="002A1FB6" w:rsidRPr="002A1FB6" w:rsidRDefault="002A1FB6" w:rsidP="002A1FB6">
      <w:r w:rsidRPr="002A1FB6">
        <w:t xml:space="preserve">Change request ID 0713, the Clearstream change request, is a change request for the funds order (setr) messages. It was approved by the securities SEG but the implementation in the funds (setr) order messages was deferred. This proposes the alignment of the Settlement and Custody Details sequences with those in the Securities Settlement Transaction Instruction (sese.023) message in which a depository is available on both the delivery and receive sides of the settlement chain parties and concepts such as ‘receiving agent’, receiver’s custodian, etc,  have element names such as ‘party 1’, ‘party 2’ and so on. </w:t>
      </w:r>
    </w:p>
    <w:p w14:paraId="65F6CD2E" w14:textId="77777777" w:rsidR="002A1FB6" w:rsidRPr="002A1FB6" w:rsidRDefault="002A1FB6" w:rsidP="002A1FB6">
      <w:r w:rsidRPr="002A1FB6">
        <w:t xml:space="preserve">To keep the funds messages in alignment and consistent with each other, change request ID 0714 was submitted in 2018 for the 2019 maintenance which proposed a similar change for the funds ‘discovery’ and portfolio transfer messages, sese.018, 019 012, 013. </w:t>
      </w:r>
    </w:p>
    <w:p w14:paraId="482A59F1" w14:textId="77777777" w:rsidR="002A1FB6" w:rsidRPr="002A1FB6" w:rsidRDefault="002A1FB6" w:rsidP="002A1FB6">
      <w:r w:rsidRPr="002A1FB6">
        <w:t xml:space="preserve">This particular change request goes a step further in this alignment and harmonisation process </w:t>
      </w:r>
      <w:proofErr w:type="gramStart"/>
      <w:r w:rsidRPr="002A1FB6">
        <w:t>and  proposes</w:t>
      </w:r>
      <w:proofErr w:type="gramEnd"/>
      <w:r w:rsidRPr="002A1FB6">
        <w:t xml:space="preserve"> a similar change for the funds ‘asset transfer’ messages, sese.001, 003, 005 and 007.</w:t>
      </w:r>
    </w:p>
    <w:p w14:paraId="1BC95289" w14:textId="77777777" w:rsidR="002A1FB6" w:rsidRPr="002A1FB6" w:rsidRDefault="002A1FB6" w:rsidP="00040297">
      <w:pPr>
        <w:pStyle w:val="BlockLabel"/>
      </w:pPr>
      <w:r w:rsidRPr="002A1FB6">
        <w:t>Illustration of change</w:t>
      </w:r>
    </w:p>
    <w:p w14:paraId="15701F66" w14:textId="77777777" w:rsidR="002A1FB6" w:rsidRPr="002A1FB6" w:rsidRDefault="002A1FB6" w:rsidP="00040297">
      <w:pPr>
        <w:pStyle w:val="Normal4"/>
      </w:pPr>
      <w:r w:rsidRPr="002A1FB6">
        <w:t>[1]</w:t>
      </w:r>
      <w:r w:rsidRPr="002A1FB6">
        <w:tab/>
        <w:t xml:space="preserve">Transfer Out Instruction (sese.001) &amp; Transfer </w:t>
      </w:r>
      <w:proofErr w:type="gramStart"/>
      <w:r w:rsidRPr="002A1FB6">
        <w:t>Out</w:t>
      </w:r>
      <w:proofErr w:type="gramEnd"/>
      <w:r w:rsidRPr="002A1FB6">
        <w:t xml:space="preserve"> Confirmation (sese.003):</w:t>
      </w:r>
    </w:p>
    <w:p w14:paraId="0971466D" w14:textId="7360F01B" w:rsidR="002A1FB6" w:rsidRPr="002A1FB6" w:rsidRDefault="002A1FB6" w:rsidP="00040297">
      <w:pPr>
        <w:pStyle w:val="BlockLabel"/>
      </w:pPr>
      <w:r w:rsidRPr="002A1FB6">
        <w:t xml:space="preserve">Using the Transfer </w:t>
      </w:r>
      <w:proofErr w:type="gramStart"/>
      <w:r w:rsidRPr="002A1FB6">
        <w:t>Out</w:t>
      </w:r>
      <w:proofErr w:type="gramEnd"/>
      <w:r w:rsidRPr="002A1FB6">
        <w:t xml:space="preserve"> Instruction sese.001 as an example:</w:t>
      </w:r>
    </w:p>
    <w:p w14:paraId="59A78A2E" w14:textId="77777777" w:rsidR="002A1FB6" w:rsidRPr="002A1FB6" w:rsidRDefault="002A1FB6" w:rsidP="002A1FB6">
      <w:r w:rsidRPr="002A1FB6">
        <w:t>Account Details sequence (delivering side)</w:t>
      </w:r>
    </w:p>
    <w:p w14:paraId="0B6CE49A" w14:textId="6A0A2F30" w:rsidR="002A1FB6" w:rsidRPr="002A1FB6" w:rsidRDefault="002A1FB6" w:rsidP="00724380">
      <w:pPr>
        <w:pStyle w:val="Graphic"/>
      </w:pPr>
      <w:r w:rsidRPr="002A1FB6">
        <w:rPr>
          <w:noProof/>
          <w:lang w:eastAsia="en-GB"/>
        </w:rPr>
        <w:lastRenderedPageBreak/>
        <w:drawing>
          <wp:inline distT="0" distB="0" distL="0" distR="0" wp14:anchorId="0003CA67" wp14:editId="49129C7C">
            <wp:extent cx="4492625" cy="5104765"/>
            <wp:effectExtent l="0" t="0" r="3175"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92625" cy="5104765"/>
                    </a:xfrm>
                    <a:prstGeom prst="rect">
                      <a:avLst/>
                    </a:prstGeom>
                    <a:noFill/>
                    <a:ln>
                      <a:noFill/>
                    </a:ln>
                  </pic:spPr>
                </pic:pic>
              </a:graphicData>
            </a:graphic>
          </wp:inline>
        </w:drawing>
      </w:r>
    </w:p>
    <w:p w14:paraId="6B8A8BE9" w14:textId="77777777" w:rsidR="002A1FB6" w:rsidRPr="002A1FB6" w:rsidRDefault="002A1FB6" w:rsidP="002A1FB6"/>
    <w:p w14:paraId="3D264AAD" w14:textId="77777777" w:rsidR="002A1FB6" w:rsidRPr="002A1FB6" w:rsidRDefault="002A1FB6" w:rsidP="002A1FB6"/>
    <w:p w14:paraId="010BB162" w14:textId="77777777" w:rsidR="002A1FB6" w:rsidRPr="002A1FB6" w:rsidRDefault="002A1FB6" w:rsidP="002A1FB6">
      <w:r w:rsidRPr="002A1FB6">
        <w:br w:type="page"/>
      </w:r>
      <w:r w:rsidRPr="002A1FB6">
        <w:lastRenderedPageBreak/>
        <w:t>Settlement Details sequence (delivering side):</w:t>
      </w:r>
    </w:p>
    <w:p w14:paraId="38A0AA9C" w14:textId="63F9C26F" w:rsidR="002A1FB6" w:rsidRPr="002A1FB6" w:rsidRDefault="002A1FB6" w:rsidP="004A7D07">
      <w:pPr>
        <w:pStyle w:val="Graphic"/>
      </w:pPr>
      <w:r w:rsidRPr="002A1FB6">
        <w:rPr>
          <w:noProof/>
          <w:lang w:eastAsia="en-GB"/>
        </w:rPr>
        <w:drawing>
          <wp:inline distT="0" distB="0" distL="0" distR="0" wp14:anchorId="2C789455" wp14:editId="1F53914C">
            <wp:extent cx="4277995" cy="4881880"/>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77995" cy="4881880"/>
                    </a:xfrm>
                    <a:prstGeom prst="rect">
                      <a:avLst/>
                    </a:prstGeom>
                    <a:noFill/>
                    <a:ln>
                      <a:noFill/>
                    </a:ln>
                  </pic:spPr>
                </pic:pic>
              </a:graphicData>
            </a:graphic>
          </wp:inline>
        </w:drawing>
      </w:r>
    </w:p>
    <w:p w14:paraId="5F733160" w14:textId="77777777" w:rsidR="00523C1F" w:rsidRDefault="00523C1F">
      <w:pPr>
        <w:suppressAutoHyphens w:val="0"/>
        <w:spacing w:before="0"/>
        <w:rPr>
          <w:b/>
          <w:snapToGrid w:val="0"/>
        </w:rPr>
      </w:pPr>
      <w:r>
        <w:br w:type="page"/>
      </w:r>
    </w:p>
    <w:p w14:paraId="3ED56A06" w14:textId="333A5247" w:rsidR="002A1FB6" w:rsidRPr="002A1FB6" w:rsidRDefault="002A1FB6" w:rsidP="00040297">
      <w:pPr>
        <w:pStyle w:val="BlockLabel"/>
      </w:pPr>
      <w:r w:rsidRPr="002A1FB6">
        <w:lastRenderedPageBreak/>
        <w:t>Illustration of change</w:t>
      </w:r>
    </w:p>
    <w:p w14:paraId="1C513968" w14:textId="77777777" w:rsidR="002A1FB6" w:rsidRPr="002A1FB6" w:rsidRDefault="002A1FB6" w:rsidP="00040297">
      <w:pPr>
        <w:pStyle w:val="Normal4"/>
      </w:pPr>
      <w:r w:rsidRPr="002A1FB6">
        <w:t>[2]</w:t>
      </w:r>
      <w:r w:rsidRPr="002A1FB6">
        <w:tab/>
        <w:t xml:space="preserve">Transfer In Instruction (sese.005) &amp; Transfer </w:t>
      </w:r>
      <w:proofErr w:type="gramStart"/>
      <w:r w:rsidRPr="002A1FB6">
        <w:t>In</w:t>
      </w:r>
      <w:proofErr w:type="gramEnd"/>
      <w:r w:rsidRPr="002A1FB6">
        <w:t xml:space="preserve"> Confirmation (sese.007):</w:t>
      </w:r>
    </w:p>
    <w:p w14:paraId="7313FA5C" w14:textId="77777777" w:rsidR="002A1FB6" w:rsidRPr="002A1FB6" w:rsidRDefault="002A1FB6" w:rsidP="00040297">
      <w:pPr>
        <w:pStyle w:val="BlockLabel"/>
      </w:pPr>
      <w:r w:rsidRPr="002A1FB6">
        <w:t xml:space="preserve">Using the Transfer </w:t>
      </w:r>
      <w:proofErr w:type="gramStart"/>
      <w:r w:rsidRPr="002A1FB6">
        <w:t>In</w:t>
      </w:r>
      <w:proofErr w:type="gramEnd"/>
      <w:r w:rsidRPr="002A1FB6">
        <w:t xml:space="preserve"> Instruction sese.005 as an example:</w:t>
      </w:r>
    </w:p>
    <w:p w14:paraId="6078825F" w14:textId="77777777" w:rsidR="002A1FB6" w:rsidRPr="002A1FB6" w:rsidRDefault="002A1FB6" w:rsidP="002A1FB6">
      <w:r w:rsidRPr="002A1FB6">
        <w:t>Account Details sequence (receiving side)</w:t>
      </w:r>
    </w:p>
    <w:p w14:paraId="311A7859" w14:textId="08886572" w:rsidR="002A1FB6" w:rsidRPr="002A1FB6" w:rsidRDefault="002A1FB6" w:rsidP="00040297">
      <w:pPr>
        <w:pStyle w:val="Graphic"/>
      </w:pPr>
      <w:r w:rsidRPr="002A1FB6">
        <w:rPr>
          <w:noProof/>
          <w:lang w:eastAsia="en-GB"/>
        </w:rPr>
        <w:drawing>
          <wp:inline distT="0" distB="0" distL="0" distR="0" wp14:anchorId="28DF3C3A" wp14:editId="6D4B9B0E">
            <wp:extent cx="4413250" cy="4651375"/>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13250" cy="4651375"/>
                    </a:xfrm>
                    <a:prstGeom prst="rect">
                      <a:avLst/>
                    </a:prstGeom>
                    <a:noFill/>
                    <a:ln>
                      <a:noFill/>
                    </a:ln>
                  </pic:spPr>
                </pic:pic>
              </a:graphicData>
            </a:graphic>
          </wp:inline>
        </w:drawing>
      </w:r>
    </w:p>
    <w:p w14:paraId="0F678B8C" w14:textId="77777777" w:rsidR="00523C1F" w:rsidRDefault="00523C1F">
      <w:pPr>
        <w:suppressAutoHyphens w:val="0"/>
        <w:spacing w:before="0"/>
      </w:pPr>
      <w:r>
        <w:br w:type="page"/>
      </w:r>
    </w:p>
    <w:p w14:paraId="5F87B164" w14:textId="613A29EE" w:rsidR="002A1FB6" w:rsidRPr="002A1FB6" w:rsidRDefault="002A1FB6" w:rsidP="002A1FB6">
      <w:r w:rsidRPr="002A1FB6">
        <w:lastRenderedPageBreak/>
        <w:t>Settlement Details sequence (delivering side)</w:t>
      </w:r>
    </w:p>
    <w:p w14:paraId="67A0D34C" w14:textId="1CDCABC3" w:rsidR="00983495" w:rsidRPr="00983495" w:rsidRDefault="002A1FB6" w:rsidP="00040297">
      <w:pPr>
        <w:pStyle w:val="Graphic"/>
      </w:pPr>
      <w:r w:rsidRPr="002A1FB6">
        <w:rPr>
          <w:noProof/>
          <w:lang w:eastAsia="en-GB"/>
        </w:rPr>
        <w:drawing>
          <wp:inline distT="0" distB="0" distL="0" distR="0" wp14:anchorId="171638FA" wp14:editId="3C3D75CA">
            <wp:extent cx="4420870" cy="530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20870" cy="5303520"/>
                    </a:xfrm>
                    <a:prstGeom prst="rect">
                      <a:avLst/>
                    </a:prstGeom>
                    <a:noFill/>
                    <a:ln>
                      <a:noFill/>
                    </a:ln>
                  </pic:spPr>
                </pic:pic>
              </a:graphicData>
            </a:graphic>
          </wp:inline>
        </w:drawing>
      </w:r>
    </w:p>
    <w:p w14:paraId="46202A45" w14:textId="77777777" w:rsidR="00983495" w:rsidRPr="00983495" w:rsidRDefault="00983495" w:rsidP="00983495">
      <w:pPr>
        <w:pStyle w:val="Blocklabel4"/>
      </w:pPr>
      <w:r w:rsidRPr="00983495">
        <w:t>D.</w:t>
      </w:r>
      <w:r w:rsidRPr="00983495">
        <w:tab/>
        <w:t>Purpose of the Change:</w:t>
      </w:r>
    </w:p>
    <w:p w14:paraId="5D899405" w14:textId="77777777" w:rsidR="002A1FB6" w:rsidRPr="002A1FB6" w:rsidRDefault="002A1FB6" w:rsidP="002A1FB6">
      <w:r w:rsidRPr="002A1FB6">
        <w:t>This change requested is submitted so that the settlement chain parties in the funds asset transfer (sese.001, 003, 005, 007) messages are aligned with the settlement chain parties in the funds order (setr) messages (change request 0713) and the funds discovery and portfolio transfer messages (sese.018, 019, 012, 013) which have already been updated as a result of change request ID 0714 for 2019</w:t>
      </w:r>
    </w:p>
    <w:p w14:paraId="020060CE" w14:textId="77777777" w:rsidR="002A1FB6" w:rsidRPr="002A1FB6" w:rsidRDefault="002A1FB6" w:rsidP="002A1FB6">
      <w:r w:rsidRPr="002A1FB6">
        <w:t>(Change request 0713 was submitted by Clearstream so that the funds order (setr) messages are consistent with the settlement details defined in the  ISO 20022 sese.023 and sese.028 messages, particularly when two places of settlement are involved as, for example, in the case of T2S cross-CSD settlement.)</w:t>
      </w:r>
    </w:p>
    <w:p w14:paraId="074FA7D9" w14:textId="77777777" w:rsidR="00983495" w:rsidRPr="00983495" w:rsidRDefault="00983495" w:rsidP="00983495">
      <w:pPr>
        <w:pStyle w:val="Blocklabel4"/>
      </w:pPr>
      <w:r w:rsidRPr="00983495">
        <w:lastRenderedPageBreak/>
        <w:t xml:space="preserve">E. </w:t>
      </w:r>
      <w:r w:rsidRPr="00983495">
        <w:tab/>
        <w:t>Urgency of the request:</w:t>
      </w:r>
    </w:p>
    <w:p w14:paraId="6D287D30" w14:textId="77777777" w:rsidR="002A1FB6" w:rsidRPr="002A1FB6" w:rsidRDefault="002A1FB6" w:rsidP="002A1FB6">
      <w:proofErr w:type="gramStart"/>
      <w:r w:rsidRPr="002A1FB6">
        <w:t>For the next maintenance.</w:t>
      </w:r>
      <w:proofErr w:type="gramEnd"/>
    </w:p>
    <w:p w14:paraId="53079DC3" w14:textId="77777777" w:rsidR="00983495" w:rsidRPr="00983495" w:rsidRDefault="00983495" w:rsidP="00983495">
      <w:pPr>
        <w:pStyle w:val="Blocklabel4"/>
      </w:pPr>
      <w:r w:rsidRPr="00983495">
        <w:t>F.</w:t>
      </w:r>
      <w:r w:rsidRPr="00983495">
        <w:tab/>
        <w:t>Business examples:</w:t>
      </w:r>
    </w:p>
    <w:p w14:paraId="663C2498" w14:textId="77777777" w:rsidR="00983495" w:rsidRPr="00983495" w:rsidRDefault="00983495" w:rsidP="00983495">
      <w:pPr>
        <w:pStyle w:val="Blocklabel4"/>
      </w:pPr>
      <w:r w:rsidRPr="00983495">
        <w:t xml:space="preserve">G. </w:t>
      </w:r>
      <w:r w:rsidRPr="00983495">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983495" w:rsidRPr="001A57BE" w14:paraId="780E06A9" w14:textId="77777777" w:rsidTr="00573438">
        <w:trPr>
          <w:gridAfter w:val="3"/>
          <w:wAfter w:w="5623" w:type="dxa"/>
        </w:trPr>
        <w:tc>
          <w:tcPr>
            <w:tcW w:w="1242" w:type="dxa"/>
            <w:gridSpan w:val="2"/>
          </w:tcPr>
          <w:p w14:paraId="2C54C47F" w14:textId="77777777" w:rsidR="00983495" w:rsidRPr="00983495" w:rsidRDefault="00983495" w:rsidP="00573438">
            <w:pPr>
              <w:pStyle w:val="TableHeading11"/>
            </w:pPr>
            <w:r w:rsidRPr="00983495">
              <w:t>Consider</w:t>
            </w:r>
          </w:p>
        </w:tc>
        <w:tc>
          <w:tcPr>
            <w:tcW w:w="567" w:type="dxa"/>
          </w:tcPr>
          <w:p w14:paraId="4B02F77B" w14:textId="4640B55E" w:rsidR="00983495" w:rsidRPr="00983495" w:rsidRDefault="00E403B7" w:rsidP="00573438">
            <w:pPr>
              <w:pStyle w:val="TableHeading11"/>
            </w:pPr>
            <w:r>
              <w:t>X</w:t>
            </w:r>
          </w:p>
        </w:tc>
        <w:tc>
          <w:tcPr>
            <w:tcW w:w="1701" w:type="dxa"/>
            <w:tcBorders>
              <w:top w:val="single" w:sz="4" w:space="0" w:color="auto"/>
              <w:right w:val="single" w:sz="4" w:space="0" w:color="auto"/>
            </w:tcBorders>
          </w:tcPr>
          <w:p w14:paraId="4BDCFE21" w14:textId="77777777" w:rsidR="00983495" w:rsidRPr="00983495" w:rsidRDefault="00983495" w:rsidP="00573438">
            <w:pPr>
              <w:pStyle w:val="TableHeading11"/>
            </w:pPr>
            <w:r w:rsidRPr="00983495">
              <w:t>Timing</w:t>
            </w:r>
          </w:p>
        </w:tc>
      </w:tr>
      <w:tr w:rsidR="00983495" w:rsidRPr="001A57BE" w14:paraId="2959856A" w14:textId="77777777" w:rsidTr="00573438">
        <w:trPr>
          <w:gridBefore w:val="1"/>
          <w:gridAfter w:val="1"/>
          <w:wBefore w:w="1059" w:type="dxa"/>
          <w:wAfter w:w="945" w:type="dxa"/>
          <w:trHeight w:val="501"/>
        </w:trPr>
        <w:tc>
          <w:tcPr>
            <w:tcW w:w="750" w:type="dxa"/>
            <w:gridSpan w:val="2"/>
            <w:tcBorders>
              <w:left w:val="nil"/>
              <w:bottom w:val="nil"/>
            </w:tcBorders>
          </w:tcPr>
          <w:p w14:paraId="4D2276F5" w14:textId="77777777" w:rsidR="00983495" w:rsidRPr="00983495" w:rsidRDefault="00983495" w:rsidP="00573438">
            <w:pPr>
              <w:pStyle w:val="Tabletext11pt"/>
            </w:pPr>
          </w:p>
        </w:tc>
        <w:tc>
          <w:tcPr>
            <w:tcW w:w="5954" w:type="dxa"/>
            <w:gridSpan w:val="2"/>
          </w:tcPr>
          <w:p w14:paraId="3E3A6EB2" w14:textId="77777777" w:rsidR="00983495" w:rsidRPr="00983495" w:rsidRDefault="00983495" w:rsidP="00573438">
            <w:pPr>
              <w:pStyle w:val="Tabletext11pt"/>
              <w:rPr>
                <w:rStyle w:val="Bold"/>
              </w:rPr>
            </w:pPr>
            <w:r w:rsidRPr="00983495">
              <w:rPr>
                <w:rStyle w:val="Bold"/>
              </w:rPr>
              <w:t>- Next yearly cycle: 2019/2020</w:t>
            </w:r>
          </w:p>
          <w:p w14:paraId="62B56666" w14:textId="77777777" w:rsidR="00983495" w:rsidRPr="00983495" w:rsidRDefault="00983495" w:rsidP="00573438">
            <w:pPr>
              <w:pStyle w:val="Tabletext11pt"/>
            </w:pPr>
            <w:r w:rsidRPr="00983495">
              <w:t>(the change will be considered for implementation in the yearly maintenance cycle which starts in 2019 and completes with the publication of new message versions in the spring of 2020)</w:t>
            </w:r>
          </w:p>
        </w:tc>
        <w:tc>
          <w:tcPr>
            <w:tcW w:w="425" w:type="dxa"/>
            <w:tcBorders>
              <w:bottom w:val="single" w:sz="4" w:space="0" w:color="auto"/>
            </w:tcBorders>
          </w:tcPr>
          <w:p w14:paraId="642638AF" w14:textId="3B7AA8E5" w:rsidR="00983495" w:rsidRPr="00983495" w:rsidRDefault="00E403B7" w:rsidP="00573438">
            <w:pPr>
              <w:pStyle w:val="Tabletext11pt"/>
            </w:pPr>
            <w:r>
              <w:t>X</w:t>
            </w:r>
          </w:p>
        </w:tc>
      </w:tr>
      <w:tr w:rsidR="00983495" w:rsidRPr="001A57BE" w14:paraId="5EAEFA36" w14:textId="77777777" w:rsidTr="00573438">
        <w:trPr>
          <w:gridBefore w:val="1"/>
          <w:gridAfter w:val="1"/>
          <w:wBefore w:w="1059" w:type="dxa"/>
          <w:wAfter w:w="945" w:type="dxa"/>
          <w:trHeight w:val="501"/>
        </w:trPr>
        <w:tc>
          <w:tcPr>
            <w:tcW w:w="750" w:type="dxa"/>
            <w:gridSpan w:val="2"/>
            <w:tcBorders>
              <w:top w:val="nil"/>
              <w:left w:val="nil"/>
              <w:bottom w:val="nil"/>
            </w:tcBorders>
          </w:tcPr>
          <w:p w14:paraId="6A60064D" w14:textId="77777777" w:rsidR="00983495" w:rsidRPr="00983495" w:rsidRDefault="00983495" w:rsidP="00573438">
            <w:pPr>
              <w:pStyle w:val="Tabletext11pt"/>
            </w:pPr>
          </w:p>
        </w:tc>
        <w:tc>
          <w:tcPr>
            <w:tcW w:w="5954" w:type="dxa"/>
            <w:gridSpan w:val="2"/>
          </w:tcPr>
          <w:p w14:paraId="00DEAD2A" w14:textId="77777777" w:rsidR="00983495" w:rsidRPr="00983495" w:rsidRDefault="00983495" w:rsidP="00573438">
            <w:pPr>
              <w:pStyle w:val="Tabletext11pt"/>
            </w:pPr>
            <w:r w:rsidRPr="00983495">
              <w:t xml:space="preserve">- </w:t>
            </w:r>
            <w:r w:rsidRPr="00983495">
              <w:rPr>
                <w:rStyle w:val="Bold"/>
              </w:rPr>
              <w:t>At the occasion of the next maintenance of the messages</w:t>
            </w:r>
          </w:p>
          <w:p w14:paraId="79A5DB07" w14:textId="77777777" w:rsidR="00983495" w:rsidRPr="00983495" w:rsidRDefault="00983495" w:rsidP="00573438">
            <w:pPr>
              <w:pStyle w:val="Tabletext11pt"/>
            </w:pPr>
            <w:r w:rsidRPr="00983495">
              <w:t>(the change will be considered for implementation, but does not justify maintenance of the messages in its own right – will be pending until more critical change requests are received for the messages)</w:t>
            </w:r>
          </w:p>
        </w:tc>
        <w:tc>
          <w:tcPr>
            <w:tcW w:w="425" w:type="dxa"/>
          </w:tcPr>
          <w:p w14:paraId="6AD09347" w14:textId="77777777" w:rsidR="00983495" w:rsidRPr="00983495" w:rsidRDefault="00983495" w:rsidP="00573438">
            <w:pPr>
              <w:pStyle w:val="Tabletext11pt"/>
            </w:pPr>
          </w:p>
        </w:tc>
      </w:tr>
      <w:tr w:rsidR="00983495" w:rsidRPr="001A57BE" w14:paraId="24936B75" w14:textId="77777777" w:rsidTr="00573438">
        <w:trPr>
          <w:gridBefore w:val="1"/>
          <w:wBefore w:w="1059" w:type="dxa"/>
          <w:trHeight w:val="511"/>
        </w:trPr>
        <w:tc>
          <w:tcPr>
            <w:tcW w:w="750" w:type="dxa"/>
            <w:gridSpan w:val="2"/>
            <w:tcBorders>
              <w:top w:val="nil"/>
              <w:left w:val="nil"/>
              <w:bottom w:val="nil"/>
            </w:tcBorders>
          </w:tcPr>
          <w:p w14:paraId="79C1C759" w14:textId="77777777" w:rsidR="00983495" w:rsidRPr="00983495" w:rsidRDefault="00983495" w:rsidP="00573438">
            <w:pPr>
              <w:pStyle w:val="Tabletext11pt"/>
            </w:pPr>
          </w:p>
        </w:tc>
        <w:tc>
          <w:tcPr>
            <w:tcW w:w="5954" w:type="dxa"/>
            <w:gridSpan w:val="2"/>
          </w:tcPr>
          <w:p w14:paraId="1A09AA74" w14:textId="77777777" w:rsidR="00983495" w:rsidRPr="00983495" w:rsidRDefault="00983495" w:rsidP="00573438">
            <w:pPr>
              <w:pStyle w:val="Tabletext11pt"/>
              <w:rPr>
                <w:rStyle w:val="Bold"/>
              </w:rPr>
            </w:pPr>
            <w:r w:rsidRPr="00983495">
              <w:rPr>
                <w:rStyle w:val="Bold"/>
              </w:rPr>
              <w:t>- Urgent unscheduled</w:t>
            </w:r>
          </w:p>
          <w:p w14:paraId="7FDCE70C" w14:textId="77777777" w:rsidR="00983495" w:rsidRPr="00983495" w:rsidRDefault="00983495" w:rsidP="00573438">
            <w:pPr>
              <w:pStyle w:val="Tabletext11pt"/>
            </w:pPr>
            <w:r w:rsidRPr="00983495">
              <w:t>(the change justifies an urgent implementation outside of the normal yearly cycle)</w:t>
            </w:r>
          </w:p>
        </w:tc>
        <w:tc>
          <w:tcPr>
            <w:tcW w:w="425" w:type="dxa"/>
          </w:tcPr>
          <w:p w14:paraId="5898BF6E" w14:textId="77777777" w:rsidR="00983495" w:rsidRPr="00983495" w:rsidRDefault="00983495" w:rsidP="00573438">
            <w:pPr>
              <w:pStyle w:val="Tabletext11pt"/>
            </w:pPr>
          </w:p>
        </w:tc>
        <w:tc>
          <w:tcPr>
            <w:tcW w:w="945" w:type="dxa"/>
            <w:tcBorders>
              <w:top w:val="nil"/>
              <w:bottom w:val="nil"/>
              <w:right w:val="nil"/>
            </w:tcBorders>
          </w:tcPr>
          <w:p w14:paraId="76F4B367" w14:textId="77777777" w:rsidR="00983495" w:rsidRPr="00983495" w:rsidRDefault="00983495" w:rsidP="00573438"/>
        </w:tc>
      </w:tr>
      <w:tr w:rsidR="00983495" w:rsidRPr="001A57BE" w14:paraId="608A9924" w14:textId="77777777" w:rsidTr="00573438">
        <w:trPr>
          <w:gridBefore w:val="1"/>
          <w:wBefore w:w="1059" w:type="dxa"/>
          <w:trHeight w:val="511"/>
        </w:trPr>
        <w:tc>
          <w:tcPr>
            <w:tcW w:w="750" w:type="dxa"/>
            <w:gridSpan w:val="2"/>
            <w:tcBorders>
              <w:top w:val="nil"/>
              <w:left w:val="nil"/>
              <w:bottom w:val="nil"/>
            </w:tcBorders>
          </w:tcPr>
          <w:p w14:paraId="468E36B4" w14:textId="77777777" w:rsidR="00983495" w:rsidRPr="00983495" w:rsidRDefault="00983495" w:rsidP="00573438">
            <w:pPr>
              <w:pStyle w:val="Tabletext11pt"/>
            </w:pPr>
          </w:p>
        </w:tc>
        <w:tc>
          <w:tcPr>
            <w:tcW w:w="6379" w:type="dxa"/>
            <w:gridSpan w:val="3"/>
          </w:tcPr>
          <w:p w14:paraId="58D57101" w14:textId="77777777" w:rsidR="00983495" w:rsidRPr="00983495" w:rsidRDefault="00983495" w:rsidP="00573438">
            <w:pPr>
              <w:pStyle w:val="Tabletext11pt"/>
              <w:rPr>
                <w:rStyle w:val="Bold"/>
              </w:rPr>
            </w:pPr>
            <w:r w:rsidRPr="00983495">
              <w:rPr>
                <w:rStyle w:val="Bold"/>
              </w:rPr>
              <w:t>- Other timing:</w:t>
            </w:r>
          </w:p>
        </w:tc>
        <w:tc>
          <w:tcPr>
            <w:tcW w:w="945" w:type="dxa"/>
            <w:tcBorders>
              <w:top w:val="nil"/>
              <w:bottom w:val="nil"/>
              <w:right w:val="nil"/>
            </w:tcBorders>
          </w:tcPr>
          <w:p w14:paraId="0F5D167F" w14:textId="77777777" w:rsidR="00983495" w:rsidRPr="00983495" w:rsidRDefault="00983495" w:rsidP="00573438"/>
          <w:p w14:paraId="0134C588" w14:textId="77777777" w:rsidR="00983495" w:rsidRPr="00983495" w:rsidRDefault="00983495" w:rsidP="00573438"/>
        </w:tc>
      </w:tr>
    </w:tbl>
    <w:p w14:paraId="4021F6C3" w14:textId="77777777" w:rsidR="00983495" w:rsidRPr="00983495" w:rsidRDefault="00983495" w:rsidP="00983495">
      <w:pPr>
        <w:pStyle w:val="BlockLabel"/>
      </w:pPr>
      <w:r w:rsidRPr="00983495">
        <w:t>Comments:</w:t>
      </w:r>
    </w:p>
    <w:p w14:paraId="72045F5E" w14:textId="77777777" w:rsidR="00983495" w:rsidRPr="00983495" w:rsidRDefault="00983495" w:rsidP="00983495">
      <w:pPr>
        <w:pStyle w:val="BlockLabel"/>
      </w:pPr>
    </w:p>
    <w:p w14:paraId="18C9EED3" w14:textId="5A2DEEBA" w:rsidR="00983495" w:rsidRDefault="00983495" w:rsidP="00DE127C">
      <w:pPr>
        <w:pStyle w:val="Blocklabel4"/>
      </w:pPr>
      <w:r w:rsidRPr="00983495">
        <w:t>I.</w:t>
      </w:r>
      <w:r w:rsidRPr="00983495">
        <w:tab/>
        <w:t>Implementation</w:t>
      </w:r>
    </w:p>
    <w:p w14:paraId="36304A0F" w14:textId="77777777" w:rsidR="00F51E46" w:rsidRDefault="001147E0" w:rsidP="001147E0">
      <w:pPr>
        <w:pStyle w:val="BlockLabel"/>
      </w:pPr>
      <w:r>
        <w:t xml:space="preserve">This section has been updated since the draft 2 MCR document was distributed. </w:t>
      </w:r>
    </w:p>
    <w:p w14:paraId="6C19F009" w14:textId="6A1464F3" w:rsidR="00CD29E5" w:rsidRDefault="00F51E46" w:rsidP="001147E0">
      <w:pPr>
        <w:pStyle w:val="BlockLabel"/>
      </w:pPr>
      <w:r>
        <w:t xml:space="preserve">24 July 2019:  review comments </w:t>
      </w:r>
      <w:r w:rsidR="00531768">
        <w:t xml:space="preserve">received from Funds NMPG IT (Andrea Milanesio). </w:t>
      </w:r>
    </w:p>
    <w:p w14:paraId="5FA45253" w14:textId="77777777" w:rsidR="00F51E46" w:rsidRDefault="00F51E46" w:rsidP="00F51E46">
      <w:r>
        <w:t>With respect to the following:</w:t>
      </w:r>
    </w:p>
    <w:p w14:paraId="3DF725C0" w14:textId="593BD3C7" w:rsidR="00F51E46" w:rsidRDefault="00F51E46" w:rsidP="00F51E46">
      <w:pPr>
        <w:pStyle w:val="Normal4"/>
      </w:pPr>
      <w:r>
        <w:t xml:space="preserve">[1] </w:t>
      </w:r>
      <w:r>
        <w:tab/>
      </w:r>
      <w:proofErr w:type="gramStart"/>
      <w:r>
        <w:t>it</w:t>
      </w:r>
      <w:proofErr w:type="gramEnd"/>
      <w:r>
        <w:t xml:space="preserve"> is proposed that Account Details/Securities Form and </w:t>
      </w:r>
      <w:r w:rsidRPr="00D768DA">
        <w:t>SettlementDetails/SettlementPartiesDetails/ReceiverDetails</w:t>
      </w:r>
      <w:r>
        <w:t>/SecuritiesForm are removed because Securities Form  is also present in TransferDetails/Financial Instrument Details</w:t>
      </w:r>
    </w:p>
    <w:p w14:paraId="4D700A4B" w14:textId="5F9085E8" w:rsidR="00F51E46" w:rsidRDefault="00F51E46" w:rsidP="00F51E46">
      <w:pPr>
        <w:pStyle w:val="Normal4"/>
      </w:pPr>
      <w:r>
        <w:t xml:space="preserve">[2] </w:t>
      </w:r>
      <w:r>
        <w:tab/>
        <w:t xml:space="preserve">It is proposed that </w:t>
      </w:r>
      <w:r w:rsidRPr="00D768DA">
        <w:t>Account Details/DematerialisedIndicator and SettlementDetails/SettlementPartiesDetails/ReceiverDetails/DematerialisedIndicator</w:t>
      </w:r>
      <w:r>
        <w:t xml:space="preserve"> are both removed and placed in the Finanancial Instrument Details</w:t>
      </w:r>
    </w:p>
    <w:p w14:paraId="5E47CD64" w14:textId="71D95C1F" w:rsidR="00F51E46" w:rsidRDefault="00F51E46" w:rsidP="00F51E46">
      <w:pPr>
        <w:pStyle w:val="Normal4"/>
      </w:pPr>
      <w:r>
        <w:t>Italy said this should not be change</w:t>
      </w:r>
      <w:r w:rsidR="00F422C8">
        <w:t>d</w:t>
      </w:r>
      <w:r>
        <w:t>. Business rationale:</w:t>
      </w:r>
    </w:p>
    <w:p w14:paraId="50604E89" w14:textId="3C1E30EA" w:rsidR="00531768" w:rsidRPr="00531768" w:rsidRDefault="00531768" w:rsidP="00531768">
      <w:pPr>
        <w:rPr>
          <w:rStyle w:val="ItalicWord"/>
          <w:lang w:val="en-US"/>
        </w:rPr>
      </w:pPr>
      <w:r w:rsidRPr="00531768">
        <w:rPr>
          <w:rStyle w:val="ItalicWord"/>
        </w:rPr>
        <w:t>"We use transfer also to transfer unit</w:t>
      </w:r>
      <w:r w:rsidR="00665F1C">
        <w:rPr>
          <w:rStyle w:val="ItalicWord"/>
        </w:rPr>
        <w:t xml:space="preserve"> between same account, same ISIN</w:t>
      </w:r>
      <w:r w:rsidRPr="00531768">
        <w:rPr>
          <w:rStyle w:val="ItalicWord"/>
        </w:rPr>
        <w:t xml:space="preserve"> from Bearer to Registered (or vice</w:t>
      </w:r>
      <w:r w:rsidR="00665F1C">
        <w:rPr>
          <w:rStyle w:val="ItalicWord"/>
        </w:rPr>
        <w:t xml:space="preserve"> </w:t>
      </w:r>
      <w:r w:rsidRPr="00531768">
        <w:rPr>
          <w:rStyle w:val="ItalicWord"/>
        </w:rPr>
        <w:t>versa) and from dematerialized to not dematerialized. (</w:t>
      </w:r>
      <w:proofErr w:type="gramStart"/>
      <w:r w:rsidRPr="00531768">
        <w:rPr>
          <w:rStyle w:val="ItalicWord"/>
        </w:rPr>
        <w:t>or</w:t>
      </w:r>
      <w:proofErr w:type="gramEnd"/>
      <w:r w:rsidRPr="00531768">
        <w:rPr>
          <w:rStyle w:val="ItalicWord"/>
        </w:rPr>
        <w:t xml:space="preserve"> viceversa)</w:t>
      </w:r>
    </w:p>
    <w:p w14:paraId="19B1B0F1" w14:textId="2731C3ED" w:rsidR="00531768" w:rsidRPr="00531768" w:rsidRDefault="00531768" w:rsidP="00531768">
      <w:pPr>
        <w:rPr>
          <w:rStyle w:val="ItalicWord"/>
        </w:rPr>
      </w:pPr>
      <w:r w:rsidRPr="00531768">
        <w:rPr>
          <w:rStyle w:val="ItalicWord"/>
        </w:rPr>
        <w:t>Therefore the information</w:t>
      </w:r>
      <w:r w:rsidR="00665F1C">
        <w:rPr>
          <w:rStyle w:val="ItalicWord"/>
        </w:rPr>
        <w:t xml:space="preserve"> is</w:t>
      </w:r>
      <w:r w:rsidRPr="00531768">
        <w:rPr>
          <w:rStyle w:val="ItalicWord"/>
        </w:rPr>
        <w:t xml:space="preserve"> required at the level of Account Details and Settlement Party Details</w:t>
      </w:r>
    </w:p>
    <w:p w14:paraId="50DDD8DA" w14:textId="69D51216" w:rsidR="00531768" w:rsidRPr="00531768" w:rsidRDefault="00531768" w:rsidP="00531768">
      <w:pPr>
        <w:rPr>
          <w:rStyle w:val="ItalicWord"/>
        </w:rPr>
      </w:pPr>
      <w:r w:rsidRPr="00531768">
        <w:rPr>
          <w:rStyle w:val="ItalicWord"/>
        </w:rPr>
        <w:lastRenderedPageBreak/>
        <w:t>If we remove the ’Securities form’ and ‘Dematerialized indicator’ from Account Details and Settlement Party Details level, we can not cover the above business case, I’d suggest to keep at both level ISIN and Account/SettlementParty level"</w:t>
      </w:r>
    </w:p>
    <w:p w14:paraId="3D9D3592" w14:textId="0E295C52" w:rsidR="00F51E46" w:rsidRDefault="00F51E46" w:rsidP="00F51E46">
      <w:r w:rsidRPr="00E0761D">
        <w:rPr>
          <w:rStyle w:val="Bold"/>
        </w:rPr>
        <w:t>SWIFT Standards</w:t>
      </w:r>
      <w:r>
        <w:t xml:space="preserve">: AGREED. </w:t>
      </w:r>
      <w:proofErr w:type="gramStart"/>
      <w:r>
        <w:t>UPDATED.</w:t>
      </w:r>
      <w:proofErr w:type="gramEnd"/>
    </w:p>
    <w:p w14:paraId="09C6D25A" w14:textId="2EE01938" w:rsidR="008A39E9" w:rsidRDefault="00576455" w:rsidP="007439D6">
      <w:pPr>
        <w:pStyle w:val="BlockLabel"/>
      </w:pPr>
      <w:r>
        <w:t>With the adoption of the S &amp; R 'party 1', 'party 2' concept, there has been an impact on the structure of the Settlement</w:t>
      </w:r>
      <w:r w:rsidR="007439D6">
        <w:t xml:space="preserve"> Details</w:t>
      </w:r>
      <w:r w:rsidR="00D22766">
        <w:t>:</w:t>
      </w:r>
      <w:r w:rsidR="00531768">
        <w:t xml:space="preserve"> Diagram updated in draft 3 document</w:t>
      </w:r>
    </w:p>
    <w:p w14:paraId="30FB8E48" w14:textId="2D1784E4" w:rsidR="00261377" w:rsidRPr="00D22766" w:rsidRDefault="00F8418A" w:rsidP="00CD29E5">
      <w:pPr>
        <w:pStyle w:val="Graphic"/>
      </w:pPr>
      <w:r>
        <w:rPr>
          <w:noProof/>
          <w:lang w:eastAsia="en-GB"/>
        </w:rPr>
        <w:drawing>
          <wp:inline distT="0" distB="0" distL="0" distR="0" wp14:anchorId="04F4478C" wp14:editId="54F3EEA8">
            <wp:extent cx="5899150" cy="40703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99150" cy="4070350"/>
                    </a:xfrm>
                    <a:prstGeom prst="rect">
                      <a:avLst/>
                    </a:prstGeom>
                    <a:noFill/>
                    <a:ln>
                      <a:noFill/>
                    </a:ln>
                  </pic:spPr>
                </pic:pic>
              </a:graphicData>
            </a:graphic>
          </wp:inline>
        </w:drawing>
      </w:r>
    </w:p>
    <w:p w14:paraId="3CE259E5" w14:textId="6BF05300" w:rsidR="00261377" w:rsidRPr="00261377" w:rsidRDefault="00261377" w:rsidP="00261377">
      <w:pPr>
        <w:rPr>
          <w:rStyle w:val="Bold"/>
        </w:rPr>
      </w:pPr>
      <w:r w:rsidRPr="00261377">
        <w:rPr>
          <w:rStyle w:val="Bold"/>
        </w:rPr>
        <w:t xml:space="preserve">Summary of Changes </w:t>
      </w:r>
      <w:r w:rsidR="003011B0">
        <w:rPr>
          <w:rStyle w:val="Bold"/>
        </w:rPr>
        <w:t xml:space="preserve">Transfer </w:t>
      </w:r>
      <w:proofErr w:type="gramStart"/>
      <w:r w:rsidR="003011B0">
        <w:rPr>
          <w:rStyle w:val="Bold"/>
        </w:rPr>
        <w:t>Out</w:t>
      </w:r>
      <w:proofErr w:type="gramEnd"/>
      <w:r w:rsidR="003011B0">
        <w:rPr>
          <w:rStyle w:val="Bold"/>
        </w:rPr>
        <w:t xml:space="preserve"> Instruction sese.001 and Transfer Out Confirmation sese.003</w:t>
      </w:r>
    </w:p>
    <w:p w14:paraId="529F8B58" w14:textId="325A9CBD" w:rsidR="00261377" w:rsidRDefault="00F8418A" w:rsidP="00261377">
      <w:pPr>
        <w:pStyle w:val="Normal4"/>
      </w:pPr>
      <w:r>
        <w:t>[5</w:t>
      </w:r>
      <w:r w:rsidR="00261377">
        <w:t>]</w:t>
      </w:r>
      <w:r w:rsidR="00261377">
        <w:tab/>
        <w:t>SettlementDetails/Settlement</w:t>
      </w:r>
      <w:r w:rsidR="007B1B41">
        <w:t>PartiesDetails/ReceiverDetails/</w:t>
      </w:r>
      <w:r w:rsidR="00261377">
        <w:t xml:space="preserve">SecuritiesForm </w:t>
      </w:r>
      <w:r>
        <w:t xml:space="preserve">moved up a level to Settlement Details. </w:t>
      </w:r>
    </w:p>
    <w:p w14:paraId="4DB1910D" w14:textId="66F19BD5" w:rsidR="00261377" w:rsidRDefault="00F8418A" w:rsidP="00261377">
      <w:pPr>
        <w:pStyle w:val="Normal4"/>
      </w:pPr>
      <w:r>
        <w:t>[6</w:t>
      </w:r>
      <w:r w:rsidR="00261377">
        <w:t xml:space="preserve">] </w:t>
      </w:r>
      <w:r w:rsidR="00261377">
        <w:tab/>
        <w:t>Settlement</w:t>
      </w:r>
      <w:r w:rsidR="00261377" w:rsidRPr="00FE17B3">
        <w:t>Details</w:t>
      </w:r>
      <w:r w:rsidR="00261377">
        <w:t>/SettlementPartiesDetails</w:t>
      </w:r>
      <w:r w:rsidR="00261377" w:rsidRPr="00FE17B3">
        <w:t>/</w:t>
      </w:r>
      <w:r w:rsidR="00261377" w:rsidRPr="0048473C">
        <w:t>ReceiverDetails</w:t>
      </w:r>
      <w:r w:rsidR="00261377">
        <w:t>/</w:t>
      </w:r>
      <w:r w:rsidR="00261377" w:rsidRPr="00FE17B3">
        <w:t>DematerialisedIndicator</w:t>
      </w:r>
      <w:r w:rsidR="00CB4823">
        <w:t xml:space="preserve"> </w:t>
      </w:r>
      <w:r>
        <w:t>moved up a level to Settlement Details.</w:t>
      </w:r>
      <w:r w:rsidRPr="00F8418A">
        <w:t xml:space="preserve"> </w:t>
      </w:r>
      <w:r>
        <w:t>Added to TransferDetails/FinancialInstrumentDetails</w:t>
      </w:r>
    </w:p>
    <w:p w14:paraId="301670A6" w14:textId="7699FBD0" w:rsidR="00261377" w:rsidRDefault="00F8418A" w:rsidP="00261377">
      <w:pPr>
        <w:pStyle w:val="Normal4"/>
      </w:pPr>
      <w:r>
        <w:t>[7</w:t>
      </w:r>
      <w:r w:rsidR="00261377">
        <w:t>]</w:t>
      </w:r>
      <w:r w:rsidR="00261377">
        <w:tab/>
      </w:r>
      <w:r w:rsidR="00261377" w:rsidRPr="0048473C">
        <w:t>SettlementDetails/SettlementPartiesDetails/ReceiverDetails/IncomePreference</w:t>
      </w:r>
      <w:r w:rsidR="00261377">
        <w:t xml:space="preserve"> moved up two levels into </w:t>
      </w:r>
      <w:r w:rsidR="00261377" w:rsidRPr="0048473C">
        <w:t>SettlementDetails</w:t>
      </w:r>
    </w:p>
    <w:p w14:paraId="67EC4A5F" w14:textId="0BFBC271" w:rsidR="00261377" w:rsidRPr="0048473C" w:rsidRDefault="00F8418A" w:rsidP="00261377">
      <w:pPr>
        <w:pStyle w:val="Normal4"/>
      </w:pPr>
      <w:r>
        <w:t>[8</w:t>
      </w:r>
      <w:r w:rsidR="00261377">
        <w:t xml:space="preserve">] </w:t>
      </w:r>
      <w:r w:rsidR="00261377">
        <w:tab/>
      </w:r>
      <w:r w:rsidR="00261377" w:rsidRPr="0048473C">
        <w:t>SettlementDetails/SettlementPartiesDetails/ReceiverDetails/BeneficiaryCertificationCompletion moved up two levels into SettlementDetails</w:t>
      </w:r>
    </w:p>
    <w:p w14:paraId="05F9B0E7" w14:textId="77777777" w:rsidR="00CB4823" w:rsidRDefault="00CB4823" w:rsidP="00CB4823">
      <w:pPr>
        <w:pStyle w:val="Normal4"/>
      </w:pPr>
      <w:r>
        <w:t>[1]</w:t>
      </w:r>
      <w:r>
        <w:tab/>
      </w:r>
      <w:r w:rsidRPr="00E07924">
        <w:t>SettlementDetails/SettlementPartiesDetails/ReceiverDetails/</w:t>
      </w:r>
      <w:r>
        <w:t xml:space="preserve">OwnerIdentification already covered by Transferee </w:t>
      </w:r>
    </w:p>
    <w:p w14:paraId="6EEE15F2" w14:textId="45BBA68E" w:rsidR="00261377" w:rsidRDefault="00CB4823" w:rsidP="00CB4823">
      <w:pPr>
        <w:pStyle w:val="Normal4"/>
      </w:pPr>
      <w:r>
        <w:lastRenderedPageBreak/>
        <w:t xml:space="preserve"> </w:t>
      </w:r>
      <w:r w:rsidR="00F8418A">
        <w:t>[</w:t>
      </w:r>
      <w:r>
        <w:t>3</w:t>
      </w:r>
      <w:proofErr w:type="gramStart"/>
      <w:r>
        <w:t>,9</w:t>
      </w:r>
      <w:proofErr w:type="gramEnd"/>
      <w:r w:rsidR="00261377">
        <w:t>]</w:t>
      </w:r>
      <w:r w:rsidR="00261377">
        <w:tab/>
      </w:r>
      <w:r w:rsidR="00261377" w:rsidRPr="00E07924">
        <w:t>SettlementDetails/SettlementPartiesDetails/ReceiverDetails</w:t>
      </w:r>
      <w:r w:rsidR="00261377">
        <w:t>/Acc</w:t>
      </w:r>
      <w:r w:rsidR="00F8418A">
        <w:t xml:space="preserve">ountName and SubAccountDetails </w:t>
      </w:r>
      <w:r w:rsidR="00261377">
        <w:t>moved into TransfereeRegisteredAccount.</w:t>
      </w:r>
    </w:p>
    <w:p w14:paraId="540FC9C3" w14:textId="75CE49FF" w:rsidR="00F8418A" w:rsidRDefault="00CB4823" w:rsidP="00F8418A">
      <w:pPr>
        <w:pStyle w:val="Normal4"/>
      </w:pPr>
      <w:r>
        <w:t xml:space="preserve"> </w:t>
      </w:r>
      <w:r w:rsidR="00F8418A">
        <w:t>[2</w:t>
      </w:r>
      <w:proofErr w:type="gramStart"/>
      <w:r w:rsidR="00F8418A">
        <w:t>,4</w:t>
      </w:r>
      <w:proofErr w:type="gramEnd"/>
      <w:r w:rsidR="00F8418A">
        <w:t>]</w:t>
      </w:r>
      <w:r w:rsidR="00F8418A">
        <w:tab/>
      </w:r>
      <w:r w:rsidR="00F8418A" w:rsidRPr="00E07924">
        <w:t>SettlementDetails/SettlementPartiesDetails/ReceiverDetails/</w:t>
      </w:r>
      <w:r w:rsidR="00F8418A">
        <w:t>Account Identification and Account Designation already covered by TransfereeRegisteredAccount.</w:t>
      </w:r>
    </w:p>
    <w:p w14:paraId="1B1BAD04" w14:textId="3B131957" w:rsidR="003011B0" w:rsidRDefault="003011B0" w:rsidP="003011B0">
      <w:pPr>
        <w:rPr>
          <w:rStyle w:val="Bold"/>
        </w:rPr>
      </w:pPr>
      <w:r w:rsidRPr="00261377">
        <w:rPr>
          <w:rStyle w:val="Bold"/>
        </w:rPr>
        <w:t xml:space="preserve">Summary of Changes </w:t>
      </w:r>
      <w:r>
        <w:rPr>
          <w:rStyle w:val="Bold"/>
        </w:rPr>
        <w:t xml:space="preserve">Transfer </w:t>
      </w:r>
      <w:proofErr w:type="gramStart"/>
      <w:r>
        <w:rPr>
          <w:rStyle w:val="Bold"/>
        </w:rPr>
        <w:t>In</w:t>
      </w:r>
      <w:proofErr w:type="gramEnd"/>
      <w:r>
        <w:rPr>
          <w:rStyle w:val="Bold"/>
        </w:rPr>
        <w:t xml:space="preserve"> Instruction sese.005 and Transfer In Confirmation sese.007</w:t>
      </w:r>
    </w:p>
    <w:p w14:paraId="374358D9" w14:textId="1A6B133C" w:rsidR="003011B0" w:rsidRDefault="003011B0" w:rsidP="003011B0">
      <w:pPr>
        <w:pStyle w:val="Normal4"/>
      </w:pPr>
      <w:r>
        <w:t>[</w:t>
      </w:r>
      <w:r w:rsidR="008D72D2">
        <w:t>5</w:t>
      </w:r>
      <w:r>
        <w:t>]</w:t>
      </w:r>
      <w:r>
        <w:tab/>
      </w:r>
      <w:del w:id="82" w:author="CHAPMAN Janice" w:date="2019-09-24T17:20:00Z">
        <w:r w:rsidDel="00C97D2A">
          <w:delText xml:space="preserve">Account Details/SecuritiesForm and </w:delText>
        </w:r>
      </w:del>
      <w:r>
        <w:t xml:space="preserve">SettlementDetails/SettlementPartiesDetails/DelivererDetails/ SecuritiesForm </w:t>
      </w:r>
      <w:r w:rsidR="008D72D2">
        <w:t>moved up a level to Settlement Details.</w:t>
      </w:r>
    </w:p>
    <w:p w14:paraId="2DB44331" w14:textId="2B83088D" w:rsidR="003011B0" w:rsidRDefault="003011B0" w:rsidP="003011B0">
      <w:pPr>
        <w:pStyle w:val="Normal4"/>
      </w:pPr>
      <w:r>
        <w:t>[</w:t>
      </w:r>
      <w:r w:rsidR="008D72D2">
        <w:t>6</w:t>
      </w:r>
      <w:r>
        <w:t xml:space="preserve">] </w:t>
      </w:r>
      <w:r>
        <w:tab/>
        <w:t>Settlement</w:t>
      </w:r>
      <w:r w:rsidRPr="00FE17B3">
        <w:t>Details</w:t>
      </w:r>
      <w:r>
        <w:t>/SettlementPartiesDetails</w:t>
      </w:r>
      <w:r w:rsidRPr="00FE17B3">
        <w:t>/</w:t>
      </w:r>
      <w:r>
        <w:t>Deliverer</w:t>
      </w:r>
      <w:r w:rsidRPr="0048473C">
        <w:t>Details</w:t>
      </w:r>
      <w:r>
        <w:t>/</w:t>
      </w:r>
      <w:r w:rsidRPr="00FE17B3">
        <w:t>DematerialisedIndicator</w:t>
      </w:r>
      <w:r>
        <w:t xml:space="preserve"> </w:t>
      </w:r>
      <w:r w:rsidR="008D72D2">
        <w:t>moved up a level to Settlement Details.</w:t>
      </w:r>
      <w:r w:rsidR="008D72D2" w:rsidRPr="00F8418A">
        <w:t xml:space="preserve"> </w:t>
      </w:r>
      <w:r w:rsidR="008D72D2">
        <w:t>Added to TransferDetails/FinancialInstrumentDetails</w:t>
      </w:r>
    </w:p>
    <w:p w14:paraId="778277C7" w14:textId="73A81B26" w:rsidR="003011B0" w:rsidRDefault="008D72D2" w:rsidP="003011B0">
      <w:pPr>
        <w:pStyle w:val="Normal4"/>
      </w:pPr>
      <w:r>
        <w:t>[7</w:t>
      </w:r>
      <w:r w:rsidR="003011B0">
        <w:t>]</w:t>
      </w:r>
      <w:r w:rsidR="003011B0">
        <w:tab/>
      </w:r>
      <w:r w:rsidR="003011B0" w:rsidRPr="0048473C">
        <w:t>SettlementDetails/SettlementPartiesDetails/</w:t>
      </w:r>
      <w:r w:rsidR="003011B0">
        <w:t>Deliverer</w:t>
      </w:r>
      <w:r w:rsidR="003011B0" w:rsidRPr="0048473C">
        <w:t>Details/IncomePreference</w:t>
      </w:r>
      <w:r w:rsidR="003011B0">
        <w:t xml:space="preserve"> moved up two levels into </w:t>
      </w:r>
      <w:r w:rsidR="003011B0" w:rsidRPr="0048473C">
        <w:t>SettlementDetails</w:t>
      </w:r>
    </w:p>
    <w:p w14:paraId="633A0A59" w14:textId="00B7A5AD" w:rsidR="003011B0" w:rsidRDefault="008D72D2" w:rsidP="003011B0">
      <w:pPr>
        <w:pStyle w:val="Normal4"/>
      </w:pPr>
      <w:r>
        <w:t>[8</w:t>
      </w:r>
      <w:r w:rsidR="003011B0">
        <w:t xml:space="preserve">] </w:t>
      </w:r>
      <w:r w:rsidR="003011B0">
        <w:tab/>
      </w:r>
      <w:r w:rsidR="003011B0" w:rsidRPr="0048473C">
        <w:t>SettlementDetails/SettlementPartiesDetails/</w:t>
      </w:r>
      <w:r w:rsidR="003011B0">
        <w:t>Deliverer</w:t>
      </w:r>
      <w:r w:rsidR="003011B0" w:rsidRPr="0048473C">
        <w:t>Details/BeneficiaryCertificationCompletion moved up two levels into SettlementDetails</w:t>
      </w:r>
    </w:p>
    <w:p w14:paraId="237CC5FC" w14:textId="562C3928" w:rsidR="008D72D2" w:rsidRDefault="008D72D2" w:rsidP="008D72D2">
      <w:pPr>
        <w:pStyle w:val="Normal4"/>
      </w:pPr>
      <w:r>
        <w:t>[1]</w:t>
      </w:r>
      <w:r>
        <w:tab/>
      </w:r>
      <w:r w:rsidRPr="00E07924">
        <w:t>SettlementDetails/SettlementPartiesDetails/</w:t>
      </w:r>
      <w:r>
        <w:t>Deliverer</w:t>
      </w:r>
      <w:r w:rsidRPr="00E07924">
        <w:t>Details/</w:t>
      </w:r>
      <w:r>
        <w:t>OwnerIdentification already covered by Transferor.</w:t>
      </w:r>
    </w:p>
    <w:p w14:paraId="44ABD851" w14:textId="271DDCEE" w:rsidR="003011B0" w:rsidRDefault="008D72D2" w:rsidP="003011B0">
      <w:pPr>
        <w:pStyle w:val="Normal4"/>
      </w:pPr>
      <w:r>
        <w:t>[3</w:t>
      </w:r>
      <w:proofErr w:type="gramStart"/>
      <w:r>
        <w:t>,9</w:t>
      </w:r>
      <w:proofErr w:type="gramEnd"/>
      <w:r w:rsidR="003011B0">
        <w:t>]</w:t>
      </w:r>
      <w:r w:rsidR="003011B0">
        <w:tab/>
      </w:r>
      <w:r w:rsidR="003011B0" w:rsidRPr="00E07924">
        <w:t>SettlementDetails/SettlementPartiesDetails/</w:t>
      </w:r>
      <w:r w:rsidR="003011B0">
        <w:t>Deliverer</w:t>
      </w:r>
      <w:r w:rsidR="003011B0" w:rsidRPr="00E07924">
        <w:t>Details</w:t>
      </w:r>
      <w:r w:rsidR="003011B0">
        <w:t>/AccountName and SubAccountDetails moved into TransferorRegisteredAccount.</w:t>
      </w:r>
    </w:p>
    <w:p w14:paraId="0F96690E" w14:textId="72D305FA" w:rsidR="003011B0" w:rsidRDefault="008D72D2" w:rsidP="003011B0">
      <w:pPr>
        <w:pStyle w:val="Normal4"/>
      </w:pPr>
      <w:r>
        <w:t>[2</w:t>
      </w:r>
      <w:proofErr w:type="gramStart"/>
      <w:r>
        <w:t>,4</w:t>
      </w:r>
      <w:proofErr w:type="gramEnd"/>
      <w:r w:rsidR="003011B0">
        <w:t>]</w:t>
      </w:r>
      <w:r w:rsidR="003011B0">
        <w:tab/>
      </w:r>
      <w:r w:rsidR="003011B0" w:rsidRPr="00E07924">
        <w:t>SettlementDetails/SettlementPartiesDetails/</w:t>
      </w:r>
      <w:r w:rsidR="003011B0">
        <w:t>Deliverer</w:t>
      </w:r>
      <w:r w:rsidR="003011B0" w:rsidRPr="00E07924">
        <w:t>Details/</w:t>
      </w:r>
      <w:r w:rsidR="003011B0">
        <w:t>Account Identifi</w:t>
      </w:r>
      <w:r>
        <w:t xml:space="preserve">cation, Account Designation </w:t>
      </w:r>
      <w:r w:rsidR="003011B0">
        <w:t>already covered by TransferorRegisteredAccount.</w:t>
      </w:r>
    </w:p>
    <w:p w14:paraId="54294DBE" w14:textId="3414EA5A" w:rsidR="001F3CAB" w:rsidRDefault="00660CD9" w:rsidP="001F3CAB">
      <w:pPr>
        <w:pStyle w:val="Normalbeforetable"/>
      </w:pPr>
      <w:r>
        <w:t>S</w:t>
      </w:r>
      <w:r w:rsidR="001F3CAB">
        <w:t xml:space="preserve">ome users of sese.001 and 003, use </w:t>
      </w:r>
      <w:r w:rsidR="00261377">
        <w:t>SettlementDetails/SettlementParty</w:t>
      </w:r>
      <w:r w:rsidR="001F3CAB" w:rsidRPr="001F3CAB">
        <w:t>Details</w:t>
      </w:r>
      <w:r w:rsidR="00261377">
        <w:t>/Receiver</w:t>
      </w:r>
      <w:r w:rsidR="001F3CAB">
        <w:t>Details to specify the party and account at the transfer agent that is to receive the fund units. If this is the case, the following mapping from the old version of the message to the new version is to be applied:</w:t>
      </w:r>
    </w:p>
    <w:tbl>
      <w:tblPr>
        <w:tblStyle w:val="TableGrid"/>
        <w:tblW w:w="9639" w:type="dxa"/>
        <w:tblInd w:w="108" w:type="dxa"/>
        <w:tblLook w:val="04A0" w:firstRow="1" w:lastRow="0" w:firstColumn="1" w:lastColumn="0" w:noHBand="0" w:noVBand="1"/>
      </w:tblPr>
      <w:tblGrid>
        <w:gridCol w:w="3969"/>
        <w:gridCol w:w="1418"/>
        <w:gridCol w:w="4252"/>
      </w:tblGrid>
      <w:tr w:rsidR="001F3CAB" w:rsidRPr="00241C93" w14:paraId="164FACCC" w14:textId="77777777" w:rsidTr="0025216C">
        <w:tc>
          <w:tcPr>
            <w:tcW w:w="3969" w:type="dxa"/>
          </w:tcPr>
          <w:p w14:paraId="2476A806" w14:textId="77777777" w:rsidR="001F3CAB" w:rsidRPr="001A3765" w:rsidRDefault="001F3CAB" w:rsidP="0025216C">
            <w:pPr>
              <w:pStyle w:val="TableText"/>
              <w:rPr>
                <w:rStyle w:val="Strikethrough"/>
                <w:strike w:val="0"/>
              </w:rPr>
            </w:pPr>
            <w:r w:rsidRPr="001A3765">
              <w:rPr>
                <w:rStyle w:val="Strikethrough"/>
                <w:strike w:val="0"/>
              </w:rPr>
              <w:t>sese.001.001.08</w:t>
            </w:r>
          </w:p>
        </w:tc>
        <w:tc>
          <w:tcPr>
            <w:tcW w:w="1418" w:type="dxa"/>
          </w:tcPr>
          <w:p w14:paraId="7718C4A5" w14:textId="77777777" w:rsidR="001F3CAB" w:rsidRPr="001A3765" w:rsidRDefault="001F3CAB" w:rsidP="0025216C">
            <w:pPr>
              <w:pStyle w:val="TableText"/>
              <w:rPr>
                <w:rStyle w:val="Strikethrough"/>
                <w:strike w:val="0"/>
              </w:rPr>
            </w:pPr>
          </w:p>
        </w:tc>
        <w:tc>
          <w:tcPr>
            <w:tcW w:w="4252" w:type="dxa"/>
          </w:tcPr>
          <w:p w14:paraId="0C3CDF50" w14:textId="77777777" w:rsidR="001F3CAB" w:rsidRPr="001A3765" w:rsidRDefault="001F3CAB" w:rsidP="0025216C">
            <w:pPr>
              <w:pStyle w:val="TableText"/>
              <w:rPr>
                <w:rStyle w:val="Strikethrough"/>
                <w:strike w:val="0"/>
              </w:rPr>
            </w:pPr>
            <w:r w:rsidRPr="001A3765">
              <w:rPr>
                <w:rStyle w:val="Strikethrough"/>
                <w:strike w:val="0"/>
              </w:rPr>
              <w:t>sese.001.001.09</w:t>
            </w:r>
          </w:p>
        </w:tc>
      </w:tr>
      <w:tr w:rsidR="001F3CAB" w:rsidRPr="00241C93" w14:paraId="3A56B127" w14:textId="77777777" w:rsidTr="0025216C">
        <w:tc>
          <w:tcPr>
            <w:tcW w:w="3969" w:type="dxa"/>
          </w:tcPr>
          <w:p w14:paraId="09A4D273" w14:textId="77777777" w:rsidR="001F3CAB" w:rsidRPr="001A3765" w:rsidRDefault="001F3CAB" w:rsidP="0025216C">
            <w:pPr>
              <w:pStyle w:val="TableText"/>
              <w:rPr>
                <w:rStyle w:val="Strikethrough"/>
                <w:strike w:val="0"/>
              </w:rPr>
            </w:pPr>
            <w:r w:rsidRPr="001A3765">
              <w:rPr>
                <w:rStyle w:val="Strikethrough"/>
                <w:strike w:val="0"/>
              </w:rPr>
              <w:t>Settlement Details / Settlement Party Details / Receiver Details / Owner Identification</w:t>
            </w:r>
          </w:p>
        </w:tc>
        <w:tc>
          <w:tcPr>
            <w:tcW w:w="1418" w:type="dxa"/>
          </w:tcPr>
          <w:p w14:paraId="132A2C12" w14:textId="77777777" w:rsidR="001F3CAB" w:rsidRPr="001A3765" w:rsidRDefault="001F3CAB" w:rsidP="0025216C">
            <w:pPr>
              <w:pStyle w:val="TableText"/>
              <w:rPr>
                <w:rStyle w:val="Strikethrough"/>
                <w:strike w:val="0"/>
              </w:rPr>
            </w:pPr>
            <w:r w:rsidRPr="001A3765">
              <w:rPr>
                <w:rStyle w:val="Strikethrough"/>
                <w:strike w:val="0"/>
              </w:rPr>
              <w:t xml:space="preserve">equates to </w:t>
            </w:r>
            <w:r w:rsidRPr="001A3765">
              <w:rPr>
                <w:rStyle w:val="Strikethrough"/>
                <w:strike w:val="0"/>
              </w:rPr>
              <w:sym w:font="Wingdings" w:char="F0E0"/>
            </w:r>
          </w:p>
        </w:tc>
        <w:tc>
          <w:tcPr>
            <w:tcW w:w="4252" w:type="dxa"/>
          </w:tcPr>
          <w:p w14:paraId="53E95B0C" w14:textId="77777777" w:rsidR="001F3CAB" w:rsidRPr="001A3765" w:rsidRDefault="001F3CAB" w:rsidP="0025216C">
            <w:pPr>
              <w:pStyle w:val="TableText"/>
              <w:rPr>
                <w:rStyle w:val="Strikethrough"/>
                <w:strike w:val="0"/>
              </w:rPr>
            </w:pPr>
            <w:r w:rsidRPr="001A3765">
              <w:rPr>
                <w:rStyle w:val="Strikethrough"/>
                <w:strike w:val="0"/>
              </w:rPr>
              <w:t xml:space="preserve">Settlement Details / Transferee </w:t>
            </w:r>
          </w:p>
        </w:tc>
      </w:tr>
      <w:tr w:rsidR="001F3CAB" w:rsidRPr="00241C93" w14:paraId="45F85469" w14:textId="77777777" w:rsidTr="0025216C">
        <w:tc>
          <w:tcPr>
            <w:tcW w:w="3969" w:type="dxa"/>
          </w:tcPr>
          <w:p w14:paraId="2AD6FE2F" w14:textId="77777777" w:rsidR="001F3CAB" w:rsidRPr="001A3765" w:rsidRDefault="001F3CAB" w:rsidP="0025216C">
            <w:pPr>
              <w:pStyle w:val="TableText"/>
              <w:rPr>
                <w:rStyle w:val="Strikethrough"/>
                <w:strike w:val="0"/>
              </w:rPr>
            </w:pPr>
            <w:r w:rsidRPr="001A3765">
              <w:rPr>
                <w:rStyle w:val="Strikethrough"/>
                <w:strike w:val="0"/>
              </w:rPr>
              <w:t>Settlement Details / Settlement Party Details / Receiver Details / Account Identification</w:t>
            </w:r>
          </w:p>
        </w:tc>
        <w:tc>
          <w:tcPr>
            <w:tcW w:w="1418" w:type="dxa"/>
          </w:tcPr>
          <w:p w14:paraId="14E222D3" w14:textId="77777777" w:rsidR="001F3CAB" w:rsidRPr="001A3765" w:rsidRDefault="001F3CAB" w:rsidP="0025216C">
            <w:pPr>
              <w:pStyle w:val="TableText"/>
              <w:rPr>
                <w:rStyle w:val="Strikethrough"/>
                <w:strike w:val="0"/>
              </w:rPr>
            </w:pPr>
            <w:r w:rsidRPr="001A3765">
              <w:rPr>
                <w:rStyle w:val="Strikethrough"/>
                <w:strike w:val="0"/>
              </w:rPr>
              <w:t xml:space="preserve">equates to </w:t>
            </w:r>
            <w:r w:rsidRPr="001A3765">
              <w:rPr>
                <w:rStyle w:val="Strikethrough"/>
                <w:strike w:val="0"/>
              </w:rPr>
              <w:sym w:font="Wingdings" w:char="F0E0"/>
            </w:r>
          </w:p>
        </w:tc>
        <w:tc>
          <w:tcPr>
            <w:tcW w:w="4252" w:type="dxa"/>
          </w:tcPr>
          <w:p w14:paraId="425EB2A6" w14:textId="77777777" w:rsidR="001F3CAB" w:rsidRPr="001A3765" w:rsidRDefault="001F3CAB" w:rsidP="0025216C">
            <w:pPr>
              <w:pStyle w:val="TableText"/>
              <w:rPr>
                <w:rStyle w:val="Strikethrough"/>
                <w:strike w:val="0"/>
              </w:rPr>
            </w:pPr>
            <w:r w:rsidRPr="001A3765">
              <w:rPr>
                <w:rStyle w:val="Strikethrough"/>
                <w:strike w:val="0"/>
              </w:rPr>
              <w:t>Settlement Details / Transferee Registered Account / Identification</w:t>
            </w:r>
          </w:p>
        </w:tc>
      </w:tr>
      <w:tr w:rsidR="001F3CAB" w:rsidRPr="00241C93" w14:paraId="64AE4F68" w14:textId="77777777" w:rsidTr="0025216C">
        <w:tc>
          <w:tcPr>
            <w:tcW w:w="3969" w:type="dxa"/>
          </w:tcPr>
          <w:p w14:paraId="0D1B3134" w14:textId="66F0805A" w:rsidR="001F3CAB" w:rsidRPr="001A3765" w:rsidRDefault="001F3CAB" w:rsidP="0025216C">
            <w:pPr>
              <w:pStyle w:val="TableText"/>
            </w:pPr>
            <w:r w:rsidRPr="001A3765">
              <w:rPr>
                <w:rStyle w:val="Strikethrough"/>
                <w:strike w:val="0"/>
              </w:rPr>
              <w:t>Settlement Details / Settlement Party Details / Receiver Details</w:t>
            </w:r>
            <w:r w:rsidRPr="001A3765">
              <w:t xml:space="preserve"> / Account Name</w:t>
            </w:r>
          </w:p>
        </w:tc>
        <w:tc>
          <w:tcPr>
            <w:tcW w:w="1418" w:type="dxa"/>
          </w:tcPr>
          <w:p w14:paraId="673B44B2" w14:textId="759DC92A" w:rsidR="001F3CAB" w:rsidRPr="0025216C" w:rsidRDefault="001A3765" w:rsidP="0025216C">
            <w:pPr>
              <w:pStyle w:val="TableText"/>
            </w:pPr>
            <w:r w:rsidRPr="0025216C">
              <w:t xml:space="preserve">equates to </w:t>
            </w:r>
            <w:r w:rsidRPr="0025216C">
              <w:sym w:font="Wingdings" w:char="F0E0"/>
            </w:r>
          </w:p>
        </w:tc>
        <w:tc>
          <w:tcPr>
            <w:tcW w:w="4252" w:type="dxa"/>
          </w:tcPr>
          <w:p w14:paraId="67C75254" w14:textId="28E68C6D" w:rsidR="001F3CAB" w:rsidRPr="001A3765" w:rsidRDefault="001F3CAB" w:rsidP="0025216C">
            <w:pPr>
              <w:pStyle w:val="TableText"/>
            </w:pPr>
            <w:r w:rsidRPr="001A3765">
              <w:rPr>
                <w:rStyle w:val="Strikethrough"/>
                <w:strike w:val="0"/>
              </w:rPr>
              <w:t>Settlement Details / Transferee Reg</w:t>
            </w:r>
            <w:r w:rsidRPr="001A3765">
              <w:t xml:space="preserve">istered Account / Account Name </w:t>
            </w:r>
            <w:r w:rsidRPr="001A3765">
              <w:rPr>
                <w:rStyle w:val="Italic"/>
              </w:rPr>
              <w:t>(new in 2020)</w:t>
            </w:r>
          </w:p>
        </w:tc>
      </w:tr>
      <w:tr w:rsidR="001A3765" w:rsidRPr="00241C93" w14:paraId="38436BD4" w14:textId="77777777" w:rsidTr="0025216C">
        <w:tc>
          <w:tcPr>
            <w:tcW w:w="3969" w:type="dxa"/>
          </w:tcPr>
          <w:p w14:paraId="24C3670B" w14:textId="2E3A0996" w:rsidR="001A3765" w:rsidRPr="001A3765" w:rsidRDefault="001A3765" w:rsidP="0025216C">
            <w:pPr>
              <w:pStyle w:val="TableText"/>
            </w:pPr>
            <w:r w:rsidRPr="001A3765">
              <w:rPr>
                <w:rStyle w:val="Strikethrough"/>
                <w:strike w:val="0"/>
              </w:rPr>
              <w:t>Settlement Details / Settlement Party Details / Receiver Details</w:t>
            </w:r>
            <w:r w:rsidRPr="001A3765">
              <w:t xml:space="preserve"> / Account Designation</w:t>
            </w:r>
          </w:p>
        </w:tc>
        <w:tc>
          <w:tcPr>
            <w:tcW w:w="1418" w:type="dxa"/>
          </w:tcPr>
          <w:p w14:paraId="7754E4C3" w14:textId="413B3988" w:rsidR="001A3765" w:rsidRPr="0025216C" w:rsidRDefault="001A3765" w:rsidP="0025216C">
            <w:pPr>
              <w:pStyle w:val="TableText"/>
            </w:pPr>
            <w:r w:rsidRPr="0025216C">
              <w:t xml:space="preserve">equates to </w:t>
            </w:r>
            <w:r w:rsidRPr="0025216C">
              <w:sym w:font="Wingdings" w:char="F0E0"/>
            </w:r>
          </w:p>
        </w:tc>
        <w:tc>
          <w:tcPr>
            <w:tcW w:w="4252" w:type="dxa"/>
          </w:tcPr>
          <w:p w14:paraId="0ED90FE5" w14:textId="5B9238C1" w:rsidR="001A3765" w:rsidRPr="001A3765" w:rsidRDefault="001A3765" w:rsidP="0025216C">
            <w:pPr>
              <w:pStyle w:val="TableText"/>
            </w:pPr>
            <w:r w:rsidRPr="001A3765">
              <w:rPr>
                <w:rStyle w:val="Strikethrough"/>
                <w:strike w:val="0"/>
              </w:rPr>
              <w:t>Settlement Details / Transferee Reg</w:t>
            </w:r>
            <w:r w:rsidRPr="001A3765">
              <w:t>istered Account / Account Designation</w:t>
            </w:r>
          </w:p>
        </w:tc>
      </w:tr>
    </w:tbl>
    <w:p w14:paraId="3AE4576A" w14:textId="589B89C6" w:rsidR="001A3765" w:rsidRDefault="00660CD9" w:rsidP="001A3765">
      <w:pPr>
        <w:pStyle w:val="Normalbeforetable"/>
      </w:pPr>
      <w:r>
        <w:t>In a similar way, s</w:t>
      </w:r>
      <w:r w:rsidR="001A3765">
        <w:t xml:space="preserve">ome users of sese.005 and 007, use </w:t>
      </w:r>
      <w:r w:rsidR="001A3765" w:rsidRPr="001F3CAB">
        <w:t xml:space="preserve">Settlement Details / Settlement Party Details / </w:t>
      </w:r>
      <w:r w:rsidR="001A3765">
        <w:t>Deliverer</w:t>
      </w:r>
      <w:r w:rsidR="001A3765" w:rsidRPr="001F3CAB">
        <w:t xml:space="preserve"> </w:t>
      </w:r>
      <w:r w:rsidR="001A3765">
        <w:t>Details to specify the party and account at the transfer agent that is to deliver the fund units. If this is the case, the following mapping from the old version of the message to the new version is to be applied:</w:t>
      </w:r>
    </w:p>
    <w:tbl>
      <w:tblPr>
        <w:tblStyle w:val="TableGrid"/>
        <w:tblW w:w="9639" w:type="dxa"/>
        <w:tblInd w:w="108" w:type="dxa"/>
        <w:tblLook w:val="04A0" w:firstRow="1" w:lastRow="0" w:firstColumn="1" w:lastColumn="0" w:noHBand="0" w:noVBand="1"/>
      </w:tblPr>
      <w:tblGrid>
        <w:gridCol w:w="3969"/>
        <w:gridCol w:w="1418"/>
        <w:gridCol w:w="4252"/>
      </w:tblGrid>
      <w:tr w:rsidR="0034161A" w:rsidRPr="00241C93" w14:paraId="67BFBC34" w14:textId="77777777" w:rsidTr="0025216C">
        <w:tc>
          <w:tcPr>
            <w:tcW w:w="3969" w:type="dxa"/>
          </w:tcPr>
          <w:p w14:paraId="4C43B707" w14:textId="0159D222" w:rsidR="0034161A" w:rsidRPr="001A3765" w:rsidRDefault="0034161A" w:rsidP="0025216C">
            <w:pPr>
              <w:pStyle w:val="TableText"/>
            </w:pPr>
            <w:r w:rsidRPr="001A3765">
              <w:t>sese.005.001.08</w:t>
            </w:r>
          </w:p>
        </w:tc>
        <w:tc>
          <w:tcPr>
            <w:tcW w:w="1418" w:type="dxa"/>
          </w:tcPr>
          <w:p w14:paraId="7A851AD1" w14:textId="77777777" w:rsidR="0034161A" w:rsidRPr="001A3765" w:rsidRDefault="0034161A" w:rsidP="0025216C">
            <w:pPr>
              <w:pStyle w:val="TableText"/>
            </w:pPr>
          </w:p>
        </w:tc>
        <w:tc>
          <w:tcPr>
            <w:tcW w:w="4252" w:type="dxa"/>
          </w:tcPr>
          <w:p w14:paraId="5CD16294" w14:textId="28E529E6" w:rsidR="0034161A" w:rsidRPr="001A3765" w:rsidRDefault="0034161A" w:rsidP="0025216C">
            <w:pPr>
              <w:pStyle w:val="TableText"/>
            </w:pPr>
            <w:r w:rsidRPr="001A3765">
              <w:t>sese.005.001.09</w:t>
            </w:r>
          </w:p>
        </w:tc>
      </w:tr>
      <w:tr w:rsidR="0034161A" w:rsidRPr="00241C93" w14:paraId="1CC0B39D" w14:textId="77777777" w:rsidTr="0025216C">
        <w:tc>
          <w:tcPr>
            <w:tcW w:w="3969" w:type="dxa"/>
          </w:tcPr>
          <w:p w14:paraId="41A3FB12" w14:textId="6156F9A7" w:rsidR="0034161A" w:rsidRPr="001A3765" w:rsidRDefault="0034161A" w:rsidP="0025216C">
            <w:pPr>
              <w:pStyle w:val="TableText"/>
            </w:pPr>
            <w:r w:rsidRPr="001A3765">
              <w:t>Settlement Details / Settlement Party Details / Deliverer Details / Owner Identification</w:t>
            </w:r>
          </w:p>
        </w:tc>
        <w:tc>
          <w:tcPr>
            <w:tcW w:w="1418" w:type="dxa"/>
          </w:tcPr>
          <w:p w14:paraId="6AB79B69" w14:textId="5E8B8C3C" w:rsidR="0034161A" w:rsidRPr="001A3765" w:rsidRDefault="0034161A" w:rsidP="0025216C">
            <w:pPr>
              <w:pStyle w:val="TableText"/>
            </w:pPr>
            <w:r w:rsidRPr="001A3765">
              <w:t xml:space="preserve">equates to </w:t>
            </w:r>
            <w:r w:rsidRPr="001A3765">
              <w:sym w:font="Wingdings" w:char="F0E0"/>
            </w:r>
          </w:p>
        </w:tc>
        <w:tc>
          <w:tcPr>
            <w:tcW w:w="4252" w:type="dxa"/>
          </w:tcPr>
          <w:p w14:paraId="4AE3B5C2" w14:textId="5F62C1F4" w:rsidR="0034161A" w:rsidRPr="001A3765" w:rsidRDefault="0034161A" w:rsidP="0025216C">
            <w:pPr>
              <w:pStyle w:val="TableText"/>
            </w:pPr>
            <w:r w:rsidRPr="001A3765">
              <w:t xml:space="preserve">Settlement Details / Transferor </w:t>
            </w:r>
          </w:p>
        </w:tc>
      </w:tr>
      <w:tr w:rsidR="0034161A" w:rsidRPr="00241C93" w14:paraId="28253737" w14:textId="77777777" w:rsidTr="0025216C">
        <w:tc>
          <w:tcPr>
            <w:tcW w:w="3969" w:type="dxa"/>
          </w:tcPr>
          <w:p w14:paraId="27B7433C" w14:textId="148F06F6" w:rsidR="0034161A" w:rsidRPr="001A3765" w:rsidRDefault="0034161A" w:rsidP="0025216C">
            <w:pPr>
              <w:pStyle w:val="TableText"/>
            </w:pPr>
            <w:r w:rsidRPr="001A3765">
              <w:t>Settlement Details / Settlement Party Details / Deliverer Details / Account Identification</w:t>
            </w:r>
          </w:p>
        </w:tc>
        <w:tc>
          <w:tcPr>
            <w:tcW w:w="1418" w:type="dxa"/>
          </w:tcPr>
          <w:p w14:paraId="2FE2C25E" w14:textId="2A8FC938" w:rsidR="0034161A" w:rsidRPr="001A3765" w:rsidRDefault="0034161A" w:rsidP="0025216C">
            <w:pPr>
              <w:pStyle w:val="TableText"/>
            </w:pPr>
            <w:r w:rsidRPr="001A3765">
              <w:t xml:space="preserve">equates to </w:t>
            </w:r>
            <w:r w:rsidRPr="001A3765">
              <w:sym w:font="Wingdings" w:char="F0E0"/>
            </w:r>
          </w:p>
        </w:tc>
        <w:tc>
          <w:tcPr>
            <w:tcW w:w="4252" w:type="dxa"/>
          </w:tcPr>
          <w:p w14:paraId="3C9B2D4A" w14:textId="20D1E8F5" w:rsidR="0034161A" w:rsidRPr="001A3765" w:rsidRDefault="0034161A" w:rsidP="0025216C">
            <w:pPr>
              <w:pStyle w:val="TableText"/>
            </w:pPr>
            <w:r w:rsidRPr="001A3765">
              <w:t>Settlement Details / Transferor Registered Account / Identification</w:t>
            </w:r>
          </w:p>
        </w:tc>
      </w:tr>
      <w:tr w:rsidR="0025216C" w:rsidRPr="00241C93" w14:paraId="0AE7A0D5" w14:textId="77777777" w:rsidTr="0025216C">
        <w:tc>
          <w:tcPr>
            <w:tcW w:w="3969" w:type="dxa"/>
          </w:tcPr>
          <w:p w14:paraId="2CEC1CA9" w14:textId="4C53225E" w:rsidR="0025216C" w:rsidRPr="0025216C" w:rsidRDefault="0025216C" w:rsidP="0025216C">
            <w:pPr>
              <w:pStyle w:val="TableText"/>
            </w:pPr>
            <w:r w:rsidRPr="0025216C">
              <w:lastRenderedPageBreak/>
              <w:t>Settlement Details / Settlement Party Details / Deliverer Details / Account Name</w:t>
            </w:r>
          </w:p>
        </w:tc>
        <w:tc>
          <w:tcPr>
            <w:tcW w:w="1418" w:type="dxa"/>
          </w:tcPr>
          <w:p w14:paraId="79145C14" w14:textId="07A68822" w:rsidR="0025216C" w:rsidRPr="0025216C" w:rsidRDefault="0025216C" w:rsidP="0025216C">
            <w:pPr>
              <w:pStyle w:val="TableText"/>
            </w:pPr>
            <w:r w:rsidRPr="001A3765">
              <w:t xml:space="preserve">equates to </w:t>
            </w:r>
            <w:r w:rsidRPr="0025216C">
              <w:sym w:font="Wingdings" w:char="F0E0"/>
            </w:r>
          </w:p>
        </w:tc>
        <w:tc>
          <w:tcPr>
            <w:tcW w:w="4252" w:type="dxa"/>
          </w:tcPr>
          <w:p w14:paraId="1D1D5F8F" w14:textId="0879172D" w:rsidR="0025216C" w:rsidRPr="0025216C" w:rsidRDefault="0025216C" w:rsidP="0025216C">
            <w:pPr>
              <w:pStyle w:val="TableText"/>
            </w:pPr>
            <w:r w:rsidRPr="0025216C">
              <w:t>Sett</w:t>
            </w:r>
            <w:r>
              <w:t>lement Details / Transferor</w:t>
            </w:r>
            <w:r w:rsidRPr="0025216C">
              <w:t xml:space="preserve"> Registered Account / Account Name (new in 2020)</w:t>
            </w:r>
          </w:p>
        </w:tc>
      </w:tr>
      <w:tr w:rsidR="0025216C" w:rsidRPr="00241C93" w14:paraId="59E19847" w14:textId="77777777" w:rsidTr="0025216C">
        <w:tc>
          <w:tcPr>
            <w:tcW w:w="3969" w:type="dxa"/>
          </w:tcPr>
          <w:p w14:paraId="7893E4D8" w14:textId="4F0CFEA9" w:rsidR="0025216C" w:rsidRPr="0025216C" w:rsidRDefault="0025216C" w:rsidP="0025216C">
            <w:pPr>
              <w:pStyle w:val="TableText"/>
            </w:pPr>
            <w:r w:rsidRPr="0025216C">
              <w:t>Settlement Details / Settlement Party Details / Deliverer Details / Account Designation</w:t>
            </w:r>
          </w:p>
        </w:tc>
        <w:tc>
          <w:tcPr>
            <w:tcW w:w="1418" w:type="dxa"/>
          </w:tcPr>
          <w:p w14:paraId="5CBF184B" w14:textId="1AC1370D" w:rsidR="0025216C" w:rsidRPr="0025216C" w:rsidRDefault="0025216C" w:rsidP="0025216C">
            <w:pPr>
              <w:pStyle w:val="TableText"/>
            </w:pPr>
            <w:r w:rsidRPr="001A3765">
              <w:t xml:space="preserve">equates to </w:t>
            </w:r>
            <w:r w:rsidRPr="0025216C">
              <w:sym w:font="Wingdings" w:char="F0E0"/>
            </w:r>
          </w:p>
        </w:tc>
        <w:tc>
          <w:tcPr>
            <w:tcW w:w="4252" w:type="dxa"/>
          </w:tcPr>
          <w:p w14:paraId="2A13EFC1" w14:textId="3D45A977" w:rsidR="0025216C" w:rsidRPr="0025216C" w:rsidRDefault="0025216C" w:rsidP="0025216C">
            <w:pPr>
              <w:pStyle w:val="TableText"/>
            </w:pPr>
            <w:r w:rsidRPr="0025216C">
              <w:t>Sett</w:t>
            </w:r>
            <w:r>
              <w:t>lement Details / Transferor</w:t>
            </w:r>
            <w:r w:rsidRPr="0025216C">
              <w:t xml:space="preserve"> Registered Account / Account Designation</w:t>
            </w:r>
          </w:p>
        </w:tc>
      </w:tr>
    </w:tbl>
    <w:p w14:paraId="3482FEDE" w14:textId="41F3C495" w:rsidR="0025216C" w:rsidRDefault="0025216C" w:rsidP="0025216C">
      <w:r>
        <w:t xml:space="preserve">If Receiver Details is being used to specify the underlying client and there is a need to specify this in the transfer instruction, then this is specified in Intermediary Information. </w:t>
      </w:r>
      <w:r w:rsidR="00F43450">
        <w:t xml:space="preserve"> If Receiver Details is specified in a CSD scenario, then this equates to 95a BUYR in ISO 15022 language and Party 2, 3 4 or 5 (depending on the number of parties in the settlement chain) in ISO 20022 language</w:t>
      </w:r>
      <w:r w:rsidR="00E24511">
        <w:t>.</w:t>
      </w:r>
    </w:p>
    <w:p w14:paraId="3FC957EE" w14:textId="77777777" w:rsidR="00E24511" w:rsidRPr="003011B0" w:rsidRDefault="00E24511" w:rsidP="00E24511">
      <w:pPr>
        <w:pStyle w:val="Normal4"/>
        <w:rPr>
          <w:rStyle w:val="Bold"/>
        </w:rPr>
      </w:pPr>
      <w:r>
        <w:rPr>
          <w:rStyle w:val="Bold"/>
        </w:rPr>
        <w:t>Other Alignment 1 - Transfer Details</w:t>
      </w:r>
    </w:p>
    <w:p w14:paraId="2A3F0A19" w14:textId="77777777" w:rsidR="00E24511" w:rsidRDefault="00E24511" w:rsidP="00E24511">
      <w:pPr>
        <w:pStyle w:val="Normal4"/>
      </w:pPr>
      <w:r>
        <w:t>[1]</w:t>
      </w:r>
      <w:r>
        <w:tab/>
        <w:t>Also, as part of this alignment, TransferDetails/</w:t>
      </w:r>
      <w:r w:rsidRPr="00AF01BE">
        <w:t xml:space="preserve"> ReceivingAgentDetails</w:t>
      </w:r>
      <w:r>
        <w:t xml:space="preserve"> and </w:t>
      </w:r>
      <w:r w:rsidRPr="00AF01BE">
        <w:t>DeliveringAgentDetails</w:t>
      </w:r>
      <w:r>
        <w:t xml:space="preserve"> are deleted. </w:t>
      </w:r>
      <w:r w:rsidRPr="00AF01BE">
        <w:t>Receiving Agent Details and Delivering Agent Details were added into the individual asset transfer messages (sese.001, 003, 005, 007) when version 4 (2013) was created, following a change request from Euroclear UK &amp; Ireland (CREST). However, the UK transfers market, in all its market practice, does not use these two elements in the Transfer Details sequence. Rather than align these elements with Party 1 and Depository</w:t>
      </w:r>
      <w:r>
        <w:t>, these elements should be deleted, as o</w:t>
      </w:r>
      <w:r w:rsidRPr="00AF01BE">
        <w:t>ver the years, much improvement has been made to the messages to support CSD/ICSD settlement and there is now a full settlement chain on both sides of the message, in Account Details for the 'sender-side' of the transaction and in Settlement Details, for the 'counterparty-side' of the transaction, and with the changes introduced in the 2019-2020 maintenance cycle, a place of settlement may be specified for both sides of the transaction, without having to specify receiving/delivering agent (party 1 in the new parlance).</w:t>
      </w:r>
    </w:p>
    <w:p w14:paraId="1FE69AF0" w14:textId="77777777" w:rsidR="00E24511" w:rsidRPr="00576455" w:rsidRDefault="00E24511" w:rsidP="00E24511">
      <w:pPr>
        <w:pStyle w:val="Normal4"/>
      </w:pPr>
      <w:r>
        <w:rPr>
          <w:rStyle w:val="Bold"/>
        </w:rPr>
        <w:t xml:space="preserve">Other Alignment 2 </w:t>
      </w:r>
      <w:r w:rsidRPr="00E24511">
        <w:rPr>
          <w:rStyle w:val="Bold"/>
        </w:rPr>
        <w:t>- Account Details sequence</w:t>
      </w:r>
      <w:r w:rsidRPr="00576455">
        <w:tab/>
      </w:r>
    </w:p>
    <w:p w14:paraId="6CD2AB0C" w14:textId="77777777" w:rsidR="00E24511" w:rsidRDefault="00E24511" w:rsidP="00E24511">
      <w:r>
        <w:t>The Account Servicer and SubAccountDetails elements were moved in order to have the account elements together. This is to have better clarity and usability:</w:t>
      </w:r>
    </w:p>
    <w:p w14:paraId="68F8DE99" w14:textId="77777777" w:rsidR="00E24511" w:rsidRDefault="00E24511" w:rsidP="00E24511">
      <w:pPr>
        <w:pStyle w:val="Graphic"/>
      </w:pPr>
      <w:r w:rsidRPr="00E24511">
        <w:rPr>
          <w:noProof/>
          <w:lang w:eastAsia="en-GB"/>
        </w:rPr>
        <w:drawing>
          <wp:inline distT="0" distB="0" distL="0" distR="0" wp14:anchorId="2E807B5C" wp14:editId="120941DB">
            <wp:extent cx="5895975" cy="2128520"/>
            <wp:effectExtent l="0" t="0" r="9525" b="5080"/>
            <wp:docPr id="9230" name="Picture 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95975" cy="2128520"/>
                    </a:xfrm>
                    <a:prstGeom prst="rect">
                      <a:avLst/>
                    </a:prstGeom>
                    <a:noFill/>
                    <a:ln>
                      <a:noFill/>
                    </a:ln>
                  </pic:spPr>
                </pic:pic>
              </a:graphicData>
            </a:graphic>
          </wp:inline>
        </w:drawing>
      </w:r>
    </w:p>
    <w:p w14:paraId="4CF5385B" w14:textId="77777777" w:rsidR="00E24511" w:rsidRDefault="00E24511" w:rsidP="00E24511">
      <w:pPr>
        <w:pStyle w:val="Normal4"/>
      </w:pPr>
    </w:p>
    <w:p w14:paraId="0F8A2680" w14:textId="77777777" w:rsidR="00E24511" w:rsidRDefault="00E24511" w:rsidP="0025216C"/>
    <w:p w14:paraId="57DA933A" w14:textId="77777777" w:rsidR="003B43F6" w:rsidRDefault="003B43F6">
      <w:pPr>
        <w:suppressAutoHyphens w:val="0"/>
        <w:spacing w:before="0"/>
        <w:rPr>
          <w:b/>
          <w:snapToGrid w:val="0"/>
        </w:rPr>
      </w:pPr>
      <w:r>
        <w:br w:type="page"/>
      </w:r>
    </w:p>
    <w:p w14:paraId="391488FA" w14:textId="5F22DF3A" w:rsidR="00503CAD" w:rsidRDefault="00503CAD" w:rsidP="00503CAD">
      <w:pPr>
        <w:pStyle w:val="BlockLabel"/>
      </w:pPr>
      <w:r>
        <w:lastRenderedPageBreak/>
        <w:t>Message Diagrams</w:t>
      </w:r>
    </w:p>
    <w:p w14:paraId="47306DD9" w14:textId="1759E003" w:rsidR="000C7A78" w:rsidRDefault="003B43F6" w:rsidP="00857DA6">
      <w:r>
        <w:t xml:space="preserve">Transfer </w:t>
      </w:r>
      <w:proofErr w:type="gramStart"/>
      <w:r>
        <w:t>Out</w:t>
      </w:r>
      <w:proofErr w:type="gramEnd"/>
      <w:r w:rsidR="00FF2787">
        <w:t xml:space="preserve"> Instruction sese.001.001.09</w:t>
      </w:r>
      <w:r>
        <w:t xml:space="preserve"> - </w:t>
      </w:r>
      <w:r w:rsidR="000D4209">
        <w:t xml:space="preserve">Settlement Details </w:t>
      </w:r>
      <w:r w:rsidR="002901EA">
        <w:t>29 July 2019: diagram replaced</w:t>
      </w:r>
    </w:p>
    <w:p w14:paraId="27F2E816" w14:textId="78381125" w:rsidR="000C7A78" w:rsidRDefault="002901EA" w:rsidP="00857DA6">
      <w:r>
        <w:rPr>
          <w:noProof/>
          <w:lang w:eastAsia="en-GB"/>
        </w:rPr>
        <w:drawing>
          <wp:inline distT="0" distB="0" distL="0" distR="0" wp14:anchorId="01D3D95B" wp14:editId="270EA762">
            <wp:extent cx="5494655" cy="7267575"/>
            <wp:effectExtent l="0" t="0" r="0" b="9525"/>
            <wp:docPr id="9217" name="Picture 9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94655" cy="7267575"/>
                    </a:xfrm>
                    <a:prstGeom prst="rect">
                      <a:avLst/>
                    </a:prstGeom>
                    <a:noFill/>
                    <a:ln>
                      <a:noFill/>
                    </a:ln>
                  </pic:spPr>
                </pic:pic>
              </a:graphicData>
            </a:graphic>
          </wp:inline>
        </w:drawing>
      </w:r>
    </w:p>
    <w:p w14:paraId="3F5582A0" w14:textId="68CC337F" w:rsidR="00C576B2" w:rsidRPr="0091436B" w:rsidRDefault="003A4943" w:rsidP="0091436B">
      <w:pPr>
        <w:rPr>
          <w:i/>
        </w:rPr>
      </w:pPr>
      <w:r w:rsidRPr="003A4943">
        <w:rPr>
          <w:rStyle w:val="ItalicWord"/>
        </w:rPr>
        <w:t xml:space="preserve">A similar change is done to the Transfer </w:t>
      </w:r>
      <w:proofErr w:type="gramStart"/>
      <w:r w:rsidRPr="003A4943">
        <w:rPr>
          <w:rStyle w:val="ItalicWord"/>
        </w:rPr>
        <w:t>O</w:t>
      </w:r>
      <w:r w:rsidR="0091436B">
        <w:rPr>
          <w:rStyle w:val="ItalicWord"/>
        </w:rPr>
        <w:t>ut</w:t>
      </w:r>
      <w:proofErr w:type="gramEnd"/>
      <w:r w:rsidR="0091436B">
        <w:rPr>
          <w:rStyle w:val="ItalicWord"/>
        </w:rPr>
        <w:t xml:space="preserve"> Confirmation sese.003.001.09</w:t>
      </w:r>
      <w:r w:rsidR="00C576B2">
        <w:br w:type="page"/>
      </w:r>
    </w:p>
    <w:p w14:paraId="23E47710" w14:textId="5C0B1374" w:rsidR="00FF2787" w:rsidRDefault="00FF2787" w:rsidP="00FF2787">
      <w:r>
        <w:lastRenderedPageBreak/>
        <w:t xml:space="preserve">Transfer </w:t>
      </w:r>
      <w:proofErr w:type="gramStart"/>
      <w:r>
        <w:t>In</w:t>
      </w:r>
      <w:proofErr w:type="gramEnd"/>
      <w:r>
        <w:t xml:space="preserve"> Instruc</w:t>
      </w:r>
      <w:r w:rsidR="0091436B">
        <w:t>tion sese.005.001.09 - Settlement Details</w:t>
      </w:r>
      <w:r w:rsidR="00F51E46">
        <w:t xml:space="preserve"> 29 July 2019: diagram replaced</w:t>
      </w:r>
    </w:p>
    <w:p w14:paraId="30B89645" w14:textId="0FC8936D" w:rsidR="00FF2787" w:rsidRDefault="00F51E46" w:rsidP="00B274B3">
      <w:pPr>
        <w:pStyle w:val="Graphic"/>
      </w:pPr>
      <w:r>
        <w:rPr>
          <w:noProof/>
          <w:lang w:eastAsia="en-GB"/>
        </w:rPr>
        <w:drawing>
          <wp:inline distT="0" distB="0" distL="0" distR="0" wp14:anchorId="56F9B8AE" wp14:editId="1B22594D">
            <wp:extent cx="5454650" cy="7219950"/>
            <wp:effectExtent l="0" t="0" r="0" b="0"/>
            <wp:docPr id="9237" name="Picture 9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54650" cy="7219950"/>
                    </a:xfrm>
                    <a:prstGeom prst="rect">
                      <a:avLst/>
                    </a:prstGeom>
                    <a:noFill/>
                    <a:ln>
                      <a:noFill/>
                    </a:ln>
                  </pic:spPr>
                </pic:pic>
              </a:graphicData>
            </a:graphic>
          </wp:inline>
        </w:drawing>
      </w:r>
    </w:p>
    <w:p w14:paraId="6CC25132" w14:textId="63F2B1C5" w:rsidR="003A4943" w:rsidRPr="003A4943" w:rsidRDefault="003A4943" w:rsidP="003A4943">
      <w:pPr>
        <w:rPr>
          <w:rStyle w:val="ItalicWord"/>
        </w:rPr>
      </w:pPr>
      <w:r w:rsidRPr="003A4943">
        <w:rPr>
          <w:rStyle w:val="ItalicWord"/>
        </w:rPr>
        <w:t xml:space="preserve">A similar change is done to the </w:t>
      </w:r>
      <w:r>
        <w:rPr>
          <w:rStyle w:val="ItalicWord"/>
        </w:rPr>
        <w:t xml:space="preserve">Transfer </w:t>
      </w:r>
      <w:proofErr w:type="gramStart"/>
      <w:r>
        <w:rPr>
          <w:rStyle w:val="ItalicWord"/>
        </w:rPr>
        <w:t>In</w:t>
      </w:r>
      <w:proofErr w:type="gramEnd"/>
      <w:r>
        <w:rPr>
          <w:rStyle w:val="ItalicWord"/>
        </w:rPr>
        <w:t xml:space="preserve"> Confirmation sese.007</w:t>
      </w:r>
      <w:r w:rsidRPr="003A4943">
        <w:rPr>
          <w:rStyle w:val="ItalicWord"/>
        </w:rPr>
        <w:t>.001.09</w:t>
      </w:r>
    </w:p>
    <w:p w14:paraId="58DF76CE" w14:textId="41C50665" w:rsidR="00C3135E" w:rsidRDefault="003A4943" w:rsidP="00857DA6">
      <w:r>
        <w:lastRenderedPageBreak/>
        <w:t xml:space="preserve"> </w:t>
      </w:r>
      <w:r w:rsidR="00554114">
        <w:t xml:space="preserve">Transfer </w:t>
      </w:r>
      <w:proofErr w:type="gramStart"/>
      <w:r w:rsidR="00554114">
        <w:t>Out</w:t>
      </w:r>
      <w:proofErr w:type="gramEnd"/>
      <w:r w:rsidR="00554114">
        <w:t xml:space="preserve"> Instruction sese.001.001.09 - </w:t>
      </w:r>
      <w:r w:rsidR="003B43F6">
        <w:t>Settlement Parties Details</w:t>
      </w:r>
    </w:p>
    <w:p w14:paraId="398908C5" w14:textId="63658206" w:rsidR="00E92856" w:rsidRDefault="0091436B" w:rsidP="00B274B3">
      <w:pPr>
        <w:pStyle w:val="Graphic"/>
      </w:pPr>
      <w:r>
        <w:rPr>
          <w:noProof/>
          <w:lang w:eastAsia="en-GB"/>
        </w:rPr>
        <w:drawing>
          <wp:inline distT="0" distB="0" distL="0" distR="0" wp14:anchorId="1DCD2F7F" wp14:editId="32438581">
            <wp:extent cx="5903595" cy="3569970"/>
            <wp:effectExtent l="0" t="0" r="1905" b="0"/>
            <wp:docPr id="9266" name="Picture 9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03595" cy="3569970"/>
                    </a:xfrm>
                    <a:prstGeom prst="rect">
                      <a:avLst/>
                    </a:prstGeom>
                    <a:noFill/>
                    <a:ln>
                      <a:noFill/>
                    </a:ln>
                  </pic:spPr>
                </pic:pic>
              </a:graphicData>
            </a:graphic>
          </wp:inline>
        </w:drawing>
      </w:r>
    </w:p>
    <w:p w14:paraId="69BF7695" w14:textId="765C3F69" w:rsidR="00554114" w:rsidRDefault="00554114" w:rsidP="00554114">
      <w:r>
        <w:t xml:space="preserve">Transfer </w:t>
      </w:r>
      <w:proofErr w:type="gramStart"/>
      <w:r>
        <w:t>In</w:t>
      </w:r>
      <w:proofErr w:type="gramEnd"/>
      <w:r>
        <w:t xml:space="preserve"> Instruction sese.005.001.09 - Settlement Parties Details</w:t>
      </w:r>
    </w:p>
    <w:p w14:paraId="61969ADA" w14:textId="244479B2" w:rsidR="00554114" w:rsidRDefault="0091436B" w:rsidP="00B274B3">
      <w:pPr>
        <w:pStyle w:val="Graphic"/>
      </w:pPr>
      <w:r>
        <w:rPr>
          <w:noProof/>
          <w:lang w:eastAsia="en-GB"/>
        </w:rPr>
        <w:drawing>
          <wp:inline distT="0" distB="0" distL="0" distR="0" wp14:anchorId="32A90F03" wp14:editId="7AC9A178">
            <wp:extent cx="5903595" cy="3555365"/>
            <wp:effectExtent l="0" t="0" r="1905" b="6985"/>
            <wp:docPr id="9267" name="Picture 9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03595" cy="3555365"/>
                    </a:xfrm>
                    <a:prstGeom prst="rect">
                      <a:avLst/>
                    </a:prstGeom>
                    <a:noFill/>
                    <a:ln>
                      <a:noFill/>
                    </a:ln>
                  </pic:spPr>
                </pic:pic>
              </a:graphicData>
            </a:graphic>
          </wp:inline>
        </w:drawing>
      </w:r>
    </w:p>
    <w:p w14:paraId="15DBE008" w14:textId="77777777" w:rsidR="00983495" w:rsidRPr="00983495" w:rsidRDefault="00983495" w:rsidP="00983495">
      <w:pPr>
        <w:pStyle w:val="Blocklabel4"/>
      </w:pPr>
      <w:r w:rsidRPr="00983495">
        <w:lastRenderedPageBreak/>
        <w:t>J.</w:t>
      </w:r>
      <w:r w:rsidRPr="00983495">
        <w:tab/>
        <w:t>Proposed timing</w:t>
      </w:r>
    </w:p>
    <w:p w14:paraId="2F2E6268" w14:textId="77777777" w:rsidR="00983495" w:rsidRPr="00983495" w:rsidRDefault="00983495" w:rsidP="00983495">
      <w:pPr>
        <w:pStyle w:val="Normalbeforetable"/>
      </w:pPr>
      <w:r w:rsidRPr="00983495">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983495" w14:paraId="55545759" w14:textId="77777777" w:rsidTr="00573438">
        <w:tc>
          <w:tcPr>
            <w:tcW w:w="1080" w:type="dxa"/>
            <w:tcBorders>
              <w:bottom w:val="single" w:sz="4" w:space="0" w:color="auto"/>
            </w:tcBorders>
          </w:tcPr>
          <w:p w14:paraId="2181FEE8" w14:textId="77777777" w:rsidR="00983495" w:rsidRPr="00983495" w:rsidRDefault="00983495" w:rsidP="00983495">
            <w:r w:rsidRPr="00983495">
              <w:t>Timing</w:t>
            </w:r>
          </w:p>
        </w:tc>
        <w:tc>
          <w:tcPr>
            <w:tcW w:w="3600" w:type="dxa"/>
          </w:tcPr>
          <w:p w14:paraId="131CDCEE" w14:textId="77777777" w:rsidR="00983495" w:rsidRPr="00983495" w:rsidRDefault="00983495" w:rsidP="00983495">
            <w:r w:rsidRPr="00983495">
              <w:t>2019/2020 maintenance cycle</w:t>
            </w:r>
          </w:p>
        </w:tc>
      </w:tr>
    </w:tbl>
    <w:p w14:paraId="1FA7D6B6" w14:textId="77777777" w:rsidR="00983495" w:rsidRPr="00983495" w:rsidRDefault="00983495" w:rsidP="00983495">
      <w:pPr>
        <w:pStyle w:val="Blocklabel4"/>
      </w:pPr>
      <w:r w:rsidRPr="00983495">
        <w:t>K.</w:t>
      </w:r>
      <w:r w:rsidRPr="00983495">
        <w:tab/>
        <w:t>Final decision of the SEG(s)</w:t>
      </w:r>
    </w:p>
    <w:tbl>
      <w:tblPr>
        <w:tblStyle w:val="TableGrid"/>
        <w:tblW w:w="0" w:type="auto"/>
        <w:tblInd w:w="108" w:type="dxa"/>
        <w:tblLook w:val="04A0" w:firstRow="1" w:lastRow="0" w:firstColumn="1" w:lastColumn="0" w:noHBand="0" w:noVBand="1"/>
      </w:tblPr>
      <w:tblGrid>
        <w:gridCol w:w="1080"/>
        <w:gridCol w:w="1890"/>
      </w:tblGrid>
      <w:tr w:rsidR="00983495" w14:paraId="0C5AD2B0" w14:textId="77777777" w:rsidTr="00573438">
        <w:tc>
          <w:tcPr>
            <w:tcW w:w="1080" w:type="dxa"/>
          </w:tcPr>
          <w:p w14:paraId="04E4D4BE" w14:textId="77777777" w:rsidR="00983495" w:rsidRPr="00983495" w:rsidRDefault="00983495" w:rsidP="00983495">
            <w:r w:rsidRPr="00983495">
              <w:t>Approve</w:t>
            </w:r>
          </w:p>
        </w:tc>
        <w:tc>
          <w:tcPr>
            <w:tcW w:w="1890" w:type="dxa"/>
          </w:tcPr>
          <w:p w14:paraId="59C24195" w14:textId="6BAE398C" w:rsidR="00983495" w:rsidRPr="00983495" w:rsidRDefault="00E403B7" w:rsidP="00983495">
            <w:pPr>
              <w:pStyle w:val="ListParagraph"/>
            </w:pPr>
            <w:r>
              <w:t>X</w:t>
            </w:r>
          </w:p>
        </w:tc>
      </w:tr>
    </w:tbl>
    <w:p w14:paraId="13517073" w14:textId="77777777" w:rsidR="00983495" w:rsidRPr="00983495" w:rsidRDefault="00983495" w:rsidP="00983495">
      <w:pPr>
        <w:pStyle w:val="Blocklabel4"/>
      </w:pPr>
      <w:r w:rsidRPr="00983495">
        <w:t>Comments:</w:t>
      </w:r>
    </w:p>
    <w:tbl>
      <w:tblPr>
        <w:tblStyle w:val="TableGrid"/>
        <w:tblW w:w="0" w:type="auto"/>
        <w:tblInd w:w="108" w:type="dxa"/>
        <w:tblLook w:val="04A0" w:firstRow="1" w:lastRow="0" w:firstColumn="1" w:lastColumn="0" w:noHBand="0" w:noVBand="1"/>
      </w:tblPr>
      <w:tblGrid>
        <w:gridCol w:w="1080"/>
        <w:gridCol w:w="1890"/>
      </w:tblGrid>
      <w:tr w:rsidR="00983495" w14:paraId="03D4722D" w14:textId="77777777" w:rsidTr="00573438">
        <w:tc>
          <w:tcPr>
            <w:tcW w:w="1080" w:type="dxa"/>
          </w:tcPr>
          <w:p w14:paraId="36539C55" w14:textId="77777777" w:rsidR="00983495" w:rsidRPr="00983495" w:rsidRDefault="00983495" w:rsidP="00983495">
            <w:r w:rsidRPr="00983495">
              <w:t>Reject</w:t>
            </w:r>
          </w:p>
        </w:tc>
        <w:tc>
          <w:tcPr>
            <w:tcW w:w="1890" w:type="dxa"/>
          </w:tcPr>
          <w:p w14:paraId="40A13754" w14:textId="77777777" w:rsidR="00983495" w:rsidRPr="00983495" w:rsidRDefault="00983495" w:rsidP="00983495">
            <w:pPr>
              <w:pStyle w:val="ListParagraph"/>
            </w:pPr>
          </w:p>
        </w:tc>
      </w:tr>
    </w:tbl>
    <w:p w14:paraId="082CE7F7" w14:textId="77777777" w:rsidR="00983495" w:rsidRPr="00983495" w:rsidRDefault="00983495" w:rsidP="00983495">
      <w:pPr>
        <w:pStyle w:val="Blocklabel4"/>
      </w:pPr>
      <w:r w:rsidRPr="00983495">
        <w:t>Reason for rejection:</w:t>
      </w:r>
    </w:p>
    <w:p w14:paraId="0390A5F6" w14:textId="5F9D5453" w:rsidR="004B5B19" w:rsidRDefault="004B5B19" w:rsidP="004B5B19">
      <w:pPr>
        <w:pStyle w:val="Heading1"/>
      </w:pPr>
      <w:bookmarkStart w:id="83" w:name="_Toc20390325"/>
      <w:r>
        <w:lastRenderedPageBreak/>
        <w:t>Status</w:t>
      </w:r>
      <w:bookmarkEnd w:id="83"/>
    </w:p>
    <w:p w14:paraId="097E96CA" w14:textId="4E3965D8" w:rsidR="004B5B19" w:rsidRPr="004B5B19" w:rsidRDefault="004B5B19" w:rsidP="004B5B19">
      <w:pPr>
        <w:pStyle w:val="Heading2"/>
      </w:pPr>
      <w:bookmarkStart w:id="84" w:name="_Toc20390326"/>
      <w:r w:rsidRPr="004B5B19">
        <w:t>C</w:t>
      </w:r>
      <w:r>
        <w:t>R 0812</w:t>
      </w:r>
      <w:r w:rsidRPr="004B5B19">
        <w:t xml:space="preserve"> </w:t>
      </w:r>
      <w:r>
        <w:t>Unmatched Status - code</w:t>
      </w:r>
      <w:r w:rsidRPr="004B5B19">
        <w:t xml:space="preserve"> (ID </w:t>
      </w:r>
      <w:r w:rsidR="00202891">
        <w:t>1559</w:t>
      </w:r>
      <w:r w:rsidRPr="004B5B19">
        <w:t>)</w:t>
      </w:r>
      <w:bookmarkEnd w:id="84"/>
    </w:p>
    <w:p w14:paraId="586B6C25" w14:textId="77777777" w:rsidR="004B5B19" w:rsidRPr="004B5B19" w:rsidRDefault="004B5B19" w:rsidP="004B5B19">
      <w:pPr>
        <w:pStyle w:val="Blocklabel4"/>
      </w:pPr>
      <w:r w:rsidRPr="004B5B19">
        <w:t>A.</w:t>
      </w:r>
      <w:r w:rsidRPr="004B5B19">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4B5B19" w14:paraId="428A8E9E" w14:textId="77777777" w:rsidTr="00573438">
        <w:tc>
          <w:tcPr>
            <w:tcW w:w="709" w:type="dxa"/>
          </w:tcPr>
          <w:p w14:paraId="2C209A17" w14:textId="77777777" w:rsidR="004B5B19" w:rsidRPr="004B5B19" w:rsidRDefault="004B5B19" w:rsidP="004B5B19">
            <w:pPr>
              <w:pStyle w:val="Tabletext11pt"/>
            </w:pPr>
            <w:r w:rsidRPr="004B5B19">
              <w:t>A.1.</w:t>
            </w:r>
          </w:p>
        </w:tc>
        <w:tc>
          <w:tcPr>
            <w:tcW w:w="1701" w:type="dxa"/>
          </w:tcPr>
          <w:p w14:paraId="79C4253D" w14:textId="77777777" w:rsidR="004B5B19" w:rsidRPr="004B5B19" w:rsidRDefault="004B5B19" w:rsidP="004B5B19">
            <w:pPr>
              <w:pStyle w:val="Tabletext11pt"/>
            </w:pPr>
            <w:r w:rsidRPr="004B5B19">
              <w:t>Submitter:</w:t>
            </w:r>
          </w:p>
        </w:tc>
        <w:tc>
          <w:tcPr>
            <w:tcW w:w="7141" w:type="dxa"/>
          </w:tcPr>
          <w:p w14:paraId="74D5A0E6" w14:textId="33E3113C" w:rsidR="004B5B19" w:rsidRPr="004B5B19" w:rsidRDefault="004B5B19" w:rsidP="004B5B19">
            <w:pPr>
              <w:pStyle w:val="Tabletext11pt"/>
            </w:pPr>
            <w:r w:rsidRPr="004B5B19">
              <w:t xml:space="preserve">Janice Chapman, on behalf of </w:t>
            </w:r>
            <w:r>
              <w:t>SMPG IF</w:t>
            </w:r>
            <w:r w:rsidRPr="004B5B19">
              <w:t xml:space="preserve"> </w:t>
            </w:r>
          </w:p>
        </w:tc>
      </w:tr>
      <w:tr w:rsidR="004B5B19" w14:paraId="1A6EEF45" w14:textId="77777777" w:rsidTr="00573438">
        <w:tc>
          <w:tcPr>
            <w:tcW w:w="709" w:type="dxa"/>
          </w:tcPr>
          <w:p w14:paraId="588E0F00" w14:textId="77777777" w:rsidR="004B5B19" w:rsidRPr="004B5B19" w:rsidRDefault="004B5B19" w:rsidP="004B5B19">
            <w:pPr>
              <w:pStyle w:val="Tabletext11pt"/>
            </w:pPr>
            <w:r w:rsidRPr="004B5B19">
              <w:t>A.2.</w:t>
            </w:r>
          </w:p>
        </w:tc>
        <w:tc>
          <w:tcPr>
            <w:tcW w:w="1701" w:type="dxa"/>
          </w:tcPr>
          <w:p w14:paraId="5CE25767" w14:textId="77777777" w:rsidR="004B5B19" w:rsidRPr="004B5B19" w:rsidRDefault="004B5B19" w:rsidP="004B5B19">
            <w:pPr>
              <w:pStyle w:val="Tabletext11pt"/>
            </w:pPr>
            <w:r w:rsidRPr="004B5B19">
              <w:t>Contact Person:</w:t>
            </w:r>
          </w:p>
        </w:tc>
        <w:tc>
          <w:tcPr>
            <w:tcW w:w="7141" w:type="dxa"/>
          </w:tcPr>
          <w:p w14:paraId="723FF38A" w14:textId="77777777" w:rsidR="004B5B19" w:rsidRPr="004B5B19" w:rsidRDefault="004B5B19" w:rsidP="004B5B19">
            <w:pPr>
              <w:pStyle w:val="Tabletext11pt"/>
            </w:pPr>
            <w:r w:rsidRPr="004B5B19">
              <w:t>janice.chapman@swift.com</w:t>
            </w:r>
          </w:p>
        </w:tc>
      </w:tr>
      <w:tr w:rsidR="004B5B19" w14:paraId="267C0F06" w14:textId="77777777" w:rsidTr="00573438">
        <w:tc>
          <w:tcPr>
            <w:tcW w:w="709" w:type="dxa"/>
          </w:tcPr>
          <w:p w14:paraId="2CDDE064" w14:textId="77777777" w:rsidR="004B5B19" w:rsidRPr="004B5B19" w:rsidRDefault="004B5B19" w:rsidP="004B5B19">
            <w:pPr>
              <w:pStyle w:val="Tabletext11pt"/>
            </w:pPr>
            <w:r w:rsidRPr="004B5B19">
              <w:t>A.3.</w:t>
            </w:r>
          </w:p>
        </w:tc>
        <w:tc>
          <w:tcPr>
            <w:tcW w:w="1701" w:type="dxa"/>
          </w:tcPr>
          <w:p w14:paraId="56F62A41" w14:textId="77777777" w:rsidR="004B5B19" w:rsidRPr="004B5B19" w:rsidRDefault="004B5B19" w:rsidP="004B5B19">
            <w:pPr>
              <w:pStyle w:val="Tabletext11pt"/>
            </w:pPr>
            <w:r w:rsidRPr="004B5B19">
              <w:t>Sponsors:</w:t>
            </w:r>
          </w:p>
        </w:tc>
        <w:tc>
          <w:tcPr>
            <w:tcW w:w="7141" w:type="dxa"/>
          </w:tcPr>
          <w:p w14:paraId="3CBFD5DB" w14:textId="77777777" w:rsidR="004B5B19" w:rsidRPr="004B5B19" w:rsidRDefault="004B5B19" w:rsidP="004B5B19">
            <w:pPr>
              <w:pStyle w:val="Tabletext11pt"/>
            </w:pPr>
          </w:p>
        </w:tc>
      </w:tr>
    </w:tbl>
    <w:p w14:paraId="00591234" w14:textId="77777777" w:rsidR="004B5B19" w:rsidRPr="004B5B19" w:rsidRDefault="004B5B19" w:rsidP="004B5B19">
      <w:pPr>
        <w:pStyle w:val="Blocklabel4"/>
      </w:pPr>
      <w:r w:rsidRPr="004B5B19">
        <w:t>B.</w:t>
      </w:r>
      <w:r w:rsidRPr="004B5B19">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4B5B19" w14:paraId="52C28488" w14:textId="77777777" w:rsidTr="00573438">
        <w:trPr>
          <w:cnfStyle w:val="100000000000" w:firstRow="1" w:lastRow="0" w:firstColumn="0" w:lastColumn="0" w:oddVBand="0" w:evenVBand="0" w:oddHBand="0" w:evenHBand="0" w:firstRowFirstColumn="0" w:firstRowLastColumn="0" w:lastRowFirstColumn="0" w:lastRowLastColumn="0"/>
        </w:trPr>
        <w:tc>
          <w:tcPr>
            <w:tcW w:w="709" w:type="dxa"/>
          </w:tcPr>
          <w:p w14:paraId="741C1121" w14:textId="77777777" w:rsidR="004B5B19" w:rsidRPr="004B5B19" w:rsidRDefault="004B5B19" w:rsidP="004B5B19">
            <w:pPr>
              <w:pStyle w:val="TableHeading"/>
            </w:pPr>
            <w:r w:rsidRPr="004B5B19">
              <w:t>#</w:t>
            </w:r>
          </w:p>
        </w:tc>
        <w:tc>
          <w:tcPr>
            <w:tcW w:w="5911" w:type="dxa"/>
          </w:tcPr>
          <w:p w14:paraId="73CA20B0" w14:textId="77777777" w:rsidR="004B5B19" w:rsidRPr="004B5B19" w:rsidRDefault="004B5B19" w:rsidP="004B5B19">
            <w:pPr>
              <w:pStyle w:val="TableHeading"/>
            </w:pPr>
            <w:r w:rsidRPr="004B5B19">
              <w:t>Name</w:t>
            </w:r>
          </w:p>
        </w:tc>
        <w:tc>
          <w:tcPr>
            <w:tcW w:w="2789" w:type="dxa"/>
          </w:tcPr>
          <w:p w14:paraId="2C54F833" w14:textId="77777777" w:rsidR="004B5B19" w:rsidRPr="004B5B19" w:rsidRDefault="004B5B19" w:rsidP="004B5B19">
            <w:pPr>
              <w:pStyle w:val="TableHeading11"/>
            </w:pPr>
            <w:r w:rsidRPr="004B5B19">
              <w:t>Message Identifier</w:t>
            </w:r>
          </w:p>
        </w:tc>
      </w:tr>
      <w:tr w:rsidR="004B5B19" w14:paraId="1CE8A99F" w14:textId="77777777" w:rsidTr="00573438">
        <w:tc>
          <w:tcPr>
            <w:tcW w:w="709" w:type="dxa"/>
          </w:tcPr>
          <w:p w14:paraId="0B63449A" w14:textId="31446995" w:rsidR="004B5B19" w:rsidRPr="004B5B19" w:rsidRDefault="004B5B19" w:rsidP="004B5B19">
            <w:pPr>
              <w:pStyle w:val="Tabletext11pt"/>
            </w:pPr>
            <w:r w:rsidRPr="004B5B19">
              <w:t>1</w:t>
            </w:r>
          </w:p>
        </w:tc>
        <w:tc>
          <w:tcPr>
            <w:tcW w:w="5911" w:type="dxa"/>
          </w:tcPr>
          <w:p w14:paraId="7A4B90B3" w14:textId="354A9821" w:rsidR="004B5B19" w:rsidRPr="004B5B19" w:rsidRDefault="004B5B19" w:rsidP="004B5B19">
            <w:pPr>
              <w:pStyle w:val="Tabletext11pt"/>
            </w:pPr>
            <w:r w:rsidRPr="004B5B19">
              <w:t xml:space="preserve">Transfer Instruction Status Report </w:t>
            </w:r>
          </w:p>
        </w:tc>
        <w:tc>
          <w:tcPr>
            <w:tcW w:w="2789" w:type="dxa"/>
          </w:tcPr>
          <w:p w14:paraId="3FFB0B2E" w14:textId="67F31DA6" w:rsidR="004B5B19" w:rsidRPr="004B5B19" w:rsidRDefault="004B5B19" w:rsidP="004B5B19">
            <w:pPr>
              <w:pStyle w:val="Tabletext11pt"/>
            </w:pPr>
            <w:r w:rsidRPr="004B5B19">
              <w:t>sese.011.001.07</w:t>
            </w:r>
          </w:p>
        </w:tc>
      </w:tr>
    </w:tbl>
    <w:p w14:paraId="6B5AC50E" w14:textId="77777777" w:rsidR="004B5B19" w:rsidRPr="004B5B19" w:rsidRDefault="004B5B19" w:rsidP="004B5B19">
      <w:pPr>
        <w:pStyle w:val="Blocklabel4"/>
      </w:pPr>
      <w:r w:rsidRPr="004B5B19">
        <w:t>C.</w:t>
      </w:r>
      <w:r w:rsidRPr="004B5B19">
        <w:tab/>
        <w:t>Description of the change request:</w:t>
      </w:r>
    </w:p>
    <w:p w14:paraId="3DA4CF15" w14:textId="77777777" w:rsidR="004B5B19" w:rsidRPr="004B5B19" w:rsidRDefault="004B5B19" w:rsidP="00040297">
      <w:pPr>
        <w:pStyle w:val="Normalbeforetable"/>
      </w:pPr>
      <w:r w:rsidRPr="004B5B19">
        <w:t>Addition of codes to the Unmatched Status CODE list:</w:t>
      </w:r>
    </w:p>
    <w:tbl>
      <w:tblPr>
        <w:tblW w:w="910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8"/>
        <w:gridCol w:w="419"/>
        <w:gridCol w:w="718"/>
        <w:gridCol w:w="2108"/>
        <w:gridCol w:w="4495"/>
        <w:gridCol w:w="763"/>
      </w:tblGrid>
      <w:tr w:rsidR="004B5B19" w:rsidRPr="00E87DA7" w14:paraId="1E997516" w14:textId="77777777" w:rsidTr="00573438">
        <w:trPr>
          <w:trHeight w:val="255"/>
        </w:trPr>
        <w:tc>
          <w:tcPr>
            <w:tcW w:w="598" w:type="dxa"/>
          </w:tcPr>
          <w:p w14:paraId="76A926B4" w14:textId="77777777" w:rsidR="004B5B19" w:rsidRPr="004B5B19" w:rsidRDefault="004B5B19" w:rsidP="004A7D07">
            <w:pPr>
              <w:pStyle w:val="TableHeading"/>
            </w:pPr>
          </w:p>
        </w:tc>
        <w:tc>
          <w:tcPr>
            <w:tcW w:w="419" w:type="dxa"/>
          </w:tcPr>
          <w:p w14:paraId="523EAB92" w14:textId="77777777" w:rsidR="004B5B19" w:rsidRPr="004B5B19" w:rsidRDefault="004B5B19" w:rsidP="004A7D07">
            <w:pPr>
              <w:pStyle w:val="TableHeading"/>
            </w:pPr>
            <w:r w:rsidRPr="004B5B19">
              <w:t>#</w:t>
            </w:r>
          </w:p>
        </w:tc>
        <w:tc>
          <w:tcPr>
            <w:tcW w:w="718" w:type="dxa"/>
            <w:shd w:val="clear" w:color="auto" w:fill="auto"/>
            <w:noWrap/>
          </w:tcPr>
          <w:p w14:paraId="4948D455" w14:textId="77777777" w:rsidR="004B5B19" w:rsidRPr="004B5B19" w:rsidRDefault="004B5B19" w:rsidP="004A7D07">
            <w:pPr>
              <w:pStyle w:val="TableHeading"/>
            </w:pPr>
            <w:r w:rsidRPr="004B5B19">
              <w:t>Code</w:t>
            </w:r>
          </w:p>
        </w:tc>
        <w:tc>
          <w:tcPr>
            <w:tcW w:w="2108" w:type="dxa"/>
            <w:shd w:val="clear" w:color="auto" w:fill="auto"/>
            <w:noWrap/>
          </w:tcPr>
          <w:p w14:paraId="0A06A7FC" w14:textId="77777777" w:rsidR="004B5B19" w:rsidRPr="004B5B19" w:rsidRDefault="004B5B19" w:rsidP="004A7D07">
            <w:pPr>
              <w:pStyle w:val="TableHeading"/>
            </w:pPr>
            <w:r w:rsidRPr="004B5B19">
              <w:t>Code Name</w:t>
            </w:r>
          </w:p>
        </w:tc>
        <w:tc>
          <w:tcPr>
            <w:tcW w:w="4495" w:type="dxa"/>
            <w:shd w:val="clear" w:color="auto" w:fill="auto"/>
          </w:tcPr>
          <w:p w14:paraId="3C671FA0" w14:textId="77777777" w:rsidR="004B5B19" w:rsidRPr="004B5B19" w:rsidRDefault="004B5B19" w:rsidP="004A7D07">
            <w:pPr>
              <w:pStyle w:val="TableHeading"/>
            </w:pPr>
            <w:r w:rsidRPr="004B5B19">
              <w:t>Definition</w:t>
            </w:r>
          </w:p>
        </w:tc>
        <w:tc>
          <w:tcPr>
            <w:tcW w:w="763" w:type="dxa"/>
          </w:tcPr>
          <w:p w14:paraId="5B3515FD" w14:textId="77777777" w:rsidR="004B5B19" w:rsidRPr="004B5B19" w:rsidRDefault="004B5B19" w:rsidP="004A7D07">
            <w:pPr>
              <w:pStyle w:val="TableHeading"/>
            </w:pPr>
            <w:r w:rsidRPr="004B5B19">
              <w:t>Exists?</w:t>
            </w:r>
          </w:p>
        </w:tc>
      </w:tr>
      <w:tr w:rsidR="004B5B19" w:rsidRPr="00E87DA7" w14:paraId="37321953" w14:textId="77777777" w:rsidTr="00573438">
        <w:trPr>
          <w:trHeight w:val="255"/>
        </w:trPr>
        <w:tc>
          <w:tcPr>
            <w:tcW w:w="598" w:type="dxa"/>
          </w:tcPr>
          <w:p w14:paraId="002D8F3C" w14:textId="77777777" w:rsidR="004B5B19" w:rsidRPr="004B5B19" w:rsidRDefault="004B5B19" w:rsidP="00040297">
            <w:pPr>
              <w:pStyle w:val="TableText10pt"/>
            </w:pPr>
          </w:p>
        </w:tc>
        <w:tc>
          <w:tcPr>
            <w:tcW w:w="419" w:type="dxa"/>
          </w:tcPr>
          <w:p w14:paraId="6EDC93C9" w14:textId="77777777" w:rsidR="004B5B19" w:rsidRPr="004B5B19" w:rsidRDefault="004B5B19" w:rsidP="00040297">
            <w:pPr>
              <w:pStyle w:val="TableText10pt"/>
            </w:pPr>
            <w:r w:rsidRPr="004B5B19">
              <w:t>1</w:t>
            </w:r>
          </w:p>
        </w:tc>
        <w:tc>
          <w:tcPr>
            <w:tcW w:w="718" w:type="dxa"/>
            <w:shd w:val="clear" w:color="auto" w:fill="auto"/>
            <w:noWrap/>
            <w:hideMark/>
          </w:tcPr>
          <w:p w14:paraId="1F1E7F8F" w14:textId="77777777" w:rsidR="004B5B19" w:rsidRPr="004B5B19" w:rsidRDefault="004B5B19" w:rsidP="00040297">
            <w:pPr>
              <w:pStyle w:val="TableText10pt"/>
            </w:pPr>
            <w:r w:rsidRPr="004B5B19">
              <w:t>CMIS</w:t>
            </w:r>
          </w:p>
        </w:tc>
        <w:tc>
          <w:tcPr>
            <w:tcW w:w="2108" w:type="dxa"/>
            <w:shd w:val="clear" w:color="auto" w:fill="auto"/>
            <w:noWrap/>
            <w:hideMark/>
          </w:tcPr>
          <w:p w14:paraId="70104446" w14:textId="77777777" w:rsidR="004B5B19" w:rsidRPr="004B5B19" w:rsidRDefault="004B5B19" w:rsidP="00040297">
            <w:pPr>
              <w:pStyle w:val="TableText10pt"/>
            </w:pPr>
            <w:r w:rsidRPr="004B5B19">
              <w:t>NoMatch</w:t>
            </w:r>
          </w:p>
        </w:tc>
        <w:tc>
          <w:tcPr>
            <w:tcW w:w="4495" w:type="dxa"/>
            <w:shd w:val="clear" w:color="auto" w:fill="auto"/>
            <w:hideMark/>
          </w:tcPr>
          <w:p w14:paraId="3B181B87" w14:textId="77777777" w:rsidR="004B5B19" w:rsidRPr="004B5B19" w:rsidRDefault="004B5B19" w:rsidP="00040297">
            <w:pPr>
              <w:pStyle w:val="TableText10pt"/>
            </w:pPr>
            <w:r w:rsidRPr="004B5B19">
              <w:t>No potential match has been found.</w:t>
            </w:r>
          </w:p>
        </w:tc>
        <w:tc>
          <w:tcPr>
            <w:tcW w:w="763" w:type="dxa"/>
          </w:tcPr>
          <w:p w14:paraId="26E4EBAD" w14:textId="77777777" w:rsidR="004B5B19" w:rsidRPr="004B5B19" w:rsidRDefault="004B5B19" w:rsidP="00040297">
            <w:pPr>
              <w:pStyle w:val="TableText10pt"/>
            </w:pPr>
          </w:p>
        </w:tc>
      </w:tr>
      <w:tr w:rsidR="004B5B19" w:rsidRPr="00E87DA7" w14:paraId="01942089" w14:textId="77777777" w:rsidTr="00573438">
        <w:trPr>
          <w:trHeight w:val="255"/>
        </w:trPr>
        <w:tc>
          <w:tcPr>
            <w:tcW w:w="598" w:type="dxa"/>
          </w:tcPr>
          <w:p w14:paraId="180257F3" w14:textId="77777777" w:rsidR="004B5B19" w:rsidRPr="004B5B19" w:rsidRDefault="004B5B19" w:rsidP="00040297">
            <w:pPr>
              <w:pStyle w:val="TableText10pt"/>
            </w:pPr>
          </w:p>
        </w:tc>
        <w:tc>
          <w:tcPr>
            <w:tcW w:w="419" w:type="dxa"/>
          </w:tcPr>
          <w:p w14:paraId="2CF4D41A" w14:textId="77777777" w:rsidR="004B5B19" w:rsidRPr="004B5B19" w:rsidRDefault="004B5B19" w:rsidP="00040297">
            <w:pPr>
              <w:pStyle w:val="TableText10pt"/>
            </w:pPr>
            <w:r w:rsidRPr="004B5B19">
              <w:t>2</w:t>
            </w:r>
          </w:p>
        </w:tc>
        <w:tc>
          <w:tcPr>
            <w:tcW w:w="718" w:type="dxa"/>
            <w:shd w:val="clear" w:color="auto" w:fill="auto"/>
            <w:noWrap/>
            <w:hideMark/>
          </w:tcPr>
          <w:p w14:paraId="4779C695" w14:textId="77777777" w:rsidR="004B5B19" w:rsidRPr="004B5B19" w:rsidRDefault="004B5B19" w:rsidP="00040297">
            <w:pPr>
              <w:pStyle w:val="TableText10pt"/>
            </w:pPr>
            <w:r w:rsidRPr="004B5B19">
              <w:t>CPCA</w:t>
            </w:r>
          </w:p>
        </w:tc>
        <w:tc>
          <w:tcPr>
            <w:tcW w:w="2108" w:type="dxa"/>
            <w:shd w:val="clear" w:color="auto" w:fill="auto"/>
            <w:noWrap/>
            <w:hideMark/>
          </w:tcPr>
          <w:p w14:paraId="25C41381" w14:textId="77777777" w:rsidR="004B5B19" w:rsidRPr="004B5B19" w:rsidRDefault="004B5B19" w:rsidP="00040297">
            <w:pPr>
              <w:pStyle w:val="TableText10pt"/>
            </w:pPr>
            <w:r w:rsidRPr="004B5B19">
              <w:t>CounterpartyCancelled</w:t>
            </w:r>
          </w:p>
        </w:tc>
        <w:tc>
          <w:tcPr>
            <w:tcW w:w="4495" w:type="dxa"/>
            <w:shd w:val="clear" w:color="auto" w:fill="auto"/>
            <w:hideMark/>
          </w:tcPr>
          <w:p w14:paraId="6E2CF960" w14:textId="77777777" w:rsidR="004B5B19" w:rsidRPr="004B5B19" w:rsidRDefault="004B5B19" w:rsidP="00040297">
            <w:pPr>
              <w:pStyle w:val="TableText10pt"/>
            </w:pPr>
            <w:r w:rsidRPr="004B5B19">
              <w:t>Counterparty has cancelled the transaction/instruction.</w:t>
            </w:r>
          </w:p>
        </w:tc>
        <w:tc>
          <w:tcPr>
            <w:tcW w:w="763" w:type="dxa"/>
          </w:tcPr>
          <w:p w14:paraId="4E67DCF2" w14:textId="77777777" w:rsidR="004B5B19" w:rsidRPr="004B5B19" w:rsidRDefault="004B5B19" w:rsidP="00040297">
            <w:pPr>
              <w:pStyle w:val="TableText10pt"/>
            </w:pPr>
          </w:p>
        </w:tc>
      </w:tr>
      <w:tr w:rsidR="004B5B19" w:rsidRPr="00E87DA7" w14:paraId="514C2D1A" w14:textId="77777777" w:rsidTr="00573438">
        <w:trPr>
          <w:trHeight w:val="510"/>
        </w:trPr>
        <w:tc>
          <w:tcPr>
            <w:tcW w:w="598" w:type="dxa"/>
          </w:tcPr>
          <w:p w14:paraId="2AB0DB79" w14:textId="77777777" w:rsidR="004B5B19" w:rsidRPr="004B5B19" w:rsidRDefault="004B5B19" w:rsidP="00040297">
            <w:pPr>
              <w:pStyle w:val="TableText10pt"/>
            </w:pPr>
          </w:p>
        </w:tc>
        <w:tc>
          <w:tcPr>
            <w:tcW w:w="419" w:type="dxa"/>
          </w:tcPr>
          <w:p w14:paraId="5DE0712C" w14:textId="77777777" w:rsidR="004B5B19" w:rsidRPr="004B5B19" w:rsidRDefault="004B5B19" w:rsidP="00040297">
            <w:pPr>
              <w:pStyle w:val="TableText10pt"/>
            </w:pPr>
            <w:r w:rsidRPr="004B5B19">
              <w:t>3</w:t>
            </w:r>
          </w:p>
        </w:tc>
        <w:tc>
          <w:tcPr>
            <w:tcW w:w="718" w:type="dxa"/>
            <w:shd w:val="clear" w:color="auto" w:fill="auto"/>
            <w:noWrap/>
            <w:hideMark/>
          </w:tcPr>
          <w:p w14:paraId="06627D84" w14:textId="77777777" w:rsidR="004B5B19" w:rsidRPr="004B5B19" w:rsidRDefault="004B5B19" w:rsidP="00040297">
            <w:pPr>
              <w:pStyle w:val="TableText10pt"/>
            </w:pPr>
            <w:r w:rsidRPr="004B5B19">
              <w:t>DELN</w:t>
            </w:r>
          </w:p>
        </w:tc>
        <w:tc>
          <w:tcPr>
            <w:tcW w:w="2108" w:type="dxa"/>
            <w:shd w:val="clear" w:color="auto" w:fill="auto"/>
            <w:noWrap/>
            <w:hideMark/>
          </w:tcPr>
          <w:p w14:paraId="0B75E8A1" w14:textId="77777777" w:rsidR="004B5B19" w:rsidRPr="004B5B19" w:rsidRDefault="004B5B19" w:rsidP="00040297">
            <w:pPr>
              <w:pStyle w:val="TableText10pt"/>
            </w:pPr>
            <w:proofErr w:type="spellStart"/>
            <w:r w:rsidRPr="004B5B19">
              <w:t>TransactionDirection</w:t>
            </w:r>
            <w:proofErr w:type="spellEnd"/>
          </w:p>
        </w:tc>
        <w:tc>
          <w:tcPr>
            <w:tcW w:w="4495" w:type="dxa"/>
            <w:shd w:val="clear" w:color="auto" w:fill="auto"/>
            <w:hideMark/>
          </w:tcPr>
          <w:p w14:paraId="456A1A64" w14:textId="77777777" w:rsidR="004B5B19" w:rsidRPr="004B5B19" w:rsidRDefault="004B5B19" w:rsidP="00040297">
            <w:pPr>
              <w:pStyle w:val="TableText10pt"/>
            </w:pPr>
            <w:r w:rsidRPr="004B5B19">
              <w:t>Direction of transaction does not match: delivery instead of receipt or vice versa.</w:t>
            </w:r>
          </w:p>
        </w:tc>
        <w:tc>
          <w:tcPr>
            <w:tcW w:w="763" w:type="dxa"/>
          </w:tcPr>
          <w:p w14:paraId="1283471F" w14:textId="77777777" w:rsidR="004B5B19" w:rsidRPr="004B5B19" w:rsidRDefault="004B5B19" w:rsidP="00040297">
            <w:pPr>
              <w:pStyle w:val="TableText10pt"/>
            </w:pPr>
          </w:p>
        </w:tc>
      </w:tr>
      <w:tr w:rsidR="004B5B19" w:rsidRPr="00E87DA7" w14:paraId="4E60BE2B" w14:textId="77777777" w:rsidTr="00573438">
        <w:trPr>
          <w:trHeight w:val="510"/>
        </w:trPr>
        <w:tc>
          <w:tcPr>
            <w:tcW w:w="598" w:type="dxa"/>
          </w:tcPr>
          <w:p w14:paraId="726B2B2A" w14:textId="77777777" w:rsidR="004B5B19" w:rsidRPr="004B5B19" w:rsidRDefault="004B5B19" w:rsidP="00040297">
            <w:pPr>
              <w:pStyle w:val="TableText10pt"/>
            </w:pPr>
          </w:p>
        </w:tc>
        <w:tc>
          <w:tcPr>
            <w:tcW w:w="419" w:type="dxa"/>
          </w:tcPr>
          <w:p w14:paraId="1463D99B" w14:textId="77777777" w:rsidR="004B5B19" w:rsidRPr="004B5B19" w:rsidRDefault="004B5B19" w:rsidP="00040297">
            <w:pPr>
              <w:pStyle w:val="TableText10pt"/>
            </w:pPr>
            <w:r w:rsidRPr="004B5B19">
              <w:t>4</w:t>
            </w:r>
          </w:p>
        </w:tc>
        <w:tc>
          <w:tcPr>
            <w:tcW w:w="718" w:type="dxa"/>
            <w:shd w:val="clear" w:color="auto" w:fill="auto"/>
            <w:noWrap/>
            <w:hideMark/>
          </w:tcPr>
          <w:p w14:paraId="559FBFA3" w14:textId="77777777" w:rsidR="004B5B19" w:rsidRPr="004B5B19" w:rsidRDefault="004B5B19" w:rsidP="00040297">
            <w:pPr>
              <w:pStyle w:val="TableText10pt"/>
            </w:pPr>
            <w:r w:rsidRPr="004B5B19">
              <w:t>DSEC</w:t>
            </w:r>
          </w:p>
        </w:tc>
        <w:tc>
          <w:tcPr>
            <w:tcW w:w="2108" w:type="dxa"/>
            <w:shd w:val="clear" w:color="auto" w:fill="auto"/>
            <w:noWrap/>
            <w:hideMark/>
          </w:tcPr>
          <w:p w14:paraId="6C87B01F" w14:textId="77777777" w:rsidR="004B5B19" w:rsidRPr="004B5B19" w:rsidRDefault="004B5B19" w:rsidP="00040297">
            <w:pPr>
              <w:pStyle w:val="TableText10pt"/>
            </w:pPr>
            <w:proofErr w:type="spellStart"/>
            <w:r w:rsidRPr="004B5B19">
              <w:t>FinancialInstrument</w:t>
            </w:r>
            <w:proofErr w:type="spellEnd"/>
          </w:p>
        </w:tc>
        <w:tc>
          <w:tcPr>
            <w:tcW w:w="4495" w:type="dxa"/>
            <w:shd w:val="clear" w:color="auto" w:fill="auto"/>
            <w:hideMark/>
          </w:tcPr>
          <w:p w14:paraId="2C7C8249" w14:textId="77777777" w:rsidR="004B5B19" w:rsidRPr="004B5B19" w:rsidRDefault="004B5B19" w:rsidP="00040297">
            <w:pPr>
              <w:pStyle w:val="TableText10pt"/>
            </w:pPr>
            <w:r w:rsidRPr="004B5B19">
              <w:t>Financial instrument identification does not match or a financial instrument attribute differs.</w:t>
            </w:r>
          </w:p>
        </w:tc>
        <w:tc>
          <w:tcPr>
            <w:tcW w:w="763" w:type="dxa"/>
          </w:tcPr>
          <w:p w14:paraId="3F9EE916" w14:textId="77777777" w:rsidR="004B5B19" w:rsidRPr="004B5B19" w:rsidRDefault="004B5B19" w:rsidP="00040297">
            <w:pPr>
              <w:pStyle w:val="TableText10pt"/>
            </w:pPr>
          </w:p>
        </w:tc>
      </w:tr>
      <w:tr w:rsidR="004B5B19" w:rsidRPr="00E87DA7" w14:paraId="20A243BF" w14:textId="77777777" w:rsidTr="00573438">
        <w:trPr>
          <w:trHeight w:val="510"/>
        </w:trPr>
        <w:tc>
          <w:tcPr>
            <w:tcW w:w="598" w:type="dxa"/>
          </w:tcPr>
          <w:p w14:paraId="706C54E7" w14:textId="77777777" w:rsidR="004B5B19" w:rsidRPr="004B5B19" w:rsidRDefault="004B5B19" w:rsidP="00040297">
            <w:pPr>
              <w:pStyle w:val="TableText10pt"/>
            </w:pPr>
          </w:p>
        </w:tc>
        <w:tc>
          <w:tcPr>
            <w:tcW w:w="419" w:type="dxa"/>
          </w:tcPr>
          <w:p w14:paraId="07022798" w14:textId="77777777" w:rsidR="004B5B19" w:rsidRPr="004B5B19" w:rsidRDefault="004B5B19" w:rsidP="00040297">
            <w:pPr>
              <w:pStyle w:val="TableText10pt"/>
            </w:pPr>
            <w:r w:rsidRPr="004B5B19">
              <w:t>5</w:t>
            </w:r>
          </w:p>
        </w:tc>
        <w:tc>
          <w:tcPr>
            <w:tcW w:w="718" w:type="dxa"/>
            <w:shd w:val="clear" w:color="auto" w:fill="auto"/>
            <w:noWrap/>
            <w:hideMark/>
          </w:tcPr>
          <w:p w14:paraId="78B5A77D" w14:textId="77777777" w:rsidR="004B5B19" w:rsidRPr="004B5B19" w:rsidRDefault="004B5B19" w:rsidP="00040297">
            <w:pPr>
              <w:pStyle w:val="TableText10pt"/>
            </w:pPr>
            <w:r w:rsidRPr="004B5B19">
              <w:t>PHYS</w:t>
            </w:r>
          </w:p>
        </w:tc>
        <w:tc>
          <w:tcPr>
            <w:tcW w:w="2108" w:type="dxa"/>
            <w:shd w:val="clear" w:color="auto" w:fill="auto"/>
            <w:noWrap/>
            <w:hideMark/>
          </w:tcPr>
          <w:p w14:paraId="6BE76C3B" w14:textId="77777777" w:rsidR="004B5B19" w:rsidRPr="004B5B19" w:rsidRDefault="004B5B19" w:rsidP="00040297">
            <w:pPr>
              <w:pStyle w:val="TableText10pt"/>
            </w:pPr>
            <w:proofErr w:type="spellStart"/>
            <w:r w:rsidRPr="004B5B19">
              <w:t>PhysicalSettlement</w:t>
            </w:r>
            <w:proofErr w:type="spellEnd"/>
          </w:p>
        </w:tc>
        <w:tc>
          <w:tcPr>
            <w:tcW w:w="4495" w:type="dxa"/>
            <w:shd w:val="clear" w:color="auto" w:fill="auto"/>
            <w:hideMark/>
          </w:tcPr>
          <w:p w14:paraId="282FFD02" w14:textId="77777777" w:rsidR="004B5B19" w:rsidRPr="004B5B19" w:rsidRDefault="004B5B19" w:rsidP="00040297">
            <w:pPr>
              <w:pStyle w:val="TableText10pt"/>
            </w:pPr>
            <w:r w:rsidRPr="004B5B19">
              <w:t xml:space="preserve">Settlement does not match: counterparty's instruction is for physical </w:t>
            </w:r>
            <w:proofErr w:type="gramStart"/>
            <w:r w:rsidRPr="004B5B19">
              <w:t>settlement,</w:t>
            </w:r>
            <w:proofErr w:type="gramEnd"/>
            <w:r w:rsidRPr="004B5B19">
              <w:t xml:space="preserve"> your instruction is not, or vice versa.</w:t>
            </w:r>
          </w:p>
        </w:tc>
        <w:tc>
          <w:tcPr>
            <w:tcW w:w="763" w:type="dxa"/>
          </w:tcPr>
          <w:p w14:paraId="540A0D04" w14:textId="77777777" w:rsidR="004B5B19" w:rsidRPr="004B5B19" w:rsidRDefault="004B5B19" w:rsidP="00040297">
            <w:pPr>
              <w:pStyle w:val="TableText10pt"/>
            </w:pPr>
          </w:p>
        </w:tc>
      </w:tr>
      <w:tr w:rsidR="004B5B19" w:rsidRPr="00E87DA7" w14:paraId="0193617E" w14:textId="77777777" w:rsidTr="00573438">
        <w:trPr>
          <w:trHeight w:val="255"/>
        </w:trPr>
        <w:tc>
          <w:tcPr>
            <w:tcW w:w="598" w:type="dxa"/>
          </w:tcPr>
          <w:p w14:paraId="0C0DC271" w14:textId="77777777" w:rsidR="004B5B19" w:rsidRPr="004B5B19" w:rsidRDefault="004B5B19" w:rsidP="00040297">
            <w:pPr>
              <w:pStyle w:val="TableText10pt"/>
            </w:pPr>
          </w:p>
        </w:tc>
        <w:tc>
          <w:tcPr>
            <w:tcW w:w="419" w:type="dxa"/>
          </w:tcPr>
          <w:p w14:paraId="06E92A8B" w14:textId="77777777" w:rsidR="004B5B19" w:rsidRPr="004B5B19" w:rsidRDefault="004B5B19" w:rsidP="00040297">
            <w:pPr>
              <w:pStyle w:val="TableText10pt"/>
            </w:pPr>
            <w:r w:rsidRPr="004B5B19">
              <w:t>6</w:t>
            </w:r>
          </w:p>
        </w:tc>
        <w:tc>
          <w:tcPr>
            <w:tcW w:w="718" w:type="dxa"/>
            <w:shd w:val="clear" w:color="auto" w:fill="auto"/>
            <w:noWrap/>
            <w:hideMark/>
          </w:tcPr>
          <w:p w14:paraId="3A11C088" w14:textId="77777777" w:rsidR="004B5B19" w:rsidRPr="004B5B19" w:rsidRDefault="004B5B19" w:rsidP="00040297">
            <w:pPr>
              <w:pStyle w:val="TableText10pt"/>
            </w:pPr>
            <w:r w:rsidRPr="004B5B19">
              <w:t>PODU</w:t>
            </w:r>
          </w:p>
        </w:tc>
        <w:tc>
          <w:tcPr>
            <w:tcW w:w="2108" w:type="dxa"/>
            <w:shd w:val="clear" w:color="auto" w:fill="auto"/>
            <w:noWrap/>
            <w:hideMark/>
          </w:tcPr>
          <w:p w14:paraId="5613F76C" w14:textId="77777777" w:rsidR="004B5B19" w:rsidRPr="004B5B19" w:rsidRDefault="004B5B19" w:rsidP="00040297">
            <w:pPr>
              <w:pStyle w:val="TableText10pt"/>
            </w:pPr>
            <w:r w:rsidRPr="004B5B19">
              <w:t>Duplicate</w:t>
            </w:r>
          </w:p>
        </w:tc>
        <w:tc>
          <w:tcPr>
            <w:tcW w:w="4495" w:type="dxa"/>
            <w:shd w:val="clear" w:color="auto" w:fill="auto"/>
            <w:hideMark/>
          </w:tcPr>
          <w:p w14:paraId="5707D827" w14:textId="77777777" w:rsidR="004B5B19" w:rsidRPr="004B5B19" w:rsidRDefault="004B5B19" w:rsidP="00040297">
            <w:pPr>
              <w:pStyle w:val="TableText10pt"/>
            </w:pPr>
            <w:r w:rsidRPr="004B5B19">
              <w:t>Instruction has not been matched: it is a possible duplicate instruction.</w:t>
            </w:r>
          </w:p>
        </w:tc>
        <w:tc>
          <w:tcPr>
            <w:tcW w:w="763" w:type="dxa"/>
          </w:tcPr>
          <w:p w14:paraId="62FC3BEA" w14:textId="77777777" w:rsidR="004B5B19" w:rsidRPr="004B5B19" w:rsidRDefault="004B5B19" w:rsidP="00040297">
            <w:pPr>
              <w:pStyle w:val="TableText10pt"/>
            </w:pPr>
          </w:p>
        </w:tc>
      </w:tr>
      <w:tr w:rsidR="004B5B19" w:rsidRPr="00E87DA7" w14:paraId="02F1FC72" w14:textId="77777777" w:rsidTr="00573438">
        <w:trPr>
          <w:trHeight w:val="255"/>
        </w:trPr>
        <w:tc>
          <w:tcPr>
            <w:tcW w:w="598" w:type="dxa"/>
          </w:tcPr>
          <w:p w14:paraId="0E0FDE51" w14:textId="77777777" w:rsidR="004B5B19" w:rsidRPr="004B5B19" w:rsidRDefault="004B5B19" w:rsidP="00040297">
            <w:pPr>
              <w:pStyle w:val="TableText10pt"/>
            </w:pPr>
          </w:p>
        </w:tc>
        <w:tc>
          <w:tcPr>
            <w:tcW w:w="419" w:type="dxa"/>
          </w:tcPr>
          <w:p w14:paraId="11D07E1B" w14:textId="77777777" w:rsidR="004B5B19" w:rsidRPr="004B5B19" w:rsidRDefault="004B5B19" w:rsidP="00040297">
            <w:pPr>
              <w:pStyle w:val="TableText10pt"/>
            </w:pPr>
            <w:r w:rsidRPr="004B5B19">
              <w:t>7</w:t>
            </w:r>
          </w:p>
        </w:tc>
        <w:tc>
          <w:tcPr>
            <w:tcW w:w="718" w:type="dxa"/>
            <w:shd w:val="clear" w:color="auto" w:fill="auto"/>
            <w:noWrap/>
            <w:hideMark/>
          </w:tcPr>
          <w:p w14:paraId="06828507" w14:textId="77777777" w:rsidR="004B5B19" w:rsidRPr="004B5B19" w:rsidRDefault="004B5B19" w:rsidP="00040297">
            <w:pPr>
              <w:pStyle w:val="TableText10pt"/>
            </w:pPr>
            <w:r w:rsidRPr="004B5B19">
              <w:t>DEPT</w:t>
            </w:r>
          </w:p>
        </w:tc>
        <w:tc>
          <w:tcPr>
            <w:tcW w:w="2108" w:type="dxa"/>
            <w:shd w:val="clear" w:color="auto" w:fill="auto"/>
            <w:noWrap/>
            <w:hideMark/>
          </w:tcPr>
          <w:p w14:paraId="583603A5" w14:textId="77777777" w:rsidR="004B5B19" w:rsidRPr="004B5B19" w:rsidRDefault="004B5B19" w:rsidP="00040297">
            <w:pPr>
              <w:pStyle w:val="TableText10pt"/>
            </w:pPr>
            <w:proofErr w:type="spellStart"/>
            <w:r w:rsidRPr="004B5B19">
              <w:t>SettlementPlace</w:t>
            </w:r>
            <w:proofErr w:type="spellEnd"/>
          </w:p>
        </w:tc>
        <w:tc>
          <w:tcPr>
            <w:tcW w:w="4495" w:type="dxa"/>
            <w:shd w:val="clear" w:color="auto" w:fill="auto"/>
            <w:hideMark/>
          </w:tcPr>
          <w:p w14:paraId="2B36A593" w14:textId="77777777" w:rsidR="004B5B19" w:rsidRPr="004B5B19" w:rsidRDefault="004B5B19" w:rsidP="00040297">
            <w:pPr>
              <w:pStyle w:val="TableText10pt"/>
            </w:pPr>
            <w:r w:rsidRPr="004B5B19">
              <w:t>Place of settlement does not match.</w:t>
            </w:r>
          </w:p>
        </w:tc>
        <w:tc>
          <w:tcPr>
            <w:tcW w:w="763" w:type="dxa"/>
          </w:tcPr>
          <w:p w14:paraId="6A7AC55A" w14:textId="77777777" w:rsidR="004B5B19" w:rsidRPr="004B5B19" w:rsidRDefault="004B5B19" w:rsidP="00040297">
            <w:pPr>
              <w:pStyle w:val="TableText10pt"/>
            </w:pPr>
          </w:p>
        </w:tc>
      </w:tr>
      <w:tr w:rsidR="004B5B19" w:rsidRPr="00E87DA7" w14:paraId="34B32E79" w14:textId="77777777" w:rsidTr="00573438">
        <w:trPr>
          <w:trHeight w:val="255"/>
        </w:trPr>
        <w:tc>
          <w:tcPr>
            <w:tcW w:w="598" w:type="dxa"/>
          </w:tcPr>
          <w:p w14:paraId="186E405D" w14:textId="77777777" w:rsidR="004B5B19" w:rsidRPr="004B5B19" w:rsidRDefault="004B5B19" w:rsidP="00040297">
            <w:pPr>
              <w:pStyle w:val="TableText10pt"/>
            </w:pPr>
          </w:p>
        </w:tc>
        <w:tc>
          <w:tcPr>
            <w:tcW w:w="419" w:type="dxa"/>
          </w:tcPr>
          <w:p w14:paraId="58A7E3F0" w14:textId="77777777" w:rsidR="004B5B19" w:rsidRPr="004B5B19" w:rsidRDefault="004B5B19" w:rsidP="00040297">
            <w:pPr>
              <w:pStyle w:val="TableText10pt"/>
            </w:pPr>
            <w:r w:rsidRPr="004B5B19">
              <w:t>8</w:t>
            </w:r>
          </w:p>
        </w:tc>
        <w:tc>
          <w:tcPr>
            <w:tcW w:w="718" w:type="dxa"/>
            <w:shd w:val="clear" w:color="auto" w:fill="auto"/>
            <w:noWrap/>
            <w:hideMark/>
          </w:tcPr>
          <w:p w14:paraId="3BE048DA" w14:textId="77777777" w:rsidR="004B5B19" w:rsidRPr="004B5B19" w:rsidRDefault="004B5B19" w:rsidP="00040297">
            <w:pPr>
              <w:pStyle w:val="TableText10pt"/>
            </w:pPr>
            <w:r w:rsidRPr="004B5B19">
              <w:t>DDAT</w:t>
            </w:r>
          </w:p>
        </w:tc>
        <w:tc>
          <w:tcPr>
            <w:tcW w:w="2108" w:type="dxa"/>
            <w:shd w:val="clear" w:color="auto" w:fill="auto"/>
            <w:noWrap/>
            <w:hideMark/>
          </w:tcPr>
          <w:p w14:paraId="2657A4CB" w14:textId="77777777" w:rsidR="004B5B19" w:rsidRPr="004B5B19" w:rsidRDefault="004B5B19" w:rsidP="00040297">
            <w:pPr>
              <w:pStyle w:val="TableText10pt"/>
            </w:pPr>
            <w:proofErr w:type="spellStart"/>
            <w:r w:rsidRPr="004B5B19">
              <w:t>SettlementDate</w:t>
            </w:r>
            <w:proofErr w:type="spellEnd"/>
          </w:p>
        </w:tc>
        <w:tc>
          <w:tcPr>
            <w:tcW w:w="4495" w:type="dxa"/>
            <w:shd w:val="clear" w:color="auto" w:fill="auto"/>
            <w:hideMark/>
          </w:tcPr>
          <w:p w14:paraId="0B59D22C" w14:textId="77777777" w:rsidR="004B5B19" w:rsidRPr="004B5B19" w:rsidRDefault="004B5B19" w:rsidP="00040297">
            <w:pPr>
              <w:pStyle w:val="TableText10pt"/>
            </w:pPr>
            <w:r w:rsidRPr="004B5B19">
              <w:t>Settlement date or transfer date does not match.</w:t>
            </w:r>
          </w:p>
        </w:tc>
        <w:tc>
          <w:tcPr>
            <w:tcW w:w="763" w:type="dxa"/>
          </w:tcPr>
          <w:p w14:paraId="0FE08DF8" w14:textId="77777777" w:rsidR="004B5B19" w:rsidRPr="004B5B19" w:rsidRDefault="004B5B19" w:rsidP="00040297">
            <w:pPr>
              <w:pStyle w:val="TableText10pt"/>
            </w:pPr>
          </w:p>
        </w:tc>
      </w:tr>
      <w:tr w:rsidR="004B5B19" w:rsidRPr="00E87DA7" w14:paraId="24208FDB" w14:textId="77777777" w:rsidTr="00573438">
        <w:trPr>
          <w:trHeight w:val="255"/>
        </w:trPr>
        <w:tc>
          <w:tcPr>
            <w:tcW w:w="598" w:type="dxa"/>
          </w:tcPr>
          <w:p w14:paraId="590AA774" w14:textId="77777777" w:rsidR="004B5B19" w:rsidRPr="004B5B19" w:rsidRDefault="004B5B19" w:rsidP="00040297">
            <w:pPr>
              <w:pStyle w:val="TableText10pt"/>
            </w:pPr>
          </w:p>
        </w:tc>
        <w:tc>
          <w:tcPr>
            <w:tcW w:w="419" w:type="dxa"/>
          </w:tcPr>
          <w:p w14:paraId="08C702A2" w14:textId="77777777" w:rsidR="004B5B19" w:rsidRPr="004B5B19" w:rsidRDefault="004B5B19" w:rsidP="00040297">
            <w:pPr>
              <w:pStyle w:val="TableText10pt"/>
            </w:pPr>
            <w:r w:rsidRPr="004B5B19">
              <w:t>9</w:t>
            </w:r>
          </w:p>
        </w:tc>
        <w:tc>
          <w:tcPr>
            <w:tcW w:w="718" w:type="dxa"/>
            <w:shd w:val="clear" w:color="auto" w:fill="auto"/>
            <w:noWrap/>
            <w:hideMark/>
          </w:tcPr>
          <w:p w14:paraId="55BCAD22" w14:textId="77777777" w:rsidR="004B5B19" w:rsidRPr="004B5B19" w:rsidRDefault="004B5B19" w:rsidP="00040297">
            <w:pPr>
              <w:pStyle w:val="TableText10pt"/>
            </w:pPr>
            <w:r w:rsidRPr="004B5B19">
              <w:t>DQUA</w:t>
            </w:r>
          </w:p>
        </w:tc>
        <w:tc>
          <w:tcPr>
            <w:tcW w:w="2108" w:type="dxa"/>
            <w:shd w:val="clear" w:color="auto" w:fill="auto"/>
            <w:noWrap/>
            <w:hideMark/>
          </w:tcPr>
          <w:p w14:paraId="424AD89A" w14:textId="77777777" w:rsidR="004B5B19" w:rsidRPr="004B5B19" w:rsidRDefault="004B5B19" w:rsidP="00040297">
            <w:pPr>
              <w:pStyle w:val="TableText10pt"/>
            </w:pPr>
            <w:proofErr w:type="spellStart"/>
            <w:r w:rsidRPr="004B5B19">
              <w:t>FinancialInstrument</w:t>
            </w:r>
            <w:proofErr w:type="spellEnd"/>
            <w:r w:rsidRPr="004B5B19">
              <w:t xml:space="preserve"> Quantity</w:t>
            </w:r>
          </w:p>
        </w:tc>
        <w:tc>
          <w:tcPr>
            <w:tcW w:w="4495" w:type="dxa"/>
            <w:shd w:val="clear" w:color="auto" w:fill="auto"/>
            <w:hideMark/>
          </w:tcPr>
          <w:p w14:paraId="4C647153" w14:textId="77777777" w:rsidR="004B5B19" w:rsidRPr="004B5B19" w:rsidRDefault="004B5B19" w:rsidP="00040297">
            <w:pPr>
              <w:pStyle w:val="TableText10pt"/>
            </w:pPr>
            <w:r w:rsidRPr="004B5B19">
              <w:t>Financial instrument quantity does not match.</w:t>
            </w:r>
          </w:p>
        </w:tc>
        <w:tc>
          <w:tcPr>
            <w:tcW w:w="763" w:type="dxa"/>
          </w:tcPr>
          <w:p w14:paraId="445C4DC6" w14:textId="77777777" w:rsidR="004B5B19" w:rsidRPr="004B5B19" w:rsidRDefault="004B5B19" w:rsidP="00040297">
            <w:pPr>
              <w:pStyle w:val="TableText10pt"/>
            </w:pPr>
          </w:p>
        </w:tc>
      </w:tr>
      <w:tr w:rsidR="004B5B19" w:rsidRPr="00E87DA7" w14:paraId="212F6109" w14:textId="77777777" w:rsidTr="00573438">
        <w:trPr>
          <w:trHeight w:val="255"/>
        </w:trPr>
        <w:tc>
          <w:tcPr>
            <w:tcW w:w="598" w:type="dxa"/>
          </w:tcPr>
          <w:p w14:paraId="103B7FC1" w14:textId="77777777" w:rsidR="004B5B19" w:rsidRPr="00040297" w:rsidRDefault="004B5B19" w:rsidP="00040297">
            <w:pPr>
              <w:pStyle w:val="TableText10pt"/>
              <w:rPr>
                <w:rStyle w:val="DkRedCal11pt"/>
              </w:rPr>
            </w:pPr>
            <w:r w:rsidRPr="00040297">
              <w:rPr>
                <w:rStyle w:val="DkRedCal11pt"/>
              </w:rPr>
              <w:t>New</w:t>
            </w:r>
          </w:p>
        </w:tc>
        <w:tc>
          <w:tcPr>
            <w:tcW w:w="419" w:type="dxa"/>
          </w:tcPr>
          <w:p w14:paraId="55A0D59F" w14:textId="77777777" w:rsidR="004B5B19" w:rsidRPr="004B5B19" w:rsidRDefault="004B5B19" w:rsidP="00040297">
            <w:pPr>
              <w:pStyle w:val="TableText10pt"/>
            </w:pPr>
            <w:r w:rsidRPr="004B5B19">
              <w:t>10</w:t>
            </w:r>
          </w:p>
        </w:tc>
        <w:tc>
          <w:tcPr>
            <w:tcW w:w="718" w:type="dxa"/>
            <w:shd w:val="clear" w:color="auto" w:fill="auto"/>
            <w:noWrap/>
          </w:tcPr>
          <w:p w14:paraId="16300BAE" w14:textId="77777777" w:rsidR="004B5B19" w:rsidRPr="004B5B19" w:rsidRDefault="004B5B19" w:rsidP="00040297">
            <w:pPr>
              <w:pStyle w:val="TableText10pt"/>
            </w:pPr>
            <w:r w:rsidRPr="004B5B19">
              <w:t>ICUS</w:t>
            </w:r>
          </w:p>
        </w:tc>
        <w:tc>
          <w:tcPr>
            <w:tcW w:w="2108" w:type="dxa"/>
            <w:shd w:val="clear" w:color="auto" w:fill="auto"/>
            <w:noWrap/>
          </w:tcPr>
          <w:p w14:paraId="4C3CE0A9" w14:textId="77777777" w:rsidR="004B5B19" w:rsidRPr="004B5B19" w:rsidRDefault="004B5B19" w:rsidP="00040297">
            <w:pPr>
              <w:pStyle w:val="TableText10pt"/>
            </w:pPr>
            <w:proofErr w:type="spellStart"/>
            <w:r w:rsidRPr="004B5B19">
              <w:t>ReceivingOrDelivering</w:t>
            </w:r>
            <w:proofErr w:type="spellEnd"/>
            <w:r w:rsidRPr="004B5B19">
              <w:t xml:space="preserve"> Custodian</w:t>
            </w:r>
          </w:p>
        </w:tc>
        <w:tc>
          <w:tcPr>
            <w:tcW w:w="4495" w:type="dxa"/>
            <w:shd w:val="clear" w:color="auto" w:fill="auto"/>
          </w:tcPr>
          <w:p w14:paraId="5683940D" w14:textId="77777777" w:rsidR="004B5B19" w:rsidRPr="004B5B19" w:rsidRDefault="004B5B19" w:rsidP="00040297">
            <w:pPr>
              <w:pStyle w:val="TableText10pt"/>
            </w:pPr>
            <w:r w:rsidRPr="004B5B19">
              <w:t>Delivering or receiving custodian does not match.</w:t>
            </w:r>
          </w:p>
        </w:tc>
        <w:tc>
          <w:tcPr>
            <w:tcW w:w="763" w:type="dxa"/>
          </w:tcPr>
          <w:p w14:paraId="10D39CB4" w14:textId="77777777" w:rsidR="004B5B19" w:rsidRPr="004B5B19" w:rsidRDefault="004B5B19" w:rsidP="00040297">
            <w:pPr>
              <w:pStyle w:val="TableText10pt"/>
            </w:pPr>
            <w:r w:rsidRPr="004B5B19">
              <w:t>YES</w:t>
            </w:r>
          </w:p>
        </w:tc>
      </w:tr>
      <w:tr w:rsidR="004B5B19" w:rsidRPr="00E87DA7" w14:paraId="2537EA84" w14:textId="77777777" w:rsidTr="00573438">
        <w:trPr>
          <w:trHeight w:val="255"/>
        </w:trPr>
        <w:tc>
          <w:tcPr>
            <w:tcW w:w="598" w:type="dxa"/>
          </w:tcPr>
          <w:p w14:paraId="31AA603A" w14:textId="77777777" w:rsidR="004B5B19" w:rsidRPr="00040297" w:rsidRDefault="004B5B19" w:rsidP="00040297">
            <w:pPr>
              <w:pStyle w:val="TableText10pt"/>
              <w:rPr>
                <w:rStyle w:val="DkRedCal11pt"/>
              </w:rPr>
            </w:pPr>
            <w:r w:rsidRPr="00040297">
              <w:rPr>
                <w:rStyle w:val="DkRedCal11pt"/>
              </w:rPr>
              <w:t>New</w:t>
            </w:r>
          </w:p>
        </w:tc>
        <w:tc>
          <w:tcPr>
            <w:tcW w:w="419" w:type="dxa"/>
          </w:tcPr>
          <w:p w14:paraId="703A4F42" w14:textId="77777777" w:rsidR="004B5B19" w:rsidRPr="004B5B19" w:rsidRDefault="004B5B19" w:rsidP="00040297">
            <w:pPr>
              <w:pStyle w:val="TableText10pt"/>
            </w:pPr>
            <w:r w:rsidRPr="004B5B19">
              <w:t>11</w:t>
            </w:r>
          </w:p>
        </w:tc>
        <w:tc>
          <w:tcPr>
            <w:tcW w:w="718" w:type="dxa"/>
            <w:shd w:val="clear" w:color="auto" w:fill="auto"/>
            <w:noWrap/>
          </w:tcPr>
          <w:p w14:paraId="07FF8E0B" w14:textId="77777777" w:rsidR="004B5B19" w:rsidRPr="004B5B19" w:rsidRDefault="004B5B19" w:rsidP="00040297">
            <w:pPr>
              <w:pStyle w:val="TableText10pt"/>
            </w:pPr>
            <w:r w:rsidRPr="004B5B19">
              <w:t>SAFE</w:t>
            </w:r>
          </w:p>
        </w:tc>
        <w:tc>
          <w:tcPr>
            <w:tcW w:w="2108" w:type="dxa"/>
            <w:shd w:val="clear" w:color="auto" w:fill="auto"/>
            <w:noWrap/>
          </w:tcPr>
          <w:p w14:paraId="71F8E13C" w14:textId="77777777" w:rsidR="004B5B19" w:rsidRPr="004B5B19" w:rsidRDefault="004B5B19" w:rsidP="00040297">
            <w:pPr>
              <w:pStyle w:val="TableText10pt"/>
            </w:pPr>
            <w:proofErr w:type="spellStart"/>
            <w:r w:rsidRPr="004B5B19">
              <w:t>SafekeepingAccount</w:t>
            </w:r>
            <w:proofErr w:type="spellEnd"/>
          </w:p>
        </w:tc>
        <w:tc>
          <w:tcPr>
            <w:tcW w:w="4495" w:type="dxa"/>
            <w:shd w:val="clear" w:color="auto" w:fill="auto"/>
          </w:tcPr>
          <w:p w14:paraId="73E59F33" w14:textId="77777777" w:rsidR="004B5B19" w:rsidRPr="004B5B19" w:rsidRDefault="004B5B19" w:rsidP="00040297">
            <w:pPr>
              <w:pStyle w:val="TableText10pt"/>
            </w:pPr>
            <w:r w:rsidRPr="004B5B19">
              <w:t xml:space="preserve">Safekeeping account used </w:t>
            </w:r>
            <w:proofErr w:type="gramStart"/>
            <w:r w:rsidRPr="004B5B19">
              <w:t>as a matching criteria</w:t>
            </w:r>
            <w:proofErr w:type="gramEnd"/>
            <w:r w:rsidRPr="004B5B19">
              <w:t xml:space="preserve"> on the market concerned does not match.</w:t>
            </w:r>
          </w:p>
        </w:tc>
        <w:tc>
          <w:tcPr>
            <w:tcW w:w="763" w:type="dxa"/>
          </w:tcPr>
          <w:p w14:paraId="4B1950A7" w14:textId="77777777" w:rsidR="004B5B19" w:rsidRPr="004B5B19" w:rsidRDefault="004B5B19" w:rsidP="00040297">
            <w:pPr>
              <w:pStyle w:val="TableText10pt"/>
            </w:pPr>
            <w:r w:rsidRPr="004B5B19">
              <w:t>YES</w:t>
            </w:r>
          </w:p>
        </w:tc>
      </w:tr>
    </w:tbl>
    <w:p w14:paraId="0732FD2A" w14:textId="77777777" w:rsidR="004B5B19" w:rsidRDefault="004B5B19" w:rsidP="004B5B19">
      <w:pPr>
        <w:pStyle w:val="Blocklabel4"/>
      </w:pPr>
      <w:r w:rsidRPr="004B5B19">
        <w:t>D.</w:t>
      </w:r>
      <w:r w:rsidRPr="004B5B19">
        <w:tab/>
        <w:t>Purpose of the Change:</w:t>
      </w:r>
    </w:p>
    <w:p w14:paraId="0F776DFF" w14:textId="77777777" w:rsidR="004B5B19" w:rsidRPr="004B5B19" w:rsidRDefault="004B5B19" w:rsidP="004B5B19">
      <w:r w:rsidRPr="004B5B19">
        <w:t xml:space="preserve">SMPG IF is writing market practice for the double leg transfer process (matched leg process MLT) and is therefore taking a detailed look at message functionality. The counterparty and account are matching </w:t>
      </w:r>
      <w:r w:rsidRPr="004B5B19">
        <w:lastRenderedPageBreak/>
        <w:t xml:space="preserve">criteria. Currently in the Unmatched Status code list, there are no codes covering this particular unmatched scenario.  </w:t>
      </w:r>
    </w:p>
    <w:p w14:paraId="4F6FE1AB" w14:textId="77777777" w:rsidR="004B5B19" w:rsidRDefault="004B5B19" w:rsidP="004B5B19">
      <w:pPr>
        <w:pStyle w:val="Blocklabel4"/>
      </w:pPr>
      <w:r w:rsidRPr="004B5B19">
        <w:t xml:space="preserve">E. </w:t>
      </w:r>
      <w:r w:rsidRPr="004B5B19">
        <w:tab/>
        <w:t>Urgency of the request:</w:t>
      </w:r>
    </w:p>
    <w:p w14:paraId="5A0D68DC" w14:textId="77777777" w:rsidR="004B5B19" w:rsidRPr="004B5B19" w:rsidRDefault="004B5B19" w:rsidP="004B5B19">
      <w:proofErr w:type="gramStart"/>
      <w:r w:rsidRPr="004B5B19">
        <w:t>For the next maintenance.</w:t>
      </w:r>
      <w:proofErr w:type="gramEnd"/>
    </w:p>
    <w:p w14:paraId="07FECB8C" w14:textId="77777777" w:rsidR="004B5B19" w:rsidRPr="004B5B19" w:rsidRDefault="004B5B19" w:rsidP="004B5B19">
      <w:pPr>
        <w:pStyle w:val="Blocklabel4"/>
      </w:pPr>
      <w:r w:rsidRPr="004B5B19">
        <w:t>F.</w:t>
      </w:r>
      <w:r w:rsidRPr="004B5B19">
        <w:tab/>
        <w:t>Business examples:</w:t>
      </w:r>
    </w:p>
    <w:p w14:paraId="54D373B4" w14:textId="77777777" w:rsidR="004B5B19" w:rsidRPr="004B5B19" w:rsidRDefault="004B5B19" w:rsidP="004B5B19">
      <w:pPr>
        <w:pStyle w:val="Blocklabel4"/>
      </w:pPr>
      <w:r w:rsidRPr="004B5B19">
        <w:t xml:space="preserve">G. </w:t>
      </w:r>
      <w:r w:rsidRPr="004B5B19">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4B5B19" w:rsidRPr="001A57BE" w14:paraId="0B15AE47" w14:textId="77777777" w:rsidTr="00573438">
        <w:trPr>
          <w:gridAfter w:val="3"/>
          <w:wAfter w:w="5623" w:type="dxa"/>
        </w:trPr>
        <w:tc>
          <w:tcPr>
            <w:tcW w:w="1242" w:type="dxa"/>
            <w:gridSpan w:val="2"/>
          </w:tcPr>
          <w:p w14:paraId="4F0AA2EC" w14:textId="77777777" w:rsidR="004B5B19" w:rsidRPr="004B5B19" w:rsidRDefault="004B5B19" w:rsidP="00573438">
            <w:pPr>
              <w:pStyle w:val="TableHeading11"/>
            </w:pPr>
            <w:r w:rsidRPr="004B5B19">
              <w:t>Consider</w:t>
            </w:r>
          </w:p>
        </w:tc>
        <w:tc>
          <w:tcPr>
            <w:tcW w:w="567" w:type="dxa"/>
          </w:tcPr>
          <w:p w14:paraId="66190C1A" w14:textId="15E2A054" w:rsidR="004B5B19" w:rsidRPr="004B5B19" w:rsidRDefault="00E403B7" w:rsidP="00573438">
            <w:pPr>
              <w:pStyle w:val="TableHeading11"/>
            </w:pPr>
            <w:r>
              <w:t>X</w:t>
            </w:r>
          </w:p>
        </w:tc>
        <w:tc>
          <w:tcPr>
            <w:tcW w:w="1701" w:type="dxa"/>
            <w:tcBorders>
              <w:top w:val="single" w:sz="4" w:space="0" w:color="auto"/>
              <w:right w:val="single" w:sz="4" w:space="0" w:color="auto"/>
            </w:tcBorders>
          </w:tcPr>
          <w:p w14:paraId="69F22F83" w14:textId="77777777" w:rsidR="004B5B19" w:rsidRPr="004B5B19" w:rsidRDefault="004B5B19" w:rsidP="00573438">
            <w:pPr>
              <w:pStyle w:val="TableHeading11"/>
            </w:pPr>
            <w:r w:rsidRPr="004B5B19">
              <w:t>Timing</w:t>
            </w:r>
          </w:p>
        </w:tc>
      </w:tr>
      <w:tr w:rsidR="004B5B19" w:rsidRPr="001A57BE" w14:paraId="63758C06" w14:textId="77777777" w:rsidTr="00573438">
        <w:trPr>
          <w:gridBefore w:val="1"/>
          <w:gridAfter w:val="1"/>
          <w:wBefore w:w="1059" w:type="dxa"/>
          <w:wAfter w:w="945" w:type="dxa"/>
          <w:trHeight w:val="501"/>
        </w:trPr>
        <w:tc>
          <w:tcPr>
            <w:tcW w:w="750" w:type="dxa"/>
            <w:gridSpan w:val="2"/>
            <w:tcBorders>
              <w:left w:val="nil"/>
              <w:bottom w:val="nil"/>
            </w:tcBorders>
          </w:tcPr>
          <w:p w14:paraId="59CB8CAB" w14:textId="77777777" w:rsidR="004B5B19" w:rsidRPr="004B5B19" w:rsidRDefault="004B5B19" w:rsidP="00573438">
            <w:pPr>
              <w:pStyle w:val="Tabletext11pt"/>
            </w:pPr>
          </w:p>
        </w:tc>
        <w:tc>
          <w:tcPr>
            <w:tcW w:w="5954" w:type="dxa"/>
            <w:gridSpan w:val="2"/>
          </w:tcPr>
          <w:p w14:paraId="70E062C5" w14:textId="77777777" w:rsidR="004B5B19" w:rsidRPr="004B5B19" w:rsidRDefault="004B5B19" w:rsidP="00573438">
            <w:pPr>
              <w:pStyle w:val="Tabletext11pt"/>
              <w:rPr>
                <w:rStyle w:val="Bold"/>
              </w:rPr>
            </w:pPr>
            <w:r w:rsidRPr="004B5B19">
              <w:rPr>
                <w:rStyle w:val="Bold"/>
              </w:rPr>
              <w:t>- Next yearly cycle: 2019/2020</w:t>
            </w:r>
          </w:p>
          <w:p w14:paraId="6B3A19EC" w14:textId="77777777" w:rsidR="004B5B19" w:rsidRPr="004B5B19" w:rsidRDefault="004B5B19" w:rsidP="00573438">
            <w:pPr>
              <w:pStyle w:val="Tabletext11pt"/>
            </w:pPr>
            <w:r w:rsidRPr="004B5B19">
              <w:t>(the change will be considered for implementation in the yearly maintenance cycle which starts in 2019 and completes with the publication of new message versions in the spring of 2020)</w:t>
            </w:r>
          </w:p>
        </w:tc>
        <w:tc>
          <w:tcPr>
            <w:tcW w:w="425" w:type="dxa"/>
            <w:tcBorders>
              <w:bottom w:val="single" w:sz="4" w:space="0" w:color="auto"/>
            </w:tcBorders>
          </w:tcPr>
          <w:p w14:paraId="2F016467" w14:textId="322D82B8" w:rsidR="004B5B19" w:rsidRPr="004B5B19" w:rsidRDefault="00E403B7" w:rsidP="00573438">
            <w:pPr>
              <w:pStyle w:val="Tabletext11pt"/>
            </w:pPr>
            <w:r>
              <w:t>X</w:t>
            </w:r>
          </w:p>
        </w:tc>
      </w:tr>
      <w:tr w:rsidR="004B5B19" w:rsidRPr="001A57BE" w14:paraId="69B6E69F" w14:textId="77777777" w:rsidTr="00573438">
        <w:trPr>
          <w:gridBefore w:val="1"/>
          <w:gridAfter w:val="1"/>
          <w:wBefore w:w="1059" w:type="dxa"/>
          <w:wAfter w:w="945" w:type="dxa"/>
          <w:trHeight w:val="501"/>
        </w:trPr>
        <w:tc>
          <w:tcPr>
            <w:tcW w:w="750" w:type="dxa"/>
            <w:gridSpan w:val="2"/>
            <w:tcBorders>
              <w:top w:val="nil"/>
              <w:left w:val="nil"/>
              <w:bottom w:val="nil"/>
            </w:tcBorders>
          </w:tcPr>
          <w:p w14:paraId="2F899C65" w14:textId="77777777" w:rsidR="004B5B19" w:rsidRPr="004B5B19" w:rsidRDefault="004B5B19" w:rsidP="00573438">
            <w:pPr>
              <w:pStyle w:val="Tabletext11pt"/>
            </w:pPr>
          </w:p>
        </w:tc>
        <w:tc>
          <w:tcPr>
            <w:tcW w:w="5954" w:type="dxa"/>
            <w:gridSpan w:val="2"/>
          </w:tcPr>
          <w:p w14:paraId="4D419CD7" w14:textId="77777777" w:rsidR="004B5B19" w:rsidRPr="004B5B19" w:rsidRDefault="004B5B19" w:rsidP="00573438">
            <w:pPr>
              <w:pStyle w:val="Tabletext11pt"/>
            </w:pPr>
            <w:r w:rsidRPr="004B5B19">
              <w:t xml:space="preserve">- </w:t>
            </w:r>
            <w:r w:rsidRPr="004B5B19">
              <w:rPr>
                <w:rStyle w:val="Bold"/>
              </w:rPr>
              <w:t>At the occasion of the next maintenance of the messages</w:t>
            </w:r>
          </w:p>
          <w:p w14:paraId="692ACF40" w14:textId="77777777" w:rsidR="004B5B19" w:rsidRPr="004B5B19" w:rsidRDefault="004B5B19" w:rsidP="00573438">
            <w:pPr>
              <w:pStyle w:val="Tabletext11pt"/>
            </w:pPr>
            <w:r w:rsidRPr="004B5B19">
              <w:t>(the change will be considered for implementation, but does not justify maintenance of the messages in its own right – will be pending until more critical change requests are received for the messages)</w:t>
            </w:r>
          </w:p>
        </w:tc>
        <w:tc>
          <w:tcPr>
            <w:tcW w:w="425" w:type="dxa"/>
          </w:tcPr>
          <w:p w14:paraId="2A5DC0B7" w14:textId="77777777" w:rsidR="004B5B19" w:rsidRPr="004B5B19" w:rsidRDefault="004B5B19" w:rsidP="00573438">
            <w:pPr>
              <w:pStyle w:val="Tabletext11pt"/>
            </w:pPr>
          </w:p>
        </w:tc>
      </w:tr>
      <w:tr w:rsidR="004B5B19" w:rsidRPr="001A57BE" w14:paraId="7525C4EA" w14:textId="77777777" w:rsidTr="00573438">
        <w:trPr>
          <w:gridBefore w:val="1"/>
          <w:wBefore w:w="1059" w:type="dxa"/>
          <w:trHeight w:val="511"/>
        </w:trPr>
        <w:tc>
          <w:tcPr>
            <w:tcW w:w="750" w:type="dxa"/>
            <w:gridSpan w:val="2"/>
            <w:tcBorders>
              <w:top w:val="nil"/>
              <w:left w:val="nil"/>
              <w:bottom w:val="nil"/>
            </w:tcBorders>
          </w:tcPr>
          <w:p w14:paraId="28BA602B" w14:textId="77777777" w:rsidR="004B5B19" w:rsidRPr="004B5B19" w:rsidRDefault="004B5B19" w:rsidP="00573438">
            <w:pPr>
              <w:pStyle w:val="Tabletext11pt"/>
            </w:pPr>
          </w:p>
        </w:tc>
        <w:tc>
          <w:tcPr>
            <w:tcW w:w="5954" w:type="dxa"/>
            <w:gridSpan w:val="2"/>
          </w:tcPr>
          <w:p w14:paraId="11081582" w14:textId="77777777" w:rsidR="004B5B19" w:rsidRPr="004B5B19" w:rsidRDefault="004B5B19" w:rsidP="00573438">
            <w:pPr>
              <w:pStyle w:val="Tabletext11pt"/>
              <w:rPr>
                <w:rStyle w:val="Bold"/>
              </w:rPr>
            </w:pPr>
            <w:r w:rsidRPr="004B5B19">
              <w:rPr>
                <w:rStyle w:val="Bold"/>
              </w:rPr>
              <w:t>- Urgent unscheduled</w:t>
            </w:r>
          </w:p>
          <w:p w14:paraId="7E2DE56E" w14:textId="77777777" w:rsidR="004B5B19" w:rsidRPr="004B5B19" w:rsidRDefault="004B5B19" w:rsidP="00573438">
            <w:pPr>
              <w:pStyle w:val="Tabletext11pt"/>
            </w:pPr>
            <w:r w:rsidRPr="004B5B19">
              <w:t>(the change justifies an urgent implementation outside of the normal yearly cycle)</w:t>
            </w:r>
          </w:p>
        </w:tc>
        <w:tc>
          <w:tcPr>
            <w:tcW w:w="425" w:type="dxa"/>
          </w:tcPr>
          <w:p w14:paraId="41C7988F" w14:textId="77777777" w:rsidR="004B5B19" w:rsidRPr="004B5B19" w:rsidRDefault="004B5B19" w:rsidP="00573438">
            <w:pPr>
              <w:pStyle w:val="Tabletext11pt"/>
            </w:pPr>
          </w:p>
        </w:tc>
        <w:tc>
          <w:tcPr>
            <w:tcW w:w="945" w:type="dxa"/>
            <w:tcBorders>
              <w:top w:val="nil"/>
              <w:bottom w:val="nil"/>
              <w:right w:val="nil"/>
            </w:tcBorders>
          </w:tcPr>
          <w:p w14:paraId="2134797F" w14:textId="77777777" w:rsidR="004B5B19" w:rsidRPr="004B5B19" w:rsidRDefault="004B5B19" w:rsidP="00573438"/>
        </w:tc>
      </w:tr>
      <w:tr w:rsidR="004B5B19" w:rsidRPr="001A57BE" w14:paraId="0E36E647" w14:textId="77777777" w:rsidTr="00573438">
        <w:trPr>
          <w:gridBefore w:val="1"/>
          <w:wBefore w:w="1059" w:type="dxa"/>
          <w:trHeight w:val="511"/>
        </w:trPr>
        <w:tc>
          <w:tcPr>
            <w:tcW w:w="750" w:type="dxa"/>
            <w:gridSpan w:val="2"/>
            <w:tcBorders>
              <w:top w:val="nil"/>
              <w:left w:val="nil"/>
              <w:bottom w:val="nil"/>
            </w:tcBorders>
          </w:tcPr>
          <w:p w14:paraId="450045A9" w14:textId="77777777" w:rsidR="004B5B19" w:rsidRPr="004B5B19" w:rsidRDefault="004B5B19" w:rsidP="00573438">
            <w:pPr>
              <w:pStyle w:val="Tabletext11pt"/>
            </w:pPr>
          </w:p>
        </w:tc>
        <w:tc>
          <w:tcPr>
            <w:tcW w:w="6379" w:type="dxa"/>
            <w:gridSpan w:val="3"/>
          </w:tcPr>
          <w:p w14:paraId="367D3997" w14:textId="77777777" w:rsidR="004B5B19" w:rsidRPr="004B5B19" w:rsidRDefault="004B5B19" w:rsidP="00573438">
            <w:pPr>
              <w:pStyle w:val="Tabletext11pt"/>
              <w:rPr>
                <w:rStyle w:val="Bold"/>
              </w:rPr>
            </w:pPr>
            <w:r w:rsidRPr="004B5B19">
              <w:rPr>
                <w:rStyle w:val="Bold"/>
              </w:rPr>
              <w:t>- Other timing:</w:t>
            </w:r>
          </w:p>
        </w:tc>
        <w:tc>
          <w:tcPr>
            <w:tcW w:w="945" w:type="dxa"/>
            <w:tcBorders>
              <w:top w:val="nil"/>
              <w:bottom w:val="nil"/>
              <w:right w:val="nil"/>
            </w:tcBorders>
          </w:tcPr>
          <w:p w14:paraId="7D171D7C" w14:textId="77777777" w:rsidR="004B5B19" w:rsidRPr="004B5B19" w:rsidRDefault="004B5B19" w:rsidP="00573438"/>
          <w:p w14:paraId="7AD310C2" w14:textId="77777777" w:rsidR="004B5B19" w:rsidRPr="004B5B19" w:rsidRDefault="004B5B19" w:rsidP="00573438"/>
        </w:tc>
      </w:tr>
    </w:tbl>
    <w:p w14:paraId="6B2CF8BF" w14:textId="77777777" w:rsidR="004B5B19" w:rsidRPr="004B5B19" w:rsidRDefault="004B5B19" w:rsidP="004B5B19">
      <w:pPr>
        <w:pStyle w:val="BlockLabel"/>
      </w:pPr>
      <w:r w:rsidRPr="004B5B19">
        <w:t>Comments:</w:t>
      </w:r>
    </w:p>
    <w:p w14:paraId="374FB81D" w14:textId="77777777" w:rsidR="004B5B19" w:rsidRPr="004B5B19" w:rsidRDefault="004B5B19" w:rsidP="004B5B19">
      <w:pPr>
        <w:pStyle w:val="BlockLabel"/>
      </w:pPr>
    </w:p>
    <w:p w14:paraId="3C46BBCC" w14:textId="77777777" w:rsidR="002666B2" w:rsidRDefault="002666B2">
      <w:pPr>
        <w:suppressAutoHyphens w:val="0"/>
        <w:spacing w:before="0"/>
        <w:rPr>
          <w:b/>
          <w:snapToGrid w:val="0"/>
        </w:rPr>
      </w:pPr>
      <w:r>
        <w:br w:type="page"/>
      </w:r>
    </w:p>
    <w:p w14:paraId="0E8C12AC" w14:textId="7CF774BF" w:rsidR="004B5B19" w:rsidRDefault="00B274B3" w:rsidP="00B274B3">
      <w:pPr>
        <w:pStyle w:val="Blocklabel4"/>
      </w:pPr>
      <w:r>
        <w:lastRenderedPageBreak/>
        <w:t>I.</w:t>
      </w:r>
      <w:r>
        <w:tab/>
        <w:t>Implementation</w:t>
      </w:r>
    </w:p>
    <w:p w14:paraId="59CA42C9" w14:textId="4948975D" w:rsidR="00B274B3" w:rsidRDefault="00B274B3" w:rsidP="002666B2">
      <w:r>
        <w:t xml:space="preserve">As described in section C. </w:t>
      </w:r>
    </w:p>
    <w:p w14:paraId="6AD9D6D3" w14:textId="38FDAC02" w:rsidR="00B274B3" w:rsidRDefault="00554AA6" w:rsidP="00B274B3">
      <w:pPr>
        <w:pStyle w:val="Graphic"/>
      </w:pPr>
      <w:r>
        <w:rPr>
          <w:noProof/>
          <w:lang w:eastAsia="en-GB"/>
        </w:rPr>
        <w:drawing>
          <wp:inline distT="0" distB="0" distL="0" distR="0" wp14:anchorId="741474E1" wp14:editId="0CBFE695">
            <wp:extent cx="4162425" cy="4601210"/>
            <wp:effectExtent l="0" t="0" r="9525" b="8890"/>
            <wp:docPr id="9240" name="Picture 9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62425" cy="4601210"/>
                    </a:xfrm>
                    <a:prstGeom prst="rect">
                      <a:avLst/>
                    </a:prstGeom>
                    <a:noFill/>
                    <a:ln>
                      <a:noFill/>
                    </a:ln>
                  </pic:spPr>
                </pic:pic>
              </a:graphicData>
            </a:graphic>
          </wp:inline>
        </w:drawing>
      </w:r>
    </w:p>
    <w:p w14:paraId="5CE8B458" w14:textId="77777777" w:rsidR="004A4A6D" w:rsidRDefault="004A4A6D" w:rsidP="004A4A6D">
      <w:pPr>
        <w:pStyle w:val="Blocklabel4"/>
      </w:pPr>
      <w:r w:rsidRPr="004A4A6D">
        <w:t>15 July 2019 Review Meeting: status OK.</w:t>
      </w:r>
    </w:p>
    <w:p w14:paraId="6D195B99" w14:textId="284237DA" w:rsidR="005A07E2" w:rsidRDefault="005A07E2" w:rsidP="005A07E2">
      <w:r w:rsidRPr="005C6169">
        <w:rPr>
          <w:rStyle w:val="Bold"/>
        </w:rPr>
        <w:t>17 July 2019</w:t>
      </w:r>
      <w:r>
        <w:t xml:space="preserve">: </w:t>
      </w:r>
      <w:r w:rsidR="00FE06F3">
        <w:t>Additional implementation notes:</w:t>
      </w:r>
      <w:r>
        <w:t xml:space="preserve"> </w:t>
      </w:r>
      <w:r w:rsidRPr="005A07E2">
        <w:t>the</w:t>
      </w:r>
      <w:r>
        <w:t xml:space="preserve"> parent code list is '</w:t>
      </w:r>
      <w:r w:rsidRPr="005A07E2">
        <w:t>TransferUnmatchedReasonCode</w:t>
      </w:r>
      <w:r>
        <w:t>'. This already contained the necessary codes for no update to the parent code list was required.</w:t>
      </w:r>
    </w:p>
    <w:p w14:paraId="2EB4FAF8" w14:textId="77777777" w:rsidR="004B5B19" w:rsidRPr="004B5B19" w:rsidRDefault="004B5B19" w:rsidP="004B5B19">
      <w:pPr>
        <w:pStyle w:val="Blocklabel4"/>
      </w:pPr>
      <w:r w:rsidRPr="004B5B19">
        <w:t>J.</w:t>
      </w:r>
      <w:r w:rsidRPr="004B5B19">
        <w:tab/>
        <w:t>Proposed timing</w:t>
      </w:r>
    </w:p>
    <w:p w14:paraId="700CD58E" w14:textId="77777777" w:rsidR="004B5B19" w:rsidRPr="004B5B19" w:rsidRDefault="004B5B19" w:rsidP="004B5B19">
      <w:pPr>
        <w:pStyle w:val="Normalbeforetable"/>
      </w:pPr>
      <w:r w:rsidRPr="004B5B19">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4B5B19" w14:paraId="05127021" w14:textId="77777777" w:rsidTr="00573438">
        <w:tc>
          <w:tcPr>
            <w:tcW w:w="1080" w:type="dxa"/>
            <w:tcBorders>
              <w:bottom w:val="single" w:sz="4" w:space="0" w:color="auto"/>
            </w:tcBorders>
          </w:tcPr>
          <w:p w14:paraId="3769A425" w14:textId="77777777" w:rsidR="004B5B19" w:rsidRPr="004B5B19" w:rsidRDefault="004B5B19" w:rsidP="004B5B19">
            <w:r w:rsidRPr="004B5B19">
              <w:t>Timing</w:t>
            </w:r>
          </w:p>
        </w:tc>
        <w:tc>
          <w:tcPr>
            <w:tcW w:w="3600" w:type="dxa"/>
          </w:tcPr>
          <w:p w14:paraId="6ACAE725" w14:textId="77777777" w:rsidR="004B5B19" w:rsidRPr="004B5B19" w:rsidRDefault="004B5B19" w:rsidP="004B5B19">
            <w:r w:rsidRPr="004B5B19">
              <w:t>2019/2020 maintenance cycle</w:t>
            </w:r>
          </w:p>
        </w:tc>
      </w:tr>
    </w:tbl>
    <w:p w14:paraId="2F6454DE" w14:textId="77777777" w:rsidR="004B5B19" w:rsidRPr="004B5B19" w:rsidRDefault="004B5B19" w:rsidP="004B5B19">
      <w:pPr>
        <w:pStyle w:val="Blocklabel4"/>
      </w:pPr>
      <w:r w:rsidRPr="004B5B19">
        <w:t>K.</w:t>
      </w:r>
      <w:r w:rsidRPr="004B5B19">
        <w:tab/>
        <w:t>Final decision of the SEG(s)</w:t>
      </w:r>
    </w:p>
    <w:tbl>
      <w:tblPr>
        <w:tblStyle w:val="TableGrid"/>
        <w:tblW w:w="0" w:type="auto"/>
        <w:tblInd w:w="108" w:type="dxa"/>
        <w:tblLook w:val="04A0" w:firstRow="1" w:lastRow="0" w:firstColumn="1" w:lastColumn="0" w:noHBand="0" w:noVBand="1"/>
      </w:tblPr>
      <w:tblGrid>
        <w:gridCol w:w="1080"/>
        <w:gridCol w:w="1890"/>
      </w:tblGrid>
      <w:tr w:rsidR="004B5B19" w14:paraId="109A5D4E" w14:textId="77777777" w:rsidTr="00573438">
        <w:tc>
          <w:tcPr>
            <w:tcW w:w="1080" w:type="dxa"/>
          </w:tcPr>
          <w:p w14:paraId="371888F0" w14:textId="77777777" w:rsidR="004B5B19" w:rsidRPr="004B5B19" w:rsidRDefault="004B5B19" w:rsidP="004B5B19">
            <w:r w:rsidRPr="004B5B19">
              <w:t>Approve</w:t>
            </w:r>
          </w:p>
        </w:tc>
        <w:tc>
          <w:tcPr>
            <w:tcW w:w="1890" w:type="dxa"/>
          </w:tcPr>
          <w:p w14:paraId="434A332F" w14:textId="16FC9C45" w:rsidR="004B5B19" w:rsidRPr="004B5B19" w:rsidRDefault="00E403B7" w:rsidP="004B5B19">
            <w:pPr>
              <w:pStyle w:val="ListParagraph"/>
            </w:pPr>
            <w:r>
              <w:t>X</w:t>
            </w:r>
          </w:p>
        </w:tc>
      </w:tr>
    </w:tbl>
    <w:p w14:paraId="0CFA3AE7" w14:textId="77777777" w:rsidR="004B5B19" w:rsidRPr="004B5B19" w:rsidRDefault="004B5B19" w:rsidP="004B5B19">
      <w:pPr>
        <w:pStyle w:val="Blocklabel4"/>
      </w:pPr>
      <w:r w:rsidRPr="004B5B19">
        <w:lastRenderedPageBreak/>
        <w:t>Comments:</w:t>
      </w:r>
    </w:p>
    <w:tbl>
      <w:tblPr>
        <w:tblStyle w:val="TableGrid"/>
        <w:tblW w:w="0" w:type="auto"/>
        <w:tblInd w:w="108" w:type="dxa"/>
        <w:tblLook w:val="04A0" w:firstRow="1" w:lastRow="0" w:firstColumn="1" w:lastColumn="0" w:noHBand="0" w:noVBand="1"/>
      </w:tblPr>
      <w:tblGrid>
        <w:gridCol w:w="1080"/>
        <w:gridCol w:w="1890"/>
      </w:tblGrid>
      <w:tr w:rsidR="004B5B19" w14:paraId="258D81DC" w14:textId="77777777" w:rsidTr="00573438">
        <w:tc>
          <w:tcPr>
            <w:tcW w:w="1080" w:type="dxa"/>
          </w:tcPr>
          <w:p w14:paraId="76B260EB" w14:textId="77777777" w:rsidR="004B5B19" w:rsidRPr="004B5B19" w:rsidRDefault="004B5B19" w:rsidP="004B5B19">
            <w:r w:rsidRPr="004B5B19">
              <w:t>Reject</w:t>
            </w:r>
          </w:p>
        </w:tc>
        <w:tc>
          <w:tcPr>
            <w:tcW w:w="1890" w:type="dxa"/>
          </w:tcPr>
          <w:p w14:paraId="343D0FA2" w14:textId="77777777" w:rsidR="004B5B19" w:rsidRPr="004B5B19" w:rsidRDefault="004B5B19" w:rsidP="004B5B19">
            <w:pPr>
              <w:pStyle w:val="ListParagraph"/>
            </w:pPr>
          </w:p>
        </w:tc>
      </w:tr>
    </w:tbl>
    <w:p w14:paraId="40BB9DC1" w14:textId="77777777" w:rsidR="004B5B19" w:rsidRDefault="004B5B19" w:rsidP="004B5B19">
      <w:pPr>
        <w:pStyle w:val="Blocklabel4"/>
      </w:pPr>
      <w:r w:rsidRPr="004B5B19">
        <w:t>Reason for rejection:</w:t>
      </w:r>
    </w:p>
    <w:p w14:paraId="69C4EBB0" w14:textId="19DD537E" w:rsidR="004B5B19" w:rsidRPr="004B5B19" w:rsidRDefault="004B5B19" w:rsidP="00040297">
      <w:pPr>
        <w:pStyle w:val="Heading2newpage"/>
      </w:pPr>
      <w:bookmarkStart w:id="85" w:name="_Toc20390327"/>
      <w:r w:rsidRPr="004B5B19">
        <w:lastRenderedPageBreak/>
        <w:t>CR 0</w:t>
      </w:r>
      <w:r>
        <w:t>813</w:t>
      </w:r>
      <w:r w:rsidRPr="004B5B19">
        <w:t xml:space="preserve"> </w:t>
      </w:r>
      <w:r>
        <w:t>Status Received</w:t>
      </w:r>
      <w:r w:rsidRPr="004B5B19">
        <w:t xml:space="preserve"> - code (ID </w:t>
      </w:r>
      <w:r w:rsidR="00202891">
        <w:t>1560</w:t>
      </w:r>
      <w:r w:rsidRPr="004B5B19">
        <w:t>)</w:t>
      </w:r>
      <w:bookmarkEnd w:id="85"/>
    </w:p>
    <w:p w14:paraId="42929F12" w14:textId="77777777" w:rsidR="004B5B19" w:rsidRPr="004B5B19" w:rsidRDefault="004B5B19" w:rsidP="004B5B19">
      <w:pPr>
        <w:pStyle w:val="Blocklabel4"/>
      </w:pPr>
      <w:r w:rsidRPr="004B5B19">
        <w:t>A.</w:t>
      </w:r>
      <w:r w:rsidRPr="004B5B19">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4B5B19" w14:paraId="46A1C529" w14:textId="77777777" w:rsidTr="00573438">
        <w:tc>
          <w:tcPr>
            <w:tcW w:w="709" w:type="dxa"/>
          </w:tcPr>
          <w:p w14:paraId="0DED511B" w14:textId="77777777" w:rsidR="004B5B19" w:rsidRPr="004B5B19" w:rsidRDefault="004B5B19" w:rsidP="004B5B19">
            <w:pPr>
              <w:pStyle w:val="Tabletext11pt"/>
            </w:pPr>
            <w:r w:rsidRPr="004B5B19">
              <w:t>A.1.</w:t>
            </w:r>
          </w:p>
        </w:tc>
        <w:tc>
          <w:tcPr>
            <w:tcW w:w="1701" w:type="dxa"/>
          </w:tcPr>
          <w:p w14:paraId="644D2AEF" w14:textId="77777777" w:rsidR="004B5B19" w:rsidRPr="004B5B19" w:rsidRDefault="004B5B19" w:rsidP="004B5B19">
            <w:pPr>
              <w:pStyle w:val="Tabletext11pt"/>
            </w:pPr>
            <w:r w:rsidRPr="004B5B19">
              <w:t>Submitter:</w:t>
            </w:r>
          </w:p>
        </w:tc>
        <w:tc>
          <w:tcPr>
            <w:tcW w:w="7141" w:type="dxa"/>
          </w:tcPr>
          <w:p w14:paraId="7F750084" w14:textId="77777777" w:rsidR="004B5B19" w:rsidRPr="004B5B19" w:rsidRDefault="004B5B19" w:rsidP="004B5B19">
            <w:pPr>
              <w:pStyle w:val="Tabletext11pt"/>
            </w:pPr>
            <w:r w:rsidRPr="004B5B19">
              <w:t xml:space="preserve">Janice Chapman, on behalf of SMPG IF </w:t>
            </w:r>
          </w:p>
        </w:tc>
      </w:tr>
      <w:tr w:rsidR="004B5B19" w14:paraId="351B78CC" w14:textId="77777777" w:rsidTr="00573438">
        <w:tc>
          <w:tcPr>
            <w:tcW w:w="709" w:type="dxa"/>
          </w:tcPr>
          <w:p w14:paraId="47157D73" w14:textId="77777777" w:rsidR="004B5B19" w:rsidRPr="004B5B19" w:rsidRDefault="004B5B19" w:rsidP="004B5B19">
            <w:pPr>
              <w:pStyle w:val="Tabletext11pt"/>
            </w:pPr>
            <w:r w:rsidRPr="004B5B19">
              <w:t>A.2.</w:t>
            </w:r>
          </w:p>
        </w:tc>
        <w:tc>
          <w:tcPr>
            <w:tcW w:w="1701" w:type="dxa"/>
          </w:tcPr>
          <w:p w14:paraId="1E7A9087" w14:textId="77777777" w:rsidR="004B5B19" w:rsidRPr="004B5B19" w:rsidRDefault="004B5B19" w:rsidP="004B5B19">
            <w:pPr>
              <w:pStyle w:val="Tabletext11pt"/>
            </w:pPr>
            <w:r w:rsidRPr="004B5B19">
              <w:t>Contact Person:</w:t>
            </w:r>
          </w:p>
        </w:tc>
        <w:tc>
          <w:tcPr>
            <w:tcW w:w="7141" w:type="dxa"/>
          </w:tcPr>
          <w:p w14:paraId="5F074629" w14:textId="77777777" w:rsidR="004B5B19" w:rsidRPr="004B5B19" w:rsidRDefault="004B5B19" w:rsidP="004B5B19">
            <w:pPr>
              <w:pStyle w:val="Tabletext11pt"/>
            </w:pPr>
            <w:r w:rsidRPr="004B5B19">
              <w:t>janice.chapman@swift.com</w:t>
            </w:r>
          </w:p>
        </w:tc>
      </w:tr>
      <w:tr w:rsidR="004B5B19" w14:paraId="451F2AAA" w14:textId="77777777" w:rsidTr="00573438">
        <w:tc>
          <w:tcPr>
            <w:tcW w:w="709" w:type="dxa"/>
          </w:tcPr>
          <w:p w14:paraId="79F60525" w14:textId="77777777" w:rsidR="004B5B19" w:rsidRPr="004B5B19" w:rsidRDefault="004B5B19" w:rsidP="004B5B19">
            <w:pPr>
              <w:pStyle w:val="Tabletext11pt"/>
            </w:pPr>
            <w:r w:rsidRPr="004B5B19">
              <w:t>A.3.</w:t>
            </w:r>
          </w:p>
        </w:tc>
        <w:tc>
          <w:tcPr>
            <w:tcW w:w="1701" w:type="dxa"/>
          </w:tcPr>
          <w:p w14:paraId="6E3050E1" w14:textId="77777777" w:rsidR="004B5B19" w:rsidRPr="004B5B19" w:rsidRDefault="004B5B19" w:rsidP="004B5B19">
            <w:pPr>
              <w:pStyle w:val="Tabletext11pt"/>
            </w:pPr>
            <w:r w:rsidRPr="004B5B19">
              <w:t>Sponsors:</w:t>
            </w:r>
          </w:p>
        </w:tc>
        <w:tc>
          <w:tcPr>
            <w:tcW w:w="7141" w:type="dxa"/>
          </w:tcPr>
          <w:p w14:paraId="4E9BABEB" w14:textId="77777777" w:rsidR="004B5B19" w:rsidRPr="004B5B19" w:rsidRDefault="004B5B19" w:rsidP="004B5B19">
            <w:pPr>
              <w:pStyle w:val="Tabletext11pt"/>
            </w:pPr>
          </w:p>
        </w:tc>
      </w:tr>
    </w:tbl>
    <w:p w14:paraId="57B4A2DC" w14:textId="77777777" w:rsidR="004B5B19" w:rsidRPr="004B5B19" w:rsidRDefault="004B5B19" w:rsidP="004B5B19">
      <w:pPr>
        <w:pStyle w:val="Blocklabel4"/>
      </w:pPr>
      <w:r w:rsidRPr="004B5B19">
        <w:t>B.</w:t>
      </w:r>
      <w:r w:rsidRPr="004B5B19">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4B5B19" w14:paraId="4FC7E7EB" w14:textId="77777777" w:rsidTr="00573438">
        <w:trPr>
          <w:cnfStyle w:val="100000000000" w:firstRow="1" w:lastRow="0" w:firstColumn="0" w:lastColumn="0" w:oddVBand="0" w:evenVBand="0" w:oddHBand="0" w:evenHBand="0" w:firstRowFirstColumn="0" w:firstRowLastColumn="0" w:lastRowFirstColumn="0" w:lastRowLastColumn="0"/>
        </w:trPr>
        <w:tc>
          <w:tcPr>
            <w:tcW w:w="709" w:type="dxa"/>
          </w:tcPr>
          <w:p w14:paraId="47D8A95D" w14:textId="77777777" w:rsidR="004B5B19" w:rsidRPr="004B5B19" w:rsidRDefault="004B5B19" w:rsidP="004B5B19">
            <w:pPr>
              <w:pStyle w:val="TableHeading"/>
            </w:pPr>
            <w:r w:rsidRPr="004B5B19">
              <w:t>#</w:t>
            </w:r>
          </w:p>
        </w:tc>
        <w:tc>
          <w:tcPr>
            <w:tcW w:w="5911" w:type="dxa"/>
          </w:tcPr>
          <w:p w14:paraId="5DE62DA6" w14:textId="77777777" w:rsidR="004B5B19" w:rsidRPr="004B5B19" w:rsidRDefault="004B5B19" w:rsidP="004B5B19">
            <w:pPr>
              <w:pStyle w:val="TableHeading"/>
            </w:pPr>
            <w:r w:rsidRPr="004B5B19">
              <w:t>Name</w:t>
            </w:r>
          </w:p>
        </w:tc>
        <w:tc>
          <w:tcPr>
            <w:tcW w:w="2789" w:type="dxa"/>
          </w:tcPr>
          <w:p w14:paraId="6272237A" w14:textId="77777777" w:rsidR="004B5B19" w:rsidRPr="004B5B19" w:rsidRDefault="004B5B19" w:rsidP="004B5B19">
            <w:pPr>
              <w:pStyle w:val="TableHeading11"/>
            </w:pPr>
            <w:r w:rsidRPr="004B5B19">
              <w:t>Message Identifier</w:t>
            </w:r>
          </w:p>
        </w:tc>
      </w:tr>
      <w:tr w:rsidR="004B5B19" w14:paraId="5641D3DD" w14:textId="77777777" w:rsidTr="00573438">
        <w:tc>
          <w:tcPr>
            <w:tcW w:w="709" w:type="dxa"/>
          </w:tcPr>
          <w:p w14:paraId="43191217" w14:textId="17FBFA8D" w:rsidR="004B5B19" w:rsidRPr="004B5B19" w:rsidRDefault="004B5B19" w:rsidP="004B5B19">
            <w:pPr>
              <w:pStyle w:val="Tabletext11pt"/>
            </w:pPr>
            <w:r w:rsidRPr="004B5B19">
              <w:t>1</w:t>
            </w:r>
          </w:p>
        </w:tc>
        <w:tc>
          <w:tcPr>
            <w:tcW w:w="5911" w:type="dxa"/>
          </w:tcPr>
          <w:p w14:paraId="33D7CF87" w14:textId="5EA36F14" w:rsidR="004B5B19" w:rsidRPr="004B5B19" w:rsidRDefault="004B5B19" w:rsidP="004B5B19">
            <w:pPr>
              <w:pStyle w:val="Tabletext11pt"/>
            </w:pPr>
            <w:r w:rsidRPr="004B5B19">
              <w:t xml:space="preserve">Transfer Cancellation Status Report </w:t>
            </w:r>
          </w:p>
        </w:tc>
        <w:tc>
          <w:tcPr>
            <w:tcW w:w="2789" w:type="dxa"/>
          </w:tcPr>
          <w:p w14:paraId="79413958" w14:textId="12311AC7" w:rsidR="004B5B19" w:rsidRPr="004B5B19" w:rsidRDefault="004B5B19" w:rsidP="004B5B19">
            <w:pPr>
              <w:pStyle w:val="Tabletext11pt"/>
            </w:pPr>
            <w:r w:rsidRPr="004B5B19">
              <w:t>sese.010.001.06</w:t>
            </w:r>
          </w:p>
        </w:tc>
      </w:tr>
    </w:tbl>
    <w:p w14:paraId="36699888" w14:textId="77777777" w:rsidR="004B5B19" w:rsidRPr="004B5B19" w:rsidRDefault="004B5B19" w:rsidP="004B5B19">
      <w:pPr>
        <w:pStyle w:val="Blocklabel4"/>
      </w:pPr>
      <w:r w:rsidRPr="004B5B19">
        <w:t>C.</w:t>
      </w:r>
      <w:r w:rsidRPr="004B5B19">
        <w:tab/>
        <w:t>Description of the change request:</w:t>
      </w:r>
    </w:p>
    <w:p w14:paraId="634A8A74" w14:textId="77777777" w:rsidR="004B5B19" w:rsidRPr="004B5B19" w:rsidRDefault="004B5B19" w:rsidP="00040297">
      <w:pPr>
        <w:pStyle w:val="Normalbeforetable"/>
      </w:pPr>
      <w:proofErr w:type="gramStart"/>
      <w:r w:rsidRPr="004B5B19">
        <w:t>Addition of code RECE to Status element.</w:t>
      </w:r>
      <w:proofErr w:type="gramEnd"/>
    </w:p>
    <w:tbl>
      <w:tblPr>
        <w:tblW w:w="910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8"/>
        <w:gridCol w:w="419"/>
        <w:gridCol w:w="718"/>
        <w:gridCol w:w="2108"/>
        <w:gridCol w:w="4495"/>
        <w:gridCol w:w="763"/>
      </w:tblGrid>
      <w:tr w:rsidR="004B5B19" w:rsidRPr="00E87DA7" w14:paraId="4EF6012C" w14:textId="77777777" w:rsidTr="00573438">
        <w:trPr>
          <w:trHeight w:val="255"/>
        </w:trPr>
        <w:tc>
          <w:tcPr>
            <w:tcW w:w="598" w:type="dxa"/>
          </w:tcPr>
          <w:p w14:paraId="3DAE6B3E" w14:textId="77777777" w:rsidR="004B5B19" w:rsidRPr="004B5B19" w:rsidRDefault="004B5B19" w:rsidP="004A7D07">
            <w:pPr>
              <w:pStyle w:val="TableHeading"/>
            </w:pPr>
          </w:p>
        </w:tc>
        <w:tc>
          <w:tcPr>
            <w:tcW w:w="419" w:type="dxa"/>
          </w:tcPr>
          <w:p w14:paraId="675500F6" w14:textId="77777777" w:rsidR="004B5B19" w:rsidRPr="004B5B19" w:rsidRDefault="004B5B19" w:rsidP="004A7D07">
            <w:pPr>
              <w:pStyle w:val="TableHeading"/>
            </w:pPr>
            <w:r w:rsidRPr="004B5B19">
              <w:t>#</w:t>
            </w:r>
          </w:p>
        </w:tc>
        <w:tc>
          <w:tcPr>
            <w:tcW w:w="718" w:type="dxa"/>
            <w:shd w:val="clear" w:color="auto" w:fill="auto"/>
            <w:noWrap/>
          </w:tcPr>
          <w:p w14:paraId="4312DC98" w14:textId="77777777" w:rsidR="004B5B19" w:rsidRPr="004B5B19" w:rsidRDefault="004B5B19" w:rsidP="004A7D07">
            <w:pPr>
              <w:pStyle w:val="TableHeading"/>
            </w:pPr>
            <w:r w:rsidRPr="004B5B19">
              <w:t>Code</w:t>
            </w:r>
          </w:p>
        </w:tc>
        <w:tc>
          <w:tcPr>
            <w:tcW w:w="2108" w:type="dxa"/>
            <w:shd w:val="clear" w:color="auto" w:fill="auto"/>
            <w:noWrap/>
          </w:tcPr>
          <w:p w14:paraId="45A59D64" w14:textId="77777777" w:rsidR="004B5B19" w:rsidRPr="004B5B19" w:rsidRDefault="004B5B19" w:rsidP="004A7D07">
            <w:pPr>
              <w:pStyle w:val="TableHeading"/>
            </w:pPr>
            <w:r w:rsidRPr="004B5B19">
              <w:t>Code Name</w:t>
            </w:r>
          </w:p>
        </w:tc>
        <w:tc>
          <w:tcPr>
            <w:tcW w:w="4495" w:type="dxa"/>
            <w:shd w:val="clear" w:color="auto" w:fill="auto"/>
          </w:tcPr>
          <w:p w14:paraId="7D93EDED" w14:textId="77777777" w:rsidR="004B5B19" w:rsidRPr="004B5B19" w:rsidRDefault="004B5B19" w:rsidP="004A7D07">
            <w:pPr>
              <w:pStyle w:val="TableHeading"/>
            </w:pPr>
            <w:r w:rsidRPr="004B5B19">
              <w:t>Definition</w:t>
            </w:r>
          </w:p>
        </w:tc>
        <w:tc>
          <w:tcPr>
            <w:tcW w:w="763" w:type="dxa"/>
          </w:tcPr>
          <w:p w14:paraId="2F1B8CD1" w14:textId="77777777" w:rsidR="004B5B19" w:rsidRPr="004B5B19" w:rsidRDefault="004B5B19" w:rsidP="004A7D07">
            <w:pPr>
              <w:pStyle w:val="TableHeading"/>
            </w:pPr>
            <w:r w:rsidRPr="004B5B19">
              <w:t>Exists?</w:t>
            </w:r>
          </w:p>
        </w:tc>
      </w:tr>
      <w:tr w:rsidR="004B5B19" w:rsidRPr="00E87DA7" w14:paraId="3920DB40" w14:textId="77777777" w:rsidTr="00573438">
        <w:trPr>
          <w:trHeight w:val="255"/>
        </w:trPr>
        <w:tc>
          <w:tcPr>
            <w:tcW w:w="598" w:type="dxa"/>
          </w:tcPr>
          <w:p w14:paraId="4E97C741" w14:textId="77777777" w:rsidR="004B5B19" w:rsidRPr="004B5B19" w:rsidRDefault="004B5B19" w:rsidP="00040297">
            <w:pPr>
              <w:pStyle w:val="TableText10pt"/>
            </w:pPr>
          </w:p>
        </w:tc>
        <w:tc>
          <w:tcPr>
            <w:tcW w:w="419" w:type="dxa"/>
          </w:tcPr>
          <w:p w14:paraId="2FC3F363" w14:textId="77777777" w:rsidR="004B5B19" w:rsidRPr="004B5B19" w:rsidRDefault="004B5B19" w:rsidP="00040297">
            <w:pPr>
              <w:pStyle w:val="TableText10pt"/>
            </w:pPr>
            <w:r w:rsidRPr="004B5B19">
              <w:t>1</w:t>
            </w:r>
          </w:p>
        </w:tc>
        <w:tc>
          <w:tcPr>
            <w:tcW w:w="718" w:type="dxa"/>
            <w:shd w:val="clear" w:color="auto" w:fill="auto"/>
            <w:noWrap/>
            <w:hideMark/>
          </w:tcPr>
          <w:p w14:paraId="0B5CF097" w14:textId="77777777" w:rsidR="004B5B19" w:rsidRPr="004B5B19" w:rsidRDefault="004B5B19" w:rsidP="00040297">
            <w:pPr>
              <w:pStyle w:val="TableText10pt"/>
            </w:pPr>
            <w:r w:rsidRPr="004B5B19">
              <w:t>PACK</w:t>
            </w:r>
          </w:p>
        </w:tc>
        <w:tc>
          <w:tcPr>
            <w:tcW w:w="2108" w:type="dxa"/>
            <w:shd w:val="clear" w:color="auto" w:fill="auto"/>
            <w:noWrap/>
            <w:hideMark/>
          </w:tcPr>
          <w:p w14:paraId="0786793F" w14:textId="77777777" w:rsidR="004B5B19" w:rsidRPr="004B5B19" w:rsidRDefault="004B5B19" w:rsidP="00040297">
            <w:pPr>
              <w:pStyle w:val="TableText10pt"/>
            </w:pPr>
            <w:r w:rsidRPr="004B5B19">
              <w:t>Accepted</w:t>
            </w:r>
          </w:p>
        </w:tc>
        <w:tc>
          <w:tcPr>
            <w:tcW w:w="4495" w:type="dxa"/>
            <w:shd w:val="clear" w:color="auto" w:fill="auto"/>
            <w:hideMark/>
          </w:tcPr>
          <w:p w14:paraId="4CE615B1" w14:textId="77777777" w:rsidR="004B5B19" w:rsidRPr="004B5B19" w:rsidRDefault="004B5B19" w:rsidP="00040297">
            <w:pPr>
              <w:pStyle w:val="TableText10pt"/>
            </w:pPr>
            <w:r w:rsidRPr="004B5B19">
              <w:t xml:space="preserve">Cancellation instruction / request </w:t>
            </w:r>
            <w:proofErr w:type="gramStart"/>
            <w:r w:rsidRPr="004B5B19">
              <w:t>has</w:t>
            </w:r>
            <w:proofErr w:type="gramEnd"/>
            <w:r w:rsidRPr="004B5B19">
              <w:t xml:space="preserve"> been received and has been acknowledged / accepted for further processing.</w:t>
            </w:r>
          </w:p>
        </w:tc>
        <w:tc>
          <w:tcPr>
            <w:tcW w:w="763" w:type="dxa"/>
          </w:tcPr>
          <w:p w14:paraId="31DAFCCC" w14:textId="77777777" w:rsidR="004B5B19" w:rsidRPr="004B5B19" w:rsidRDefault="004B5B19" w:rsidP="00040297">
            <w:pPr>
              <w:pStyle w:val="TableText10pt"/>
            </w:pPr>
          </w:p>
        </w:tc>
      </w:tr>
      <w:tr w:rsidR="004B5B19" w:rsidRPr="00E87DA7" w14:paraId="4E34CBCA" w14:textId="77777777" w:rsidTr="00573438">
        <w:trPr>
          <w:trHeight w:val="255"/>
        </w:trPr>
        <w:tc>
          <w:tcPr>
            <w:tcW w:w="598" w:type="dxa"/>
          </w:tcPr>
          <w:p w14:paraId="3C88087B" w14:textId="77777777" w:rsidR="004B5B19" w:rsidRPr="004B5B19" w:rsidRDefault="004B5B19" w:rsidP="00040297">
            <w:pPr>
              <w:pStyle w:val="TableText10pt"/>
            </w:pPr>
          </w:p>
        </w:tc>
        <w:tc>
          <w:tcPr>
            <w:tcW w:w="419" w:type="dxa"/>
          </w:tcPr>
          <w:p w14:paraId="49BA358B" w14:textId="77777777" w:rsidR="004B5B19" w:rsidRPr="004B5B19" w:rsidRDefault="004B5B19" w:rsidP="00040297">
            <w:pPr>
              <w:pStyle w:val="TableText10pt"/>
            </w:pPr>
            <w:r w:rsidRPr="004B5B19">
              <w:t>2</w:t>
            </w:r>
          </w:p>
        </w:tc>
        <w:tc>
          <w:tcPr>
            <w:tcW w:w="718" w:type="dxa"/>
            <w:shd w:val="clear" w:color="auto" w:fill="auto"/>
            <w:noWrap/>
            <w:hideMark/>
          </w:tcPr>
          <w:p w14:paraId="07A4EDB1" w14:textId="77777777" w:rsidR="004B5B19" w:rsidRPr="004B5B19" w:rsidRDefault="004B5B19" w:rsidP="00040297">
            <w:pPr>
              <w:pStyle w:val="TableText10pt"/>
            </w:pPr>
            <w:r w:rsidRPr="004B5B19">
              <w:t>STNP</w:t>
            </w:r>
          </w:p>
        </w:tc>
        <w:tc>
          <w:tcPr>
            <w:tcW w:w="2108" w:type="dxa"/>
            <w:shd w:val="clear" w:color="auto" w:fill="auto"/>
            <w:noWrap/>
            <w:hideMark/>
          </w:tcPr>
          <w:p w14:paraId="5D3F4AC2" w14:textId="77777777" w:rsidR="004B5B19" w:rsidRPr="004B5B19" w:rsidRDefault="004B5B19" w:rsidP="00040297">
            <w:pPr>
              <w:pStyle w:val="TableText10pt"/>
            </w:pPr>
            <w:r w:rsidRPr="004B5B19">
              <w:t>Sent to Next Party</w:t>
            </w:r>
          </w:p>
        </w:tc>
        <w:tc>
          <w:tcPr>
            <w:tcW w:w="4495" w:type="dxa"/>
            <w:shd w:val="clear" w:color="auto" w:fill="auto"/>
            <w:hideMark/>
          </w:tcPr>
          <w:p w14:paraId="6023DBCD" w14:textId="537F18F3" w:rsidR="004B5B19" w:rsidRPr="004B5B19" w:rsidRDefault="004B5B19" w:rsidP="00E73EB8">
            <w:pPr>
              <w:pStyle w:val="TableText10pt"/>
            </w:pPr>
            <w:r w:rsidRPr="004B5B19">
              <w:t xml:space="preserve">Cancellation instruction / request </w:t>
            </w:r>
            <w:proofErr w:type="gramStart"/>
            <w:r w:rsidRPr="004B5B19">
              <w:t>has</w:t>
            </w:r>
            <w:proofErr w:type="gramEnd"/>
            <w:r w:rsidRPr="004B5B19">
              <w:t xml:space="preserve"> been sent to the next party, </w:t>
            </w:r>
            <w:del w:id="86" w:author="CHAPMAN Janice" w:date="2019-06-28T12:11:00Z">
              <w:r w:rsidRPr="004B5B19" w:rsidDel="00E73EB8">
                <w:delText>ie</w:delText>
              </w:r>
            </w:del>
            <w:ins w:id="87" w:author="CHAPMAN Janice" w:date="2019-06-28T12:11:00Z">
              <w:r w:rsidR="00E73EB8">
                <w:t>that is</w:t>
              </w:r>
            </w:ins>
            <w:r w:rsidRPr="004B5B19">
              <w:t>, the next intermediary.</w:t>
            </w:r>
          </w:p>
        </w:tc>
        <w:tc>
          <w:tcPr>
            <w:tcW w:w="763" w:type="dxa"/>
          </w:tcPr>
          <w:p w14:paraId="5AB433D1" w14:textId="77777777" w:rsidR="004B5B19" w:rsidRPr="004B5B19" w:rsidRDefault="004B5B19" w:rsidP="00040297">
            <w:pPr>
              <w:pStyle w:val="TableText10pt"/>
            </w:pPr>
          </w:p>
        </w:tc>
      </w:tr>
      <w:tr w:rsidR="004B5B19" w:rsidRPr="00E87DA7" w14:paraId="3BE0EFCD" w14:textId="77777777" w:rsidTr="00573438">
        <w:trPr>
          <w:trHeight w:val="255"/>
        </w:trPr>
        <w:tc>
          <w:tcPr>
            <w:tcW w:w="598" w:type="dxa"/>
          </w:tcPr>
          <w:p w14:paraId="5A7AEFAE" w14:textId="77777777" w:rsidR="004B5B19" w:rsidRPr="00040297" w:rsidRDefault="004B5B19" w:rsidP="00040297">
            <w:pPr>
              <w:pStyle w:val="TableText10pt"/>
              <w:rPr>
                <w:rStyle w:val="DkRedCal11pt"/>
              </w:rPr>
            </w:pPr>
            <w:r w:rsidRPr="00040297">
              <w:rPr>
                <w:rStyle w:val="DkRedCal11pt"/>
              </w:rPr>
              <w:t>New</w:t>
            </w:r>
          </w:p>
        </w:tc>
        <w:tc>
          <w:tcPr>
            <w:tcW w:w="419" w:type="dxa"/>
          </w:tcPr>
          <w:p w14:paraId="3949C43F" w14:textId="77777777" w:rsidR="004B5B19" w:rsidRPr="004B5B19" w:rsidRDefault="004B5B19" w:rsidP="00040297">
            <w:pPr>
              <w:pStyle w:val="TableText10pt"/>
            </w:pPr>
            <w:r w:rsidRPr="004B5B19">
              <w:t>3</w:t>
            </w:r>
          </w:p>
        </w:tc>
        <w:tc>
          <w:tcPr>
            <w:tcW w:w="718" w:type="dxa"/>
            <w:shd w:val="clear" w:color="auto" w:fill="auto"/>
            <w:noWrap/>
          </w:tcPr>
          <w:p w14:paraId="5DFA7D27" w14:textId="77777777" w:rsidR="004B5B19" w:rsidRPr="004B5B19" w:rsidRDefault="004B5B19" w:rsidP="00040297">
            <w:pPr>
              <w:pStyle w:val="TableText10pt"/>
            </w:pPr>
            <w:r w:rsidRPr="004B5B19">
              <w:t>RECE</w:t>
            </w:r>
          </w:p>
        </w:tc>
        <w:tc>
          <w:tcPr>
            <w:tcW w:w="2108" w:type="dxa"/>
            <w:shd w:val="clear" w:color="auto" w:fill="auto"/>
            <w:noWrap/>
          </w:tcPr>
          <w:p w14:paraId="6DA019F5" w14:textId="77777777" w:rsidR="004B5B19" w:rsidRPr="004B5B19" w:rsidRDefault="004B5B19" w:rsidP="00040297">
            <w:pPr>
              <w:pStyle w:val="TableText10pt"/>
            </w:pPr>
          </w:p>
        </w:tc>
        <w:tc>
          <w:tcPr>
            <w:tcW w:w="4495" w:type="dxa"/>
            <w:shd w:val="clear" w:color="auto" w:fill="auto"/>
          </w:tcPr>
          <w:p w14:paraId="3210AF36" w14:textId="77777777" w:rsidR="004B5B19" w:rsidRPr="004B5B19" w:rsidRDefault="004B5B19" w:rsidP="00040297">
            <w:pPr>
              <w:pStyle w:val="TableText10pt"/>
            </w:pPr>
            <w:r w:rsidRPr="004B5B19">
              <w:t>Status of the order cancellation request is received, that is, technical validation of the message is ok, and the message is now at the receiving side.</w:t>
            </w:r>
          </w:p>
        </w:tc>
        <w:tc>
          <w:tcPr>
            <w:tcW w:w="763" w:type="dxa"/>
          </w:tcPr>
          <w:p w14:paraId="451E70FA" w14:textId="77777777" w:rsidR="004B5B19" w:rsidRPr="004B5B19" w:rsidRDefault="004B5B19" w:rsidP="00040297">
            <w:pPr>
              <w:pStyle w:val="TableText10pt"/>
            </w:pPr>
            <w:r w:rsidRPr="004B5B19">
              <w:t>NO</w:t>
            </w:r>
          </w:p>
        </w:tc>
      </w:tr>
    </w:tbl>
    <w:p w14:paraId="10CE30F2" w14:textId="77777777" w:rsidR="004B5B19" w:rsidRPr="004B5B19" w:rsidRDefault="004B5B19" w:rsidP="004B5B19">
      <w:pPr>
        <w:pStyle w:val="Blocklabel4"/>
      </w:pPr>
      <w:r w:rsidRPr="004B5B19">
        <w:t>D.</w:t>
      </w:r>
      <w:r w:rsidRPr="004B5B19">
        <w:tab/>
        <w:t>Purpose of the Change:</w:t>
      </w:r>
    </w:p>
    <w:p w14:paraId="562EC52A" w14:textId="77777777" w:rsidR="004B5B19" w:rsidRPr="004B5B19" w:rsidRDefault="004B5B19" w:rsidP="004B5B19">
      <w:r w:rsidRPr="004B5B19">
        <w:t>SMPG IF is writing market practice for the double leg transfer process (matched leg process MLT) and is therefore taking a detailed look at message functionality, including cancellation. The other funds status messages have a RECE status and it has just been noticed that the RECE status is not in the sese.010 message.  This is an important status for those markets that do not use a network such as SWIFT.</w:t>
      </w:r>
    </w:p>
    <w:p w14:paraId="7EBA7847" w14:textId="77777777" w:rsidR="004B5B19" w:rsidRPr="004B5B19" w:rsidRDefault="004B5B19" w:rsidP="004B5B19">
      <w:pPr>
        <w:pStyle w:val="Blocklabel4"/>
      </w:pPr>
      <w:r w:rsidRPr="004B5B19">
        <w:t xml:space="preserve">E. </w:t>
      </w:r>
      <w:r w:rsidRPr="004B5B19">
        <w:tab/>
        <w:t>Urgency of the request:</w:t>
      </w:r>
    </w:p>
    <w:p w14:paraId="52A534BA" w14:textId="77777777" w:rsidR="004B5B19" w:rsidRPr="004B5B19" w:rsidRDefault="004B5B19" w:rsidP="004B5B19">
      <w:proofErr w:type="gramStart"/>
      <w:r w:rsidRPr="004B5B19">
        <w:t>For the next maintenance.</w:t>
      </w:r>
      <w:proofErr w:type="gramEnd"/>
    </w:p>
    <w:p w14:paraId="26E4A3DB" w14:textId="77777777" w:rsidR="004B5B19" w:rsidRPr="004B5B19" w:rsidRDefault="004B5B19" w:rsidP="004B5B19">
      <w:pPr>
        <w:pStyle w:val="Blocklabel4"/>
      </w:pPr>
      <w:r w:rsidRPr="004B5B19">
        <w:t>F.</w:t>
      </w:r>
      <w:r w:rsidRPr="004B5B19">
        <w:tab/>
        <w:t>Business examples:</w:t>
      </w:r>
    </w:p>
    <w:p w14:paraId="2C6ECBB2" w14:textId="77777777" w:rsidR="004B5B19" w:rsidRPr="004B5B19" w:rsidRDefault="004B5B19" w:rsidP="004B5B19">
      <w:pPr>
        <w:pStyle w:val="Blocklabel4"/>
      </w:pPr>
      <w:r w:rsidRPr="004B5B19">
        <w:t xml:space="preserve">G. </w:t>
      </w:r>
      <w:r w:rsidRPr="004B5B19">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4B5B19" w:rsidRPr="001A57BE" w14:paraId="3B53453E" w14:textId="77777777" w:rsidTr="00573438">
        <w:trPr>
          <w:gridAfter w:val="3"/>
          <w:wAfter w:w="5623" w:type="dxa"/>
        </w:trPr>
        <w:tc>
          <w:tcPr>
            <w:tcW w:w="1242" w:type="dxa"/>
            <w:gridSpan w:val="2"/>
          </w:tcPr>
          <w:p w14:paraId="31893BEA" w14:textId="77777777" w:rsidR="004B5B19" w:rsidRPr="004B5B19" w:rsidRDefault="004B5B19" w:rsidP="00573438">
            <w:pPr>
              <w:pStyle w:val="TableHeading11"/>
            </w:pPr>
            <w:r w:rsidRPr="004B5B19">
              <w:t>Consider</w:t>
            </w:r>
          </w:p>
        </w:tc>
        <w:tc>
          <w:tcPr>
            <w:tcW w:w="567" w:type="dxa"/>
          </w:tcPr>
          <w:p w14:paraId="78CC4816" w14:textId="7403CB38" w:rsidR="004B5B19" w:rsidRPr="004B5B19" w:rsidRDefault="00E403B7" w:rsidP="00573438">
            <w:pPr>
              <w:pStyle w:val="TableHeading11"/>
            </w:pPr>
            <w:r>
              <w:t>X</w:t>
            </w:r>
          </w:p>
        </w:tc>
        <w:tc>
          <w:tcPr>
            <w:tcW w:w="1701" w:type="dxa"/>
            <w:tcBorders>
              <w:top w:val="single" w:sz="4" w:space="0" w:color="auto"/>
              <w:right w:val="single" w:sz="4" w:space="0" w:color="auto"/>
            </w:tcBorders>
          </w:tcPr>
          <w:p w14:paraId="4FF66A27" w14:textId="77777777" w:rsidR="004B5B19" w:rsidRPr="004B5B19" w:rsidRDefault="004B5B19" w:rsidP="00573438">
            <w:pPr>
              <w:pStyle w:val="TableHeading11"/>
            </w:pPr>
            <w:r w:rsidRPr="004B5B19">
              <w:t>Timing</w:t>
            </w:r>
          </w:p>
        </w:tc>
      </w:tr>
      <w:tr w:rsidR="004B5B19" w:rsidRPr="001A57BE" w14:paraId="4AD0AF6A" w14:textId="77777777" w:rsidTr="00573438">
        <w:trPr>
          <w:gridBefore w:val="1"/>
          <w:gridAfter w:val="1"/>
          <w:wBefore w:w="1059" w:type="dxa"/>
          <w:wAfter w:w="945" w:type="dxa"/>
          <w:trHeight w:val="501"/>
        </w:trPr>
        <w:tc>
          <w:tcPr>
            <w:tcW w:w="750" w:type="dxa"/>
            <w:gridSpan w:val="2"/>
            <w:tcBorders>
              <w:left w:val="nil"/>
              <w:bottom w:val="nil"/>
            </w:tcBorders>
          </w:tcPr>
          <w:p w14:paraId="049424A8" w14:textId="77777777" w:rsidR="004B5B19" w:rsidRPr="004B5B19" w:rsidRDefault="004B5B19" w:rsidP="00573438">
            <w:pPr>
              <w:pStyle w:val="Tabletext11pt"/>
            </w:pPr>
          </w:p>
        </w:tc>
        <w:tc>
          <w:tcPr>
            <w:tcW w:w="5954" w:type="dxa"/>
            <w:gridSpan w:val="2"/>
          </w:tcPr>
          <w:p w14:paraId="424EFF4C" w14:textId="77777777" w:rsidR="004B5B19" w:rsidRPr="004B5B19" w:rsidRDefault="004B5B19" w:rsidP="00573438">
            <w:pPr>
              <w:pStyle w:val="Tabletext11pt"/>
              <w:rPr>
                <w:rStyle w:val="Bold"/>
              </w:rPr>
            </w:pPr>
            <w:r w:rsidRPr="004B5B19">
              <w:rPr>
                <w:rStyle w:val="Bold"/>
              </w:rPr>
              <w:t>- Next yearly cycle: 2019/2020</w:t>
            </w:r>
          </w:p>
          <w:p w14:paraId="6BA4DE46" w14:textId="77777777" w:rsidR="004B5B19" w:rsidRPr="004B5B19" w:rsidRDefault="004B5B19" w:rsidP="00573438">
            <w:pPr>
              <w:pStyle w:val="Tabletext11pt"/>
            </w:pPr>
            <w:r w:rsidRPr="004B5B19">
              <w:t>(the change will be considered for implementation in the yearly maintenance cycle which starts in 2019 and completes with the publication of new message versions in the spring of 2020)</w:t>
            </w:r>
          </w:p>
        </w:tc>
        <w:tc>
          <w:tcPr>
            <w:tcW w:w="425" w:type="dxa"/>
            <w:tcBorders>
              <w:bottom w:val="single" w:sz="4" w:space="0" w:color="auto"/>
            </w:tcBorders>
          </w:tcPr>
          <w:p w14:paraId="2EF01133" w14:textId="50982079" w:rsidR="004B5B19" w:rsidRPr="004B5B19" w:rsidRDefault="00E403B7" w:rsidP="00573438">
            <w:pPr>
              <w:pStyle w:val="Tabletext11pt"/>
            </w:pPr>
            <w:r>
              <w:t>X</w:t>
            </w:r>
          </w:p>
        </w:tc>
      </w:tr>
      <w:tr w:rsidR="004B5B19" w:rsidRPr="001A57BE" w14:paraId="7BD9BFF9" w14:textId="77777777" w:rsidTr="00573438">
        <w:trPr>
          <w:gridBefore w:val="1"/>
          <w:gridAfter w:val="1"/>
          <w:wBefore w:w="1059" w:type="dxa"/>
          <w:wAfter w:w="945" w:type="dxa"/>
          <w:trHeight w:val="501"/>
        </w:trPr>
        <w:tc>
          <w:tcPr>
            <w:tcW w:w="750" w:type="dxa"/>
            <w:gridSpan w:val="2"/>
            <w:tcBorders>
              <w:top w:val="nil"/>
              <w:left w:val="nil"/>
              <w:bottom w:val="nil"/>
            </w:tcBorders>
          </w:tcPr>
          <w:p w14:paraId="42E63FD6" w14:textId="77777777" w:rsidR="004B5B19" w:rsidRPr="004B5B19" w:rsidRDefault="004B5B19" w:rsidP="00573438">
            <w:pPr>
              <w:pStyle w:val="Tabletext11pt"/>
            </w:pPr>
          </w:p>
        </w:tc>
        <w:tc>
          <w:tcPr>
            <w:tcW w:w="5954" w:type="dxa"/>
            <w:gridSpan w:val="2"/>
          </w:tcPr>
          <w:p w14:paraId="162BD5C7" w14:textId="77777777" w:rsidR="004B5B19" w:rsidRPr="004B5B19" w:rsidRDefault="004B5B19" w:rsidP="00573438">
            <w:pPr>
              <w:pStyle w:val="Tabletext11pt"/>
            </w:pPr>
            <w:r w:rsidRPr="004B5B19">
              <w:t xml:space="preserve">- </w:t>
            </w:r>
            <w:r w:rsidRPr="004B5B19">
              <w:rPr>
                <w:rStyle w:val="Bold"/>
              </w:rPr>
              <w:t>At the occasion of the next maintenance of the messages</w:t>
            </w:r>
          </w:p>
          <w:p w14:paraId="2AB4EF63" w14:textId="77777777" w:rsidR="004B5B19" w:rsidRPr="004B5B19" w:rsidRDefault="004B5B19" w:rsidP="00573438">
            <w:pPr>
              <w:pStyle w:val="Tabletext11pt"/>
            </w:pPr>
            <w:r w:rsidRPr="004B5B19">
              <w:t>(the change will be considered for implementation, but does not justify maintenance of the messages in its own right – will be pending until more critical change requests are received for the messages)</w:t>
            </w:r>
          </w:p>
        </w:tc>
        <w:tc>
          <w:tcPr>
            <w:tcW w:w="425" w:type="dxa"/>
          </w:tcPr>
          <w:p w14:paraId="7A50765D" w14:textId="77777777" w:rsidR="004B5B19" w:rsidRPr="004B5B19" w:rsidRDefault="004B5B19" w:rsidP="00573438">
            <w:pPr>
              <w:pStyle w:val="Tabletext11pt"/>
            </w:pPr>
          </w:p>
        </w:tc>
      </w:tr>
      <w:tr w:rsidR="004B5B19" w:rsidRPr="001A57BE" w14:paraId="6BF1EA87" w14:textId="77777777" w:rsidTr="00573438">
        <w:trPr>
          <w:gridBefore w:val="1"/>
          <w:wBefore w:w="1059" w:type="dxa"/>
          <w:trHeight w:val="511"/>
        </w:trPr>
        <w:tc>
          <w:tcPr>
            <w:tcW w:w="750" w:type="dxa"/>
            <w:gridSpan w:val="2"/>
            <w:tcBorders>
              <w:top w:val="nil"/>
              <w:left w:val="nil"/>
              <w:bottom w:val="nil"/>
            </w:tcBorders>
          </w:tcPr>
          <w:p w14:paraId="6BA6ACC3" w14:textId="77777777" w:rsidR="004B5B19" w:rsidRPr="004B5B19" w:rsidRDefault="004B5B19" w:rsidP="00573438">
            <w:pPr>
              <w:pStyle w:val="Tabletext11pt"/>
            </w:pPr>
          </w:p>
        </w:tc>
        <w:tc>
          <w:tcPr>
            <w:tcW w:w="5954" w:type="dxa"/>
            <w:gridSpan w:val="2"/>
          </w:tcPr>
          <w:p w14:paraId="743EB809" w14:textId="77777777" w:rsidR="004B5B19" w:rsidRPr="004B5B19" w:rsidRDefault="004B5B19" w:rsidP="00573438">
            <w:pPr>
              <w:pStyle w:val="Tabletext11pt"/>
              <w:rPr>
                <w:rStyle w:val="Bold"/>
              </w:rPr>
            </w:pPr>
            <w:r w:rsidRPr="004B5B19">
              <w:rPr>
                <w:rStyle w:val="Bold"/>
              </w:rPr>
              <w:t>- Urgent unscheduled</w:t>
            </w:r>
          </w:p>
          <w:p w14:paraId="25273392" w14:textId="77777777" w:rsidR="004B5B19" w:rsidRPr="004B5B19" w:rsidRDefault="004B5B19" w:rsidP="00573438">
            <w:pPr>
              <w:pStyle w:val="Tabletext11pt"/>
            </w:pPr>
            <w:r w:rsidRPr="004B5B19">
              <w:t>(the change justifies an urgent implementation outside of the normal yearly cycle)</w:t>
            </w:r>
          </w:p>
        </w:tc>
        <w:tc>
          <w:tcPr>
            <w:tcW w:w="425" w:type="dxa"/>
          </w:tcPr>
          <w:p w14:paraId="6BF23D15" w14:textId="77777777" w:rsidR="004B5B19" w:rsidRPr="004B5B19" w:rsidRDefault="004B5B19" w:rsidP="00573438">
            <w:pPr>
              <w:pStyle w:val="Tabletext11pt"/>
            </w:pPr>
          </w:p>
        </w:tc>
        <w:tc>
          <w:tcPr>
            <w:tcW w:w="945" w:type="dxa"/>
            <w:tcBorders>
              <w:top w:val="nil"/>
              <w:bottom w:val="nil"/>
              <w:right w:val="nil"/>
            </w:tcBorders>
          </w:tcPr>
          <w:p w14:paraId="471E2EB0" w14:textId="77777777" w:rsidR="004B5B19" w:rsidRPr="004B5B19" w:rsidRDefault="004B5B19" w:rsidP="00573438"/>
        </w:tc>
      </w:tr>
      <w:tr w:rsidR="004B5B19" w:rsidRPr="001A57BE" w14:paraId="2CB8C8C9" w14:textId="77777777" w:rsidTr="00573438">
        <w:trPr>
          <w:gridBefore w:val="1"/>
          <w:wBefore w:w="1059" w:type="dxa"/>
          <w:trHeight w:val="511"/>
        </w:trPr>
        <w:tc>
          <w:tcPr>
            <w:tcW w:w="750" w:type="dxa"/>
            <w:gridSpan w:val="2"/>
            <w:tcBorders>
              <w:top w:val="nil"/>
              <w:left w:val="nil"/>
              <w:bottom w:val="nil"/>
            </w:tcBorders>
          </w:tcPr>
          <w:p w14:paraId="3ABF4005" w14:textId="77777777" w:rsidR="004B5B19" w:rsidRPr="004B5B19" w:rsidRDefault="004B5B19" w:rsidP="00573438">
            <w:pPr>
              <w:pStyle w:val="Tabletext11pt"/>
            </w:pPr>
          </w:p>
        </w:tc>
        <w:tc>
          <w:tcPr>
            <w:tcW w:w="6379" w:type="dxa"/>
            <w:gridSpan w:val="3"/>
          </w:tcPr>
          <w:p w14:paraId="5607C6C6" w14:textId="77777777" w:rsidR="004B5B19" w:rsidRPr="004B5B19" w:rsidRDefault="004B5B19" w:rsidP="00573438">
            <w:pPr>
              <w:pStyle w:val="Tabletext11pt"/>
              <w:rPr>
                <w:rStyle w:val="Bold"/>
              </w:rPr>
            </w:pPr>
            <w:r w:rsidRPr="004B5B19">
              <w:rPr>
                <w:rStyle w:val="Bold"/>
              </w:rPr>
              <w:t>- Other timing:</w:t>
            </w:r>
          </w:p>
        </w:tc>
        <w:tc>
          <w:tcPr>
            <w:tcW w:w="945" w:type="dxa"/>
            <w:tcBorders>
              <w:top w:val="nil"/>
              <w:bottom w:val="nil"/>
              <w:right w:val="nil"/>
            </w:tcBorders>
          </w:tcPr>
          <w:p w14:paraId="0361744C" w14:textId="77777777" w:rsidR="004B5B19" w:rsidRPr="004B5B19" w:rsidRDefault="004B5B19" w:rsidP="00573438"/>
          <w:p w14:paraId="4CB73D55" w14:textId="77777777" w:rsidR="004B5B19" w:rsidRPr="004B5B19" w:rsidRDefault="004B5B19" w:rsidP="00573438"/>
        </w:tc>
      </w:tr>
    </w:tbl>
    <w:p w14:paraId="47FB97DE" w14:textId="77777777" w:rsidR="004B5B19" w:rsidRPr="004B5B19" w:rsidRDefault="004B5B19" w:rsidP="004B5B19">
      <w:pPr>
        <w:pStyle w:val="BlockLabel"/>
      </w:pPr>
      <w:r w:rsidRPr="004B5B19">
        <w:t>Comments:</w:t>
      </w:r>
    </w:p>
    <w:p w14:paraId="19FDF91E" w14:textId="77777777" w:rsidR="004B5B19" w:rsidRPr="004B5B19" w:rsidRDefault="004B5B19" w:rsidP="004B5B19">
      <w:pPr>
        <w:pStyle w:val="BlockLabel"/>
      </w:pPr>
    </w:p>
    <w:p w14:paraId="2D51A791" w14:textId="6079A5B7" w:rsidR="004B5B19" w:rsidRDefault="004B5B19" w:rsidP="002666B2">
      <w:pPr>
        <w:pStyle w:val="Blocklabel4"/>
      </w:pPr>
      <w:r w:rsidRPr="004B5B19">
        <w:t>I.</w:t>
      </w:r>
      <w:r w:rsidRPr="004B5B19">
        <w:tab/>
        <w:t>Implemen</w:t>
      </w:r>
      <w:r w:rsidR="002666B2">
        <w:t>tation</w:t>
      </w:r>
    </w:p>
    <w:p w14:paraId="1EDC1AA8" w14:textId="77777777" w:rsidR="002666B2" w:rsidRDefault="002666B2" w:rsidP="002666B2">
      <w:r>
        <w:t xml:space="preserve">As described in section C. </w:t>
      </w:r>
    </w:p>
    <w:p w14:paraId="33FA250E" w14:textId="3D02DE88" w:rsidR="002666B2" w:rsidRDefault="00554AA6" w:rsidP="00554AA6">
      <w:pPr>
        <w:pStyle w:val="Graphic"/>
      </w:pPr>
      <w:r>
        <w:rPr>
          <w:noProof/>
          <w:lang w:eastAsia="en-GB"/>
        </w:rPr>
        <w:drawing>
          <wp:inline distT="0" distB="0" distL="0" distR="0" wp14:anchorId="6595E4D1" wp14:editId="06DF3BB9">
            <wp:extent cx="3609975" cy="2209800"/>
            <wp:effectExtent l="0" t="0" r="9525" b="0"/>
            <wp:docPr id="9241" name="Picture 9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09975" cy="2209800"/>
                    </a:xfrm>
                    <a:prstGeom prst="rect">
                      <a:avLst/>
                    </a:prstGeom>
                    <a:noFill/>
                    <a:ln>
                      <a:noFill/>
                    </a:ln>
                  </pic:spPr>
                </pic:pic>
              </a:graphicData>
            </a:graphic>
          </wp:inline>
        </w:drawing>
      </w:r>
    </w:p>
    <w:p w14:paraId="665B6C15" w14:textId="4584E021" w:rsidR="004A4A6D" w:rsidRDefault="004A4A6D" w:rsidP="004A4A6D">
      <w:pPr>
        <w:pStyle w:val="Blocklabel4"/>
      </w:pPr>
      <w:r w:rsidRPr="004A4A6D">
        <w:t>15 July 2019 Review Meeting: status OK.</w:t>
      </w:r>
    </w:p>
    <w:p w14:paraId="765A0B57" w14:textId="43441292" w:rsidR="005A07E2" w:rsidRPr="005A07E2" w:rsidRDefault="005A07E2" w:rsidP="005A07E2">
      <w:r w:rsidRPr="005C6169">
        <w:rPr>
          <w:rStyle w:val="Bold"/>
        </w:rPr>
        <w:t>17 July 2019:</w:t>
      </w:r>
      <w:r w:rsidRPr="005A07E2">
        <w:t xml:space="preserve"> </w:t>
      </w:r>
      <w:r w:rsidR="00FE06F3">
        <w:t>Additional implementation notes:</w:t>
      </w:r>
      <w:r w:rsidRPr="005A07E2">
        <w:t xml:space="preserve"> the parent code list is 'CancellationStatusCode'. This </w:t>
      </w:r>
      <w:r>
        <w:t>did not already have the RECE code, so an update to</w:t>
      </w:r>
      <w:r w:rsidR="005C6169">
        <w:t xml:space="preserve"> this parent code list was done'. (The parent code list is used in sese.010, seev.006 and tsin.002)</w:t>
      </w:r>
    </w:p>
    <w:p w14:paraId="30963207" w14:textId="77777777" w:rsidR="004B5B19" w:rsidRPr="004B5B19" w:rsidRDefault="004B5B19" w:rsidP="004B5B19">
      <w:pPr>
        <w:pStyle w:val="Blocklabel4"/>
      </w:pPr>
      <w:r w:rsidRPr="004B5B19">
        <w:t>J.</w:t>
      </w:r>
      <w:r w:rsidRPr="004B5B19">
        <w:tab/>
        <w:t>Proposed timing</w:t>
      </w:r>
    </w:p>
    <w:p w14:paraId="0D0A13E8" w14:textId="77777777" w:rsidR="004B5B19" w:rsidRPr="004B5B19" w:rsidRDefault="004B5B19" w:rsidP="004B5B19">
      <w:pPr>
        <w:pStyle w:val="Normalbeforetable"/>
      </w:pPr>
      <w:r w:rsidRPr="004B5B19">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4B5B19" w14:paraId="27F4D70C" w14:textId="77777777" w:rsidTr="00573438">
        <w:tc>
          <w:tcPr>
            <w:tcW w:w="1080" w:type="dxa"/>
            <w:tcBorders>
              <w:bottom w:val="single" w:sz="4" w:space="0" w:color="auto"/>
            </w:tcBorders>
          </w:tcPr>
          <w:p w14:paraId="56AA6B32" w14:textId="77777777" w:rsidR="004B5B19" w:rsidRPr="004B5B19" w:rsidRDefault="004B5B19" w:rsidP="004B5B19">
            <w:r w:rsidRPr="004B5B19">
              <w:t>Timing</w:t>
            </w:r>
          </w:p>
        </w:tc>
        <w:tc>
          <w:tcPr>
            <w:tcW w:w="3600" w:type="dxa"/>
          </w:tcPr>
          <w:p w14:paraId="62DF34AE" w14:textId="77777777" w:rsidR="004B5B19" w:rsidRPr="004B5B19" w:rsidRDefault="004B5B19" w:rsidP="004B5B19">
            <w:r w:rsidRPr="004B5B19">
              <w:t>2019/2020 maintenance cycle</w:t>
            </w:r>
          </w:p>
        </w:tc>
      </w:tr>
    </w:tbl>
    <w:p w14:paraId="76EAA70C" w14:textId="77777777" w:rsidR="004B5B19" w:rsidRPr="004B5B19" w:rsidRDefault="004B5B19" w:rsidP="004B5B19">
      <w:pPr>
        <w:pStyle w:val="Blocklabel4"/>
      </w:pPr>
      <w:r w:rsidRPr="004B5B19">
        <w:lastRenderedPageBreak/>
        <w:t>K.</w:t>
      </w:r>
      <w:r w:rsidRPr="004B5B19">
        <w:tab/>
        <w:t>Final decision of the SEG(s)</w:t>
      </w:r>
    </w:p>
    <w:tbl>
      <w:tblPr>
        <w:tblStyle w:val="TableGrid"/>
        <w:tblW w:w="0" w:type="auto"/>
        <w:tblInd w:w="108" w:type="dxa"/>
        <w:tblLook w:val="04A0" w:firstRow="1" w:lastRow="0" w:firstColumn="1" w:lastColumn="0" w:noHBand="0" w:noVBand="1"/>
      </w:tblPr>
      <w:tblGrid>
        <w:gridCol w:w="1080"/>
        <w:gridCol w:w="1890"/>
      </w:tblGrid>
      <w:tr w:rsidR="004B5B19" w14:paraId="31B562B4" w14:textId="77777777" w:rsidTr="00573438">
        <w:tc>
          <w:tcPr>
            <w:tcW w:w="1080" w:type="dxa"/>
          </w:tcPr>
          <w:p w14:paraId="23176056" w14:textId="77777777" w:rsidR="004B5B19" w:rsidRPr="004B5B19" w:rsidRDefault="004B5B19" w:rsidP="004B5B19">
            <w:r w:rsidRPr="004B5B19">
              <w:t>Approve</w:t>
            </w:r>
          </w:p>
        </w:tc>
        <w:tc>
          <w:tcPr>
            <w:tcW w:w="1890" w:type="dxa"/>
          </w:tcPr>
          <w:p w14:paraId="52D78926" w14:textId="7722A8D5" w:rsidR="004B5B19" w:rsidRPr="004B5B19" w:rsidRDefault="00E403B7" w:rsidP="004B5B19">
            <w:pPr>
              <w:pStyle w:val="ListParagraph"/>
            </w:pPr>
            <w:r>
              <w:t>X</w:t>
            </w:r>
          </w:p>
        </w:tc>
      </w:tr>
    </w:tbl>
    <w:p w14:paraId="16985C73" w14:textId="77777777" w:rsidR="004B5B19" w:rsidRPr="004B5B19" w:rsidRDefault="004B5B19" w:rsidP="004B5B19">
      <w:pPr>
        <w:pStyle w:val="Blocklabel4"/>
      </w:pPr>
      <w:r w:rsidRPr="004B5B19">
        <w:t>Comments:</w:t>
      </w:r>
    </w:p>
    <w:tbl>
      <w:tblPr>
        <w:tblStyle w:val="TableGrid"/>
        <w:tblW w:w="0" w:type="auto"/>
        <w:tblInd w:w="108" w:type="dxa"/>
        <w:tblLook w:val="04A0" w:firstRow="1" w:lastRow="0" w:firstColumn="1" w:lastColumn="0" w:noHBand="0" w:noVBand="1"/>
      </w:tblPr>
      <w:tblGrid>
        <w:gridCol w:w="1080"/>
        <w:gridCol w:w="1890"/>
      </w:tblGrid>
      <w:tr w:rsidR="004B5B19" w14:paraId="45584868" w14:textId="77777777" w:rsidTr="00573438">
        <w:tc>
          <w:tcPr>
            <w:tcW w:w="1080" w:type="dxa"/>
          </w:tcPr>
          <w:p w14:paraId="6E1F5F12" w14:textId="77777777" w:rsidR="004B5B19" w:rsidRPr="004B5B19" w:rsidRDefault="004B5B19" w:rsidP="004B5B19">
            <w:r w:rsidRPr="004B5B19">
              <w:t>Reject</w:t>
            </w:r>
          </w:p>
        </w:tc>
        <w:tc>
          <w:tcPr>
            <w:tcW w:w="1890" w:type="dxa"/>
          </w:tcPr>
          <w:p w14:paraId="448F37B1" w14:textId="77777777" w:rsidR="004B5B19" w:rsidRPr="004B5B19" w:rsidRDefault="004B5B19" w:rsidP="004B5B19">
            <w:pPr>
              <w:pStyle w:val="ListParagraph"/>
            </w:pPr>
          </w:p>
        </w:tc>
      </w:tr>
    </w:tbl>
    <w:p w14:paraId="66DEA614" w14:textId="77777777" w:rsidR="004B5B19" w:rsidRPr="004B5B19" w:rsidRDefault="004B5B19" w:rsidP="004B5B19">
      <w:pPr>
        <w:pStyle w:val="Blocklabel4"/>
      </w:pPr>
      <w:r w:rsidRPr="004B5B19">
        <w:t>Reason for rejection:</w:t>
      </w:r>
    </w:p>
    <w:p w14:paraId="4AE90DD8" w14:textId="77777777" w:rsidR="004B5B19" w:rsidRPr="004B5B19" w:rsidRDefault="004B5B19" w:rsidP="004B5B19">
      <w:pPr>
        <w:pStyle w:val="Blocklabel4"/>
      </w:pPr>
    </w:p>
    <w:p w14:paraId="3E16BDDD" w14:textId="77777777" w:rsidR="004B5B19" w:rsidRPr="004B5B19" w:rsidRDefault="004B5B19" w:rsidP="004B5B19"/>
    <w:p w14:paraId="5CFAA989" w14:textId="77777777" w:rsidR="004B5B19" w:rsidRPr="004B5B19" w:rsidRDefault="004B5B19" w:rsidP="004B5B19">
      <w:pPr>
        <w:pStyle w:val="Heading1"/>
      </w:pPr>
      <w:bookmarkStart w:id="88" w:name="_Toc20390328"/>
      <w:r w:rsidRPr="004B5B19">
        <w:lastRenderedPageBreak/>
        <w:t>Discovery &amp; Portfolio Transfer</w:t>
      </w:r>
      <w:bookmarkEnd w:id="88"/>
    </w:p>
    <w:p w14:paraId="19056203" w14:textId="0C5D340E" w:rsidR="00FF6277" w:rsidRPr="00E403B7" w:rsidRDefault="00FF6277" w:rsidP="00FF6277">
      <w:pPr>
        <w:pStyle w:val="Heading2"/>
        <w:rPr>
          <w:lang w:val="fr-BE"/>
        </w:rPr>
      </w:pPr>
      <w:bookmarkStart w:id="89" w:name="_Toc20390329"/>
      <w:r w:rsidRPr="00E403B7">
        <w:rPr>
          <w:lang w:val="fr-BE"/>
        </w:rPr>
        <w:t xml:space="preserve">CR 0788 </w:t>
      </w:r>
      <w:proofErr w:type="spellStart"/>
      <w:r w:rsidRPr="00E403B7">
        <w:rPr>
          <w:lang w:val="fr-BE"/>
        </w:rPr>
        <w:t>Tax</w:t>
      </w:r>
      <w:proofErr w:type="spellEnd"/>
      <w:r w:rsidRPr="00E403B7">
        <w:rPr>
          <w:lang w:val="fr-BE"/>
        </w:rPr>
        <w:t xml:space="preserve"> Efficient Product</w:t>
      </w:r>
      <w:r w:rsidR="00BC02F0" w:rsidRPr="00E403B7">
        <w:rPr>
          <w:lang w:val="fr-BE"/>
        </w:rPr>
        <w:t xml:space="preserve"> C</w:t>
      </w:r>
      <w:r w:rsidRPr="00E403B7">
        <w:rPr>
          <w:lang w:val="fr-BE"/>
        </w:rPr>
        <w:t>ode</w:t>
      </w:r>
      <w:r w:rsidR="00BC02F0" w:rsidRPr="00E403B7">
        <w:rPr>
          <w:lang w:val="fr-BE"/>
        </w:rPr>
        <w:t xml:space="preserve"> + LISA</w:t>
      </w:r>
      <w:r w:rsidRPr="00E403B7">
        <w:rPr>
          <w:lang w:val="fr-BE"/>
        </w:rPr>
        <w:t xml:space="preserve"> (ID </w:t>
      </w:r>
      <w:r w:rsidR="00202891" w:rsidRPr="00E403B7">
        <w:rPr>
          <w:lang w:val="fr-BE"/>
        </w:rPr>
        <w:t>1561</w:t>
      </w:r>
      <w:r w:rsidRPr="00E403B7">
        <w:rPr>
          <w:lang w:val="fr-BE"/>
        </w:rPr>
        <w:t>)</w:t>
      </w:r>
      <w:bookmarkEnd w:id="89"/>
    </w:p>
    <w:p w14:paraId="7E8DCA61" w14:textId="77777777" w:rsidR="00FF6277" w:rsidRPr="00FF6277" w:rsidRDefault="00FF6277" w:rsidP="00FF6277">
      <w:pPr>
        <w:pStyle w:val="Blocklabel4"/>
      </w:pPr>
      <w:r w:rsidRPr="00FF6277">
        <w:t>A.</w:t>
      </w:r>
      <w:r w:rsidRPr="00FF6277">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FF6277" w14:paraId="3FBD7B4E" w14:textId="77777777" w:rsidTr="00573438">
        <w:tc>
          <w:tcPr>
            <w:tcW w:w="709" w:type="dxa"/>
          </w:tcPr>
          <w:p w14:paraId="2099DB68" w14:textId="77777777" w:rsidR="00FF6277" w:rsidRPr="00FF6277" w:rsidRDefault="00FF6277" w:rsidP="00FF6277">
            <w:pPr>
              <w:pStyle w:val="Tabletext11pt"/>
            </w:pPr>
            <w:r w:rsidRPr="00FF6277">
              <w:t>A.1.</w:t>
            </w:r>
          </w:p>
        </w:tc>
        <w:tc>
          <w:tcPr>
            <w:tcW w:w="1701" w:type="dxa"/>
          </w:tcPr>
          <w:p w14:paraId="4982FB79" w14:textId="77777777" w:rsidR="00FF6277" w:rsidRPr="00FF6277" w:rsidRDefault="00FF6277" w:rsidP="00FF6277">
            <w:pPr>
              <w:pStyle w:val="Tabletext11pt"/>
            </w:pPr>
            <w:r w:rsidRPr="00FF6277">
              <w:t>Submitter:</w:t>
            </w:r>
          </w:p>
        </w:tc>
        <w:tc>
          <w:tcPr>
            <w:tcW w:w="7141" w:type="dxa"/>
          </w:tcPr>
          <w:p w14:paraId="40F630DE" w14:textId="26698897" w:rsidR="00FF6277" w:rsidRPr="00FF6277" w:rsidRDefault="00FF6277" w:rsidP="00FF6277">
            <w:pPr>
              <w:pStyle w:val="Tabletext11pt"/>
            </w:pPr>
            <w:r w:rsidRPr="00FF6277">
              <w:t>Janice Chapman, on behalf of Funds UK NMPG - UK Electronic Transfer and Re-Registrations Group (UKETRG)</w:t>
            </w:r>
          </w:p>
        </w:tc>
      </w:tr>
      <w:tr w:rsidR="00FF6277" w14:paraId="13B28F4A" w14:textId="77777777" w:rsidTr="00573438">
        <w:tc>
          <w:tcPr>
            <w:tcW w:w="709" w:type="dxa"/>
          </w:tcPr>
          <w:p w14:paraId="63304430" w14:textId="77777777" w:rsidR="00FF6277" w:rsidRPr="00FF6277" w:rsidRDefault="00FF6277" w:rsidP="00FF6277">
            <w:pPr>
              <w:pStyle w:val="Tabletext11pt"/>
            </w:pPr>
            <w:r w:rsidRPr="00FF6277">
              <w:t>A.2.</w:t>
            </w:r>
          </w:p>
        </w:tc>
        <w:tc>
          <w:tcPr>
            <w:tcW w:w="1701" w:type="dxa"/>
          </w:tcPr>
          <w:p w14:paraId="4DB4D202" w14:textId="77777777" w:rsidR="00FF6277" w:rsidRPr="00FF6277" w:rsidRDefault="00FF6277" w:rsidP="00FF6277">
            <w:pPr>
              <w:pStyle w:val="Tabletext11pt"/>
            </w:pPr>
            <w:r w:rsidRPr="00FF6277">
              <w:t>Contact Person:</w:t>
            </w:r>
          </w:p>
        </w:tc>
        <w:tc>
          <w:tcPr>
            <w:tcW w:w="7141" w:type="dxa"/>
          </w:tcPr>
          <w:p w14:paraId="2CE97823" w14:textId="5F2EDEEB" w:rsidR="00FF6277" w:rsidRPr="00FF6277" w:rsidRDefault="00E403B7" w:rsidP="00FF6277">
            <w:pPr>
              <w:pStyle w:val="Tabletext11pt"/>
            </w:pPr>
            <w:hyperlink r:id="rId51" w:history="1">
              <w:r w:rsidR="00FF6277" w:rsidRPr="00912423">
                <w:rPr>
                  <w:rStyle w:val="Hyperlink"/>
                </w:rPr>
                <w:t>janice.chapman@swift.com</w:t>
              </w:r>
            </w:hyperlink>
            <w:r w:rsidR="00FF6277">
              <w:t xml:space="preserve">, </w:t>
            </w:r>
            <w:r w:rsidR="00FF6277" w:rsidRPr="00FF6277">
              <w:t>Helen Scriminger (TeX) consulting@scriminger.com</w:t>
            </w:r>
          </w:p>
        </w:tc>
      </w:tr>
      <w:tr w:rsidR="00FF6277" w14:paraId="440A0CCB" w14:textId="77777777" w:rsidTr="00573438">
        <w:tc>
          <w:tcPr>
            <w:tcW w:w="709" w:type="dxa"/>
          </w:tcPr>
          <w:p w14:paraId="442FC2AE" w14:textId="77777777" w:rsidR="00FF6277" w:rsidRPr="00FF6277" w:rsidRDefault="00FF6277" w:rsidP="00FF6277">
            <w:pPr>
              <w:pStyle w:val="Tabletext11pt"/>
            </w:pPr>
            <w:r w:rsidRPr="00FF6277">
              <w:t>A.3.</w:t>
            </w:r>
          </w:p>
        </w:tc>
        <w:tc>
          <w:tcPr>
            <w:tcW w:w="1701" w:type="dxa"/>
          </w:tcPr>
          <w:p w14:paraId="774C5AE9" w14:textId="77777777" w:rsidR="00FF6277" w:rsidRPr="00FF6277" w:rsidRDefault="00FF6277" w:rsidP="00FF6277">
            <w:pPr>
              <w:pStyle w:val="Tabletext11pt"/>
            </w:pPr>
            <w:r w:rsidRPr="00FF6277">
              <w:t>Sponsors:</w:t>
            </w:r>
          </w:p>
        </w:tc>
        <w:tc>
          <w:tcPr>
            <w:tcW w:w="7141" w:type="dxa"/>
          </w:tcPr>
          <w:p w14:paraId="47488458" w14:textId="77777777" w:rsidR="00FF6277" w:rsidRPr="00FF6277" w:rsidRDefault="00FF6277" w:rsidP="00FF6277">
            <w:pPr>
              <w:pStyle w:val="Tabletext11pt"/>
            </w:pPr>
          </w:p>
        </w:tc>
      </w:tr>
    </w:tbl>
    <w:p w14:paraId="5099A601" w14:textId="77777777" w:rsidR="00FF6277" w:rsidRPr="00FF6277" w:rsidRDefault="00FF6277" w:rsidP="00FF6277">
      <w:pPr>
        <w:pStyle w:val="Blocklabel4"/>
      </w:pPr>
      <w:r w:rsidRPr="00FF6277">
        <w:t>B.</w:t>
      </w:r>
      <w:r w:rsidRPr="00FF6277">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FF6277" w14:paraId="52963701" w14:textId="77777777" w:rsidTr="00573438">
        <w:trPr>
          <w:cnfStyle w:val="100000000000" w:firstRow="1" w:lastRow="0" w:firstColumn="0" w:lastColumn="0" w:oddVBand="0" w:evenVBand="0" w:oddHBand="0" w:evenHBand="0" w:firstRowFirstColumn="0" w:firstRowLastColumn="0" w:lastRowFirstColumn="0" w:lastRowLastColumn="0"/>
        </w:trPr>
        <w:tc>
          <w:tcPr>
            <w:tcW w:w="709" w:type="dxa"/>
          </w:tcPr>
          <w:p w14:paraId="31826189" w14:textId="77777777" w:rsidR="00FF6277" w:rsidRPr="00FF6277" w:rsidRDefault="00FF6277" w:rsidP="00FF6277">
            <w:pPr>
              <w:pStyle w:val="TableHeading"/>
            </w:pPr>
            <w:r w:rsidRPr="00FF6277">
              <w:t>#</w:t>
            </w:r>
          </w:p>
        </w:tc>
        <w:tc>
          <w:tcPr>
            <w:tcW w:w="5911" w:type="dxa"/>
          </w:tcPr>
          <w:p w14:paraId="71E49132" w14:textId="77777777" w:rsidR="00FF6277" w:rsidRPr="00FF6277" w:rsidRDefault="00FF6277" w:rsidP="00FF6277">
            <w:pPr>
              <w:pStyle w:val="TableHeading"/>
            </w:pPr>
            <w:r w:rsidRPr="00FF6277">
              <w:t>Name</w:t>
            </w:r>
          </w:p>
        </w:tc>
        <w:tc>
          <w:tcPr>
            <w:tcW w:w="2789" w:type="dxa"/>
          </w:tcPr>
          <w:p w14:paraId="68A30F7E" w14:textId="77777777" w:rsidR="00FF6277" w:rsidRPr="00FF6277" w:rsidRDefault="00FF6277" w:rsidP="00FF6277">
            <w:pPr>
              <w:pStyle w:val="TableHeading11"/>
            </w:pPr>
            <w:r w:rsidRPr="00FF6277">
              <w:t>Message Identifier</w:t>
            </w:r>
          </w:p>
        </w:tc>
      </w:tr>
      <w:tr w:rsidR="00FF6277" w14:paraId="3A2FC134" w14:textId="77777777" w:rsidTr="00573438">
        <w:tc>
          <w:tcPr>
            <w:tcW w:w="709" w:type="dxa"/>
          </w:tcPr>
          <w:p w14:paraId="67C90038" w14:textId="324253B0" w:rsidR="00FF6277" w:rsidRPr="00FF6277" w:rsidRDefault="00FF6277" w:rsidP="00FF6277">
            <w:pPr>
              <w:pStyle w:val="Tabletext11pt"/>
            </w:pPr>
            <w:r w:rsidRPr="00FF6277">
              <w:t>1</w:t>
            </w:r>
          </w:p>
        </w:tc>
        <w:tc>
          <w:tcPr>
            <w:tcW w:w="5911" w:type="dxa"/>
          </w:tcPr>
          <w:p w14:paraId="251A62E6" w14:textId="3591632D" w:rsidR="00FF6277" w:rsidRPr="00FF6277" w:rsidRDefault="00FF6277" w:rsidP="00FF6277">
            <w:pPr>
              <w:pStyle w:val="Tabletext11pt"/>
            </w:pPr>
            <w:r w:rsidRPr="00FF6277">
              <w:t>Account Holding Information Request</w:t>
            </w:r>
          </w:p>
        </w:tc>
        <w:tc>
          <w:tcPr>
            <w:tcW w:w="2789" w:type="dxa"/>
          </w:tcPr>
          <w:p w14:paraId="0050E361" w14:textId="25967FD4" w:rsidR="00FF6277" w:rsidRPr="00FF6277" w:rsidRDefault="00FF6277" w:rsidP="00FF6277">
            <w:pPr>
              <w:pStyle w:val="Tabletext11pt"/>
            </w:pPr>
            <w:r w:rsidRPr="00FF6277">
              <w:t>sese.019.001.06</w:t>
            </w:r>
          </w:p>
        </w:tc>
      </w:tr>
      <w:tr w:rsidR="00FF6277" w14:paraId="15389350" w14:textId="77777777" w:rsidTr="00573438">
        <w:tc>
          <w:tcPr>
            <w:tcW w:w="709" w:type="dxa"/>
          </w:tcPr>
          <w:p w14:paraId="130F0E52" w14:textId="3678246D" w:rsidR="00FF6277" w:rsidRPr="00FF6277" w:rsidRDefault="00FF6277" w:rsidP="00FF6277">
            <w:pPr>
              <w:pStyle w:val="Tabletext11pt"/>
            </w:pPr>
            <w:r w:rsidRPr="00FF6277">
              <w:t>2</w:t>
            </w:r>
          </w:p>
        </w:tc>
        <w:tc>
          <w:tcPr>
            <w:tcW w:w="5911" w:type="dxa"/>
          </w:tcPr>
          <w:p w14:paraId="43A5107E" w14:textId="3A1A4490" w:rsidR="00FF6277" w:rsidRPr="00FF6277" w:rsidRDefault="00FF6277" w:rsidP="00FF6277">
            <w:pPr>
              <w:pStyle w:val="Tabletext11pt"/>
            </w:pPr>
            <w:r w:rsidRPr="00FF6277">
              <w:t>Account Holding Information</w:t>
            </w:r>
          </w:p>
        </w:tc>
        <w:tc>
          <w:tcPr>
            <w:tcW w:w="2789" w:type="dxa"/>
          </w:tcPr>
          <w:p w14:paraId="2E768E29" w14:textId="1CC50F6C" w:rsidR="00FF6277" w:rsidRPr="00FF6277" w:rsidRDefault="00FF6277" w:rsidP="00FF6277">
            <w:pPr>
              <w:pStyle w:val="Tabletext11pt"/>
            </w:pPr>
            <w:r w:rsidRPr="00FF6277">
              <w:t>Sese.018.001.07</w:t>
            </w:r>
          </w:p>
        </w:tc>
      </w:tr>
      <w:tr w:rsidR="00FF6277" w14:paraId="10D724D5" w14:textId="77777777" w:rsidTr="00573438">
        <w:tc>
          <w:tcPr>
            <w:tcW w:w="709" w:type="dxa"/>
          </w:tcPr>
          <w:p w14:paraId="75508F49" w14:textId="28ACBD7F" w:rsidR="00FF6277" w:rsidRPr="00FF6277" w:rsidRDefault="00FF6277" w:rsidP="00FF6277">
            <w:pPr>
              <w:pStyle w:val="Tabletext11pt"/>
            </w:pPr>
            <w:r w:rsidRPr="00FF6277">
              <w:t>3</w:t>
            </w:r>
          </w:p>
        </w:tc>
        <w:tc>
          <w:tcPr>
            <w:tcW w:w="5911" w:type="dxa"/>
          </w:tcPr>
          <w:p w14:paraId="2E95E080" w14:textId="05EE7ADF" w:rsidR="00FF6277" w:rsidRPr="00FF6277" w:rsidRDefault="00FF6277" w:rsidP="00FF6277">
            <w:pPr>
              <w:pStyle w:val="Tabletext11pt"/>
            </w:pPr>
            <w:r w:rsidRPr="00FF6277">
              <w:t>Portfolio Transfer Instruction</w:t>
            </w:r>
          </w:p>
        </w:tc>
        <w:tc>
          <w:tcPr>
            <w:tcW w:w="2789" w:type="dxa"/>
          </w:tcPr>
          <w:p w14:paraId="46D26771" w14:textId="28EC664D" w:rsidR="00FF6277" w:rsidRPr="00FF6277" w:rsidRDefault="00FF6277" w:rsidP="00FF6277">
            <w:pPr>
              <w:pStyle w:val="Tabletext11pt"/>
            </w:pPr>
            <w:r w:rsidRPr="00FF6277">
              <w:t>sese.012.001.09</w:t>
            </w:r>
          </w:p>
        </w:tc>
      </w:tr>
      <w:tr w:rsidR="00FF6277" w14:paraId="0F381D1F" w14:textId="77777777" w:rsidTr="00573438">
        <w:tc>
          <w:tcPr>
            <w:tcW w:w="709" w:type="dxa"/>
          </w:tcPr>
          <w:p w14:paraId="2B4C0591" w14:textId="76C1E688" w:rsidR="00FF6277" w:rsidRPr="00FF6277" w:rsidRDefault="00FF6277" w:rsidP="00FF6277">
            <w:pPr>
              <w:pStyle w:val="Tabletext11pt"/>
            </w:pPr>
            <w:r w:rsidRPr="00FF6277">
              <w:t>4</w:t>
            </w:r>
          </w:p>
        </w:tc>
        <w:tc>
          <w:tcPr>
            <w:tcW w:w="5911" w:type="dxa"/>
          </w:tcPr>
          <w:p w14:paraId="1E7E5974" w14:textId="07B5D90F" w:rsidR="00FF6277" w:rsidRPr="00FF6277" w:rsidRDefault="00FF6277" w:rsidP="00FF6277">
            <w:pPr>
              <w:pStyle w:val="Tabletext11pt"/>
            </w:pPr>
            <w:r w:rsidRPr="00FF6277">
              <w:t xml:space="preserve">Portfolio Transfer Confirmation </w:t>
            </w:r>
          </w:p>
        </w:tc>
        <w:tc>
          <w:tcPr>
            <w:tcW w:w="2789" w:type="dxa"/>
          </w:tcPr>
          <w:p w14:paraId="703A7F72" w14:textId="6654CC45" w:rsidR="00FF6277" w:rsidRPr="00FF6277" w:rsidRDefault="00FF6277" w:rsidP="00FF6277">
            <w:pPr>
              <w:pStyle w:val="Tabletext11pt"/>
            </w:pPr>
            <w:r w:rsidRPr="00FF6277">
              <w:t>sese.013.001.09</w:t>
            </w:r>
          </w:p>
        </w:tc>
      </w:tr>
    </w:tbl>
    <w:p w14:paraId="5513ADE0" w14:textId="45A28BD1" w:rsidR="00FF6277" w:rsidRDefault="00FF6277" w:rsidP="00FF6277">
      <w:pPr>
        <w:pStyle w:val="Blocklabel4"/>
        <w:tabs>
          <w:tab w:val="left" w:pos="1440"/>
          <w:tab w:val="left" w:pos="2880"/>
          <w:tab w:val="left" w:pos="4045"/>
        </w:tabs>
      </w:pPr>
      <w:r w:rsidRPr="00FF6277">
        <w:t>C.</w:t>
      </w:r>
      <w:r w:rsidRPr="00FF6277">
        <w:tab/>
        <w:t>Description of the change request:</w:t>
      </w:r>
      <w:r>
        <w:tab/>
      </w:r>
    </w:p>
    <w:p w14:paraId="79202CA1" w14:textId="77777777" w:rsidR="00FF6277" w:rsidRPr="00FF6277" w:rsidRDefault="00FF6277" w:rsidP="00FF6277">
      <w:r w:rsidRPr="00FF6277">
        <w:t xml:space="preserve">New codes in the code list for element Portfolio / Tax Efficient Product / Tax Efficient Product Type. </w:t>
      </w:r>
    </w:p>
    <w:p w14:paraId="625D113A" w14:textId="77777777" w:rsidR="00FF6277" w:rsidRPr="00FF6277" w:rsidRDefault="00FF6277" w:rsidP="00040297">
      <w:pPr>
        <w:pStyle w:val="Normalbeforetable"/>
      </w:pPr>
      <w:r w:rsidRPr="00FF6277">
        <w:t xml:space="preserve">Using sese.012 as the illustration: </w:t>
      </w:r>
    </w:p>
    <w:p w14:paraId="276AB7C3" w14:textId="79290500" w:rsidR="00FF6277" w:rsidRPr="00FF6277" w:rsidRDefault="00FF6277" w:rsidP="00040297">
      <w:pPr>
        <w:pStyle w:val="Graphic"/>
      </w:pPr>
      <w:r w:rsidRPr="00FF6277">
        <w:rPr>
          <w:noProof/>
          <w:lang w:eastAsia="en-GB"/>
        </w:rPr>
        <w:lastRenderedPageBreak/>
        <w:drawing>
          <wp:inline distT="0" distB="0" distL="0" distR="0" wp14:anchorId="412D1234" wp14:editId="13352715">
            <wp:extent cx="5494655" cy="37611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94655" cy="3761105"/>
                    </a:xfrm>
                    <a:prstGeom prst="rect">
                      <a:avLst/>
                    </a:prstGeom>
                    <a:noFill/>
                    <a:ln>
                      <a:noFill/>
                    </a:ln>
                  </pic:spPr>
                </pic:pic>
              </a:graphicData>
            </a:graphic>
          </wp:inline>
        </w:drawing>
      </w:r>
    </w:p>
    <w:p w14:paraId="141DE8A7" w14:textId="77777777" w:rsidR="004E3FF7" w:rsidRPr="004E3FF7" w:rsidRDefault="004E3FF7" w:rsidP="004E3FF7">
      <w:pPr>
        <w:pStyle w:val="BlockLabelBeforeXML"/>
      </w:pPr>
      <w:r w:rsidRPr="004E3FF7">
        <w:t>Code list updates</w:t>
      </w:r>
    </w:p>
    <w:tbl>
      <w:tblPr>
        <w:tblW w:w="951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6"/>
        <w:gridCol w:w="741"/>
        <w:gridCol w:w="1952"/>
        <w:gridCol w:w="3119"/>
        <w:gridCol w:w="2835"/>
      </w:tblGrid>
      <w:tr w:rsidR="004E3FF7" w:rsidRPr="00C9547F" w14:paraId="6EC248E9" w14:textId="77777777" w:rsidTr="0065018C">
        <w:tc>
          <w:tcPr>
            <w:tcW w:w="866" w:type="dxa"/>
            <w:shd w:val="clear" w:color="auto" w:fill="auto"/>
          </w:tcPr>
          <w:p w14:paraId="5A73019E" w14:textId="77777777" w:rsidR="004E3FF7" w:rsidRPr="004E3FF7" w:rsidRDefault="004E3FF7" w:rsidP="004E3FF7">
            <w:pPr>
              <w:pStyle w:val="TableHeading9pt"/>
            </w:pPr>
          </w:p>
        </w:tc>
        <w:tc>
          <w:tcPr>
            <w:tcW w:w="741" w:type="dxa"/>
            <w:shd w:val="clear" w:color="auto" w:fill="auto"/>
          </w:tcPr>
          <w:p w14:paraId="0911F806" w14:textId="77777777" w:rsidR="004E3FF7" w:rsidRPr="004E3FF7" w:rsidRDefault="004E3FF7" w:rsidP="004E3FF7">
            <w:pPr>
              <w:pStyle w:val="TableHeading9pt"/>
            </w:pPr>
            <w:r w:rsidRPr="004E3FF7">
              <w:t>Code</w:t>
            </w:r>
          </w:p>
        </w:tc>
        <w:tc>
          <w:tcPr>
            <w:tcW w:w="1952" w:type="dxa"/>
            <w:shd w:val="clear" w:color="auto" w:fill="auto"/>
          </w:tcPr>
          <w:p w14:paraId="1164A7B1" w14:textId="77777777" w:rsidR="004E3FF7" w:rsidRPr="004E3FF7" w:rsidRDefault="004E3FF7" w:rsidP="004E3FF7">
            <w:pPr>
              <w:pStyle w:val="TableHeading9pt"/>
            </w:pPr>
            <w:r w:rsidRPr="004E3FF7">
              <w:t>Code Name</w:t>
            </w:r>
          </w:p>
        </w:tc>
        <w:tc>
          <w:tcPr>
            <w:tcW w:w="3119" w:type="dxa"/>
            <w:shd w:val="clear" w:color="auto" w:fill="auto"/>
          </w:tcPr>
          <w:p w14:paraId="5D81FCE7" w14:textId="77777777" w:rsidR="004E3FF7" w:rsidRPr="004E3FF7" w:rsidRDefault="004E3FF7" w:rsidP="004E3FF7">
            <w:pPr>
              <w:pStyle w:val="TableHeading9pt"/>
            </w:pPr>
            <w:r w:rsidRPr="004E3FF7">
              <w:t>Current Definition</w:t>
            </w:r>
          </w:p>
        </w:tc>
        <w:tc>
          <w:tcPr>
            <w:tcW w:w="2835" w:type="dxa"/>
            <w:shd w:val="clear" w:color="auto" w:fill="auto"/>
          </w:tcPr>
          <w:p w14:paraId="5ED00E52" w14:textId="77777777" w:rsidR="004E3FF7" w:rsidRPr="004E3FF7" w:rsidRDefault="004E3FF7" w:rsidP="004E3FF7">
            <w:pPr>
              <w:pStyle w:val="TableHeading9pt"/>
            </w:pPr>
            <w:r w:rsidRPr="004E3FF7">
              <w:t>Proposed Definition</w:t>
            </w:r>
          </w:p>
        </w:tc>
      </w:tr>
      <w:tr w:rsidR="004E3FF7" w:rsidRPr="00C9547F" w14:paraId="1CCB987B" w14:textId="77777777" w:rsidTr="0065018C">
        <w:tc>
          <w:tcPr>
            <w:tcW w:w="866" w:type="dxa"/>
            <w:shd w:val="clear" w:color="auto" w:fill="auto"/>
          </w:tcPr>
          <w:p w14:paraId="2E740CC7" w14:textId="77777777" w:rsidR="004E3FF7" w:rsidRPr="004E3FF7" w:rsidRDefault="004E3FF7" w:rsidP="004E3FF7">
            <w:pPr>
              <w:pStyle w:val="TableTextXMLcode9pt"/>
            </w:pPr>
            <w:r w:rsidRPr="004E3FF7">
              <w:t>1</w:t>
            </w:r>
          </w:p>
        </w:tc>
        <w:tc>
          <w:tcPr>
            <w:tcW w:w="741" w:type="dxa"/>
            <w:shd w:val="clear" w:color="auto" w:fill="auto"/>
          </w:tcPr>
          <w:p w14:paraId="351B0AFB" w14:textId="77777777" w:rsidR="004E3FF7" w:rsidRPr="004E3FF7" w:rsidRDefault="004E3FF7" w:rsidP="004E3FF7">
            <w:pPr>
              <w:pStyle w:val="TableTextXMLcode9pt"/>
            </w:pPr>
            <w:r w:rsidRPr="004E3FF7">
              <w:t>CASH</w:t>
            </w:r>
          </w:p>
        </w:tc>
        <w:tc>
          <w:tcPr>
            <w:tcW w:w="1952" w:type="dxa"/>
            <w:shd w:val="clear" w:color="auto" w:fill="auto"/>
          </w:tcPr>
          <w:p w14:paraId="69810D1B" w14:textId="77777777" w:rsidR="004E3FF7" w:rsidRPr="004E3FF7" w:rsidRDefault="004E3FF7" w:rsidP="004E3FF7">
            <w:pPr>
              <w:pStyle w:val="TableTextXMLcode9pt"/>
            </w:pPr>
            <w:r w:rsidRPr="004E3FF7">
              <w:t>Cash</w:t>
            </w:r>
          </w:p>
        </w:tc>
        <w:tc>
          <w:tcPr>
            <w:tcW w:w="3119" w:type="dxa"/>
            <w:shd w:val="clear" w:color="auto" w:fill="auto"/>
          </w:tcPr>
          <w:p w14:paraId="16E0C16B" w14:textId="77777777" w:rsidR="004E3FF7" w:rsidRPr="004E3FF7" w:rsidRDefault="004E3FF7" w:rsidP="004E3FF7">
            <w:pPr>
              <w:pStyle w:val="TableTextXMLcode9pt"/>
            </w:pPr>
            <w:r w:rsidRPr="004E3FF7">
              <w:t>Cash individual savings account. In the UK, this is known as a cash ISA.</w:t>
            </w:r>
          </w:p>
        </w:tc>
        <w:tc>
          <w:tcPr>
            <w:tcW w:w="2835" w:type="dxa"/>
            <w:shd w:val="clear" w:color="auto" w:fill="auto"/>
          </w:tcPr>
          <w:p w14:paraId="4768DBF8" w14:textId="77777777" w:rsidR="004E3FF7" w:rsidRPr="004E3FF7" w:rsidRDefault="004E3FF7" w:rsidP="004E3FF7">
            <w:pPr>
              <w:pStyle w:val="TableTextXMLcode9pt"/>
            </w:pPr>
            <w:r w:rsidRPr="004E3FF7">
              <w:t>Not applicable</w:t>
            </w:r>
          </w:p>
        </w:tc>
      </w:tr>
      <w:tr w:rsidR="004E3FF7" w:rsidRPr="00C9547F" w14:paraId="41411D04" w14:textId="77777777" w:rsidTr="0065018C">
        <w:tc>
          <w:tcPr>
            <w:tcW w:w="866" w:type="dxa"/>
            <w:shd w:val="clear" w:color="auto" w:fill="auto"/>
          </w:tcPr>
          <w:p w14:paraId="49A562ED" w14:textId="77777777" w:rsidR="004E3FF7" w:rsidRPr="004E3FF7" w:rsidRDefault="004E3FF7" w:rsidP="004E3FF7">
            <w:pPr>
              <w:pStyle w:val="TableTextXMLcode9pt"/>
            </w:pPr>
            <w:r w:rsidRPr="004E3FF7">
              <w:t>2</w:t>
            </w:r>
          </w:p>
        </w:tc>
        <w:tc>
          <w:tcPr>
            <w:tcW w:w="741" w:type="dxa"/>
            <w:shd w:val="clear" w:color="auto" w:fill="auto"/>
          </w:tcPr>
          <w:p w14:paraId="68D0F96F" w14:textId="77777777" w:rsidR="004E3FF7" w:rsidRPr="004E3FF7" w:rsidRDefault="004E3FF7" w:rsidP="004E3FF7">
            <w:pPr>
              <w:pStyle w:val="TableTextXMLcode9pt"/>
            </w:pPr>
            <w:r w:rsidRPr="004E3FF7">
              <w:t>EQUI</w:t>
            </w:r>
          </w:p>
        </w:tc>
        <w:tc>
          <w:tcPr>
            <w:tcW w:w="1952" w:type="dxa"/>
            <w:shd w:val="clear" w:color="auto" w:fill="auto"/>
          </w:tcPr>
          <w:p w14:paraId="33FE0146" w14:textId="77777777" w:rsidR="004E3FF7" w:rsidRPr="004E3FF7" w:rsidRDefault="004E3FF7" w:rsidP="004E3FF7">
            <w:pPr>
              <w:pStyle w:val="TableTextXMLcode9pt"/>
            </w:pPr>
            <w:r w:rsidRPr="004E3FF7">
              <w:t>StocksAndShares</w:t>
            </w:r>
          </w:p>
        </w:tc>
        <w:tc>
          <w:tcPr>
            <w:tcW w:w="3119" w:type="dxa"/>
            <w:shd w:val="clear" w:color="auto" w:fill="auto"/>
          </w:tcPr>
          <w:p w14:paraId="3283AE20" w14:textId="77777777" w:rsidR="004E3FF7" w:rsidRPr="004E3FF7" w:rsidRDefault="004E3FF7" w:rsidP="004E3FF7">
            <w:pPr>
              <w:pStyle w:val="TableTextXMLcode9pt"/>
            </w:pPr>
            <w:r w:rsidRPr="004E3FF7">
              <w:t xml:space="preserve">Stocks and shares individual savings account. In the UK, this is known </w:t>
            </w:r>
            <w:proofErr w:type="gramStart"/>
            <w:r w:rsidRPr="004E3FF7">
              <w:t>as a stocks</w:t>
            </w:r>
            <w:proofErr w:type="gramEnd"/>
            <w:r w:rsidRPr="004E3FF7">
              <w:t xml:space="preserve"> and shares ISA.</w:t>
            </w:r>
          </w:p>
        </w:tc>
        <w:tc>
          <w:tcPr>
            <w:tcW w:w="2835" w:type="dxa"/>
            <w:shd w:val="clear" w:color="auto" w:fill="auto"/>
          </w:tcPr>
          <w:p w14:paraId="00BBD759" w14:textId="77777777" w:rsidR="004E3FF7" w:rsidRPr="004E3FF7" w:rsidRDefault="004E3FF7" w:rsidP="004E3FF7">
            <w:pPr>
              <w:pStyle w:val="TableTextXMLcode9pt"/>
            </w:pPr>
            <w:r w:rsidRPr="004E3FF7">
              <w:t>Not applicable</w:t>
            </w:r>
          </w:p>
        </w:tc>
      </w:tr>
      <w:tr w:rsidR="004E3FF7" w:rsidRPr="00C9547F" w14:paraId="025577DB" w14:textId="77777777" w:rsidTr="0065018C">
        <w:tc>
          <w:tcPr>
            <w:tcW w:w="866" w:type="dxa"/>
            <w:shd w:val="clear" w:color="auto" w:fill="auto"/>
          </w:tcPr>
          <w:p w14:paraId="7A02F852" w14:textId="77777777" w:rsidR="004E3FF7" w:rsidRPr="004E3FF7" w:rsidRDefault="004E3FF7" w:rsidP="004E3FF7">
            <w:pPr>
              <w:pStyle w:val="TableTextXMLcode9pt"/>
            </w:pPr>
            <w:r w:rsidRPr="004E3FF7">
              <w:t>3</w:t>
            </w:r>
          </w:p>
        </w:tc>
        <w:tc>
          <w:tcPr>
            <w:tcW w:w="741" w:type="dxa"/>
            <w:shd w:val="clear" w:color="auto" w:fill="auto"/>
          </w:tcPr>
          <w:p w14:paraId="5EFD4D3C" w14:textId="77777777" w:rsidR="004E3FF7" w:rsidRPr="004E3FF7" w:rsidRDefault="004E3FF7" w:rsidP="004E3FF7">
            <w:pPr>
              <w:pStyle w:val="TableTextXMLcode9pt"/>
            </w:pPr>
            <w:r w:rsidRPr="004E3FF7">
              <w:t>CCTF</w:t>
            </w:r>
          </w:p>
        </w:tc>
        <w:tc>
          <w:tcPr>
            <w:tcW w:w="1952" w:type="dxa"/>
            <w:shd w:val="clear" w:color="auto" w:fill="auto"/>
          </w:tcPr>
          <w:p w14:paraId="3688E2C5" w14:textId="77777777" w:rsidR="004E3FF7" w:rsidRPr="004E3FF7" w:rsidRDefault="004E3FF7" w:rsidP="004E3FF7">
            <w:pPr>
              <w:pStyle w:val="TableTextXMLcode9pt"/>
            </w:pPr>
            <w:r w:rsidRPr="004E3FF7">
              <w:t>CashChildTrustFund</w:t>
            </w:r>
          </w:p>
        </w:tc>
        <w:tc>
          <w:tcPr>
            <w:tcW w:w="3119" w:type="dxa"/>
            <w:shd w:val="clear" w:color="auto" w:fill="auto"/>
          </w:tcPr>
          <w:p w14:paraId="3C706F97" w14:textId="77777777" w:rsidR="004E3FF7" w:rsidRPr="004E3FF7" w:rsidRDefault="004E3FF7" w:rsidP="004E3FF7">
            <w:pPr>
              <w:pStyle w:val="TableTextXMLcode9pt"/>
            </w:pPr>
            <w:r w:rsidRPr="004E3FF7">
              <w:t>Cash child trust fund individual savings account. In the UK, this is known as a CTF ISA.</w:t>
            </w:r>
          </w:p>
        </w:tc>
        <w:tc>
          <w:tcPr>
            <w:tcW w:w="2835" w:type="dxa"/>
            <w:shd w:val="clear" w:color="auto" w:fill="auto"/>
          </w:tcPr>
          <w:p w14:paraId="4075CD65" w14:textId="77777777" w:rsidR="004E3FF7" w:rsidRPr="004E3FF7" w:rsidRDefault="004E3FF7" w:rsidP="004E3FF7">
            <w:pPr>
              <w:pStyle w:val="TableTextXMLcode9pt"/>
            </w:pPr>
            <w:r w:rsidRPr="004E3FF7">
              <w:t xml:space="preserve">Cash child trust fund individual savings account. In the UK, this is known as </w:t>
            </w:r>
            <w:proofErr w:type="gramStart"/>
            <w:r w:rsidRPr="004E3FF7">
              <w:t xml:space="preserve">a </w:t>
            </w:r>
            <w:r w:rsidRPr="004E3FF7">
              <w:rPr>
                <w:rStyle w:val="BlueBold"/>
              </w:rPr>
              <w:t>cash</w:t>
            </w:r>
            <w:proofErr w:type="gramEnd"/>
            <w:r w:rsidRPr="004E3FF7">
              <w:t xml:space="preserve"> CTF ISA.</w:t>
            </w:r>
          </w:p>
        </w:tc>
      </w:tr>
      <w:tr w:rsidR="004E3FF7" w:rsidRPr="00C9547F" w14:paraId="21597591" w14:textId="77777777" w:rsidTr="0065018C">
        <w:tc>
          <w:tcPr>
            <w:tcW w:w="866" w:type="dxa"/>
            <w:shd w:val="clear" w:color="auto" w:fill="auto"/>
          </w:tcPr>
          <w:p w14:paraId="23E3D012" w14:textId="77777777" w:rsidR="004E3FF7" w:rsidRPr="004E3FF7" w:rsidRDefault="004E3FF7" w:rsidP="004E3FF7">
            <w:pPr>
              <w:pStyle w:val="TableTextXMLcode9pt"/>
              <w:rPr>
                <w:rStyle w:val="DkRedBold9pt"/>
              </w:rPr>
            </w:pPr>
            <w:r w:rsidRPr="004E3FF7">
              <w:rPr>
                <w:rStyle w:val="DkRedBold9pt"/>
              </w:rPr>
              <w:t>New 1</w:t>
            </w:r>
          </w:p>
        </w:tc>
        <w:tc>
          <w:tcPr>
            <w:tcW w:w="741" w:type="dxa"/>
            <w:shd w:val="clear" w:color="auto" w:fill="auto"/>
          </w:tcPr>
          <w:p w14:paraId="75B20F44" w14:textId="77777777" w:rsidR="004E3FF7" w:rsidRPr="004E3FF7" w:rsidRDefault="004E3FF7" w:rsidP="004E3FF7">
            <w:pPr>
              <w:pStyle w:val="TableTextXMLcode9pt"/>
              <w:rPr>
                <w:rStyle w:val="DkRedBold9pt"/>
              </w:rPr>
            </w:pPr>
            <w:r w:rsidRPr="004E3FF7">
              <w:rPr>
                <w:rStyle w:val="DkRedBold9pt"/>
              </w:rPr>
              <w:t>SCTF</w:t>
            </w:r>
          </w:p>
        </w:tc>
        <w:tc>
          <w:tcPr>
            <w:tcW w:w="1952" w:type="dxa"/>
            <w:shd w:val="clear" w:color="auto" w:fill="auto"/>
          </w:tcPr>
          <w:p w14:paraId="4B00948B" w14:textId="77777777" w:rsidR="004E3FF7" w:rsidRPr="004E3FF7" w:rsidRDefault="004E3FF7" w:rsidP="004E3FF7">
            <w:pPr>
              <w:pStyle w:val="TableTextXMLcode9pt"/>
              <w:rPr>
                <w:rStyle w:val="DkRedBold9pt"/>
              </w:rPr>
            </w:pPr>
            <w:proofErr w:type="spellStart"/>
            <w:r w:rsidRPr="004E3FF7">
              <w:rPr>
                <w:rStyle w:val="DkRedBold9pt"/>
              </w:rPr>
              <w:t>StocksAndSharesChildTrustFund</w:t>
            </w:r>
            <w:proofErr w:type="spellEnd"/>
          </w:p>
        </w:tc>
        <w:tc>
          <w:tcPr>
            <w:tcW w:w="3119" w:type="dxa"/>
            <w:shd w:val="clear" w:color="auto" w:fill="auto"/>
          </w:tcPr>
          <w:p w14:paraId="704F8776" w14:textId="77777777" w:rsidR="004E3FF7" w:rsidRPr="004E3FF7" w:rsidRDefault="004E3FF7" w:rsidP="004E3FF7">
            <w:pPr>
              <w:pStyle w:val="TableTextXMLcode9pt"/>
              <w:rPr>
                <w:rStyle w:val="DkRedBold9pt"/>
              </w:rPr>
            </w:pPr>
          </w:p>
        </w:tc>
        <w:tc>
          <w:tcPr>
            <w:tcW w:w="2835" w:type="dxa"/>
            <w:shd w:val="clear" w:color="auto" w:fill="auto"/>
          </w:tcPr>
          <w:p w14:paraId="360CBA72" w14:textId="77777777" w:rsidR="004E3FF7" w:rsidRPr="004E3FF7" w:rsidRDefault="004E3FF7" w:rsidP="004E3FF7">
            <w:pPr>
              <w:pStyle w:val="TableTextXMLcode9pt"/>
              <w:rPr>
                <w:rStyle w:val="DkRedBold9pt"/>
              </w:rPr>
            </w:pPr>
            <w:r w:rsidRPr="004E3FF7">
              <w:rPr>
                <w:rStyle w:val="DkRedBold9pt"/>
              </w:rPr>
              <w:t>Stocks and shares child trust fund individual savings account. In the UK, this is known as a stocks and shares CTF ISA</w:t>
            </w:r>
          </w:p>
        </w:tc>
      </w:tr>
      <w:tr w:rsidR="004E3FF7" w:rsidRPr="00C9547F" w14:paraId="5B545B40" w14:textId="77777777" w:rsidTr="0065018C">
        <w:tc>
          <w:tcPr>
            <w:tcW w:w="866" w:type="dxa"/>
            <w:shd w:val="clear" w:color="auto" w:fill="auto"/>
          </w:tcPr>
          <w:p w14:paraId="00000077" w14:textId="77777777" w:rsidR="004E3FF7" w:rsidRPr="004E3FF7" w:rsidRDefault="004E3FF7" w:rsidP="004E3FF7">
            <w:pPr>
              <w:pStyle w:val="TableTextXMLcode9pt"/>
            </w:pPr>
            <w:r w:rsidRPr="004E3FF7">
              <w:t>4</w:t>
            </w:r>
          </w:p>
        </w:tc>
        <w:tc>
          <w:tcPr>
            <w:tcW w:w="741" w:type="dxa"/>
            <w:shd w:val="clear" w:color="auto" w:fill="auto"/>
          </w:tcPr>
          <w:p w14:paraId="1B1E7EF8" w14:textId="77777777" w:rsidR="004E3FF7" w:rsidRPr="004E3FF7" w:rsidRDefault="004E3FF7" w:rsidP="004E3FF7">
            <w:pPr>
              <w:pStyle w:val="TableTextXMLcode9pt"/>
            </w:pPr>
            <w:r w:rsidRPr="004E3FF7">
              <w:t>FISA</w:t>
            </w:r>
          </w:p>
        </w:tc>
        <w:tc>
          <w:tcPr>
            <w:tcW w:w="1952" w:type="dxa"/>
            <w:shd w:val="clear" w:color="auto" w:fill="auto"/>
          </w:tcPr>
          <w:p w14:paraId="7BF9AA3C" w14:textId="77777777" w:rsidR="004E3FF7" w:rsidRPr="004E3FF7" w:rsidRDefault="004E3FF7" w:rsidP="004E3FF7">
            <w:pPr>
              <w:pStyle w:val="TableTextXMLcode9pt"/>
            </w:pPr>
            <w:r w:rsidRPr="004E3FF7">
              <w:t>Flexible</w:t>
            </w:r>
          </w:p>
        </w:tc>
        <w:tc>
          <w:tcPr>
            <w:tcW w:w="3119" w:type="dxa"/>
            <w:shd w:val="clear" w:color="auto" w:fill="auto"/>
          </w:tcPr>
          <w:p w14:paraId="3404CBFD" w14:textId="77777777" w:rsidR="004E3FF7" w:rsidRPr="004E3FF7" w:rsidRDefault="004E3FF7" w:rsidP="004E3FF7">
            <w:pPr>
              <w:pStyle w:val="TableTextXMLcode9pt"/>
            </w:pPr>
            <w:r w:rsidRPr="004E3FF7">
              <w:t>Flexible individual savings account. In the UK, this is known as a FISA.</w:t>
            </w:r>
          </w:p>
        </w:tc>
        <w:tc>
          <w:tcPr>
            <w:tcW w:w="2835" w:type="dxa"/>
            <w:shd w:val="clear" w:color="auto" w:fill="auto"/>
          </w:tcPr>
          <w:p w14:paraId="37127D0E" w14:textId="77777777" w:rsidR="004E3FF7" w:rsidRPr="004E3FF7" w:rsidRDefault="004E3FF7" w:rsidP="004E3FF7">
            <w:pPr>
              <w:pStyle w:val="TableTextXMLcode9pt"/>
            </w:pPr>
            <w:r w:rsidRPr="004E3FF7">
              <w:t>Not applicable</w:t>
            </w:r>
          </w:p>
        </w:tc>
      </w:tr>
      <w:tr w:rsidR="004E3FF7" w:rsidRPr="00C9547F" w14:paraId="6C26D0FF" w14:textId="77777777" w:rsidTr="0065018C">
        <w:tc>
          <w:tcPr>
            <w:tcW w:w="866" w:type="dxa"/>
            <w:shd w:val="clear" w:color="auto" w:fill="auto"/>
          </w:tcPr>
          <w:p w14:paraId="4E3D85EF" w14:textId="77777777" w:rsidR="004E3FF7" w:rsidRPr="004E3FF7" w:rsidRDefault="004E3FF7" w:rsidP="004E3FF7">
            <w:pPr>
              <w:pStyle w:val="TableTextXMLcode9pt"/>
            </w:pPr>
            <w:r w:rsidRPr="004E3FF7">
              <w:t>5</w:t>
            </w:r>
          </w:p>
        </w:tc>
        <w:tc>
          <w:tcPr>
            <w:tcW w:w="741" w:type="dxa"/>
            <w:shd w:val="clear" w:color="auto" w:fill="auto"/>
          </w:tcPr>
          <w:p w14:paraId="2947F9F1" w14:textId="77777777" w:rsidR="004E3FF7" w:rsidRPr="004E3FF7" w:rsidRDefault="004E3FF7" w:rsidP="004E3FF7">
            <w:pPr>
              <w:pStyle w:val="TableTextXMLcode9pt"/>
            </w:pPr>
            <w:r w:rsidRPr="004E3FF7">
              <w:t>HISA</w:t>
            </w:r>
          </w:p>
        </w:tc>
        <w:tc>
          <w:tcPr>
            <w:tcW w:w="1952" w:type="dxa"/>
            <w:shd w:val="clear" w:color="auto" w:fill="auto"/>
          </w:tcPr>
          <w:p w14:paraId="494C5D67" w14:textId="77777777" w:rsidR="004E3FF7" w:rsidRPr="004E3FF7" w:rsidRDefault="004E3FF7" w:rsidP="004E3FF7">
            <w:pPr>
              <w:pStyle w:val="TableTextXMLcode9pt"/>
            </w:pPr>
            <w:proofErr w:type="spellStart"/>
            <w:r w:rsidRPr="004E3FF7">
              <w:t>HelpToBuy</w:t>
            </w:r>
            <w:proofErr w:type="spellEnd"/>
          </w:p>
        </w:tc>
        <w:tc>
          <w:tcPr>
            <w:tcW w:w="3119" w:type="dxa"/>
            <w:shd w:val="clear" w:color="auto" w:fill="auto"/>
          </w:tcPr>
          <w:p w14:paraId="11A823DE" w14:textId="77777777" w:rsidR="004E3FF7" w:rsidRPr="004E3FF7" w:rsidRDefault="004E3FF7" w:rsidP="004E3FF7">
            <w:pPr>
              <w:pStyle w:val="TableTextXMLcode9pt"/>
            </w:pPr>
            <w:r w:rsidRPr="004E3FF7">
              <w:t>Help to buy individual savings account. In the UK, this is known as a HISA.</w:t>
            </w:r>
          </w:p>
        </w:tc>
        <w:tc>
          <w:tcPr>
            <w:tcW w:w="2835" w:type="dxa"/>
            <w:shd w:val="clear" w:color="auto" w:fill="auto"/>
          </w:tcPr>
          <w:p w14:paraId="7A74C141" w14:textId="77777777" w:rsidR="004E3FF7" w:rsidRPr="004E3FF7" w:rsidRDefault="004E3FF7" w:rsidP="004E3FF7">
            <w:pPr>
              <w:pStyle w:val="TableTextXMLcode9pt"/>
            </w:pPr>
            <w:r w:rsidRPr="004E3FF7">
              <w:t>Not applicable</w:t>
            </w:r>
          </w:p>
        </w:tc>
      </w:tr>
      <w:tr w:rsidR="004E3FF7" w:rsidRPr="00C9547F" w14:paraId="77876587" w14:textId="77777777" w:rsidTr="0065018C">
        <w:tc>
          <w:tcPr>
            <w:tcW w:w="866" w:type="dxa"/>
            <w:shd w:val="clear" w:color="auto" w:fill="auto"/>
          </w:tcPr>
          <w:p w14:paraId="282CC68B" w14:textId="77777777" w:rsidR="004E3FF7" w:rsidRPr="004E3FF7" w:rsidRDefault="004E3FF7" w:rsidP="004E3FF7">
            <w:pPr>
              <w:pStyle w:val="TableTextXMLcode9pt"/>
            </w:pPr>
            <w:r w:rsidRPr="004E3FF7">
              <w:t>6</w:t>
            </w:r>
          </w:p>
        </w:tc>
        <w:tc>
          <w:tcPr>
            <w:tcW w:w="741" w:type="dxa"/>
            <w:shd w:val="clear" w:color="auto" w:fill="auto"/>
          </w:tcPr>
          <w:p w14:paraId="58C9785E" w14:textId="77777777" w:rsidR="004E3FF7" w:rsidRPr="004E3FF7" w:rsidRDefault="004E3FF7" w:rsidP="004E3FF7">
            <w:pPr>
              <w:pStyle w:val="TableTextXMLcode9pt"/>
            </w:pPr>
            <w:r w:rsidRPr="004E3FF7">
              <w:t>INNF</w:t>
            </w:r>
          </w:p>
        </w:tc>
        <w:tc>
          <w:tcPr>
            <w:tcW w:w="1952" w:type="dxa"/>
            <w:shd w:val="clear" w:color="auto" w:fill="auto"/>
          </w:tcPr>
          <w:p w14:paraId="441B9EFE" w14:textId="77777777" w:rsidR="004E3FF7" w:rsidRPr="004E3FF7" w:rsidRDefault="004E3FF7" w:rsidP="004E3FF7">
            <w:pPr>
              <w:pStyle w:val="TableTextXMLcode9pt"/>
            </w:pPr>
            <w:proofErr w:type="spellStart"/>
            <w:r w:rsidRPr="004E3FF7">
              <w:rPr>
                <w:rStyle w:val="BlueBold"/>
              </w:rPr>
              <w:t>StocksAndShares</w:t>
            </w:r>
            <w:r w:rsidRPr="004E3FF7">
              <w:t>InnovativeFinance</w:t>
            </w:r>
            <w:proofErr w:type="spellEnd"/>
          </w:p>
        </w:tc>
        <w:tc>
          <w:tcPr>
            <w:tcW w:w="3119" w:type="dxa"/>
            <w:shd w:val="clear" w:color="auto" w:fill="auto"/>
          </w:tcPr>
          <w:p w14:paraId="72AF3EE0" w14:textId="77777777" w:rsidR="004E3FF7" w:rsidRPr="004E3FF7" w:rsidRDefault="004E3FF7" w:rsidP="004E3FF7">
            <w:pPr>
              <w:pStyle w:val="TableTextXMLcode9pt"/>
            </w:pPr>
            <w:r w:rsidRPr="004E3FF7">
              <w:t>Innovative finance individual savings account. In the UK, this is known as an innovative ISA.</w:t>
            </w:r>
          </w:p>
        </w:tc>
        <w:tc>
          <w:tcPr>
            <w:tcW w:w="2835" w:type="dxa"/>
            <w:shd w:val="clear" w:color="auto" w:fill="auto"/>
          </w:tcPr>
          <w:p w14:paraId="480C17F4" w14:textId="77777777" w:rsidR="004E3FF7" w:rsidRPr="004E3FF7" w:rsidRDefault="004E3FF7" w:rsidP="004E3FF7">
            <w:pPr>
              <w:pStyle w:val="TableTextXMLcode9pt"/>
            </w:pPr>
            <w:r w:rsidRPr="004E3FF7">
              <w:t xml:space="preserve">Innovative finance individual savings account. In the UK, this is known </w:t>
            </w:r>
            <w:proofErr w:type="gramStart"/>
            <w:r w:rsidRPr="004E3FF7">
              <w:t xml:space="preserve">as a </w:t>
            </w:r>
            <w:r w:rsidRPr="004E3FF7">
              <w:rPr>
                <w:rStyle w:val="BlueBold"/>
              </w:rPr>
              <w:t>stocks</w:t>
            </w:r>
            <w:proofErr w:type="gramEnd"/>
            <w:r w:rsidRPr="004E3FF7">
              <w:rPr>
                <w:rStyle w:val="BlueBold"/>
              </w:rPr>
              <w:t xml:space="preserve"> and shares</w:t>
            </w:r>
            <w:r w:rsidRPr="004E3FF7">
              <w:t xml:space="preserve"> innovative ISA.</w:t>
            </w:r>
          </w:p>
          <w:p w14:paraId="12FFB9CB" w14:textId="77777777" w:rsidR="004E3FF7" w:rsidRPr="004E3FF7" w:rsidRDefault="004E3FF7" w:rsidP="004E3FF7">
            <w:pPr>
              <w:pStyle w:val="TableTextXMLcode9pt"/>
            </w:pPr>
          </w:p>
        </w:tc>
      </w:tr>
      <w:tr w:rsidR="004E3FF7" w:rsidRPr="00C9547F" w14:paraId="1072ACBC" w14:textId="77777777" w:rsidTr="0065018C">
        <w:tc>
          <w:tcPr>
            <w:tcW w:w="866" w:type="dxa"/>
            <w:shd w:val="clear" w:color="auto" w:fill="auto"/>
          </w:tcPr>
          <w:p w14:paraId="204EE282" w14:textId="77777777" w:rsidR="004E3FF7" w:rsidRPr="004E3FF7" w:rsidRDefault="004E3FF7" w:rsidP="004E3FF7">
            <w:pPr>
              <w:pStyle w:val="TableTextXMLcode9pt"/>
              <w:rPr>
                <w:rStyle w:val="DkRedBold9pt"/>
              </w:rPr>
            </w:pPr>
            <w:r w:rsidRPr="004E3FF7">
              <w:rPr>
                <w:rStyle w:val="DkRedBold9pt"/>
              </w:rPr>
              <w:t>New 2</w:t>
            </w:r>
          </w:p>
        </w:tc>
        <w:tc>
          <w:tcPr>
            <w:tcW w:w="741" w:type="dxa"/>
            <w:shd w:val="clear" w:color="auto" w:fill="auto"/>
          </w:tcPr>
          <w:p w14:paraId="0D544F73" w14:textId="77777777" w:rsidR="004E3FF7" w:rsidRPr="004E3FF7" w:rsidRDefault="004E3FF7" w:rsidP="004E3FF7">
            <w:pPr>
              <w:pStyle w:val="TableTextXMLcode9pt"/>
              <w:rPr>
                <w:rStyle w:val="DkRedBold9pt"/>
              </w:rPr>
            </w:pPr>
            <w:r w:rsidRPr="004E3FF7">
              <w:rPr>
                <w:rStyle w:val="DkRedBold9pt"/>
              </w:rPr>
              <w:t>CINF</w:t>
            </w:r>
          </w:p>
        </w:tc>
        <w:tc>
          <w:tcPr>
            <w:tcW w:w="1952" w:type="dxa"/>
            <w:shd w:val="clear" w:color="auto" w:fill="auto"/>
          </w:tcPr>
          <w:p w14:paraId="7678A76C" w14:textId="77777777" w:rsidR="004E3FF7" w:rsidRPr="004E3FF7" w:rsidRDefault="004E3FF7" w:rsidP="004E3FF7">
            <w:pPr>
              <w:pStyle w:val="TableTextXMLcode9pt"/>
              <w:rPr>
                <w:rStyle w:val="DkRedBold9pt"/>
              </w:rPr>
            </w:pPr>
            <w:proofErr w:type="spellStart"/>
            <w:r w:rsidRPr="004E3FF7">
              <w:rPr>
                <w:rStyle w:val="DkRedBold9pt"/>
              </w:rPr>
              <w:t>CashInnovativeFinance</w:t>
            </w:r>
            <w:proofErr w:type="spellEnd"/>
          </w:p>
        </w:tc>
        <w:tc>
          <w:tcPr>
            <w:tcW w:w="3119" w:type="dxa"/>
            <w:shd w:val="clear" w:color="auto" w:fill="auto"/>
          </w:tcPr>
          <w:p w14:paraId="0DBBC05D" w14:textId="77777777" w:rsidR="004E3FF7" w:rsidRPr="004E3FF7" w:rsidRDefault="004E3FF7" w:rsidP="004E3FF7">
            <w:pPr>
              <w:pStyle w:val="TableTextXMLcode9pt"/>
              <w:rPr>
                <w:rStyle w:val="DkRedBold9pt"/>
              </w:rPr>
            </w:pPr>
          </w:p>
        </w:tc>
        <w:tc>
          <w:tcPr>
            <w:tcW w:w="2835" w:type="dxa"/>
            <w:shd w:val="clear" w:color="auto" w:fill="auto"/>
          </w:tcPr>
          <w:p w14:paraId="76CF7970" w14:textId="77777777" w:rsidR="004E3FF7" w:rsidRPr="004E3FF7" w:rsidRDefault="004E3FF7" w:rsidP="004E3FF7">
            <w:pPr>
              <w:pStyle w:val="TableTextXMLcode9pt"/>
              <w:rPr>
                <w:rStyle w:val="DkRedBold9pt"/>
              </w:rPr>
            </w:pPr>
            <w:r w:rsidRPr="004E3FF7">
              <w:rPr>
                <w:rStyle w:val="DkRedBold9pt"/>
              </w:rPr>
              <w:t>Innovative finance individual savings account. In the UK, this is known as a cash innovative ISA.</w:t>
            </w:r>
          </w:p>
        </w:tc>
      </w:tr>
      <w:tr w:rsidR="004E3FF7" w:rsidRPr="00C9547F" w14:paraId="2D7B5A08" w14:textId="77777777" w:rsidTr="0065018C">
        <w:tc>
          <w:tcPr>
            <w:tcW w:w="866" w:type="dxa"/>
            <w:shd w:val="clear" w:color="auto" w:fill="auto"/>
          </w:tcPr>
          <w:p w14:paraId="1A59631E" w14:textId="77777777" w:rsidR="004E3FF7" w:rsidRPr="004E3FF7" w:rsidRDefault="004E3FF7" w:rsidP="004E3FF7">
            <w:pPr>
              <w:pStyle w:val="TableTextXMLcode9pt"/>
            </w:pPr>
            <w:r w:rsidRPr="004E3FF7">
              <w:lastRenderedPageBreak/>
              <w:t>7</w:t>
            </w:r>
          </w:p>
        </w:tc>
        <w:tc>
          <w:tcPr>
            <w:tcW w:w="741" w:type="dxa"/>
            <w:shd w:val="clear" w:color="auto" w:fill="auto"/>
          </w:tcPr>
          <w:p w14:paraId="723C3FED" w14:textId="77777777" w:rsidR="004E3FF7" w:rsidRPr="004E3FF7" w:rsidRDefault="004E3FF7" w:rsidP="004E3FF7">
            <w:pPr>
              <w:pStyle w:val="TableTextXMLcode9pt"/>
            </w:pPr>
            <w:r w:rsidRPr="004E3FF7">
              <w:t>JCSH</w:t>
            </w:r>
          </w:p>
        </w:tc>
        <w:tc>
          <w:tcPr>
            <w:tcW w:w="1952" w:type="dxa"/>
            <w:shd w:val="clear" w:color="auto" w:fill="auto"/>
          </w:tcPr>
          <w:p w14:paraId="0C6D52A0" w14:textId="77777777" w:rsidR="004E3FF7" w:rsidRPr="004E3FF7" w:rsidRDefault="004E3FF7" w:rsidP="004E3FF7">
            <w:pPr>
              <w:pStyle w:val="TableTextXMLcode9pt"/>
            </w:pPr>
            <w:proofErr w:type="spellStart"/>
            <w:r w:rsidRPr="004E3FF7">
              <w:t>JuniorCash</w:t>
            </w:r>
            <w:proofErr w:type="spellEnd"/>
          </w:p>
        </w:tc>
        <w:tc>
          <w:tcPr>
            <w:tcW w:w="3119" w:type="dxa"/>
            <w:shd w:val="clear" w:color="auto" w:fill="auto"/>
          </w:tcPr>
          <w:p w14:paraId="59076A6A" w14:textId="77777777" w:rsidR="004E3FF7" w:rsidRPr="004E3FF7" w:rsidRDefault="004E3FF7" w:rsidP="004E3FF7">
            <w:pPr>
              <w:pStyle w:val="TableTextXMLcode9pt"/>
            </w:pPr>
            <w:r w:rsidRPr="004E3FF7">
              <w:t>Junior cash individual savings account. In the UK, this is known as a junior cash ISA.</w:t>
            </w:r>
          </w:p>
        </w:tc>
        <w:tc>
          <w:tcPr>
            <w:tcW w:w="2835" w:type="dxa"/>
            <w:shd w:val="clear" w:color="auto" w:fill="auto"/>
          </w:tcPr>
          <w:p w14:paraId="0C8A3762" w14:textId="77777777" w:rsidR="004E3FF7" w:rsidRPr="004E3FF7" w:rsidRDefault="004E3FF7" w:rsidP="004E3FF7">
            <w:pPr>
              <w:pStyle w:val="TableTextXMLcode9pt"/>
            </w:pPr>
            <w:r w:rsidRPr="004E3FF7">
              <w:t xml:space="preserve">Junior cash individual savings account. In the UK, this is known as </w:t>
            </w:r>
            <w:proofErr w:type="gramStart"/>
            <w:r w:rsidRPr="004E3FF7">
              <w:t xml:space="preserve">a </w:t>
            </w:r>
            <w:r w:rsidRPr="004E3FF7">
              <w:rPr>
                <w:rStyle w:val="BlueBold"/>
              </w:rPr>
              <w:t>cash</w:t>
            </w:r>
            <w:proofErr w:type="gramEnd"/>
            <w:r w:rsidRPr="004E3FF7">
              <w:t xml:space="preserve"> JISA.</w:t>
            </w:r>
          </w:p>
        </w:tc>
      </w:tr>
      <w:tr w:rsidR="004E3FF7" w:rsidRPr="00C9547F" w14:paraId="24E5A9F4" w14:textId="77777777" w:rsidTr="0065018C">
        <w:tc>
          <w:tcPr>
            <w:tcW w:w="866" w:type="dxa"/>
            <w:shd w:val="clear" w:color="auto" w:fill="auto"/>
          </w:tcPr>
          <w:p w14:paraId="7039BDEB" w14:textId="77777777" w:rsidR="004E3FF7" w:rsidRPr="004E3FF7" w:rsidRDefault="004E3FF7" w:rsidP="004E3FF7">
            <w:pPr>
              <w:pStyle w:val="TableTextXMLcode9pt"/>
            </w:pPr>
            <w:r w:rsidRPr="004E3FF7">
              <w:t>8</w:t>
            </w:r>
          </w:p>
        </w:tc>
        <w:tc>
          <w:tcPr>
            <w:tcW w:w="741" w:type="dxa"/>
            <w:shd w:val="clear" w:color="auto" w:fill="auto"/>
          </w:tcPr>
          <w:p w14:paraId="7237D87A" w14:textId="77777777" w:rsidR="004E3FF7" w:rsidRPr="004E3FF7" w:rsidRDefault="004E3FF7" w:rsidP="004E3FF7">
            <w:pPr>
              <w:pStyle w:val="TableTextXMLcode9pt"/>
            </w:pPr>
            <w:r w:rsidRPr="004E3FF7">
              <w:t>JISA</w:t>
            </w:r>
          </w:p>
        </w:tc>
        <w:tc>
          <w:tcPr>
            <w:tcW w:w="1952" w:type="dxa"/>
            <w:shd w:val="clear" w:color="auto" w:fill="auto"/>
          </w:tcPr>
          <w:p w14:paraId="6378C71D" w14:textId="77777777" w:rsidR="004E3FF7" w:rsidRPr="004E3FF7" w:rsidRDefault="004E3FF7" w:rsidP="004E3FF7">
            <w:pPr>
              <w:pStyle w:val="TableTextXMLcode9pt"/>
            </w:pPr>
            <w:proofErr w:type="spellStart"/>
            <w:r w:rsidRPr="004E3FF7">
              <w:t>JuniorStocksAndSharesISA</w:t>
            </w:r>
            <w:proofErr w:type="spellEnd"/>
          </w:p>
        </w:tc>
        <w:tc>
          <w:tcPr>
            <w:tcW w:w="3119" w:type="dxa"/>
            <w:shd w:val="clear" w:color="auto" w:fill="auto"/>
          </w:tcPr>
          <w:p w14:paraId="2B7B9B0C" w14:textId="77777777" w:rsidR="004E3FF7" w:rsidRPr="004E3FF7" w:rsidRDefault="004E3FF7" w:rsidP="004E3FF7">
            <w:pPr>
              <w:pStyle w:val="TableTextXMLcode9pt"/>
            </w:pPr>
            <w:r w:rsidRPr="004E3FF7">
              <w:t xml:space="preserve">Junior stocks and shares individual savings account. In the UK, this is known as </w:t>
            </w:r>
            <w:proofErr w:type="gramStart"/>
            <w:r w:rsidRPr="004E3FF7">
              <w:t>an</w:t>
            </w:r>
            <w:proofErr w:type="gramEnd"/>
            <w:r w:rsidRPr="004E3FF7">
              <w:t xml:space="preserve"> JISA.</w:t>
            </w:r>
          </w:p>
        </w:tc>
        <w:tc>
          <w:tcPr>
            <w:tcW w:w="2835" w:type="dxa"/>
            <w:shd w:val="clear" w:color="auto" w:fill="auto"/>
          </w:tcPr>
          <w:p w14:paraId="3FF7EA56" w14:textId="77777777" w:rsidR="004E3FF7" w:rsidRPr="004E3FF7" w:rsidRDefault="004E3FF7" w:rsidP="004E3FF7">
            <w:pPr>
              <w:pStyle w:val="TableTextXMLcode9pt"/>
            </w:pPr>
            <w:r w:rsidRPr="004E3FF7">
              <w:t xml:space="preserve">Junior stocks and shares individual savings account. In the UK, this is known as </w:t>
            </w:r>
            <w:proofErr w:type="gramStart"/>
            <w:r w:rsidRPr="004E3FF7">
              <w:t xml:space="preserve">a  </w:t>
            </w:r>
            <w:r w:rsidRPr="004E3FF7">
              <w:rPr>
                <w:rStyle w:val="BlueBold"/>
              </w:rPr>
              <w:t>stocks</w:t>
            </w:r>
            <w:proofErr w:type="gramEnd"/>
            <w:r w:rsidRPr="004E3FF7">
              <w:rPr>
                <w:rStyle w:val="BlueBold"/>
              </w:rPr>
              <w:t xml:space="preserve"> and shares</w:t>
            </w:r>
            <w:r w:rsidRPr="004E3FF7">
              <w:t xml:space="preserve">  JISA.</w:t>
            </w:r>
          </w:p>
        </w:tc>
      </w:tr>
      <w:tr w:rsidR="004E3FF7" w:rsidRPr="00C9547F" w14:paraId="7EFBD8CF" w14:textId="77777777" w:rsidTr="0065018C">
        <w:tc>
          <w:tcPr>
            <w:tcW w:w="866" w:type="dxa"/>
            <w:shd w:val="clear" w:color="auto" w:fill="auto"/>
          </w:tcPr>
          <w:p w14:paraId="19B5BEC6" w14:textId="77777777" w:rsidR="004E3FF7" w:rsidRPr="004E3FF7" w:rsidRDefault="004E3FF7" w:rsidP="004E3FF7">
            <w:pPr>
              <w:pStyle w:val="TableTextXMLcode9pt"/>
            </w:pPr>
            <w:r w:rsidRPr="004E3FF7">
              <w:t>9</w:t>
            </w:r>
          </w:p>
          <w:p w14:paraId="6C647031" w14:textId="77777777" w:rsidR="004E3FF7" w:rsidRPr="004E3FF7" w:rsidRDefault="004E3FF7" w:rsidP="004E3FF7">
            <w:pPr>
              <w:pStyle w:val="TableTextXMLcode9pt"/>
            </w:pPr>
          </w:p>
        </w:tc>
        <w:tc>
          <w:tcPr>
            <w:tcW w:w="741" w:type="dxa"/>
            <w:shd w:val="clear" w:color="auto" w:fill="auto"/>
          </w:tcPr>
          <w:p w14:paraId="643105D4" w14:textId="77777777" w:rsidR="004E3FF7" w:rsidRPr="004E3FF7" w:rsidRDefault="004E3FF7" w:rsidP="004E3FF7">
            <w:pPr>
              <w:pStyle w:val="TableTextXMLcode9pt"/>
            </w:pPr>
            <w:r w:rsidRPr="004E3FF7">
              <w:t>LISA</w:t>
            </w:r>
          </w:p>
        </w:tc>
        <w:tc>
          <w:tcPr>
            <w:tcW w:w="1952" w:type="dxa"/>
            <w:shd w:val="clear" w:color="auto" w:fill="auto"/>
          </w:tcPr>
          <w:p w14:paraId="47B983C9" w14:textId="77777777" w:rsidR="004E3FF7" w:rsidRPr="004E3FF7" w:rsidRDefault="004E3FF7" w:rsidP="004E3FF7">
            <w:pPr>
              <w:pStyle w:val="TableTextXMLcode9pt"/>
            </w:pPr>
            <w:r w:rsidRPr="004E3FF7">
              <w:t>Lifetime</w:t>
            </w:r>
          </w:p>
        </w:tc>
        <w:tc>
          <w:tcPr>
            <w:tcW w:w="3119" w:type="dxa"/>
            <w:shd w:val="clear" w:color="auto" w:fill="auto"/>
          </w:tcPr>
          <w:p w14:paraId="330193D5" w14:textId="77777777" w:rsidR="004E3FF7" w:rsidRPr="004E3FF7" w:rsidRDefault="004E3FF7" w:rsidP="004E3FF7">
            <w:pPr>
              <w:pStyle w:val="TableTextXMLcode9pt"/>
            </w:pPr>
            <w:r w:rsidRPr="004E3FF7">
              <w:t>Lifetime individual savings account. In the UK, this is known as a LISA.</w:t>
            </w:r>
          </w:p>
        </w:tc>
        <w:tc>
          <w:tcPr>
            <w:tcW w:w="2835" w:type="dxa"/>
            <w:shd w:val="clear" w:color="auto" w:fill="auto"/>
          </w:tcPr>
          <w:p w14:paraId="5E9115BD" w14:textId="77777777" w:rsidR="004E3FF7" w:rsidRPr="004E3FF7" w:rsidRDefault="004E3FF7" w:rsidP="004E3FF7">
            <w:pPr>
              <w:pStyle w:val="TableTextXMLcode9pt"/>
            </w:pPr>
            <w:r w:rsidRPr="004E3FF7">
              <w:t xml:space="preserve">Stocks and shares </w:t>
            </w:r>
            <w:proofErr w:type="gramStart"/>
            <w:r w:rsidRPr="004E3FF7">
              <w:t>lifetime  individual</w:t>
            </w:r>
            <w:proofErr w:type="gramEnd"/>
            <w:r w:rsidRPr="004E3FF7">
              <w:t xml:space="preserve"> savings account. In the UK, this is known as a Stocks and </w:t>
            </w:r>
            <w:proofErr w:type="gramStart"/>
            <w:r w:rsidRPr="004E3FF7">
              <w:t>shares  LISA</w:t>
            </w:r>
            <w:proofErr w:type="gramEnd"/>
            <w:r w:rsidRPr="004E3FF7">
              <w:t>.</w:t>
            </w:r>
          </w:p>
        </w:tc>
      </w:tr>
      <w:tr w:rsidR="004E3FF7" w:rsidRPr="004E3FF7" w14:paraId="47A7CB33" w14:textId="77777777" w:rsidTr="0065018C">
        <w:tc>
          <w:tcPr>
            <w:tcW w:w="866" w:type="dxa"/>
            <w:shd w:val="clear" w:color="auto" w:fill="auto"/>
          </w:tcPr>
          <w:p w14:paraId="1EB985A5" w14:textId="77777777" w:rsidR="004E3FF7" w:rsidRPr="004E3FF7" w:rsidRDefault="004E3FF7" w:rsidP="004E3FF7">
            <w:pPr>
              <w:pStyle w:val="TableTextXMLcode9pt"/>
              <w:rPr>
                <w:rStyle w:val="DkRedBold9pt"/>
              </w:rPr>
            </w:pPr>
            <w:r w:rsidRPr="004E3FF7">
              <w:rPr>
                <w:rStyle w:val="DkRedBold9pt"/>
              </w:rPr>
              <w:t>New 3</w:t>
            </w:r>
          </w:p>
        </w:tc>
        <w:tc>
          <w:tcPr>
            <w:tcW w:w="741" w:type="dxa"/>
            <w:shd w:val="clear" w:color="auto" w:fill="auto"/>
          </w:tcPr>
          <w:p w14:paraId="4E48DBF0" w14:textId="77777777" w:rsidR="004E3FF7" w:rsidRPr="004E3FF7" w:rsidRDefault="004E3FF7" w:rsidP="004E3FF7">
            <w:pPr>
              <w:pStyle w:val="TableTextXMLcode9pt"/>
              <w:rPr>
                <w:rStyle w:val="DkRedBold9pt"/>
              </w:rPr>
            </w:pPr>
            <w:r w:rsidRPr="004E3FF7">
              <w:rPr>
                <w:rStyle w:val="DkRedBold9pt"/>
              </w:rPr>
              <w:t>CLIS</w:t>
            </w:r>
          </w:p>
        </w:tc>
        <w:tc>
          <w:tcPr>
            <w:tcW w:w="1952" w:type="dxa"/>
            <w:shd w:val="clear" w:color="auto" w:fill="auto"/>
          </w:tcPr>
          <w:p w14:paraId="5C2A6D96" w14:textId="77777777" w:rsidR="004E3FF7" w:rsidRPr="004E3FF7" w:rsidRDefault="004E3FF7" w:rsidP="004E3FF7">
            <w:pPr>
              <w:pStyle w:val="TableTextXMLcode9pt"/>
              <w:rPr>
                <w:rStyle w:val="DkRedBold9pt"/>
              </w:rPr>
            </w:pPr>
            <w:proofErr w:type="spellStart"/>
            <w:r w:rsidRPr="004E3FF7">
              <w:rPr>
                <w:rStyle w:val="DkRedBold9pt"/>
              </w:rPr>
              <w:t>CashLISA</w:t>
            </w:r>
            <w:proofErr w:type="spellEnd"/>
          </w:p>
        </w:tc>
        <w:tc>
          <w:tcPr>
            <w:tcW w:w="3119" w:type="dxa"/>
            <w:shd w:val="clear" w:color="auto" w:fill="auto"/>
          </w:tcPr>
          <w:p w14:paraId="62BB06CE" w14:textId="77777777" w:rsidR="004E3FF7" w:rsidRPr="004E3FF7" w:rsidRDefault="004E3FF7" w:rsidP="004E3FF7">
            <w:pPr>
              <w:pStyle w:val="TableTextXMLcode9pt"/>
              <w:rPr>
                <w:rStyle w:val="DkRedBold9pt"/>
              </w:rPr>
            </w:pPr>
          </w:p>
        </w:tc>
        <w:tc>
          <w:tcPr>
            <w:tcW w:w="2835" w:type="dxa"/>
            <w:shd w:val="clear" w:color="auto" w:fill="auto"/>
          </w:tcPr>
          <w:p w14:paraId="3C00FB95" w14:textId="77777777" w:rsidR="004E3FF7" w:rsidRPr="004E3FF7" w:rsidRDefault="004E3FF7" w:rsidP="004E3FF7">
            <w:pPr>
              <w:pStyle w:val="TableTextXMLcode9pt"/>
              <w:rPr>
                <w:rStyle w:val="DkRedBold9pt"/>
              </w:rPr>
            </w:pPr>
            <w:r w:rsidRPr="004E3FF7">
              <w:rPr>
                <w:rStyle w:val="DkRedBold9pt"/>
              </w:rPr>
              <w:t>Cash lifetime individual savings account. In the UK, this is known as a cash LISA.</w:t>
            </w:r>
          </w:p>
          <w:p w14:paraId="0CC04871" w14:textId="77777777" w:rsidR="004E3FF7" w:rsidRPr="004E3FF7" w:rsidRDefault="004E3FF7" w:rsidP="004E3FF7">
            <w:pPr>
              <w:pStyle w:val="TableTextXMLcode9pt"/>
              <w:rPr>
                <w:rStyle w:val="DkRedBold9pt"/>
              </w:rPr>
            </w:pPr>
          </w:p>
        </w:tc>
      </w:tr>
      <w:tr w:rsidR="004E3FF7" w:rsidRPr="00C9547F" w14:paraId="084087CB" w14:textId="77777777" w:rsidTr="0065018C">
        <w:tc>
          <w:tcPr>
            <w:tcW w:w="866" w:type="dxa"/>
            <w:shd w:val="clear" w:color="auto" w:fill="auto"/>
          </w:tcPr>
          <w:p w14:paraId="0B2B4D8E" w14:textId="77777777" w:rsidR="004E3FF7" w:rsidRPr="004E3FF7" w:rsidRDefault="004E3FF7" w:rsidP="004E3FF7">
            <w:pPr>
              <w:pStyle w:val="TableTextXMLcode9pt"/>
            </w:pPr>
            <w:r w:rsidRPr="004E3FF7">
              <w:t>10</w:t>
            </w:r>
          </w:p>
        </w:tc>
        <w:tc>
          <w:tcPr>
            <w:tcW w:w="741" w:type="dxa"/>
            <w:shd w:val="clear" w:color="auto" w:fill="auto"/>
          </w:tcPr>
          <w:p w14:paraId="174AF4E4" w14:textId="77777777" w:rsidR="004E3FF7" w:rsidRPr="004E3FF7" w:rsidRDefault="004E3FF7" w:rsidP="004E3FF7">
            <w:pPr>
              <w:pStyle w:val="TableTextXMLcode9pt"/>
            </w:pPr>
            <w:r w:rsidRPr="004E3FF7">
              <w:t>SCTF</w:t>
            </w:r>
          </w:p>
        </w:tc>
        <w:tc>
          <w:tcPr>
            <w:tcW w:w="1952" w:type="dxa"/>
            <w:shd w:val="clear" w:color="auto" w:fill="auto"/>
          </w:tcPr>
          <w:p w14:paraId="31A17A10" w14:textId="77777777" w:rsidR="004E3FF7" w:rsidRPr="004E3FF7" w:rsidRDefault="004E3FF7" w:rsidP="004E3FF7">
            <w:pPr>
              <w:pStyle w:val="TableTextXMLcode9pt"/>
            </w:pPr>
            <w:proofErr w:type="spellStart"/>
            <w:r w:rsidRPr="004E3FF7">
              <w:rPr>
                <w:rStyle w:val="BlueBold"/>
              </w:rPr>
              <w:t>StocksAndShares</w:t>
            </w:r>
            <w:r w:rsidRPr="004E3FF7">
              <w:t>StakeholderChildTrustFund</w:t>
            </w:r>
            <w:proofErr w:type="spellEnd"/>
          </w:p>
        </w:tc>
        <w:tc>
          <w:tcPr>
            <w:tcW w:w="3119" w:type="dxa"/>
            <w:shd w:val="clear" w:color="auto" w:fill="auto"/>
          </w:tcPr>
          <w:p w14:paraId="1AD48A3C" w14:textId="77777777" w:rsidR="004E3FF7" w:rsidRPr="004E3FF7" w:rsidRDefault="004E3FF7" w:rsidP="004E3FF7">
            <w:pPr>
              <w:pStyle w:val="TableTextXMLcode9pt"/>
            </w:pPr>
            <w:r w:rsidRPr="004E3FF7">
              <w:t>Stakeholder child trust fund individual savings account. In the UK, this is known as a stakeholder CTF ISA.</w:t>
            </w:r>
          </w:p>
        </w:tc>
        <w:tc>
          <w:tcPr>
            <w:tcW w:w="2835" w:type="dxa"/>
            <w:shd w:val="clear" w:color="auto" w:fill="auto"/>
          </w:tcPr>
          <w:p w14:paraId="66C7F224" w14:textId="77777777" w:rsidR="004E3FF7" w:rsidRPr="004E3FF7" w:rsidRDefault="004E3FF7" w:rsidP="004E3FF7">
            <w:pPr>
              <w:pStyle w:val="TableTextXMLcode9pt"/>
            </w:pPr>
            <w:r w:rsidRPr="004E3FF7">
              <w:t xml:space="preserve">Stakeholder child trust fund individual savings account. In the UK, this is known as a </w:t>
            </w:r>
            <w:r w:rsidRPr="004E3FF7">
              <w:rPr>
                <w:rStyle w:val="BlueBold"/>
              </w:rPr>
              <w:t xml:space="preserve">stocks and shares </w:t>
            </w:r>
            <w:r w:rsidRPr="004E3FF7">
              <w:t>stakeholder CTF ISA.</w:t>
            </w:r>
          </w:p>
          <w:p w14:paraId="1FA140D2" w14:textId="77777777" w:rsidR="004E3FF7" w:rsidRPr="004E3FF7" w:rsidRDefault="004E3FF7" w:rsidP="004E3FF7">
            <w:pPr>
              <w:pStyle w:val="TableTextXMLcode9pt"/>
            </w:pPr>
          </w:p>
        </w:tc>
      </w:tr>
      <w:tr w:rsidR="004E3FF7" w:rsidRPr="004E3FF7" w14:paraId="576121B9" w14:textId="77777777" w:rsidTr="0065018C">
        <w:tc>
          <w:tcPr>
            <w:tcW w:w="866" w:type="dxa"/>
            <w:shd w:val="clear" w:color="auto" w:fill="auto"/>
          </w:tcPr>
          <w:p w14:paraId="2EA61F82" w14:textId="77777777" w:rsidR="004E3FF7" w:rsidRPr="004E3FF7" w:rsidRDefault="004E3FF7" w:rsidP="004E3FF7">
            <w:pPr>
              <w:pStyle w:val="TableTextXMLcode9pt"/>
              <w:rPr>
                <w:rStyle w:val="DkRedBold9pt"/>
              </w:rPr>
            </w:pPr>
            <w:r w:rsidRPr="004E3FF7">
              <w:rPr>
                <w:rStyle w:val="DkRedBold9pt"/>
              </w:rPr>
              <w:t>New 4</w:t>
            </w:r>
          </w:p>
        </w:tc>
        <w:tc>
          <w:tcPr>
            <w:tcW w:w="741" w:type="dxa"/>
            <w:shd w:val="clear" w:color="auto" w:fill="auto"/>
          </w:tcPr>
          <w:p w14:paraId="361390E0" w14:textId="77777777" w:rsidR="004E3FF7" w:rsidRPr="004E3FF7" w:rsidRDefault="004E3FF7" w:rsidP="004E3FF7">
            <w:pPr>
              <w:pStyle w:val="TableTextXMLcode9pt"/>
              <w:rPr>
                <w:rStyle w:val="DkRedBold9pt"/>
              </w:rPr>
            </w:pPr>
            <w:r w:rsidRPr="004E3FF7">
              <w:rPr>
                <w:rStyle w:val="DkRedBold9pt"/>
              </w:rPr>
              <w:t>CSCT</w:t>
            </w:r>
          </w:p>
        </w:tc>
        <w:tc>
          <w:tcPr>
            <w:tcW w:w="1952" w:type="dxa"/>
            <w:shd w:val="clear" w:color="auto" w:fill="auto"/>
          </w:tcPr>
          <w:p w14:paraId="27A9A244" w14:textId="77777777" w:rsidR="004E3FF7" w:rsidRPr="004E3FF7" w:rsidRDefault="004E3FF7" w:rsidP="004E3FF7">
            <w:pPr>
              <w:pStyle w:val="TableTextXMLcode9pt"/>
              <w:rPr>
                <w:rStyle w:val="DkRedBold9pt"/>
              </w:rPr>
            </w:pPr>
            <w:proofErr w:type="spellStart"/>
            <w:r w:rsidRPr="004E3FF7">
              <w:rPr>
                <w:rStyle w:val="DkRedBold9pt"/>
              </w:rPr>
              <w:t>CashStakeholderChildTrustFund</w:t>
            </w:r>
            <w:proofErr w:type="spellEnd"/>
          </w:p>
        </w:tc>
        <w:tc>
          <w:tcPr>
            <w:tcW w:w="3119" w:type="dxa"/>
            <w:shd w:val="clear" w:color="auto" w:fill="auto"/>
          </w:tcPr>
          <w:p w14:paraId="31C2C9B8" w14:textId="77777777" w:rsidR="004E3FF7" w:rsidRPr="004E3FF7" w:rsidRDefault="004E3FF7" w:rsidP="004E3FF7">
            <w:pPr>
              <w:pStyle w:val="TableTextXMLcode9pt"/>
              <w:rPr>
                <w:rStyle w:val="DkRedBold9pt"/>
              </w:rPr>
            </w:pPr>
          </w:p>
        </w:tc>
        <w:tc>
          <w:tcPr>
            <w:tcW w:w="2835" w:type="dxa"/>
            <w:shd w:val="clear" w:color="auto" w:fill="auto"/>
          </w:tcPr>
          <w:p w14:paraId="18C16878" w14:textId="77777777" w:rsidR="004E3FF7" w:rsidRPr="004E3FF7" w:rsidRDefault="004E3FF7" w:rsidP="004E3FF7">
            <w:pPr>
              <w:pStyle w:val="TableTextXMLcode9pt"/>
              <w:rPr>
                <w:rStyle w:val="DkRedBold9pt"/>
              </w:rPr>
            </w:pPr>
            <w:r w:rsidRPr="004E3FF7">
              <w:rPr>
                <w:rStyle w:val="DkRedBold9pt"/>
              </w:rPr>
              <w:t>Stakeholder child trust fund individual savings account. In the UK, this is known as a cash stakeholder CTF ISA.</w:t>
            </w:r>
          </w:p>
          <w:p w14:paraId="4ED18827" w14:textId="77777777" w:rsidR="004E3FF7" w:rsidRPr="004E3FF7" w:rsidRDefault="004E3FF7" w:rsidP="004E3FF7">
            <w:pPr>
              <w:pStyle w:val="TableTextXMLcode9pt"/>
              <w:rPr>
                <w:rStyle w:val="DkRedBold9pt"/>
              </w:rPr>
            </w:pPr>
          </w:p>
        </w:tc>
      </w:tr>
      <w:tr w:rsidR="004E3FF7" w:rsidRPr="00C9547F" w14:paraId="2819EC3E" w14:textId="77777777" w:rsidTr="0065018C">
        <w:tc>
          <w:tcPr>
            <w:tcW w:w="866" w:type="dxa"/>
            <w:shd w:val="clear" w:color="auto" w:fill="auto"/>
          </w:tcPr>
          <w:p w14:paraId="4457A314" w14:textId="77777777" w:rsidR="004E3FF7" w:rsidRPr="004E3FF7" w:rsidRDefault="004E3FF7" w:rsidP="004E3FF7">
            <w:pPr>
              <w:pStyle w:val="TableTextXMLcode9pt"/>
            </w:pPr>
            <w:r w:rsidRPr="004E3FF7">
              <w:t>11</w:t>
            </w:r>
          </w:p>
        </w:tc>
        <w:tc>
          <w:tcPr>
            <w:tcW w:w="741" w:type="dxa"/>
            <w:shd w:val="clear" w:color="auto" w:fill="auto"/>
          </w:tcPr>
          <w:p w14:paraId="71180D2E" w14:textId="77777777" w:rsidR="004E3FF7" w:rsidRPr="004E3FF7" w:rsidRDefault="004E3FF7" w:rsidP="004E3FF7">
            <w:pPr>
              <w:pStyle w:val="TableTextXMLcode9pt"/>
            </w:pPr>
            <w:r w:rsidRPr="004E3FF7">
              <w:t>GISK</w:t>
            </w:r>
          </w:p>
        </w:tc>
        <w:tc>
          <w:tcPr>
            <w:tcW w:w="1952" w:type="dxa"/>
            <w:shd w:val="clear" w:color="auto" w:fill="auto"/>
          </w:tcPr>
          <w:p w14:paraId="42BE9286" w14:textId="77777777" w:rsidR="004E3FF7" w:rsidRPr="004E3FF7" w:rsidRDefault="004E3FF7" w:rsidP="004E3FF7">
            <w:pPr>
              <w:pStyle w:val="TableTextXMLcode9pt"/>
            </w:pPr>
            <w:proofErr w:type="spellStart"/>
            <w:r w:rsidRPr="004E3FF7">
              <w:t>GeneralInvestmentSavingsAccount</w:t>
            </w:r>
            <w:proofErr w:type="spellEnd"/>
          </w:p>
        </w:tc>
        <w:tc>
          <w:tcPr>
            <w:tcW w:w="3119" w:type="dxa"/>
            <w:shd w:val="clear" w:color="auto" w:fill="auto"/>
          </w:tcPr>
          <w:p w14:paraId="2407FF6A" w14:textId="77777777" w:rsidR="004E3FF7" w:rsidRPr="004E3FF7" w:rsidRDefault="004E3FF7" w:rsidP="004E3FF7">
            <w:pPr>
              <w:pStyle w:val="TableTextXMLcode9pt"/>
            </w:pPr>
            <w:r w:rsidRPr="004E3FF7">
              <w:t xml:space="preserve">General investment savings account. (Known as </w:t>
            </w:r>
            <w:proofErr w:type="spellStart"/>
            <w:r w:rsidRPr="004E3FF7">
              <w:t>Investeringssparkonto</w:t>
            </w:r>
            <w:proofErr w:type="spellEnd"/>
            <w:r w:rsidRPr="004E3FF7">
              <w:t xml:space="preserve"> (ISK) in some markets.)</w:t>
            </w:r>
          </w:p>
        </w:tc>
        <w:tc>
          <w:tcPr>
            <w:tcW w:w="2835" w:type="dxa"/>
            <w:shd w:val="clear" w:color="auto" w:fill="auto"/>
          </w:tcPr>
          <w:p w14:paraId="61DE4C17" w14:textId="77777777" w:rsidR="004E3FF7" w:rsidRPr="004E3FF7" w:rsidRDefault="004E3FF7" w:rsidP="004E3FF7">
            <w:pPr>
              <w:pStyle w:val="TableTextXMLcode9pt"/>
            </w:pPr>
            <w:r w:rsidRPr="004E3FF7">
              <w:t>Not applicable</w:t>
            </w:r>
          </w:p>
        </w:tc>
      </w:tr>
      <w:tr w:rsidR="004E3FF7" w:rsidRPr="00C9547F" w14:paraId="135DDD79" w14:textId="77777777" w:rsidTr="0065018C">
        <w:tc>
          <w:tcPr>
            <w:tcW w:w="866" w:type="dxa"/>
            <w:shd w:val="clear" w:color="auto" w:fill="auto"/>
          </w:tcPr>
          <w:p w14:paraId="0588D0DB" w14:textId="77777777" w:rsidR="004E3FF7" w:rsidRPr="004E3FF7" w:rsidRDefault="004E3FF7" w:rsidP="004E3FF7">
            <w:pPr>
              <w:pStyle w:val="TableTextXMLcode9pt"/>
            </w:pPr>
            <w:r w:rsidRPr="004E3FF7">
              <w:t>12</w:t>
            </w:r>
          </w:p>
        </w:tc>
        <w:tc>
          <w:tcPr>
            <w:tcW w:w="741" w:type="dxa"/>
            <w:shd w:val="clear" w:color="auto" w:fill="auto"/>
          </w:tcPr>
          <w:p w14:paraId="6CC11C3A" w14:textId="77777777" w:rsidR="004E3FF7" w:rsidRPr="004E3FF7" w:rsidRDefault="004E3FF7" w:rsidP="004E3FF7">
            <w:pPr>
              <w:pStyle w:val="TableTextXMLcode9pt"/>
            </w:pPr>
            <w:r w:rsidRPr="004E3FF7">
              <w:t>GASK</w:t>
            </w:r>
          </w:p>
        </w:tc>
        <w:tc>
          <w:tcPr>
            <w:tcW w:w="1952" w:type="dxa"/>
            <w:shd w:val="clear" w:color="auto" w:fill="auto"/>
          </w:tcPr>
          <w:p w14:paraId="4764BF87" w14:textId="77777777" w:rsidR="004E3FF7" w:rsidRPr="004E3FF7" w:rsidRDefault="004E3FF7" w:rsidP="004E3FF7">
            <w:pPr>
              <w:pStyle w:val="TableTextXMLcode9pt"/>
            </w:pPr>
            <w:proofErr w:type="spellStart"/>
            <w:r w:rsidRPr="004E3FF7">
              <w:t>GeneralShareSavingsAccount</w:t>
            </w:r>
            <w:proofErr w:type="spellEnd"/>
          </w:p>
        </w:tc>
        <w:tc>
          <w:tcPr>
            <w:tcW w:w="3119" w:type="dxa"/>
            <w:shd w:val="clear" w:color="auto" w:fill="auto"/>
          </w:tcPr>
          <w:p w14:paraId="7F146B71" w14:textId="77777777" w:rsidR="004E3FF7" w:rsidRPr="004E3FF7" w:rsidRDefault="004E3FF7" w:rsidP="004E3FF7">
            <w:pPr>
              <w:pStyle w:val="TableTextXMLcode9pt"/>
            </w:pPr>
            <w:r w:rsidRPr="004E3FF7">
              <w:t>General shares or equity savings account. (Known as ASK in some markets.)</w:t>
            </w:r>
          </w:p>
        </w:tc>
        <w:tc>
          <w:tcPr>
            <w:tcW w:w="2835" w:type="dxa"/>
            <w:shd w:val="clear" w:color="auto" w:fill="auto"/>
          </w:tcPr>
          <w:p w14:paraId="4D6AC03E" w14:textId="77777777" w:rsidR="004E3FF7" w:rsidRPr="004E3FF7" w:rsidRDefault="004E3FF7" w:rsidP="004E3FF7">
            <w:pPr>
              <w:pStyle w:val="TableTextXMLcode9pt"/>
            </w:pPr>
            <w:r w:rsidRPr="004E3FF7">
              <w:t>Not applicable</w:t>
            </w:r>
          </w:p>
        </w:tc>
      </w:tr>
    </w:tbl>
    <w:p w14:paraId="0A86E24F" w14:textId="77777777" w:rsidR="00FF6277" w:rsidRPr="00FF6277" w:rsidRDefault="00FF6277" w:rsidP="00FF6277">
      <w:r w:rsidRPr="00FF6277">
        <w:t>To support these different tax efficient products, there may be other elements needed, specifically for LISA and INNF. This information will be available in the coming month.</w:t>
      </w:r>
    </w:p>
    <w:p w14:paraId="4498DD65" w14:textId="77777777" w:rsidR="00FF6277" w:rsidRDefault="00FF6277" w:rsidP="00FF6277">
      <w:pPr>
        <w:pStyle w:val="Blocklabel4"/>
      </w:pPr>
      <w:r w:rsidRPr="00FF6277">
        <w:t>D.</w:t>
      </w:r>
      <w:r w:rsidRPr="00FF6277">
        <w:tab/>
        <w:t>Purpose of the Change:</w:t>
      </w:r>
    </w:p>
    <w:p w14:paraId="3194AF2D" w14:textId="77777777" w:rsidR="00FF6277" w:rsidRPr="00FF6277" w:rsidRDefault="00FF6277" w:rsidP="00FF6277">
      <w:proofErr w:type="gramStart"/>
      <w:r w:rsidRPr="00FF6277">
        <w:t>Correction.</w:t>
      </w:r>
      <w:proofErr w:type="gramEnd"/>
      <w:r w:rsidRPr="00FF6277">
        <w:t xml:space="preserve"> These codes should have been specified in the 2018-2019 maintenance cycle. Additional codes are needed to support the UK transfers market.</w:t>
      </w:r>
    </w:p>
    <w:p w14:paraId="35D9A478" w14:textId="77777777" w:rsidR="00FF6277" w:rsidRPr="00FF6277" w:rsidRDefault="00FF6277" w:rsidP="00FF6277">
      <w:pPr>
        <w:pStyle w:val="Blocklabel4"/>
      </w:pPr>
      <w:r w:rsidRPr="00FF6277">
        <w:t xml:space="preserve">E. </w:t>
      </w:r>
      <w:r w:rsidRPr="00FF6277">
        <w:tab/>
        <w:t>Urgency of the request:</w:t>
      </w:r>
    </w:p>
    <w:p w14:paraId="2B22B7B4" w14:textId="77777777" w:rsidR="00FF6277" w:rsidRPr="00FF6277" w:rsidRDefault="00FF6277" w:rsidP="00FF6277">
      <w:r w:rsidRPr="00FF6277">
        <w:t>Next maintenance cycle, 2019-2020, in readiness for adoption by the UK users of the ‘old’ versions of the messages</w:t>
      </w:r>
    </w:p>
    <w:p w14:paraId="56EDE6A6" w14:textId="77777777" w:rsidR="00FF6277" w:rsidRPr="00FF6277" w:rsidRDefault="00FF6277" w:rsidP="00FF6277">
      <w:pPr>
        <w:pStyle w:val="Blocklabel4"/>
      </w:pPr>
      <w:r w:rsidRPr="00FF6277">
        <w:t>F.</w:t>
      </w:r>
      <w:r w:rsidRPr="00FF6277">
        <w:tab/>
        <w:t>Business examples:</w:t>
      </w:r>
    </w:p>
    <w:p w14:paraId="7FB644B2" w14:textId="77777777" w:rsidR="00FF6277" w:rsidRPr="00FF6277" w:rsidRDefault="00FF6277" w:rsidP="00FF6277">
      <w:pPr>
        <w:pStyle w:val="Blocklabel4"/>
      </w:pPr>
      <w:r w:rsidRPr="00FF6277">
        <w:t xml:space="preserve">G. </w:t>
      </w:r>
      <w:r w:rsidRPr="00FF6277">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FF6277" w:rsidRPr="001A57BE" w14:paraId="196564EF" w14:textId="77777777" w:rsidTr="00573438">
        <w:trPr>
          <w:gridAfter w:val="3"/>
          <w:wAfter w:w="5623" w:type="dxa"/>
        </w:trPr>
        <w:tc>
          <w:tcPr>
            <w:tcW w:w="1242" w:type="dxa"/>
            <w:gridSpan w:val="2"/>
          </w:tcPr>
          <w:p w14:paraId="0E764B11" w14:textId="77777777" w:rsidR="00FF6277" w:rsidRPr="00FF6277" w:rsidRDefault="00FF6277" w:rsidP="00573438">
            <w:pPr>
              <w:pStyle w:val="TableHeading11"/>
            </w:pPr>
            <w:r w:rsidRPr="00FF6277">
              <w:t>Consider</w:t>
            </w:r>
          </w:p>
        </w:tc>
        <w:tc>
          <w:tcPr>
            <w:tcW w:w="567" w:type="dxa"/>
          </w:tcPr>
          <w:p w14:paraId="6B2A7BF4" w14:textId="07B3DC48" w:rsidR="00FF6277" w:rsidRPr="00FF6277" w:rsidRDefault="00E403B7" w:rsidP="00573438">
            <w:pPr>
              <w:pStyle w:val="TableHeading11"/>
            </w:pPr>
            <w:r>
              <w:t>X</w:t>
            </w:r>
          </w:p>
        </w:tc>
        <w:tc>
          <w:tcPr>
            <w:tcW w:w="1701" w:type="dxa"/>
            <w:tcBorders>
              <w:top w:val="single" w:sz="4" w:space="0" w:color="auto"/>
              <w:right w:val="single" w:sz="4" w:space="0" w:color="auto"/>
            </w:tcBorders>
          </w:tcPr>
          <w:p w14:paraId="57E222FF" w14:textId="77777777" w:rsidR="00FF6277" w:rsidRPr="00FF6277" w:rsidRDefault="00FF6277" w:rsidP="00573438">
            <w:pPr>
              <w:pStyle w:val="TableHeading11"/>
            </w:pPr>
            <w:r w:rsidRPr="00FF6277">
              <w:t>Timing</w:t>
            </w:r>
          </w:p>
        </w:tc>
      </w:tr>
      <w:tr w:rsidR="00FF6277" w:rsidRPr="001A57BE" w14:paraId="45CDC8E0" w14:textId="77777777" w:rsidTr="00573438">
        <w:trPr>
          <w:gridBefore w:val="1"/>
          <w:gridAfter w:val="1"/>
          <w:wBefore w:w="1059" w:type="dxa"/>
          <w:wAfter w:w="945" w:type="dxa"/>
          <w:trHeight w:val="501"/>
        </w:trPr>
        <w:tc>
          <w:tcPr>
            <w:tcW w:w="750" w:type="dxa"/>
            <w:gridSpan w:val="2"/>
            <w:tcBorders>
              <w:left w:val="nil"/>
              <w:bottom w:val="nil"/>
            </w:tcBorders>
          </w:tcPr>
          <w:p w14:paraId="61DDE58F" w14:textId="77777777" w:rsidR="00FF6277" w:rsidRPr="00FF6277" w:rsidRDefault="00FF6277" w:rsidP="00573438">
            <w:pPr>
              <w:pStyle w:val="Tabletext11pt"/>
            </w:pPr>
          </w:p>
        </w:tc>
        <w:tc>
          <w:tcPr>
            <w:tcW w:w="5954" w:type="dxa"/>
            <w:gridSpan w:val="2"/>
          </w:tcPr>
          <w:p w14:paraId="18BC9CC2" w14:textId="77777777" w:rsidR="00FF6277" w:rsidRPr="00FF6277" w:rsidRDefault="00FF6277" w:rsidP="00573438">
            <w:pPr>
              <w:pStyle w:val="Tabletext11pt"/>
              <w:rPr>
                <w:rStyle w:val="Bold"/>
              </w:rPr>
            </w:pPr>
            <w:r w:rsidRPr="00FF6277">
              <w:rPr>
                <w:rStyle w:val="Bold"/>
              </w:rPr>
              <w:t>- Next yearly cycle: 2019/2020</w:t>
            </w:r>
          </w:p>
          <w:p w14:paraId="16D670FB" w14:textId="77777777" w:rsidR="00FF6277" w:rsidRPr="00FF6277" w:rsidRDefault="00FF6277" w:rsidP="00573438">
            <w:pPr>
              <w:pStyle w:val="Tabletext11pt"/>
            </w:pPr>
            <w:r w:rsidRPr="00FF6277">
              <w:t xml:space="preserve">(the change will be considered for implementation in the yearly </w:t>
            </w:r>
            <w:r w:rsidRPr="00FF6277">
              <w:lastRenderedPageBreak/>
              <w:t>maintenance cycle which starts in 2019 and completes with the publication of new message versions in the spring of 2020)</w:t>
            </w:r>
          </w:p>
        </w:tc>
        <w:tc>
          <w:tcPr>
            <w:tcW w:w="425" w:type="dxa"/>
            <w:tcBorders>
              <w:bottom w:val="single" w:sz="4" w:space="0" w:color="auto"/>
            </w:tcBorders>
          </w:tcPr>
          <w:p w14:paraId="3BB910FF" w14:textId="1A167506" w:rsidR="00FF6277" w:rsidRPr="00FF6277" w:rsidRDefault="00E403B7" w:rsidP="00573438">
            <w:pPr>
              <w:pStyle w:val="Tabletext11pt"/>
            </w:pPr>
            <w:r>
              <w:lastRenderedPageBreak/>
              <w:t>X</w:t>
            </w:r>
          </w:p>
        </w:tc>
      </w:tr>
      <w:tr w:rsidR="00FF6277" w:rsidRPr="001A57BE" w14:paraId="285882B8" w14:textId="77777777" w:rsidTr="00573438">
        <w:trPr>
          <w:gridBefore w:val="1"/>
          <w:gridAfter w:val="1"/>
          <w:wBefore w:w="1059" w:type="dxa"/>
          <w:wAfter w:w="945" w:type="dxa"/>
          <w:trHeight w:val="501"/>
        </w:trPr>
        <w:tc>
          <w:tcPr>
            <w:tcW w:w="750" w:type="dxa"/>
            <w:gridSpan w:val="2"/>
            <w:tcBorders>
              <w:top w:val="nil"/>
              <w:left w:val="nil"/>
              <w:bottom w:val="nil"/>
            </w:tcBorders>
          </w:tcPr>
          <w:p w14:paraId="02A002BC" w14:textId="77777777" w:rsidR="00FF6277" w:rsidRPr="00FF6277" w:rsidRDefault="00FF6277" w:rsidP="00573438">
            <w:pPr>
              <w:pStyle w:val="Tabletext11pt"/>
            </w:pPr>
          </w:p>
        </w:tc>
        <w:tc>
          <w:tcPr>
            <w:tcW w:w="5954" w:type="dxa"/>
            <w:gridSpan w:val="2"/>
          </w:tcPr>
          <w:p w14:paraId="4F95931A" w14:textId="77777777" w:rsidR="00FF6277" w:rsidRPr="00FF6277" w:rsidRDefault="00FF6277" w:rsidP="00573438">
            <w:pPr>
              <w:pStyle w:val="Tabletext11pt"/>
            </w:pPr>
            <w:r w:rsidRPr="00FF6277">
              <w:t xml:space="preserve">- </w:t>
            </w:r>
            <w:r w:rsidRPr="00FF6277">
              <w:rPr>
                <w:rStyle w:val="Bold"/>
              </w:rPr>
              <w:t>At the occasion of the next maintenance of the messages</w:t>
            </w:r>
          </w:p>
          <w:p w14:paraId="38393E1D" w14:textId="77777777" w:rsidR="00FF6277" w:rsidRPr="00FF6277" w:rsidRDefault="00FF6277" w:rsidP="00573438">
            <w:pPr>
              <w:pStyle w:val="Tabletext11pt"/>
            </w:pPr>
            <w:r w:rsidRPr="00FF6277">
              <w:t>(the change will be considered for implementation, but does not justify maintenance of the messages in its own right – will be pending until more critical change requests are received for the messages)</w:t>
            </w:r>
          </w:p>
        </w:tc>
        <w:tc>
          <w:tcPr>
            <w:tcW w:w="425" w:type="dxa"/>
          </w:tcPr>
          <w:p w14:paraId="0710BE13" w14:textId="77777777" w:rsidR="00FF6277" w:rsidRPr="00FF6277" w:rsidRDefault="00FF6277" w:rsidP="00573438">
            <w:pPr>
              <w:pStyle w:val="Tabletext11pt"/>
            </w:pPr>
          </w:p>
        </w:tc>
      </w:tr>
      <w:tr w:rsidR="00FF6277" w:rsidRPr="001A57BE" w14:paraId="5E22AD53" w14:textId="77777777" w:rsidTr="00573438">
        <w:trPr>
          <w:gridBefore w:val="1"/>
          <w:wBefore w:w="1059" w:type="dxa"/>
          <w:trHeight w:val="511"/>
        </w:trPr>
        <w:tc>
          <w:tcPr>
            <w:tcW w:w="750" w:type="dxa"/>
            <w:gridSpan w:val="2"/>
            <w:tcBorders>
              <w:top w:val="nil"/>
              <w:left w:val="nil"/>
              <w:bottom w:val="nil"/>
            </w:tcBorders>
          </w:tcPr>
          <w:p w14:paraId="669B9FF0" w14:textId="77777777" w:rsidR="00FF6277" w:rsidRPr="00FF6277" w:rsidRDefault="00FF6277" w:rsidP="00573438">
            <w:pPr>
              <w:pStyle w:val="Tabletext11pt"/>
            </w:pPr>
          </w:p>
        </w:tc>
        <w:tc>
          <w:tcPr>
            <w:tcW w:w="5954" w:type="dxa"/>
            <w:gridSpan w:val="2"/>
          </w:tcPr>
          <w:p w14:paraId="7B53A4E2" w14:textId="77777777" w:rsidR="00FF6277" w:rsidRPr="00FF6277" w:rsidRDefault="00FF6277" w:rsidP="00573438">
            <w:pPr>
              <w:pStyle w:val="Tabletext11pt"/>
              <w:rPr>
                <w:rStyle w:val="Bold"/>
              </w:rPr>
            </w:pPr>
            <w:r w:rsidRPr="00FF6277">
              <w:rPr>
                <w:rStyle w:val="Bold"/>
              </w:rPr>
              <w:t>- Urgent unscheduled</w:t>
            </w:r>
          </w:p>
          <w:p w14:paraId="52E9651E" w14:textId="77777777" w:rsidR="00FF6277" w:rsidRPr="00FF6277" w:rsidRDefault="00FF6277" w:rsidP="00573438">
            <w:pPr>
              <w:pStyle w:val="Tabletext11pt"/>
            </w:pPr>
            <w:r w:rsidRPr="00FF6277">
              <w:t>(the change justifies an urgent implementation outside of the normal yearly cycle)</w:t>
            </w:r>
          </w:p>
        </w:tc>
        <w:tc>
          <w:tcPr>
            <w:tcW w:w="425" w:type="dxa"/>
          </w:tcPr>
          <w:p w14:paraId="5ED902D8" w14:textId="77777777" w:rsidR="00FF6277" w:rsidRPr="00FF6277" w:rsidRDefault="00FF6277" w:rsidP="00573438">
            <w:pPr>
              <w:pStyle w:val="Tabletext11pt"/>
            </w:pPr>
          </w:p>
        </w:tc>
        <w:tc>
          <w:tcPr>
            <w:tcW w:w="945" w:type="dxa"/>
            <w:tcBorders>
              <w:top w:val="nil"/>
              <w:bottom w:val="nil"/>
              <w:right w:val="nil"/>
            </w:tcBorders>
          </w:tcPr>
          <w:p w14:paraId="464EF53B" w14:textId="77777777" w:rsidR="00FF6277" w:rsidRPr="00FF6277" w:rsidRDefault="00FF6277" w:rsidP="00573438"/>
        </w:tc>
      </w:tr>
      <w:tr w:rsidR="00FF6277" w:rsidRPr="001A57BE" w14:paraId="33E391E0" w14:textId="77777777" w:rsidTr="00573438">
        <w:trPr>
          <w:gridBefore w:val="1"/>
          <w:wBefore w:w="1059" w:type="dxa"/>
          <w:trHeight w:val="511"/>
        </w:trPr>
        <w:tc>
          <w:tcPr>
            <w:tcW w:w="750" w:type="dxa"/>
            <w:gridSpan w:val="2"/>
            <w:tcBorders>
              <w:top w:val="nil"/>
              <w:left w:val="nil"/>
              <w:bottom w:val="nil"/>
            </w:tcBorders>
          </w:tcPr>
          <w:p w14:paraId="736041A2" w14:textId="77777777" w:rsidR="00FF6277" w:rsidRPr="00FF6277" w:rsidRDefault="00FF6277" w:rsidP="00573438">
            <w:pPr>
              <w:pStyle w:val="Tabletext11pt"/>
            </w:pPr>
          </w:p>
        </w:tc>
        <w:tc>
          <w:tcPr>
            <w:tcW w:w="6379" w:type="dxa"/>
            <w:gridSpan w:val="3"/>
          </w:tcPr>
          <w:p w14:paraId="4EC2E70D" w14:textId="77777777" w:rsidR="00FF6277" w:rsidRPr="00FF6277" w:rsidRDefault="00FF6277" w:rsidP="00573438">
            <w:pPr>
              <w:pStyle w:val="Tabletext11pt"/>
              <w:rPr>
                <w:rStyle w:val="Bold"/>
              </w:rPr>
            </w:pPr>
            <w:r w:rsidRPr="00FF6277">
              <w:rPr>
                <w:rStyle w:val="Bold"/>
              </w:rPr>
              <w:t>- Other timing:</w:t>
            </w:r>
          </w:p>
        </w:tc>
        <w:tc>
          <w:tcPr>
            <w:tcW w:w="945" w:type="dxa"/>
            <w:tcBorders>
              <w:top w:val="nil"/>
              <w:bottom w:val="nil"/>
              <w:right w:val="nil"/>
            </w:tcBorders>
          </w:tcPr>
          <w:p w14:paraId="2626B9A9" w14:textId="77777777" w:rsidR="00FF6277" w:rsidRPr="00FF6277" w:rsidRDefault="00FF6277" w:rsidP="00573438"/>
          <w:p w14:paraId="36AD5D5D" w14:textId="77777777" w:rsidR="00FF6277" w:rsidRPr="00FF6277" w:rsidRDefault="00FF6277" w:rsidP="00573438"/>
        </w:tc>
      </w:tr>
    </w:tbl>
    <w:p w14:paraId="3C601717" w14:textId="77777777" w:rsidR="00FF6277" w:rsidRPr="00FF6277" w:rsidRDefault="00FF6277" w:rsidP="00FF6277">
      <w:pPr>
        <w:pStyle w:val="BlockLabel"/>
      </w:pPr>
      <w:r w:rsidRPr="00FF6277">
        <w:t>Comments:</w:t>
      </w:r>
    </w:p>
    <w:p w14:paraId="4D62A997" w14:textId="53DEA611" w:rsidR="00FF6277" w:rsidRPr="00FF6277" w:rsidRDefault="004E3FF7" w:rsidP="004E3FF7">
      <w:r>
        <w:t xml:space="preserve">Since the publication of the change request, further analysis and feedback have highlighted errors in the content of the change request and the code list proposed in the original change </w:t>
      </w:r>
      <w:r w:rsidR="002A779B">
        <w:t>request</w:t>
      </w:r>
      <w:r>
        <w:t xml:space="preserve"> is to be disregarded.</w:t>
      </w:r>
    </w:p>
    <w:p w14:paraId="6ED4F9A1" w14:textId="141F1457" w:rsidR="00FF6277" w:rsidRPr="00E403B7" w:rsidRDefault="00554AA6" w:rsidP="00554AA6">
      <w:pPr>
        <w:pStyle w:val="Blocklabel4"/>
        <w:rPr>
          <w:lang w:val="fr-BE"/>
        </w:rPr>
      </w:pPr>
      <w:r w:rsidRPr="00E403B7">
        <w:rPr>
          <w:lang w:val="fr-BE"/>
        </w:rPr>
        <w:t>I.</w:t>
      </w:r>
      <w:r w:rsidRPr="00E403B7">
        <w:rPr>
          <w:lang w:val="fr-BE"/>
        </w:rPr>
        <w:tab/>
      </w:r>
      <w:proofErr w:type="spellStart"/>
      <w:r w:rsidRPr="00E403B7">
        <w:rPr>
          <w:lang w:val="fr-BE"/>
        </w:rPr>
        <w:t>Implementation</w:t>
      </w:r>
      <w:proofErr w:type="spellEnd"/>
    </w:p>
    <w:p w14:paraId="520A036E" w14:textId="5ED3DC48" w:rsidR="00D33664" w:rsidRPr="00E403B7" w:rsidRDefault="00D33664" w:rsidP="00D33664">
      <w:pPr>
        <w:pStyle w:val="BlockLabel"/>
        <w:rPr>
          <w:lang w:val="fr-BE"/>
        </w:rPr>
      </w:pPr>
      <w:r w:rsidRPr="00E403B7">
        <w:rPr>
          <w:lang w:val="fr-BE"/>
        </w:rPr>
        <w:t xml:space="preserve">Part 1 </w:t>
      </w:r>
      <w:proofErr w:type="spellStart"/>
      <w:r w:rsidRPr="00E403B7">
        <w:rPr>
          <w:lang w:val="fr-BE"/>
        </w:rPr>
        <w:t>Tax</w:t>
      </w:r>
      <w:proofErr w:type="spellEnd"/>
      <w:r w:rsidRPr="00E403B7">
        <w:rPr>
          <w:lang w:val="fr-BE"/>
        </w:rPr>
        <w:t xml:space="preserve"> Efficient Type Codes</w:t>
      </w:r>
    </w:p>
    <w:p w14:paraId="270BDF66" w14:textId="65326EBF" w:rsidR="00554AA6" w:rsidRDefault="00554AA6" w:rsidP="00554AA6">
      <w:r>
        <w:t>As described in section C.</w:t>
      </w:r>
    </w:p>
    <w:p w14:paraId="5D300D48" w14:textId="458B5878" w:rsidR="008B3B7F" w:rsidRDefault="008B3B7F" w:rsidP="008B3B7F">
      <w:pPr>
        <w:pStyle w:val="BlockLabel"/>
      </w:pPr>
      <w:proofErr w:type="gramStart"/>
      <w:r>
        <w:t>Schema Message Diagram - Portfolio Transfer Instruction sese.012.001.10 used for the illustration.</w:t>
      </w:r>
      <w:proofErr w:type="gramEnd"/>
    </w:p>
    <w:p w14:paraId="083A91AC" w14:textId="3FAA9738" w:rsidR="008B3B7F" w:rsidRDefault="008B3B7F" w:rsidP="00554AA6">
      <w:r>
        <w:rPr>
          <w:noProof/>
          <w:lang w:eastAsia="en-GB"/>
        </w:rPr>
        <w:drawing>
          <wp:inline distT="0" distB="0" distL="0" distR="0" wp14:anchorId="3AADF0A1" wp14:editId="03932978">
            <wp:extent cx="5899785" cy="3005455"/>
            <wp:effectExtent l="0" t="0" r="5715" b="4445"/>
            <wp:docPr id="9262" name="Picture 9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99785" cy="3005455"/>
                    </a:xfrm>
                    <a:prstGeom prst="rect">
                      <a:avLst/>
                    </a:prstGeom>
                    <a:noFill/>
                    <a:ln>
                      <a:noFill/>
                    </a:ln>
                  </pic:spPr>
                </pic:pic>
              </a:graphicData>
            </a:graphic>
          </wp:inline>
        </w:drawing>
      </w:r>
    </w:p>
    <w:p w14:paraId="4EEBB264" w14:textId="77777777" w:rsidR="009948F8" w:rsidRPr="00FF6277" w:rsidRDefault="009948F8" w:rsidP="009948F8">
      <w:pPr>
        <w:pStyle w:val="BlockLabelBeforeXML"/>
      </w:pPr>
      <w:r w:rsidRPr="00FF6277">
        <w:t>Code list updates</w:t>
      </w:r>
    </w:p>
    <w:tbl>
      <w:tblPr>
        <w:tblW w:w="9149" w:type="dxa"/>
        <w:tblInd w:w="93" w:type="dxa"/>
        <w:tblLook w:val="04A0" w:firstRow="1" w:lastRow="0" w:firstColumn="1" w:lastColumn="0" w:noHBand="0" w:noVBand="1"/>
      </w:tblPr>
      <w:tblGrid>
        <w:gridCol w:w="434"/>
        <w:gridCol w:w="585"/>
        <w:gridCol w:w="690"/>
        <w:gridCol w:w="2275"/>
        <w:gridCol w:w="5165"/>
      </w:tblGrid>
      <w:tr w:rsidR="009948F8" w:rsidRPr="004A6B39" w14:paraId="328036BE" w14:textId="77777777" w:rsidTr="0065018C">
        <w:trPr>
          <w:trHeight w:val="255"/>
        </w:trPr>
        <w:tc>
          <w:tcPr>
            <w:tcW w:w="434" w:type="dxa"/>
            <w:tcBorders>
              <w:top w:val="single" w:sz="4" w:space="0" w:color="auto"/>
              <w:left w:val="single" w:sz="4" w:space="0" w:color="auto"/>
              <w:bottom w:val="single" w:sz="4" w:space="0" w:color="auto"/>
              <w:right w:val="single" w:sz="4" w:space="0" w:color="auto"/>
            </w:tcBorders>
          </w:tcPr>
          <w:p w14:paraId="43277D05" w14:textId="77777777" w:rsidR="009948F8" w:rsidRPr="00F45B61" w:rsidRDefault="009948F8" w:rsidP="0065018C">
            <w:pPr>
              <w:pStyle w:val="TableText"/>
            </w:pPr>
            <w:r w:rsidRPr="00F45B61">
              <w:t>1</w:t>
            </w:r>
          </w:p>
        </w:tc>
        <w:tc>
          <w:tcPr>
            <w:tcW w:w="585" w:type="dxa"/>
            <w:tcBorders>
              <w:top w:val="single" w:sz="4" w:space="0" w:color="auto"/>
              <w:left w:val="single" w:sz="4" w:space="0" w:color="auto"/>
              <w:bottom w:val="single" w:sz="4" w:space="0" w:color="auto"/>
              <w:right w:val="single" w:sz="4" w:space="0" w:color="auto"/>
            </w:tcBorders>
          </w:tcPr>
          <w:p w14:paraId="5CF408B9" w14:textId="77777777" w:rsidR="009948F8" w:rsidRPr="00F45B61" w:rsidRDefault="009948F8" w:rsidP="0065018C">
            <w:pPr>
              <w:pStyle w:val="TableText"/>
            </w:pPr>
          </w:p>
        </w:tc>
        <w:tc>
          <w:tcPr>
            <w:tcW w:w="690" w:type="dxa"/>
            <w:tcBorders>
              <w:top w:val="single" w:sz="4" w:space="0" w:color="auto"/>
              <w:left w:val="single" w:sz="4" w:space="0" w:color="auto"/>
              <w:bottom w:val="single" w:sz="4" w:space="0" w:color="auto"/>
              <w:right w:val="single" w:sz="4" w:space="0" w:color="auto"/>
            </w:tcBorders>
            <w:shd w:val="clear" w:color="auto" w:fill="auto"/>
            <w:noWrap/>
            <w:hideMark/>
          </w:tcPr>
          <w:p w14:paraId="18FF8E3B" w14:textId="77777777" w:rsidR="009948F8" w:rsidRPr="009948F8" w:rsidRDefault="009948F8" w:rsidP="0065018C">
            <w:pPr>
              <w:pStyle w:val="TableText"/>
            </w:pPr>
            <w:r w:rsidRPr="009948F8">
              <w:t>CASH</w:t>
            </w:r>
          </w:p>
        </w:tc>
        <w:tc>
          <w:tcPr>
            <w:tcW w:w="2275" w:type="dxa"/>
            <w:tcBorders>
              <w:top w:val="single" w:sz="4" w:space="0" w:color="auto"/>
              <w:left w:val="nil"/>
              <w:bottom w:val="single" w:sz="4" w:space="0" w:color="auto"/>
              <w:right w:val="single" w:sz="4" w:space="0" w:color="auto"/>
            </w:tcBorders>
            <w:shd w:val="clear" w:color="auto" w:fill="auto"/>
            <w:noWrap/>
            <w:hideMark/>
          </w:tcPr>
          <w:p w14:paraId="1F002BED" w14:textId="77777777" w:rsidR="009948F8" w:rsidRPr="009948F8" w:rsidRDefault="009948F8" w:rsidP="0065018C">
            <w:pPr>
              <w:pStyle w:val="TableText"/>
            </w:pPr>
            <w:r w:rsidRPr="009948F8">
              <w:t>Cash</w:t>
            </w:r>
          </w:p>
        </w:tc>
        <w:tc>
          <w:tcPr>
            <w:tcW w:w="5165" w:type="dxa"/>
            <w:tcBorders>
              <w:top w:val="single" w:sz="4" w:space="0" w:color="auto"/>
              <w:left w:val="nil"/>
              <w:bottom w:val="single" w:sz="4" w:space="0" w:color="auto"/>
              <w:right w:val="single" w:sz="4" w:space="0" w:color="auto"/>
            </w:tcBorders>
            <w:shd w:val="clear" w:color="auto" w:fill="auto"/>
            <w:hideMark/>
          </w:tcPr>
          <w:p w14:paraId="64A1E94E" w14:textId="77777777" w:rsidR="009948F8" w:rsidRPr="009948F8" w:rsidRDefault="009948F8" w:rsidP="0065018C">
            <w:pPr>
              <w:pStyle w:val="TableText"/>
            </w:pPr>
            <w:r w:rsidRPr="009948F8">
              <w:t>Cash individual savings account. In the UK, this is known as a cash ISA.</w:t>
            </w:r>
          </w:p>
        </w:tc>
      </w:tr>
      <w:tr w:rsidR="009948F8" w:rsidRPr="004A6B39" w14:paraId="2E3D033E" w14:textId="77777777" w:rsidTr="0065018C">
        <w:trPr>
          <w:trHeight w:val="510"/>
        </w:trPr>
        <w:tc>
          <w:tcPr>
            <w:tcW w:w="434" w:type="dxa"/>
            <w:tcBorders>
              <w:top w:val="nil"/>
              <w:left w:val="single" w:sz="4" w:space="0" w:color="auto"/>
              <w:bottom w:val="single" w:sz="4" w:space="0" w:color="auto"/>
              <w:right w:val="single" w:sz="4" w:space="0" w:color="auto"/>
            </w:tcBorders>
          </w:tcPr>
          <w:p w14:paraId="7BC0F5F4" w14:textId="77777777" w:rsidR="009948F8" w:rsidRPr="00F45B61" w:rsidRDefault="009948F8" w:rsidP="0065018C">
            <w:pPr>
              <w:pStyle w:val="TableText"/>
            </w:pPr>
            <w:r w:rsidRPr="00F45B61">
              <w:lastRenderedPageBreak/>
              <w:t>2</w:t>
            </w:r>
          </w:p>
        </w:tc>
        <w:tc>
          <w:tcPr>
            <w:tcW w:w="585" w:type="dxa"/>
            <w:tcBorders>
              <w:top w:val="nil"/>
              <w:left w:val="single" w:sz="4" w:space="0" w:color="auto"/>
              <w:bottom w:val="single" w:sz="4" w:space="0" w:color="auto"/>
              <w:right w:val="single" w:sz="4" w:space="0" w:color="auto"/>
            </w:tcBorders>
          </w:tcPr>
          <w:p w14:paraId="34A8972A" w14:textId="77777777" w:rsidR="009948F8" w:rsidRPr="00F45B61" w:rsidRDefault="009948F8" w:rsidP="0065018C">
            <w:pPr>
              <w:pStyle w:val="TableText"/>
            </w:pPr>
          </w:p>
        </w:tc>
        <w:tc>
          <w:tcPr>
            <w:tcW w:w="690" w:type="dxa"/>
            <w:tcBorders>
              <w:top w:val="nil"/>
              <w:left w:val="single" w:sz="4" w:space="0" w:color="auto"/>
              <w:bottom w:val="single" w:sz="4" w:space="0" w:color="auto"/>
              <w:right w:val="single" w:sz="4" w:space="0" w:color="auto"/>
            </w:tcBorders>
            <w:shd w:val="clear" w:color="auto" w:fill="auto"/>
            <w:noWrap/>
            <w:hideMark/>
          </w:tcPr>
          <w:p w14:paraId="42BBF3F5" w14:textId="77777777" w:rsidR="009948F8" w:rsidRPr="009948F8" w:rsidRDefault="009948F8" w:rsidP="0065018C">
            <w:pPr>
              <w:pStyle w:val="TableText"/>
            </w:pPr>
            <w:r w:rsidRPr="009948F8">
              <w:t>EQUI</w:t>
            </w:r>
          </w:p>
        </w:tc>
        <w:tc>
          <w:tcPr>
            <w:tcW w:w="2275" w:type="dxa"/>
            <w:tcBorders>
              <w:top w:val="nil"/>
              <w:left w:val="nil"/>
              <w:bottom w:val="single" w:sz="4" w:space="0" w:color="auto"/>
              <w:right w:val="single" w:sz="4" w:space="0" w:color="auto"/>
            </w:tcBorders>
            <w:shd w:val="clear" w:color="auto" w:fill="auto"/>
            <w:noWrap/>
            <w:hideMark/>
          </w:tcPr>
          <w:p w14:paraId="3F8AE5B4" w14:textId="77777777" w:rsidR="009948F8" w:rsidRPr="009948F8" w:rsidRDefault="009948F8" w:rsidP="0065018C">
            <w:pPr>
              <w:pStyle w:val="TableText"/>
            </w:pPr>
            <w:r w:rsidRPr="009948F8">
              <w:t>StocksAndShares</w:t>
            </w:r>
          </w:p>
        </w:tc>
        <w:tc>
          <w:tcPr>
            <w:tcW w:w="5165" w:type="dxa"/>
            <w:tcBorders>
              <w:top w:val="nil"/>
              <w:left w:val="nil"/>
              <w:bottom w:val="single" w:sz="4" w:space="0" w:color="auto"/>
              <w:right w:val="single" w:sz="4" w:space="0" w:color="auto"/>
            </w:tcBorders>
            <w:shd w:val="clear" w:color="auto" w:fill="auto"/>
            <w:hideMark/>
          </w:tcPr>
          <w:p w14:paraId="4E9B1337" w14:textId="77777777" w:rsidR="009948F8" w:rsidRPr="009948F8" w:rsidRDefault="009948F8" w:rsidP="0065018C">
            <w:pPr>
              <w:pStyle w:val="TableText"/>
            </w:pPr>
            <w:r w:rsidRPr="009948F8">
              <w:t xml:space="preserve">Stocks and shares individual savings account. In the UK, this is known </w:t>
            </w:r>
            <w:proofErr w:type="gramStart"/>
            <w:r w:rsidRPr="009948F8">
              <w:t>as a stocks</w:t>
            </w:r>
            <w:proofErr w:type="gramEnd"/>
            <w:r w:rsidRPr="009948F8">
              <w:t xml:space="preserve"> and shares ISA.</w:t>
            </w:r>
          </w:p>
        </w:tc>
      </w:tr>
      <w:tr w:rsidR="009948F8" w:rsidRPr="004A6B39" w14:paraId="57B4D3DD" w14:textId="77777777" w:rsidTr="0065018C">
        <w:trPr>
          <w:trHeight w:val="510"/>
        </w:trPr>
        <w:tc>
          <w:tcPr>
            <w:tcW w:w="434" w:type="dxa"/>
            <w:tcBorders>
              <w:top w:val="nil"/>
              <w:left w:val="single" w:sz="4" w:space="0" w:color="auto"/>
              <w:bottom w:val="single" w:sz="4" w:space="0" w:color="auto"/>
              <w:right w:val="single" w:sz="4" w:space="0" w:color="auto"/>
            </w:tcBorders>
          </w:tcPr>
          <w:p w14:paraId="75B22854" w14:textId="77777777" w:rsidR="009948F8" w:rsidRPr="00F45B61" w:rsidRDefault="009948F8" w:rsidP="0065018C">
            <w:pPr>
              <w:pStyle w:val="TableText"/>
            </w:pPr>
            <w:r w:rsidRPr="00F45B61">
              <w:t>3</w:t>
            </w:r>
          </w:p>
        </w:tc>
        <w:tc>
          <w:tcPr>
            <w:tcW w:w="585" w:type="dxa"/>
            <w:tcBorders>
              <w:top w:val="nil"/>
              <w:left w:val="single" w:sz="4" w:space="0" w:color="auto"/>
              <w:bottom w:val="single" w:sz="4" w:space="0" w:color="auto"/>
              <w:right w:val="single" w:sz="4" w:space="0" w:color="auto"/>
            </w:tcBorders>
            <w:shd w:val="clear" w:color="auto" w:fill="FFFF00"/>
          </w:tcPr>
          <w:p w14:paraId="4EC2114E" w14:textId="77777777" w:rsidR="009948F8" w:rsidRPr="00F45B61" w:rsidRDefault="009948F8" w:rsidP="0065018C">
            <w:pPr>
              <w:pStyle w:val="TableText"/>
            </w:pPr>
          </w:p>
        </w:tc>
        <w:tc>
          <w:tcPr>
            <w:tcW w:w="690" w:type="dxa"/>
            <w:tcBorders>
              <w:top w:val="nil"/>
              <w:left w:val="single" w:sz="4" w:space="0" w:color="auto"/>
              <w:bottom w:val="single" w:sz="4" w:space="0" w:color="auto"/>
              <w:right w:val="single" w:sz="4" w:space="0" w:color="auto"/>
            </w:tcBorders>
            <w:shd w:val="clear" w:color="auto" w:fill="FFFF00"/>
            <w:noWrap/>
            <w:hideMark/>
          </w:tcPr>
          <w:p w14:paraId="061EC1AB" w14:textId="77777777" w:rsidR="009948F8" w:rsidRPr="009948F8" w:rsidRDefault="009948F8" w:rsidP="0065018C">
            <w:pPr>
              <w:pStyle w:val="TableText"/>
            </w:pPr>
            <w:r w:rsidRPr="009948F8">
              <w:t>CCTF</w:t>
            </w:r>
          </w:p>
        </w:tc>
        <w:tc>
          <w:tcPr>
            <w:tcW w:w="2275" w:type="dxa"/>
            <w:tcBorders>
              <w:top w:val="nil"/>
              <w:left w:val="nil"/>
              <w:bottom w:val="single" w:sz="4" w:space="0" w:color="auto"/>
              <w:right w:val="single" w:sz="4" w:space="0" w:color="auto"/>
            </w:tcBorders>
            <w:shd w:val="clear" w:color="auto" w:fill="FFFF00"/>
            <w:noWrap/>
            <w:hideMark/>
          </w:tcPr>
          <w:p w14:paraId="64F878E9" w14:textId="18CD9FC5" w:rsidR="009948F8" w:rsidRPr="009948F8" w:rsidRDefault="009948F8" w:rsidP="0065018C">
            <w:pPr>
              <w:pStyle w:val="TableText"/>
            </w:pPr>
            <w:proofErr w:type="spellStart"/>
            <w:r w:rsidRPr="00F45B61">
              <w:t>NonStakeholder</w:t>
            </w:r>
            <w:proofErr w:type="spellEnd"/>
            <w:r>
              <w:t xml:space="preserve"> </w:t>
            </w:r>
            <w:proofErr w:type="spellStart"/>
            <w:r w:rsidRPr="009948F8">
              <w:t>ChildTrustFund</w:t>
            </w:r>
            <w:proofErr w:type="spellEnd"/>
          </w:p>
        </w:tc>
        <w:tc>
          <w:tcPr>
            <w:tcW w:w="5165" w:type="dxa"/>
            <w:tcBorders>
              <w:top w:val="nil"/>
              <w:left w:val="nil"/>
              <w:bottom w:val="single" w:sz="4" w:space="0" w:color="auto"/>
              <w:right w:val="single" w:sz="4" w:space="0" w:color="auto"/>
            </w:tcBorders>
            <w:shd w:val="clear" w:color="auto" w:fill="FFFF00"/>
            <w:hideMark/>
          </w:tcPr>
          <w:p w14:paraId="2B4380E6" w14:textId="2376FA2C" w:rsidR="009948F8" w:rsidRPr="009948F8" w:rsidRDefault="009948F8" w:rsidP="0065018C">
            <w:pPr>
              <w:pStyle w:val="TableText"/>
            </w:pPr>
            <w:r w:rsidRPr="00F45B61">
              <w:t xml:space="preserve">Non-stakeholder </w:t>
            </w:r>
            <w:r w:rsidRPr="009948F8">
              <w:t xml:space="preserve">child trust fund individual savings account. In the UK, this is known as a </w:t>
            </w:r>
            <w:r w:rsidRPr="00F45B61">
              <w:t>non-</w:t>
            </w:r>
            <w:proofErr w:type="spellStart"/>
            <w:r w:rsidRPr="00F45B61">
              <w:t>stakeholder</w:t>
            </w:r>
            <w:r w:rsidRPr="009948F8">
              <w:t>CTF</w:t>
            </w:r>
            <w:proofErr w:type="spellEnd"/>
            <w:r w:rsidRPr="009948F8">
              <w:t xml:space="preserve"> ISA.</w:t>
            </w:r>
          </w:p>
        </w:tc>
      </w:tr>
      <w:tr w:rsidR="009948F8" w:rsidRPr="004A6B39" w14:paraId="49C35035" w14:textId="77777777" w:rsidTr="0065018C">
        <w:trPr>
          <w:trHeight w:val="510"/>
        </w:trPr>
        <w:tc>
          <w:tcPr>
            <w:tcW w:w="434" w:type="dxa"/>
            <w:tcBorders>
              <w:top w:val="nil"/>
              <w:left w:val="single" w:sz="4" w:space="0" w:color="auto"/>
              <w:bottom w:val="single" w:sz="4" w:space="0" w:color="auto"/>
              <w:right w:val="single" w:sz="4" w:space="0" w:color="auto"/>
            </w:tcBorders>
          </w:tcPr>
          <w:p w14:paraId="4F30BD18" w14:textId="77777777" w:rsidR="009948F8" w:rsidRPr="00F45B61" w:rsidRDefault="009948F8" w:rsidP="0065018C">
            <w:pPr>
              <w:pStyle w:val="TableText"/>
            </w:pPr>
            <w:r w:rsidRPr="00F45B61">
              <w:t>4</w:t>
            </w:r>
          </w:p>
        </w:tc>
        <w:tc>
          <w:tcPr>
            <w:tcW w:w="585" w:type="dxa"/>
            <w:tcBorders>
              <w:top w:val="nil"/>
              <w:left w:val="single" w:sz="4" w:space="0" w:color="auto"/>
              <w:bottom w:val="single" w:sz="4" w:space="0" w:color="auto"/>
              <w:right w:val="single" w:sz="4" w:space="0" w:color="auto"/>
            </w:tcBorders>
          </w:tcPr>
          <w:p w14:paraId="1BD32C92" w14:textId="77777777" w:rsidR="009948F8" w:rsidRPr="00F45B61" w:rsidRDefault="009948F8" w:rsidP="0065018C">
            <w:pPr>
              <w:pStyle w:val="TableText"/>
            </w:pPr>
          </w:p>
        </w:tc>
        <w:tc>
          <w:tcPr>
            <w:tcW w:w="690" w:type="dxa"/>
            <w:tcBorders>
              <w:top w:val="nil"/>
              <w:left w:val="single" w:sz="4" w:space="0" w:color="auto"/>
              <w:bottom w:val="single" w:sz="4" w:space="0" w:color="auto"/>
              <w:right w:val="single" w:sz="4" w:space="0" w:color="auto"/>
            </w:tcBorders>
            <w:shd w:val="clear" w:color="auto" w:fill="auto"/>
            <w:noWrap/>
            <w:hideMark/>
          </w:tcPr>
          <w:p w14:paraId="0F619144" w14:textId="77777777" w:rsidR="009948F8" w:rsidRPr="009948F8" w:rsidRDefault="009948F8" w:rsidP="0065018C">
            <w:pPr>
              <w:pStyle w:val="TableText"/>
            </w:pPr>
            <w:r w:rsidRPr="009948F8">
              <w:t>SCTF</w:t>
            </w:r>
          </w:p>
        </w:tc>
        <w:tc>
          <w:tcPr>
            <w:tcW w:w="2275" w:type="dxa"/>
            <w:tcBorders>
              <w:top w:val="nil"/>
              <w:left w:val="nil"/>
              <w:bottom w:val="single" w:sz="4" w:space="0" w:color="auto"/>
              <w:right w:val="single" w:sz="4" w:space="0" w:color="auto"/>
            </w:tcBorders>
            <w:shd w:val="clear" w:color="auto" w:fill="auto"/>
            <w:noWrap/>
            <w:hideMark/>
          </w:tcPr>
          <w:p w14:paraId="2D0EA855" w14:textId="77777777" w:rsidR="009948F8" w:rsidRPr="009948F8" w:rsidRDefault="009948F8" w:rsidP="0065018C">
            <w:pPr>
              <w:pStyle w:val="TableText"/>
            </w:pPr>
            <w:proofErr w:type="spellStart"/>
            <w:r w:rsidRPr="009948F8">
              <w:t>StakeholderChildTrust</w:t>
            </w:r>
            <w:proofErr w:type="spellEnd"/>
            <w:r>
              <w:t xml:space="preserve"> </w:t>
            </w:r>
            <w:r w:rsidRPr="009948F8">
              <w:t>Fund</w:t>
            </w:r>
          </w:p>
        </w:tc>
        <w:tc>
          <w:tcPr>
            <w:tcW w:w="5165" w:type="dxa"/>
            <w:tcBorders>
              <w:top w:val="nil"/>
              <w:left w:val="nil"/>
              <w:bottom w:val="single" w:sz="4" w:space="0" w:color="auto"/>
              <w:right w:val="single" w:sz="4" w:space="0" w:color="auto"/>
            </w:tcBorders>
            <w:shd w:val="clear" w:color="auto" w:fill="auto"/>
            <w:hideMark/>
          </w:tcPr>
          <w:p w14:paraId="265C9B6C" w14:textId="77777777" w:rsidR="009948F8" w:rsidRPr="009948F8" w:rsidRDefault="009948F8" w:rsidP="0065018C">
            <w:pPr>
              <w:pStyle w:val="TableText"/>
            </w:pPr>
            <w:r w:rsidRPr="009948F8">
              <w:t>Stakeholder child trust fund individual savings account. In the UK, this is known as a stakeholder CTF ISA.</w:t>
            </w:r>
          </w:p>
        </w:tc>
      </w:tr>
      <w:tr w:rsidR="009948F8" w:rsidRPr="004A6B39" w14:paraId="01D241E3" w14:textId="77777777" w:rsidTr="0065018C">
        <w:trPr>
          <w:trHeight w:val="255"/>
        </w:trPr>
        <w:tc>
          <w:tcPr>
            <w:tcW w:w="434" w:type="dxa"/>
            <w:tcBorders>
              <w:top w:val="nil"/>
              <w:left w:val="single" w:sz="4" w:space="0" w:color="auto"/>
              <w:bottom w:val="single" w:sz="4" w:space="0" w:color="auto"/>
              <w:right w:val="single" w:sz="4" w:space="0" w:color="auto"/>
            </w:tcBorders>
          </w:tcPr>
          <w:p w14:paraId="64E8D027" w14:textId="77777777" w:rsidR="009948F8" w:rsidRPr="00F45B61" w:rsidRDefault="009948F8" w:rsidP="0065018C">
            <w:pPr>
              <w:pStyle w:val="TableText"/>
            </w:pPr>
            <w:r w:rsidRPr="00F45B61">
              <w:t>5</w:t>
            </w:r>
          </w:p>
        </w:tc>
        <w:tc>
          <w:tcPr>
            <w:tcW w:w="585" w:type="dxa"/>
            <w:tcBorders>
              <w:top w:val="nil"/>
              <w:left w:val="single" w:sz="4" w:space="0" w:color="auto"/>
              <w:bottom w:val="single" w:sz="4" w:space="0" w:color="auto"/>
              <w:right w:val="single" w:sz="4" w:space="0" w:color="auto"/>
            </w:tcBorders>
          </w:tcPr>
          <w:p w14:paraId="52864C45" w14:textId="77777777" w:rsidR="009948F8" w:rsidRPr="00F45B61" w:rsidRDefault="009948F8" w:rsidP="0065018C">
            <w:pPr>
              <w:pStyle w:val="TableText"/>
            </w:pPr>
          </w:p>
        </w:tc>
        <w:tc>
          <w:tcPr>
            <w:tcW w:w="690" w:type="dxa"/>
            <w:tcBorders>
              <w:top w:val="nil"/>
              <w:left w:val="single" w:sz="4" w:space="0" w:color="auto"/>
              <w:bottom w:val="single" w:sz="4" w:space="0" w:color="auto"/>
              <w:right w:val="single" w:sz="4" w:space="0" w:color="auto"/>
            </w:tcBorders>
            <w:shd w:val="clear" w:color="auto" w:fill="auto"/>
            <w:noWrap/>
            <w:hideMark/>
          </w:tcPr>
          <w:p w14:paraId="0528E6AF" w14:textId="77777777" w:rsidR="009948F8" w:rsidRPr="009948F8" w:rsidRDefault="009948F8" w:rsidP="0065018C">
            <w:pPr>
              <w:pStyle w:val="TableText"/>
            </w:pPr>
            <w:r w:rsidRPr="009948F8">
              <w:t>FISA</w:t>
            </w:r>
          </w:p>
        </w:tc>
        <w:tc>
          <w:tcPr>
            <w:tcW w:w="2275" w:type="dxa"/>
            <w:tcBorders>
              <w:top w:val="nil"/>
              <w:left w:val="nil"/>
              <w:bottom w:val="single" w:sz="4" w:space="0" w:color="auto"/>
              <w:right w:val="single" w:sz="4" w:space="0" w:color="auto"/>
            </w:tcBorders>
            <w:shd w:val="clear" w:color="auto" w:fill="auto"/>
            <w:noWrap/>
            <w:hideMark/>
          </w:tcPr>
          <w:p w14:paraId="0D268578" w14:textId="77777777" w:rsidR="009948F8" w:rsidRPr="009948F8" w:rsidRDefault="009948F8" w:rsidP="0065018C">
            <w:pPr>
              <w:pStyle w:val="TableText"/>
            </w:pPr>
            <w:r w:rsidRPr="009948F8">
              <w:t>Flexible</w:t>
            </w:r>
          </w:p>
        </w:tc>
        <w:tc>
          <w:tcPr>
            <w:tcW w:w="5165" w:type="dxa"/>
            <w:tcBorders>
              <w:top w:val="nil"/>
              <w:left w:val="nil"/>
              <w:bottom w:val="single" w:sz="4" w:space="0" w:color="auto"/>
              <w:right w:val="single" w:sz="4" w:space="0" w:color="auto"/>
            </w:tcBorders>
            <w:shd w:val="clear" w:color="auto" w:fill="auto"/>
            <w:hideMark/>
          </w:tcPr>
          <w:p w14:paraId="19DB016C" w14:textId="77777777" w:rsidR="009948F8" w:rsidRPr="009948F8" w:rsidRDefault="009948F8" w:rsidP="0065018C">
            <w:pPr>
              <w:pStyle w:val="TableText"/>
            </w:pPr>
            <w:r w:rsidRPr="009948F8">
              <w:t>Flexible individual savings account. In the UK, this is known as a FISA.</w:t>
            </w:r>
          </w:p>
        </w:tc>
      </w:tr>
      <w:tr w:rsidR="009948F8" w:rsidRPr="004A6B39" w14:paraId="313EC38C" w14:textId="77777777" w:rsidTr="0065018C">
        <w:trPr>
          <w:trHeight w:val="255"/>
        </w:trPr>
        <w:tc>
          <w:tcPr>
            <w:tcW w:w="434" w:type="dxa"/>
            <w:tcBorders>
              <w:top w:val="nil"/>
              <w:left w:val="single" w:sz="4" w:space="0" w:color="auto"/>
              <w:bottom w:val="single" w:sz="4" w:space="0" w:color="auto"/>
              <w:right w:val="single" w:sz="4" w:space="0" w:color="auto"/>
            </w:tcBorders>
          </w:tcPr>
          <w:p w14:paraId="7A365709" w14:textId="77777777" w:rsidR="009948F8" w:rsidRPr="00F45B61" w:rsidRDefault="009948F8" w:rsidP="0065018C">
            <w:pPr>
              <w:pStyle w:val="TableText"/>
            </w:pPr>
            <w:r w:rsidRPr="00F45B61">
              <w:t>6</w:t>
            </w:r>
          </w:p>
        </w:tc>
        <w:tc>
          <w:tcPr>
            <w:tcW w:w="585" w:type="dxa"/>
            <w:tcBorders>
              <w:top w:val="nil"/>
              <w:left w:val="single" w:sz="4" w:space="0" w:color="auto"/>
              <w:bottom w:val="single" w:sz="4" w:space="0" w:color="auto"/>
              <w:right w:val="single" w:sz="4" w:space="0" w:color="auto"/>
            </w:tcBorders>
          </w:tcPr>
          <w:p w14:paraId="11B5EF9B" w14:textId="77777777" w:rsidR="009948F8" w:rsidRPr="00F45B61" w:rsidRDefault="009948F8" w:rsidP="0065018C">
            <w:pPr>
              <w:pStyle w:val="TableText"/>
            </w:pPr>
          </w:p>
        </w:tc>
        <w:tc>
          <w:tcPr>
            <w:tcW w:w="690" w:type="dxa"/>
            <w:tcBorders>
              <w:top w:val="nil"/>
              <w:left w:val="single" w:sz="4" w:space="0" w:color="auto"/>
              <w:bottom w:val="single" w:sz="4" w:space="0" w:color="auto"/>
              <w:right w:val="single" w:sz="4" w:space="0" w:color="auto"/>
            </w:tcBorders>
            <w:shd w:val="clear" w:color="auto" w:fill="auto"/>
            <w:noWrap/>
            <w:hideMark/>
          </w:tcPr>
          <w:p w14:paraId="0BB5D6F7" w14:textId="77777777" w:rsidR="009948F8" w:rsidRPr="009948F8" w:rsidRDefault="009948F8" w:rsidP="0065018C">
            <w:pPr>
              <w:pStyle w:val="TableText"/>
            </w:pPr>
            <w:r w:rsidRPr="009948F8">
              <w:t>HISA</w:t>
            </w:r>
          </w:p>
        </w:tc>
        <w:tc>
          <w:tcPr>
            <w:tcW w:w="2275" w:type="dxa"/>
            <w:tcBorders>
              <w:top w:val="nil"/>
              <w:left w:val="nil"/>
              <w:bottom w:val="single" w:sz="4" w:space="0" w:color="auto"/>
              <w:right w:val="single" w:sz="4" w:space="0" w:color="auto"/>
            </w:tcBorders>
            <w:shd w:val="clear" w:color="auto" w:fill="auto"/>
            <w:noWrap/>
            <w:hideMark/>
          </w:tcPr>
          <w:p w14:paraId="5A048A69" w14:textId="77777777" w:rsidR="009948F8" w:rsidRPr="009948F8" w:rsidRDefault="009948F8" w:rsidP="0065018C">
            <w:pPr>
              <w:pStyle w:val="TableText"/>
            </w:pPr>
            <w:proofErr w:type="spellStart"/>
            <w:r w:rsidRPr="009948F8">
              <w:t>HelpToBuy</w:t>
            </w:r>
            <w:proofErr w:type="spellEnd"/>
          </w:p>
        </w:tc>
        <w:tc>
          <w:tcPr>
            <w:tcW w:w="5165" w:type="dxa"/>
            <w:tcBorders>
              <w:top w:val="nil"/>
              <w:left w:val="nil"/>
              <w:bottom w:val="single" w:sz="4" w:space="0" w:color="auto"/>
              <w:right w:val="single" w:sz="4" w:space="0" w:color="auto"/>
            </w:tcBorders>
            <w:shd w:val="clear" w:color="auto" w:fill="auto"/>
            <w:hideMark/>
          </w:tcPr>
          <w:p w14:paraId="7B3EBF53" w14:textId="77777777" w:rsidR="009948F8" w:rsidRPr="009948F8" w:rsidRDefault="009948F8" w:rsidP="0065018C">
            <w:pPr>
              <w:pStyle w:val="TableText"/>
            </w:pPr>
            <w:r w:rsidRPr="009948F8">
              <w:t>Help to buy individual savings account. In the UK, this is known as a HISA.</w:t>
            </w:r>
          </w:p>
        </w:tc>
      </w:tr>
      <w:tr w:rsidR="009948F8" w:rsidRPr="004A6B39" w14:paraId="5522A56E" w14:textId="77777777" w:rsidTr="0065018C">
        <w:trPr>
          <w:trHeight w:val="510"/>
        </w:trPr>
        <w:tc>
          <w:tcPr>
            <w:tcW w:w="434" w:type="dxa"/>
            <w:tcBorders>
              <w:top w:val="nil"/>
              <w:left w:val="single" w:sz="4" w:space="0" w:color="auto"/>
              <w:bottom w:val="single" w:sz="4" w:space="0" w:color="auto"/>
              <w:right w:val="single" w:sz="4" w:space="0" w:color="auto"/>
            </w:tcBorders>
          </w:tcPr>
          <w:p w14:paraId="4FE09704" w14:textId="77777777" w:rsidR="009948F8" w:rsidRPr="00F45B61" w:rsidRDefault="009948F8" w:rsidP="0065018C">
            <w:pPr>
              <w:pStyle w:val="TableText"/>
            </w:pPr>
            <w:r w:rsidRPr="00F45B61">
              <w:t>7</w:t>
            </w:r>
          </w:p>
        </w:tc>
        <w:tc>
          <w:tcPr>
            <w:tcW w:w="585" w:type="dxa"/>
            <w:tcBorders>
              <w:top w:val="nil"/>
              <w:left w:val="single" w:sz="4" w:space="0" w:color="auto"/>
              <w:bottom w:val="single" w:sz="4" w:space="0" w:color="auto"/>
              <w:right w:val="single" w:sz="4" w:space="0" w:color="auto"/>
            </w:tcBorders>
          </w:tcPr>
          <w:p w14:paraId="760E6764" w14:textId="77777777" w:rsidR="009948F8" w:rsidRPr="00F45B61" w:rsidRDefault="009948F8" w:rsidP="0065018C">
            <w:pPr>
              <w:pStyle w:val="TableText"/>
            </w:pPr>
          </w:p>
        </w:tc>
        <w:tc>
          <w:tcPr>
            <w:tcW w:w="690" w:type="dxa"/>
            <w:tcBorders>
              <w:top w:val="nil"/>
              <w:left w:val="single" w:sz="4" w:space="0" w:color="auto"/>
              <w:bottom w:val="single" w:sz="4" w:space="0" w:color="auto"/>
              <w:right w:val="single" w:sz="4" w:space="0" w:color="auto"/>
            </w:tcBorders>
            <w:shd w:val="clear" w:color="auto" w:fill="auto"/>
            <w:noWrap/>
            <w:hideMark/>
          </w:tcPr>
          <w:p w14:paraId="21A15999" w14:textId="77777777" w:rsidR="009948F8" w:rsidRPr="009948F8" w:rsidRDefault="009948F8" w:rsidP="0065018C">
            <w:pPr>
              <w:pStyle w:val="TableText"/>
            </w:pPr>
            <w:r w:rsidRPr="009948F8">
              <w:t>INNF</w:t>
            </w:r>
          </w:p>
        </w:tc>
        <w:tc>
          <w:tcPr>
            <w:tcW w:w="2275" w:type="dxa"/>
            <w:tcBorders>
              <w:top w:val="nil"/>
              <w:left w:val="nil"/>
              <w:bottom w:val="single" w:sz="4" w:space="0" w:color="auto"/>
              <w:right w:val="single" w:sz="4" w:space="0" w:color="auto"/>
            </w:tcBorders>
            <w:shd w:val="clear" w:color="auto" w:fill="auto"/>
            <w:noWrap/>
            <w:hideMark/>
          </w:tcPr>
          <w:p w14:paraId="45F6F635" w14:textId="77777777" w:rsidR="009948F8" w:rsidRPr="009948F8" w:rsidRDefault="009948F8" w:rsidP="0065018C">
            <w:pPr>
              <w:pStyle w:val="TableText"/>
            </w:pPr>
            <w:proofErr w:type="spellStart"/>
            <w:r w:rsidRPr="009948F8">
              <w:t>InnovativeFinance</w:t>
            </w:r>
            <w:proofErr w:type="spellEnd"/>
          </w:p>
        </w:tc>
        <w:tc>
          <w:tcPr>
            <w:tcW w:w="5165" w:type="dxa"/>
            <w:tcBorders>
              <w:top w:val="nil"/>
              <w:left w:val="nil"/>
              <w:bottom w:val="single" w:sz="4" w:space="0" w:color="auto"/>
              <w:right w:val="single" w:sz="4" w:space="0" w:color="auto"/>
            </w:tcBorders>
            <w:shd w:val="clear" w:color="auto" w:fill="auto"/>
            <w:hideMark/>
          </w:tcPr>
          <w:p w14:paraId="2E502EDD" w14:textId="77777777" w:rsidR="009948F8" w:rsidRPr="009948F8" w:rsidRDefault="009948F8" w:rsidP="0065018C">
            <w:pPr>
              <w:pStyle w:val="TableText"/>
            </w:pPr>
            <w:r w:rsidRPr="009948F8">
              <w:t>Innovative finance individual savings account. In the UK, this is known as an innovative ISA.</w:t>
            </w:r>
          </w:p>
        </w:tc>
      </w:tr>
      <w:tr w:rsidR="009948F8" w:rsidRPr="004A6B39" w14:paraId="5AE8F774" w14:textId="77777777" w:rsidTr="0065018C">
        <w:trPr>
          <w:trHeight w:val="510"/>
        </w:trPr>
        <w:tc>
          <w:tcPr>
            <w:tcW w:w="434" w:type="dxa"/>
            <w:tcBorders>
              <w:top w:val="nil"/>
              <w:left w:val="single" w:sz="4" w:space="0" w:color="auto"/>
              <w:bottom w:val="single" w:sz="4" w:space="0" w:color="auto"/>
              <w:right w:val="single" w:sz="4" w:space="0" w:color="auto"/>
            </w:tcBorders>
          </w:tcPr>
          <w:p w14:paraId="2D31624D" w14:textId="77777777" w:rsidR="009948F8" w:rsidRPr="00F45B61" w:rsidRDefault="009948F8" w:rsidP="0065018C">
            <w:pPr>
              <w:pStyle w:val="TableText"/>
            </w:pPr>
            <w:r w:rsidRPr="00F45B61">
              <w:t>8</w:t>
            </w:r>
          </w:p>
        </w:tc>
        <w:tc>
          <w:tcPr>
            <w:tcW w:w="585" w:type="dxa"/>
            <w:tcBorders>
              <w:top w:val="nil"/>
              <w:left w:val="single" w:sz="4" w:space="0" w:color="auto"/>
              <w:bottom w:val="single" w:sz="4" w:space="0" w:color="auto"/>
              <w:right w:val="single" w:sz="4" w:space="0" w:color="auto"/>
            </w:tcBorders>
          </w:tcPr>
          <w:p w14:paraId="5A94E8AE" w14:textId="77777777" w:rsidR="009948F8" w:rsidRPr="00F45B61" w:rsidRDefault="009948F8" w:rsidP="0065018C">
            <w:pPr>
              <w:pStyle w:val="TableText"/>
            </w:pPr>
          </w:p>
        </w:tc>
        <w:tc>
          <w:tcPr>
            <w:tcW w:w="690" w:type="dxa"/>
            <w:tcBorders>
              <w:top w:val="nil"/>
              <w:left w:val="single" w:sz="4" w:space="0" w:color="auto"/>
              <w:bottom w:val="single" w:sz="4" w:space="0" w:color="auto"/>
              <w:right w:val="single" w:sz="4" w:space="0" w:color="auto"/>
            </w:tcBorders>
            <w:shd w:val="clear" w:color="auto" w:fill="auto"/>
            <w:noWrap/>
            <w:hideMark/>
          </w:tcPr>
          <w:p w14:paraId="1DAF4AB5" w14:textId="77777777" w:rsidR="009948F8" w:rsidRPr="009948F8" w:rsidRDefault="009948F8" w:rsidP="0065018C">
            <w:pPr>
              <w:pStyle w:val="TableText"/>
            </w:pPr>
            <w:r w:rsidRPr="009948F8">
              <w:t>JCSH</w:t>
            </w:r>
          </w:p>
        </w:tc>
        <w:tc>
          <w:tcPr>
            <w:tcW w:w="2275" w:type="dxa"/>
            <w:tcBorders>
              <w:top w:val="nil"/>
              <w:left w:val="nil"/>
              <w:bottom w:val="single" w:sz="4" w:space="0" w:color="auto"/>
              <w:right w:val="single" w:sz="4" w:space="0" w:color="auto"/>
            </w:tcBorders>
            <w:shd w:val="clear" w:color="auto" w:fill="auto"/>
            <w:noWrap/>
            <w:hideMark/>
          </w:tcPr>
          <w:p w14:paraId="68D1C004" w14:textId="77777777" w:rsidR="009948F8" w:rsidRPr="009948F8" w:rsidRDefault="009948F8" w:rsidP="0065018C">
            <w:pPr>
              <w:pStyle w:val="TableText"/>
            </w:pPr>
            <w:proofErr w:type="spellStart"/>
            <w:r w:rsidRPr="009948F8">
              <w:t>JuniorCash</w:t>
            </w:r>
            <w:proofErr w:type="spellEnd"/>
          </w:p>
        </w:tc>
        <w:tc>
          <w:tcPr>
            <w:tcW w:w="5165" w:type="dxa"/>
            <w:tcBorders>
              <w:top w:val="nil"/>
              <w:left w:val="nil"/>
              <w:bottom w:val="single" w:sz="4" w:space="0" w:color="auto"/>
              <w:right w:val="single" w:sz="4" w:space="0" w:color="auto"/>
            </w:tcBorders>
            <w:shd w:val="clear" w:color="auto" w:fill="auto"/>
            <w:hideMark/>
          </w:tcPr>
          <w:p w14:paraId="51C0577B" w14:textId="77777777" w:rsidR="009948F8" w:rsidRPr="009948F8" w:rsidRDefault="009948F8" w:rsidP="0065018C">
            <w:pPr>
              <w:pStyle w:val="TableText"/>
            </w:pPr>
            <w:r w:rsidRPr="009948F8">
              <w:t>Junior cash individual savings account. In the UK, this is known as a junior cash ISA.</w:t>
            </w:r>
          </w:p>
        </w:tc>
      </w:tr>
      <w:tr w:rsidR="009948F8" w:rsidRPr="004A6B39" w14:paraId="259BC96B" w14:textId="77777777" w:rsidTr="0065018C">
        <w:trPr>
          <w:trHeight w:val="510"/>
        </w:trPr>
        <w:tc>
          <w:tcPr>
            <w:tcW w:w="434" w:type="dxa"/>
            <w:tcBorders>
              <w:top w:val="nil"/>
              <w:left w:val="single" w:sz="4" w:space="0" w:color="auto"/>
              <w:bottom w:val="single" w:sz="4" w:space="0" w:color="auto"/>
              <w:right w:val="single" w:sz="4" w:space="0" w:color="auto"/>
            </w:tcBorders>
          </w:tcPr>
          <w:p w14:paraId="3669FAF4" w14:textId="77777777" w:rsidR="009948F8" w:rsidRPr="00F45B61" w:rsidRDefault="009948F8" w:rsidP="0065018C">
            <w:pPr>
              <w:pStyle w:val="TableText"/>
            </w:pPr>
            <w:r w:rsidRPr="00F45B61">
              <w:t>9</w:t>
            </w:r>
          </w:p>
        </w:tc>
        <w:tc>
          <w:tcPr>
            <w:tcW w:w="585" w:type="dxa"/>
            <w:tcBorders>
              <w:top w:val="nil"/>
              <w:left w:val="single" w:sz="4" w:space="0" w:color="auto"/>
              <w:bottom w:val="single" w:sz="4" w:space="0" w:color="auto"/>
              <w:right w:val="single" w:sz="4" w:space="0" w:color="auto"/>
            </w:tcBorders>
          </w:tcPr>
          <w:p w14:paraId="1ACD2601" w14:textId="77777777" w:rsidR="009948F8" w:rsidRPr="00F45B61" w:rsidRDefault="009948F8" w:rsidP="0065018C">
            <w:pPr>
              <w:pStyle w:val="TableText"/>
            </w:pPr>
          </w:p>
        </w:tc>
        <w:tc>
          <w:tcPr>
            <w:tcW w:w="690" w:type="dxa"/>
            <w:tcBorders>
              <w:top w:val="nil"/>
              <w:left w:val="single" w:sz="4" w:space="0" w:color="auto"/>
              <w:bottom w:val="single" w:sz="4" w:space="0" w:color="auto"/>
              <w:right w:val="single" w:sz="4" w:space="0" w:color="auto"/>
            </w:tcBorders>
            <w:shd w:val="clear" w:color="auto" w:fill="auto"/>
            <w:noWrap/>
            <w:hideMark/>
          </w:tcPr>
          <w:p w14:paraId="4B37B327" w14:textId="77777777" w:rsidR="009948F8" w:rsidRPr="009948F8" w:rsidRDefault="009948F8" w:rsidP="0065018C">
            <w:pPr>
              <w:pStyle w:val="TableText"/>
            </w:pPr>
            <w:r w:rsidRPr="009948F8">
              <w:t>JISA</w:t>
            </w:r>
          </w:p>
        </w:tc>
        <w:tc>
          <w:tcPr>
            <w:tcW w:w="2275" w:type="dxa"/>
            <w:tcBorders>
              <w:top w:val="nil"/>
              <w:left w:val="nil"/>
              <w:bottom w:val="single" w:sz="4" w:space="0" w:color="auto"/>
              <w:right w:val="single" w:sz="4" w:space="0" w:color="auto"/>
            </w:tcBorders>
            <w:shd w:val="clear" w:color="auto" w:fill="auto"/>
            <w:noWrap/>
            <w:hideMark/>
          </w:tcPr>
          <w:p w14:paraId="32E0C140" w14:textId="77777777" w:rsidR="009948F8" w:rsidRPr="009948F8" w:rsidRDefault="009948F8" w:rsidP="0065018C">
            <w:pPr>
              <w:pStyle w:val="TableText"/>
            </w:pPr>
            <w:proofErr w:type="spellStart"/>
            <w:r w:rsidRPr="009948F8">
              <w:t>JuniorStocksAndSharesISA</w:t>
            </w:r>
            <w:proofErr w:type="spellEnd"/>
          </w:p>
        </w:tc>
        <w:tc>
          <w:tcPr>
            <w:tcW w:w="5165" w:type="dxa"/>
            <w:tcBorders>
              <w:top w:val="nil"/>
              <w:left w:val="nil"/>
              <w:bottom w:val="single" w:sz="4" w:space="0" w:color="auto"/>
              <w:right w:val="single" w:sz="4" w:space="0" w:color="auto"/>
            </w:tcBorders>
            <w:shd w:val="clear" w:color="auto" w:fill="auto"/>
            <w:hideMark/>
          </w:tcPr>
          <w:p w14:paraId="7362852B" w14:textId="77777777" w:rsidR="009948F8" w:rsidRPr="009948F8" w:rsidRDefault="009948F8" w:rsidP="0065018C">
            <w:pPr>
              <w:pStyle w:val="TableText"/>
            </w:pPr>
            <w:r w:rsidRPr="009948F8">
              <w:t xml:space="preserve">Junior stocks and shares individual savings account. In the UK, this is known as </w:t>
            </w:r>
            <w:proofErr w:type="gramStart"/>
            <w:r w:rsidRPr="009948F8">
              <w:t>an</w:t>
            </w:r>
            <w:proofErr w:type="gramEnd"/>
            <w:r w:rsidRPr="009948F8">
              <w:t xml:space="preserve"> JISA.</w:t>
            </w:r>
          </w:p>
        </w:tc>
      </w:tr>
      <w:tr w:rsidR="009948F8" w:rsidRPr="004A6B39" w14:paraId="597BCF59" w14:textId="77777777" w:rsidTr="0065018C">
        <w:trPr>
          <w:trHeight w:val="255"/>
        </w:trPr>
        <w:tc>
          <w:tcPr>
            <w:tcW w:w="434" w:type="dxa"/>
            <w:tcBorders>
              <w:top w:val="nil"/>
              <w:left w:val="single" w:sz="4" w:space="0" w:color="auto"/>
              <w:bottom w:val="single" w:sz="4" w:space="0" w:color="auto"/>
              <w:right w:val="single" w:sz="4" w:space="0" w:color="auto"/>
            </w:tcBorders>
          </w:tcPr>
          <w:p w14:paraId="648ADF04" w14:textId="77777777" w:rsidR="009948F8" w:rsidRPr="00F45B61" w:rsidRDefault="009948F8" w:rsidP="0065018C">
            <w:pPr>
              <w:pStyle w:val="TableText"/>
            </w:pPr>
            <w:r w:rsidRPr="00F45B61">
              <w:t>10</w:t>
            </w:r>
          </w:p>
        </w:tc>
        <w:tc>
          <w:tcPr>
            <w:tcW w:w="585" w:type="dxa"/>
            <w:tcBorders>
              <w:top w:val="nil"/>
              <w:left w:val="single" w:sz="4" w:space="0" w:color="auto"/>
              <w:bottom w:val="single" w:sz="4" w:space="0" w:color="auto"/>
              <w:right w:val="single" w:sz="4" w:space="0" w:color="auto"/>
            </w:tcBorders>
          </w:tcPr>
          <w:p w14:paraId="3E9A91CB" w14:textId="77777777" w:rsidR="009948F8" w:rsidRPr="00F45B61" w:rsidRDefault="009948F8" w:rsidP="0065018C">
            <w:pPr>
              <w:pStyle w:val="TableText"/>
            </w:pPr>
          </w:p>
        </w:tc>
        <w:tc>
          <w:tcPr>
            <w:tcW w:w="690" w:type="dxa"/>
            <w:tcBorders>
              <w:top w:val="nil"/>
              <w:left w:val="single" w:sz="4" w:space="0" w:color="auto"/>
              <w:bottom w:val="single" w:sz="4" w:space="0" w:color="auto"/>
              <w:right w:val="single" w:sz="4" w:space="0" w:color="auto"/>
            </w:tcBorders>
            <w:shd w:val="clear" w:color="auto" w:fill="auto"/>
            <w:noWrap/>
            <w:hideMark/>
          </w:tcPr>
          <w:p w14:paraId="4AD7DD74" w14:textId="77777777" w:rsidR="009948F8" w:rsidRPr="009948F8" w:rsidRDefault="009948F8" w:rsidP="0065018C">
            <w:pPr>
              <w:pStyle w:val="TableText"/>
            </w:pPr>
            <w:r w:rsidRPr="009948F8">
              <w:t>LISA</w:t>
            </w:r>
          </w:p>
        </w:tc>
        <w:tc>
          <w:tcPr>
            <w:tcW w:w="2275" w:type="dxa"/>
            <w:tcBorders>
              <w:top w:val="nil"/>
              <w:left w:val="nil"/>
              <w:bottom w:val="single" w:sz="4" w:space="0" w:color="auto"/>
              <w:right w:val="single" w:sz="4" w:space="0" w:color="auto"/>
            </w:tcBorders>
            <w:shd w:val="clear" w:color="auto" w:fill="auto"/>
            <w:noWrap/>
            <w:hideMark/>
          </w:tcPr>
          <w:p w14:paraId="56579AA2" w14:textId="77777777" w:rsidR="009948F8" w:rsidRPr="009948F8" w:rsidRDefault="009948F8" w:rsidP="0065018C">
            <w:pPr>
              <w:pStyle w:val="TableText"/>
            </w:pPr>
            <w:r w:rsidRPr="009948F8">
              <w:t>Lifetime</w:t>
            </w:r>
          </w:p>
        </w:tc>
        <w:tc>
          <w:tcPr>
            <w:tcW w:w="5165" w:type="dxa"/>
            <w:tcBorders>
              <w:top w:val="nil"/>
              <w:left w:val="nil"/>
              <w:bottom w:val="single" w:sz="4" w:space="0" w:color="auto"/>
              <w:right w:val="single" w:sz="4" w:space="0" w:color="auto"/>
            </w:tcBorders>
            <w:shd w:val="clear" w:color="auto" w:fill="auto"/>
            <w:hideMark/>
          </w:tcPr>
          <w:p w14:paraId="79D41D7A" w14:textId="77777777" w:rsidR="009948F8" w:rsidRPr="009948F8" w:rsidRDefault="009948F8" w:rsidP="0065018C">
            <w:pPr>
              <w:pStyle w:val="TableText"/>
            </w:pPr>
            <w:r w:rsidRPr="009948F8">
              <w:t xml:space="preserve">Lifetime individual savings account. In the UK, this is known </w:t>
            </w:r>
            <w:proofErr w:type="gramStart"/>
            <w:r w:rsidRPr="009948F8">
              <w:t xml:space="preserve">as a </w:t>
            </w:r>
            <w:r w:rsidRPr="00F45B61">
              <w:t>stocks</w:t>
            </w:r>
            <w:proofErr w:type="gramEnd"/>
            <w:r w:rsidRPr="00F45B61">
              <w:t xml:space="preserve"> and shares </w:t>
            </w:r>
            <w:r w:rsidRPr="009948F8">
              <w:t>LISA.</w:t>
            </w:r>
          </w:p>
        </w:tc>
      </w:tr>
      <w:tr w:rsidR="009948F8" w:rsidRPr="004A6B39" w14:paraId="22B4E39E" w14:textId="77777777" w:rsidTr="0065018C">
        <w:trPr>
          <w:trHeight w:val="510"/>
        </w:trPr>
        <w:tc>
          <w:tcPr>
            <w:tcW w:w="434" w:type="dxa"/>
            <w:tcBorders>
              <w:top w:val="nil"/>
              <w:left w:val="single" w:sz="4" w:space="0" w:color="auto"/>
              <w:bottom w:val="single" w:sz="4" w:space="0" w:color="auto"/>
              <w:right w:val="single" w:sz="4" w:space="0" w:color="auto"/>
            </w:tcBorders>
            <w:shd w:val="clear" w:color="auto" w:fill="FFFF00"/>
          </w:tcPr>
          <w:p w14:paraId="7DCE7719" w14:textId="77777777" w:rsidR="009948F8" w:rsidRPr="00F45B61" w:rsidRDefault="009948F8" w:rsidP="0065018C">
            <w:pPr>
              <w:pStyle w:val="TableText"/>
            </w:pPr>
          </w:p>
        </w:tc>
        <w:tc>
          <w:tcPr>
            <w:tcW w:w="585" w:type="dxa"/>
            <w:tcBorders>
              <w:top w:val="nil"/>
              <w:left w:val="single" w:sz="4" w:space="0" w:color="auto"/>
              <w:bottom w:val="single" w:sz="4" w:space="0" w:color="auto"/>
              <w:right w:val="single" w:sz="4" w:space="0" w:color="auto"/>
            </w:tcBorders>
            <w:shd w:val="clear" w:color="auto" w:fill="FFFF00"/>
          </w:tcPr>
          <w:p w14:paraId="74BBFE41" w14:textId="77777777" w:rsidR="009948F8" w:rsidRPr="00F45B61" w:rsidRDefault="009948F8" w:rsidP="0065018C">
            <w:pPr>
              <w:pStyle w:val="TableText"/>
            </w:pPr>
            <w:r w:rsidRPr="00F45B61">
              <w:t>New 1</w:t>
            </w:r>
          </w:p>
        </w:tc>
        <w:tc>
          <w:tcPr>
            <w:tcW w:w="690" w:type="dxa"/>
            <w:tcBorders>
              <w:top w:val="nil"/>
              <w:left w:val="single" w:sz="4" w:space="0" w:color="auto"/>
              <w:bottom w:val="single" w:sz="4" w:space="0" w:color="auto"/>
              <w:right w:val="single" w:sz="4" w:space="0" w:color="auto"/>
            </w:tcBorders>
            <w:shd w:val="clear" w:color="auto" w:fill="FFFF00"/>
            <w:noWrap/>
          </w:tcPr>
          <w:p w14:paraId="6B15ED56" w14:textId="77777777" w:rsidR="009948F8" w:rsidRPr="009948F8" w:rsidRDefault="009948F8" w:rsidP="009948F8">
            <w:pPr>
              <w:pStyle w:val="TableText"/>
              <w:rPr>
                <w:rStyle w:val="DkRedCal11pt"/>
              </w:rPr>
            </w:pPr>
            <w:r w:rsidRPr="00F45B61">
              <w:rPr>
                <w:rStyle w:val="DkRedCal11pt"/>
              </w:rPr>
              <w:t>CLIS</w:t>
            </w:r>
          </w:p>
        </w:tc>
        <w:tc>
          <w:tcPr>
            <w:tcW w:w="2275" w:type="dxa"/>
            <w:tcBorders>
              <w:top w:val="nil"/>
              <w:left w:val="nil"/>
              <w:bottom w:val="single" w:sz="4" w:space="0" w:color="auto"/>
              <w:right w:val="single" w:sz="4" w:space="0" w:color="auto"/>
            </w:tcBorders>
            <w:shd w:val="clear" w:color="auto" w:fill="FFFF00"/>
            <w:noWrap/>
          </w:tcPr>
          <w:p w14:paraId="433EE178" w14:textId="77777777" w:rsidR="009948F8" w:rsidRPr="009948F8" w:rsidRDefault="009948F8" w:rsidP="009948F8">
            <w:pPr>
              <w:pStyle w:val="TableText"/>
              <w:rPr>
                <w:rStyle w:val="DkRedCal11pt"/>
              </w:rPr>
            </w:pPr>
            <w:proofErr w:type="spellStart"/>
            <w:r w:rsidRPr="00F45B61">
              <w:rPr>
                <w:rStyle w:val="DkRedCal11pt"/>
              </w:rPr>
              <w:t>CashLISA</w:t>
            </w:r>
            <w:proofErr w:type="spellEnd"/>
          </w:p>
        </w:tc>
        <w:tc>
          <w:tcPr>
            <w:tcW w:w="5165" w:type="dxa"/>
            <w:tcBorders>
              <w:top w:val="nil"/>
              <w:left w:val="nil"/>
              <w:bottom w:val="single" w:sz="4" w:space="0" w:color="auto"/>
              <w:right w:val="single" w:sz="4" w:space="0" w:color="auto"/>
            </w:tcBorders>
            <w:shd w:val="clear" w:color="auto" w:fill="FFFF00"/>
          </w:tcPr>
          <w:p w14:paraId="5E5CA1B7" w14:textId="77777777" w:rsidR="009948F8" w:rsidRPr="00F45B61" w:rsidRDefault="009948F8" w:rsidP="0065018C">
            <w:pPr>
              <w:pStyle w:val="TableText"/>
            </w:pPr>
            <w:r w:rsidRPr="00F45B61">
              <w:rPr>
                <w:rStyle w:val="DkRedCal11pt"/>
              </w:rPr>
              <w:t>Cash lifetime individual savings account. In the UK, this is known as a cash LISA.</w:t>
            </w:r>
          </w:p>
        </w:tc>
      </w:tr>
      <w:tr w:rsidR="009948F8" w:rsidRPr="004A6B39" w14:paraId="77B63DD2" w14:textId="77777777" w:rsidTr="0065018C">
        <w:trPr>
          <w:trHeight w:val="510"/>
        </w:trPr>
        <w:tc>
          <w:tcPr>
            <w:tcW w:w="434" w:type="dxa"/>
            <w:tcBorders>
              <w:top w:val="nil"/>
              <w:left w:val="single" w:sz="4" w:space="0" w:color="auto"/>
              <w:bottom w:val="single" w:sz="4" w:space="0" w:color="auto"/>
              <w:right w:val="single" w:sz="4" w:space="0" w:color="auto"/>
            </w:tcBorders>
          </w:tcPr>
          <w:p w14:paraId="108CDABA" w14:textId="77777777" w:rsidR="009948F8" w:rsidRPr="00F45B61" w:rsidRDefault="009948F8" w:rsidP="0065018C">
            <w:pPr>
              <w:pStyle w:val="TableText"/>
            </w:pPr>
            <w:r w:rsidRPr="00F45B61">
              <w:t>11</w:t>
            </w:r>
          </w:p>
        </w:tc>
        <w:tc>
          <w:tcPr>
            <w:tcW w:w="585" w:type="dxa"/>
            <w:tcBorders>
              <w:top w:val="nil"/>
              <w:left w:val="single" w:sz="4" w:space="0" w:color="auto"/>
              <w:bottom w:val="single" w:sz="4" w:space="0" w:color="auto"/>
              <w:right w:val="single" w:sz="4" w:space="0" w:color="auto"/>
            </w:tcBorders>
          </w:tcPr>
          <w:p w14:paraId="06AFB923" w14:textId="77777777" w:rsidR="009948F8" w:rsidRPr="00F45B61" w:rsidRDefault="009948F8" w:rsidP="0065018C">
            <w:pPr>
              <w:pStyle w:val="TableText"/>
            </w:pPr>
          </w:p>
        </w:tc>
        <w:tc>
          <w:tcPr>
            <w:tcW w:w="690" w:type="dxa"/>
            <w:tcBorders>
              <w:top w:val="nil"/>
              <w:left w:val="single" w:sz="4" w:space="0" w:color="auto"/>
              <w:bottom w:val="single" w:sz="4" w:space="0" w:color="auto"/>
              <w:right w:val="single" w:sz="4" w:space="0" w:color="auto"/>
            </w:tcBorders>
            <w:shd w:val="clear" w:color="auto" w:fill="auto"/>
            <w:noWrap/>
            <w:hideMark/>
          </w:tcPr>
          <w:p w14:paraId="1E5E2399" w14:textId="77777777" w:rsidR="009948F8" w:rsidRPr="009948F8" w:rsidRDefault="009948F8" w:rsidP="0065018C">
            <w:pPr>
              <w:pStyle w:val="TableText"/>
            </w:pPr>
            <w:r w:rsidRPr="009948F8">
              <w:t>GISK</w:t>
            </w:r>
          </w:p>
        </w:tc>
        <w:tc>
          <w:tcPr>
            <w:tcW w:w="2275" w:type="dxa"/>
            <w:tcBorders>
              <w:top w:val="nil"/>
              <w:left w:val="nil"/>
              <w:bottom w:val="single" w:sz="4" w:space="0" w:color="auto"/>
              <w:right w:val="single" w:sz="4" w:space="0" w:color="auto"/>
            </w:tcBorders>
            <w:shd w:val="clear" w:color="auto" w:fill="auto"/>
            <w:noWrap/>
            <w:hideMark/>
          </w:tcPr>
          <w:p w14:paraId="1C885AAF" w14:textId="77777777" w:rsidR="009948F8" w:rsidRPr="009948F8" w:rsidRDefault="009948F8" w:rsidP="0065018C">
            <w:pPr>
              <w:pStyle w:val="TableText"/>
            </w:pPr>
            <w:proofErr w:type="spellStart"/>
            <w:r w:rsidRPr="009948F8">
              <w:t>GeneralInvestmentSavings</w:t>
            </w:r>
            <w:proofErr w:type="spellEnd"/>
            <w:r>
              <w:t xml:space="preserve"> </w:t>
            </w:r>
            <w:r w:rsidRPr="009948F8">
              <w:t>Account</w:t>
            </w:r>
          </w:p>
        </w:tc>
        <w:tc>
          <w:tcPr>
            <w:tcW w:w="5165" w:type="dxa"/>
            <w:tcBorders>
              <w:top w:val="nil"/>
              <w:left w:val="nil"/>
              <w:bottom w:val="single" w:sz="4" w:space="0" w:color="auto"/>
              <w:right w:val="single" w:sz="4" w:space="0" w:color="auto"/>
            </w:tcBorders>
            <w:shd w:val="clear" w:color="auto" w:fill="auto"/>
            <w:hideMark/>
          </w:tcPr>
          <w:p w14:paraId="360BA498" w14:textId="77777777" w:rsidR="009948F8" w:rsidRPr="009948F8" w:rsidRDefault="009948F8" w:rsidP="0065018C">
            <w:pPr>
              <w:pStyle w:val="TableText"/>
            </w:pPr>
            <w:r w:rsidRPr="009948F8">
              <w:t xml:space="preserve">General investment savings account. (Known as </w:t>
            </w:r>
            <w:proofErr w:type="spellStart"/>
            <w:r w:rsidRPr="009948F8">
              <w:t>Investeringssparkonto</w:t>
            </w:r>
            <w:proofErr w:type="spellEnd"/>
            <w:r w:rsidRPr="009948F8">
              <w:t xml:space="preserve"> (ISK) in some markets.)</w:t>
            </w:r>
          </w:p>
        </w:tc>
      </w:tr>
      <w:tr w:rsidR="009948F8" w:rsidRPr="004A6B39" w14:paraId="33A4F006" w14:textId="77777777" w:rsidTr="0065018C">
        <w:trPr>
          <w:trHeight w:val="255"/>
        </w:trPr>
        <w:tc>
          <w:tcPr>
            <w:tcW w:w="434" w:type="dxa"/>
            <w:tcBorders>
              <w:top w:val="nil"/>
              <w:left w:val="single" w:sz="4" w:space="0" w:color="auto"/>
              <w:bottom w:val="single" w:sz="4" w:space="0" w:color="auto"/>
              <w:right w:val="single" w:sz="4" w:space="0" w:color="auto"/>
            </w:tcBorders>
          </w:tcPr>
          <w:p w14:paraId="256EA2FE" w14:textId="77777777" w:rsidR="009948F8" w:rsidRPr="00F45B61" w:rsidRDefault="009948F8" w:rsidP="0065018C">
            <w:pPr>
              <w:pStyle w:val="TableText"/>
            </w:pPr>
            <w:r w:rsidRPr="00F45B61">
              <w:t>12</w:t>
            </w:r>
          </w:p>
        </w:tc>
        <w:tc>
          <w:tcPr>
            <w:tcW w:w="585" w:type="dxa"/>
            <w:tcBorders>
              <w:top w:val="nil"/>
              <w:left w:val="single" w:sz="4" w:space="0" w:color="auto"/>
              <w:bottom w:val="single" w:sz="4" w:space="0" w:color="auto"/>
              <w:right w:val="single" w:sz="4" w:space="0" w:color="auto"/>
            </w:tcBorders>
          </w:tcPr>
          <w:p w14:paraId="206FADF0" w14:textId="77777777" w:rsidR="009948F8" w:rsidRPr="00F45B61" w:rsidRDefault="009948F8" w:rsidP="0065018C">
            <w:pPr>
              <w:pStyle w:val="TableText"/>
            </w:pPr>
          </w:p>
        </w:tc>
        <w:tc>
          <w:tcPr>
            <w:tcW w:w="690" w:type="dxa"/>
            <w:tcBorders>
              <w:top w:val="nil"/>
              <w:left w:val="single" w:sz="4" w:space="0" w:color="auto"/>
              <w:bottom w:val="single" w:sz="4" w:space="0" w:color="auto"/>
              <w:right w:val="single" w:sz="4" w:space="0" w:color="auto"/>
            </w:tcBorders>
            <w:shd w:val="clear" w:color="auto" w:fill="auto"/>
            <w:noWrap/>
            <w:hideMark/>
          </w:tcPr>
          <w:p w14:paraId="7770847C" w14:textId="77777777" w:rsidR="009948F8" w:rsidRPr="009948F8" w:rsidRDefault="009948F8" w:rsidP="0065018C">
            <w:pPr>
              <w:pStyle w:val="TableText"/>
            </w:pPr>
            <w:r w:rsidRPr="009948F8">
              <w:t>GASK</w:t>
            </w:r>
          </w:p>
        </w:tc>
        <w:tc>
          <w:tcPr>
            <w:tcW w:w="2275" w:type="dxa"/>
            <w:tcBorders>
              <w:top w:val="nil"/>
              <w:left w:val="nil"/>
              <w:bottom w:val="single" w:sz="4" w:space="0" w:color="auto"/>
              <w:right w:val="single" w:sz="4" w:space="0" w:color="auto"/>
            </w:tcBorders>
            <w:shd w:val="clear" w:color="auto" w:fill="auto"/>
            <w:noWrap/>
            <w:hideMark/>
          </w:tcPr>
          <w:p w14:paraId="32978102" w14:textId="77777777" w:rsidR="009948F8" w:rsidRPr="009948F8" w:rsidRDefault="009948F8" w:rsidP="0065018C">
            <w:pPr>
              <w:pStyle w:val="TableText"/>
            </w:pPr>
            <w:proofErr w:type="spellStart"/>
            <w:r w:rsidRPr="009948F8">
              <w:t>GeneralShareSavings</w:t>
            </w:r>
            <w:proofErr w:type="spellEnd"/>
            <w:r>
              <w:t xml:space="preserve"> </w:t>
            </w:r>
            <w:r w:rsidRPr="009948F8">
              <w:t>Account</w:t>
            </w:r>
          </w:p>
        </w:tc>
        <w:tc>
          <w:tcPr>
            <w:tcW w:w="5165" w:type="dxa"/>
            <w:tcBorders>
              <w:top w:val="nil"/>
              <w:left w:val="nil"/>
              <w:bottom w:val="single" w:sz="4" w:space="0" w:color="auto"/>
              <w:right w:val="single" w:sz="4" w:space="0" w:color="auto"/>
            </w:tcBorders>
            <w:shd w:val="clear" w:color="auto" w:fill="auto"/>
            <w:hideMark/>
          </w:tcPr>
          <w:p w14:paraId="793CFC38" w14:textId="77777777" w:rsidR="009948F8" w:rsidRPr="009948F8" w:rsidRDefault="009948F8" w:rsidP="0065018C">
            <w:pPr>
              <w:pStyle w:val="TableText"/>
            </w:pPr>
            <w:r w:rsidRPr="009948F8">
              <w:t>General shares or equity savings account. (Known as ASK in some markets.)</w:t>
            </w:r>
          </w:p>
        </w:tc>
      </w:tr>
    </w:tbl>
    <w:p w14:paraId="441E067D" w14:textId="77777777" w:rsidR="009948F8" w:rsidRPr="009948F8" w:rsidRDefault="009948F8" w:rsidP="009948F8"/>
    <w:p w14:paraId="177A58CD" w14:textId="0CC0C742" w:rsidR="008B3B7F" w:rsidRDefault="008B3B7F" w:rsidP="008B3B7F">
      <w:pPr>
        <w:pStyle w:val="BlockLabel"/>
      </w:pPr>
      <w:r>
        <w:lastRenderedPageBreak/>
        <w:t>Message Model Diagram - Portfolio Transfer Instruction sese.012.001.10 used for the illustration</w:t>
      </w:r>
    </w:p>
    <w:p w14:paraId="321FD555" w14:textId="0D9C4F62" w:rsidR="00554AA6" w:rsidRDefault="004E3FF7" w:rsidP="00554AA6">
      <w:pPr>
        <w:pStyle w:val="Graphic"/>
      </w:pPr>
      <w:r>
        <w:rPr>
          <w:noProof/>
          <w:lang w:eastAsia="en-GB"/>
        </w:rPr>
        <w:drawing>
          <wp:inline distT="0" distB="0" distL="0" distR="0" wp14:anchorId="1B5F4A91" wp14:editId="77262668">
            <wp:extent cx="4528185" cy="329946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28185" cy="3299460"/>
                    </a:xfrm>
                    <a:prstGeom prst="rect">
                      <a:avLst/>
                    </a:prstGeom>
                    <a:noFill/>
                    <a:ln>
                      <a:noFill/>
                    </a:ln>
                  </pic:spPr>
                </pic:pic>
              </a:graphicData>
            </a:graphic>
          </wp:inline>
        </w:drawing>
      </w:r>
    </w:p>
    <w:p w14:paraId="7CB43FF0" w14:textId="200447D1" w:rsidR="005C6169" w:rsidRPr="005C6169" w:rsidRDefault="005C6169" w:rsidP="005C6169">
      <w:r w:rsidRPr="005C6169">
        <w:rPr>
          <w:rStyle w:val="Bold"/>
        </w:rPr>
        <w:t>17 July 2019:</w:t>
      </w:r>
      <w:r w:rsidRPr="005C6169">
        <w:t xml:space="preserve"> </w:t>
      </w:r>
      <w:r w:rsidR="00FE06F3">
        <w:t>Additional implementation notes:</w:t>
      </w:r>
      <w:r w:rsidRPr="005C6169">
        <w:t xml:space="preserve"> the parent code list</w:t>
      </w:r>
      <w:r w:rsidR="003B02B5">
        <w:t xml:space="preserve"> updated</w:t>
      </w:r>
      <w:r w:rsidRPr="005C6169">
        <w:t xml:space="preserve"> is 'TaxEfficientProductTypeCode'.</w:t>
      </w:r>
      <w:r w:rsidR="00DE1C9C">
        <w:t xml:space="preserve"> This parent code list in only used in funds messages.</w:t>
      </w:r>
    </w:p>
    <w:p w14:paraId="11BD7459" w14:textId="3DC3A9C1" w:rsidR="00D33664" w:rsidRDefault="00D33664" w:rsidP="00D33664">
      <w:pPr>
        <w:pStyle w:val="BlockLabel"/>
      </w:pPr>
      <w:r>
        <w:t xml:space="preserve">Part 2 Additional </w:t>
      </w:r>
      <w:r w:rsidR="002774FB">
        <w:t>d</w:t>
      </w:r>
      <w:r>
        <w:t>ata elements for the Lifetime ISA (LISA)</w:t>
      </w:r>
      <w:r w:rsidR="004E3FF7">
        <w:t xml:space="preserve"> </w:t>
      </w:r>
      <w:r w:rsidR="00413FBD">
        <w:t>sese.018 Account Holding Information &amp; sese.013 Portfolio Transfer Confirmation</w:t>
      </w:r>
    </w:p>
    <w:p w14:paraId="7711671E" w14:textId="75260D24" w:rsidR="00C62985" w:rsidRDefault="00C62985" w:rsidP="008B3B7F">
      <w:r>
        <w:t>Some data elements for LISA were included as part of the 2018-2019 Maintenance. It was noted in the original change request that additional requirements to support LISA may be required. These are now known.</w:t>
      </w:r>
    </w:p>
    <w:p w14:paraId="65DFB375" w14:textId="16542C9B" w:rsidR="00D4214E" w:rsidRDefault="00D4214E" w:rsidP="008B3B7F">
      <w:r w:rsidRPr="00D4214E">
        <w:t>UKETRG</w:t>
      </w:r>
      <w:r>
        <w:t xml:space="preserve"> LISA Additional Requirements</w:t>
      </w:r>
      <w:r w:rsidR="00413FBD">
        <w:t>:</w:t>
      </w:r>
    </w:p>
    <w:tbl>
      <w:tblPr>
        <w:tblStyle w:val="TableGrid"/>
        <w:tblW w:w="9447" w:type="dxa"/>
        <w:tblInd w:w="108" w:type="dxa"/>
        <w:tblLayout w:type="fixed"/>
        <w:tblLook w:val="04A0" w:firstRow="1" w:lastRow="0" w:firstColumn="1" w:lastColumn="0" w:noHBand="0" w:noVBand="1"/>
      </w:tblPr>
      <w:tblGrid>
        <w:gridCol w:w="709"/>
        <w:gridCol w:w="567"/>
        <w:gridCol w:w="4394"/>
        <w:gridCol w:w="426"/>
        <w:gridCol w:w="3339"/>
        <w:gridCol w:w="12"/>
      </w:tblGrid>
      <w:tr w:rsidR="00D33664" w:rsidRPr="009D2EB3" w14:paraId="72A94919" w14:textId="77777777" w:rsidTr="00E10FC0">
        <w:trPr>
          <w:gridAfter w:val="1"/>
          <w:wAfter w:w="12" w:type="dxa"/>
        </w:trPr>
        <w:tc>
          <w:tcPr>
            <w:tcW w:w="709" w:type="dxa"/>
          </w:tcPr>
          <w:p w14:paraId="78C0A0DC" w14:textId="77777777" w:rsidR="00D33664" w:rsidRPr="009D2EB3" w:rsidRDefault="00D33664" w:rsidP="00EC763F">
            <w:pPr>
              <w:pStyle w:val="TableHeading"/>
            </w:pPr>
          </w:p>
        </w:tc>
        <w:tc>
          <w:tcPr>
            <w:tcW w:w="5387" w:type="dxa"/>
            <w:gridSpan w:val="3"/>
          </w:tcPr>
          <w:p w14:paraId="10E809AB" w14:textId="77777777" w:rsidR="00D33664" w:rsidRPr="00D33664" w:rsidRDefault="00D33664" w:rsidP="00EC763F">
            <w:pPr>
              <w:pStyle w:val="TableHeading"/>
            </w:pPr>
            <w:r>
              <w:t>Item</w:t>
            </w:r>
          </w:p>
        </w:tc>
        <w:tc>
          <w:tcPr>
            <w:tcW w:w="3339" w:type="dxa"/>
          </w:tcPr>
          <w:p w14:paraId="30C78E42" w14:textId="77777777" w:rsidR="00D33664" w:rsidRPr="00D33664" w:rsidRDefault="00D33664" w:rsidP="00EC763F">
            <w:pPr>
              <w:pStyle w:val="TableHeading"/>
            </w:pPr>
            <w:r>
              <w:t>Status/comment</w:t>
            </w:r>
          </w:p>
        </w:tc>
      </w:tr>
      <w:tr w:rsidR="00D33664" w:rsidRPr="009D2EB3" w14:paraId="1258EF74" w14:textId="77777777" w:rsidTr="00E10FC0">
        <w:trPr>
          <w:gridAfter w:val="1"/>
          <w:wAfter w:w="12" w:type="dxa"/>
        </w:trPr>
        <w:tc>
          <w:tcPr>
            <w:tcW w:w="709" w:type="dxa"/>
          </w:tcPr>
          <w:p w14:paraId="63663D17" w14:textId="77777777" w:rsidR="00D33664" w:rsidRPr="00D33664" w:rsidRDefault="00D33664" w:rsidP="00050FF5">
            <w:pPr>
              <w:pStyle w:val="TableText"/>
            </w:pPr>
            <w:r>
              <w:t>1</w:t>
            </w:r>
          </w:p>
        </w:tc>
        <w:tc>
          <w:tcPr>
            <w:tcW w:w="5387" w:type="dxa"/>
            <w:gridSpan w:val="3"/>
          </w:tcPr>
          <w:p w14:paraId="644282AE" w14:textId="77777777" w:rsidR="00D33664" w:rsidRPr="00D33664" w:rsidRDefault="00D33664" w:rsidP="00050FF5">
            <w:pPr>
              <w:pStyle w:val="TableText"/>
            </w:pPr>
            <w:r w:rsidRPr="009D2EB3">
              <w:t xml:space="preserve">Addition </w:t>
            </w:r>
            <w:r w:rsidRPr="00D33664">
              <w:t>of Cash LISA type</w:t>
            </w:r>
          </w:p>
        </w:tc>
        <w:tc>
          <w:tcPr>
            <w:tcW w:w="3339" w:type="dxa"/>
          </w:tcPr>
          <w:p w14:paraId="669C398E" w14:textId="33D0F260" w:rsidR="00D33664" w:rsidRPr="00D33664" w:rsidRDefault="008219D8" w:rsidP="00050FF5">
            <w:pPr>
              <w:pStyle w:val="TableText"/>
            </w:pPr>
            <w:r>
              <w:t>Added 2019, refined 20</w:t>
            </w:r>
            <w:r w:rsidR="00D33664">
              <w:t>20</w:t>
            </w:r>
          </w:p>
        </w:tc>
      </w:tr>
      <w:tr w:rsidR="00D33664" w:rsidRPr="009D2EB3" w14:paraId="3B1D15CD" w14:textId="77777777" w:rsidTr="00E10FC0">
        <w:trPr>
          <w:gridAfter w:val="1"/>
          <w:wAfter w:w="12" w:type="dxa"/>
        </w:trPr>
        <w:tc>
          <w:tcPr>
            <w:tcW w:w="709" w:type="dxa"/>
          </w:tcPr>
          <w:p w14:paraId="78E6FA12" w14:textId="77777777" w:rsidR="00D33664" w:rsidRPr="00D33664" w:rsidRDefault="00D33664" w:rsidP="00050FF5">
            <w:pPr>
              <w:pStyle w:val="TableText"/>
            </w:pPr>
            <w:r>
              <w:t>2</w:t>
            </w:r>
          </w:p>
        </w:tc>
        <w:tc>
          <w:tcPr>
            <w:tcW w:w="5387" w:type="dxa"/>
            <w:gridSpan w:val="3"/>
          </w:tcPr>
          <w:p w14:paraId="501488F0" w14:textId="77777777" w:rsidR="00D33664" w:rsidRPr="00D33664" w:rsidRDefault="00D33664" w:rsidP="00050FF5">
            <w:pPr>
              <w:pStyle w:val="TableText"/>
            </w:pPr>
            <w:r w:rsidRPr="009D2EB3">
              <w:t>Allow the ceding provider to state whether the LISA is cash or stocks and shares LISA</w:t>
            </w:r>
          </w:p>
        </w:tc>
        <w:tc>
          <w:tcPr>
            <w:tcW w:w="3339" w:type="dxa"/>
          </w:tcPr>
          <w:p w14:paraId="3ED63787" w14:textId="3D638ECE" w:rsidR="00D33664" w:rsidRPr="00C62985" w:rsidRDefault="00D33664" w:rsidP="00050FF5">
            <w:pPr>
              <w:pStyle w:val="TableText"/>
              <w:rPr>
                <w:rStyle w:val="BlueBold"/>
              </w:rPr>
            </w:pPr>
            <w:r w:rsidRPr="00C62985">
              <w:rPr>
                <w:rStyle w:val="BlueBold"/>
              </w:rPr>
              <w:t>Added 2020</w:t>
            </w:r>
          </w:p>
        </w:tc>
      </w:tr>
      <w:tr w:rsidR="009C277A" w:rsidRPr="009D2EB3" w14:paraId="3D54AA6F" w14:textId="77777777" w:rsidTr="00E10FC0">
        <w:trPr>
          <w:gridAfter w:val="1"/>
          <w:wAfter w:w="12" w:type="dxa"/>
        </w:trPr>
        <w:tc>
          <w:tcPr>
            <w:tcW w:w="709" w:type="dxa"/>
          </w:tcPr>
          <w:p w14:paraId="65DA388E" w14:textId="77777777" w:rsidR="009C277A" w:rsidRPr="00D33664" w:rsidRDefault="009C277A" w:rsidP="00050FF5">
            <w:pPr>
              <w:pStyle w:val="TableText"/>
            </w:pPr>
            <w:r>
              <w:t>3</w:t>
            </w:r>
          </w:p>
        </w:tc>
        <w:tc>
          <w:tcPr>
            <w:tcW w:w="8726" w:type="dxa"/>
            <w:gridSpan w:val="4"/>
          </w:tcPr>
          <w:p w14:paraId="65F9DB08" w14:textId="288D2962" w:rsidR="009C277A" w:rsidRPr="009D2EB3" w:rsidRDefault="009C277A" w:rsidP="00050FF5">
            <w:pPr>
              <w:pStyle w:val="TableText"/>
            </w:pPr>
            <w:r w:rsidRPr="009D2EB3">
              <w:t xml:space="preserve">Allow the ceding provider to enter information relevant to the Lifetime ISA that the acquiring party will need </w:t>
            </w:r>
          </w:p>
        </w:tc>
      </w:tr>
      <w:tr w:rsidR="00D33664" w:rsidRPr="009D2EB3" w14:paraId="7E740C61" w14:textId="77777777" w:rsidTr="00E10FC0">
        <w:tc>
          <w:tcPr>
            <w:tcW w:w="709" w:type="dxa"/>
          </w:tcPr>
          <w:p w14:paraId="741B26B5" w14:textId="77777777" w:rsidR="00D33664" w:rsidRPr="009D2EB3" w:rsidRDefault="00D33664" w:rsidP="00050FF5">
            <w:pPr>
              <w:pStyle w:val="TableText"/>
            </w:pPr>
          </w:p>
        </w:tc>
        <w:tc>
          <w:tcPr>
            <w:tcW w:w="567" w:type="dxa"/>
          </w:tcPr>
          <w:p w14:paraId="50A8EB68" w14:textId="77777777" w:rsidR="00D33664" w:rsidRPr="00D33664" w:rsidRDefault="00D33664" w:rsidP="00050FF5">
            <w:pPr>
              <w:pStyle w:val="TableText"/>
            </w:pPr>
            <w:r>
              <w:t>3.1</w:t>
            </w:r>
          </w:p>
        </w:tc>
        <w:tc>
          <w:tcPr>
            <w:tcW w:w="4394" w:type="dxa"/>
          </w:tcPr>
          <w:p w14:paraId="7B5BE625" w14:textId="77777777" w:rsidR="00D33664" w:rsidRPr="00D33664" w:rsidRDefault="00D33664" w:rsidP="00050FF5">
            <w:pPr>
              <w:pStyle w:val="TableText"/>
            </w:pPr>
            <w:r w:rsidRPr="009D2EB3">
              <w:t xml:space="preserve">Ceding ISA Manager Z Reference </w:t>
            </w:r>
          </w:p>
        </w:tc>
        <w:tc>
          <w:tcPr>
            <w:tcW w:w="3777" w:type="dxa"/>
            <w:gridSpan w:val="3"/>
          </w:tcPr>
          <w:p w14:paraId="0F9912D4" w14:textId="2351848B" w:rsidR="00D33664" w:rsidRPr="00C62985" w:rsidRDefault="00D4214E" w:rsidP="00050FF5">
            <w:pPr>
              <w:pStyle w:val="TableText"/>
              <w:rPr>
                <w:rStyle w:val="BlueBold"/>
              </w:rPr>
            </w:pPr>
            <w:r>
              <w:rPr>
                <w:rStyle w:val="BlueBold"/>
              </w:rPr>
              <w:t>N</w:t>
            </w:r>
            <w:r w:rsidR="00413FBD">
              <w:rPr>
                <w:rStyle w:val="BlueBold"/>
              </w:rPr>
              <w:t>ew element 2</w:t>
            </w:r>
          </w:p>
        </w:tc>
      </w:tr>
      <w:tr w:rsidR="00D33664" w:rsidRPr="009D2EB3" w14:paraId="24F54B4E" w14:textId="77777777" w:rsidTr="00E10FC0">
        <w:tc>
          <w:tcPr>
            <w:tcW w:w="709" w:type="dxa"/>
          </w:tcPr>
          <w:p w14:paraId="450BDC60" w14:textId="77777777" w:rsidR="00D33664" w:rsidRPr="009D2EB3" w:rsidRDefault="00D33664" w:rsidP="00050FF5">
            <w:pPr>
              <w:pStyle w:val="TableText"/>
            </w:pPr>
          </w:p>
        </w:tc>
        <w:tc>
          <w:tcPr>
            <w:tcW w:w="567" w:type="dxa"/>
          </w:tcPr>
          <w:p w14:paraId="7312215E" w14:textId="77777777" w:rsidR="00D33664" w:rsidRPr="00D33664" w:rsidRDefault="00D33664" w:rsidP="00050FF5">
            <w:pPr>
              <w:pStyle w:val="TableText"/>
            </w:pPr>
            <w:r>
              <w:t>3.2</w:t>
            </w:r>
          </w:p>
        </w:tc>
        <w:tc>
          <w:tcPr>
            <w:tcW w:w="4394" w:type="dxa"/>
          </w:tcPr>
          <w:p w14:paraId="199712D4" w14:textId="77777777" w:rsidR="00D33664" w:rsidRPr="00D33664" w:rsidRDefault="00D33664" w:rsidP="00050FF5">
            <w:pPr>
              <w:pStyle w:val="TableText"/>
            </w:pPr>
            <w:r w:rsidRPr="009D2EB3">
              <w:t>Total Amount of Subscriptions Transferred</w:t>
            </w:r>
          </w:p>
        </w:tc>
        <w:tc>
          <w:tcPr>
            <w:tcW w:w="3777" w:type="dxa"/>
            <w:gridSpan w:val="3"/>
          </w:tcPr>
          <w:p w14:paraId="53BA1646" w14:textId="59A1C5CE" w:rsidR="00F16B57" w:rsidRPr="00D4214E" w:rsidRDefault="00C62985" w:rsidP="00D4214E">
            <w:pPr>
              <w:pStyle w:val="TableText"/>
              <w:rPr>
                <w:rStyle w:val="BlueBold"/>
              </w:rPr>
            </w:pPr>
            <w:r w:rsidRPr="00D4214E">
              <w:rPr>
                <w:rStyle w:val="BlueBold"/>
              </w:rPr>
              <w:t>N</w:t>
            </w:r>
            <w:r w:rsidR="00D4214E" w:rsidRPr="00D4214E">
              <w:rPr>
                <w:rStyle w:val="BlueBold"/>
              </w:rPr>
              <w:t xml:space="preserve">ew element </w:t>
            </w:r>
            <w:r w:rsidR="00413FBD">
              <w:rPr>
                <w:rStyle w:val="BlueBold"/>
              </w:rPr>
              <w:t>3</w:t>
            </w:r>
          </w:p>
        </w:tc>
      </w:tr>
      <w:tr w:rsidR="00D33664" w:rsidRPr="009D2EB3" w14:paraId="1BDFCF54" w14:textId="77777777" w:rsidTr="00E10FC0">
        <w:tc>
          <w:tcPr>
            <w:tcW w:w="709" w:type="dxa"/>
          </w:tcPr>
          <w:p w14:paraId="7156BAF0" w14:textId="4012F9AC" w:rsidR="00D33664" w:rsidRPr="009D2EB3" w:rsidRDefault="00D33664" w:rsidP="00050FF5">
            <w:pPr>
              <w:pStyle w:val="TableText"/>
            </w:pPr>
          </w:p>
        </w:tc>
        <w:tc>
          <w:tcPr>
            <w:tcW w:w="567" w:type="dxa"/>
          </w:tcPr>
          <w:p w14:paraId="274E6D98" w14:textId="77777777" w:rsidR="00D33664" w:rsidRPr="00D33664" w:rsidRDefault="00D33664" w:rsidP="00050FF5">
            <w:pPr>
              <w:pStyle w:val="TableText"/>
            </w:pPr>
            <w:r>
              <w:t>3</w:t>
            </w:r>
            <w:r w:rsidRPr="00D33664">
              <w:t>.3</w:t>
            </w:r>
          </w:p>
        </w:tc>
        <w:tc>
          <w:tcPr>
            <w:tcW w:w="4394" w:type="dxa"/>
          </w:tcPr>
          <w:p w14:paraId="06CF22FC" w14:textId="77777777" w:rsidR="00D33664" w:rsidRPr="00D33664" w:rsidRDefault="00D33664" w:rsidP="00050FF5">
            <w:pPr>
              <w:pStyle w:val="TableText"/>
            </w:pPr>
            <w:r w:rsidRPr="009D2EB3">
              <w:t xml:space="preserve">Amount relating to transfer from Schedule 3 PAYE scheme, approved profit sharing scheme or schedule 2 share incentive plan </w:t>
            </w:r>
          </w:p>
        </w:tc>
        <w:tc>
          <w:tcPr>
            <w:tcW w:w="3777" w:type="dxa"/>
            <w:gridSpan w:val="3"/>
          </w:tcPr>
          <w:p w14:paraId="537DCAF4" w14:textId="40D02364" w:rsidR="00D33664" w:rsidRPr="009D2EB3" w:rsidRDefault="00D4214E" w:rsidP="00413FBD">
            <w:pPr>
              <w:pStyle w:val="TableText"/>
            </w:pPr>
            <w:r w:rsidRPr="00D4214E">
              <w:rPr>
                <w:rStyle w:val="BlueBold"/>
              </w:rPr>
              <w:t xml:space="preserve">New element </w:t>
            </w:r>
            <w:r w:rsidR="00413FBD">
              <w:rPr>
                <w:rStyle w:val="BlueBold"/>
              </w:rPr>
              <w:t>4</w:t>
            </w:r>
            <w:r>
              <w:t xml:space="preserve"> (Other Amount)</w:t>
            </w:r>
          </w:p>
        </w:tc>
      </w:tr>
      <w:tr w:rsidR="00D4214E" w:rsidRPr="009D2EB3" w14:paraId="69C4EF35" w14:textId="77777777" w:rsidTr="00E10FC0">
        <w:tc>
          <w:tcPr>
            <w:tcW w:w="709" w:type="dxa"/>
          </w:tcPr>
          <w:p w14:paraId="74219770" w14:textId="77777777" w:rsidR="00D4214E" w:rsidRPr="00D4214E" w:rsidRDefault="00D4214E" w:rsidP="00D4214E">
            <w:pPr>
              <w:pStyle w:val="TableText"/>
            </w:pPr>
          </w:p>
        </w:tc>
        <w:tc>
          <w:tcPr>
            <w:tcW w:w="567" w:type="dxa"/>
          </w:tcPr>
          <w:p w14:paraId="47BBA04B" w14:textId="77777777" w:rsidR="00D4214E" w:rsidRPr="00D4214E" w:rsidRDefault="00D4214E" w:rsidP="00D4214E">
            <w:pPr>
              <w:pStyle w:val="TableText"/>
            </w:pPr>
            <w:r w:rsidRPr="00D4214E">
              <w:t>3.4</w:t>
            </w:r>
          </w:p>
        </w:tc>
        <w:tc>
          <w:tcPr>
            <w:tcW w:w="4394" w:type="dxa"/>
          </w:tcPr>
          <w:p w14:paraId="040139C9" w14:textId="77777777" w:rsidR="00D4214E" w:rsidRPr="00D4214E" w:rsidRDefault="00D4214E" w:rsidP="00D4214E">
            <w:pPr>
              <w:pStyle w:val="TableText"/>
            </w:pPr>
            <w:r w:rsidRPr="00D4214E">
              <w:t xml:space="preserve">Total Qualifying Additions In Year of Transfer </w:t>
            </w:r>
          </w:p>
        </w:tc>
        <w:tc>
          <w:tcPr>
            <w:tcW w:w="3777" w:type="dxa"/>
            <w:gridSpan w:val="3"/>
          </w:tcPr>
          <w:p w14:paraId="3E129402" w14:textId="3E83E74E" w:rsidR="00D4214E" w:rsidRPr="00D4214E" w:rsidRDefault="00D4214E" w:rsidP="00D4214E">
            <w:pPr>
              <w:pStyle w:val="TableText"/>
            </w:pPr>
            <w:r w:rsidRPr="00D4214E">
              <w:rPr>
                <w:rStyle w:val="BlueBold"/>
              </w:rPr>
              <w:t>N</w:t>
            </w:r>
            <w:r w:rsidR="00413FBD">
              <w:rPr>
                <w:rStyle w:val="BlueBold"/>
              </w:rPr>
              <w:t>ew element 4</w:t>
            </w:r>
            <w:r w:rsidRPr="00D4214E">
              <w:t xml:space="preserve"> (Other Amount)</w:t>
            </w:r>
          </w:p>
        </w:tc>
      </w:tr>
      <w:tr w:rsidR="00D4214E" w:rsidRPr="009D2EB3" w14:paraId="2D3DCD72" w14:textId="77777777" w:rsidTr="00E10FC0">
        <w:tc>
          <w:tcPr>
            <w:tcW w:w="709" w:type="dxa"/>
          </w:tcPr>
          <w:p w14:paraId="4319C654" w14:textId="77777777" w:rsidR="00D4214E" w:rsidRPr="00D4214E" w:rsidRDefault="00D4214E" w:rsidP="00D4214E">
            <w:pPr>
              <w:pStyle w:val="TableText"/>
            </w:pPr>
          </w:p>
        </w:tc>
        <w:tc>
          <w:tcPr>
            <w:tcW w:w="567" w:type="dxa"/>
          </w:tcPr>
          <w:p w14:paraId="4EDA6AF1" w14:textId="77777777" w:rsidR="00D4214E" w:rsidRPr="00D4214E" w:rsidRDefault="00D4214E" w:rsidP="00D4214E">
            <w:pPr>
              <w:pStyle w:val="TableText"/>
            </w:pPr>
            <w:r w:rsidRPr="00D4214E">
              <w:t>3.5</w:t>
            </w:r>
          </w:p>
        </w:tc>
        <w:tc>
          <w:tcPr>
            <w:tcW w:w="4394" w:type="dxa"/>
          </w:tcPr>
          <w:p w14:paraId="2C458501" w14:textId="77777777" w:rsidR="00D4214E" w:rsidRPr="00D4214E" w:rsidRDefault="00D4214E" w:rsidP="00D4214E">
            <w:pPr>
              <w:pStyle w:val="TableText"/>
            </w:pPr>
            <w:r w:rsidRPr="00D4214E">
              <w:t>Interest Capitalised In Current Year</w:t>
            </w:r>
          </w:p>
        </w:tc>
        <w:tc>
          <w:tcPr>
            <w:tcW w:w="3777" w:type="dxa"/>
            <w:gridSpan w:val="3"/>
          </w:tcPr>
          <w:p w14:paraId="020C4EF5" w14:textId="43084885" w:rsidR="00D4214E" w:rsidRPr="00D4214E" w:rsidRDefault="00D4214E" w:rsidP="00D4214E">
            <w:pPr>
              <w:pStyle w:val="TableText"/>
              <w:rPr>
                <w:rStyle w:val="BlueBold"/>
              </w:rPr>
            </w:pPr>
            <w:r w:rsidRPr="00D4214E">
              <w:rPr>
                <w:rStyle w:val="BlueBold"/>
              </w:rPr>
              <w:t>N</w:t>
            </w:r>
            <w:r w:rsidR="00413FBD">
              <w:rPr>
                <w:rStyle w:val="BlueBold"/>
              </w:rPr>
              <w:t>ew element 4</w:t>
            </w:r>
            <w:r w:rsidRPr="00D4214E">
              <w:t xml:space="preserve"> (Other Amount)</w:t>
            </w:r>
          </w:p>
        </w:tc>
      </w:tr>
      <w:tr w:rsidR="00D4214E" w:rsidRPr="009D2EB3" w14:paraId="5CB55439" w14:textId="77777777" w:rsidTr="00E10FC0">
        <w:tc>
          <w:tcPr>
            <w:tcW w:w="709" w:type="dxa"/>
          </w:tcPr>
          <w:p w14:paraId="36FF49FC" w14:textId="77777777" w:rsidR="00D4214E" w:rsidRPr="00D4214E" w:rsidRDefault="00D4214E" w:rsidP="00D4214E">
            <w:pPr>
              <w:pStyle w:val="TableText"/>
            </w:pPr>
          </w:p>
        </w:tc>
        <w:tc>
          <w:tcPr>
            <w:tcW w:w="567" w:type="dxa"/>
          </w:tcPr>
          <w:p w14:paraId="7AC62288" w14:textId="77777777" w:rsidR="00D4214E" w:rsidRPr="00D4214E" w:rsidRDefault="00D4214E" w:rsidP="00D4214E">
            <w:pPr>
              <w:pStyle w:val="TableText"/>
            </w:pPr>
            <w:r w:rsidRPr="00D4214E">
              <w:t>3.6</w:t>
            </w:r>
          </w:p>
        </w:tc>
        <w:tc>
          <w:tcPr>
            <w:tcW w:w="4394" w:type="dxa"/>
          </w:tcPr>
          <w:p w14:paraId="1E27C161" w14:textId="77777777" w:rsidR="00D4214E" w:rsidRPr="00D4214E" w:rsidRDefault="00D4214E" w:rsidP="00D4214E">
            <w:pPr>
              <w:pStyle w:val="TableText"/>
            </w:pPr>
            <w:r w:rsidRPr="00D4214E">
              <w:t xml:space="preserve">Total Outstanding Dividends </w:t>
            </w:r>
          </w:p>
        </w:tc>
        <w:tc>
          <w:tcPr>
            <w:tcW w:w="3777" w:type="dxa"/>
            <w:gridSpan w:val="3"/>
          </w:tcPr>
          <w:p w14:paraId="1B210479" w14:textId="4B81D2A0" w:rsidR="00D4214E" w:rsidRPr="00D4214E" w:rsidRDefault="00D4214E" w:rsidP="00D4214E">
            <w:pPr>
              <w:pStyle w:val="TableText"/>
            </w:pPr>
            <w:r w:rsidRPr="00D4214E">
              <w:rPr>
                <w:rStyle w:val="BlueBold"/>
              </w:rPr>
              <w:t>New element</w:t>
            </w:r>
            <w:r w:rsidRPr="00413FBD">
              <w:rPr>
                <w:rStyle w:val="BlueBold"/>
              </w:rPr>
              <w:t xml:space="preserve"> </w:t>
            </w:r>
            <w:r w:rsidR="00413FBD" w:rsidRPr="00413FBD">
              <w:rPr>
                <w:rStyle w:val="BlueBold"/>
              </w:rPr>
              <w:t>4</w:t>
            </w:r>
            <w:r>
              <w:t xml:space="preserve"> (Other Amount)</w:t>
            </w:r>
            <w:r w:rsidRPr="00D4214E">
              <w:t xml:space="preserve">. (Similar to </w:t>
            </w:r>
            <w:r w:rsidRPr="00D4214E">
              <w:lastRenderedPageBreak/>
              <w:t>3.5 but on stocks and shares.)</w:t>
            </w:r>
          </w:p>
        </w:tc>
      </w:tr>
      <w:tr w:rsidR="00D4214E" w:rsidRPr="009D2EB3" w14:paraId="2516174C" w14:textId="77777777" w:rsidTr="00E10FC0">
        <w:tc>
          <w:tcPr>
            <w:tcW w:w="709" w:type="dxa"/>
          </w:tcPr>
          <w:p w14:paraId="336CE660" w14:textId="77777777" w:rsidR="00D4214E" w:rsidRPr="00D4214E" w:rsidRDefault="00D4214E" w:rsidP="00D4214E">
            <w:pPr>
              <w:pStyle w:val="TableText"/>
            </w:pPr>
          </w:p>
        </w:tc>
        <w:tc>
          <w:tcPr>
            <w:tcW w:w="567" w:type="dxa"/>
          </w:tcPr>
          <w:p w14:paraId="73CEB847" w14:textId="77777777" w:rsidR="00D4214E" w:rsidRPr="00D4214E" w:rsidRDefault="00D4214E" w:rsidP="00D4214E">
            <w:pPr>
              <w:pStyle w:val="TableText"/>
            </w:pPr>
            <w:r w:rsidRPr="00D4214E">
              <w:t>3.7</w:t>
            </w:r>
          </w:p>
        </w:tc>
        <w:tc>
          <w:tcPr>
            <w:tcW w:w="4394" w:type="dxa"/>
          </w:tcPr>
          <w:p w14:paraId="5C807FF7" w14:textId="77777777" w:rsidR="00D4214E" w:rsidRPr="00D4214E" w:rsidRDefault="00D4214E" w:rsidP="00D4214E">
            <w:pPr>
              <w:pStyle w:val="TableText"/>
            </w:pPr>
            <w:r w:rsidRPr="00D4214E">
              <w:t>Date of First Qualifying Addition in Current Year</w:t>
            </w:r>
          </w:p>
        </w:tc>
        <w:tc>
          <w:tcPr>
            <w:tcW w:w="3777" w:type="dxa"/>
            <w:gridSpan w:val="3"/>
          </w:tcPr>
          <w:p w14:paraId="48BA1074" w14:textId="1B22CD1A" w:rsidR="00D4214E" w:rsidRPr="00D4214E" w:rsidRDefault="00D4214E" w:rsidP="00D4214E">
            <w:pPr>
              <w:pStyle w:val="TableText"/>
            </w:pPr>
            <w:r w:rsidRPr="00D4214E">
              <w:rPr>
                <w:rStyle w:val="BlueBold"/>
              </w:rPr>
              <w:t>N</w:t>
            </w:r>
            <w:r w:rsidR="00413FBD">
              <w:rPr>
                <w:rStyle w:val="BlueBold"/>
              </w:rPr>
              <w:t>ew element 4</w:t>
            </w:r>
            <w:r w:rsidRPr="00D4214E">
              <w:t xml:space="preserve"> (Other Amount)</w:t>
            </w:r>
          </w:p>
        </w:tc>
      </w:tr>
      <w:tr w:rsidR="00D4214E" w:rsidRPr="009D2EB3" w14:paraId="777CD73F" w14:textId="77777777" w:rsidTr="00E10FC0">
        <w:tc>
          <w:tcPr>
            <w:tcW w:w="709" w:type="dxa"/>
          </w:tcPr>
          <w:p w14:paraId="5B887A53" w14:textId="77777777" w:rsidR="00D4214E" w:rsidRPr="00D4214E" w:rsidRDefault="00D4214E" w:rsidP="00D4214E">
            <w:pPr>
              <w:pStyle w:val="TableText"/>
            </w:pPr>
          </w:p>
        </w:tc>
        <w:tc>
          <w:tcPr>
            <w:tcW w:w="567" w:type="dxa"/>
          </w:tcPr>
          <w:p w14:paraId="1DC9B971" w14:textId="77777777" w:rsidR="00D4214E" w:rsidRPr="00D4214E" w:rsidRDefault="00D4214E" w:rsidP="00D4214E">
            <w:pPr>
              <w:pStyle w:val="TableText"/>
            </w:pPr>
            <w:r w:rsidRPr="00D4214E">
              <w:t>3.8</w:t>
            </w:r>
          </w:p>
        </w:tc>
        <w:tc>
          <w:tcPr>
            <w:tcW w:w="4394" w:type="dxa"/>
          </w:tcPr>
          <w:p w14:paraId="5EDBDE1E" w14:textId="77777777" w:rsidR="00D4214E" w:rsidRPr="00D4214E" w:rsidRDefault="00D4214E" w:rsidP="00D4214E">
            <w:pPr>
              <w:pStyle w:val="TableText"/>
            </w:pPr>
            <w:r w:rsidRPr="00D4214E">
              <w:t>Amount of government bonus claimed by current provider but not yet paid</w:t>
            </w:r>
          </w:p>
        </w:tc>
        <w:tc>
          <w:tcPr>
            <w:tcW w:w="3777" w:type="dxa"/>
            <w:gridSpan w:val="3"/>
          </w:tcPr>
          <w:p w14:paraId="33E51C56" w14:textId="4B004EE6" w:rsidR="00D4214E" w:rsidRPr="00D4214E" w:rsidRDefault="00D4214E" w:rsidP="00D4214E">
            <w:pPr>
              <w:pStyle w:val="TableText"/>
            </w:pPr>
            <w:r>
              <w:t>M</w:t>
            </w:r>
            <w:r w:rsidRPr="00D4214E">
              <w:t>aps to BonusOrWithdrawal / UnclaimedAmountNotPaid</w:t>
            </w:r>
          </w:p>
        </w:tc>
      </w:tr>
    </w:tbl>
    <w:p w14:paraId="3FC391F9" w14:textId="3774A8D6" w:rsidR="00A16FB2" w:rsidRDefault="00D33664" w:rsidP="00EC763F">
      <w:pPr>
        <w:pStyle w:val="BlockLabelBeforeTable"/>
      </w:pPr>
      <w:r>
        <w:t>The current Tax Efficient Product Sequence</w:t>
      </w:r>
      <w:r w:rsidR="00413FBD">
        <w:t xml:space="preserve"> with</w:t>
      </w:r>
      <w:r w:rsidR="00E10FC0">
        <w:t xml:space="preserve"> new elements </w:t>
      </w:r>
    </w:p>
    <w:tbl>
      <w:tblPr>
        <w:tblStyle w:val="TableGrid"/>
        <w:tblW w:w="9498" w:type="dxa"/>
        <w:tblInd w:w="108" w:type="dxa"/>
        <w:tblLayout w:type="fixed"/>
        <w:tblLook w:val="04A0" w:firstRow="1" w:lastRow="0" w:firstColumn="1" w:lastColumn="0" w:noHBand="0" w:noVBand="1"/>
      </w:tblPr>
      <w:tblGrid>
        <w:gridCol w:w="851"/>
        <w:gridCol w:w="283"/>
        <w:gridCol w:w="426"/>
        <w:gridCol w:w="283"/>
        <w:gridCol w:w="2410"/>
        <w:gridCol w:w="709"/>
        <w:gridCol w:w="4536"/>
      </w:tblGrid>
      <w:tr w:rsidR="00FC6ECC" w14:paraId="0ACE8965" w14:textId="0F45625E" w:rsidTr="009A447D">
        <w:tc>
          <w:tcPr>
            <w:tcW w:w="851" w:type="dxa"/>
          </w:tcPr>
          <w:p w14:paraId="25DB7F88" w14:textId="4E6D8A45" w:rsidR="00FC6ECC" w:rsidRDefault="00E73EB8" w:rsidP="00E73EB8">
            <w:pPr>
              <w:pStyle w:val="TableHeading"/>
            </w:pPr>
            <w:r w:rsidRPr="00E73EB8">
              <w:t>#</w:t>
            </w:r>
          </w:p>
        </w:tc>
        <w:tc>
          <w:tcPr>
            <w:tcW w:w="3402" w:type="dxa"/>
            <w:gridSpan w:val="4"/>
          </w:tcPr>
          <w:p w14:paraId="6783BC6B" w14:textId="42FDE634" w:rsidR="00FC6ECC" w:rsidRDefault="00FC6ECC" w:rsidP="00E73EB8">
            <w:pPr>
              <w:pStyle w:val="TableHeading"/>
            </w:pPr>
            <w:r>
              <w:t>Element / Sub-element</w:t>
            </w:r>
          </w:p>
        </w:tc>
        <w:tc>
          <w:tcPr>
            <w:tcW w:w="709" w:type="dxa"/>
          </w:tcPr>
          <w:p w14:paraId="43E03142" w14:textId="41D45BB5" w:rsidR="00FC6ECC" w:rsidRDefault="00FC6ECC" w:rsidP="00E73EB8">
            <w:pPr>
              <w:pStyle w:val="TableHeading"/>
            </w:pPr>
            <w:r>
              <w:t>M/O</w:t>
            </w:r>
          </w:p>
        </w:tc>
        <w:tc>
          <w:tcPr>
            <w:tcW w:w="4536" w:type="dxa"/>
          </w:tcPr>
          <w:p w14:paraId="73DB66D8" w14:textId="1CAC6D32" w:rsidR="00FC6ECC" w:rsidRDefault="00FC6ECC" w:rsidP="00E73EB8">
            <w:pPr>
              <w:pStyle w:val="TableHeading"/>
            </w:pPr>
            <w:r>
              <w:t>Definition</w:t>
            </w:r>
            <w:r w:rsidR="00FB55B7">
              <w:t>/Note</w:t>
            </w:r>
          </w:p>
        </w:tc>
      </w:tr>
      <w:tr w:rsidR="00FC6ECC" w14:paraId="17FAFD46" w14:textId="43055D3C" w:rsidTr="009A447D">
        <w:tc>
          <w:tcPr>
            <w:tcW w:w="851" w:type="dxa"/>
          </w:tcPr>
          <w:p w14:paraId="3079A80E" w14:textId="77777777" w:rsidR="00FC6ECC" w:rsidRDefault="00FC6ECC" w:rsidP="00077B07">
            <w:pPr>
              <w:pStyle w:val="TableText"/>
            </w:pPr>
          </w:p>
        </w:tc>
        <w:tc>
          <w:tcPr>
            <w:tcW w:w="3402" w:type="dxa"/>
            <w:gridSpan w:val="4"/>
          </w:tcPr>
          <w:p w14:paraId="604245D4" w14:textId="01EE3498" w:rsidR="00FC6ECC" w:rsidRDefault="00FC6ECC" w:rsidP="00FB55B7">
            <w:pPr>
              <w:pStyle w:val="TableText"/>
            </w:pPr>
            <w:r w:rsidRPr="00077B07">
              <w:t>TaxEfficientProduct</w:t>
            </w:r>
          </w:p>
        </w:tc>
        <w:tc>
          <w:tcPr>
            <w:tcW w:w="709" w:type="dxa"/>
          </w:tcPr>
          <w:p w14:paraId="697DBE50" w14:textId="2166FFF7" w:rsidR="00FC6ECC" w:rsidRDefault="00FC6ECC" w:rsidP="00FB55B7">
            <w:pPr>
              <w:pStyle w:val="TableText"/>
            </w:pPr>
          </w:p>
        </w:tc>
        <w:tc>
          <w:tcPr>
            <w:tcW w:w="4536" w:type="dxa"/>
          </w:tcPr>
          <w:p w14:paraId="3FD6AEDF" w14:textId="77777777" w:rsidR="00FC6ECC" w:rsidRDefault="00FC6ECC" w:rsidP="00FB55B7">
            <w:pPr>
              <w:pStyle w:val="TableText"/>
            </w:pPr>
          </w:p>
        </w:tc>
      </w:tr>
      <w:tr w:rsidR="00E10FC0" w14:paraId="4753D664" w14:textId="77777777" w:rsidTr="009A447D">
        <w:tc>
          <w:tcPr>
            <w:tcW w:w="851" w:type="dxa"/>
          </w:tcPr>
          <w:p w14:paraId="450704B9" w14:textId="21752F6F" w:rsidR="00285891" w:rsidRDefault="00FC6ECC" w:rsidP="00077B07">
            <w:pPr>
              <w:pStyle w:val="TableText"/>
            </w:pPr>
            <w:r>
              <w:t>1</w:t>
            </w:r>
          </w:p>
        </w:tc>
        <w:tc>
          <w:tcPr>
            <w:tcW w:w="283" w:type="dxa"/>
          </w:tcPr>
          <w:p w14:paraId="394D113D" w14:textId="77777777" w:rsidR="00285891" w:rsidRPr="00077B07" w:rsidRDefault="00285891" w:rsidP="00FB55B7">
            <w:pPr>
              <w:pStyle w:val="TableText"/>
            </w:pPr>
          </w:p>
        </w:tc>
        <w:tc>
          <w:tcPr>
            <w:tcW w:w="3119" w:type="dxa"/>
            <w:gridSpan w:val="3"/>
          </w:tcPr>
          <w:p w14:paraId="44DF326D" w14:textId="30187E65" w:rsidR="00285891" w:rsidRDefault="00285891" w:rsidP="00FB55B7">
            <w:pPr>
              <w:pStyle w:val="TableText"/>
            </w:pPr>
            <w:proofErr w:type="spellStart"/>
            <w:r w:rsidRPr="00285891">
              <w:t>TaxEfficientProduct</w:t>
            </w:r>
            <w:r>
              <w:t>Type</w:t>
            </w:r>
            <w:proofErr w:type="spellEnd"/>
          </w:p>
        </w:tc>
        <w:tc>
          <w:tcPr>
            <w:tcW w:w="709" w:type="dxa"/>
          </w:tcPr>
          <w:p w14:paraId="419E5A69" w14:textId="664F284E" w:rsidR="00285891" w:rsidRDefault="00285891" w:rsidP="00FB55B7">
            <w:pPr>
              <w:pStyle w:val="TableText"/>
            </w:pPr>
            <w:r>
              <w:t>[1.1]</w:t>
            </w:r>
          </w:p>
        </w:tc>
        <w:tc>
          <w:tcPr>
            <w:tcW w:w="4536" w:type="dxa"/>
          </w:tcPr>
          <w:p w14:paraId="72FF4DAD" w14:textId="77777777" w:rsidR="00285891" w:rsidRDefault="00285891" w:rsidP="00FB55B7">
            <w:pPr>
              <w:pStyle w:val="TableText"/>
            </w:pPr>
          </w:p>
        </w:tc>
      </w:tr>
      <w:tr w:rsidR="00FB55B7" w14:paraId="647B466A" w14:textId="77777777" w:rsidTr="009A447D">
        <w:tc>
          <w:tcPr>
            <w:tcW w:w="851" w:type="dxa"/>
          </w:tcPr>
          <w:p w14:paraId="3EC9409F" w14:textId="77777777" w:rsidR="00285891" w:rsidRPr="00285891" w:rsidRDefault="00285891" w:rsidP="00285891">
            <w:pPr>
              <w:pStyle w:val="TableText"/>
            </w:pPr>
          </w:p>
        </w:tc>
        <w:tc>
          <w:tcPr>
            <w:tcW w:w="283" w:type="dxa"/>
          </w:tcPr>
          <w:p w14:paraId="7F931937" w14:textId="77777777" w:rsidR="00285891" w:rsidRPr="00285891" w:rsidRDefault="00285891" w:rsidP="00FB55B7">
            <w:pPr>
              <w:pStyle w:val="TableText"/>
            </w:pPr>
          </w:p>
        </w:tc>
        <w:tc>
          <w:tcPr>
            <w:tcW w:w="426" w:type="dxa"/>
          </w:tcPr>
          <w:p w14:paraId="49C0D7DF" w14:textId="1C7396EC" w:rsidR="00285891" w:rsidRPr="00285891" w:rsidRDefault="00285891" w:rsidP="00FB55B7">
            <w:pPr>
              <w:pStyle w:val="TableText"/>
            </w:pPr>
          </w:p>
        </w:tc>
        <w:tc>
          <w:tcPr>
            <w:tcW w:w="2693" w:type="dxa"/>
            <w:gridSpan w:val="2"/>
          </w:tcPr>
          <w:p w14:paraId="06266420" w14:textId="7995B407" w:rsidR="00285891" w:rsidRPr="00285891" w:rsidRDefault="00285891" w:rsidP="00FB55B7">
            <w:pPr>
              <w:pStyle w:val="TableText"/>
            </w:pPr>
            <w:r w:rsidRPr="00285891">
              <w:t>Code</w:t>
            </w:r>
          </w:p>
        </w:tc>
        <w:tc>
          <w:tcPr>
            <w:tcW w:w="709" w:type="dxa"/>
          </w:tcPr>
          <w:p w14:paraId="09DBD880" w14:textId="77777777" w:rsidR="00285891" w:rsidRPr="00285891" w:rsidRDefault="00285891" w:rsidP="00FB55B7">
            <w:pPr>
              <w:pStyle w:val="TableText"/>
            </w:pPr>
          </w:p>
        </w:tc>
        <w:tc>
          <w:tcPr>
            <w:tcW w:w="4536" w:type="dxa"/>
          </w:tcPr>
          <w:p w14:paraId="520D54CE" w14:textId="77777777" w:rsidR="00285891" w:rsidRPr="00285891" w:rsidRDefault="00285891" w:rsidP="00FB55B7">
            <w:pPr>
              <w:pStyle w:val="TableText"/>
            </w:pPr>
          </w:p>
        </w:tc>
      </w:tr>
      <w:tr w:rsidR="00FB55B7" w14:paraId="0971B53C" w14:textId="77777777" w:rsidTr="009A447D">
        <w:tc>
          <w:tcPr>
            <w:tcW w:w="851" w:type="dxa"/>
          </w:tcPr>
          <w:p w14:paraId="500960A6" w14:textId="77777777" w:rsidR="00285891" w:rsidRPr="00285891" w:rsidRDefault="00285891" w:rsidP="00285891">
            <w:pPr>
              <w:pStyle w:val="TableText"/>
            </w:pPr>
          </w:p>
        </w:tc>
        <w:tc>
          <w:tcPr>
            <w:tcW w:w="283" w:type="dxa"/>
          </w:tcPr>
          <w:p w14:paraId="12CD9AF9" w14:textId="77777777" w:rsidR="00285891" w:rsidRPr="00285891" w:rsidRDefault="00285891" w:rsidP="00FB55B7">
            <w:pPr>
              <w:pStyle w:val="TableText"/>
            </w:pPr>
          </w:p>
        </w:tc>
        <w:tc>
          <w:tcPr>
            <w:tcW w:w="426" w:type="dxa"/>
          </w:tcPr>
          <w:p w14:paraId="74BEEDB0" w14:textId="1971A804" w:rsidR="00285891" w:rsidRPr="00285891" w:rsidRDefault="00285891" w:rsidP="00FB55B7">
            <w:pPr>
              <w:pStyle w:val="TableText"/>
            </w:pPr>
          </w:p>
        </w:tc>
        <w:tc>
          <w:tcPr>
            <w:tcW w:w="2693" w:type="dxa"/>
            <w:gridSpan w:val="2"/>
          </w:tcPr>
          <w:p w14:paraId="5BB171B8" w14:textId="7F2857A4" w:rsidR="00285891" w:rsidRPr="00285891" w:rsidRDefault="00285891" w:rsidP="00FB55B7">
            <w:pPr>
              <w:pStyle w:val="TableText"/>
            </w:pPr>
            <w:r w:rsidRPr="00285891">
              <w:t>Proprietary</w:t>
            </w:r>
          </w:p>
        </w:tc>
        <w:tc>
          <w:tcPr>
            <w:tcW w:w="709" w:type="dxa"/>
          </w:tcPr>
          <w:p w14:paraId="4164988E" w14:textId="77777777" w:rsidR="00285891" w:rsidRPr="00285891" w:rsidRDefault="00285891" w:rsidP="00FB55B7">
            <w:pPr>
              <w:pStyle w:val="TableText"/>
            </w:pPr>
          </w:p>
        </w:tc>
        <w:tc>
          <w:tcPr>
            <w:tcW w:w="4536" w:type="dxa"/>
          </w:tcPr>
          <w:p w14:paraId="4B3D4AF7" w14:textId="77777777" w:rsidR="00285891" w:rsidRPr="00285891" w:rsidRDefault="00285891" w:rsidP="00FB55B7">
            <w:pPr>
              <w:pStyle w:val="TableText"/>
            </w:pPr>
          </w:p>
        </w:tc>
      </w:tr>
      <w:tr w:rsidR="00FB55B7" w14:paraId="51CF867B" w14:textId="77777777" w:rsidTr="009A447D">
        <w:tc>
          <w:tcPr>
            <w:tcW w:w="851" w:type="dxa"/>
          </w:tcPr>
          <w:p w14:paraId="7BD6C3D7" w14:textId="27A9874C" w:rsidR="00285891" w:rsidRPr="00285891" w:rsidRDefault="00FC6ECC" w:rsidP="00285891">
            <w:pPr>
              <w:pStyle w:val="TableText"/>
            </w:pPr>
            <w:r>
              <w:t>2</w:t>
            </w:r>
          </w:p>
        </w:tc>
        <w:tc>
          <w:tcPr>
            <w:tcW w:w="283" w:type="dxa"/>
          </w:tcPr>
          <w:p w14:paraId="7923FAB3" w14:textId="77777777" w:rsidR="00285891" w:rsidRPr="00285891" w:rsidRDefault="00285891" w:rsidP="00FB55B7">
            <w:pPr>
              <w:pStyle w:val="TableText"/>
            </w:pPr>
          </w:p>
        </w:tc>
        <w:tc>
          <w:tcPr>
            <w:tcW w:w="3119" w:type="dxa"/>
            <w:gridSpan w:val="3"/>
          </w:tcPr>
          <w:p w14:paraId="74559EEF" w14:textId="1E218546" w:rsidR="00285891" w:rsidRPr="00285891" w:rsidRDefault="00285891" w:rsidP="00FB55B7">
            <w:pPr>
              <w:pStyle w:val="TableText"/>
            </w:pPr>
            <w:r w:rsidRPr="00285891">
              <w:t>CurrentYear</w:t>
            </w:r>
          </w:p>
        </w:tc>
        <w:tc>
          <w:tcPr>
            <w:tcW w:w="709" w:type="dxa"/>
          </w:tcPr>
          <w:p w14:paraId="13BF250C" w14:textId="14E210D4" w:rsidR="00285891" w:rsidRPr="00285891" w:rsidRDefault="00EC763F" w:rsidP="00FB55B7">
            <w:pPr>
              <w:pStyle w:val="TableText"/>
            </w:pPr>
            <w:r>
              <w:t>[0.1]</w:t>
            </w:r>
          </w:p>
        </w:tc>
        <w:tc>
          <w:tcPr>
            <w:tcW w:w="4536" w:type="dxa"/>
          </w:tcPr>
          <w:p w14:paraId="26FCF854" w14:textId="6AE2C2AD" w:rsidR="00285891" w:rsidRPr="00413FBD" w:rsidRDefault="00413FBD" w:rsidP="00FB55B7">
            <w:pPr>
              <w:pStyle w:val="TableText"/>
              <w:rPr>
                <w:rStyle w:val="ItalicWord"/>
              </w:rPr>
            </w:pPr>
            <w:r w:rsidRPr="00413FBD">
              <w:rPr>
                <w:rStyle w:val="ItalicWord"/>
              </w:rPr>
              <w:t>(New, CR 0781)</w:t>
            </w:r>
          </w:p>
        </w:tc>
      </w:tr>
      <w:tr w:rsidR="00EC763F" w14:paraId="6E39980C" w14:textId="77777777" w:rsidTr="009A447D">
        <w:tc>
          <w:tcPr>
            <w:tcW w:w="851" w:type="dxa"/>
          </w:tcPr>
          <w:p w14:paraId="0A798CB3" w14:textId="2DB83D83" w:rsidR="00EC763F" w:rsidRPr="00EC763F" w:rsidRDefault="00EC763F" w:rsidP="00EC763F">
            <w:pPr>
              <w:pStyle w:val="TableText"/>
            </w:pPr>
            <w:r w:rsidRPr="00EC763F">
              <w:t>3</w:t>
            </w:r>
          </w:p>
        </w:tc>
        <w:tc>
          <w:tcPr>
            <w:tcW w:w="283" w:type="dxa"/>
          </w:tcPr>
          <w:p w14:paraId="74175277" w14:textId="77777777" w:rsidR="00EC763F" w:rsidRPr="00EC763F" w:rsidRDefault="00EC763F" w:rsidP="00FB55B7">
            <w:pPr>
              <w:pStyle w:val="TableText"/>
            </w:pPr>
          </w:p>
        </w:tc>
        <w:tc>
          <w:tcPr>
            <w:tcW w:w="3119" w:type="dxa"/>
            <w:gridSpan w:val="3"/>
          </w:tcPr>
          <w:p w14:paraId="3DC39C36" w14:textId="66E56F3B" w:rsidR="00EC763F" w:rsidRPr="00EC763F" w:rsidRDefault="00EC763F" w:rsidP="00FB55B7">
            <w:pPr>
              <w:pStyle w:val="TableText"/>
            </w:pPr>
            <w:proofErr w:type="spellStart"/>
            <w:r w:rsidRPr="00EC763F">
              <w:t>CashComponentIndicator</w:t>
            </w:r>
            <w:proofErr w:type="spellEnd"/>
          </w:p>
        </w:tc>
        <w:tc>
          <w:tcPr>
            <w:tcW w:w="709" w:type="dxa"/>
          </w:tcPr>
          <w:p w14:paraId="144C9C8F" w14:textId="08B330CC" w:rsidR="00EC763F" w:rsidRPr="00EC763F" w:rsidRDefault="00EC763F" w:rsidP="00FB55B7">
            <w:pPr>
              <w:pStyle w:val="TableText"/>
            </w:pPr>
            <w:r w:rsidRPr="00EC763F">
              <w:t>[0.1]</w:t>
            </w:r>
          </w:p>
        </w:tc>
        <w:tc>
          <w:tcPr>
            <w:tcW w:w="4536" w:type="dxa"/>
          </w:tcPr>
          <w:p w14:paraId="5A1EE4BA" w14:textId="77777777" w:rsidR="00EC763F" w:rsidRPr="00EC763F" w:rsidRDefault="00EC763F" w:rsidP="00FB55B7">
            <w:pPr>
              <w:pStyle w:val="TableText"/>
            </w:pPr>
          </w:p>
        </w:tc>
      </w:tr>
      <w:tr w:rsidR="00EC763F" w14:paraId="465D1994" w14:textId="77777777" w:rsidTr="009A447D">
        <w:tc>
          <w:tcPr>
            <w:tcW w:w="851" w:type="dxa"/>
          </w:tcPr>
          <w:p w14:paraId="1B66BD6F" w14:textId="101C8856" w:rsidR="00EC763F" w:rsidRPr="00EC763F" w:rsidRDefault="00EC763F" w:rsidP="00EC763F">
            <w:pPr>
              <w:pStyle w:val="TableText"/>
            </w:pPr>
            <w:r w:rsidRPr="00EC763F">
              <w:t>4</w:t>
            </w:r>
          </w:p>
        </w:tc>
        <w:tc>
          <w:tcPr>
            <w:tcW w:w="283" w:type="dxa"/>
          </w:tcPr>
          <w:p w14:paraId="4F7E1919" w14:textId="77777777" w:rsidR="00EC763F" w:rsidRPr="00EC763F" w:rsidRDefault="00EC763F" w:rsidP="00FB55B7">
            <w:pPr>
              <w:pStyle w:val="TableText"/>
            </w:pPr>
          </w:p>
        </w:tc>
        <w:tc>
          <w:tcPr>
            <w:tcW w:w="3119" w:type="dxa"/>
            <w:gridSpan w:val="3"/>
          </w:tcPr>
          <w:p w14:paraId="3395C2C1" w14:textId="244C6D14" w:rsidR="00EC763F" w:rsidRPr="00EC763F" w:rsidRDefault="00EC763F" w:rsidP="00FB55B7">
            <w:pPr>
              <w:pStyle w:val="TableText"/>
            </w:pPr>
            <w:proofErr w:type="spellStart"/>
            <w:r w:rsidRPr="00EC763F">
              <w:t>PreviousYears</w:t>
            </w:r>
            <w:proofErr w:type="spellEnd"/>
          </w:p>
        </w:tc>
        <w:tc>
          <w:tcPr>
            <w:tcW w:w="709" w:type="dxa"/>
          </w:tcPr>
          <w:p w14:paraId="135D2475" w14:textId="6D86BB4A" w:rsidR="00EC763F" w:rsidRPr="00EC763F" w:rsidRDefault="00EC763F" w:rsidP="00FB55B7">
            <w:pPr>
              <w:pStyle w:val="TableText"/>
            </w:pPr>
            <w:r w:rsidRPr="00EC763F">
              <w:t>[0.1]</w:t>
            </w:r>
          </w:p>
        </w:tc>
        <w:tc>
          <w:tcPr>
            <w:tcW w:w="4536" w:type="dxa"/>
          </w:tcPr>
          <w:p w14:paraId="774C54C6" w14:textId="77777777" w:rsidR="00EC763F" w:rsidRPr="00EC763F" w:rsidRDefault="00EC763F" w:rsidP="00FB55B7">
            <w:pPr>
              <w:pStyle w:val="TableText"/>
            </w:pPr>
          </w:p>
        </w:tc>
      </w:tr>
      <w:tr w:rsidR="00EC763F" w14:paraId="3FE1C0B9" w14:textId="77777777" w:rsidTr="009A447D">
        <w:tc>
          <w:tcPr>
            <w:tcW w:w="851" w:type="dxa"/>
          </w:tcPr>
          <w:p w14:paraId="3584B33B" w14:textId="31A6F222" w:rsidR="00EC763F" w:rsidRPr="00EC763F" w:rsidRDefault="00EC763F" w:rsidP="00EC763F">
            <w:pPr>
              <w:pStyle w:val="TableText"/>
            </w:pPr>
            <w:r w:rsidRPr="00EC763F">
              <w:t>5</w:t>
            </w:r>
          </w:p>
        </w:tc>
        <w:tc>
          <w:tcPr>
            <w:tcW w:w="283" w:type="dxa"/>
          </w:tcPr>
          <w:p w14:paraId="3EDCAEE8" w14:textId="77777777" w:rsidR="00EC763F" w:rsidRPr="00EC763F" w:rsidRDefault="00EC763F" w:rsidP="00FB55B7">
            <w:pPr>
              <w:pStyle w:val="TableText"/>
            </w:pPr>
          </w:p>
        </w:tc>
        <w:tc>
          <w:tcPr>
            <w:tcW w:w="3119" w:type="dxa"/>
            <w:gridSpan w:val="3"/>
          </w:tcPr>
          <w:p w14:paraId="332ED745" w14:textId="514175C2" w:rsidR="00EC763F" w:rsidRPr="00EC763F" w:rsidRDefault="00EC763F" w:rsidP="00FB55B7">
            <w:pPr>
              <w:pStyle w:val="TableText"/>
            </w:pPr>
            <w:proofErr w:type="spellStart"/>
            <w:r w:rsidRPr="00EC763F">
              <w:t>DateOfFirstSubscription</w:t>
            </w:r>
            <w:proofErr w:type="spellEnd"/>
          </w:p>
        </w:tc>
        <w:tc>
          <w:tcPr>
            <w:tcW w:w="709" w:type="dxa"/>
          </w:tcPr>
          <w:p w14:paraId="27053581" w14:textId="5CF21224" w:rsidR="00EC763F" w:rsidRPr="00EC763F" w:rsidRDefault="00EC763F" w:rsidP="00FB55B7">
            <w:pPr>
              <w:pStyle w:val="TableText"/>
            </w:pPr>
            <w:r w:rsidRPr="00EC763F">
              <w:t>[0.1]</w:t>
            </w:r>
          </w:p>
        </w:tc>
        <w:tc>
          <w:tcPr>
            <w:tcW w:w="4536" w:type="dxa"/>
          </w:tcPr>
          <w:p w14:paraId="0DE25BA0" w14:textId="77777777" w:rsidR="00EC763F" w:rsidRPr="00EC763F" w:rsidRDefault="00EC763F" w:rsidP="00FB55B7">
            <w:pPr>
              <w:pStyle w:val="TableText"/>
            </w:pPr>
          </w:p>
        </w:tc>
      </w:tr>
      <w:tr w:rsidR="00EC763F" w14:paraId="276D0941" w14:textId="77777777" w:rsidTr="009A447D">
        <w:tc>
          <w:tcPr>
            <w:tcW w:w="851" w:type="dxa"/>
          </w:tcPr>
          <w:p w14:paraId="73ACA9E3" w14:textId="6CA3C03D" w:rsidR="00EC763F" w:rsidRPr="00EC763F" w:rsidRDefault="00EC763F" w:rsidP="00EC763F">
            <w:pPr>
              <w:pStyle w:val="TableText"/>
            </w:pPr>
            <w:r w:rsidRPr="00EC763F">
              <w:t>6</w:t>
            </w:r>
          </w:p>
        </w:tc>
        <w:tc>
          <w:tcPr>
            <w:tcW w:w="283" w:type="dxa"/>
          </w:tcPr>
          <w:p w14:paraId="41FE5D3B" w14:textId="77777777" w:rsidR="00EC763F" w:rsidRPr="00EC763F" w:rsidRDefault="00EC763F" w:rsidP="00FB55B7">
            <w:pPr>
              <w:pStyle w:val="TableText"/>
            </w:pPr>
          </w:p>
        </w:tc>
        <w:tc>
          <w:tcPr>
            <w:tcW w:w="3119" w:type="dxa"/>
            <w:gridSpan w:val="3"/>
          </w:tcPr>
          <w:p w14:paraId="564B6C56" w14:textId="4DD53C5A" w:rsidR="00EC763F" w:rsidRPr="00EC763F" w:rsidRDefault="00EC763F" w:rsidP="00FB55B7">
            <w:pPr>
              <w:pStyle w:val="TableText"/>
            </w:pPr>
            <w:proofErr w:type="spellStart"/>
            <w:r w:rsidRPr="00EC763F">
              <w:t>CurrentYearSubscriptionDetails</w:t>
            </w:r>
            <w:proofErr w:type="spellEnd"/>
          </w:p>
        </w:tc>
        <w:tc>
          <w:tcPr>
            <w:tcW w:w="709" w:type="dxa"/>
          </w:tcPr>
          <w:p w14:paraId="2687F928" w14:textId="1A23769E" w:rsidR="00EC763F" w:rsidRPr="00EC763F" w:rsidRDefault="00EC763F" w:rsidP="00FB55B7">
            <w:pPr>
              <w:pStyle w:val="TableText"/>
            </w:pPr>
            <w:r w:rsidRPr="00EC763F">
              <w:t>[0.1]</w:t>
            </w:r>
          </w:p>
        </w:tc>
        <w:tc>
          <w:tcPr>
            <w:tcW w:w="4536" w:type="dxa"/>
          </w:tcPr>
          <w:p w14:paraId="496E4C2C" w14:textId="4EE8B910" w:rsidR="00EC763F" w:rsidRPr="00EC763F" w:rsidRDefault="00FB55B7" w:rsidP="00FB55B7">
            <w:pPr>
              <w:pStyle w:val="TableText"/>
            </w:pPr>
            <w:r w:rsidRPr="00FB55B7">
              <w:t>Amounts already subscribed for the current year.</w:t>
            </w:r>
          </w:p>
        </w:tc>
      </w:tr>
      <w:tr w:rsidR="00E10FC0" w14:paraId="228438C4" w14:textId="77777777" w:rsidTr="009A447D">
        <w:tc>
          <w:tcPr>
            <w:tcW w:w="851" w:type="dxa"/>
          </w:tcPr>
          <w:p w14:paraId="5CEAE69C" w14:textId="6112E5B6" w:rsidR="00EC763F" w:rsidRPr="00EC763F" w:rsidRDefault="00EC763F" w:rsidP="00EC763F">
            <w:pPr>
              <w:pStyle w:val="TableText"/>
            </w:pPr>
            <w:r w:rsidRPr="00EC763F">
              <w:t>7</w:t>
            </w:r>
          </w:p>
        </w:tc>
        <w:tc>
          <w:tcPr>
            <w:tcW w:w="283" w:type="dxa"/>
          </w:tcPr>
          <w:p w14:paraId="3A9DCA29" w14:textId="77777777" w:rsidR="00EC763F" w:rsidRPr="00EC763F" w:rsidRDefault="00EC763F" w:rsidP="00FB55B7">
            <w:pPr>
              <w:pStyle w:val="TableText"/>
            </w:pPr>
          </w:p>
        </w:tc>
        <w:tc>
          <w:tcPr>
            <w:tcW w:w="426" w:type="dxa"/>
          </w:tcPr>
          <w:p w14:paraId="0646CA9D" w14:textId="77777777" w:rsidR="00EC763F" w:rsidRPr="00EC763F" w:rsidRDefault="00EC763F" w:rsidP="00FB55B7">
            <w:pPr>
              <w:pStyle w:val="TableText"/>
            </w:pPr>
          </w:p>
        </w:tc>
        <w:tc>
          <w:tcPr>
            <w:tcW w:w="2693" w:type="dxa"/>
            <w:gridSpan w:val="2"/>
          </w:tcPr>
          <w:p w14:paraId="5261586A" w14:textId="54288FE2" w:rsidR="00EC763F" w:rsidRPr="00EC763F" w:rsidRDefault="00EC763F" w:rsidP="00FB55B7">
            <w:pPr>
              <w:pStyle w:val="TableText"/>
            </w:pPr>
            <w:proofErr w:type="spellStart"/>
            <w:r w:rsidRPr="00EC763F">
              <w:t>DateOfFirstSubscription</w:t>
            </w:r>
            <w:proofErr w:type="spellEnd"/>
          </w:p>
        </w:tc>
        <w:tc>
          <w:tcPr>
            <w:tcW w:w="709" w:type="dxa"/>
          </w:tcPr>
          <w:p w14:paraId="7B89CC52" w14:textId="2FCE1B53" w:rsidR="00EC763F" w:rsidRPr="00EC763F" w:rsidRDefault="00EC763F" w:rsidP="00FB55B7">
            <w:pPr>
              <w:pStyle w:val="TableText"/>
            </w:pPr>
            <w:r w:rsidRPr="00EC763F">
              <w:t>[1.1]</w:t>
            </w:r>
          </w:p>
        </w:tc>
        <w:tc>
          <w:tcPr>
            <w:tcW w:w="4536" w:type="dxa"/>
          </w:tcPr>
          <w:p w14:paraId="7070629E" w14:textId="730DFE14" w:rsidR="00EC763F" w:rsidRPr="00EC763F" w:rsidRDefault="00FB55B7" w:rsidP="00FB55B7">
            <w:pPr>
              <w:pStyle w:val="TableText"/>
            </w:pPr>
            <w:r w:rsidRPr="00FB55B7">
              <w:t>Date of the first subscription in the current year.</w:t>
            </w:r>
          </w:p>
        </w:tc>
      </w:tr>
      <w:tr w:rsidR="00E10FC0" w14:paraId="2795D62C" w14:textId="77777777" w:rsidTr="009A447D">
        <w:tc>
          <w:tcPr>
            <w:tcW w:w="851" w:type="dxa"/>
          </w:tcPr>
          <w:p w14:paraId="09C46148" w14:textId="2D035335" w:rsidR="00EC763F" w:rsidRPr="00EC763F" w:rsidRDefault="00EC763F" w:rsidP="00EC763F">
            <w:pPr>
              <w:pStyle w:val="TableText"/>
            </w:pPr>
            <w:r w:rsidRPr="00EC763F">
              <w:t>8</w:t>
            </w:r>
          </w:p>
        </w:tc>
        <w:tc>
          <w:tcPr>
            <w:tcW w:w="283" w:type="dxa"/>
          </w:tcPr>
          <w:p w14:paraId="4DD4B649" w14:textId="77777777" w:rsidR="00EC763F" w:rsidRPr="00EC763F" w:rsidRDefault="00EC763F" w:rsidP="00FB55B7">
            <w:pPr>
              <w:pStyle w:val="TableText"/>
            </w:pPr>
          </w:p>
        </w:tc>
        <w:tc>
          <w:tcPr>
            <w:tcW w:w="426" w:type="dxa"/>
          </w:tcPr>
          <w:p w14:paraId="7461F205" w14:textId="77777777" w:rsidR="00EC763F" w:rsidRPr="00EC763F" w:rsidRDefault="00EC763F" w:rsidP="00FB55B7">
            <w:pPr>
              <w:pStyle w:val="TableText"/>
            </w:pPr>
          </w:p>
        </w:tc>
        <w:tc>
          <w:tcPr>
            <w:tcW w:w="2693" w:type="dxa"/>
            <w:gridSpan w:val="2"/>
          </w:tcPr>
          <w:p w14:paraId="6C8EB269" w14:textId="3324B49C" w:rsidR="00EC763F" w:rsidRPr="00EC763F" w:rsidRDefault="00EC763F" w:rsidP="00FB55B7">
            <w:pPr>
              <w:pStyle w:val="TableText"/>
            </w:pPr>
            <w:proofErr w:type="spellStart"/>
            <w:r w:rsidRPr="00EC763F">
              <w:t>EquityComponent</w:t>
            </w:r>
            <w:proofErr w:type="spellEnd"/>
          </w:p>
        </w:tc>
        <w:tc>
          <w:tcPr>
            <w:tcW w:w="709" w:type="dxa"/>
          </w:tcPr>
          <w:p w14:paraId="395F4514" w14:textId="1E6194EA" w:rsidR="00EC763F" w:rsidRPr="00EC763F" w:rsidRDefault="00EC763F" w:rsidP="00FB55B7">
            <w:pPr>
              <w:pStyle w:val="TableText"/>
            </w:pPr>
            <w:r w:rsidRPr="00EC763F">
              <w:t>[0.1]</w:t>
            </w:r>
          </w:p>
        </w:tc>
        <w:tc>
          <w:tcPr>
            <w:tcW w:w="4536" w:type="dxa"/>
          </w:tcPr>
          <w:p w14:paraId="16E9EF81" w14:textId="1E979AB7" w:rsidR="00EC763F" w:rsidRPr="00EC763F" w:rsidRDefault="00FB55B7" w:rsidP="00FB55B7">
            <w:pPr>
              <w:pStyle w:val="TableText"/>
            </w:pPr>
            <w:r w:rsidRPr="00FB55B7">
              <w:t>Amount subscribed in the current tax year into equities (not including dividends).</w:t>
            </w:r>
          </w:p>
        </w:tc>
      </w:tr>
      <w:tr w:rsidR="00FB55B7" w14:paraId="19E26BEA" w14:textId="77777777" w:rsidTr="009A447D">
        <w:tc>
          <w:tcPr>
            <w:tcW w:w="851" w:type="dxa"/>
          </w:tcPr>
          <w:p w14:paraId="4118B542" w14:textId="739BD4CB" w:rsidR="00EC763F" w:rsidRPr="00EC763F" w:rsidRDefault="00EC763F" w:rsidP="00EC763F">
            <w:pPr>
              <w:pStyle w:val="TableText"/>
            </w:pPr>
            <w:r w:rsidRPr="00EC763F">
              <w:t>9</w:t>
            </w:r>
          </w:p>
        </w:tc>
        <w:tc>
          <w:tcPr>
            <w:tcW w:w="283" w:type="dxa"/>
          </w:tcPr>
          <w:p w14:paraId="6BEE784B" w14:textId="77777777" w:rsidR="00EC763F" w:rsidRPr="00EC763F" w:rsidRDefault="00EC763F" w:rsidP="00FB55B7">
            <w:pPr>
              <w:pStyle w:val="TableText"/>
            </w:pPr>
          </w:p>
        </w:tc>
        <w:tc>
          <w:tcPr>
            <w:tcW w:w="426" w:type="dxa"/>
          </w:tcPr>
          <w:p w14:paraId="3689D4DA" w14:textId="77777777" w:rsidR="00EC763F" w:rsidRPr="00EC763F" w:rsidRDefault="00EC763F" w:rsidP="00FB55B7">
            <w:pPr>
              <w:pStyle w:val="TableText"/>
            </w:pPr>
          </w:p>
        </w:tc>
        <w:tc>
          <w:tcPr>
            <w:tcW w:w="2693" w:type="dxa"/>
            <w:gridSpan w:val="2"/>
          </w:tcPr>
          <w:p w14:paraId="60B76F8F" w14:textId="49392ADE" w:rsidR="00EC763F" w:rsidRPr="00EC763F" w:rsidRDefault="00EC763F" w:rsidP="00FB55B7">
            <w:pPr>
              <w:pStyle w:val="TableText"/>
            </w:pPr>
            <w:proofErr w:type="spellStart"/>
            <w:r w:rsidRPr="00EC763F">
              <w:t>CashComponent</w:t>
            </w:r>
            <w:proofErr w:type="spellEnd"/>
          </w:p>
        </w:tc>
        <w:tc>
          <w:tcPr>
            <w:tcW w:w="709" w:type="dxa"/>
          </w:tcPr>
          <w:p w14:paraId="783F9BE9" w14:textId="5CBAD187" w:rsidR="00EC763F" w:rsidRPr="00EC763F" w:rsidRDefault="00EC763F" w:rsidP="00FB55B7">
            <w:pPr>
              <w:pStyle w:val="TableText"/>
            </w:pPr>
            <w:r w:rsidRPr="00EC763F">
              <w:t>[0.1]</w:t>
            </w:r>
          </w:p>
        </w:tc>
        <w:tc>
          <w:tcPr>
            <w:tcW w:w="4536" w:type="dxa"/>
          </w:tcPr>
          <w:p w14:paraId="3B4D271E" w14:textId="715AC606" w:rsidR="00EC763F" w:rsidRPr="00EC763F" w:rsidRDefault="00FB55B7" w:rsidP="00FB55B7">
            <w:pPr>
              <w:pStyle w:val="TableText"/>
            </w:pPr>
            <w:r w:rsidRPr="00FB55B7">
              <w:t>Amount subscribed in the current tax year into cash.</w:t>
            </w:r>
          </w:p>
        </w:tc>
      </w:tr>
      <w:tr w:rsidR="00FB55B7" w14:paraId="3F3F9A42" w14:textId="77777777" w:rsidTr="009A447D">
        <w:tc>
          <w:tcPr>
            <w:tcW w:w="851" w:type="dxa"/>
          </w:tcPr>
          <w:p w14:paraId="4633815D" w14:textId="3C3F66F5" w:rsidR="00EC763F" w:rsidRPr="00EC763F" w:rsidRDefault="00EC763F" w:rsidP="00EC763F">
            <w:pPr>
              <w:pStyle w:val="TableText"/>
            </w:pPr>
            <w:r w:rsidRPr="00EC763F">
              <w:t>10</w:t>
            </w:r>
          </w:p>
        </w:tc>
        <w:tc>
          <w:tcPr>
            <w:tcW w:w="283" w:type="dxa"/>
          </w:tcPr>
          <w:p w14:paraId="40F6A294" w14:textId="77777777" w:rsidR="00EC763F" w:rsidRPr="00EC763F" w:rsidRDefault="00EC763F" w:rsidP="00FB55B7">
            <w:pPr>
              <w:pStyle w:val="TableText"/>
            </w:pPr>
          </w:p>
        </w:tc>
        <w:tc>
          <w:tcPr>
            <w:tcW w:w="426" w:type="dxa"/>
          </w:tcPr>
          <w:p w14:paraId="50C7E0C8" w14:textId="77777777" w:rsidR="00EC763F" w:rsidRPr="00EC763F" w:rsidRDefault="00EC763F" w:rsidP="00FB55B7">
            <w:pPr>
              <w:pStyle w:val="TableText"/>
            </w:pPr>
          </w:p>
        </w:tc>
        <w:tc>
          <w:tcPr>
            <w:tcW w:w="2693" w:type="dxa"/>
            <w:gridSpan w:val="2"/>
          </w:tcPr>
          <w:p w14:paraId="1F072A68" w14:textId="312E5EB1" w:rsidR="00EC763F" w:rsidRPr="00EC763F" w:rsidRDefault="00EC763F" w:rsidP="00FB55B7">
            <w:pPr>
              <w:pStyle w:val="TableText"/>
            </w:pPr>
            <w:proofErr w:type="spellStart"/>
            <w:r w:rsidRPr="00EC763F">
              <w:t>TotalAmountYearToDate</w:t>
            </w:r>
            <w:proofErr w:type="spellEnd"/>
          </w:p>
        </w:tc>
        <w:tc>
          <w:tcPr>
            <w:tcW w:w="709" w:type="dxa"/>
          </w:tcPr>
          <w:p w14:paraId="70F291C6" w14:textId="15748A19" w:rsidR="00EC763F" w:rsidRPr="00EC763F" w:rsidRDefault="00EC763F" w:rsidP="00FB55B7">
            <w:pPr>
              <w:pStyle w:val="TableText"/>
            </w:pPr>
            <w:r w:rsidRPr="00EC763F">
              <w:t>[1.1]</w:t>
            </w:r>
          </w:p>
        </w:tc>
        <w:tc>
          <w:tcPr>
            <w:tcW w:w="4536" w:type="dxa"/>
          </w:tcPr>
          <w:p w14:paraId="24CF4966" w14:textId="6FEC34AB" w:rsidR="00EC763F" w:rsidRPr="00EC763F" w:rsidRDefault="00FB55B7" w:rsidP="00FB55B7">
            <w:pPr>
              <w:pStyle w:val="TableText"/>
            </w:pPr>
            <w:r w:rsidRPr="00FB55B7">
              <w:t>Total amount subscribed in the current tax year.</w:t>
            </w:r>
          </w:p>
        </w:tc>
      </w:tr>
      <w:tr w:rsidR="00FB55B7" w14:paraId="1B169381" w14:textId="77777777" w:rsidTr="009A447D">
        <w:tc>
          <w:tcPr>
            <w:tcW w:w="851" w:type="dxa"/>
          </w:tcPr>
          <w:p w14:paraId="6C8C7494" w14:textId="675D9E8B" w:rsidR="00EC763F" w:rsidRPr="00EC763F" w:rsidRDefault="00EC763F" w:rsidP="00EC763F">
            <w:pPr>
              <w:pStyle w:val="TableText"/>
            </w:pPr>
            <w:r w:rsidRPr="00EC763F">
              <w:t>11</w:t>
            </w:r>
          </w:p>
        </w:tc>
        <w:tc>
          <w:tcPr>
            <w:tcW w:w="283" w:type="dxa"/>
          </w:tcPr>
          <w:p w14:paraId="63613FC2" w14:textId="77777777" w:rsidR="00EC763F" w:rsidRPr="00EC763F" w:rsidRDefault="00EC763F" w:rsidP="00FB55B7">
            <w:pPr>
              <w:pStyle w:val="TableText"/>
            </w:pPr>
          </w:p>
        </w:tc>
        <w:tc>
          <w:tcPr>
            <w:tcW w:w="3119" w:type="dxa"/>
            <w:gridSpan w:val="3"/>
          </w:tcPr>
          <w:p w14:paraId="24D7E832" w14:textId="7D564A6F" w:rsidR="00EC763F" w:rsidRPr="00EC763F" w:rsidRDefault="00EC763F" w:rsidP="00FB55B7">
            <w:pPr>
              <w:pStyle w:val="TableText"/>
            </w:pPr>
            <w:r w:rsidRPr="00EC763F">
              <w:t>BonusOrWithdrawal</w:t>
            </w:r>
          </w:p>
        </w:tc>
        <w:tc>
          <w:tcPr>
            <w:tcW w:w="709" w:type="dxa"/>
          </w:tcPr>
          <w:p w14:paraId="09F37D2A" w14:textId="2F0D8BCA" w:rsidR="00EC763F" w:rsidRPr="00EC763F" w:rsidRDefault="00EC763F" w:rsidP="00FB55B7">
            <w:pPr>
              <w:pStyle w:val="TableText"/>
            </w:pPr>
            <w:r w:rsidRPr="00EC763F">
              <w:t>[0.n]</w:t>
            </w:r>
          </w:p>
        </w:tc>
        <w:tc>
          <w:tcPr>
            <w:tcW w:w="4536" w:type="dxa"/>
          </w:tcPr>
          <w:p w14:paraId="5D15742C" w14:textId="56E378B8" w:rsidR="00EC763F" w:rsidRPr="00EC763F" w:rsidRDefault="00EC763F" w:rsidP="00FB55B7">
            <w:pPr>
              <w:pStyle w:val="TableText"/>
            </w:pPr>
            <w:r w:rsidRPr="00EC763F">
              <w:t>Specifies whether the amount is the result of a bonus paid, a withdrawal or other kind of amount.</w:t>
            </w:r>
          </w:p>
        </w:tc>
      </w:tr>
      <w:tr w:rsidR="00FB55B7" w14:paraId="1BBD431D" w14:textId="77777777" w:rsidTr="009A447D">
        <w:tc>
          <w:tcPr>
            <w:tcW w:w="851" w:type="dxa"/>
          </w:tcPr>
          <w:p w14:paraId="2831CADC" w14:textId="77777777" w:rsidR="00EC763F" w:rsidRPr="00EC763F" w:rsidRDefault="00EC763F" w:rsidP="00EC763F">
            <w:pPr>
              <w:pStyle w:val="TableText"/>
            </w:pPr>
          </w:p>
        </w:tc>
        <w:tc>
          <w:tcPr>
            <w:tcW w:w="283" w:type="dxa"/>
          </w:tcPr>
          <w:p w14:paraId="194034F6" w14:textId="77777777" w:rsidR="00EC763F" w:rsidRPr="00EC763F" w:rsidRDefault="00EC763F" w:rsidP="00FB55B7">
            <w:pPr>
              <w:pStyle w:val="TableText"/>
            </w:pPr>
          </w:p>
        </w:tc>
        <w:tc>
          <w:tcPr>
            <w:tcW w:w="426" w:type="dxa"/>
          </w:tcPr>
          <w:p w14:paraId="4F3C8F71" w14:textId="4A67FE71" w:rsidR="00EC763F" w:rsidRPr="00EC763F" w:rsidRDefault="009A447D" w:rsidP="00FB55B7">
            <w:pPr>
              <w:pStyle w:val="TableText"/>
            </w:pPr>
            <w:r>
              <w:t>1</w:t>
            </w:r>
          </w:p>
        </w:tc>
        <w:tc>
          <w:tcPr>
            <w:tcW w:w="2693" w:type="dxa"/>
            <w:gridSpan w:val="2"/>
          </w:tcPr>
          <w:p w14:paraId="6157C63A" w14:textId="0F59E427" w:rsidR="00EC763F" w:rsidRPr="00EC763F" w:rsidRDefault="00EC763F" w:rsidP="00FB55B7">
            <w:pPr>
              <w:pStyle w:val="TableText"/>
            </w:pPr>
            <w:proofErr w:type="spellStart"/>
            <w:r w:rsidRPr="00EC763F">
              <w:t>TypeOfAmount</w:t>
            </w:r>
            <w:proofErr w:type="spellEnd"/>
          </w:p>
        </w:tc>
        <w:tc>
          <w:tcPr>
            <w:tcW w:w="709" w:type="dxa"/>
          </w:tcPr>
          <w:p w14:paraId="7F5C99A6" w14:textId="36EC0801" w:rsidR="00EC763F" w:rsidRPr="00EC763F" w:rsidRDefault="00EC763F" w:rsidP="00FB55B7">
            <w:pPr>
              <w:pStyle w:val="TableText"/>
            </w:pPr>
            <w:r w:rsidRPr="00EC763F">
              <w:t>[1.1]</w:t>
            </w:r>
          </w:p>
        </w:tc>
        <w:tc>
          <w:tcPr>
            <w:tcW w:w="4536" w:type="dxa"/>
          </w:tcPr>
          <w:p w14:paraId="1E7F7BCE" w14:textId="77777777" w:rsidR="00EC763F" w:rsidRPr="00EC763F" w:rsidRDefault="00EC763F" w:rsidP="00FB55B7">
            <w:pPr>
              <w:pStyle w:val="TableText"/>
            </w:pPr>
          </w:p>
        </w:tc>
      </w:tr>
      <w:tr w:rsidR="00C62985" w14:paraId="6861BC3C" w14:textId="77777777" w:rsidTr="009A447D">
        <w:tc>
          <w:tcPr>
            <w:tcW w:w="851" w:type="dxa"/>
          </w:tcPr>
          <w:p w14:paraId="461A522B" w14:textId="77777777" w:rsidR="00C62985" w:rsidRPr="00EC763F" w:rsidRDefault="00C62985" w:rsidP="00EC763F">
            <w:pPr>
              <w:pStyle w:val="TableText"/>
            </w:pPr>
          </w:p>
        </w:tc>
        <w:tc>
          <w:tcPr>
            <w:tcW w:w="283" w:type="dxa"/>
          </w:tcPr>
          <w:p w14:paraId="7ACF178E" w14:textId="77777777" w:rsidR="00C62985" w:rsidRPr="00EC763F" w:rsidRDefault="00C62985" w:rsidP="00FB55B7">
            <w:pPr>
              <w:pStyle w:val="TableText"/>
            </w:pPr>
          </w:p>
        </w:tc>
        <w:tc>
          <w:tcPr>
            <w:tcW w:w="426" w:type="dxa"/>
          </w:tcPr>
          <w:p w14:paraId="1913BE51" w14:textId="77777777" w:rsidR="00C62985" w:rsidRPr="00EC763F" w:rsidRDefault="00C62985" w:rsidP="00FB55B7">
            <w:pPr>
              <w:pStyle w:val="TableText"/>
            </w:pPr>
          </w:p>
        </w:tc>
        <w:tc>
          <w:tcPr>
            <w:tcW w:w="283" w:type="dxa"/>
          </w:tcPr>
          <w:p w14:paraId="647B9ED9" w14:textId="7FB0B75A" w:rsidR="00C62985" w:rsidRPr="00EC763F" w:rsidRDefault="00C62985" w:rsidP="00FB55B7">
            <w:pPr>
              <w:pStyle w:val="TableText"/>
            </w:pPr>
          </w:p>
        </w:tc>
        <w:tc>
          <w:tcPr>
            <w:tcW w:w="2410" w:type="dxa"/>
          </w:tcPr>
          <w:p w14:paraId="75C79DEA" w14:textId="3976EB03" w:rsidR="00C62985" w:rsidRPr="00EC763F" w:rsidRDefault="00C62985" w:rsidP="00FB55B7">
            <w:pPr>
              <w:pStyle w:val="TableText"/>
            </w:pPr>
            <w:r w:rsidRPr="00EC763F">
              <w:t>Code (Bonus, Withdrawal)</w:t>
            </w:r>
          </w:p>
        </w:tc>
        <w:tc>
          <w:tcPr>
            <w:tcW w:w="709" w:type="dxa"/>
          </w:tcPr>
          <w:p w14:paraId="06021977" w14:textId="77777777" w:rsidR="00C62985" w:rsidRPr="00EC763F" w:rsidRDefault="00C62985" w:rsidP="00FB55B7">
            <w:pPr>
              <w:pStyle w:val="TableText"/>
            </w:pPr>
          </w:p>
        </w:tc>
        <w:tc>
          <w:tcPr>
            <w:tcW w:w="4536" w:type="dxa"/>
          </w:tcPr>
          <w:p w14:paraId="19979CA9" w14:textId="77777777" w:rsidR="00C62985" w:rsidRPr="00EC763F" w:rsidRDefault="00C62985" w:rsidP="00FB55B7">
            <w:pPr>
              <w:pStyle w:val="TableText"/>
            </w:pPr>
          </w:p>
        </w:tc>
      </w:tr>
      <w:tr w:rsidR="00C62985" w14:paraId="0D3F34B3" w14:textId="77777777" w:rsidTr="009A447D">
        <w:tc>
          <w:tcPr>
            <w:tcW w:w="851" w:type="dxa"/>
          </w:tcPr>
          <w:p w14:paraId="6DCF106F" w14:textId="77777777" w:rsidR="00C62985" w:rsidRPr="00EC763F" w:rsidRDefault="00C62985" w:rsidP="00EC763F">
            <w:pPr>
              <w:pStyle w:val="TableText"/>
            </w:pPr>
          </w:p>
        </w:tc>
        <w:tc>
          <w:tcPr>
            <w:tcW w:w="283" w:type="dxa"/>
          </w:tcPr>
          <w:p w14:paraId="3BB667BD" w14:textId="77777777" w:rsidR="00C62985" w:rsidRPr="00EC763F" w:rsidRDefault="00C62985" w:rsidP="00FB55B7">
            <w:pPr>
              <w:pStyle w:val="TableText"/>
            </w:pPr>
          </w:p>
        </w:tc>
        <w:tc>
          <w:tcPr>
            <w:tcW w:w="426" w:type="dxa"/>
          </w:tcPr>
          <w:p w14:paraId="5FB68969" w14:textId="77777777" w:rsidR="00C62985" w:rsidRPr="00EC763F" w:rsidRDefault="00C62985" w:rsidP="00FB55B7">
            <w:pPr>
              <w:pStyle w:val="TableText"/>
            </w:pPr>
          </w:p>
        </w:tc>
        <w:tc>
          <w:tcPr>
            <w:tcW w:w="283" w:type="dxa"/>
          </w:tcPr>
          <w:p w14:paraId="6CC2FAC4" w14:textId="7E1BAB56" w:rsidR="00C62985" w:rsidRPr="00EC763F" w:rsidRDefault="00C62985" w:rsidP="00FB55B7">
            <w:pPr>
              <w:pStyle w:val="TableText"/>
            </w:pPr>
          </w:p>
        </w:tc>
        <w:tc>
          <w:tcPr>
            <w:tcW w:w="2410" w:type="dxa"/>
          </w:tcPr>
          <w:p w14:paraId="78C2737B" w14:textId="38BE4A1C" w:rsidR="00C62985" w:rsidRPr="00EC763F" w:rsidRDefault="00C62985" w:rsidP="00FB55B7">
            <w:pPr>
              <w:pStyle w:val="TableText"/>
            </w:pPr>
            <w:r w:rsidRPr="00EC763F">
              <w:t>Proprietary</w:t>
            </w:r>
          </w:p>
        </w:tc>
        <w:tc>
          <w:tcPr>
            <w:tcW w:w="709" w:type="dxa"/>
          </w:tcPr>
          <w:p w14:paraId="56D53CEE" w14:textId="77777777" w:rsidR="00C62985" w:rsidRPr="00EC763F" w:rsidRDefault="00C62985" w:rsidP="00FB55B7">
            <w:pPr>
              <w:pStyle w:val="TableText"/>
            </w:pPr>
          </w:p>
        </w:tc>
        <w:tc>
          <w:tcPr>
            <w:tcW w:w="4536" w:type="dxa"/>
          </w:tcPr>
          <w:p w14:paraId="4D8F4B0E" w14:textId="77777777" w:rsidR="00C62985" w:rsidRPr="00EC763F" w:rsidRDefault="00C62985" w:rsidP="00FB55B7">
            <w:pPr>
              <w:pStyle w:val="TableText"/>
            </w:pPr>
          </w:p>
        </w:tc>
      </w:tr>
      <w:tr w:rsidR="00FB55B7" w14:paraId="075080AF" w14:textId="77777777" w:rsidTr="009A447D">
        <w:tc>
          <w:tcPr>
            <w:tcW w:w="851" w:type="dxa"/>
          </w:tcPr>
          <w:p w14:paraId="211C9EDE" w14:textId="77777777" w:rsidR="00EC763F" w:rsidRPr="00EC763F" w:rsidRDefault="00EC763F" w:rsidP="00EC763F">
            <w:pPr>
              <w:pStyle w:val="TableText"/>
            </w:pPr>
          </w:p>
        </w:tc>
        <w:tc>
          <w:tcPr>
            <w:tcW w:w="283" w:type="dxa"/>
          </w:tcPr>
          <w:p w14:paraId="6207714E" w14:textId="77777777" w:rsidR="00EC763F" w:rsidRPr="00EC763F" w:rsidRDefault="00EC763F" w:rsidP="00FB55B7">
            <w:pPr>
              <w:pStyle w:val="TableText"/>
            </w:pPr>
          </w:p>
        </w:tc>
        <w:tc>
          <w:tcPr>
            <w:tcW w:w="426" w:type="dxa"/>
          </w:tcPr>
          <w:p w14:paraId="5292A230" w14:textId="1299114A" w:rsidR="00EC763F" w:rsidRPr="00EC763F" w:rsidRDefault="009A447D" w:rsidP="00FB55B7">
            <w:pPr>
              <w:pStyle w:val="TableText"/>
            </w:pPr>
            <w:r>
              <w:t>2</w:t>
            </w:r>
          </w:p>
        </w:tc>
        <w:tc>
          <w:tcPr>
            <w:tcW w:w="2693" w:type="dxa"/>
            <w:gridSpan w:val="2"/>
          </w:tcPr>
          <w:p w14:paraId="5E64F802" w14:textId="5475320A" w:rsidR="00EC763F" w:rsidRPr="00EC763F" w:rsidRDefault="00EC763F" w:rsidP="00FB55B7">
            <w:pPr>
              <w:pStyle w:val="TableText"/>
            </w:pPr>
            <w:r w:rsidRPr="00EC763F">
              <w:t>Amount</w:t>
            </w:r>
          </w:p>
        </w:tc>
        <w:tc>
          <w:tcPr>
            <w:tcW w:w="709" w:type="dxa"/>
          </w:tcPr>
          <w:p w14:paraId="628B4622" w14:textId="7C05873B" w:rsidR="00EC763F" w:rsidRPr="00EC763F" w:rsidRDefault="00EC763F" w:rsidP="00FB55B7">
            <w:pPr>
              <w:pStyle w:val="TableText"/>
            </w:pPr>
            <w:r>
              <w:t>[0.1]</w:t>
            </w:r>
          </w:p>
        </w:tc>
        <w:tc>
          <w:tcPr>
            <w:tcW w:w="4536" w:type="dxa"/>
          </w:tcPr>
          <w:p w14:paraId="140E654A" w14:textId="1C0C3DD2" w:rsidR="00EC763F" w:rsidRPr="00EC763F" w:rsidRDefault="00EC763F" w:rsidP="00FB55B7">
            <w:pPr>
              <w:pStyle w:val="TableText"/>
            </w:pPr>
            <w:r w:rsidRPr="00EC763F">
              <w:t>Amount of the bonus paid or the claimed amount. For example, a claimed amount for a lifetime ISA (LISA) or a government bonus paid out.</w:t>
            </w:r>
          </w:p>
        </w:tc>
      </w:tr>
      <w:tr w:rsidR="00E10FC0" w14:paraId="65F0065F" w14:textId="77777777" w:rsidTr="009A447D">
        <w:tc>
          <w:tcPr>
            <w:tcW w:w="851" w:type="dxa"/>
          </w:tcPr>
          <w:p w14:paraId="09A305C3" w14:textId="77777777" w:rsidR="00EC763F" w:rsidRPr="00EC763F" w:rsidRDefault="00EC763F" w:rsidP="00EC763F">
            <w:pPr>
              <w:pStyle w:val="TableText"/>
            </w:pPr>
          </w:p>
        </w:tc>
        <w:tc>
          <w:tcPr>
            <w:tcW w:w="283" w:type="dxa"/>
          </w:tcPr>
          <w:p w14:paraId="4E20BF6A" w14:textId="77777777" w:rsidR="00EC763F" w:rsidRPr="00EC763F" w:rsidRDefault="00EC763F" w:rsidP="00FB55B7">
            <w:pPr>
              <w:pStyle w:val="TableText"/>
            </w:pPr>
          </w:p>
        </w:tc>
        <w:tc>
          <w:tcPr>
            <w:tcW w:w="426" w:type="dxa"/>
          </w:tcPr>
          <w:p w14:paraId="595C1A7A" w14:textId="15390E5D" w:rsidR="00EC763F" w:rsidRPr="00EC763F" w:rsidRDefault="009A447D" w:rsidP="00FB55B7">
            <w:pPr>
              <w:pStyle w:val="TableText"/>
            </w:pPr>
            <w:r>
              <w:t>3</w:t>
            </w:r>
          </w:p>
        </w:tc>
        <w:tc>
          <w:tcPr>
            <w:tcW w:w="2693" w:type="dxa"/>
            <w:gridSpan w:val="2"/>
          </w:tcPr>
          <w:p w14:paraId="3D709369" w14:textId="7AB04EB4" w:rsidR="00EC763F" w:rsidRPr="00EC763F" w:rsidRDefault="00EC763F" w:rsidP="00FB55B7">
            <w:pPr>
              <w:pStyle w:val="TableText"/>
            </w:pPr>
            <w:r w:rsidRPr="00EC763F">
              <w:t xml:space="preserve">Reason </w:t>
            </w:r>
          </w:p>
        </w:tc>
        <w:tc>
          <w:tcPr>
            <w:tcW w:w="709" w:type="dxa"/>
          </w:tcPr>
          <w:p w14:paraId="22D3FBDD" w14:textId="1FB4E692" w:rsidR="00EC763F" w:rsidRPr="00EC763F" w:rsidRDefault="00EC763F" w:rsidP="00FB55B7">
            <w:pPr>
              <w:pStyle w:val="TableText"/>
            </w:pPr>
            <w:r w:rsidRPr="00EC763F">
              <w:t>[0.1]</w:t>
            </w:r>
          </w:p>
        </w:tc>
        <w:tc>
          <w:tcPr>
            <w:tcW w:w="4536" w:type="dxa"/>
          </w:tcPr>
          <w:p w14:paraId="39720329" w14:textId="77777777" w:rsidR="00EC763F" w:rsidRPr="00EC763F" w:rsidRDefault="00EC763F" w:rsidP="00FB55B7">
            <w:pPr>
              <w:pStyle w:val="TableText"/>
            </w:pPr>
          </w:p>
        </w:tc>
      </w:tr>
      <w:tr w:rsidR="00E10FC0" w14:paraId="578C492B" w14:textId="77777777" w:rsidTr="009A447D">
        <w:tc>
          <w:tcPr>
            <w:tcW w:w="851" w:type="dxa"/>
          </w:tcPr>
          <w:p w14:paraId="213692F2" w14:textId="77777777" w:rsidR="00EC763F" w:rsidRPr="00EC763F" w:rsidRDefault="00EC763F" w:rsidP="00EC763F">
            <w:pPr>
              <w:pStyle w:val="TableText"/>
            </w:pPr>
          </w:p>
        </w:tc>
        <w:tc>
          <w:tcPr>
            <w:tcW w:w="283" w:type="dxa"/>
          </w:tcPr>
          <w:p w14:paraId="45B00537" w14:textId="77777777" w:rsidR="00EC763F" w:rsidRPr="00EC763F" w:rsidRDefault="00EC763F" w:rsidP="00FB55B7">
            <w:pPr>
              <w:pStyle w:val="TableText"/>
            </w:pPr>
          </w:p>
        </w:tc>
        <w:tc>
          <w:tcPr>
            <w:tcW w:w="426" w:type="dxa"/>
          </w:tcPr>
          <w:p w14:paraId="0CC4DB69" w14:textId="77777777" w:rsidR="00EC763F" w:rsidRPr="00EC763F" w:rsidRDefault="00EC763F" w:rsidP="00FB55B7">
            <w:pPr>
              <w:pStyle w:val="TableText"/>
            </w:pPr>
          </w:p>
        </w:tc>
        <w:tc>
          <w:tcPr>
            <w:tcW w:w="283" w:type="dxa"/>
          </w:tcPr>
          <w:p w14:paraId="6F43A306" w14:textId="77777777" w:rsidR="00EC763F" w:rsidRPr="00EC763F" w:rsidRDefault="00EC763F" w:rsidP="00FB55B7">
            <w:pPr>
              <w:pStyle w:val="TableText"/>
            </w:pPr>
          </w:p>
        </w:tc>
        <w:tc>
          <w:tcPr>
            <w:tcW w:w="2410" w:type="dxa"/>
          </w:tcPr>
          <w:p w14:paraId="7722091B" w14:textId="4CBA053B" w:rsidR="00EC763F" w:rsidRPr="00EC763F" w:rsidRDefault="00EC763F" w:rsidP="00FB55B7">
            <w:pPr>
              <w:pStyle w:val="TableText"/>
            </w:pPr>
            <w:r w:rsidRPr="00EC763F">
              <w:t>Code</w:t>
            </w:r>
          </w:p>
        </w:tc>
        <w:tc>
          <w:tcPr>
            <w:tcW w:w="709" w:type="dxa"/>
          </w:tcPr>
          <w:p w14:paraId="6FC45953" w14:textId="77777777" w:rsidR="00EC763F" w:rsidRPr="00EC763F" w:rsidRDefault="00EC763F" w:rsidP="00FB55B7">
            <w:pPr>
              <w:pStyle w:val="TableText"/>
            </w:pPr>
          </w:p>
        </w:tc>
        <w:tc>
          <w:tcPr>
            <w:tcW w:w="4536" w:type="dxa"/>
          </w:tcPr>
          <w:p w14:paraId="5AA3C368" w14:textId="556EC0AA" w:rsidR="00EC763F" w:rsidRPr="00EC763F" w:rsidRDefault="00EC763F" w:rsidP="00FB55B7">
            <w:pPr>
              <w:pStyle w:val="TableText"/>
            </w:pPr>
            <w:r w:rsidRPr="00EC763F">
              <w:t xml:space="preserve">Code for </w:t>
            </w:r>
            <w:proofErr w:type="spellStart"/>
            <w:r w:rsidRPr="00EC763F">
              <w:t>FirstTimeResidentialProperty</w:t>
            </w:r>
            <w:proofErr w:type="spellEnd"/>
            <w:r w:rsidRPr="00EC763F">
              <w:t xml:space="preserve">. </w:t>
            </w:r>
          </w:p>
        </w:tc>
      </w:tr>
      <w:tr w:rsidR="00E10FC0" w14:paraId="70ABCE77" w14:textId="77777777" w:rsidTr="009A447D">
        <w:tc>
          <w:tcPr>
            <w:tcW w:w="851" w:type="dxa"/>
          </w:tcPr>
          <w:p w14:paraId="3EE978BE" w14:textId="77777777" w:rsidR="00EC763F" w:rsidRPr="00EC763F" w:rsidRDefault="00EC763F" w:rsidP="00EC763F">
            <w:pPr>
              <w:pStyle w:val="TableText"/>
            </w:pPr>
          </w:p>
        </w:tc>
        <w:tc>
          <w:tcPr>
            <w:tcW w:w="283" w:type="dxa"/>
          </w:tcPr>
          <w:p w14:paraId="1DC9EE16" w14:textId="77777777" w:rsidR="00EC763F" w:rsidRPr="00EC763F" w:rsidRDefault="00EC763F" w:rsidP="00FB55B7">
            <w:pPr>
              <w:pStyle w:val="TableText"/>
            </w:pPr>
          </w:p>
        </w:tc>
        <w:tc>
          <w:tcPr>
            <w:tcW w:w="426" w:type="dxa"/>
          </w:tcPr>
          <w:p w14:paraId="66BF8C65" w14:textId="77777777" w:rsidR="00EC763F" w:rsidRPr="00EC763F" w:rsidRDefault="00EC763F" w:rsidP="00FB55B7">
            <w:pPr>
              <w:pStyle w:val="TableText"/>
            </w:pPr>
          </w:p>
        </w:tc>
        <w:tc>
          <w:tcPr>
            <w:tcW w:w="283" w:type="dxa"/>
          </w:tcPr>
          <w:p w14:paraId="5D79E6B1" w14:textId="77777777" w:rsidR="00EC763F" w:rsidRPr="00EC763F" w:rsidRDefault="00EC763F" w:rsidP="00FB55B7">
            <w:pPr>
              <w:pStyle w:val="TableText"/>
            </w:pPr>
          </w:p>
        </w:tc>
        <w:tc>
          <w:tcPr>
            <w:tcW w:w="2410" w:type="dxa"/>
          </w:tcPr>
          <w:p w14:paraId="2893F2A3" w14:textId="176794B5" w:rsidR="00EC763F" w:rsidRPr="00EC763F" w:rsidRDefault="00EC763F" w:rsidP="00FB55B7">
            <w:pPr>
              <w:pStyle w:val="TableText"/>
            </w:pPr>
            <w:r w:rsidRPr="00EC763F">
              <w:t>Proprietary</w:t>
            </w:r>
          </w:p>
        </w:tc>
        <w:tc>
          <w:tcPr>
            <w:tcW w:w="709" w:type="dxa"/>
          </w:tcPr>
          <w:p w14:paraId="4ED024FD" w14:textId="77777777" w:rsidR="00EC763F" w:rsidRPr="00EC763F" w:rsidRDefault="00EC763F" w:rsidP="00FB55B7">
            <w:pPr>
              <w:pStyle w:val="TableText"/>
            </w:pPr>
          </w:p>
        </w:tc>
        <w:tc>
          <w:tcPr>
            <w:tcW w:w="4536" w:type="dxa"/>
          </w:tcPr>
          <w:p w14:paraId="2227EC95" w14:textId="34A12F78" w:rsidR="00EC763F" w:rsidRPr="00EC763F" w:rsidRDefault="00EC763F" w:rsidP="00FB55B7">
            <w:pPr>
              <w:pStyle w:val="TableText"/>
            </w:pPr>
          </w:p>
        </w:tc>
      </w:tr>
      <w:tr w:rsidR="00FB55B7" w14:paraId="199D7E3B" w14:textId="77777777" w:rsidTr="009A447D">
        <w:tc>
          <w:tcPr>
            <w:tcW w:w="851" w:type="dxa"/>
          </w:tcPr>
          <w:p w14:paraId="720FD79E" w14:textId="77777777" w:rsidR="00EC763F" w:rsidRPr="00EC763F" w:rsidRDefault="00EC763F" w:rsidP="00EC763F">
            <w:pPr>
              <w:pStyle w:val="TableText"/>
            </w:pPr>
          </w:p>
        </w:tc>
        <w:tc>
          <w:tcPr>
            <w:tcW w:w="283" w:type="dxa"/>
          </w:tcPr>
          <w:p w14:paraId="64CFBDF6" w14:textId="77777777" w:rsidR="00EC763F" w:rsidRPr="00EC763F" w:rsidRDefault="00EC763F" w:rsidP="00FB55B7">
            <w:pPr>
              <w:pStyle w:val="TableText"/>
            </w:pPr>
          </w:p>
        </w:tc>
        <w:tc>
          <w:tcPr>
            <w:tcW w:w="426" w:type="dxa"/>
          </w:tcPr>
          <w:p w14:paraId="10B7600F" w14:textId="48E8CE64" w:rsidR="00EC763F" w:rsidRPr="00EC763F" w:rsidRDefault="009A447D" w:rsidP="00FB55B7">
            <w:pPr>
              <w:pStyle w:val="TableText"/>
            </w:pPr>
            <w:r>
              <w:t>4</w:t>
            </w:r>
          </w:p>
        </w:tc>
        <w:tc>
          <w:tcPr>
            <w:tcW w:w="2693" w:type="dxa"/>
            <w:gridSpan w:val="2"/>
          </w:tcPr>
          <w:p w14:paraId="65ECE32F" w14:textId="4A006C42" w:rsidR="00EC763F" w:rsidRPr="00EC763F" w:rsidRDefault="00EC763F" w:rsidP="00FB55B7">
            <w:pPr>
              <w:pStyle w:val="TableText"/>
            </w:pPr>
            <w:proofErr w:type="spellStart"/>
            <w:r w:rsidRPr="00EC763F">
              <w:t>UnclaimedAmount</w:t>
            </w:r>
            <w:proofErr w:type="spellEnd"/>
          </w:p>
        </w:tc>
        <w:tc>
          <w:tcPr>
            <w:tcW w:w="709" w:type="dxa"/>
          </w:tcPr>
          <w:p w14:paraId="4BD463B5" w14:textId="0D505020" w:rsidR="00EC763F" w:rsidRPr="00EC763F" w:rsidRDefault="00EC763F" w:rsidP="00FB55B7">
            <w:pPr>
              <w:pStyle w:val="TableText"/>
            </w:pPr>
            <w:r w:rsidRPr="00EC763F">
              <w:t>[0.1]</w:t>
            </w:r>
          </w:p>
        </w:tc>
        <w:tc>
          <w:tcPr>
            <w:tcW w:w="4536" w:type="dxa"/>
          </w:tcPr>
          <w:p w14:paraId="2E01E43B" w14:textId="777BD497" w:rsidR="00EC763F" w:rsidRPr="00EC763F" w:rsidRDefault="00EC763F" w:rsidP="00FB55B7">
            <w:pPr>
              <w:pStyle w:val="TableText"/>
            </w:pPr>
            <w:r w:rsidRPr="00EC763F">
              <w:t>Amount of an unclaimed bonus or an unclaimed withdrawal.</w:t>
            </w:r>
          </w:p>
        </w:tc>
      </w:tr>
      <w:tr w:rsidR="00E10FC0" w14:paraId="257FCEE1" w14:textId="77777777" w:rsidTr="009A447D">
        <w:tc>
          <w:tcPr>
            <w:tcW w:w="851" w:type="dxa"/>
          </w:tcPr>
          <w:p w14:paraId="4FC84474" w14:textId="77777777" w:rsidR="00EC763F" w:rsidRPr="00EC763F" w:rsidRDefault="00EC763F" w:rsidP="00EC763F">
            <w:pPr>
              <w:pStyle w:val="TableText"/>
            </w:pPr>
          </w:p>
        </w:tc>
        <w:tc>
          <w:tcPr>
            <w:tcW w:w="283" w:type="dxa"/>
          </w:tcPr>
          <w:p w14:paraId="50F6E32B" w14:textId="77777777" w:rsidR="00EC763F" w:rsidRPr="00EC763F" w:rsidRDefault="00EC763F" w:rsidP="00FB55B7">
            <w:pPr>
              <w:pStyle w:val="TableText"/>
            </w:pPr>
          </w:p>
        </w:tc>
        <w:tc>
          <w:tcPr>
            <w:tcW w:w="426" w:type="dxa"/>
          </w:tcPr>
          <w:p w14:paraId="2A75B7F9" w14:textId="2642AC8B" w:rsidR="00EC763F" w:rsidRPr="00EC763F" w:rsidRDefault="009A447D" w:rsidP="00FB55B7">
            <w:pPr>
              <w:pStyle w:val="TableText"/>
            </w:pPr>
            <w:r>
              <w:t>5</w:t>
            </w:r>
          </w:p>
        </w:tc>
        <w:tc>
          <w:tcPr>
            <w:tcW w:w="2693" w:type="dxa"/>
            <w:gridSpan w:val="2"/>
          </w:tcPr>
          <w:p w14:paraId="011F8CA6" w14:textId="1EA80DCA" w:rsidR="00EC763F" w:rsidRPr="00EC763F" w:rsidRDefault="00EC763F" w:rsidP="00FB55B7">
            <w:pPr>
              <w:pStyle w:val="TableText"/>
            </w:pPr>
            <w:r w:rsidRPr="00EC763F">
              <w:t>Outstanding</w:t>
            </w:r>
            <w:r w:rsidR="00F16B57">
              <w:t xml:space="preserve"> (y/n)</w:t>
            </w:r>
          </w:p>
        </w:tc>
        <w:tc>
          <w:tcPr>
            <w:tcW w:w="709" w:type="dxa"/>
          </w:tcPr>
          <w:p w14:paraId="326370D5" w14:textId="77777777" w:rsidR="00EC763F" w:rsidRPr="00EC763F" w:rsidRDefault="00EC763F" w:rsidP="00FB55B7">
            <w:pPr>
              <w:pStyle w:val="TableText"/>
            </w:pPr>
          </w:p>
        </w:tc>
        <w:tc>
          <w:tcPr>
            <w:tcW w:w="4536" w:type="dxa"/>
          </w:tcPr>
          <w:p w14:paraId="2BEC5B85" w14:textId="3928ACEF" w:rsidR="00EC763F" w:rsidRPr="00EC763F" w:rsidRDefault="00EC763F" w:rsidP="00C62985">
            <w:pPr>
              <w:pStyle w:val="TableText"/>
            </w:pPr>
            <w:r w:rsidRPr="00EC763F">
              <w:t>Indicates whether there is an outstanding bonus or withdrawal amount.</w:t>
            </w:r>
            <w:r w:rsidR="00F16B57">
              <w:t xml:space="preserve"> </w:t>
            </w:r>
            <w:r w:rsidR="00C62985" w:rsidRPr="00C62985">
              <w:rPr>
                <w:rStyle w:val="BlueBold"/>
              </w:rPr>
              <w:t xml:space="preserve">Outstanding also means not </w:t>
            </w:r>
            <w:r w:rsidR="00C62985">
              <w:rPr>
                <w:rStyle w:val="BlueBold"/>
              </w:rPr>
              <w:t xml:space="preserve">the amount is not </w:t>
            </w:r>
            <w:r w:rsidR="00C62985" w:rsidRPr="00C62985">
              <w:rPr>
                <w:rStyle w:val="BlueBold"/>
              </w:rPr>
              <w:t>paid.</w:t>
            </w:r>
          </w:p>
        </w:tc>
      </w:tr>
      <w:tr w:rsidR="00C62985" w14:paraId="3804142E" w14:textId="77777777" w:rsidTr="009A447D">
        <w:tc>
          <w:tcPr>
            <w:tcW w:w="851" w:type="dxa"/>
          </w:tcPr>
          <w:p w14:paraId="2E99371D" w14:textId="573516AD" w:rsidR="00C62985" w:rsidRPr="009A447D" w:rsidRDefault="009A447D" w:rsidP="00EC763F">
            <w:pPr>
              <w:pStyle w:val="TableText"/>
              <w:rPr>
                <w:rStyle w:val="BlueBold"/>
              </w:rPr>
            </w:pPr>
            <w:r w:rsidRPr="009A447D">
              <w:rPr>
                <w:rStyle w:val="BlueBold"/>
              </w:rPr>
              <w:t>New 1</w:t>
            </w:r>
          </w:p>
        </w:tc>
        <w:tc>
          <w:tcPr>
            <w:tcW w:w="283" w:type="dxa"/>
          </w:tcPr>
          <w:p w14:paraId="46E42788" w14:textId="77777777" w:rsidR="00C62985" w:rsidRPr="00EC763F" w:rsidRDefault="00C62985" w:rsidP="00FB55B7">
            <w:pPr>
              <w:pStyle w:val="TableText"/>
            </w:pPr>
          </w:p>
        </w:tc>
        <w:tc>
          <w:tcPr>
            <w:tcW w:w="426" w:type="dxa"/>
          </w:tcPr>
          <w:p w14:paraId="39CD57A3" w14:textId="77777777" w:rsidR="00C62985" w:rsidRPr="00EC763F" w:rsidRDefault="00C62985" w:rsidP="00FB55B7">
            <w:pPr>
              <w:pStyle w:val="TableText"/>
            </w:pPr>
          </w:p>
        </w:tc>
        <w:tc>
          <w:tcPr>
            <w:tcW w:w="2693" w:type="dxa"/>
            <w:gridSpan w:val="2"/>
          </w:tcPr>
          <w:p w14:paraId="15A7C9C8" w14:textId="0F86EA94" w:rsidR="00C62985" w:rsidRPr="00C62985" w:rsidRDefault="00C62985" w:rsidP="00FB55B7">
            <w:pPr>
              <w:pStyle w:val="TableText"/>
              <w:rPr>
                <w:rStyle w:val="BlueBold"/>
              </w:rPr>
            </w:pPr>
            <w:r w:rsidRPr="00C62985">
              <w:rPr>
                <w:rStyle w:val="BlueBold"/>
              </w:rPr>
              <w:t>Reference</w:t>
            </w:r>
          </w:p>
        </w:tc>
        <w:tc>
          <w:tcPr>
            <w:tcW w:w="709" w:type="dxa"/>
          </w:tcPr>
          <w:p w14:paraId="60F4AEA8" w14:textId="45E1D647" w:rsidR="00C62985" w:rsidRPr="00C62985" w:rsidRDefault="00C62985" w:rsidP="00FB55B7">
            <w:pPr>
              <w:pStyle w:val="TableText"/>
              <w:rPr>
                <w:rStyle w:val="BlueBold"/>
              </w:rPr>
            </w:pPr>
            <w:r w:rsidRPr="00C62985">
              <w:rPr>
                <w:rStyle w:val="BlueBold"/>
              </w:rPr>
              <w:t>[0.1]</w:t>
            </w:r>
          </w:p>
        </w:tc>
        <w:tc>
          <w:tcPr>
            <w:tcW w:w="4536" w:type="dxa"/>
          </w:tcPr>
          <w:p w14:paraId="25DD5B4B" w14:textId="03E64993" w:rsidR="00C62985" w:rsidRPr="00C62985" w:rsidRDefault="00C62985" w:rsidP="00FB55B7">
            <w:pPr>
              <w:pStyle w:val="TableText"/>
              <w:rPr>
                <w:rStyle w:val="BlueBold"/>
              </w:rPr>
            </w:pPr>
            <w:r w:rsidRPr="00C62985">
              <w:rPr>
                <w:rStyle w:val="BlueBold"/>
              </w:rPr>
              <w:t>Identification of the withdrawal or bonus.</w:t>
            </w:r>
          </w:p>
        </w:tc>
      </w:tr>
      <w:tr w:rsidR="00E10FC0" w14:paraId="774B1C02" w14:textId="77777777" w:rsidTr="009A447D">
        <w:tc>
          <w:tcPr>
            <w:tcW w:w="851" w:type="dxa"/>
          </w:tcPr>
          <w:p w14:paraId="08665FE3" w14:textId="77777777" w:rsidR="00EC763F" w:rsidRPr="00EC763F" w:rsidRDefault="00EC763F" w:rsidP="00EC763F">
            <w:pPr>
              <w:pStyle w:val="TableText"/>
            </w:pPr>
          </w:p>
        </w:tc>
        <w:tc>
          <w:tcPr>
            <w:tcW w:w="283" w:type="dxa"/>
          </w:tcPr>
          <w:p w14:paraId="5A79395E" w14:textId="77777777" w:rsidR="00EC763F" w:rsidRPr="00EC763F" w:rsidRDefault="00EC763F" w:rsidP="00FB55B7">
            <w:pPr>
              <w:pStyle w:val="TableText"/>
            </w:pPr>
          </w:p>
        </w:tc>
        <w:tc>
          <w:tcPr>
            <w:tcW w:w="426" w:type="dxa"/>
          </w:tcPr>
          <w:p w14:paraId="779AA3EF" w14:textId="2AB3D0D4" w:rsidR="00EC763F" w:rsidRPr="00EC763F" w:rsidRDefault="009A447D" w:rsidP="00FB55B7">
            <w:pPr>
              <w:pStyle w:val="TableText"/>
            </w:pPr>
            <w:r>
              <w:t>6</w:t>
            </w:r>
          </w:p>
        </w:tc>
        <w:tc>
          <w:tcPr>
            <w:tcW w:w="2693" w:type="dxa"/>
            <w:gridSpan w:val="2"/>
          </w:tcPr>
          <w:p w14:paraId="02901166" w14:textId="177E6EF7" w:rsidR="00EC763F" w:rsidRPr="00EC763F" w:rsidRDefault="00EC763F" w:rsidP="00FB55B7">
            <w:pPr>
              <w:pStyle w:val="TableText"/>
            </w:pPr>
            <w:r w:rsidRPr="00EC763F">
              <w:t>Additional Information</w:t>
            </w:r>
          </w:p>
        </w:tc>
        <w:tc>
          <w:tcPr>
            <w:tcW w:w="709" w:type="dxa"/>
          </w:tcPr>
          <w:p w14:paraId="6BF8160C" w14:textId="77777777" w:rsidR="00EC763F" w:rsidRPr="00EC763F" w:rsidRDefault="00EC763F" w:rsidP="00FB55B7">
            <w:pPr>
              <w:pStyle w:val="TableText"/>
            </w:pPr>
          </w:p>
        </w:tc>
        <w:tc>
          <w:tcPr>
            <w:tcW w:w="4536" w:type="dxa"/>
          </w:tcPr>
          <w:p w14:paraId="2772B9B5" w14:textId="77777777" w:rsidR="00EC763F" w:rsidRPr="00EC763F" w:rsidRDefault="00EC763F" w:rsidP="00FB55B7">
            <w:pPr>
              <w:pStyle w:val="TableText"/>
            </w:pPr>
          </w:p>
        </w:tc>
      </w:tr>
      <w:tr w:rsidR="00FB55B7" w:rsidRPr="009C277A" w14:paraId="791B3FDA" w14:textId="77777777" w:rsidTr="009A447D">
        <w:tc>
          <w:tcPr>
            <w:tcW w:w="851" w:type="dxa"/>
          </w:tcPr>
          <w:p w14:paraId="047557EA" w14:textId="1307625D" w:rsidR="00FB55B7" w:rsidRPr="009C277A" w:rsidRDefault="009A447D" w:rsidP="00EC763F">
            <w:pPr>
              <w:pStyle w:val="TableText"/>
              <w:rPr>
                <w:rStyle w:val="BlueBold"/>
              </w:rPr>
            </w:pPr>
            <w:r>
              <w:rPr>
                <w:rStyle w:val="BlueBold"/>
              </w:rPr>
              <w:t>New 2</w:t>
            </w:r>
          </w:p>
        </w:tc>
        <w:tc>
          <w:tcPr>
            <w:tcW w:w="283" w:type="dxa"/>
          </w:tcPr>
          <w:p w14:paraId="24BA69D3" w14:textId="77777777" w:rsidR="00FB55B7" w:rsidRPr="009C277A" w:rsidRDefault="00FB55B7" w:rsidP="00FB55B7">
            <w:pPr>
              <w:pStyle w:val="TableText"/>
              <w:rPr>
                <w:rStyle w:val="BlueBold"/>
              </w:rPr>
            </w:pPr>
          </w:p>
        </w:tc>
        <w:tc>
          <w:tcPr>
            <w:tcW w:w="3119" w:type="dxa"/>
            <w:gridSpan w:val="3"/>
          </w:tcPr>
          <w:p w14:paraId="1E7A97E0" w14:textId="1DE5CAB8" w:rsidR="00FB55B7" w:rsidRPr="009C277A" w:rsidRDefault="00FB55B7" w:rsidP="00FB55B7">
            <w:pPr>
              <w:pStyle w:val="TableText"/>
              <w:rPr>
                <w:rStyle w:val="BlueBold"/>
              </w:rPr>
            </w:pPr>
            <w:proofErr w:type="spellStart"/>
            <w:r w:rsidRPr="009C277A">
              <w:rPr>
                <w:rStyle w:val="BlueBold"/>
              </w:rPr>
              <w:t>TransferorAlternateIdentification</w:t>
            </w:r>
            <w:proofErr w:type="spellEnd"/>
          </w:p>
        </w:tc>
        <w:tc>
          <w:tcPr>
            <w:tcW w:w="709" w:type="dxa"/>
          </w:tcPr>
          <w:p w14:paraId="60212625" w14:textId="487E2588" w:rsidR="00FB55B7" w:rsidRPr="009C277A" w:rsidRDefault="00FB55B7" w:rsidP="00FB55B7">
            <w:pPr>
              <w:pStyle w:val="TableText"/>
              <w:rPr>
                <w:rStyle w:val="BlueBold"/>
              </w:rPr>
            </w:pPr>
            <w:r w:rsidRPr="009C277A">
              <w:rPr>
                <w:rStyle w:val="BlueBold"/>
              </w:rPr>
              <w:t>[0.1]</w:t>
            </w:r>
          </w:p>
        </w:tc>
        <w:tc>
          <w:tcPr>
            <w:tcW w:w="4536" w:type="dxa"/>
          </w:tcPr>
          <w:p w14:paraId="72C13500" w14:textId="7A3AF9E2" w:rsidR="00FB55B7" w:rsidRPr="009C277A" w:rsidRDefault="00FB55B7" w:rsidP="009A447D">
            <w:pPr>
              <w:pStyle w:val="TableText"/>
              <w:rPr>
                <w:rStyle w:val="BlueBold"/>
              </w:rPr>
            </w:pPr>
            <w:r w:rsidRPr="009C277A">
              <w:rPr>
                <w:rStyle w:val="BlueBold"/>
              </w:rPr>
              <w:t>Alternative identification for the transferor (ceding party), for example, the 'ISA manager Z reference' in the UK. (d</w:t>
            </w:r>
            <w:r w:rsidR="00D4214E">
              <w:rPr>
                <w:rStyle w:val="BlueBold"/>
              </w:rPr>
              <w:t xml:space="preserve">ata type </w:t>
            </w:r>
            <w:r w:rsidR="009A447D">
              <w:rPr>
                <w:rStyle w:val="BlueBold"/>
              </w:rPr>
              <w:t>Max35Text)</w:t>
            </w:r>
            <w:r w:rsidRPr="009C277A">
              <w:rPr>
                <w:rStyle w:val="BlueBold"/>
              </w:rPr>
              <w:t>)</w:t>
            </w:r>
          </w:p>
        </w:tc>
      </w:tr>
      <w:tr w:rsidR="009A447D" w14:paraId="409DBE3D" w14:textId="77777777" w:rsidTr="009A447D">
        <w:tc>
          <w:tcPr>
            <w:tcW w:w="851" w:type="dxa"/>
          </w:tcPr>
          <w:p w14:paraId="6843447E" w14:textId="6D5A462F" w:rsidR="009A447D" w:rsidRPr="009A447D" w:rsidRDefault="009A447D" w:rsidP="009A447D">
            <w:pPr>
              <w:pStyle w:val="TableText"/>
              <w:rPr>
                <w:rStyle w:val="BlueBold"/>
              </w:rPr>
            </w:pPr>
            <w:r w:rsidRPr="00D4214E">
              <w:rPr>
                <w:rStyle w:val="BlueBold"/>
              </w:rPr>
              <w:lastRenderedPageBreak/>
              <w:t>New</w:t>
            </w:r>
            <w:r>
              <w:rPr>
                <w:rStyle w:val="BlueBold"/>
              </w:rPr>
              <w:t xml:space="preserve"> 3</w:t>
            </w:r>
          </w:p>
        </w:tc>
        <w:tc>
          <w:tcPr>
            <w:tcW w:w="283" w:type="dxa"/>
          </w:tcPr>
          <w:p w14:paraId="77A772FB" w14:textId="77777777" w:rsidR="009A447D" w:rsidRPr="00EC763F" w:rsidRDefault="009A447D" w:rsidP="009A447D">
            <w:pPr>
              <w:pStyle w:val="TableText"/>
            </w:pPr>
          </w:p>
        </w:tc>
        <w:tc>
          <w:tcPr>
            <w:tcW w:w="3119" w:type="dxa"/>
            <w:gridSpan w:val="3"/>
          </w:tcPr>
          <w:p w14:paraId="6DF305E3" w14:textId="77777777" w:rsidR="009A447D" w:rsidRPr="009A447D" w:rsidRDefault="009A447D" w:rsidP="009A447D">
            <w:pPr>
              <w:pStyle w:val="TableText"/>
              <w:rPr>
                <w:rStyle w:val="BlueBold"/>
              </w:rPr>
            </w:pPr>
            <w:r w:rsidRPr="00C62985">
              <w:rPr>
                <w:rStyle w:val="BlueBold"/>
              </w:rPr>
              <w:t>Total Amount of Subscriptions</w:t>
            </w:r>
          </w:p>
        </w:tc>
        <w:tc>
          <w:tcPr>
            <w:tcW w:w="709" w:type="dxa"/>
          </w:tcPr>
          <w:p w14:paraId="1F35B54D" w14:textId="77777777" w:rsidR="009A447D" w:rsidRPr="009A447D" w:rsidRDefault="009A447D" w:rsidP="009A447D">
            <w:pPr>
              <w:pStyle w:val="TableText"/>
              <w:rPr>
                <w:rStyle w:val="BlueBold"/>
              </w:rPr>
            </w:pPr>
            <w:r>
              <w:rPr>
                <w:rStyle w:val="BlueBold"/>
              </w:rPr>
              <w:t>[0.1]</w:t>
            </w:r>
          </w:p>
        </w:tc>
        <w:tc>
          <w:tcPr>
            <w:tcW w:w="4536" w:type="dxa"/>
          </w:tcPr>
          <w:p w14:paraId="6A790ABC" w14:textId="77777777" w:rsidR="009A447D" w:rsidRPr="009A447D" w:rsidRDefault="009A447D" w:rsidP="009A447D">
            <w:pPr>
              <w:pStyle w:val="TableText"/>
              <w:rPr>
                <w:rStyle w:val="BlueBold"/>
              </w:rPr>
            </w:pPr>
            <w:r w:rsidRPr="00C62985">
              <w:rPr>
                <w:rStyle w:val="BlueBold"/>
              </w:rPr>
              <w:t>T</w:t>
            </w:r>
            <w:r w:rsidRPr="009A447D">
              <w:rPr>
                <w:rStyle w:val="BlueBold"/>
              </w:rPr>
              <w:t>otal amount subscribed over the lifetime of the product.</w:t>
            </w:r>
          </w:p>
        </w:tc>
      </w:tr>
      <w:tr w:rsidR="009A447D" w14:paraId="26ED513B" w14:textId="77777777" w:rsidTr="009A447D">
        <w:tc>
          <w:tcPr>
            <w:tcW w:w="851" w:type="dxa"/>
          </w:tcPr>
          <w:p w14:paraId="7E98123B" w14:textId="4EC3F6F3" w:rsidR="009A447D" w:rsidRPr="009A447D" w:rsidRDefault="009A447D" w:rsidP="009A447D">
            <w:pPr>
              <w:pStyle w:val="TableText"/>
              <w:rPr>
                <w:rStyle w:val="BlueBold"/>
              </w:rPr>
            </w:pPr>
            <w:r>
              <w:rPr>
                <w:rStyle w:val="BlueBold"/>
              </w:rPr>
              <w:t>New 4</w:t>
            </w:r>
          </w:p>
        </w:tc>
        <w:tc>
          <w:tcPr>
            <w:tcW w:w="283" w:type="dxa"/>
          </w:tcPr>
          <w:p w14:paraId="2B006D1A" w14:textId="77777777" w:rsidR="009A447D" w:rsidRPr="00EC763F" w:rsidRDefault="009A447D" w:rsidP="009A447D">
            <w:pPr>
              <w:pStyle w:val="TableText"/>
            </w:pPr>
          </w:p>
        </w:tc>
        <w:tc>
          <w:tcPr>
            <w:tcW w:w="3119" w:type="dxa"/>
            <w:gridSpan w:val="3"/>
          </w:tcPr>
          <w:p w14:paraId="4A664819" w14:textId="77777777" w:rsidR="009A447D" w:rsidRPr="009A447D" w:rsidRDefault="009A447D" w:rsidP="009A447D">
            <w:pPr>
              <w:pStyle w:val="TableText"/>
              <w:rPr>
                <w:rStyle w:val="BlueBold"/>
              </w:rPr>
            </w:pPr>
            <w:r w:rsidRPr="00C62985">
              <w:rPr>
                <w:rStyle w:val="BlueBold"/>
              </w:rPr>
              <w:t>Other Amount</w:t>
            </w:r>
          </w:p>
        </w:tc>
        <w:tc>
          <w:tcPr>
            <w:tcW w:w="709" w:type="dxa"/>
          </w:tcPr>
          <w:p w14:paraId="50E8D620" w14:textId="77777777" w:rsidR="009A447D" w:rsidRPr="009A447D" w:rsidRDefault="009A447D" w:rsidP="009A447D">
            <w:pPr>
              <w:pStyle w:val="TableText"/>
              <w:rPr>
                <w:rStyle w:val="BlueBold"/>
              </w:rPr>
            </w:pPr>
            <w:r w:rsidRPr="00C62985">
              <w:rPr>
                <w:rStyle w:val="BlueBold"/>
              </w:rPr>
              <w:t>[0.n]</w:t>
            </w:r>
          </w:p>
        </w:tc>
        <w:tc>
          <w:tcPr>
            <w:tcW w:w="4536" w:type="dxa"/>
          </w:tcPr>
          <w:p w14:paraId="0F6B6ACF" w14:textId="77777777" w:rsidR="009A447D" w:rsidRPr="009A447D" w:rsidRDefault="009A447D" w:rsidP="009A447D">
            <w:pPr>
              <w:pStyle w:val="TableText"/>
              <w:rPr>
                <w:rStyle w:val="BlueBold"/>
              </w:rPr>
            </w:pPr>
            <w:r w:rsidRPr="00D4214E">
              <w:rPr>
                <w:rStyle w:val="BlueBold"/>
              </w:rPr>
              <w:t>Anoth</w:t>
            </w:r>
            <w:r w:rsidRPr="009A447D">
              <w:rPr>
                <w:rStyle w:val="BlueBold"/>
              </w:rPr>
              <w:t>er amount such as the total qualifying additions in the year of transfer, interest capitalised in the current year, total outstanding dividend and so on.</w:t>
            </w:r>
          </w:p>
        </w:tc>
      </w:tr>
      <w:tr w:rsidR="009A447D" w14:paraId="0D6FB274" w14:textId="77777777" w:rsidTr="00211FAE">
        <w:tc>
          <w:tcPr>
            <w:tcW w:w="851" w:type="dxa"/>
          </w:tcPr>
          <w:p w14:paraId="79520997" w14:textId="77777777" w:rsidR="009A447D" w:rsidRPr="00EC763F" w:rsidRDefault="009A447D" w:rsidP="009A447D">
            <w:pPr>
              <w:pStyle w:val="TableText"/>
            </w:pPr>
          </w:p>
        </w:tc>
        <w:tc>
          <w:tcPr>
            <w:tcW w:w="283" w:type="dxa"/>
          </w:tcPr>
          <w:p w14:paraId="5B46D8CB" w14:textId="77777777" w:rsidR="009A447D" w:rsidRPr="00EC763F" w:rsidRDefault="009A447D" w:rsidP="009A447D">
            <w:pPr>
              <w:pStyle w:val="TableText"/>
            </w:pPr>
          </w:p>
        </w:tc>
        <w:tc>
          <w:tcPr>
            <w:tcW w:w="426" w:type="dxa"/>
          </w:tcPr>
          <w:p w14:paraId="47F7D603" w14:textId="77777777" w:rsidR="009A447D" w:rsidRPr="00C62985" w:rsidRDefault="009A447D" w:rsidP="009A447D">
            <w:pPr>
              <w:pStyle w:val="TableText"/>
              <w:rPr>
                <w:rStyle w:val="BlueBold"/>
              </w:rPr>
            </w:pPr>
          </w:p>
        </w:tc>
        <w:tc>
          <w:tcPr>
            <w:tcW w:w="2693" w:type="dxa"/>
            <w:gridSpan w:val="2"/>
          </w:tcPr>
          <w:p w14:paraId="09DA0B02" w14:textId="77777777" w:rsidR="009A447D" w:rsidRPr="009A447D" w:rsidRDefault="009A447D" w:rsidP="009A447D">
            <w:pPr>
              <w:pStyle w:val="TableText"/>
              <w:rPr>
                <w:rStyle w:val="BlueBold"/>
              </w:rPr>
            </w:pPr>
            <w:r>
              <w:rPr>
                <w:rStyle w:val="BlueBold"/>
              </w:rPr>
              <w:t>Type</w:t>
            </w:r>
          </w:p>
        </w:tc>
        <w:tc>
          <w:tcPr>
            <w:tcW w:w="709" w:type="dxa"/>
          </w:tcPr>
          <w:p w14:paraId="0CE4FE02" w14:textId="77777777" w:rsidR="009A447D" w:rsidRPr="009A447D" w:rsidRDefault="009A447D" w:rsidP="009A447D">
            <w:pPr>
              <w:pStyle w:val="TableText"/>
              <w:rPr>
                <w:rStyle w:val="BlueBold"/>
              </w:rPr>
            </w:pPr>
            <w:r>
              <w:rPr>
                <w:rStyle w:val="BlueBold"/>
              </w:rPr>
              <w:t>[1.1]</w:t>
            </w:r>
          </w:p>
        </w:tc>
        <w:tc>
          <w:tcPr>
            <w:tcW w:w="4536" w:type="dxa"/>
          </w:tcPr>
          <w:p w14:paraId="47F141A2" w14:textId="77777777" w:rsidR="009A447D" w:rsidRPr="009A447D" w:rsidRDefault="009A447D" w:rsidP="009A447D">
            <w:pPr>
              <w:pStyle w:val="TableText"/>
            </w:pPr>
            <w:r>
              <w:t>(</w:t>
            </w:r>
            <w:r w:rsidRPr="009A447D">
              <w:t>Generic Identification 36)</w:t>
            </w:r>
          </w:p>
        </w:tc>
      </w:tr>
      <w:tr w:rsidR="009A447D" w14:paraId="25F50976" w14:textId="77777777" w:rsidTr="00211FAE">
        <w:tc>
          <w:tcPr>
            <w:tcW w:w="851" w:type="dxa"/>
          </w:tcPr>
          <w:p w14:paraId="111DD460" w14:textId="77777777" w:rsidR="009A447D" w:rsidRPr="00EC763F" w:rsidRDefault="009A447D" w:rsidP="009A447D">
            <w:pPr>
              <w:pStyle w:val="TableText"/>
            </w:pPr>
          </w:p>
        </w:tc>
        <w:tc>
          <w:tcPr>
            <w:tcW w:w="283" w:type="dxa"/>
          </w:tcPr>
          <w:p w14:paraId="40691E3F" w14:textId="77777777" w:rsidR="009A447D" w:rsidRPr="00EC763F" w:rsidRDefault="009A447D" w:rsidP="009A447D">
            <w:pPr>
              <w:pStyle w:val="TableText"/>
            </w:pPr>
          </w:p>
        </w:tc>
        <w:tc>
          <w:tcPr>
            <w:tcW w:w="426" w:type="dxa"/>
          </w:tcPr>
          <w:p w14:paraId="1BBA39A5" w14:textId="77777777" w:rsidR="009A447D" w:rsidRPr="00C62985" w:rsidRDefault="009A447D" w:rsidP="009A447D">
            <w:pPr>
              <w:pStyle w:val="TableText"/>
              <w:rPr>
                <w:rStyle w:val="BlueBold"/>
              </w:rPr>
            </w:pPr>
          </w:p>
        </w:tc>
        <w:tc>
          <w:tcPr>
            <w:tcW w:w="2693" w:type="dxa"/>
            <w:gridSpan w:val="2"/>
          </w:tcPr>
          <w:p w14:paraId="524231DA" w14:textId="77777777" w:rsidR="009A447D" w:rsidRPr="009A447D" w:rsidRDefault="009A447D" w:rsidP="009A447D">
            <w:pPr>
              <w:pStyle w:val="TableText"/>
              <w:rPr>
                <w:rStyle w:val="BlueBold"/>
              </w:rPr>
            </w:pPr>
            <w:r>
              <w:rPr>
                <w:rStyle w:val="BlueBold"/>
              </w:rPr>
              <w:t>Amount</w:t>
            </w:r>
          </w:p>
        </w:tc>
        <w:tc>
          <w:tcPr>
            <w:tcW w:w="709" w:type="dxa"/>
          </w:tcPr>
          <w:p w14:paraId="507F59E7" w14:textId="77777777" w:rsidR="009A447D" w:rsidRPr="009A447D" w:rsidRDefault="009A447D" w:rsidP="009A447D">
            <w:pPr>
              <w:pStyle w:val="TableText"/>
              <w:rPr>
                <w:rStyle w:val="BlueBold"/>
              </w:rPr>
            </w:pPr>
            <w:r>
              <w:rPr>
                <w:rStyle w:val="BlueBold"/>
              </w:rPr>
              <w:t>[1.1]</w:t>
            </w:r>
          </w:p>
        </w:tc>
        <w:tc>
          <w:tcPr>
            <w:tcW w:w="4536" w:type="dxa"/>
          </w:tcPr>
          <w:p w14:paraId="40A8C75D" w14:textId="77777777" w:rsidR="009A447D" w:rsidRPr="00EC763F" w:rsidRDefault="009A447D" w:rsidP="009A447D">
            <w:pPr>
              <w:pStyle w:val="TableText"/>
            </w:pPr>
          </w:p>
        </w:tc>
      </w:tr>
      <w:tr w:rsidR="00FB55B7" w14:paraId="44E611A0" w14:textId="77777777" w:rsidTr="009A447D">
        <w:tc>
          <w:tcPr>
            <w:tcW w:w="851" w:type="dxa"/>
          </w:tcPr>
          <w:p w14:paraId="647CB428" w14:textId="17BDD2CC" w:rsidR="00EC763F" w:rsidRPr="00EC763F" w:rsidRDefault="00211FAE" w:rsidP="00EC763F">
            <w:pPr>
              <w:pStyle w:val="TableText"/>
            </w:pPr>
            <w:r>
              <w:t>12</w:t>
            </w:r>
          </w:p>
        </w:tc>
        <w:tc>
          <w:tcPr>
            <w:tcW w:w="283" w:type="dxa"/>
          </w:tcPr>
          <w:p w14:paraId="1F184A76" w14:textId="77777777" w:rsidR="00EC763F" w:rsidRPr="00EC763F" w:rsidRDefault="00EC763F" w:rsidP="00FB55B7">
            <w:pPr>
              <w:pStyle w:val="TableText"/>
            </w:pPr>
          </w:p>
        </w:tc>
        <w:tc>
          <w:tcPr>
            <w:tcW w:w="3119" w:type="dxa"/>
            <w:gridSpan w:val="3"/>
          </w:tcPr>
          <w:p w14:paraId="01ED41E0" w14:textId="77520F54" w:rsidR="00EC763F" w:rsidRPr="00EC763F" w:rsidRDefault="00EC763F" w:rsidP="00FB55B7">
            <w:pPr>
              <w:pStyle w:val="TableText"/>
            </w:pPr>
            <w:proofErr w:type="spellStart"/>
            <w:r w:rsidRPr="00EC763F">
              <w:t>InvestorTaxReference</w:t>
            </w:r>
            <w:proofErr w:type="spellEnd"/>
          </w:p>
        </w:tc>
        <w:tc>
          <w:tcPr>
            <w:tcW w:w="709" w:type="dxa"/>
          </w:tcPr>
          <w:p w14:paraId="0604D9EA" w14:textId="151E2186" w:rsidR="00EC763F" w:rsidRPr="00EC763F" w:rsidRDefault="00EC763F" w:rsidP="00FB55B7">
            <w:pPr>
              <w:pStyle w:val="TableText"/>
            </w:pPr>
            <w:r w:rsidRPr="00EC763F">
              <w:t>[0.1]</w:t>
            </w:r>
          </w:p>
        </w:tc>
        <w:tc>
          <w:tcPr>
            <w:tcW w:w="4536" w:type="dxa"/>
          </w:tcPr>
          <w:p w14:paraId="03288795" w14:textId="77777777" w:rsidR="00EC763F" w:rsidRPr="00EC763F" w:rsidRDefault="00EC763F" w:rsidP="00FB55B7">
            <w:pPr>
              <w:pStyle w:val="TableText"/>
            </w:pPr>
          </w:p>
        </w:tc>
      </w:tr>
      <w:tr w:rsidR="00E10FC0" w14:paraId="3C563D08" w14:textId="77777777" w:rsidTr="00211FAE">
        <w:tc>
          <w:tcPr>
            <w:tcW w:w="851" w:type="dxa"/>
          </w:tcPr>
          <w:p w14:paraId="5AFCA25E" w14:textId="77777777" w:rsidR="00EC763F" w:rsidRPr="00EC763F" w:rsidRDefault="00EC763F" w:rsidP="00EC763F">
            <w:pPr>
              <w:pStyle w:val="TableText"/>
            </w:pPr>
          </w:p>
        </w:tc>
        <w:tc>
          <w:tcPr>
            <w:tcW w:w="283" w:type="dxa"/>
          </w:tcPr>
          <w:p w14:paraId="28EDD228" w14:textId="77777777" w:rsidR="00EC763F" w:rsidRPr="00EC763F" w:rsidRDefault="00EC763F" w:rsidP="00FB55B7">
            <w:pPr>
              <w:pStyle w:val="TableText"/>
            </w:pPr>
          </w:p>
        </w:tc>
        <w:tc>
          <w:tcPr>
            <w:tcW w:w="426" w:type="dxa"/>
          </w:tcPr>
          <w:p w14:paraId="46A4127C" w14:textId="77777777" w:rsidR="00EC763F" w:rsidRPr="00EC763F" w:rsidRDefault="00EC763F" w:rsidP="00FB55B7">
            <w:pPr>
              <w:pStyle w:val="TableText"/>
            </w:pPr>
          </w:p>
        </w:tc>
        <w:tc>
          <w:tcPr>
            <w:tcW w:w="2693" w:type="dxa"/>
            <w:gridSpan w:val="2"/>
          </w:tcPr>
          <w:p w14:paraId="1F66039A" w14:textId="77777777" w:rsidR="00EC763F" w:rsidRPr="00EC763F" w:rsidRDefault="00EC763F" w:rsidP="00FB55B7">
            <w:pPr>
              <w:pStyle w:val="TableText"/>
            </w:pPr>
            <w:r w:rsidRPr="00EC763F">
              <w:t>Code</w:t>
            </w:r>
          </w:p>
        </w:tc>
        <w:tc>
          <w:tcPr>
            <w:tcW w:w="709" w:type="dxa"/>
          </w:tcPr>
          <w:p w14:paraId="27A4FBA5" w14:textId="77777777" w:rsidR="00EC763F" w:rsidRPr="00EC763F" w:rsidRDefault="00EC763F" w:rsidP="00FB55B7">
            <w:pPr>
              <w:pStyle w:val="TableText"/>
            </w:pPr>
          </w:p>
        </w:tc>
        <w:tc>
          <w:tcPr>
            <w:tcW w:w="4536" w:type="dxa"/>
          </w:tcPr>
          <w:p w14:paraId="7F56B477" w14:textId="77777777" w:rsidR="00EC763F" w:rsidRPr="00EC763F" w:rsidRDefault="00EC763F" w:rsidP="00FB55B7">
            <w:pPr>
              <w:pStyle w:val="TableText"/>
            </w:pPr>
          </w:p>
        </w:tc>
      </w:tr>
      <w:tr w:rsidR="00E10FC0" w14:paraId="754150F9" w14:textId="77777777" w:rsidTr="00211FAE">
        <w:tc>
          <w:tcPr>
            <w:tcW w:w="851" w:type="dxa"/>
          </w:tcPr>
          <w:p w14:paraId="537022DD" w14:textId="77777777" w:rsidR="00EC763F" w:rsidRPr="00EC763F" w:rsidRDefault="00EC763F" w:rsidP="00EC763F">
            <w:pPr>
              <w:pStyle w:val="TableText"/>
            </w:pPr>
          </w:p>
        </w:tc>
        <w:tc>
          <w:tcPr>
            <w:tcW w:w="283" w:type="dxa"/>
          </w:tcPr>
          <w:p w14:paraId="0FF652A7" w14:textId="77777777" w:rsidR="00EC763F" w:rsidRPr="00EC763F" w:rsidRDefault="00EC763F" w:rsidP="00FB55B7">
            <w:pPr>
              <w:pStyle w:val="TableText"/>
            </w:pPr>
          </w:p>
        </w:tc>
        <w:tc>
          <w:tcPr>
            <w:tcW w:w="426" w:type="dxa"/>
          </w:tcPr>
          <w:p w14:paraId="77CD8663" w14:textId="77777777" w:rsidR="00EC763F" w:rsidRPr="00EC763F" w:rsidRDefault="00EC763F" w:rsidP="00FB55B7">
            <w:pPr>
              <w:pStyle w:val="TableText"/>
            </w:pPr>
          </w:p>
        </w:tc>
        <w:tc>
          <w:tcPr>
            <w:tcW w:w="2693" w:type="dxa"/>
            <w:gridSpan w:val="2"/>
          </w:tcPr>
          <w:p w14:paraId="22A98D3C" w14:textId="77777777" w:rsidR="00EC763F" w:rsidRPr="00EC763F" w:rsidRDefault="00EC763F" w:rsidP="00FB55B7">
            <w:pPr>
              <w:pStyle w:val="TableText"/>
            </w:pPr>
            <w:r w:rsidRPr="00EC763F">
              <w:t>Proprietary</w:t>
            </w:r>
          </w:p>
        </w:tc>
        <w:tc>
          <w:tcPr>
            <w:tcW w:w="709" w:type="dxa"/>
          </w:tcPr>
          <w:p w14:paraId="5D9C07A5" w14:textId="77777777" w:rsidR="00EC763F" w:rsidRPr="00EC763F" w:rsidRDefault="00EC763F" w:rsidP="00FB55B7">
            <w:pPr>
              <w:pStyle w:val="TableText"/>
            </w:pPr>
          </w:p>
        </w:tc>
        <w:tc>
          <w:tcPr>
            <w:tcW w:w="4536" w:type="dxa"/>
          </w:tcPr>
          <w:p w14:paraId="45DE1E68" w14:textId="77777777" w:rsidR="00EC763F" w:rsidRPr="00EC763F" w:rsidRDefault="00EC763F" w:rsidP="00FB55B7">
            <w:pPr>
              <w:pStyle w:val="TableText"/>
            </w:pPr>
          </w:p>
        </w:tc>
      </w:tr>
      <w:tr w:rsidR="00E10FC0" w14:paraId="513A8C9D" w14:textId="77777777" w:rsidTr="009A447D">
        <w:tc>
          <w:tcPr>
            <w:tcW w:w="851" w:type="dxa"/>
          </w:tcPr>
          <w:p w14:paraId="7C9935C0" w14:textId="684CA34A" w:rsidR="00EC763F" w:rsidRPr="00EC763F" w:rsidRDefault="00211FAE" w:rsidP="00EC763F">
            <w:pPr>
              <w:pStyle w:val="TableText"/>
            </w:pPr>
            <w:r>
              <w:t>13</w:t>
            </w:r>
          </w:p>
        </w:tc>
        <w:tc>
          <w:tcPr>
            <w:tcW w:w="283" w:type="dxa"/>
          </w:tcPr>
          <w:p w14:paraId="1CAFF63F" w14:textId="77777777" w:rsidR="00EC763F" w:rsidRPr="00EC763F" w:rsidRDefault="00EC763F" w:rsidP="00FB55B7">
            <w:pPr>
              <w:pStyle w:val="TableText"/>
            </w:pPr>
          </w:p>
        </w:tc>
        <w:tc>
          <w:tcPr>
            <w:tcW w:w="3119" w:type="dxa"/>
            <w:gridSpan w:val="3"/>
          </w:tcPr>
          <w:p w14:paraId="25868D27" w14:textId="31DE6992" w:rsidR="00EC763F" w:rsidRPr="00EC763F" w:rsidRDefault="00EC763F" w:rsidP="00FB55B7">
            <w:pPr>
              <w:pStyle w:val="TableText"/>
            </w:pPr>
            <w:proofErr w:type="spellStart"/>
            <w:r w:rsidRPr="00EC763F">
              <w:t>InvestmentsToFollowValue</w:t>
            </w:r>
            <w:proofErr w:type="spellEnd"/>
          </w:p>
        </w:tc>
        <w:tc>
          <w:tcPr>
            <w:tcW w:w="709" w:type="dxa"/>
          </w:tcPr>
          <w:p w14:paraId="35E1E8D6" w14:textId="79314893" w:rsidR="00EC763F" w:rsidRPr="00EC763F" w:rsidRDefault="00EC763F" w:rsidP="00FB55B7">
            <w:pPr>
              <w:pStyle w:val="TableText"/>
            </w:pPr>
            <w:r w:rsidRPr="00EC763F">
              <w:t>[0.1]</w:t>
            </w:r>
          </w:p>
        </w:tc>
        <w:tc>
          <w:tcPr>
            <w:tcW w:w="4536" w:type="dxa"/>
          </w:tcPr>
          <w:p w14:paraId="36AE2126" w14:textId="77777777" w:rsidR="00EC763F" w:rsidRPr="00EC763F" w:rsidRDefault="00EC763F" w:rsidP="00FB55B7">
            <w:pPr>
              <w:pStyle w:val="TableText"/>
            </w:pPr>
          </w:p>
        </w:tc>
      </w:tr>
      <w:tr w:rsidR="00FB55B7" w14:paraId="437C53AD" w14:textId="77777777" w:rsidTr="00211FAE">
        <w:tc>
          <w:tcPr>
            <w:tcW w:w="851" w:type="dxa"/>
          </w:tcPr>
          <w:p w14:paraId="4D051DDF" w14:textId="77777777" w:rsidR="00EC763F" w:rsidRPr="00EC763F" w:rsidRDefault="00EC763F" w:rsidP="00EC763F">
            <w:pPr>
              <w:pStyle w:val="TableText"/>
            </w:pPr>
          </w:p>
        </w:tc>
        <w:tc>
          <w:tcPr>
            <w:tcW w:w="283" w:type="dxa"/>
          </w:tcPr>
          <w:p w14:paraId="5857DC63" w14:textId="77777777" w:rsidR="00EC763F" w:rsidRPr="00EC763F" w:rsidRDefault="00EC763F" w:rsidP="00FB55B7">
            <w:pPr>
              <w:pStyle w:val="TableText"/>
            </w:pPr>
          </w:p>
        </w:tc>
        <w:tc>
          <w:tcPr>
            <w:tcW w:w="426" w:type="dxa"/>
          </w:tcPr>
          <w:p w14:paraId="3DAE9CC7" w14:textId="77777777" w:rsidR="00EC763F" w:rsidRPr="00EC763F" w:rsidRDefault="00EC763F" w:rsidP="00FB55B7">
            <w:pPr>
              <w:pStyle w:val="TableText"/>
            </w:pPr>
          </w:p>
        </w:tc>
        <w:tc>
          <w:tcPr>
            <w:tcW w:w="2693" w:type="dxa"/>
            <w:gridSpan w:val="2"/>
          </w:tcPr>
          <w:p w14:paraId="6EC15DD3" w14:textId="05239EDA" w:rsidR="00EC763F" w:rsidRPr="00EC763F" w:rsidRDefault="00EC763F" w:rsidP="00FB55B7">
            <w:pPr>
              <w:pStyle w:val="TableText"/>
            </w:pPr>
            <w:r w:rsidRPr="00EC763F">
              <w:t>Date</w:t>
            </w:r>
          </w:p>
        </w:tc>
        <w:tc>
          <w:tcPr>
            <w:tcW w:w="709" w:type="dxa"/>
          </w:tcPr>
          <w:p w14:paraId="0B395833" w14:textId="1608F9C8" w:rsidR="00EC763F" w:rsidRPr="00EC763F" w:rsidRDefault="00EC763F" w:rsidP="00FB55B7">
            <w:pPr>
              <w:pStyle w:val="TableText"/>
            </w:pPr>
            <w:r w:rsidRPr="00EC763F">
              <w:t>[0.1]</w:t>
            </w:r>
          </w:p>
        </w:tc>
        <w:tc>
          <w:tcPr>
            <w:tcW w:w="4536" w:type="dxa"/>
          </w:tcPr>
          <w:p w14:paraId="31F94943" w14:textId="77777777" w:rsidR="00EC763F" w:rsidRPr="00EC763F" w:rsidRDefault="00EC763F" w:rsidP="00FB55B7">
            <w:pPr>
              <w:pStyle w:val="TableText"/>
            </w:pPr>
          </w:p>
        </w:tc>
      </w:tr>
      <w:tr w:rsidR="00FB55B7" w14:paraId="182F0A6C" w14:textId="77777777" w:rsidTr="00211FAE">
        <w:tc>
          <w:tcPr>
            <w:tcW w:w="851" w:type="dxa"/>
          </w:tcPr>
          <w:p w14:paraId="13A2E081" w14:textId="77777777" w:rsidR="00EC763F" w:rsidRPr="00EC763F" w:rsidRDefault="00EC763F" w:rsidP="00EC763F">
            <w:pPr>
              <w:pStyle w:val="TableText"/>
            </w:pPr>
          </w:p>
        </w:tc>
        <w:tc>
          <w:tcPr>
            <w:tcW w:w="283" w:type="dxa"/>
          </w:tcPr>
          <w:p w14:paraId="6A8B615E" w14:textId="77777777" w:rsidR="00EC763F" w:rsidRPr="00EC763F" w:rsidRDefault="00EC763F" w:rsidP="00FB55B7">
            <w:pPr>
              <w:pStyle w:val="TableText"/>
            </w:pPr>
          </w:p>
        </w:tc>
        <w:tc>
          <w:tcPr>
            <w:tcW w:w="426" w:type="dxa"/>
          </w:tcPr>
          <w:p w14:paraId="00234F4F" w14:textId="77777777" w:rsidR="00EC763F" w:rsidRPr="00EC763F" w:rsidRDefault="00EC763F" w:rsidP="00FB55B7">
            <w:pPr>
              <w:pStyle w:val="TableText"/>
            </w:pPr>
          </w:p>
        </w:tc>
        <w:tc>
          <w:tcPr>
            <w:tcW w:w="2693" w:type="dxa"/>
            <w:gridSpan w:val="2"/>
          </w:tcPr>
          <w:p w14:paraId="65A63C59" w14:textId="3BCCEC82" w:rsidR="00EC763F" w:rsidRPr="00EC763F" w:rsidRDefault="00EC763F" w:rsidP="00FB55B7">
            <w:pPr>
              <w:pStyle w:val="TableText"/>
            </w:pPr>
            <w:r w:rsidRPr="00EC763F">
              <w:t>Amount</w:t>
            </w:r>
          </w:p>
        </w:tc>
        <w:tc>
          <w:tcPr>
            <w:tcW w:w="709" w:type="dxa"/>
          </w:tcPr>
          <w:p w14:paraId="35661A72" w14:textId="716319C9" w:rsidR="00EC763F" w:rsidRPr="00EC763F" w:rsidRDefault="00EC763F" w:rsidP="00FB55B7">
            <w:pPr>
              <w:pStyle w:val="TableText"/>
            </w:pPr>
            <w:r w:rsidRPr="00EC763F">
              <w:t>[1.1]</w:t>
            </w:r>
          </w:p>
        </w:tc>
        <w:tc>
          <w:tcPr>
            <w:tcW w:w="4536" w:type="dxa"/>
          </w:tcPr>
          <w:p w14:paraId="29114FCC" w14:textId="77777777" w:rsidR="00EC763F" w:rsidRPr="00EC763F" w:rsidRDefault="00EC763F" w:rsidP="00FB55B7">
            <w:pPr>
              <w:pStyle w:val="TableText"/>
            </w:pPr>
          </w:p>
        </w:tc>
      </w:tr>
      <w:tr w:rsidR="00FB55B7" w14:paraId="01E8E000" w14:textId="77777777" w:rsidTr="009A447D">
        <w:tc>
          <w:tcPr>
            <w:tcW w:w="851" w:type="dxa"/>
          </w:tcPr>
          <w:p w14:paraId="11C202CC" w14:textId="5F213D26" w:rsidR="00EC763F" w:rsidRPr="00EC763F" w:rsidRDefault="00211FAE" w:rsidP="00EC763F">
            <w:pPr>
              <w:pStyle w:val="TableText"/>
            </w:pPr>
            <w:r>
              <w:t>14</w:t>
            </w:r>
          </w:p>
        </w:tc>
        <w:tc>
          <w:tcPr>
            <w:tcW w:w="283" w:type="dxa"/>
          </w:tcPr>
          <w:p w14:paraId="5AF1F83E" w14:textId="77777777" w:rsidR="00EC763F" w:rsidRPr="00EC763F" w:rsidRDefault="00EC763F" w:rsidP="00FB55B7">
            <w:pPr>
              <w:pStyle w:val="TableText"/>
            </w:pPr>
          </w:p>
        </w:tc>
        <w:tc>
          <w:tcPr>
            <w:tcW w:w="3119" w:type="dxa"/>
            <w:gridSpan w:val="3"/>
          </w:tcPr>
          <w:p w14:paraId="0FCD3BD7" w14:textId="12A95341" w:rsidR="00EC763F" w:rsidRPr="00EC763F" w:rsidRDefault="00EC763F" w:rsidP="00FB55B7">
            <w:pPr>
              <w:pStyle w:val="TableText"/>
            </w:pPr>
            <w:proofErr w:type="spellStart"/>
            <w:r w:rsidRPr="00EC763F">
              <w:t>InnovativeFinance</w:t>
            </w:r>
            <w:proofErr w:type="spellEnd"/>
          </w:p>
        </w:tc>
        <w:tc>
          <w:tcPr>
            <w:tcW w:w="709" w:type="dxa"/>
          </w:tcPr>
          <w:p w14:paraId="4F7D6E5D" w14:textId="77777777" w:rsidR="00EC763F" w:rsidRPr="00EC763F" w:rsidRDefault="00EC763F" w:rsidP="00FB55B7">
            <w:pPr>
              <w:pStyle w:val="TableText"/>
            </w:pPr>
          </w:p>
        </w:tc>
        <w:tc>
          <w:tcPr>
            <w:tcW w:w="4536" w:type="dxa"/>
          </w:tcPr>
          <w:p w14:paraId="19FFB5A9" w14:textId="77777777" w:rsidR="00EC763F" w:rsidRPr="00EC763F" w:rsidRDefault="00EC763F" w:rsidP="00FB55B7">
            <w:pPr>
              <w:pStyle w:val="TableText"/>
            </w:pPr>
          </w:p>
        </w:tc>
      </w:tr>
      <w:tr w:rsidR="00FB55B7" w14:paraId="01F9B412" w14:textId="77777777" w:rsidTr="00211FAE">
        <w:tc>
          <w:tcPr>
            <w:tcW w:w="851" w:type="dxa"/>
          </w:tcPr>
          <w:p w14:paraId="486145D0" w14:textId="77777777" w:rsidR="00EC763F" w:rsidRPr="00EC763F" w:rsidRDefault="00EC763F" w:rsidP="00EC763F">
            <w:pPr>
              <w:pStyle w:val="TableText"/>
            </w:pPr>
          </w:p>
        </w:tc>
        <w:tc>
          <w:tcPr>
            <w:tcW w:w="283" w:type="dxa"/>
          </w:tcPr>
          <w:p w14:paraId="56C00504" w14:textId="77777777" w:rsidR="00EC763F" w:rsidRPr="00EC763F" w:rsidRDefault="00EC763F" w:rsidP="00FB55B7">
            <w:pPr>
              <w:pStyle w:val="TableText"/>
            </w:pPr>
          </w:p>
        </w:tc>
        <w:tc>
          <w:tcPr>
            <w:tcW w:w="426" w:type="dxa"/>
          </w:tcPr>
          <w:p w14:paraId="1F8D5D19" w14:textId="77777777" w:rsidR="00EC763F" w:rsidRPr="00EC763F" w:rsidRDefault="00EC763F" w:rsidP="00FB55B7">
            <w:pPr>
              <w:pStyle w:val="TableText"/>
            </w:pPr>
          </w:p>
        </w:tc>
        <w:tc>
          <w:tcPr>
            <w:tcW w:w="2693" w:type="dxa"/>
            <w:gridSpan w:val="2"/>
          </w:tcPr>
          <w:p w14:paraId="0D39381D" w14:textId="5B21F711" w:rsidR="00EC763F" w:rsidRPr="00EC763F" w:rsidRDefault="00EC763F" w:rsidP="00FB55B7">
            <w:pPr>
              <w:pStyle w:val="TableText"/>
            </w:pPr>
            <w:r w:rsidRPr="00EC763F">
              <w:t>Type</w:t>
            </w:r>
          </w:p>
        </w:tc>
        <w:tc>
          <w:tcPr>
            <w:tcW w:w="709" w:type="dxa"/>
          </w:tcPr>
          <w:p w14:paraId="672A7491" w14:textId="18EEC979" w:rsidR="00EC763F" w:rsidRPr="00EC763F" w:rsidRDefault="00EC763F" w:rsidP="00FB55B7">
            <w:pPr>
              <w:pStyle w:val="TableText"/>
            </w:pPr>
            <w:r w:rsidRPr="00EC763F">
              <w:t>[1.1]</w:t>
            </w:r>
          </w:p>
        </w:tc>
        <w:tc>
          <w:tcPr>
            <w:tcW w:w="4536" w:type="dxa"/>
          </w:tcPr>
          <w:p w14:paraId="62C6DC2E" w14:textId="77777777" w:rsidR="00EC763F" w:rsidRPr="00EC763F" w:rsidRDefault="00EC763F" w:rsidP="00FB55B7">
            <w:pPr>
              <w:pStyle w:val="TableText"/>
            </w:pPr>
          </w:p>
        </w:tc>
      </w:tr>
      <w:tr w:rsidR="00FB55B7" w14:paraId="1A35BD91" w14:textId="77777777" w:rsidTr="00211FAE">
        <w:tc>
          <w:tcPr>
            <w:tcW w:w="851" w:type="dxa"/>
          </w:tcPr>
          <w:p w14:paraId="637DC478" w14:textId="77777777" w:rsidR="00EC763F" w:rsidRPr="00EC763F" w:rsidRDefault="00EC763F" w:rsidP="00EC763F">
            <w:pPr>
              <w:pStyle w:val="TableText"/>
            </w:pPr>
          </w:p>
        </w:tc>
        <w:tc>
          <w:tcPr>
            <w:tcW w:w="283" w:type="dxa"/>
          </w:tcPr>
          <w:p w14:paraId="6AE716B2" w14:textId="77777777" w:rsidR="00EC763F" w:rsidRPr="00EC763F" w:rsidRDefault="00EC763F" w:rsidP="00FB55B7">
            <w:pPr>
              <w:pStyle w:val="TableText"/>
            </w:pPr>
          </w:p>
        </w:tc>
        <w:tc>
          <w:tcPr>
            <w:tcW w:w="426" w:type="dxa"/>
          </w:tcPr>
          <w:p w14:paraId="3E5E991C" w14:textId="77777777" w:rsidR="00EC763F" w:rsidRPr="00EC763F" w:rsidRDefault="00EC763F" w:rsidP="00FB55B7">
            <w:pPr>
              <w:pStyle w:val="TableText"/>
            </w:pPr>
          </w:p>
        </w:tc>
        <w:tc>
          <w:tcPr>
            <w:tcW w:w="2693" w:type="dxa"/>
            <w:gridSpan w:val="2"/>
          </w:tcPr>
          <w:p w14:paraId="4E2496F8" w14:textId="524A5232" w:rsidR="00EC763F" w:rsidRPr="00EC763F" w:rsidRDefault="00EC763F" w:rsidP="00FB55B7">
            <w:pPr>
              <w:pStyle w:val="TableText"/>
            </w:pPr>
            <w:r w:rsidRPr="00EC763F">
              <w:t>Information</w:t>
            </w:r>
          </w:p>
        </w:tc>
        <w:tc>
          <w:tcPr>
            <w:tcW w:w="709" w:type="dxa"/>
          </w:tcPr>
          <w:p w14:paraId="6CC09317" w14:textId="77777777" w:rsidR="00EC763F" w:rsidRPr="00EC763F" w:rsidRDefault="00EC763F" w:rsidP="00FB55B7">
            <w:pPr>
              <w:pStyle w:val="TableText"/>
            </w:pPr>
            <w:r w:rsidRPr="00EC763F">
              <w:t>[1.1]</w:t>
            </w:r>
          </w:p>
        </w:tc>
        <w:tc>
          <w:tcPr>
            <w:tcW w:w="4536" w:type="dxa"/>
          </w:tcPr>
          <w:p w14:paraId="32D7C1E2" w14:textId="77777777" w:rsidR="00EC763F" w:rsidRPr="00EC763F" w:rsidRDefault="00EC763F" w:rsidP="00FB55B7">
            <w:pPr>
              <w:pStyle w:val="TableText"/>
            </w:pPr>
          </w:p>
        </w:tc>
      </w:tr>
      <w:tr w:rsidR="00FB55B7" w14:paraId="69C976DB" w14:textId="77777777" w:rsidTr="009A447D">
        <w:tc>
          <w:tcPr>
            <w:tcW w:w="851" w:type="dxa"/>
          </w:tcPr>
          <w:p w14:paraId="4FA3623F" w14:textId="1933D0E5" w:rsidR="00EC763F" w:rsidRPr="00EC763F" w:rsidRDefault="00211FAE" w:rsidP="00EC763F">
            <w:pPr>
              <w:pStyle w:val="TableText"/>
            </w:pPr>
            <w:r>
              <w:t>15</w:t>
            </w:r>
          </w:p>
        </w:tc>
        <w:tc>
          <w:tcPr>
            <w:tcW w:w="283" w:type="dxa"/>
          </w:tcPr>
          <w:p w14:paraId="49FCE3FA" w14:textId="77777777" w:rsidR="00EC763F" w:rsidRPr="00EC763F" w:rsidRDefault="00EC763F" w:rsidP="00FB55B7">
            <w:pPr>
              <w:pStyle w:val="TableText"/>
            </w:pPr>
          </w:p>
        </w:tc>
        <w:tc>
          <w:tcPr>
            <w:tcW w:w="3119" w:type="dxa"/>
            <w:gridSpan w:val="3"/>
          </w:tcPr>
          <w:p w14:paraId="05C2C68A" w14:textId="6F8D80F4" w:rsidR="00EC763F" w:rsidRPr="00EC763F" w:rsidRDefault="00EC763F" w:rsidP="00FB55B7">
            <w:pPr>
              <w:pStyle w:val="TableText"/>
            </w:pPr>
            <w:proofErr w:type="spellStart"/>
            <w:r w:rsidRPr="00EC763F">
              <w:t>LowestInvestedAmountCurrentYear</w:t>
            </w:r>
            <w:proofErr w:type="spellEnd"/>
          </w:p>
        </w:tc>
        <w:tc>
          <w:tcPr>
            <w:tcW w:w="709" w:type="dxa"/>
          </w:tcPr>
          <w:p w14:paraId="1C475202" w14:textId="23C8259D" w:rsidR="00EC763F" w:rsidRPr="00EC763F" w:rsidRDefault="00413FBD" w:rsidP="00FB55B7">
            <w:pPr>
              <w:pStyle w:val="TableText"/>
            </w:pPr>
            <w:r w:rsidRPr="00EC763F">
              <w:t>[0.1]</w:t>
            </w:r>
          </w:p>
        </w:tc>
        <w:tc>
          <w:tcPr>
            <w:tcW w:w="4536" w:type="dxa"/>
          </w:tcPr>
          <w:p w14:paraId="7721E134" w14:textId="77777777" w:rsidR="00EC763F" w:rsidRPr="00EC763F" w:rsidRDefault="00EC763F" w:rsidP="00FB55B7">
            <w:pPr>
              <w:pStyle w:val="TableText"/>
            </w:pPr>
          </w:p>
        </w:tc>
      </w:tr>
      <w:tr w:rsidR="00E10FC0" w14:paraId="2D2E7907" w14:textId="77777777" w:rsidTr="009A447D">
        <w:tc>
          <w:tcPr>
            <w:tcW w:w="851" w:type="dxa"/>
          </w:tcPr>
          <w:p w14:paraId="3B0B1B65" w14:textId="73E19EDB" w:rsidR="00EC763F" w:rsidRPr="00EC763F" w:rsidRDefault="00211FAE" w:rsidP="00EC763F">
            <w:pPr>
              <w:pStyle w:val="TableText"/>
            </w:pPr>
            <w:r>
              <w:t>16</w:t>
            </w:r>
          </w:p>
        </w:tc>
        <w:tc>
          <w:tcPr>
            <w:tcW w:w="283" w:type="dxa"/>
          </w:tcPr>
          <w:p w14:paraId="3426BB59" w14:textId="77777777" w:rsidR="00EC763F" w:rsidRPr="00EC763F" w:rsidRDefault="00EC763F" w:rsidP="00FB55B7">
            <w:pPr>
              <w:pStyle w:val="TableText"/>
            </w:pPr>
          </w:p>
        </w:tc>
        <w:tc>
          <w:tcPr>
            <w:tcW w:w="3119" w:type="dxa"/>
            <w:gridSpan w:val="3"/>
          </w:tcPr>
          <w:p w14:paraId="4CEE0E03" w14:textId="54266878" w:rsidR="00EC763F" w:rsidRPr="00EC763F" w:rsidRDefault="00EC763F" w:rsidP="00FB55B7">
            <w:pPr>
              <w:pStyle w:val="TableText"/>
            </w:pPr>
            <w:proofErr w:type="spellStart"/>
            <w:r w:rsidRPr="00EC763F">
              <w:t>TaxCalculationBase</w:t>
            </w:r>
            <w:proofErr w:type="spellEnd"/>
          </w:p>
        </w:tc>
        <w:tc>
          <w:tcPr>
            <w:tcW w:w="709" w:type="dxa"/>
          </w:tcPr>
          <w:p w14:paraId="639C6A45" w14:textId="5057CE5A" w:rsidR="00EC763F" w:rsidRPr="00EC763F" w:rsidRDefault="00413FBD" w:rsidP="00FB55B7">
            <w:pPr>
              <w:pStyle w:val="TableText"/>
            </w:pPr>
            <w:r w:rsidRPr="00EC763F">
              <w:t>[0.1]</w:t>
            </w:r>
          </w:p>
        </w:tc>
        <w:tc>
          <w:tcPr>
            <w:tcW w:w="4536" w:type="dxa"/>
          </w:tcPr>
          <w:p w14:paraId="02A5C977" w14:textId="77777777" w:rsidR="00EC763F" w:rsidRPr="00EC763F" w:rsidRDefault="00EC763F" w:rsidP="00FB55B7">
            <w:pPr>
              <w:pStyle w:val="TableText"/>
            </w:pPr>
          </w:p>
        </w:tc>
      </w:tr>
      <w:tr w:rsidR="00E10FC0" w14:paraId="7C8D7D54" w14:textId="77777777" w:rsidTr="009A447D">
        <w:tc>
          <w:tcPr>
            <w:tcW w:w="851" w:type="dxa"/>
          </w:tcPr>
          <w:p w14:paraId="6857EA3B" w14:textId="31982435" w:rsidR="00EC763F" w:rsidRPr="00EC763F" w:rsidRDefault="00211FAE" w:rsidP="00EC763F">
            <w:pPr>
              <w:pStyle w:val="TableText"/>
            </w:pPr>
            <w:r>
              <w:t>17</w:t>
            </w:r>
          </w:p>
        </w:tc>
        <w:tc>
          <w:tcPr>
            <w:tcW w:w="283" w:type="dxa"/>
          </w:tcPr>
          <w:p w14:paraId="0FC1D751" w14:textId="77777777" w:rsidR="00EC763F" w:rsidRPr="00EC763F" w:rsidRDefault="00EC763F" w:rsidP="00FB55B7">
            <w:pPr>
              <w:pStyle w:val="TableText"/>
            </w:pPr>
          </w:p>
        </w:tc>
        <w:tc>
          <w:tcPr>
            <w:tcW w:w="3119" w:type="dxa"/>
            <w:gridSpan w:val="3"/>
          </w:tcPr>
          <w:p w14:paraId="1A6DF7E6" w14:textId="4C9D4408" w:rsidR="00EC763F" w:rsidRPr="00EC763F" w:rsidRDefault="00EC763F" w:rsidP="00FB55B7">
            <w:pPr>
              <w:pStyle w:val="TableText"/>
            </w:pPr>
            <w:proofErr w:type="spellStart"/>
            <w:r w:rsidRPr="00EC763F">
              <w:t>UnusedTaxDeduction</w:t>
            </w:r>
            <w:proofErr w:type="spellEnd"/>
          </w:p>
        </w:tc>
        <w:tc>
          <w:tcPr>
            <w:tcW w:w="709" w:type="dxa"/>
          </w:tcPr>
          <w:p w14:paraId="07CBF23F" w14:textId="53943620" w:rsidR="00EC763F" w:rsidRPr="00EC763F" w:rsidRDefault="00413FBD" w:rsidP="00FB55B7">
            <w:pPr>
              <w:pStyle w:val="TableText"/>
            </w:pPr>
            <w:r w:rsidRPr="00EC763F">
              <w:t>[0.1]</w:t>
            </w:r>
          </w:p>
        </w:tc>
        <w:tc>
          <w:tcPr>
            <w:tcW w:w="4536" w:type="dxa"/>
          </w:tcPr>
          <w:p w14:paraId="36191D80" w14:textId="77777777" w:rsidR="00EC763F" w:rsidRPr="00EC763F" w:rsidRDefault="00EC763F" w:rsidP="00FB55B7">
            <w:pPr>
              <w:pStyle w:val="TableText"/>
            </w:pPr>
          </w:p>
        </w:tc>
      </w:tr>
      <w:tr w:rsidR="00E10FC0" w14:paraId="5A0AE849" w14:textId="77777777" w:rsidTr="009A447D">
        <w:tc>
          <w:tcPr>
            <w:tcW w:w="851" w:type="dxa"/>
          </w:tcPr>
          <w:p w14:paraId="11585E26" w14:textId="34B1C744" w:rsidR="00EC763F" w:rsidRPr="00EC763F" w:rsidRDefault="00211FAE" w:rsidP="00EC763F">
            <w:pPr>
              <w:pStyle w:val="TableText"/>
            </w:pPr>
            <w:r>
              <w:t>18</w:t>
            </w:r>
          </w:p>
        </w:tc>
        <w:tc>
          <w:tcPr>
            <w:tcW w:w="283" w:type="dxa"/>
          </w:tcPr>
          <w:p w14:paraId="06208DAF" w14:textId="77777777" w:rsidR="00EC763F" w:rsidRPr="00EC763F" w:rsidRDefault="00EC763F" w:rsidP="00FB55B7">
            <w:pPr>
              <w:pStyle w:val="TableText"/>
            </w:pPr>
          </w:p>
        </w:tc>
        <w:tc>
          <w:tcPr>
            <w:tcW w:w="3119" w:type="dxa"/>
            <w:gridSpan w:val="3"/>
          </w:tcPr>
          <w:p w14:paraId="29E816B1" w14:textId="61D2D9BE" w:rsidR="00EC763F" w:rsidRPr="00EC763F" w:rsidRDefault="00EC763F" w:rsidP="00FB55B7">
            <w:pPr>
              <w:pStyle w:val="TableText"/>
            </w:pPr>
            <w:proofErr w:type="spellStart"/>
            <w:r w:rsidRPr="00EC763F">
              <w:t>CurrentInvestmentAmount</w:t>
            </w:r>
            <w:proofErr w:type="spellEnd"/>
          </w:p>
        </w:tc>
        <w:tc>
          <w:tcPr>
            <w:tcW w:w="709" w:type="dxa"/>
          </w:tcPr>
          <w:p w14:paraId="47BB4CE8" w14:textId="77ED44E2" w:rsidR="00EC763F" w:rsidRPr="00EC763F" w:rsidRDefault="00413FBD" w:rsidP="00FB55B7">
            <w:pPr>
              <w:pStyle w:val="TableText"/>
            </w:pPr>
            <w:r w:rsidRPr="00EC763F">
              <w:t>[0.1]</w:t>
            </w:r>
          </w:p>
        </w:tc>
        <w:tc>
          <w:tcPr>
            <w:tcW w:w="4536" w:type="dxa"/>
          </w:tcPr>
          <w:p w14:paraId="77823A7E" w14:textId="77777777" w:rsidR="00EC763F" w:rsidRPr="00EC763F" w:rsidRDefault="00EC763F" w:rsidP="00FB55B7">
            <w:pPr>
              <w:pStyle w:val="TableText"/>
            </w:pPr>
          </w:p>
        </w:tc>
      </w:tr>
      <w:tr w:rsidR="00E10FC0" w14:paraId="61176329" w14:textId="77777777" w:rsidTr="009A447D">
        <w:tc>
          <w:tcPr>
            <w:tcW w:w="851" w:type="dxa"/>
          </w:tcPr>
          <w:p w14:paraId="7790EB78" w14:textId="23365685" w:rsidR="00EC763F" w:rsidRPr="00EC763F" w:rsidRDefault="00211FAE" w:rsidP="00EC763F">
            <w:pPr>
              <w:pStyle w:val="TableText"/>
            </w:pPr>
            <w:r>
              <w:t>19</w:t>
            </w:r>
          </w:p>
        </w:tc>
        <w:tc>
          <w:tcPr>
            <w:tcW w:w="283" w:type="dxa"/>
          </w:tcPr>
          <w:p w14:paraId="0DA66178" w14:textId="77777777" w:rsidR="00EC763F" w:rsidRPr="00EC763F" w:rsidRDefault="00EC763F" w:rsidP="00FB55B7">
            <w:pPr>
              <w:pStyle w:val="TableText"/>
            </w:pPr>
          </w:p>
        </w:tc>
        <w:tc>
          <w:tcPr>
            <w:tcW w:w="3119" w:type="dxa"/>
            <w:gridSpan w:val="3"/>
          </w:tcPr>
          <w:p w14:paraId="42F5EA45" w14:textId="7C5A027F" w:rsidR="00EC763F" w:rsidRPr="00EC763F" w:rsidRDefault="00EC763F" w:rsidP="00FB55B7">
            <w:pPr>
              <w:pStyle w:val="TableText"/>
            </w:pPr>
            <w:proofErr w:type="spellStart"/>
            <w:r w:rsidRPr="00EC763F">
              <w:t>EstimatedValue</w:t>
            </w:r>
            <w:proofErr w:type="spellEnd"/>
          </w:p>
        </w:tc>
        <w:tc>
          <w:tcPr>
            <w:tcW w:w="709" w:type="dxa"/>
          </w:tcPr>
          <w:p w14:paraId="6F294350" w14:textId="64789B71" w:rsidR="00EC763F" w:rsidRPr="00EC763F" w:rsidRDefault="00413FBD" w:rsidP="00FB55B7">
            <w:pPr>
              <w:pStyle w:val="TableText"/>
            </w:pPr>
            <w:r w:rsidRPr="00EC763F">
              <w:t>[0.1]</w:t>
            </w:r>
          </w:p>
        </w:tc>
        <w:tc>
          <w:tcPr>
            <w:tcW w:w="4536" w:type="dxa"/>
          </w:tcPr>
          <w:p w14:paraId="1D0843A2" w14:textId="77777777" w:rsidR="00EC763F" w:rsidRPr="00EC763F" w:rsidRDefault="00EC763F" w:rsidP="00FB55B7">
            <w:pPr>
              <w:pStyle w:val="TableText"/>
            </w:pPr>
          </w:p>
        </w:tc>
      </w:tr>
      <w:tr w:rsidR="00FB55B7" w14:paraId="50CF72BD" w14:textId="77777777" w:rsidTr="00211FAE">
        <w:tc>
          <w:tcPr>
            <w:tcW w:w="851" w:type="dxa"/>
          </w:tcPr>
          <w:p w14:paraId="55253CEE" w14:textId="77777777" w:rsidR="00EC763F" w:rsidRPr="00EC763F" w:rsidRDefault="00EC763F" w:rsidP="00EC763F">
            <w:pPr>
              <w:pStyle w:val="TableText"/>
            </w:pPr>
          </w:p>
        </w:tc>
        <w:tc>
          <w:tcPr>
            <w:tcW w:w="283" w:type="dxa"/>
          </w:tcPr>
          <w:p w14:paraId="109F48BC" w14:textId="77777777" w:rsidR="00EC763F" w:rsidRPr="00EC763F" w:rsidRDefault="00EC763F" w:rsidP="00FB55B7">
            <w:pPr>
              <w:pStyle w:val="TableText"/>
            </w:pPr>
          </w:p>
        </w:tc>
        <w:tc>
          <w:tcPr>
            <w:tcW w:w="426" w:type="dxa"/>
          </w:tcPr>
          <w:p w14:paraId="49B618B5" w14:textId="77777777" w:rsidR="00EC763F" w:rsidRPr="00EC763F" w:rsidRDefault="00EC763F" w:rsidP="00FB55B7">
            <w:pPr>
              <w:pStyle w:val="TableText"/>
            </w:pPr>
          </w:p>
        </w:tc>
        <w:tc>
          <w:tcPr>
            <w:tcW w:w="2693" w:type="dxa"/>
            <w:gridSpan w:val="2"/>
          </w:tcPr>
          <w:p w14:paraId="69DEAB5F" w14:textId="77777777" w:rsidR="00EC763F" w:rsidRPr="00EC763F" w:rsidRDefault="00EC763F" w:rsidP="00FB55B7">
            <w:pPr>
              <w:pStyle w:val="TableText"/>
            </w:pPr>
            <w:r w:rsidRPr="00EC763F">
              <w:t>Date</w:t>
            </w:r>
          </w:p>
        </w:tc>
        <w:tc>
          <w:tcPr>
            <w:tcW w:w="709" w:type="dxa"/>
          </w:tcPr>
          <w:p w14:paraId="1E6150A1" w14:textId="77777777" w:rsidR="00EC763F" w:rsidRPr="00EC763F" w:rsidRDefault="00EC763F" w:rsidP="00FB55B7">
            <w:pPr>
              <w:pStyle w:val="TableText"/>
            </w:pPr>
            <w:r w:rsidRPr="00EC763F">
              <w:t>[0.1]</w:t>
            </w:r>
          </w:p>
        </w:tc>
        <w:tc>
          <w:tcPr>
            <w:tcW w:w="4536" w:type="dxa"/>
          </w:tcPr>
          <w:p w14:paraId="165EE04C" w14:textId="77777777" w:rsidR="00EC763F" w:rsidRPr="00EC763F" w:rsidRDefault="00EC763F" w:rsidP="00FB55B7">
            <w:pPr>
              <w:pStyle w:val="TableText"/>
            </w:pPr>
          </w:p>
        </w:tc>
      </w:tr>
      <w:tr w:rsidR="00FB55B7" w14:paraId="7E6DF88F" w14:textId="77777777" w:rsidTr="00211FAE">
        <w:tc>
          <w:tcPr>
            <w:tcW w:w="851" w:type="dxa"/>
          </w:tcPr>
          <w:p w14:paraId="4171A02A" w14:textId="77777777" w:rsidR="00EC763F" w:rsidRPr="00EC763F" w:rsidRDefault="00EC763F" w:rsidP="00EC763F">
            <w:pPr>
              <w:pStyle w:val="TableText"/>
            </w:pPr>
          </w:p>
        </w:tc>
        <w:tc>
          <w:tcPr>
            <w:tcW w:w="283" w:type="dxa"/>
          </w:tcPr>
          <w:p w14:paraId="3F1A4D7D" w14:textId="77777777" w:rsidR="00EC763F" w:rsidRPr="00EC763F" w:rsidRDefault="00EC763F" w:rsidP="00FB55B7">
            <w:pPr>
              <w:pStyle w:val="TableText"/>
            </w:pPr>
          </w:p>
        </w:tc>
        <w:tc>
          <w:tcPr>
            <w:tcW w:w="426" w:type="dxa"/>
          </w:tcPr>
          <w:p w14:paraId="6F1B9344" w14:textId="77777777" w:rsidR="00EC763F" w:rsidRPr="00EC763F" w:rsidRDefault="00EC763F" w:rsidP="00FB55B7">
            <w:pPr>
              <w:pStyle w:val="TableText"/>
            </w:pPr>
          </w:p>
        </w:tc>
        <w:tc>
          <w:tcPr>
            <w:tcW w:w="2693" w:type="dxa"/>
            <w:gridSpan w:val="2"/>
          </w:tcPr>
          <w:p w14:paraId="0FED9643" w14:textId="77777777" w:rsidR="00EC763F" w:rsidRPr="00EC763F" w:rsidRDefault="00EC763F" w:rsidP="00FB55B7">
            <w:pPr>
              <w:pStyle w:val="TableText"/>
            </w:pPr>
            <w:r w:rsidRPr="00EC763F">
              <w:t>Amount</w:t>
            </w:r>
          </w:p>
        </w:tc>
        <w:tc>
          <w:tcPr>
            <w:tcW w:w="709" w:type="dxa"/>
          </w:tcPr>
          <w:p w14:paraId="28AA33E0" w14:textId="77777777" w:rsidR="00EC763F" w:rsidRPr="00EC763F" w:rsidRDefault="00EC763F" w:rsidP="00FB55B7">
            <w:pPr>
              <w:pStyle w:val="TableText"/>
            </w:pPr>
            <w:r w:rsidRPr="00EC763F">
              <w:t>[1.1]</w:t>
            </w:r>
          </w:p>
        </w:tc>
        <w:tc>
          <w:tcPr>
            <w:tcW w:w="4536" w:type="dxa"/>
          </w:tcPr>
          <w:p w14:paraId="2494E04F" w14:textId="77777777" w:rsidR="00EC763F" w:rsidRPr="00EC763F" w:rsidRDefault="00EC763F" w:rsidP="00FB55B7">
            <w:pPr>
              <w:pStyle w:val="TableText"/>
            </w:pPr>
          </w:p>
        </w:tc>
      </w:tr>
      <w:tr w:rsidR="00FB55B7" w14:paraId="079C781B" w14:textId="77777777" w:rsidTr="009A447D">
        <w:tc>
          <w:tcPr>
            <w:tcW w:w="851" w:type="dxa"/>
          </w:tcPr>
          <w:p w14:paraId="3B79F755" w14:textId="76A1E57C" w:rsidR="00EC763F" w:rsidRPr="00EC763F" w:rsidRDefault="00211FAE" w:rsidP="00EC763F">
            <w:pPr>
              <w:pStyle w:val="TableText"/>
            </w:pPr>
            <w:r>
              <w:t>20</w:t>
            </w:r>
          </w:p>
        </w:tc>
        <w:tc>
          <w:tcPr>
            <w:tcW w:w="283" w:type="dxa"/>
          </w:tcPr>
          <w:p w14:paraId="51125BE8" w14:textId="77777777" w:rsidR="00EC763F" w:rsidRPr="00EC763F" w:rsidRDefault="00EC763F" w:rsidP="00FB55B7">
            <w:pPr>
              <w:pStyle w:val="TableText"/>
            </w:pPr>
          </w:p>
        </w:tc>
        <w:tc>
          <w:tcPr>
            <w:tcW w:w="3119" w:type="dxa"/>
            <w:gridSpan w:val="3"/>
          </w:tcPr>
          <w:p w14:paraId="485CBFED" w14:textId="4A42F0EF" w:rsidR="00EC763F" w:rsidRPr="00EC763F" w:rsidRDefault="00EC763F" w:rsidP="00FB55B7">
            <w:pPr>
              <w:pStyle w:val="TableText"/>
            </w:pPr>
            <w:proofErr w:type="spellStart"/>
            <w:r w:rsidRPr="00EC763F">
              <w:t>AdditionalInformation</w:t>
            </w:r>
            <w:proofErr w:type="spellEnd"/>
          </w:p>
        </w:tc>
        <w:tc>
          <w:tcPr>
            <w:tcW w:w="709" w:type="dxa"/>
          </w:tcPr>
          <w:p w14:paraId="293BCF79" w14:textId="778DF566" w:rsidR="00EC763F" w:rsidRPr="00EC763F" w:rsidRDefault="00FB55B7" w:rsidP="00FB55B7">
            <w:pPr>
              <w:pStyle w:val="TableText"/>
            </w:pPr>
            <w:r>
              <w:t>[0.n]</w:t>
            </w:r>
          </w:p>
        </w:tc>
        <w:tc>
          <w:tcPr>
            <w:tcW w:w="4536" w:type="dxa"/>
          </w:tcPr>
          <w:p w14:paraId="76932FC4" w14:textId="77777777" w:rsidR="00EC763F" w:rsidRPr="00EC763F" w:rsidRDefault="00EC763F" w:rsidP="00FB55B7">
            <w:pPr>
              <w:pStyle w:val="TableText"/>
            </w:pPr>
          </w:p>
        </w:tc>
      </w:tr>
    </w:tbl>
    <w:p w14:paraId="00479098" w14:textId="77777777" w:rsidR="00BD4071" w:rsidRDefault="00BD4071">
      <w:pPr>
        <w:suppressAutoHyphens w:val="0"/>
        <w:spacing w:before="0"/>
        <w:rPr>
          <w:b/>
          <w:snapToGrid w:val="0"/>
        </w:rPr>
      </w:pPr>
      <w:r>
        <w:br w:type="page"/>
      </w:r>
    </w:p>
    <w:p w14:paraId="5482B7A9" w14:textId="6EAA5ACC" w:rsidR="00BD4071" w:rsidRDefault="00413FBD" w:rsidP="00413FBD">
      <w:pPr>
        <w:rPr>
          <w:rStyle w:val="Bold"/>
        </w:rPr>
      </w:pPr>
      <w:r w:rsidRPr="00BD4071">
        <w:rPr>
          <w:rStyle w:val="Bold"/>
        </w:rPr>
        <w:lastRenderedPageBreak/>
        <w:t>Message Diagram</w:t>
      </w:r>
    </w:p>
    <w:p w14:paraId="1146A32B" w14:textId="387B0325" w:rsidR="00BD4071" w:rsidRDefault="00BD4071" w:rsidP="00413FBD">
      <w:r>
        <w:rPr>
          <w:noProof/>
          <w:lang w:eastAsia="en-GB"/>
        </w:rPr>
        <w:drawing>
          <wp:inline distT="0" distB="0" distL="0" distR="0" wp14:anchorId="5F9F75C3" wp14:editId="0CA1DBD4">
            <wp:extent cx="4732655" cy="7607935"/>
            <wp:effectExtent l="0" t="0" r="0" b="0"/>
            <wp:docPr id="9263" name="Picture 9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32655" cy="7607935"/>
                    </a:xfrm>
                    <a:prstGeom prst="rect">
                      <a:avLst/>
                    </a:prstGeom>
                    <a:noFill/>
                    <a:ln>
                      <a:noFill/>
                    </a:ln>
                  </pic:spPr>
                </pic:pic>
              </a:graphicData>
            </a:graphic>
          </wp:inline>
        </w:drawing>
      </w:r>
    </w:p>
    <w:p w14:paraId="15972D41" w14:textId="6B47563F" w:rsidR="004A4A6D" w:rsidRPr="00413FBD" w:rsidRDefault="004A4A6D" w:rsidP="004A4A6D">
      <w:pPr>
        <w:pStyle w:val="Blocklabel4"/>
      </w:pPr>
      <w:r w:rsidRPr="004A4A6D">
        <w:lastRenderedPageBreak/>
        <w:t>15 July 2019 Review Meeting: status OK.</w:t>
      </w:r>
    </w:p>
    <w:p w14:paraId="7B799610" w14:textId="77777777" w:rsidR="00FF6277" w:rsidRPr="00FF6277" w:rsidRDefault="00FF6277" w:rsidP="00FF6277">
      <w:pPr>
        <w:pStyle w:val="Blocklabel4"/>
      </w:pPr>
      <w:r w:rsidRPr="00FF6277">
        <w:t>J.</w:t>
      </w:r>
      <w:r w:rsidRPr="00FF6277">
        <w:tab/>
        <w:t>Proposed timing</w:t>
      </w:r>
    </w:p>
    <w:p w14:paraId="027ED855" w14:textId="77777777" w:rsidR="00FF6277" w:rsidRPr="00FF6277" w:rsidRDefault="00FF6277" w:rsidP="00FF6277">
      <w:pPr>
        <w:pStyle w:val="Normalbeforetable"/>
      </w:pPr>
      <w:r w:rsidRPr="00FF6277">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FF6277" w14:paraId="0FDC70F2" w14:textId="77777777" w:rsidTr="00573438">
        <w:tc>
          <w:tcPr>
            <w:tcW w:w="1080" w:type="dxa"/>
            <w:tcBorders>
              <w:bottom w:val="single" w:sz="4" w:space="0" w:color="auto"/>
            </w:tcBorders>
          </w:tcPr>
          <w:p w14:paraId="573DD360" w14:textId="77777777" w:rsidR="00FF6277" w:rsidRPr="00FF6277" w:rsidRDefault="00FF6277" w:rsidP="00FF6277">
            <w:r w:rsidRPr="00FF6277">
              <w:t>Timing</w:t>
            </w:r>
          </w:p>
        </w:tc>
        <w:tc>
          <w:tcPr>
            <w:tcW w:w="3600" w:type="dxa"/>
          </w:tcPr>
          <w:p w14:paraId="79E2E0F1" w14:textId="77777777" w:rsidR="00FF6277" w:rsidRPr="00FF6277" w:rsidRDefault="00FF6277" w:rsidP="00FF6277">
            <w:r w:rsidRPr="00FF6277">
              <w:t>2019/2020 maintenance cycle</w:t>
            </w:r>
          </w:p>
        </w:tc>
      </w:tr>
    </w:tbl>
    <w:p w14:paraId="16E59CE7" w14:textId="77777777" w:rsidR="00FF6277" w:rsidRPr="00FF6277" w:rsidRDefault="00FF6277" w:rsidP="00FF6277">
      <w:pPr>
        <w:pStyle w:val="Blocklabel4"/>
      </w:pPr>
      <w:r w:rsidRPr="00FF6277">
        <w:t>K.</w:t>
      </w:r>
      <w:r w:rsidRPr="00FF6277">
        <w:tab/>
        <w:t>Final decision of the SEG(s)</w:t>
      </w:r>
    </w:p>
    <w:tbl>
      <w:tblPr>
        <w:tblStyle w:val="TableGrid"/>
        <w:tblW w:w="0" w:type="auto"/>
        <w:tblInd w:w="108" w:type="dxa"/>
        <w:tblLook w:val="04A0" w:firstRow="1" w:lastRow="0" w:firstColumn="1" w:lastColumn="0" w:noHBand="0" w:noVBand="1"/>
      </w:tblPr>
      <w:tblGrid>
        <w:gridCol w:w="1080"/>
        <w:gridCol w:w="1890"/>
      </w:tblGrid>
      <w:tr w:rsidR="00FF6277" w14:paraId="0D1FC42C" w14:textId="77777777" w:rsidTr="00573438">
        <w:tc>
          <w:tcPr>
            <w:tcW w:w="1080" w:type="dxa"/>
          </w:tcPr>
          <w:p w14:paraId="01C10B1C" w14:textId="77777777" w:rsidR="00FF6277" w:rsidRPr="00FF6277" w:rsidRDefault="00FF6277" w:rsidP="00FF6277">
            <w:r w:rsidRPr="00FF6277">
              <w:t>Approve</w:t>
            </w:r>
          </w:p>
        </w:tc>
        <w:tc>
          <w:tcPr>
            <w:tcW w:w="1890" w:type="dxa"/>
          </w:tcPr>
          <w:p w14:paraId="65D3E5B2" w14:textId="6A9429DD" w:rsidR="00FF6277" w:rsidRPr="00FF6277" w:rsidRDefault="00E403B7" w:rsidP="00FF6277">
            <w:pPr>
              <w:pStyle w:val="ListParagraph"/>
            </w:pPr>
            <w:r>
              <w:t>X</w:t>
            </w:r>
          </w:p>
        </w:tc>
      </w:tr>
    </w:tbl>
    <w:p w14:paraId="16B582AF" w14:textId="77777777" w:rsidR="00FF6277" w:rsidRPr="00FF6277" w:rsidRDefault="00FF6277" w:rsidP="00FF6277">
      <w:pPr>
        <w:pStyle w:val="Blocklabel4"/>
      </w:pPr>
      <w:r w:rsidRPr="00FF6277">
        <w:t>Comments:</w:t>
      </w:r>
    </w:p>
    <w:tbl>
      <w:tblPr>
        <w:tblStyle w:val="TableGrid"/>
        <w:tblW w:w="0" w:type="auto"/>
        <w:tblInd w:w="108" w:type="dxa"/>
        <w:tblLook w:val="04A0" w:firstRow="1" w:lastRow="0" w:firstColumn="1" w:lastColumn="0" w:noHBand="0" w:noVBand="1"/>
      </w:tblPr>
      <w:tblGrid>
        <w:gridCol w:w="1080"/>
        <w:gridCol w:w="1890"/>
      </w:tblGrid>
      <w:tr w:rsidR="00FF6277" w14:paraId="376061A0" w14:textId="77777777" w:rsidTr="00573438">
        <w:tc>
          <w:tcPr>
            <w:tcW w:w="1080" w:type="dxa"/>
          </w:tcPr>
          <w:p w14:paraId="4C633DFA" w14:textId="77777777" w:rsidR="00FF6277" w:rsidRPr="00FF6277" w:rsidRDefault="00FF6277" w:rsidP="00FF6277">
            <w:r w:rsidRPr="00FF6277">
              <w:t>Reject</w:t>
            </w:r>
          </w:p>
        </w:tc>
        <w:tc>
          <w:tcPr>
            <w:tcW w:w="1890" w:type="dxa"/>
          </w:tcPr>
          <w:p w14:paraId="164D87D3" w14:textId="77777777" w:rsidR="00FF6277" w:rsidRPr="00FF6277" w:rsidRDefault="00FF6277" w:rsidP="00FF6277">
            <w:pPr>
              <w:pStyle w:val="ListParagraph"/>
            </w:pPr>
          </w:p>
        </w:tc>
      </w:tr>
    </w:tbl>
    <w:p w14:paraId="078E04E8" w14:textId="77777777" w:rsidR="00FF6277" w:rsidRPr="00FF6277" w:rsidRDefault="00FF6277" w:rsidP="00FF6277">
      <w:pPr>
        <w:pStyle w:val="Blocklabel4"/>
      </w:pPr>
      <w:r w:rsidRPr="00FF6277">
        <w:t>Reason for rejection:</w:t>
      </w:r>
    </w:p>
    <w:p w14:paraId="0AF6C4E1" w14:textId="48109EB9" w:rsidR="004E312E" w:rsidRPr="004E312E" w:rsidRDefault="004E312E" w:rsidP="00A83FD6">
      <w:pPr>
        <w:pStyle w:val="Heading2newpage"/>
      </w:pPr>
      <w:bookmarkStart w:id="90" w:name="_Toc20390330"/>
      <w:r w:rsidRPr="004E312E">
        <w:lastRenderedPageBreak/>
        <w:t>CR 0</w:t>
      </w:r>
      <w:r>
        <w:t>781</w:t>
      </w:r>
      <w:r w:rsidRPr="004E312E">
        <w:t xml:space="preserve"> Tax Efficient Product - </w:t>
      </w:r>
      <w:r>
        <w:t>Current Year</w:t>
      </w:r>
      <w:r w:rsidRPr="004E312E">
        <w:t xml:space="preserve"> (ID </w:t>
      </w:r>
      <w:r w:rsidR="00202891">
        <w:t>1562</w:t>
      </w:r>
      <w:r w:rsidRPr="004E312E">
        <w:t>)</w:t>
      </w:r>
      <w:bookmarkEnd w:id="90"/>
    </w:p>
    <w:p w14:paraId="37EBAF53" w14:textId="77777777" w:rsidR="004E312E" w:rsidRPr="004E312E" w:rsidRDefault="004E312E" w:rsidP="004E312E">
      <w:pPr>
        <w:pStyle w:val="Blocklabel4"/>
      </w:pPr>
      <w:r w:rsidRPr="004E312E">
        <w:t>A.</w:t>
      </w:r>
      <w:r w:rsidRPr="004E312E">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4E312E" w14:paraId="50354BEF" w14:textId="77777777" w:rsidTr="00573438">
        <w:tc>
          <w:tcPr>
            <w:tcW w:w="709" w:type="dxa"/>
          </w:tcPr>
          <w:p w14:paraId="67B1D6D8" w14:textId="77777777" w:rsidR="004E312E" w:rsidRPr="004E312E" w:rsidRDefault="004E312E" w:rsidP="004E312E">
            <w:pPr>
              <w:pStyle w:val="Tabletext11pt"/>
            </w:pPr>
            <w:r w:rsidRPr="004E312E">
              <w:t>A.1.</w:t>
            </w:r>
          </w:p>
        </w:tc>
        <w:tc>
          <w:tcPr>
            <w:tcW w:w="1701" w:type="dxa"/>
          </w:tcPr>
          <w:p w14:paraId="2C8C188D" w14:textId="77777777" w:rsidR="004E312E" w:rsidRPr="004E312E" w:rsidRDefault="004E312E" w:rsidP="004E312E">
            <w:pPr>
              <w:pStyle w:val="Tabletext11pt"/>
            </w:pPr>
            <w:r w:rsidRPr="004E312E">
              <w:t>Submitter:</w:t>
            </w:r>
          </w:p>
        </w:tc>
        <w:tc>
          <w:tcPr>
            <w:tcW w:w="7141" w:type="dxa"/>
          </w:tcPr>
          <w:p w14:paraId="1596AB46" w14:textId="77777777" w:rsidR="004E312E" w:rsidRPr="004E312E" w:rsidRDefault="004E312E" w:rsidP="004E312E">
            <w:pPr>
              <w:pStyle w:val="Tabletext11pt"/>
            </w:pPr>
            <w:r w:rsidRPr="004E312E">
              <w:t>Janice Chapman, on behalf of Funds UK NMPG - UK Electronic Transfer and Re-Registrations Group (UKETRG)</w:t>
            </w:r>
          </w:p>
        </w:tc>
      </w:tr>
      <w:tr w:rsidR="004E312E" w14:paraId="60B44C9F" w14:textId="77777777" w:rsidTr="00573438">
        <w:tc>
          <w:tcPr>
            <w:tcW w:w="709" w:type="dxa"/>
          </w:tcPr>
          <w:p w14:paraId="27AEEFCF" w14:textId="77777777" w:rsidR="004E312E" w:rsidRPr="004E312E" w:rsidRDefault="004E312E" w:rsidP="004E312E">
            <w:pPr>
              <w:pStyle w:val="Tabletext11pt"/>
            </w:pPr>
            <w:r w:rsidRPr="004E312E">
              <w:t>A.2.</w:t>
            </w:r>
          </w:p>
        </w:tc>
        <w:tc>
          <w:tcPr>
            <w:tcW w:w="1701" w:type="dxa"/>
          </w:tcPr>
          <w:p w14:paraId="7D32A5D2" w14:textId="77777777" w:rsidR="004E312E" w:rsidRPr="004E312E" w:rsidRDefault="004E312E" w:rsidP="004E312E">
            <w:pPr>
              <w:pStyle w:val="Tabletext11pt"/>
            </w:pPr>
            <w:r w:rsidRPr="004E312E">
              <w:t>Contact Person:</w:t>
            </w:r>
          </w:p>
        </w:tc>
        <w:tc>
          <w:tcPr>
            <w:tcW w:w="7141" w:type="dxa"/>
          </w:tcPr>
          <w:p w14:paraId="1B107063" w14:textId="77777777" w:rsidR="004E312E" w:rsidRPr="004E312E" w:rsidRDefault="00E403B7" w:rsidP="004E312E">
            <w:pPr>
              <w:pStyle w:val="Tabletext11pt"/>
            </w:pPr>
            <w:hyperlink r:id="rId56" w:history="1">
              <w:r w:rsidR="004E312E" w:rsidRPr="004E312E">
                <w:rPr>
                  <w:rStyle w:val="Hyperlink"/>
                </w:rPr>
                <w:t>janice.chapman@swift.com</w:t>
              </w:r>
            </w:hyperlink>
            <w:r w:rsidR="004E312E" w:rsidRPr="004E312E">
              <w:t>, Helen Scriminger (TeX) consulting@scriminger.com</w:t>
            </w:r>
          </w:p>
        </w:tc>
      </w:tr>
      <w:tr w:rsidR="004E312E" w14:paraId="360DE949" w14:textId="77777777" w:rsidTr="00573438">
        <w:tc>
          <w:tcPr>
            <w:tcW w:w="709" w:type="dxa"/>
          </w:tcPr>
          <w:p w14:paraId="7FEC549D" w14:textId="77777777" w:rsidR="004E312E" w:rsidRPr="004E312E" w:rsidRDefault="004E312E" w:rsidP="004E312E">
            <w:pPr>
              <w:pStyle w:val="Tabletext11pt"/>
            </w:pPr>
            <w:r w:rsidRPr="004E312E">
              <w:t>A.3.</w:t>
            </w:r>
          </w:p>
        </w:tc>
        <w:tc>
          <w:tcPr>
            <w:tcW w:w="1701" w:type="dxa"/>
          </w:tcPr>
          <w:p w14:paraId="2876F79C" w14:textId="77777777" w:rsidR="004E312E" w:rsidRPr="004E312E" w:rsidRDefault="004E312E" w:rsidP="004E312E">
            <w:pPr>
              <w:pStyle w:val="Tabletext11pt"/>
            </w:pPr>
            <w:r w:rsidRPr="004E312E">
              <w:t>Sponsors:</w:t>
            </w:r>
          </w:p>
        </w:tc>
        <w:tc>
          <w:tcPr>
            <w:tcW w:w="7141" w:type="dxa"/>
          </w:tcPr>
          <w:p w14:paraId="7705D6CA" w14:textId="77777777" w:rsidR="004E312E" w:rsidRPr="004E312E" w:rsidRDefault="004E312E" w:rsidP="004E312E">
            <w:pPr>
              <w:pStyle w:val="Tabletext11pt"/>
            </w:pPr>
          </w:p>
        </w:tc>
      </w:tr>
    </w:tbl>
    <w:p w14:paraId="4EBB708F" w14:textId="77777777" w:rsidR="004E312E" w:rsidRPr="004E312E" w:rsidRDefault="004E312E" w:rsidP="004E312E">
      <w:pPr>
        <w:pStyle w:val="Blocklabel4"/>
      </w:pPr>
      <w:r w:rsidRPr="004E312E">
        <w:t>B.</w:t>
      </w:r>
      <w:r w:rsidRPr="004E312E">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4E312E" w14:paraId="74B5B2B5" w14:textId="77777777" w:rsidTr="00573438">
        <w:trPr>
          <w:cnfStyle w:val="100000000000" w:firstRow="1" w:lastRow="0" w:firstColumn="0" w:lastColumn="0" w:oddVBand="0" w:evenVBand="0" w:oddHBand="0" w:evenHBand="0" w:firstRowFirstColumn="0" w:firstRowLastColumn="0" w:lastRowFirstColumn="0" w:lastRowLastColumn="0"/>
        </w:trPr>
        <w:tc>
          <w:tcPr>
            <w:tcW w:w="709" w:type="dxa"/>
          </w:tcPr>
          <w:p w14:paraId="07D9EC07" w14:textId="77777777" w:rsidR="004E312E" w:rsidRPr="004E312E" w:rsidRDefault="004E312E" w:rsidP="004E312E">
            <w:pPr>
              <w:pStyle w:val="TableHeading"/>
            </w:pPr>
            <w:r w:rsidRPr="004E312E">
              <w:t>#</w:t>
            </w:r>
          </w:p>
        </w:tc>
        <w:tc>
          <w:tcPr>
            <w:tcW w:w="5911" w:type="dxa"/>
          </w:tcPr>
          <w:p w14:paraId="4E40865C" w14:textId="77777777" w:rsidR="004E312E" w:rsidRPr="004E312E" w:rsidRDefault="004E312E" w:rsidP="004E312E">
            <w:pPr>
              <w:pStyle w:val="TableHeading"/>
            </w:pPr>
            <w:r w:rsidRPr="004E312E">
              <w:t>Name</w:t>
            </w:r>
          </w:p>
        </w:tc>
        <w:tc>
          <w:tcPr>
            <w:tcW w:w="2789" w:type="dxa"/>
          </w:tcPr>
          <w:p w14:paraId="1C6F4BA5" w14:textId="77777777" w:rsidR="004E312E" w:rsidRPr="004E312E" w:rsidRDefault="004E312E" w:rsidP="004E312E">
            <w:pPr>
              <w:pStyle w:val="TableHeading11"/>
            </w:pPr>
            <w:r w:rsidRPr="004E312E">
              <w:t>Message Identifier</w:t>
            </w:r>
          </w:p>
        </w:tc>
      </w:tr>
      <w:tr w:rsidR="004E312E" w14:paraId="78AEA9EB" w14:textId="77777777" w:rsidTr="00573438">
        <w:tc>
          <w:tcPr>
            <w:tcW w:w="709" w:type="dxa"/>
          </w:tcPr>
          <w:p w14:paraId="7995CBAD" w14:textId="77777777" w:rsidR="004E312E" w:rsidRPr="004E312E" w:rsidRDefault="004E312E" w:rsidP="004E312E">
            <w:pPr>
              <w:pStyle w:val="Tabletext11pt"/>
            </w:pPr>
            <w:r w:rsidRPr="004E312E">
              <w:t>1</w:t>
            </w:r>
          </w:p>
        </w:tc>
        <w:tc>
          <w:tcPr>
            <w:tcW w:w="5911" w:type="dxa"/>
          </w:tcPr>
          <w:p w14:paraId="02B3AAB5" w14:textId="77777777" w:rsidR="004E312E" w:rsidRPr="004E312E" w:rsidRDefault="004E312E" w:rsidP="004E312E">
            <w:pPr>
              <w:pStyle w:val="Tabletext11pt"/>
            </w:pPr>
            <w:r w:rsidRPr="004E312E">
              <w:t>Account Holding Information Request</w:t>
            </w:r>
          </w:p>
        </w:tc>
        <w:tc>
          <w:tcPr>
            <w:tcW w:w="2789" w:type="dxa"/>
          </w:tcPr>
          <w:p w14:paraId="41A882CC" w14:textId="77777777" w:rsidR="004E312E" w:rsidRPr="004E312E" w:rsidRDefault="004E312E" w:rsidP="004E312E">
            <w:pPr>
              <w:pStyle w:val="Tabletext11pt"/>
            </w:pPr>
            <w:r w:rsidRPr="004E312E">
              <w:t>sese.019.001.06</w:t>
            </w:r>
          </w:p>
        </w:tc>
      </w:tr>
      <w:tr w:rsidR="004E312E" w14:paraId="3F5F53E4" w14:textId="77777777" w:rsidTr="00573438">
        <w:tc>
          <w:tcPr>
            <w:tcW w:w="709" w:type="dxa"/>
          </w:tcPr>
          <w:p w14:paraId="5FB99D19" w14:textId="77777777" w:rsidR="004E312E" w:rsidRPr="004E312E" w:rsidRDefault="004E312E" w:rsidP="004E312E">
            <w:pPr>
              <w:pStyle w:val="Tabletext11pt"/>
            </w:pPr>
            <w:r w:rsidRPr="004E312E">
              <w:t>2</w:t>
            </w:r>
          </w:p>
        </w:tc>
        <w:tc>
          <w:tcPr>
            <w:tcW w:w="5911" w:type="dxa"/>
          </w:tcPr>
          <w:p w14:paraId="6ECCA42B" w14:textId="77777777" w:rsidR="004E312E" w:rsidRPr="004E312E" w:rsidRDefault="004E312E" w:rsidP="004E312E">
            <w:pPr>
              <w:pStyle w:val="Tabletext11pt"/>
            </w:pPr>
            <w:r w:rsidRPr="004E312E">
              <w:t>Account Holding Information</w:t>
            </w:r>
          </w:p>
        </w:tc>
        <w:tc>
          <w:tcPr>
            <w:tcW w:w="2789" w:type="dxa"/>
          </w:tcPr>
          <w:p w14:paraId="3BC2E887" w14:textId="77777777" w:rsidR="004E312E" w:rsidRPr="004E312E" w:rsidRDefault="004E312E" w:rsidP="004E312E">
            <w:pPr>
              <w:pStyle w:val="Tabletext11pt"/>
            </w:pPr>
            <w:r w:rsidRPr="004E312E">
              <w:t>Sese.018.001.07</w:t>
            </w:r>
          </w:p>
        </w:tc>
      </w:tr>
      <w:tr w:rsidR="004E312E" w14:paraId="5D691CED" w14:textId="77777777" w:rsidTr="00573438">
        <w:tc>
          <w:tcPr>
            <w:tcW w:w="709" w:type="dxa"/>
          </w:tcPr>
          <w:p w14:paraId="47222B4B" w14:textId="77777777" w:rsidR="004E312E" w:rsidRPr="004E312E" w:rsidRDefault="004E312E" w:rsidP="004E312E">
            <w:pPr>
              <w:pStyle w:val="Tabletext11pt"/>
            </w:pPr>
            <w:r w:rsidRPr="004E312E">
              <w:t>3</w:t>
            </w:r>
          </w:p>
        </w:tc>
        <w:tc>
          <w:tcPr>
            <w:tcW w:w="5911" w:type="dxa"/>
          </w:tcPr>
          <w:p w14:paraId="04E3B172" w14:textId="77777777" w:rsidR="004E312E" w:rsidRPr="004E312E" w:rsidRDefault="004E312E" w:rsidP="004E312E">
            <w:pPr>
              <w:pStyle w:val="Tabletext11pt"/>
            </w:pPr>
            <w:r w:rsidRPr="004E312E">
              <w:t>Portfolio Transfer Instruction</w:t>
            </w:r>
          </w:p>
        </w:tc>
        <w:tc>
          <w:tcPr>
            <w:tcW w:w="2789" w:type="dxa"/>
          </w:tcPr>
          <w:p w14:paraId="2E1B03AF" w14:textId="77777777" w:rsidR="004E312E" w:rsidRPr="004E312E" w:rsidRDefault="004E312E" w:rsidP="004E312E">
            <w:pPr>
              <w:pStyle w:val="Tabletext11pt"/>
            </w:pPr>
            <w:r w:rsidRPr="004E312E">
              <w:t>sese.012.001.09</w:t>
            </w:r>
          </w:p>
        </w:tc>
      </w:tr>
      <w:tr w:rsidR="004E312E" w14:paraId="7C6926D0" w14:textId="77777777" w:rsidTr="00573438">
        <w:tc>
          <w:tcPr>
            <w:tcW w:w="709" w:type="dxa"/>
          </w:tcPr>
          <w:p w14:paraId="24878D76" w14:textId="77777777" w:rsidR="004E312E" w:rsidRPr="004E312E" w:rsidRDefault="004E312E" w:rsidP="004E312E">
            <w:pPr>
              <w:pStyle w:val="Tabletext11pt"/>
            </w:pPr>
            <w:r w:rsidRPr="004E312E">
              <w:t>4</w:t>
            </w:r>
          </w:p>
        </w:tc>
        <w:tc>
          <w:tcPr>
            <w:tcW w:w="5911" w:type="dxa"/>
          </w:tcPr>
          <w:p w14:paraId="7F4AA7C7" w14:textId="77777777" w:rsidR="004E312E" w:rsidRPr="004E312E" w:rsidRDefault="004E312E" w:rsidP="004E312E">
            <w:pPr>
              <w:pStyle w:val="Tabletext11pt"/>
            </w:pPr>
            <w:r w:rsidRPr="004E312E">
              <w:t xml:space="preserve">Portfolio Transfer Confirmation </w:t>
            </w:r>
          </w:p>
        </w:tc>
        <w:tc>
          <w:tcPr>
            <w:tcW w:w="2789" w:type="dxa"/>
          </w:tcPr>
          <w:p w14:paraId="6E137B2C" w14:textId="77777777" w:rsidR="004E312E" w:rsidRPr="004E312E" w:rsidRDefault="004E312E" w:rsidP="004E312E">
            <w:pPr>
              <w:pStyle w:val="Tabletext11pt"/>
            </w:pPr>
            <w:r w:rsidRPr="004E312E">
              <w:t>sese.013.001.09</w:t>
            </w:r>
          </w:p>
        </w:tc>
      </w:tr>
    </w:tbl>
    <w:p w14:paraId="6903060D" w14:textId="77777777" w:rsidR="004E312E" w:rsidRPr="004E312E" w:rsidRDefault="004E312E" w:rsidP="004E312E">
      <w:pPr>
        <w:pStyle w:val="Blocklabel4"/>
      </w:pPr>
      <w:r w:rsidRPr="004E312E">
        <w:t>C.</w:t>
      </w:r>
      <w:r w:rsidRPr="004E312E">
        <w:tab/>
        <w:t>Description of the change request:</w:t>
      </w:r>
      <w:r w:rsidRPr="004E312E">
        <w:tab/>
      </w:r>
    </w:p>
    <w:p w14:paraId="5F90B3F4" w14:textId="77777777" w:rsidR="004E312E" w:rsidRPr="004E312E" w:rsidRDefault="004E312E" w:rsidP="004E312E">
      <w:proofErr w:type="gramStart"/>
      <w:r w:rsidRPr="004E312E">
        <w:t>New optional element ‘Current Year’.</w:t>
      </w:r>
      <w:proofErr w:type="gramEnd"/>
      <w:r w:rsidRPr="004E312E">
        <w:t xml:space="preserve"> </w:t>
      </w:r>
    </w:p>
    <w:p w14:paraId="4D548D21" w14:textId="77777777" w:rsidR="004E312E" w:rsidRPr="004E312E" w:rsidRDefault="004E312E" w:rsidP="004E312E">
      <w:pPr>
        <w:pStyle w:val="BlockLabel"/>
      </w:pPr>
      <w:r w:rsidRPr="004E312E">
        <w:lastRenderedPageBreak/>
        <w:t xml:space="preserve">[1] </w:t>
      </w:r>
      <w:proofErr w:type="gramStart"/>
      <w:r w:rsidRPr="004E312E">
        <w:t>sese.018</w:t>
      </w:r>
      <w:proofErr w:type="gramEnd"/>
      <w:r w:rsidRPr="004E312E">
        <w:t xml:space="preserve"> Account Holding Information</w:t>
      </w:r>
    </w:p>
    <w:p w14:paraId="3FB6FDA2" w14:textId="6DECA536" w:rsidR="004E312E" w:rsidRPr="004E312E" w:rsidRDefault="004E312E" w:rsidP="004E312E">
      <w:pPr>
        <w:pStyle w:val="Graphic"/>
      </w:pPr>
      <w:r w:rsidRPr="004E312E">
        <w:rPr>
          <w:noProof/>
          <w:lang w:eastAsia="en-GB"/>
        </w:rPr>
        <w:drawing>
          <wp:inline distT="0" distB="0" distL="0" distR="0" wp14:anchorId="7574894A" wp14:editId="2307664F">
            <wp:extent cx="5693410" cy="3761105"/>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93410" cy="3761105"/>
                    </a:xfrm>
                    <a:prstGeom prst="rect">
                      <a:avLst/>
                    </a:prstGeom>
                    <a:noFill/>
                    <a:ln>
                      <a:noFill/>
                    </a:ln>
                  </pic:spPr>
                </pic:pic>
              </a:graphicData>
            </a:graphic>
          </wp:inline>
        </w:drawing>
      </w:r>
    </w:p>
    <w:p w14:paraId="6A2D171A" w14:textId="77777777" w:rsidR="004E312E" w:rsidRPr="004E312E" w:rsidRDefault="004E312E" w:rsidP="004E312E">
      <w:r w:rsidRPr="004E312E">
        <w:t xml:space="preserve">Component to be updated is </w:t>
      </w:r>
      <w:proofErr w:type="gramStart"/>
      <w:r w:rsidRPr="004E312E">
        <w:t>TaxEfficientProduct2  (</w:t>
      </w:r>
      <w:proofErr w:type="gramEnd"/>
      <w:r w:rsidRPr="004E312E">
        <w:t>sese.013 uses the same component as sese.018).</w:t>
      </w:r>
    </w:p>
    <w:p w14:paraId="5EDC25D2" w14:textId="77777777" w:rsidR="004E312E" w:rsidRPr="004E312E" w:rsidRDefault="004E312E" w:rsidP="004E312E">
      <w:pPr>
        <w:pStyle w:val="BlockLabelBeforeXML"/>
      </w:pPr>
      <w:r w:rsidRPr="004E312E">
        <w:t>Definition</w:t>
      </w:r>
    </w:p>
    <w:tbl>
      <w:tblPr>
        <w:tblStyle w:val="TableGrid"/>
        <w:tblW w:w="0" w:type="auto"/>
        <w:tblInd w:w="108" w:type="dxa"/>
        <w:tblLook w:val="04A0" w:firstRow="1" w:lastRow="0" w:firstColumn="1" w:lastColumn="0" w:noHBand="0" w:noVBand="1"/>
      </w:tblPr>
      <w:tblGrid>
        <w:gridCol w:w="2127"/>
        <w:gridCol w:w="5411"/>
        <w:gridCol w:w="1871"/>
      </w:tblGrid>
      <w:tr w:rsidR="004E312E" w:rsidRPr="00D27624" w14:paraId="62FAB21E" w14:textId="77777777" w:rsidTr="004A7D07">
        <w:tc>
          <w:tcPr>
            <w:tcW w:w="2127" w:type="dxa"/>
          </w:tcPr>
          <w:p w14:paraId="3EA3E047" w14:textId="77777777" w:rsidR="004E312E" w:rsidRPr="004E312E" w:rsidRDefault="004E312E" w:rsidP="004E312E">
            <w:pPr>
              <w:pStyle w:val="TableHeading11"/>
            </w:pPr>
            <w:r w:rsidRPr="004E312E">
              <w:t>Element</w:t>
            </w:r>
          </w:p>
        </w:tc>
        <w:tc>
          <w:tcPr>
            <w:tcW w:w="5411" w:type="dxa"/>
          </w:tcPr>
          <w:p w14:paraId="2FDFC85B" w14:textId="77777777" w:rsidR="004E312E" w:rsidRPr="004E312E" w:rsidRDefault="004E312E" w:rsidP="004E312E">
            <w:pPr>
              <w:pStyle w:val="TableHeading11"/>
            </w:pPr>
            <w:r w:rsidRPr="004E312E">
              <w:t xml:space="preserve"> Definition</w:t>
            </w:r>
          </w:p>
        </w:tc>
        <w:tc>
          <w:tcPr>
            <w:tcW w:w="1871" w:type="dxa"/>
          </w:tcPr>
          <w:p w14:paraId="37160641" w14:textId="77777777" w:rsidR="004E312E" w:rsidRPr="004E312E" w:rsidRDefault="004E312E" w:rsidP="004E312E">
            <w:pPr>
              <w:pStyle w:val="TableHeading11"/>
            </w:pPr>
            <w:r w:rsidRPr="004E312E">
              <w:t xml:space="preserve">Data Type </w:t>
            </w:r>
          </w:p>
        </w:tc>
      </w:tr>
      <w:tr w:rsidR="004E312E" w:rsidRPr="00D27624" w14:paraId="6EE82133" w14:textId="77777777" w:rsidTr="004A7D07">
        <w:tc>
          <w:tcPr>
            <w:tcW w:w="2127" w:type="dxa"/>
          </w:tcPr>
          <w:p w14:paraId="4690262E" w14:textId="77777777" w:rsidR="004E312E" w:rsidRPr="004E312E" w:rsidRDefault="004E312E" w:rsidP="004E312E">
            <w:pPr>
              <w:pStyle w:val="Tabletext11pt"/>
            </w:pPr>
            <w:r w:rsidRPr="004E312E">
              <w:t>Current Year</w:t>
            </w:r>
          </w:p>
        </w:tc>
        <w:tc>
          <w:tcPr>
            <w:tcW w:w="5411" w:type="dxa"/>
          </w:tcPr>
          <w:p w14:paraId="2315812A" w14:textId="15570BB2" w:rsidR="004E312E" w:rsidRPr="004E312E" w:rsidRDefault="004E312E" w:rsidP="004E312E">
            <w:pPr>
              <w:pStyle w:val="Tabletext11pt"/>
            </w:pPr>
            <w:r w:rsidRPr="004E312E">
              <w:t>Indicates that all the current fiscal year’s</w:t>
            </w:r>
            <w:r w:rsidR="004A7D07">
              <w:t xml:space="preserve"> products are </w:t>
            </w:r>
            <w:r w:rsidRPr="004E312E">
              <w:t>included.</w:t>
            </w:r>
          </w:p>
        </w:tc>
        <w:tc>
          <w:tcPr>
            <w:tcW w:w="1871" w:type="dxa"/>
          </w:tcPr>
          <w:p w14:paraId="0B08E28E" w14:textId="77777777" w:rsidR="004E312E" w:rsidRPr="004E312E" w:rsidRDefault="004E312E" w:rsidP="004E312E">
            <w:pPr>
              <w:pStyle w:val="Tabletext11pt"/>
            </w:pPr>
            <w:r w:rsidRPr="004E312E">
              <w:t>YesNoIndicator</w:t>
            </w:r>
          </w:p>
        </w:tc>
      </w:tr>
    </w:tbl>
    <w:p w14:paraId="5A4E8388" w14:textId="77777777" w:rsidR="004E312E" w:rsidRPr="004E312E" w:rsidRDefault="004E312E" w:rsidP="004E312E">
      <w:pPr>
        <w:pStyle w:val="BlockLabel"/>
      </w:pPr>
      <w:r w:rsidRPr="004E312E">
        <w:lastRenderedPageBreak/>
        <w:t xml:space="preserve">[2] </w:t>
      </w:r>
      <w:proofErr w:type="gramStart"/>
      <w:r w:rsidRPr="004E312E">
        <w:t>sese.012</w:t>
      </w:r>
      <w:proofErr w:type="gramEnd"/>
      <w:r w:rsidRPr="004E312E">
        <w:t xml:space="preserve"> Instruction</w:t>
      </w:r>
    </w:p>
    <w:p w14:paraId="1118E8BA" w14:textId="38C66319" w:rsidR="004E312E" w:rsidRPr="004E312E" w:rsidRDefault="004E312E" w:rsidP="004E312E">
      <w:pPr>
        <w:pStyle w:val="Graphic"/>
      </w:pPr>
      <w:r w:rsidRPr="004E312E">
        <w:rPr>
          <w:noProof/>
          <w:lang w:eastAsia="en-GB"/>
        </w:rPr>
        <w:drawing>
          <wp:inline distT="0" distB="0" distL="0" distR="0" wp14:anchorId="12C3D4AC" wp14:editId="7CF0B115">
            <wp:extent cx="5693410" cy="3339465"/>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93410" cy="3339465"/>
                    </a:xfrm>
                    <a:prstGeom prst="rect">
                      <a:avLst/>
                    </a:prstGeom>
                    <a:noFill/>
                    <a:ln>
                      <a:noFill/>
                    </a:ln>
                  </pic:spPr>
                </pic:pic>
              </a:graphicData>
            </a:graphic>
          </wp:inline>
        </w:drawing>
      </w:r>
    </w:p>
    <w:p w14:paraId="03A4E5C4" w14:textId="77777777" w:rsidR="004E312E" w:rsidRPr="004E312E" w:rsidRDefault="004E312E" w:rsidP="004E312E">
      <w:r w:rsidRPr="004E312E">
        <w:t>Component to be updated is TaxEfficientProduct3</w:t>
      </w:r>
    </w:p>
    <w:p w14:paraId="680F3A89" w14:textId="77777777" w:rsidR="004E312E" w:rsidRPr="004E312E" w:rsidRDefault="004E312E" w:rsidP="004E312E">
      <w:pPr>
        <w:pStyle w:val="BlockLabelBeforeXML"/>
      </w:pPr>
      <w:r w:rsidRPr="004E312E">
        <w:t>Definition</w:t>
      </w:r>
    </w:p>
    <w:tbl>
      <w:tblPr>
        <w:tblStyle w:val="TableGrid"/>
        <w:tblW w:w="0" w:type="auto"/>
        <w:tblInd w:w="108" w:type="dxa"/>
        <w:tblLook w:val="04A0" w:firstRow="1" w:lastRow="0" w:firstColumn="1" w:lastColumn="0" w:noHBand="0" w:noVBand="1"/>
      </w:tblPr>
      <w:tblGrid>
        <w:gridCol w:w="1701"/>
        <w:gridCol w:w="5837"/>
        <w:gridCol w:w="1871"/>
      </w:tblGrid>
      <w:tr w:rsidR="004E312E" w:rsidRPr="00D27624" w14:paraId="2D1EEEBD" w14:textId="77777777" w:rsidTr="004A7D07">
        <w:tc>
          <w:tcPr>
            <w:tcW w:w="1701" w:type="dxa"/>
          </w:tcPr>
          <w:p w14:paraId="2B458BAA" w14:textId="77777777" w:rsidR="004E312E" w:rsidRPr="004E312E" w:rsidRDefault="004E312E" w:rsidP="004E312E">
            <w:pPr>
              <w:pStyle w:val="TableHeading11"/>
            </w:pPr>
            <w:r w:rsidRPr="004E312E">
              <w:t>Element</w:t>
            </w:r>
          </w:p>
        </w:tc>
        <w:tc>
          <w:tcPr>
            <w:tcW w:w="5837" w:type="dxa"/>
          </w:tcPr>
          <w:p w14:paraId="260BAFD5" w14:textId="77777777" w:rsidR="004E312E" w:rsidRPr="004E312E" w:rsidRDefault="004E312E" w:rsidP="004E312E">
            <w:pPr>
              <w:pStyle w:val="TableHeading11"/>
            </w:pPr>
            <w:r w:rsidRPr="004E312E">
              <w:t xml:space="preserve"> Definition</w:t>
            </w:r>
          </w:p>
        </w:tc>
        <w:tc>
          <w:tcPr>
            <w:tcW w:w="1871" w:type="dxa"/>
          </w:tcPr>
          <w:p w14:paraId="29654543" w14:textId="77777777" w:rsidR="004E312E" w:rsidRPr="004E312E" w:rsidRDefault="004E312E" w:rsidP="004E312E">
            <w:pPr>
              <w:pStyle w:val="TableHeading11"/>
            </w:pPr>
            <w:r w:rsidRPr="004E312E">
              <w:t xml:space="preserve">Data Type </w:t>
            </w:r>
          </w:p>
        </w:tc>
      </w:tr>
      <w:tr w:rsidR="004E312E" w:rsidRPr="00D27624" w14:paraId="3DF7A185" w14:textId="77777777" w:rsidTr="004A7D07">
        <w:tc>
          <w:tcPr>
            <w:tcW w:w="1701" w:type="dxa"/>
          </w:tcPr>
          <w:p w14:paraId="16B98282" w14:textId="77777777" w:rsidR="004E312E" w:rsidRPr="004E312E" w:rsidRDefault="004E312E" w:rsidP="004E312E">
            <w:pPr>
              <w:pStyle w:val="Tabletext11pt"/>
            </w:pPr>
            <w:r w:rsidRPr="004E312E">
              <w:t>Current Year</w:t>
            </w:r>
          </w:p>
        </w:tc>
        <w:tc>
          <w:tcPr>
            <w:tcW w:w="5837" w:type="dxa"/>
          </w:tcPr>
          <w:p w14:paraId="65D07164" w14:textId="77777777" w:rsidR="004E312E" w:rsidRPr="004E312E" w:rsidRDefault="004E312E" w:rsidP="004E312E">
            <w:pPr>
              <w:pStyle w:val="Tabletext11pt"/>
            </w:pPr>
            <w:r w:rsidRPr="004E312E">
              <w:t>Indicates that all the current fiscal year’s products are to be included.</w:t>
            </w:r>
          </w:p>
        </w:tc>
        <w:tc>
          <w:tcPr>
            <w:tcW w:w="1871" w:type="dxa"/>
          </w:tcPr>
          <w:p w14:paraId="089B0410" w14:textId="77777777" w:rsidR="004E312E" w:rsidRPr="004E312E" w:rsidRDefault="004E312E" w:rsidP="004E312E">
            <w:pPr>
              <w:pStyle w:val="Tabletext11pt"/>
            </w:pPr>
            <w:r w:rsidRPr="004E312E">
              <w:t>YesNoIndicator</w:t>
            </w:r>
          </w:p>
        </w:tc>
      </w:tr>
    </w:tbl>
    <w:p w14:paraId="5FFC3EA3" w14:textId="77777777" w:rsidR="004E312E" w:rsidRPr="004E312E" w:rsidRDefault="004E312E" w:rsidP="004E312E"/>
    <w:p w14:paraId="6AFBCC74" w14:textId="77777777" w:rsidR="004E312E" w:rsidRPr="004E312E" w:rsidRDefault="004E312E" w:rsidP="004E312E">
      <w:pPr>
        <w:pStyle w:val="BlockLabel"/>
      </w:pPr>
      <w:r w:rsidRPr="004E312E">
        <w:br w:type="page"/>
      </w:r>
      <w:r w:rsidRPr="004E312E">
        <w:lastRenderedPageBreak/>
        <w:t xml:space="preserve">[3] </w:t>
      </w:r>
      <w:proofErr w:type="gramStart"/>
      <w:r w:rsidRPr="004E312E">
        <w:t>sese.013</w:t>
      </w:r>
      <w:proofErr w:type="gramEnd"/>
      <w:r w:rsidRPr="004E312E">
        <w:t xml:space="preserve"> Confirmation</w:t>
      </w:r>
    </w:p>
    <w:p w14:paraId="58DF64CB" w14:textId="3A2BFCD3" w:rsidR="004E312E" w:rsidRPr="004E312E" w:rsidRDefault="004E312E" w:rsidP="004E312E">
      <w:pPr>
        <w:pStyle w:val="Graphic"/>
      </w:pPr>
      <w:r w:rsidRPr="004E312E">
        <w:rPr>
          <w:noProof/>
          <w:lang w:eastAsia="en-GB"/>
        </w:rPr>
        <w:drawing>
          <wp:inline distT="0" distB="0" distL="0" distR="0" wp14:anchorId="7DC27677" wp14:editId="1A689BC1">
            <wp:extent cx="5693410" cy="3761105"/>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93410" cy="3761105"/>
                    </a:xfrm>
                    <a:prstGeom prst="rect">
                      <a:avLst/>
                    </a:prstGeom>
                    <a:noFill/>
                    <a:ln>
                      <a:noFill/>
                    </a:ln>
                  </pic:spPr>
                </pic:pic>
              </a:graphicData>
            </a:graphic>
          </wp:inline>
        </w:drawing>
      </w:r>
    </w:p>
    <w:p w14:paraId="0D2A93BE" w14:textId="77777777" w:rsidR="004E312E" w:rsidRPr="004E312E" w:rsidRDefault="004E312E" w:rsidP="004E312E">
      <w:r w:rsidRPr="004E312E">
        <w:t xml:space="preserve">Component to be updated is </w:t>
      </w:r>
      <w:proofErr w:type="gramStart"/>
      <w:r w:rsidRPr="004E312E">
        <w:t>TaxEfficientProduct2  (</w:t>
      </w:r>
      <w:proofErr w:type="gramEnd"/>
      <w:r w:rsidRPr="004E312E">
        <w:t>sese.013 uses the same component as sese.018).</w:t>
      </w:r>
    </w:p>
    <w:p w14:paraId="3572AB41" w14:textId="77777777" w:rsidR="004E312E" w:rsidRPr="004E312E" w:rsidRDefault="004E312E" w:rsidP="004E312E">
      <w:pPr>
        <w:pStyle w:val="BlockLabelBeforeXML"/>
      </w:pPr>
      <w:r w:rsidRPr="004E312E">
        <w:t>Definition</w:t>
      </w:r>
    </w:p>
    <w:tbl>
      <w:tblPr>
        <w:tblStyle w:val="TableShaded1stRow"/>
        <w:tblW w:w="0" w:type="auto"/>
        <w:tblInd w:w="108" w:type="dxa"/>
        <w:tblLook w:val="04A0" w:firstRow="1" w:lastRow="0" w:firstColumn="1" w:lastColumn="0" w:noHBand="0" w:noVBand="1"/>
      </w:tblPr>
      <w:tblGrid>
        <w:gridCol w:w="1985"/>
        <w:gridCol w:w="5484"/>
        <w:gridCol w:w="1940"/>
      </w:tblGrid>
      <w:tr w:rsidR="004E312E" w:rsidRPr="00D27624" w14:paraId="4161EA3F" w14:textId="77777777" w:rsidTr="004E312E">
        <w:trPr>
          <w:cnfStyle w:val="100000000000" w:firstRow="1" w:lastRow="0" w:firstColumn="0" w:lastColumn="0" w:oddVBand="0" w:evenVBand="0" w:oddHBand="0" w:evenHBand="0" w:firstRowFirstColumn="0" w:firstRowLastColumn="0" w:lastRowFirstColumn="0" w:lastRowLastColumn="0"/>
        </w:trPr>
        <w:tc>
          <w:tcPr>
            <w:tcW w:w="1985" w:type="dxa"/>
          </w:tcPr>
          <w:p w14:paraId="0B209E2E" w14:textId="77777777" w:rsidR="004E312E" w:rsidRPr="004E312E" w:rsidRDefault="004E312E" w:rsidP="004E312E">
            <w:pPr>
              <w:pStyle w:val="TableHeading11"/>
            </w:pPr>
            <w:r w:rsidRPr="004E312E">
              <w:t>Element</w:t>
            </w:r>
          </w:p>
        </w:tc>
        <w:tc>
          <w:tcPr>
            <w:tcW w:w="5484" w:type="dxa"/>
          </w:tcPr>
          <w:p w14:paraId="7D60FBB6" w14:textId="77777777" w:rsidR="004E312E" w:rsidRPr="004E312E" w:rsidRDefault="004E312E" w:rsidP="004E312E">
            <w:pPr>
              <w:pStyle w:val="TableHeading11"/>
            </w:pPr>
            <w:r w:rsidRPr="004E312E">
              <w:t xml:space="preserve"> Definition</w:t>
            </w:r>
          </w:p>
        </w:tc>
        <w:tc>
          <w:tcPr>
            <w:tcW w:w="1940" w:type="dxa"/>
          </w:tcPr>
          <w:p w14:paraId="0CA56D61" w14:textId="77777777" w:rsidR="004E312E" w:rsidRPr="004E312E" w:rsidRDefault="004E312E" w:rsidP="004E312E">
            <w:pPr>
              <w:pStyle w:val="TableHeading11"/>
            </w:pPr>
            <w:r w:rsidRPr="004E312E">
              <w:t xml:space="preserve">Data Type </w:t>
            </w:r>
          </w:p>
        </w:tc>
      </w:tr>
      <w:tr w:rsidR="004E312E" w:rsidRPr="00D27624" w14:paraId="30B6ED35" w14:textId="77777777" w:rsidTr="004E312E">
        <w:tc>
          <w:tcPr>
            <w:tcW w:w="1985" w:type="dxa"/>
          </w:tcPr>
          <w:p w14:paraId="64643BB7" w14:textId="77777777" w:rsidR="004E312E" w:rsidRPr="004E312E" w:rsidRDefault="004E312E" w:rsidP="004E312E">
            <w:pPr>
              <w:pStyle w:val="Tabletext11pt"/>
            </w:pPr>
            <w:r w:rsidRPr="004E312E">
              <w:t>Current Year</w:t>
            </w:r>
          </w:p>
        </w:tc>
        <w:tc>
          <w:tcPr>
            <w:tcW w:w="5484" w:type="dxa"/>
          </w:tcPr>
          <w:p w14:paraId="7453CA99" w14:textId="77777777" w:rsidR="004E312E" w:rsidRPr="004E312E" w:rsidRDefault="004E312E" w:rsidP="004E312E">
            <w:pPr>
              <w:pStyle w:val="Tabletext11pt"/>
            </w:pPr>
            <w:r w:rsidRPr="004E312E">
              <w:t xml:space="preserve">Indicates that all the current fiscal year’s products </w:t>
            </w:r>
            <w:proofErr w:type="gramStart"/>
            <w:r w:rsidRPr="004E312E">
              <w:t>are  included</w:t>
            </w:r>
            <w:proofErr w:type="gramEnd"/>
            <w:r w:rsidRPr="004E312E">
              <w:t>.</w:t>
            </w:r>
          </w:p>
        </w:tc>
        <w:tc>
          <w:tcPr>
            <w:tcW w:w="1940" w:type="dxa"/>
          </w:tcPr>
          <w:p w14:paraId="4D9037BB" w14:textId="77777777" w:rsidR="004E312E" w:rsidRPr="004E312E" w:rsidRDefault="004E312E" w:rsidP="004E312E">
            <w:pPr>
              <w:pStyle w:val="Tabletext11pt"/>
            </w:pPr>
            <w:r w:rsidRPr="004E312E">
              <w:t>YesNoIndicator</w:t>
            </w:r>
          </w:p>
        </w:tc>
      </w:tr>
    </w:tbl>
    <w:p w14:paraId="74B6CFC9" w14:textId="77777777" w:rsidR="004E312E" w:rsidRPr="004E312E" w:rsidRDefault="004E312E" w:rsidP="004E312E">
      <w:pPr>
        <w:pStyle w:val="BlockLabel"/>
      </w:pPr>
      <w:r w:rsidRPr="004E312E">
        <w:t xml:space="preserve">[4] </w:t>
      </w:r>
      <w:proofErr w:type="gramStart"/>
      <w:r w:rsidRPr="004E312E">
        <w:t>sese.019</w:t>
      </w:r>
      <w:proofErr w:type="gramEnd"/>
      <w:r w:rsidRPr="004E312E">
        <w:t xml:space="preserve"> Request</w:t>
      </w:r>
    </w:p>
    <w:p w14:paraId="244E4171" w14:textId="0DFC2CE1" w:rsidR="004E312E" w:rsidRPr="004E312E" w:rsidRDefault="004A7D07" w:rsidP="004E312E">
      <w:r>
        <w:t xml:space="preserve">Move existing </w:t>
      </w:r>
      <w:r w:rsidR="004E312E" w:rsidRPr="004E312E">
        <w:t>‘Current Year’ element (alignment) and definition update</w:t>
      </w:r>
    </w:p>
    <w:p w14:paraId="6931436C" w14:textId="2EA8CA75" w:rsidR="004E312E" w:rsidRDefault="004E312E" w:rsidP="004E312E">
      <w:pPr>
        <w:pStyle w:val="Graphic"/>
      </w:pPr>
      <w:r w:rsidRPr="004E312E">
        <w:rPr>
          <w:noProof/>
          <w:lang w:eastAsia="en-GB"/>
        </w:rPr>
        <w:lastRenderedPageBreak/>
        <w:drawing>
          <wp:inline distT="0" distB="0" distL="0" distR="0" wp14:anchorId="2847A4F9" wp14:editId="76622816">
            <wp:extent cx="5693410" cy="202755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93410" cy="2027555"/>
                    </a:xfrm>
                    <a:prstGeom prst="rect">
                      <a:avLst/>
                    </a:prstGeom>
                    <a:noFill/>
                    <a:ln>
                      <a:noFill/>
                    </a:ln>
                  </pic:spPr>
                </pic:pic>
              </a:graphicData>
            </a:graphic>
          </wp:inline>
        </w:drawing>
      </w:r>
    </w:p>
    <w:p w14:paraId="21F468FE" w14:textId="58A7EDA9" w:rsidR="004E312E" w:rsidRPr="004E312E" w:rsidRDefault="004E312E" w:rsidP="004E312E">
      <w:pPr>
        <w:pStyle w:val="BlockLabelBeforeXML"/>
      </w:pPr>
      <w:r w:rsidRPr="004E312E">
        <w:t>Modification of definition</w:t>
      </w:r>
    </w:p>
    <w:tbl>
      <w:tblPr>
        <w:tblStyle w:val="TableShaded1stRow"/>
        <w:tblW w:w="0" w:type="auto"/>
        <w:tblInd w:w="108" w:type="dxa"/>
        <w:tblLook w:val="04A0" w:firstRow="1" w:lastRow="0" w:firstColumn="1" w:lastColumn="0" w:noHBand="0" w:noVBand="1"/>
      </w:tblPr>
      <w:tblGrid>
        <w:gridCol w:w="1560"/>
        <w:gridCol w:w="3260"/>
        <w:gridCol w:w="2879"/>
        <w:gridCol w:w="1710"/>
      </w:tblGrid>
      <w:tr w:rsidR="004E312E" w:rsidRPr="00D27624" w14:paraId="0A99F477" w14:textId="77777777" w:rsidTr="004A7D07">
        <w:trPr>
          <w:cnfStyle w:val="100000000000" w:firstRow="1" w:lastRow="0" w:firstColumn="0" w:lastColumn="0" w:oddVBand="0" w:evenVBand="0" w:oddHBand="0" w:evenHBand="0" w:firstRowFirstColumn="0" w:firstRowLastColumn="0" w:lastRowFirstColumn="0" w:lastRowLastColumn="0"/>
        </w:trPr>
        <w:tc>
          <w:tcPr>
            <w:tcW w:w="1560" w:type="dxa"/>
          </w:tcPr>
          <w:p w14:paraId="386C9B2F" w14:textId="77777777" w:rsidR="004E312E" w:rsidRPr="004E312E" w:rsidRDefault="004E312E" w:rsidP="004E312E">
            <w:pPr>
              <w:pStyle w:val="TableHeading11"/>
            </w:pPr>
            <w:r w:rsidRPr="004E312E">
              <w:t>Element</w:t>
            </w:r>
          </w:p>
        </w:tc>
        <w:tc>
          <w:tcPr>
            <w:tcW w:w="3260" w:type="dxa"/>
          </w:tcPr>
          <w:p w14:paraId="398A3BC8" w14:textId="77777777" w:rsidR="004E312E" w:rsidRPr="004E312E" w:rsidRDefault="004E312E" w:rsidP="004E312E">
            <w:pPr>
              <w:pStyle w:val="TableHeading11"/>
            </w:pPr>
            <w:r w:rsidRPr="004E312E">
              <w:t>Current Definition</w:t>
            </w:r>
          </w:p>
        </w:tc>
        <w:tc>
          <w:tcPr>
            <w:tcW w:w="2879" w:type="dxa"/>
          </w:tcPr>
          <w:p w14:paraId="07243C1B" w14:textId="77777777" w:rsidR="004E312E" w:rsidRPr="004E312E" w:rsidRDefault="004E312E" w:rsidP="004E312E">
            <w:pPr>
              <w:pStyle w:val="TableHeading11"/>
            </w:pPr>
            <w:r w:rsidRPr="004E312E">
              <w:t>Revised Definition</w:t>
            </w:r>
          </w:p>
        </w:tc>
        <w:tc>
          <w:tcPr>
            <w:tcW w:w="1710" w:type="dxa"/>
          </w:tcPr>
          <w:p w14:paraId="1422801F" w14:textId="77777777" w:rsidR="004E312E" w:rsidRPr="004E312E" w:rsidRDefault="004E312E" w:rsidP="004E312E">
            <w:pPr>
              <w:pStyle w:val="TableHeading11"/>
            </w:pPr>
            <w:r w:rsidRPr="004E312E">
              <w:t xml:space="preserve">Data Type </w:t>
            </w:r>
          </w:p>
        </w:tc>
      </w:tr>
      <w:tr w:rsidR="004E312E" w:rsidRPr="00D27624" w14:paraId="1A371B5D" w14:textId="77777777" w:rsidTr="004A7D07">
        <w:tc>
          <w:tcPr>
            <w:tcW w:w="1560" w:type="dxa"/>
          </w:tcPr>
          <w:p w14:paraId="4F442C7B" w14:textId="77777777" w:rsidR="004E312E" w:rsidRPr="004E312E" w:rsidRDefault="004E312E" w:rsidP="004E312E">
            <w:pPr>
              <w:pStyle w:val="Tabletext11pt"/>
            </w:pPr>
            <w:r w:rsidRPr="004E312E">
              <w:t>Current Year</w:t>
            </w:r>
          </w:p>
        </w:tc>
        <w:tc>
          <w:tcPr>
            <w:tcW w:w="3260" w:type="dxa"/>
          </w:tcPr>
          <w:p w14:paraId="056B4DD1" w14:textId="77777777" w:rsidR="004E312E" w:rsidRPr="004E312E" w:rsidRDefault="004E312E" w:rsidP="004E312E">
            <w:pPr>
              <w:pStyle w:val="Tabletext11pt"/>
            </w:pPr>
            <w:r w:rsidRPr="004E312E">
              <w:t>Indicates that the product was issued during the current fiscal year.</w:t>
            </w:r>
          </w:p>
        </w:tc>
        <w:tc>
          <w:tcPr>
            <w:tcW w:w="2879" w:type="dxa"/>
          </w:tcPr>
          <w:p w14:paraId="00950A52" w14:textId="77777777" w:rsidR="004E312E" w:rsidRPr="004E312E" w:rsidRDefault="004E312E" w:rsidP="004E312E">
            <w:pPr>
              <w:pStyle w:val="Tabletext11pt"/>
            </w:pPr>
            <w:r w:rsidRPr="004E312E">
              <w:t>Indicates that all the current fiscal year’s products are to be included.</w:t>
            </w:r>
          </w:p>
        </w:tc>
        <w:tc>
          <w:tcPr>
            <w:tcW w:w="1710" w:type="dxa"/>
          </w:tcPr>
          <w:p w14:paraId="70B99286" w14:textId="77777777" w:rsidR="004E312E" w:rsidRPr="004E312E" w:rsidRDefault="004E312E" w:rsidP="004E312E">
            <w:pPr>
              <w:pStyle w:val="Tabletext11pt"/>
            </w:pPr>
            <w:r w:rsidRPr="004E312E">
              <w:t>YesNoIndicator</w:t>
            </w:r>
          </w:p>
        </w:tc>
      </w:tr>
    </w:tbl>
    <w:p w14:paraId="59E2AB04" w14:textId="77777777" w:rsidR="004E312E" w:rsidRPr="004E312E" w:rsidRDefault="004E312E" w:rsidP="004E312E">
      <w:pPr>
        <w:pStyle w:val="Blocklabel4"/>
      </w:pPr>
      <w:r w:rsidRPr="004E312E">
        <w:t>D.</w:t>
      </w:r>
      <w:r w:rsidRPr="004E312E">
        <w:tab/>
        <w:t>Purpose of the Change:</w:t>
      </w:r>
    </w:p>
    <w:p w14:paraId="370E0F84" w14:textId="77777777" w:rsidR="004E312E" w:rsidRPr="004E312E" w:rsidRDefault="004E312E" w:rsidP="004E312E">
      <w:r w:rsidRPr="004E312E">
        <w:t xml:space="preserve">It should be possible to instruct the transfer of a tax efficient product by saying ‘Current Year’ only. This functionality was possible prior to the 2018-2019 maintenance </w:t>
      </w:r>
      <w:proofErr w:type="gramStart"/>
      <w:r w:rsidRPr="004E312E">
        <w:t>cycle</w:t>
      </w:r>
      <w:proofErr w:type="gramEnd"/>
      <w:r w:rsidRPr="004E312E">
        <w:t>.</w:t>
      </w:r>
    </w:p>
    <w:p w14:paraId="317614CB" w14:textId="77777777" w:rsidR="004E312E" w:rsidRPr="004E312E" w:rsidRDefault="004E312E" w:rsidP="004E312E">
      <w:r w:rsidRPr="004E312E">
        <w:t xml:space="preserve">During the 2018-2019 maintenance </w:t>
      </w:r>
      <w:proofErr w:type="gramStart"/>
      <w:r w:rsidRPr="004E312E">
        <w:t>cycle</w:t>
      </w:r>
      <w:proofErr w:type="gramEnd"/>
      <w:r w:rsidRPr="004E312E">
        <w:t xml:space="preserve"> this item was omitted in error in sese.018, 012 and 013. </w:t>
      </w:r>
    </w:p>
    <w:p w14:paraId="1A08816C" w14:textId="77777777" w:rsidR="004E312E" w:rsidRPr="004E312E" w:rsidRDefault="004E312E" w:rsidP="004E312E">
      <w:r w:rsidRPr="004E312E">
        <w:t>This is the correction of an error.</w:t>
      </w:r>
    </w:p>
    <w:p w14:paraId="67C795A9" w14:textId="350B3B91" w:rsidR="004E312E" w:rsidRPr="004E312E" w:rsidRDefault="004E312E" w:rsidP="004E312E">
      <w:r w:rsidRPr="004E312E">
        <w:t>In sese.019, the change is an alignment change, so that the element Current Year appears in the same location in the sequence in all four messages.</w:t>
      </w:r>
    </w:p>
    <w:p w14:paraId="6EC57319" w14:textId="77777777" w:rsidR="004E312E" w:rsidRPr="004E312E" w:rsidRDefault="004E312E" w:rsidP="004E312E">
      <w:pPr>
        <w:pStyle w:val="Blocklabel4"/>
      </w:pPr>
      <w:r w:rsidRPr="004E312E">
        <w:t xml:space="preserve">E. </w:t>
      </w:r>
      <w:r w:rsidRPr="004E312E">
        <w:tab/>
        <w:t>Urgency of the request:</w:t>
      </w:r>
    </w:p>
    <w:p w14:paraId="27DD65D8" w14:textId="77777777" w:rsidR="004E312E" w:rsidRPr="004E312E" w:rsidRDefault="004E312E" w:rsidP="004E312E">
      <w:r w:rsidRPr="004E312E">
        <w:t>Next maintenance cycle, 2019-2020, in readiness for adoption by the UK users of the ‘old’ versions of the messages</w:t>
      </w:r>
    </w:p>
    <w:p w14:paraId="7398C830" w14:textId="77777777" w:rsidR="004E312E" w:rsidRPr="004E312E" w:rsidRDefault="004E312E" w:rsidP="004E312E">
      <w:pPr>
        <w:pStyle w:val="Blocklabel4"/>
      </w:pPr>
      <w:r w:rsidRPr="004E312E">
        <w:t>F.</w:t>
      </w:r>
      <w:r w:rsidRPr="004E312E">
        <w:tab/>
        <w:t>Business examples:</w:t>
      </w:r>
    </w:p>
    <w:p w14:paraId="4744C688" w14:textId="77777777" w:rsidR="004E312E" w:rsidRPr="004E312E" w:rsidRDefault="004E312E" w:rsidP="004E312E">
      <w:pPr>
        <w:pStyle w:val="Blocklabel4"/>
      </w:pPr>
      <w:r w:rsidRPr="004E312E">
        <w:t xml:space="preserve">G. </w:t>
      </w:r>
      <w:r w:rsidRPr="004E312E">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4E312E" w:rsidRPr="001A57BE" w14:paraId="4F64727E" w14:textId="77777777" w:rsidTr="00573438">
        <w:trPr>
          <w:gridAfter w:val="3"/>
          <w:wAfter w:w="5623" w:type="dxa"/>
        </w:trPr>
        <w:tc>
          <w:tcPr>
            <w:tcW w:w="1242" w:type="dxa"/>
            <w:gridSpan w:val="2"/>
          </w:tcPr>
          <w:p w14:paraId="34813B3B" w14:textId="77777777" w:rsidR="004E312E" w:rsidRPr="004E312E" w:rsidRDefault="004E312E" w:rsidP="00573438">
            <w:pPr>
              <w:pStyle w:val="TableHeading11"/>
            </w:pPr>
            <w:r w:rsidRPr="004E312E">
              <w:t>Consider</w:t>
            </w:r>
          </w:p>
        </w:tc>
        <w:tc>
          <w:tcPr>
            <w:tcW w:w="567" w:type="dxa"/>
          </w:tcPr>
          <w:p w14:paraId="5CCA0885" w14:textId="5116F673" w:rsidR="004E312E" w:rsidRPr="004E312E" w:rsidRDefault="00E403B7" w:rsidP="00573438">
            <w:pPr>
              <w:pStyle w:val="TableHeading11"/>
            </w:pPr>
            <w:r>
              <w:t>X</w:t>
            </w:r>
          </w:p>
        </w:tc>
        <w:tc>
          <w:tcPr>
            <w:tcW w:w="1701" w:type="dxa"/>
            <w:tcBorders>
              <w:top w:val="single" w:sz="4" w:space="0" w:color="auto"/>
              <w:right w:val="single" w:sz="4" w:space="0" w:color="auto"/>
            </w:tcBorders>
          </w:tcPr>
          <w:p w14:paraId="4DB5B819" w14:textId="77777777" w:rsidR="004E312E" w:rsidRPr="004E312E" w:rsidRDefault="004E312E" w:rsidP="00573438">
            <w:pPr>
              <w:pStyle w:val="TableHeading11"/>
            </w:pPr>
            <w:r w:rsidRPr="004E312E">
              <w:t>Timing</w:t>
            </w:r>
          </w:p>
        </w:tc>
      </w:tr>
      <w:tr w:rsidR="004E312E" w:rsidRPr="001A57BE" w14:paraId="3D114C86" w14:textId="77777777" w:rsidTr="00573438">
        <w:trPr>
          <w:gridBefore w:val="1"/>
          <w:gridAfter w:val="1"/>
          <w:wBefore w:w="1059" w:type="dxa"/>
          <w:wAfter w:w="945" w:type="dxa"/>
          <w:trHeight w:val="501"/>
        </w:trPr>
        <w:tc>
          <w:tcPr>
            <w:tcW w:w="750" w:type="dxa"/>
            <w:gridSpan w:val="2"/>
            <w:tcBorders>
              <w:left w:val="nil"/>
              <w:bottom w:val="nil"/>
            </w:tcBorders>
          </w:tcPr>
          <w:p w14:paraId="5B893CB0" w14:textId="77777777" w:rsidR="004E312E" w:rsidRPr="004E312E" w:rsidRDefault="004E312E" w:rsidP="00573438">
            <w:pPr>
              <w:pStyle w:val="Tabletext11pt"/>
            </w:pPr>
          </w:p>
        </w:tc>
        <w:tc>
          <w:tcPr>
            <w:tcW w:w="5954" w:type="dxa"/>
            <w:gridSpan w:val="2"/>
          </w:tcPr>
          <w:p w14:paraId="3AEA21E0" w14:textId="77777777" w:rsidR="004E312E" w:rsidRPr="004E312E" w:rsidRDefault="004E312E" w:rsidP="00573438">
            <w:pPr>
              <w:pStyle w:val="Tabletext11pt"/>
              <w:rPr>
                <w:rStyle w:val="Bold"/>
              </w:rPr>
            </w:pPr>
            <w:r w:rsidRPr="004E312E">
              <w:rPr>
                <w:rStyle w:val="Bold"/>
              </w:rPr>
              <w:t>- Next yearly cycle: 2019/2020</w:t>
            </w:r>
          </w:p>
          <w:p w14:paraId="43226478" w14:textId="77777777" w:rsidR="004E312E" w:rsidRPr="004E312E" w:rsidRDefault="004E312E" w:rsidP="00573438">
            <w:pPr>
              <w:pStyle w:val="Tabletext11pt"/>
            </w:pPr>
            <w:r w:rsidRPr="004E312E">
              <w:t>(the change will be considered for implementation in the yearly maintenance cycle which starts in 2019 and completes with the publication of new message versions in the spring of 2020)</w:t>
            </w:r>
          </w:p>
        </w:tc>
        <w:tc>
          <w:tcPr>
            <w:tcW w:w="425" w:type="dxa"/>
            <w:tcBorders>
              <w:bottom w:val="single" w:sz="4" w:space="0" w:color="auto"/>
            </w:tcBorders>
          </w:tcPr>
          <w:p w14:paraId="19751E1F" w14:textId="78F97A95" w:rsidR="004E312E" w:rsidRPr="004E312E" w:rsidRDefault="00E403B7" w:rsidP="00573438">
            <w:pPr>
              <w:pStyle w:val="Tabletext11pt"/>
            </w:pPr>
            <w:r>
              <w:t>X</w:t>
            </w:r>
          </w:p>
        </w:tc>
      </w:tr>
      <w:tr w:rsidR="004E312E" w:rsidRPr="001A57BE" w14:paraId="3B5BECD7" w14:textId="77777777" w:rsidTr="00573438">
        <w:trPr>
          <w:gridBefore w:val="1"/>
          <w:gridAfter w:val="1"/>
          <w:wBefore w:w="1059" w:type="dxa"/>
          <w:wAfter w:w="945" w:type="dxa"/>
          <w:trHeight w:val="501"/>
        </w:trPr>
        <w:tc>
          <w:tcPr>
            <w:tcW w:w="750" w:type="dxa"/>
            <w:gridSpan w:val="2"/>
            <w:tcBorders>
              <w:top w:val="nil"/>
              <w:left w:val="nil"/>
              <w:bottom w:val="nil"/>
            </w:tcBorders>
          </w:tcPr>
          <w:p w14:paraId="5BB19289" w14:textId="77777777" w:rsidR="004E312E" w:rsidRPr="004E312E" w:rsidRDefault="004E312E" w:rsidP="00573438">
            <w:pPr>
              <w:pStyle w:val="Tabletext11pt"/>
            </w:pPr>
          </w:p>
        </w:tc>
        <w:tc>
          <w:tcPr>
            <w:tcW w:w="5954" w:type="dxa"/>
            <w:gridSpan w:val="2"/>
          </w:tcPr>
          <w:p w14:paraId="464F7426" w14:textId="77777777" w:rsidR="004E312E" w:rsidRPr="004E312E" w:rsidRDefault="004E312E" w:rsidP="00573438">
            <w:pPr>
              <w:pStyle w:val="Tabletext11pt"/>
            </w:pPr>
            <w:r w:rsidRPr="004E312E">
              <w:t xml:space="preserve">- </w:t>
            </w:r>
            <w:r w:rsidRPr="004E312E">
              <w:rPr>
                <w:rStyle w:val="Bold"/>
              </w:rPr>
              <w:t>At the occasion of the next maintenance of the messages</w:t>
            </w:r>
          </w:p>
          <w:p w14:paraId="7127C299" w14:textId="77777777" w:rsidR="004E312E" w:rsidRPr="004E312E" w:rsidRDefault="004E312E" w:rsidP="00573438">
            <w:pPr>
              <w:pStyle w:val="Tabletext11pt"/>
            </w:pPr>
            <w:r w:rsidRPr="004E312E">
              <w:t xml:space="preserve">(the change will be considered for implementation, but does not justify maintenance of the messages in its own right – will </w:t>
            </w:r>
            <w:r w:rsidRPr="004E312E">
              <w:lastRenderedPageBreak/>
              <w:t>be pending until more critical change requests are received for the messages)</w:t>
            </w:r>
          </w:p>
        </w:tc>
        <w:tc>
          <w:tcPr>
            <w:tcW w:w="425" w:type="dxa"/>
          </w:tcPr>
          <w:p w14:paraId="1D615DE5" w14:textId="77777777" w:rsidR="004E312E" w:rsidRPr="004E312E" w:rsidRDefault="004E312E" w:rsidP="00573438">
            <w:pPr>
              <w:pStyle w:val="Tabletext11pt"/>
            </w:pPr>
          </w:p>
        </w:tc>
      </w:tr>
      <w:tr w:rsidR="004E312E" w:rsidRPr="001A57BE" w14:paraId="2E744E33" w14:textId="77777777" w:rsidTr="00573438">
        <w:trPr>
          <w:gridBefore w:val="1"/>
          <w:wBefore w:w="1059" w:type="dxa"/>
          <w:trHeight w:val="511"/>
        </w:trPr>
        <w:tc>
          <w:tcPr>
            <w:tcW w:w="750" w:type="dxa"/>
            <w:gridSpan w:val="2"/>
            <w:tcBorders>
              <w:top w:val="nil"/>
              <w:left w:val="nil"/>
              <w:bottom w:val="nil"/>
            </w:tcBorders>
          </w:tcPr>
          <w:p w14:paraId="5099B4FE" w14:textId="77777777" w:rsidR="004E312E" w:rsidRPr="004E312E" w:rsidRDefault="004E312E" w:rsidP="00573438">
            <w:pPr>
              <w:pStyle w:val="Tabletext11pt"/>
            </w:pPr>
          </w:p>
        </w:tc>
        <w:tc>
          <w:tcPr>
            <w:tcW w:w="5954" w:type="dxa"/>
            <w:gridSpan w:val="2"/>
          </w:tcPr>
          <w:p w14:paraId="33C159A7" w14:textId="77777777" w:rsidR="004E312E" w:rsidRPr="004E312E" w:rsidRDefault="004E312E" w:rsidP="00573438">
            <w:pPr>
              <w:pStyle w:val="Tabletext11pt"/>
              <w:rPr>
                <w:rStyle w:val="Bold"/>
              </w:rPr>
            </w:pPr>
            <w:r w:rsidRPr="004E312E">
              <w:rPr>
                <w:rStyle w:val="Bold"/>
              </w:rPr>
              <w:t>- Urgent unscheduled</w:t>
            </w:r>
          </w:p>
          <w:p w14:paraId="1B992C4B" w14:textId="77777777" w:rsidR="004E312E" w:rsidRPr="004E312E" w:rsidRDefault="004E312E" w:rsidP="00573438">
            <w:pPr>
              <w:pStyle w:val="Tabletext11pt"/>
            </w:pPr>
            <w:r w:rsidRPr="004E312E">
              <w:t>(the change justifies an urgent implementation outside of the normal yearly cycle)</w:t>
            </w:r>
          </w:p>
        </w:tc>
        <w:tc>
          <w:tcPr>
            <w:tcW w:w="425" w:type="dxa"/>
          </w:tcPr>
          <w:p w14:paraId="5E44FDCE" w14:textId="77777777" w:rsidR="004E312E" w:rsidRPr="004E312E" w:rsidRDefault="004E312E" w:rsidP="00573438">
            <w:pPr>
              <w:pStyle w:val="Tabletext11pt"/>
            </w:pPr>
          </w:p>
        </w:tc>
        <w:tc>
          <w:tcPr>
            <w:tcW w:w="945" w:type="dxa"/>
            <w:tcBorders>
              <w:top w:val="nil"/>
              <w:bottom w:val="nil"/>
              <w:right w:val="nil"/>
            </w:tcBorders>
          </w:tcPr>
          <w:p w14:paraId="17C9A965" w14:textId="77777777" w:rsidR="004E312E" w:rsidRPr="004E312E" w:rsidRDefault="004E312E" w:rsidP="00573438"/>
        </w:tc>
      </w:tr>
      <w:tr w:rsidR="004E312E" w:rsidRPr="001A57BE" w14:paraId="321AB20D" w14:textId="77777777" w:rsidTr="00573438">
        <w:trPr>
          <w:gridBefore w:val="1"/>
          <w:wBefore w:w="1059" w:type="dxa"/>
          <w:trHeight w:val="511"/>
        </w:trPr>
        <w:tc>
          <w:tcPr>
            <w:tcW w:w="750" w:type="dxa"/>
            <w:gridSpan w:val="2"/>
            <w:tcBorders>
              <w:top w:val="nil"/>
              <w:left w:val="nil"/>
              <w:bottom w:val="nil"/>
            </w:tcBorders>
          </w:tcPr>
          <w:p w14:paraId="3EE8D172" w14:textId="77777777" w:rsidR="004E312E" w:rsidRPr="004E312E" w:rsidRDefault="004E312E" w:rsidP="00573438">
            <w:pPr>
              <w:pStyle w:val="Tabletext11pt"/>
            </w:pPr>
          </w:p>
        </w:tc>
        <w:tc>
          <w:tcPr>
            <w:tcW w:w="6379" w:type="dxa"/>
            <w:gridSpan w:val="3"/>
          </w:tcPr>
          <w:p w14:paraId="04B7D0DE" w14:textId="77777777" w:rsidR="004E312E" w:rsidRPr="004E312E" w:rsidRDefault="004E312E" w:rsidP="00573438">
            <w:pPr>
              <w:pStyle w:val="Tabletext11pt"/>
              <w:rPr>
                <w:rStyle w:val="Bold"/>
              </w:rPr>
            </w:pPr>
            <w:r w:rsidRPr="004E312E">
              <w:rPr>
                <w:rStyle w:val="Bold"/>
              </w:rPr>
              <w:t>- Other timing:</w:t>
            </w:r>
          </w:p>
        </w:tc>
        <w:tc>
          <w:tcPr>
            <w:tcW w:w="945" w:type="dxa"/>
            <w:tcBorders>
              <w:top w:val="nil"/>
              <w:bottom w:val="nil"/>
              <w:right w:val="nil"/>
            </w:tcBorders>
          </w:tcPr>
          <w:p w14:paraId="1AD48EF2" w14:textId="77777777" w:rsidR="004E312E" w:rsidRPr="004E312E" w:rsidRDefault="004E312E" w:rsidP="00573438"/>
          <w:p w14:paraId="677C9987" w14:textId="77777777" w:rsidR="004E312E" w:rsidRPr="004E312E" w:rsidRDefault="004E312E" w:rsidP="00573438"/>
        </w:tc>
      </w:tr>
    </w:tbl>
    <w:p w14:paraId="452D66AD" w14:textId="77777777" w:rsidR="004E312E" w:rsidRPr="004E312E" w:rsidRDefault="004E312E" w:rsidP="004E312E">
      <w:pPr>
        <w:pStyle w:val="BlockLabel"/>
      </w:pPr>
      <w:r w:rsidRPr="004E312E">
        <w:t>Comments:</w:t>
      </w:r>
    </w:p>
    <w:p w14:paraId="5B01F978" w14:textId="7A92F5DB" w:rsidR="00D60335" w:rsidRDefault="00D60335" w:rsidP="00D60335">
      <w:pPr>
        <w:pStyle w:val="BlockLabel"/>
      </w:pPr>
      <w:r>
        <w:t>17 June 2019</w:t>
      </w:r>
    </w:p>
    <w:p w14:paraId="1A78BE49" w14:textId="2F611D14" w:rsidR="00D60335" w:rsidRDefault="00D60335" w:rsidP="00D60335">
      <w:r>
        <w:t>The four messages are included in the change request</w:t>
      </w:r>
      <w:r w:rsidR="000D0D79">
        <w:t xml:space="preserve"> because</w:t>
      </w:r>
      <w:r>
        <w:t>:</w:t>
      </w:r>
    </w:p>
    <w:p w14:paraId="79C8DF66" w14:textId="0F21B5D5" w:rsidR="004E312E" w:rsidRDefault="00D60335" w:rsidP="00D60335">
      <w:pPr>
        <w:pStyle w:val="ListBullet"/>
      </w:pPr>
      <w:r>
        <w:t>The se</w:t>
      </w:r>
      <w:r w:rsidR="000D0D79">
        <w:t xml:space="preserve">se.019 request message does </w:t>
      </w:r>
      <w:r>
        <w:t xml:space="preserve">have the Current Year element </w:t>
      </w:r>
      <w:r w:rsidR="000D0D79">
        <w:t>but the definition is to be updated</w:t>
      </w:r>
      <w:r>
        <w:t>.</w:t>
      </w:r>
    </w:p>
    <w:p w14:paraId="3C942B51" w14:textId="44EC7DCD" w:rsidR="00D60335" w:rsidRDefault="00D60335" w:rsidP="00D60335">
      <w:pPr>
        <w:pStyle w:val="ListBullet"/>
      </w:pPr>
      <w:r>
        <w:t xml:space="preserve">The </w:t>
      </w:r>
      <w:r w:rsidR="000D0D79">
        <w:t xml:space="preserve">sese.018 information response </w:t>
      </w:r>
      <w:r w:rsidR="00E73EB8">
        <w:t>message</w:t>
      </w:r>
      <w:r>
        <w:t xml:space="preserve"> does not have the Current Year element an</w:t>
      </w:r>
      <w:r w:rsidR="000D0D79">
        <w:t>d it</w:t>
      </w:r>
      <w:r>
        <w:t xml:space="preserve"> needs to be added so the message can be used to</w:t>
      </w:r>
      <w:r w:rsidR="000D0D79">
        <w:t xml:space="preserve"> indicate the data is for the current year</w:t>
      </w:r>
      <w:r>
        <w:t>.</w:t>
      </w:r>
    </w:p>
    <w:p w14:paraId="774BDD23" w14:textId="1B4EA2B6" w:rsidR="00D60335" w:rsidRDefault="00D60335" w:rsidP="00D60335">
      <w:pPr>
        <w:pStyle w:val="ListBullet"/>
      </w:pPr>
      <w:r>
        <w:t>The sese.012 instruction message does not have the Current Year element and so needs to be added so the message can be used to instruction current year.</w:t>
      </w:r>
    </w:p>
    <w:p w14:paraId="3E67A7A3" w14:textId="347C2A8A" w:rsidR="00D60335" w:rsidRDefault="00D60335" w:rsidP="00D60335">
      <w:pPr>
        <w:pStyle w:val="ListBullet"/>
      </w:pPr>
      <w:r>
        <w:t>The sese.013 message</w:t>
      </w:r>
      <w:r w:rsidRPr="00D60335">
        <w:t xml:space="preserve"> </w:t>
      </w:r>
      <w:r>
        <w:t>does not have the Current Year element and so needs to be added so the message can be used to confirm  current year information</w:t>
      </w:r>
    </w:p>
    <w:p w14:paraId="1EE720BC" w14:textId="61C70B21" w:rsidR="005911ED" w:rsidRDefault="004A4A6D" w:rsidP="004A4A6D">
      <w:pPr>
        <w:pStyle w:val="Blocklabel4"/>
        <w:rPr>
          <w:rStyle w:val="Bold"/>
        </w:rPr>
      </w:pPr>
      <w:r>
        <w:t>I.</w:t>
      </w:r>
      <w:r>
        <w:tab/>
        <w:t>Implementation</w:t>
      </w:r>
      <w:r w:rsidR="005911ED">
        <w:rPr>
          <w:rStyle w:val="Bold"/>
        </w:rPr>
        <w:br w:type="page"/>
      </w:r>
    </w:p>
    <w:p w14:paraId="26164C8F" w14:textId="4983C6BB" w:rsidR="005536C4" w:rsidRDefault="00675A92" w:rsidP="004E312E">
      <w:pPr>
        <w:rPr>
          <w:rStyle w:val="Bold"/>
        </w:rPr>
      </w:pPr>
      <w:r>
        <w:rPr>
          <w:rStyle w:val="Bold"/>
        </w:rPr>
        <w:lastRenderedPageBreak/>
        <w:t>Sese.019</w:t>
      </w:r>
      <w:r w:rsidR="005536C4" w:rsidRPr="004A0BAB">
        <w:rPr>
          <w:rStyle w:val="Bold"/>
        </w:rPr>
        <w:t xml:space="preserve"> Account Holding Information Re</w:t>
      </w:r>
      <w:r w:rsidR="004A0BAB" w:rsidRPr="004A0BAB">
        <w:rPr>
          <w:rStyle w:val="Bold"/>
        </w:rPr>
        <w:t>quest</w:t>
      </w:r>
    </w:p>
    <w:p w14:paraId="5F6BC1EF" w14:textId="53672E57" w:rsidR="00675A92" w:rsidRDefault="00675A92" w:rsidP="004E312E">
      <w:pPr>
        <w:rPr>
          <w:rStyle w:val="Bold"/>
        </w:rPr>
      </w:pPr>
      <w:r>
        <w:rPr>
          <w:b/>
          <w:noProof/>
          <w:lang w:eastAsia="en-GB"/>
        </w:rPr>
        <w:drawing>
          <wp:inline distT="0" distB="0" distL="0" distR="0" wp14:anchorId="42A982EB" wp14:editId="7439405D">
            <wp:extent cx="5903595" cy="2933700"/>
            <wp:effectExtent l="0" t="0" r="1905" b="0"/>
            <wp:docPr id="9245" name="Picture 9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03595" cy="2933700"/>
                    </a:xfrm>
                    <a:prstGeom prst="rect">
                      <a:avLst/>
                    </a:prstGeom>
                    <a:noFill/>
                    <a:ln>
                      <a:noFill/>
                    </a:ln>
                  </pic:spPr>
                </pic:pic>
              </a:graphicData>
            </a:graphic>
          </wp:inline>
        </w:drawing>
      </w:r>
    </w:p>
    <w:p w14:paraId="10DAF6B7" w14:textId="4AF9D2D6" w:rsidR="005536C4" w:rsidRDefault="005536C4" w:rsidP="004A0BAB">
      <w:pPr>
        <w:pStyle w:val="Normalbeforetable"/>
      </w:pPr>
      <w:r>
        <w:t xml:space="preserve">Current Year element was already present, however the definition </w:t>
      </w:r>
      <w:r w:rsidR="004A0BAB">
        <w:t>was aligned:</w:t>
      </w:r>
    </w:p>
    <w:tbl>
      <w:tblPr>
        <w:tblStyle w:val="TableGrid"/>
        <w:tblW w:w="0" w:type="auto"/>
        <w:tblInd w:w="108" w:type="dxa"/>
        <w:tblLook w:val="04A0" w:firstRow="1" w:lastRow="0" w:firstColumn="1" w:lastColumn="0" w:noHBand="0" w:noVBand="1"/>
      </w:tblPr>
      <w:tblGrid>
        <w:gridCol w:w="5272"/>
        <w:gridCol w:w="4137"/>
      </w:tblGrid>
      <w:tr w:rsidR="005536C4" w14:paraId="6D45100B" w14:textId="77777777" w:rsidTr="005536C4">
        <w:tc>
          <w:tcPr>
            <w:tcW w:w="5272" w:type="dxa"/>
          </w:tcPr>
          <w:p w14:paraId="65E7E091" w14:textId="6A344A72" w:rsidR="005536C4" w:rsidRDefault="005536C4" w:rsidP="005536C4">
            <w:pPr>
              <w:pStyle w:val="Tabletext11pt"/>
            </w:pPr>
            <w:r>
              <w:t>Old</w:t>
            </w:r>
          </w:p>
        </w:tc>
        <w:tc>
          <w:tcPr>
            <w:tcW w:w="4137" w:type="dxa"/>
          </w:tcPr>
          <w:p w14:paraId="0B9EFC63" w14:textId="12DD1DC5" w:rsidR="005536C4" w:rsidRDefault="005536C4" w:rsidP="005536C4">
            <w:pPr>
              <w:pStyle w:val="Tabletext11pt"/>
            </w:pPr>
            <w:r>
              <w:t>New</w:t>
            </w:r>
          </w:p>
        </w:tc>
      </w:tr>
      <w:tr w:rsidR="005536C4" w14:paraId="3D094740" w14:textId="77777777" w:rsidTr="005536C4">
        <w:tc>
          <w:tcPr>
            <w:tcW w:w="5272" w:type="dxa"/>
          </w:tcPr>
          <w:p w14:paraId="0ADFC509" w14:textId="650D20FE" w:rsidR="005536C4" w:rsidRPr="005536C4" w:rsidRDefault="005536C4" w:rsidP="005536C4">
            <w:pPr>
              <w:pStyle w:val="Tabletext11pt"/>
            </w:pPr>
            <w:r w:rsidRPr="005536C4">
              <w:t>Indicates that the product was issued during the current fiscal year.</w:t>
            </w:r>
          </w:p>
        </w:tc>
        <w:tc>
          <w:tcPr>
            <w:tcW w:w="4137" w:type="dxa"/>
          </w:tcPr>
          <w:p w14:paraId="4596961A" w14:textId="2ECD3E55" w:rsidR="005536C4" w:rsidRPr="005536C4" w:rsidRDefault="005536C4" w:rsidP="005536C4">
            <w:pPr>
              <w:pStyle w:val="Tabletext11pt"/>
            </w:pPr>
            <w:r w:rsidRPr="005536C4">
              <w:t>Indicates that all the current fiscal year’s products are to be included.</w:t>
            </w:r>
          </w:p>
        </w:tc>
      </w:tr>
    </w:tbl>
    <w:p w14:paraId="27C349F7" w14:textId="77777777" w:rsidR="0048466B" w:rsidRDefault="0048466B" w:rsidP="004E312E">
      <w:pPr>
        <w:rPr>
          <w:rStyle w:val="Bold"/>
        </w:rPr>
      </w:pPr>
    </w:p>
    <w:p w14:paraId="3A5F253A" w14:textId="77777777" w:rsidR="0048466B" w:rsidRDefault="0048466B">
      <w:pPr>
        <w:suppressAutoHyphens w:val="0"/>
        <w:spacing w:before="0"/>
        <w:rPr>
          <w:rStyle w:val="Bold"/>
        </w:rPr>
      </w:pPr>
      <w:r>
        <w:rPr>
          <w:rStyle w:val="Bold"/>
        </w:rPr>
        <w:br w:type="page"/>
      </w:r>
    </w:p>
    <w:p w14:paraId="50FEBDD4" w14:textId="09F941D4" w:rsidR="004A0BAB" w:rsidRDefault="00675A92" w:rsidP="004E312E">
      <w:pPr>
        <w:rPr>
          <w:rStyle w:val="Bold"/>
        </w:rPr>
      </w:pPr>
      <w:r>
        <w:rPr>
          <w:rStyle w:val="Bold"/>
        </w:rPr>
        <w:lastRenderedPageBreak/>
        <w:t>Sese.018</w:t>
      </w:r>
      <w:r w:rsidR="005536C4" w:rsidRPr="004A0BAB">
        <w:rPr>
          <w:rStyle w:val="Bold"/>
        </w:rPr>
        <w:t xml:space="preserve"> Acco</w:t>
      </w:r>
      <w:r>
        <w:rPr>
          <w:rStyle w:val="Bold"/>
        </w:rPr>
        <w:t xml:space="preserve">unt Holding </w:t>
      </w:r>
      <w:proofErr w:type="gramStart"/>
      <w:r>
        <w:rPr>
          <w:rStyle w:val="Bold"/>
        </w:rPr>
        <w:t xml:space="preserve">Information </w:t>
      </w:r>
      <w:r w:rsidR="005536C4" w:rsidRPr="004A0BAB">
        <w:rPr>
          <w:rStyle w:val="Bold"/>
        </w:rPr>
        <w:t xml:space="preserve"> and</w:t>
      </w:r>
      <w:proofErr w:type="gramEnd"/>
      <w:r w:rsidR="005536C4" w:rsidRPr="004A0BAB">
        <w:rPr>
          <w:rStyle w:val="Bold"/>
        </w:rPr>
        <w:t xml:space="preserve"> sese.013 Portfolio Transfer Confirmation</w:t>
      </w:r>
    </w:p>
    <w:p w14:paraId="3B3A1E18" w14:textId="612A3FE2" w:rsidR="0048466B" w:rsidRPr="004A0BAB" w:rsidRDefault="0048466B" w:rsidP="0048466B">
      <w:pPr>
        <w:pStyle w:val="Graphic"/>
        <w:rPr>
          <w:rStyle w:val="Bold"/>
        </w:rPr>
      </w:pPr>
      <w:r>
        <w:rPr>
          <w:b/>
          <w:noProof/>
          <w:lang w:eastAsia="en-GB"/>
        </w:rPr>
        <w:drawing>
          <wp:inline distT="0" distB="0" distL="0" distR="0" wp14:anchorId="468E5C02" wp14:editId="6FC7DB05">
            <wp:extent cx="5895975" cy="5120640"/>
            <wp:effectExtent l="0" t="0" r="9525" b="3810"/>
            <wp:docPr id="9248" name="Picture 9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95975" cy="5120640"/>
                    </a:xfrm>
                    <a:prstGeom prst="rect">
                      <a:avLst/>
                    </a:prstGeom>
                    <a:noFill/>
                    <a:ln>
                      <a:noFill/>
                    </a:ln>
                  </pic:spPr>
                </pic:pic>
              </a:graphicData>
            </a:graphic>
          </wp:inline>
        </w:drawing>
      </w:r>
    </w:p>
    <w:p w14:paraId="6C552522" w14:textId="70399C17" w:rsidR="005536C4" w:rsidRDefault="005536C4" w:rsidP="004E312E">
      <w:r>
        <w:t>Current Year Added</w:t>
      </w:r>
      <w:r w:rsidR="004A0BAB">
        <w:t xml:space="preserve">. </w:t>
      </w:r>
      <w:r>
        <w:t>Definition:</w:t>
      </w:r>
    </w:p>
    <w:p w14:paraId="43C79A2B" w14:textId="39C76384" w:rsidR="005536C4" w:rsidRDefault="005536C4" w:rsidP="005536C4">
      <w:proofErr w:type="gramStart"/>
      <w:r w:rsidRPr="005536C4">
        <w:t xml:space="preserve">Indicates that all the current </w:t>
      </w:r>
      <w:r>
        <w:t>fiscal year’s products are</w:t>
      </w:r>
      <w:r w:rsidRPr="005536C4">
        <w:t xml:space="preserve"> included.</w:t>
      </w:r>
      <w:proofErr w:type="gramEnd"/>
    </w:p>
    <w:p w14:paraId="51C91B35" w14:textId="10A48D63" w:rsidR="004A0BAB" w:rsidRDefault="005536C4" w:rsidP="005536C4">
      <w:pPr>
        <w:rPr>
          <w:rStyle w:val="Bold"/>
        </w:rPr>
      </w:pPr>
      <w:r w:rsidRPr="004A0BAB">
        <w:rPr>
          <w:rStyle w:val="Bold"/>
        </w:rPr>
        <w:t xml:space="preserve">Sese.012 </w:t>
      </w:r>
      <w:r w:rsidR="004A0BAB" w:rsidRPr="004A0BAB">
        <w:rPr>
          <w:rStyle w:val="Bold"/>
        </w:rPr>
        <w:t>Portfolio Transfer Instruction</w:t>
      </w:r>
    </w:p>
    <w:p w14:paraId="4561B4A3" w14:textId="42439BBA" w:rsidR="0048466B" w:rsidRPr="004A0BAB" w:rsidRDefault="0048466B" w:rsidP="0048466B">
      <w:pPr>
        <w:pStyle w:val="Graphic"/>
        <w:rPr>
          <w:rStyle w:val="Bold"/>
        </w:rPr>
      </w:pPr>
      <w:r>
        <w:rPr>
          <w:noProof/>
          <w:lang w:eastAsia="en-GB"/>
        </w:rPr>
        <w:lastRenderedPageBreak/>
        <w:drawing>
          <wp:inline distT="0" distB="0" distL="0" distR="0" wp14:anchorId="51966FE2" wp14:editId="2E0649A2">
            <wp:extent cx="5903595" cy="2823845"/>
            <wp:effectExtent l="0" t="0" r="1905" b="0"/>
            <wp:docPr id="9249" name="Picture 9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03595" cy="2823845"/>
                    </a:xfrm>
                    <a:prstGeom prst="rect">
                      <a:avLst/>
                    </a:prstGeom>
                    <a:noFill/>
                    <a:ln>
                      <a:noFill/>
                    </a:ln>
                  </pic:spPr>
                </pic:pic>
              </a:graphicData>
            </a:graphic>
          </wp:inline>
        </w:drawing>
      </w:r>
    </w:p>
    <w:p w14:paraId="3FB4C63C" w14:textId="5FB0B8CA" w:rsidR="005536C4" w:rsidRDefault="005536C4" w:rsidP="004E312E">
      <w:r w:rsidRPr="005536C4">
        <w:t>Current Year Added</w:t>
      </w:r>
      <w:r w:rsidR="004A0BAB">
        <w:t xml:space="preserve">. </w:t>
      </w:r>
      <w:r>
        <w:t>Definition</w:t>
      </w:r>
      <w:r w:rsidR="004A0BAB">
        <w:t>:</w:t>
      </w:r>
    </w:p>
    <w:p w14:paraId="7B83C33B" w14:textId="77777777" w:rsidR="005536C4" w:rsidRDefault="005536C4" w:rsidP="005536C4">
      <w:proofErr w:type="gramStart"/>
      <w:r w:rsidRPr="005536C4">
        <w:t>Indicates that all the current fiscal year’s products are to be included.</w:t>
      </w:r>
      <w:proofErr w:type="gramEnd"/>
    </w:p>
    <w:p w14:paraId="2C02DC10" w14:textId="7F33742D" w:rsidR="004A4A6D" w:rsidRPr="005536C4" w:rsidRDefault="004A4A6D" w:rsidP="004A4A6D">
      <w:pPr>
        <w:pStyle w:val="Blocklabel4"/>
      </w:pPr>
      <w:r w:rsidRPr="004A4A6D">
        <w:t>15 July 2019 Review Meeting: status OK.</w:t>
      </w:r>
    </w:p>
    <w:p w14:paraId="01F68FE8" w14:textId="77777777" w:rsidR="004E312E" w:rsidRPr="004E312E" w:rsidRDefault="004E312E" w:rsidP="004E312E">
      <w:pPr>
        <w:pStyle w:val="Blocklabel4"/>
      </w:pPr>
      <w:r w:rsidRPr="004E312E">
        <w:t>J.</w:t>
      </w:r>
      <w:r w:rsidRPr="004E312E">
        <w:tab/>
        <w:t>Proposed timing</w:t>
      </w:r>
    </w:p>
    <w:p w14:paraId="6AFB7A0A" w14:textId="77777777" w:rsidR="004E312E" w:rsidRPr="004E312E" w:rsidRDefault="004E312E" w:rsidP="004E312E">
      <w:pPr>
        <w:pStyle w:val="Normalbeforetable"/>
      </w:pPr>
      <w:r w:rsidRPr="004E312E">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4E312E" w14:paraId="12A3632F" w14:textId="77777777" w:rsidTr="00573438">
        <w:tc>
          <w:tcPr>
            <w:tcW w:w="1080" w:type="dxa"/>
            <w:tcBorders>
              <w:bottom w:val="single" w:sz="4" w:space="0" w:color="auto"/>
            </w:tcBorders>
          </w:tcPr>
          <w:p w14:paraId="4C85CBC5" w14:textId="77777777" w:rsidR="004E312E" w:rsidRPr="004E312E" w:rsidRDefault="004E312E" w:rsidP="004E312E">
            <w:r w:rsidRPr="004E312E">
              <w:t>Timing</w:t>
            </w:r>
          </w:p>
        </w:tc>
        <w:tc>
          <w:tcPr>
            <w:tcW w:w="3600" w:type="dxa"/>
          </w:tcPr>
          <w:p w14:paraId="43E711D1" w14:textId="77777777" w:rsidR="004E312E" w:rsidRPr="004E312E" w:rsidRDefault="004E312E" w:rsidP="004E312E">
            <w:r w:rsidRPr="004E312E">
              <w:t>2019/2020 maintenance cycle</w:t>
            </w:r>
          </w:p>
        </w:tc>
      </w:tr>
    </w:tbl>
    <w:p w14:paraId="2120B6E7" w14:textId="77777777" w:rsidR="004E312E" w:rsidRPr="004E312E" w:rsidRDefault="004E312E" w:rsidP="004E312E">
      <w:pPr>
        <w:pStyle w:val="Blocklabel4"/>
      </w:pPr>
      <w:r w:rsidRPr="004E312E">
        <w:t>K.</w:t>
      </w:r>
      <w:r w:rsidRPr="004E312E">
        <w:tab/>
        <w:t>Final decision of the SEG(s)</w:t>
      </w:r>
    </w:p>
    <w:tbl>
      <w:tblPr>
        <w:tblStyle w:val="TableGrid"/>
        <w:tblW w:w="0" w:type="auto"/>
        <w:tblInd w:w="108" w:type="dxa"/>
        <w:tblLook w:val="04A0" w:firstRow="1" w:lastRow="0" w:firstColumn="1" w:lastColumn="0" w:noHBand="0" w:noVBand="1"/>
      </w:tblPr>
      <w:tblGrid>
        <w:gridCol w:w="1080"/>
        <w:gridCol w:w="1890"/>
      </w:tblGrid>
      <w:tr w:rsidR="004E312E" w14:paraId="043B9315" w14:textId="77777777" w:rsidTr="00573438">
        <w:tc>
          <w:tcPr>
            <w:tcW w:w="1080" w:type="dxa"/>
          </w:tcPr>
          <w:p w14:paraId="7F157190" w14:textId="77777777" w:rsidR="004E312E" w:rsidRPr="004E312E" w:rsidRDefault="004E312E" w:rsidP="004E312E">
            <w:r w:rsidRPr="004E312E">
              <w:t>Approve</w:t>
            </w:r>
          </w:p>
        </w:tc>
        <w:tc>
          <w:tcPr>
            <w:tcW w:w="1890" w:type="dxa"/>
          </w:tcPr>
          <w:p w14:paraId="74B2A39C" w14:textId="15E09A0C" w:rsidR="004E312E" w:rsidRPr="004E312E" w:rsidRDefault="00E403B7" w:rsidP="004E312E">
            <w:pPr>
              <w:pStyle w:val="ListParagraph"/>
            </w:pPr>
            <w:r>
              <w:t>X</w:t>
            </w:r>
          </w:p>
        </w:tc>
      </w:tr>
    </w:tbl>
    <w:p w14:paraId="7C864665" w14:textId="77777777" w:rsidR="004E312E" w:rsidRPr="004E312E" w:rsidRDefault="004E312E" w:rsidP="004E312E">
      <w:pPr>
        <w:pStyle w:val="Blocklabel4"/>
      </w:pPr>
      <w:r w:rsidRPr="004E312E">
        <w:t>Comments:</w:t>
      </w:r>
    </w:p>
    <w:tbl>
      <w:tblPr>
        <w:tblStyle w:val="TableGrid"/>
        <w:tblW w:w="0" w:type="auto"/>
        <w:tblInd w:w="108" w:type="dxa"/>
        <w:tblLook w:val="04A0" w:firstRow="1" w:lastRow="0" w:firstColumn="1" w:lastColumn="0" w:noHBand="0" w:noVBand="1"/>
      </w:tblPr>
      <w:tblGrid>
        <w:gridCol w:w="1080"/>
        <w:gridCol w:w="1890"/>
      </w:tblGrid>
      <w:tr w:rsidR="004E312E" w14:paraId="562CE529" w14:textId="77777777" w:rsidTr="00573438">
        <w:tc>
          <w:tcPr>
            <w:tcW w:w="1080" w:type="dxa"/>
          </w:tcPr>
          <w:p w14:paraId="4647929E" w14:textId="77777777" w:rsidR="004E312E" w:rsidRPr="004E312E" w:rsidRDefault="004E312E" w:rsidP="004E312E">
            <w:r w:rsidRPr="004E312E">
              <w:t>Reject</w:t>
            </w:r>
          </w:p>
        </w:tc>
        <w:tc>
          <w:tcPr>
            <w:tcW w:w="1890" w:type="dxa"/>
          </w:tcPr>
          <w:p w14:paraId="42D08FE4" w14:textId="77777777" w:rsidR="004E312E" w:rsidRPr="004E312E" w:rsidRDefault="004E312E" w:rsidP="004E312E">
            <w:pPr>
              <w:pStyle w:val="ListParagraph"/>
            </w:pPr>
          </w:p>
        </w:tc>
      </w:tr>
    </w:tbl>
    <w:p w14:paraId="13602CBD" w14:textId="77777777" w:rsidR="004E312E" w:rsidRDefault="004E312E" w:rsidP="004E312E">
      <w:pPr>
        <w:pStyle w:val="Blocklabel4"/>
      </w:pPr>
      <w:r w:rsidRPr="004E312E">
        <w:t>Reason for rejection:</w:t>
      </w:r>
    </w:p>
    <w:p w14:paraId="16DD3FAF" w14:textId="6DAC2B1D" w:rsidR="00A83FD6" w:rsidRPr="00A83FD6" w:rsidRDefault="00A83FD6" w:rsidP="00A83FD6">
      <w:pPr>
        <w:pStyle w:val="Heading2newpage"/>
      </w:pPr>
      <w:bookmarkStart w:id="91" w:name="_Toc20390331"/>
      <w:r w:rsidRPr="00A83FD6">
        <w:lastRenderedPageBreak/>
        <w:t>CR 078</w:t>
      </w:r>
      <w:r>
        <w:t>6</w:t>
      </w:r>
      <w:r w:rsidRPr="00A83FD6">
        <w:t xml:space="preserve"> </w:t>
      </w:r>
      <w:r>
        <w:t>Pension</w:t>
      </w:r>
      <w:r w:rsidRPr="00A83FD6">
        <w:t xml:space="preserve"> (ID </w:t>
      </w:r>
      <w:r w:rsidR="00202891">
        <w:t>1563</w:t>
      </w:r>
      <w:r w:rsidRPr="00A83FD6">
        <w:t>)</w:t>
      </w:r>
      <w:bookmarkEnd w:id="91"/>
    </w:p>
    <w:p w14:paraId="40E0C94F" w14:textId="77777777" w:rsidR="00A83FD6" w:rsidRPr="00A83FD6" w:rsidRDefault="00A83FD6" w:rsidP="00A83FD6">
      <w:pPr>
        <w:pStyle w:val="Blocklabel4"/>
      </w:pPr>
      <w:r w:rsidRPr="00A83FD6">
        <w:t>A.</w:t>
      </w:r>
      <w:r w:rsidRPr="00A83FD6">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A83FD6" w14:paraId="7727AD19" w14:textId="77777777" w:rsidTr="00573438">
        <w:tc>
          <w:tcPr>
            <w:tcW w:w="709" w:type="dxa"/>
          </w:tcPr>
          <w:p w14:paraId="0A97A00A" w14:textId="77777777" w:rsidR="00A83FD6" w:rsidRPr="00A83FD6" w:rsidRDefault="00A83FD6" w:rsidP="00A83FD6">
            <w:pPr>
              <w:pStyle w:val="Tabletext11pt"/>
            </w:pPr>
            <w:r w:rsidRPr="00A83FD6">
              <w:t>A.1.</w:t>
            </w:r>
          </w:p>
        </w:tc>
        <w:tc>
          <w:tcPr>
            <w:tcW w:w="1701" w:type="dxa"/>
          </w:tcPr>
          <w:p w14:paraId="75E345EB" w14:textId="77777777" w:rsidR="00A83FD6" w:rsidRPr="00A83FD6" w:rsidRDefault="00A83FD6" w:rsidP="00A83FD6">
            <w:pPr>
              <w:pStyle w:val="Tabletext11pt"/>
            </w:pPr>
            <w:r w:rsidRPr="00A83FD6">
              <w:t>Submitter:</w:t>
            </w:r>
          </w:p>
        </w:tc>
        <w:tc>
          <w:tcPr>
            <w:tcW w:w="7141" w:type="dxa"/>
          </w:tcPr>
          <w:p w14:paraId="2AFE419B" w14:textId="77777777" w:rsidR="00A83FD6" w:rsidRPr="00A83FD6" w:rsidRDefault="00A83FD6" w:rsidP="00A83FD6">
            <w:pPr>
              <w:pStyle w:val="Tabletext11pt"/>
            </w:pPr>
            <w:r w:rsidRPr="00A83FD6">
              <w:t>Janice Chapman, on behalf of Funds UK NMPG - UK Electronic Transfer and Re-Registrations Group (UKETRG)</w:t>
            </w:r>
          </w:p>
        </w:tc>
      </w:tr>
      <w:tr w:rsidR="00A83FD6" w14:paraId="41D4CACC" w14:textId="77777777" w:rsidTr="00573438">
        <w:tc>
          <w:tcPr>
            <w:tcW w:w="709" w:type="dxa"/>
          </w:tcPr>
          <w:p w14:paraId="48289776" w14:textId="77777777" w:rsidR="00A83FD6" w:rsidRPr="00A83FD6" w:rsidRDefault="00A83FD6" w:rsidP="00A83FD6">
            <w:pPr>
              <w:pStyle w:val="Tabletext11pt"/>
            </w:pPr>
            <w:r w:rsidRPr="00A83FD6">
              <w:t>A.2.</w:t>
            </w:r>
          </w:p>
        </w:tc>
        <w:tc>
          <w:tcPr>
            <w:tcW w:w="1701" w:type="dxa"/>
          </w:tcPr>
          <w:p w14:paraId="58475B9D" w14:textId="77777777" w:rsidR="00A83FD6" w:rsidRPr="00A83FD6" w:rsidRDefault="00A83FD6" w:rsidP="00A83FD6">
            <w:pPr>
              <w:pStyle w:val="Tabletext11pt"/>
            </w:pPr>
            <w:r w:rsidRPr="00A83FD6">
              <w:t>Contact Person:</w:t>
            </w:r>
          </w:p>
        </w:tc>
        <w:tc>
          <w:tcPr>
            <w:tcW w:w="7141" w:type="dxa"/>
          </w:tcPr>
          <w:p w14:paraId="44927665" w14:textId="77777777" w:rsidR="00A83FD6" w:rsidRPr="00A83FD6" w:rsidRDefault="00E403B7" w:rsidP="00A83FD6">
            <w:pPr>
              <w:pStyle w:val="Tabletext11pt"/>
            </w:pPr>
            <w:hyperlink r:id="rId64" w:history="1">
              <w:r w:rsidR="00A83FD6" w:rsidRPr="00A83FD6">
                <w:rPr>
                  <w:rStyle w:val="Hyperlink"/>
                </w:rPr>
                <w:t>janice.chapman@swift.com</w:t>
              </w:r>
            </w:hyperlink>
            <w:r w:rsidR="00A83FD6" w:rsidRPr="00A83FD6">
              <w:t>, Helen Scriminger (TeX) consulting@scriminger.com</w:t>
            </w:r>
          </w:p>
        </w:tc>
      </w:tr>
      <w:tr w:rsidR="00A83FD6" w14:paraId="6816C43D" w14:textId="77777777" w:rsidTr="00573438">
        <w:tc>
          <w:tcPr>
            <w:tcW w:w="709" w:type="dxa"/>
          </w:tcPr>
          <w:p w14:paraId="1B74C03D" w14:textId="77777777" w:rsidR="00A83FD6" w:rsidRPr="00A83FD6" w:rsidRDefault="00A83FD6" w:rsidP="00A83FD6">
            <w:pPr>
              <w:pStyle w:val="Tabletext11pt"/>
            </w:pPr>
            <w:r w:rsidRPr="00A83FD6">
              <w:t>A.3.</w:t>
            </w:r>
          </w:p>
        </w:tc>
        <w:tc>
          <w:tcPr>
            <w:tcW w:w="1701" w:type="dxa"/>
          </w:tcPr>
          <w:p w14:paraId="68FFAC9D" w14:textId="77777777" w:rsidR="00A83FD6" w:rsidRPr="00A83FD6" w:rsidRDefault="00A83FD6" w:rsidP="00A83FD6">
            <w:pPr>
              <w:pStyle w:val="Tabletext11pt"/>
            </w:pPr>
            <w:r w:rsidRPr="00A83FD6">
              <w:t>Sponsors:</w:t>
            </w:r>
          </w:p>
        </w:tc>
        <w:tc>
          <w:tcPr>
            <w:tcW w:w="7141" w:type="dxa"/>
          </w:tcPr>
          <w:p w14:paraId="338DF5AD" w14:textId="77777777" w:rsidR="00A83FD6" w:rsidRPr="00A83FD6" w:rsidRDefault="00A83FD6" w:rsidP="00A83FD6">
            <w:pPr>
              <w:pStyle w:val="Tabletext11pt"/>
            </w:pPr>
          </w:p>
        </w:tc>
      </w:tr>
    </w:tbl>
    <w:p w14:paraId="4C73428F" w14:textId="77777777" w:rsidR="00A83FD6" w:rsidRPr="00A83FD6" w:rsidRDefault="00A83FD6" w:rsidP="00A83FD6">
      <w:pPr>
        <w:pStyle w:val="Blocklabel4"/>
      </w:pPr>
      <w:r w:rsidRPr="00A83FD6">
        <w:t>B.</w:t>
      </w:r>
      <w:r w:rsidRPr="00A83FD6">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A83FD6" w14:paraId="5C580D3F" w14:textId="77777777" w:rsidTr="00573438">
        <w:trPr>
          <w:cnfStyle w:val="100000000000" w:firstRow="1" w:lastRow="0" w:firstColumn="0" w:lastColumn="0" w:oddVBand="0" w:evenVBand="0" w:oddHBand="0" w:evenHBand="0" w:firstRowFirstColumn="0" w:firstRowLastColumn="0" w:lastRowFirstColumn="0" w:lastRowLastColumn="0"/>
        </w:trPr>
        <w:tc>
          <w:tcPr>
            <w:tcW w:w="709" w:type="dxa"/>
          </w:tcPr>
          <w:p w14:paraId="7CCD3F16" w14:textId="77777777" w:rsidR="00A83FD6" w:rsidRPr="00A83FD6" w:rsidRDefault="00A83FD6" w:rsidP="00A83FD6">
            <w:pPr>
              <w:pStyle w:val="TableHeading"/>
            </w:pPr>
            <w:r w:rsidRPr="00A83FD6">
              <w:t>#</w:t>
            </w:r>
          </w:p>
        </w:tc>
        <w:tc>
          <w:tcPr>
            <w:tcW w:w="5911" w:type="dxa"/>
          </w:tcPr>
          <w:p w14:paraId="68FA38B5" w14:textId="77777777" w:rsidR="00A83FD6" w:rsidRPr="00A83FD6" w:rsidRDefault="00A83FD6" w:rsidP="00A83FD6">
            <w:pPr>
              <w:pStyle w:val="TableHeading"/>
            </w:pPr>
            <w:r w:rsidRPr="00A83FD6">
              <w:t>Name</w:t>
            </w:r>
          </w:p>
        </w:tc>
        <w:tc>
          <w:tcPr>
            <w:tcW w:w="2789" w:type="dxa"/>
          </w:tcPr>
          <w:p w14:paraId="625E7269" w14:textId="77777777" w:rsidR="00A83FD6" w:rsidRPr="00A83FD6" w:rsidRDefault="00A83FD6" w:rsidP="00A83FD6">
            <w:pPr>
              <w:pStyle w:val="TableHeading11"/>
            </w:pPr>
            <w:r w:rsidRPr="00A83FD6">
              <w:t>Message Identifier</w:t>
            </w:r>
          </w:p>
        </w:tc>
      </w:tr>
      <w:tr w:rsidR="00A83FD6" w14:paraId="262382B2" w14:textId="77777777" w:rsidTr="00573438">
        <w:tc>
          <w:tcPr>
            <w:tcW w:w="709" w:type="dxa"/>
          </w:tcPr>
          <w:p w14:paraId="02D023B1" w14:textId="6D7F3042" w:rsidR="00A83FD6" w:rsidRPr="00A83FD6" w:rsidRDefault="00573438" w:rsidP="00A83FD6">
            <w:pPr>
              <w:pStyle w:val="Tabletext11pt"/>
            </w:pPr>
            <w:r>
              <w:t>1</w:t>
            </w:r>
          </w:p>
        </w:tc>
        <w:tc>
          <w:tcPr>
            <w:tcW w:w="5911" w:type="dxa"/>
          </w:tcPr>
          <w:p w14:paraId="05F5ECF6" w14:textId="77777777" w:rsidR="00A83FD6" w:rsidRPr="00A83FD6" w:rsidRDefault="00A83FD6" w:rsidP="00A83FD6">
            <w:pPr>
              <w:pStyle w:val="Tabletext11pt"/>
            </w:pPr>
            <w:r w:rsidRPr="00A83FD6">
              <w:t>Account Holding Information</w:t>
            </w:r>
          </w:p>
        </w:tc>
        <w:tc>
          <w:tcPr>
            <w:tcW w:w="2789" w:type="dxa"/>
          </w:tcPr>
          <w:p w14:paraId="46903A90" w14:textId="77777777" w:rsidR="00A83FD6" w:rsidRPr="00A83FD6" w:rsidRDefault="00A83FD6" w:rsidP="00A83FD6">
            <w:pPr>
              <w:pStyle w:val="Tabletext11pt"/>
            </w:pPr>
            <w:r w:rsidRPr="00A83FD6">
              <w:t>Sese.018.001.07</w:t>
            </w:r>
          </w:p>
        </w:tc>
      </w:tr>
      <w:tr w:rsidR="00A83FD6" w14:paraId="4493DD96" w14:textId="77777777" w:rsidTr="00573438">
        <w:tc>
          <w:tcPr>
            <w:tcW w:w="709" w:type="dxa"/>
          </w:tcPr>
          <w:p w14:paraId="3B59B770" w14:textId="436B3BD4" w:rsidR="00A83FD6" w:rsidRPr="00105744" w:rsidRDefault="00573438" w:rsidP="00A83FD6">
            <w:pPr>
              <w:pStyle w:val="Tabletext11pt"/>
              <w:rPr>
                <w:rStyle w:val="Strikethrough"/>
              </w:rPr>
            </w:pPr>
            <w:r w:rsidRPr="00105744">
              <w:rPr>
                <w:rStyle w:val="Strikethrough"/>
              </w:rPr>
              <w:t>2</w:t>
            </w:r>
          </w:p>
        </w:tc>
        <w:tc>
          <w:tcPr>
            <w:tcW w:w="5911" w:type="dxa"/>
          </w:tcPr>
          <w:p w14:paraId="7BDF162E" w14:textId="77777777" w:rsidR="00A83FD6" w:rsidRPr="00105744" w:rsidRDefault="00A83FD6" w:rsidP="00A83FD6">
            <w:pPr>
              <w:pStyle w:val="Tabletext11pt"/>
              <w:rPr>
                <w:rStyle w:val="Strikethrough"/>
              </w:rPr>
            </w:pPr>
            <w:r w:rsidRPr="00105744">
              <w:rPr>
                <w:rStyle w:val="Strikethrough"/>
              </w:rPr>
              <w:t>Portfolio Transfer Instruction</w:t>
            </w:r>
          </w:p>
        </w:tc>
        <w:tc>
          <w:tcPr>
            <w:tcW w:w="2789" w:type="dxa"/>
          </w:tcPr>
          <w:p w14:paraId="3862E264" w14:textId="77777777" w:rsidR="00A83FD6" w:rsidRPr="00105744" w:rsidRDefault="00A83FD6" w:rsidP="00A83FD6">
            <w:pPr>
              <w:pStyle w:val="Tabletext11pt"/>
              <w:rPr>
                <w:rStyle w:val="Strikethrough"/>
              </w:rPr>
            </w:pPr>
            <w:r w:rsidRPr="00105744">
              <w:rPr>
                <w:rStyle w:val="Strikethrough"/>
              </w:rPr>
              <w:t>sese.012.001.09</w:t>
            </w:r>
          </w:p>
        </w:tc>
      </w:tr>
      <w:tr w:rsidR="00A83FD6" w14:paraId="59CEEB29" w14:textId="77777777" w:rsidTr="00573438">
        <w:tc>
          <w:tcPr>
            <w:tcW w:w="709" w:type="dxa"/>
          </w:tcPr>
          <w:p w14:paraId="77A8935D" w14:textId="372D2C87" w:rsidR="00A83FD6" w:rsidRPr="00A83FD6" w:rsidRDefault="00573438" w:rsidP="00A83FD6">
            <w:pPr>
              <w:pStyle w:val="Tabletext11pt"/>
            </w:pPr>
            <w:r>
              <w:t>3</w:t>
            </w:r>
          </w:p>
        </w:tc>
        <w:tc>
          <w:tcPr>
            <w:tcW w:w="5911" w:type="dxa"/>
          </w:tcPr>
          <w:p w14:paraId="192A48C1" w14:textId="77777777" w:rsidR="00A83FD6" w:rsidRPr="00A83FD6" w:rsidRDefault="00A83FD6" w:rsidP="00A83FD6">
            <w:pPr>
              <w:pStyle w:val="Tabletext11pt"/>
            </w:pPr>
            <w:r w:rsidRPr="00A83FD6">
              <w:t xml:space="preserve">Portfolio Transfer Confirmation </w:t>
            </w:r>
          </w:p>
        </w:tc>
        <w:tc>
          <w:tcPr>
            <w:tcW w:w="2789" w:type="dxa"/>
          </w:tcPr>
          <w:p w14:paraId="0635D23C" w14:textId="77777777" w:rsidR="00A83FD6" w:rsidRPr="00A83FD6" w:rsidRDefault="00A83FD6" w:rsidP="00A83FD6">
            <w:pPr>
              <w:pStyle w:val="Tabletext11pt"/>
            </w:pPr>
            <w:r w:rsidRPr="00A83FD6">
              <w:t>sese.013.001.09</w:t>
            </w:r>
          </w:p>
        </w:tc>
      </w:tr>
      <w:tr w:rsidR="00105744" w14:paraId="0D46B55D" w14:textId="77777777" w:rsidTr="00573438">
        <w:tc>
          <w:tcPr>
            <w:tcW w:w="709" w:type="dxa"/>
          </w:tcPr>
          <w:p w14:paraId="7665712C" w14:textId="77777777" w:rsidR="00105744" w:rsidRDefault="00105744" w:rsidP="00A83FD6">
            <w:pPr>
              <w:pStyle w:val="Tabletext11pt"/>
            </w:pPr>
          </w:p>
        </w:tc>
        <w:tc>
          <w:tcPr>
            <w:tcW w:w="5911" w:type="dxa"/>
          </w:tcPr>
          <w:p w14:paraId="2CB3AACF" w14:textId="5990BC6D" w:rsidR="00105744" w:rsidRPr="00A83FD6" w:rsidRDefault="00105744" w:rsidP="00A83FD6">
            <w:pPr>
              <w:pStyle w:val="Tabletext11pt"/>
            </w:pPr>
            <w:ins w:id="92" w:author="CHAPMAN Janice" w:date="2019-06-17T12:49:00Z">
              <w:r>
                <w:t xml:space="preserve">Transfer Instruction Status Report </w:t>
              </w:r>
            </w:ins>
          </w:p>
        </w:tc>
        <w:tc>
          <w:tcPr>
            <w:tcW w:w="2789" w:type="dxa"/>
          </w:tcPr>
          <w:p w14:paraId="03AC8A6A" w14:textId="3A3E3394" w:rsidR="00105744" w:rsidRPr="00A83FD6" w:rsidRDefault="00105744" w:rsidP="00A83FD6">
            <w:pPr>
              <w:pStyle w:val="Tabletext11pt"/>
            </w:pPr>
            <w:ins w:id="93" w:author="CHAPMAN Janice" w:date="2019-06-17T12:49:00Z">
              <w:r>
                <w:t>sese.011.001.07</w:t>
              </w:r>
            </w:ins>
          </w:p>
        </w:tc>
      </w:tr>
    </w:tbl>
    <w:p w14:paraId="0A1B9B7E" w14:textId="77777777" w:rsidR="00573438" w:rsidRDefault="00573438" w:rsidP="00A83FD6">
      <w:pPr>
        <w:pStyle w:val="Blocklabel4"/>
        <w:sectPr w:rsidR="00573438" w:rsidSect="00825EBF">
          <w:headerReference w:type="default" r:id="rId65"/>
          <w:footerReference w:type="default" r:id="rId66"/>
          <w:pgSz w:w="11909" w:h="15840" w:code="9"/>
          <w:pgMar w:top="1021" w:right="1304" w:bottom="1701" w:left="1304" w:header="567" w:footer="567" w:gutter="0"/>
          <w:cols w:space="720"/>
        </w:sectPr>
      </w:pPr>
    </w:p>
    <w:p w14:paraId="722079E7" w14:textId="6522FB9D" w:rsidR="00A83FD6" w:rsidRDefault="00A83FD6" w:rsidP="00A83FD6">
      <w:pPr>
        <w:pStyle w:val="Blocklabel4"/>
      </w:pPr>
      <w:r w:rsidRPr="00A83FD6">
        <w:lastRenderedPageBreak/>
        <w:t>C.</w:t>
      </w:r>
      <w:r w:rsidRPr="00A83FD6">
        <w:tab/>
        <w:t>Description of the change request:</w:t>
      </w:r>
      <w:r w:rsidRPr="00A83FD6">
        <w:tab/>
      </w:r>
    </w:p>
    <w:p w14:paraId="48E625AB" w14:textId="77777777" w:rsidR="00573438" w:rsidRPr="00573438" w:rsidRDefault="00573438" w:rsidP="00573438">
      <w:pPr>
        <w:pStyle w:val="BlockLabel"/>
      </w:pPr>
      <w:r w:rsidRPr="00573438">
        <w:t>[1] Account Holding Information sese.018 and Portfolio Transfer Confirmation sese.013</w:t>
      </w:r>
    </w:p>
    <w:p w14:paraId="403FE125" w14:textId="77777777" w:rsidR="00573438" w:rsidRPr="00573438" w:rsidRDefault="00573438" w:rsidP="00573438">
      <w:pPr>
        <w:pStyle w:val="Normalbeforetable"/>
      </w:pPr>
      <w:r w:rsidRPr="00573438">
        <w:t>In the Portfolio / Pension sequence, add new elements to support pension products as shown in red.</w:t>
      </w:r>
    </w:p>
    <w:tbl>
      <w:tblPr>
        <w:tblW w:w="132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
        <w:gridCol w:w="577"/>
        <w:gridCol w:w="565"/>
        <w:gridCol w:w="562"/>
        <w:gridCol w:w="3230"/>
        <w:gridCol w:w="846"/>
        <w:gridCol w:w="4433"/>
        <w:gridCol w:w="2410"/>
      </w:tblGrid>
      <w:tr w:rsidR="00573438" w:rsidRPr="00573438" w14:paraId="7F288608" w14:textId="77777777" w:rsidTr="00573438">
        <w:tc>
          <w:tcPr>
            <w:tcW w:w="662" w:type="dxa"/>
          </w:tcPr>
          <w:p w14:paraId="6DAD21FA" w14:textId="77777777" w:rsidR="00573438" w:rsidRPr="00573438" w:rsidRDefault="00573438" w:rsidP="00573438">
            <w:pPr>
              <w:pStyle w:val="Tabletext11pt"/>
              <w:rPr>
                <w:rStyle w:val="Bold"/>
              </w:rPr>
            </w:pPr>
          </w:p>
        </w:tc>
        <w:tc>
          <w:tcPr>
            <w:tcW w:w="4937" w:type="dxa"/>
            <w:gridSpan w:val="4"/>
            <w:shd w:val="clear" w:color="auto" w:fill="auto"/>
          </w:tcPr>
          <w:p w14:paraId="25FD7659" w14:textId="77777777" w:rsidR="00573438" w:rsidRPr="00573438" w:rsidRDefault="00573438" w:rsidP="00573438">
            <w:pPr>
              <w:pStyle w:val="Tabletext11pt"/>
              <w:rPr>
                <w:rStyle w:val="Bold"/>
              </w:rPr>
            </w:pPr>
            <w:r w:rsidRPr="00573438">
              <w:rPr>
                <w:rStyle w:val="Bold"/>
              </w:rPr>
              <w:t>Element / Sub-Elements</w:t>
            </w:r>
          </w:p>
        </w:tc>
        <w:tc>
          <w:tcPr>
            <w:tcW w:w="846" w:type="dxa"/>
          </w:tcPr>
          <w:p w14:paraId="07B1F7D9" w14:textId="77777777" w:rsidR="00573438" w:rsidRPr="00573438" w:rsidRDefault="00573438" w:rsidP="00573438">
            <w:pPr>
              <w:pStyle w:val="Tabletext11pt"/>
              <w:rPr>
                <w:rStyle w:val="Bold"/>
              </w:rPr>
            </w:pPr>
          </w:p>
        </w:tc>
        <w:tc>
          <w:tcPr>
            <w:tcW w:w="4436" w:type="dxa"/>
            <w:shd w:val="clear" w:color="auto" w:fill="auto"/>
          </w:tcPr>
          <w:p w14:paraId="517DE632" w14:textId="77777777" w:rsidR="00573438" w:rsidRPr="00573438" w:rsidRDefault="00573438" w:rsidP="00573438">
            <w:pPr>
              <w:pStyle w:val="Tabletext11pt"/>
              <w:rPr>
                <w:rStyle w:val="Bold"/>
              </w:rPr>
            </w:pPr>
            <w:r w:rsidRPr="00573438">
              <w:rPr>
                <w:rStyle w:val="Bold"/>
              </w:rPr>
              <w:t xml:space="preserve"> Definition</w:t>
            </w:r>
          </w:p>
        </w:tc>
        <w:tc>
          <w:tcPr>
            <w:tcW w:w="2410" w:type="dxa"/>
            <w:shd w:val="clear" w:color="auto" w:fill="auto"/>
          </w:tcPr>
          <w:p w14:paraId="65F4E600" w14:textId="77777777" w:rsidR="00573438" w:rsidRPr="00573438" w:rsidRDefault="00573438" w:rsidP="00573438">
            <w:pPr>
              <w:pStyle w:val="Tabletext11pt"/>
              <w:rPr>
                <w:rStyle w:val="Bold"/>
              </w:rPr>
            </w:pPr>
            <w:r w:rsidRPr="00573438">
              <w:rPr>
                <w:rStyle w:val="Bold"/>
              </w:rPr>
              <w:t xml:space="preserve">Data Type </w:t>
            </w:r>
          </w:p>
        </w:tc>
      </w:tr>
      <w:tr w:rsidR="00573438" w:rsidRPr="00573438" w14:paraId="7A2231DB" w14:textId="77777777" w:rsidTr="00573438">
        <w:tc>
          <w:tcPr>
            <w:tcW w:w="662" w:type="dxa"/>
          </w:tcPr>
          <w:p w14:paraId="50AAE0A9" w14:textId="77777777" w:rsidR="00573438" w:rsidRPr="00573438" w:rsidRDefault="00573438" w:rsidP="00573438">
            <w:pPr>
              <w:pStyle w:val="Tabletext11pt"/>
              <w:rPr>
                <w:rStyle w:val="Bold"/>
              </w:rPr>
            </w:pPr>
          </w:p>
        </w:tc>
        <w:tc>
          <w:tcPr>
            <w:tcW w:w="4937" w:type="dxa"/>
            <w:gridSpan w:val="4"/>
            <w:shd w:val="clear" w:color="auto" w:fill="auto"/>
          </w:tcPr>
          <w:p w14:paraId="467981B2" w14:textId="77777777" w:rsidR="00573438" w:rsidRPr="00573438" w:rsidRDefault="00573438" w:rsidP="00573438">
            <w:pPr>
              <w:pStyle w:val="Tabletext11pt"/>
              <w:rPr>
                <w:rStyle w:val="Bold"/>
              </w:rPr>
            </w:pPr>
            <w:r w:rsidRPr="00573438">
              <w:rPr>
                <w:rStyle w:val="Bold"/>
              </w:rPr>
              <w:t>Pension</w:t>
            </w:r>
          </w:p>
        </w:tc>
        <w:tc>
          <w:tcPr>
            <w:tcW w:w="846" w:type="dxa"/>
          </w:tcPr>
          <w:p w14:paraId="3E715C63" w14:textId="77777777" w:rsidR="00573438" w:rsidRPr="00573438" w:rsidRDefault="00573438" w:rsidP="00573438">
            <w:pPr>
              <w:pStyle w:val="Tabletext11pt"/>
              <w:rPr>
                <w:rStyle w:val="Bold"/>
              </w:rPr>
            </w:pPr>
          </w:p>
        </w:tc>
        <w:tc>
          <w:tcPr>
            <w:tcW w:w="4436" w:type="dxa"/>
            <w:shd w:val="clear" w:color="auto" w:fill="auto"/>
          </w:tcPr>
          <w:p w14:paraId="1DF209D3" w14:textId="77777777" w:rsidR="00573438" w:rsidRPr="00573438" w:rsidRDefault="00573438" w:rsidP="00573438">
            <w:pPr>
              <w:pStyle w:val="Tabletext11pt"/>
              <w:rPr>
                <w:rStyle w:val="Bold"/>
              </w:rPr>
            </w:pPr>
          </w:p>
        </w:tc>
        <w:tc>
          <w:tcPr>
            <w:tcW w:w="2410" w:type="dxa"/>
            <w:shd w:val="clear" w:color="auto" w:fill="auto"/>
          </w:tcPr>
          <w:p w14:paraId="696F9E8B" w14:textId="77777777" w:rsidR="00573438" w:rsidRPr="00573438" w:rsidRDefault="00573438" w:rsidP="00573438">
            <w:pPr>
              <w:pStyle w:val="Tabletext11pt"/>
              <w:rPr>
                <w:rStyle w:val="Bold"/>
              </w:rPr>
            </w:pPr>
          </w:p>
        </w:tc>
      </w:tr>
      <w:tr w:rsidR="00573438" w:rsidRPr="00D27624" w14:paraId="5A228629" w14:textId="77777777" w:rsidTr="00573438">
        <w:tc>
          <w:tcPr>
            <w:tcW w:w="662" w:type="dxa"/>
          </w:tcPr>
          <w:p w14:paraId="0CDF85F7" w14:textId="77777777" w:rsidR="00573438" w:rsidRPr="00573438" w:rsidRDefault="00573438" w:rsidP="00573438">
            <w:pPr>
              <w:pStyle w:val="Tabletext11pt"/>
            </w:pPr>
          </w:p>
        </w:tc>
        <w:tc>
          <w:tcPr>
            <w:tcW w:w="578" w:type="dxa"/>
            <w:shd w:val="clear" w:color="auto" w:fill="auto"/>
          </w:tcPr>
          <w:p w14:paraId="7622FB51" w14:textId="77777777" w:rsidR="00573438" w:rsidRPr="00573438" w:rsidRDefault="00573438" w:rsidP="00573438">
            <w:pPr>
              <w:pStyle w:val="Tabletext11pt"/>
            </w:pPr>
          </w:p>
        </w:tc>
        <w:tc>
          <w:tcPr>
            <w:tcW w:w="4359" w:type="dxa"/>
            <w:gridSpan w:val="3"/>
          </w:tcPr>
          <w:p w14:paraId="3710412C" w14:textId="77777777" w:rsidR="00573438" w:rsidRPr="00573438" w:rsidRDefault="00573438" w:rsidP="00573438">
            <w:pPr>
              <w:pStyle w:val="Tabletext11pt"/>
            </w:pPr>
            <w:r w:rsidRPr="00573438">
              <w:t>Identification</w:t>
            </w:r>
          </w:p>
        </w:tc>
        <w:tc>
          <w:tcPr>
            <w:tcW w:w="846" w:type="dxa"/>
          </w:tcPr>
          <w:p w14:paraId="05A0FA4C" w14:textId="77777777" w:rsidR="00573438" w:rsidRPr="00573438" w:rsidRDefault="00573438" w:rsidP="00573438">
            <w:pPr>
              <w:pStyle w:val="Tabletext11pt"/>
            </w:pPr>
            <w:r w:rsidRPr="00573438">
              <w:t>[0.1]</w:t>
            </w:r>
          </w:p>
        </w:tc>
        <w:tc>
          <w:tcPr>
            <w:tcW w:w="4436" w:type="dxa"/>
            <w:shd w:val="clear" w:color="auto" w:fill="auto"/>
          </w:tcPr>
          <w:p w14:paraId="0BAEE9C3" w14:textId="77777777" w:rsidR="00573438" w:rsidRPr="00573438" w:rsidRDefault="00573438" w:rsidP="00573438">
            <w:pPr>
              <w:pStyle w:val="Tabletext11pt"/>
            </w:pPr>
            <w:r w:rsidRPr="00573438">
              <w:t>Type of pension policy, plan or scheme.</w:t>
            </w:r>
          </w:p>
        </w:tc>
        <w:tc>
          <w:tcPr>
            <w:tcW w:w="2410" w:type="dxa"/>
            <w:shd w:val="clear" w:color="auto" w:fill="auto"/>
          </w:tcPr>
          <w:p w14:paraId="504AA180" w14:textId="77777777" w:rsidR="00573438" w:rsidRPr="00573438" w:rsidRDefault="00573438" w:rsidP="00573438">
            <w:pPr>
              <w:pStyle w:val="Tabletext11pt"/>
            </w:pPr>
          </w:p>
        </w:tc>
      </w:tr>
      <w:tr w:rsidR="00573438" w:rsidRPr="00D27624" w14:paraId="78886134" w14:textId="77777777" w:rsidTr="00573438">
        <w:tc>
          <w:tcPr>
            <w:tcW w:w="662" w:type="dxa"/>
          </w:tcPr>
          <w:p w14:paraId="7981CADA" w14:textId="77777777" w:rsidR="00573438" w:rsidRPr="00573438" w:rsidRDefault="00573438" w:rsidP="00573438">
            <w:pPr>
              <w:pStyle w:val="Tabletext11pt"/>
            </w:pPr>
          </w:p>
        </w:tc>
        <w:tc>
          <w:tcPr>
            <w:tcW w:w="578" w:type="dxa"/>
            <w:shd w:val="clear" w:color="auto" w:fill="auto"/>
          </w:tcPr>
          <w:p w14:paraId="035005FC" w14:textId="77777777" w:rsidR="00573438" w:rsidRPr="00573438" w:rsidRDefault="00573438" w:rsidP="00573438">
            <w:pPr>
              <w:pStyle w:val="Tabletext11pt"/>
            </w:pPr>
          </w:p>
        </w:tc>
        <w:tc>
          <w:tcPr>
            <w:tcW w:w="4359" w:type="dxa"/>
            <w:gridSpan w:val="3"/>
          </w:tcPr>
          <w:p w14:paraId="30024088" w14:textId="77777777" w:rsidR="00573438" w:rsidRPr="00573438" w:rsidRDefault="00573438" w:rsidP="00573438">
            <w:pPr>
              <w:pStyle w:val="Tabletext11pt"/>
            </w:pPr>
            <w:r w:rsidRPr="00573438">
              <w:t>Type</w:t>
            </w:r>
          </w:p>
        </w:tc>
        <w:tc>
          <w:tcPr>
            <w:tcW w:w="846" w:type="dxa"/>
          </w:tcPr>
          <w:p w14:paraId="61726CC9" w14:textId="77777777" w:rsidR="00573438" w:rsidRPr="00573438" w:rsidRDefault="00573438" w:rsidP="00573438">
            <w:pPr>
              <w:pStyle w:val="Tabletext11pt"/>
            </w:pPr>
            <w:r w:rsidRPr="00573438">
              <w:t>[1.1]</w:t>
            </w:r>
          </w:p>
        </w:tc>
        <w:tc>
          <w:tcPr>
            <w:tcW w:w="4436" w:type="dxa"/>
            <w:shd w:val="clear" w:color="auto" w:fill="auto"/>
          </w:tcPr>
          <w:p w14:paraId="7DC44185" w14:textId="77777777" w:rsidR="00573438" w:rsidRPr="00573438" w:rsidRDefault="00573438" w:rsidP="00573438">
            <w:pPr>
              <w:pStyle w:val="Tabletext11pt"/>
            </w:pPr>
            <w:r w:rsidRPr="00573438">
              <w:t>Scope of the pension policy, plan or scheme transfer.</w:t>
            </w:r>
          </w:p>
        </w:tc>
        <w:tc>
          <w:tcPr>
            <w:tcW w:w="2410" w:type="dxa"/>
            <w:shd w:val="clear" w:color="auto" w:fill="auto"/>
          </w:tcPr>
          <w:p w14:paraId="6D1277BC" w14:textId="77777777" w:rsidR="00573438" w:rsidRPr="00573438" w:rsidRDefault="00573438" w:rsidP="00573438">
            <w:pPr>
              <w:pStyle w:val="Tabletext11pt"/>
            </w:pPr>
          </w:p>
        </w:tc>
      </w:tr>
      <w:tr w:rsidR="00573438" w:rsidRPr="00D27624" w14:paraId="3767706D" w14:textId="77777777" w:rsidTr="00573438">
        <w:tc>
          <w:tcPr>
            <w:tcW w:w="662" w:type="dxa"/>
          </w:tcPr>
          <w:p w14:paraId="2305F61D" w14:textId="77777777" w:rsidR="00573438" w:rsidRPr="00573438" w:rsidRDefault="00573438" w:rsidP="00573438">
            <w:pPr>
              <w:pStyle w:val="Tabletext11pt"/>
            </w:pPr>
          </w:p>
        </w:tc>
        <w:tc>
          <w:tcPr>
            <w:tcW w:w="578" w:type="dxa"/>
            <w:shd w:val="clear" w:color="auto" w:fill="auto"/>
          </w:tcPr>
          <w:p w14:paraId="36BF7181" w14:textId="77777777" w:rsidR="00573438" w:rsidRPr="00573438" w:rsidRDefault="00573438" w:rsidP="00573438">
            <w:pPr>
              <w:pStyle w:val="Tabletext11pt"/>
            </w:pPr>
          </w:p>
        </w:tc>
        <w:tc>
          <w:tcPr>
            <w:tcW w:w="4359" w:type="dxa"/>
            <w:gridSpan w:val="3"/>
          </w:tcPr>
          <w:p w14:paraId="697239D4" w14:textId="77777777" w:rsidR="00573438" w:rsidRPr="00573438" w:rsidRDefault="00573438" w:rsidP="00573438">
            <w:pPr>
              <w:pStyle w:val="Tabletext11pt"/>
            </w:pPr>
            <w:r w:rsidRPr="00573438">
              <w:t>Transfer Scope</w:t>
            </w:r>
          </w:p>
        </w:tc>
        <w:tc>
          <w:tcPr>
            <w:tcW w:w="846" w:type="dxa"/>
          </w:tcPr>
          <w:p w14:paraId="5E215D4B" w14:textId="77777777" w:rsidR="00573438" w:rsidRPr="00573438" w:rsidRDefault="00573438" w:rsidP="00573438">
            <w:pPr>
              <w:pStyle w:val="Tabletext11pt"/>
            </w:pPr>
            <w:r w:rsidRPr="00573438">
              <w:t>[0.1]</w:t>
            </w:r>
          </w:p>
        </w:tc>
        <w:tc>
          <w:tcPr>
            <w:tcW w:w="4436" w:type="dxa"/>
            <w:shd w:val="clear" w:color="auto" w:fill="auto"/>
          </w:tcPr>
          <w:p w14:paraId="4104F9F0" w14:textId="77777777" w:rsidR="00573438" w:rsidRPr="00573438" w:rsidRDefault="00573438" w:rsidP="00573438">
            <w:pPr>
              <w:pStyle w:val="Tabletext11pt"/>
            </w:pPr>
            <w:r w:rsidRPr="00573438">
              <w:t>Tax reference issued to the pension policy, plan or scheme by a central organisation.</w:t>
            </w:r>
          </w:p>
        </w:tc>
        <w:tc>
          <w:tcPr>
            <w:tcW w:w="2410" w:type="dxa"/>
            <w:shd w:val="clear" w:color="auto" w:fill="auto"/>
          </w:tcPr>
          <w:p w14:paraId="76F5310B" w14:textId="77777777" w:rsidR="00573438" w:rsidRPr="00573438" w:rsidRDefault="00573438" w:rsidP="00573438">
            <w:pPr>
              <w:pStyle w:val="Tabletext11pt"/>
            </w:pPr>
          </w:p>
        </w:tc>
      </w:tr>
      <w:tr w:rsidR="00573438" w:rsidRPr="00D27624" w14:paraId="3D355F6F" w14:textId="77777777" w:rsidTr="00573438">
        <w:tc>
          <w:tcPr>
            <w:tcW w:w="662" w:type="dxa"/>
          </w:tcPr>
          <w:p w14:paraId="1650E1FD" w14:textId="77777777" w:rsidR="00573438" w:rsidRPr="00573438" w:rsidRDefault="00573438" w:rsidP="00573438">
            <w:pPr>
              <w:pStyle w:val="Tabletext11pt"/>
            </w:pPr>
          </w:p>
        </w:tc>
        <w:tc>
          <w:tcPr>
            <w:tcW w:w="578" w:type="dxa"/>
            <w:shd w:val="clear" w:color="auto" w:fill="auto"/>
          </w:tcPr>
          <w:p w14:paraId="37FA58F7" w14:textId="77777777" w:rsidR="00573438" w:rsidRPr="00573438" w:rsidRDefault="00573438" w:rsidP="00573438">
            <w:pPr>
              <w:pStyle w:val="Tabletext11pt"/>
            </w:pPr>
          </w:p>
        </w:tc>
        <w:tc>
          <w:tcPr>
            <w:tcW w:w="4359" w:type="dxa"/>
            <w:gridSpan w:val="3"/>
          </w:tcPr>
          <w:p w14:paraId="1A33BC19" w14:textId="77777777" w:rsidR="00573438" w:rsidRPr="00573438" w:rsidRDefault="00573438" w:rsidP="00573438">
            <w:pPr>
              <w:pStyle w:val="Tabletext11pt"/>
            </w:pPr>
            <w:r w:rsidRPr="00573438">
              <w:t>Tax Reference</w:t>
            </w:r>
          </w:p>
        </w:tc>
        <w:tc>
          <w:tcPr>
            <w:tcW w:w="846" w:type="dxa"/>
          </w:tcPr>
          <w:p w14:paraId="4DC3BFAE" w14:textId="77777777" w:rsidR="00573438" w:rsidRPr="00573438" w:rsidRDefault="00573438" w:rsidP="00573438">
            <w:pPr>
              <w:pStyle w:val="Tabletext11pt"/>
            </w:pPr>
            <w:r w:rsidRPr="00573438">
              <w:t>[0.n]</w:t>
            </w:r>
          </w:p>
        </w:tc>
        <w:tc>
          <w:tcPr>
            <w:tcW w:w="4436" w:type="dxa"/>
            <w:shd w:val="clear" w:color="auto" w:fill="auto"/>
          </w:tcPr>
          <w:p w14:paraId="699D63AE" w14:textId="77777777" w:rsidR="00573438" w:rsidRPr="00573438" w:rsidRDefault="00573438" w:rsidP="00573438">
            <w:pPr>
              <w:pStyle w:val="Tabletext11pt"/>
            </w:pPr>
            <w:r w:rsidRPr="00573438">
              <w:t>Tax reference issued to the pension policy, plan or scheme by a central organisation.</w:t>
            </w:r>
          </w:p>
        </w:tc>
        <w:tc>
          <w:tcPr>
            <w:tcW w:w="2410" w:type="dxa"/>
            <w:shd w:val="clear" w:color="auto" w:fill="auto"/>
          </w:tcPr>
          <w:p w14:paraId="5605F283" w14:textId="77777777" w:rsidR="00573438" w:rsidRPr="00573438" w:rsidRDefault="00573438" w:rsidP="00573438">
            <w:pPr>
              <w:pStyle w:val="Tabletext11pt"/>
            </w:pPr>
          </w:p>
        </w:tc>
      </w:tr>
      <w:tr w:rsidR="00573438" w:rsidRPr="00D27624" w14:paraId="75B6DF0D" w14:textId="77777777" w:rsidTr="00573438">
        <w:tc>
          <w:tcPr>
            <w:tcW w:w="662" w:type="dxa"/>
          </w:tcPr>
          <w:p w14:paraId="439B08FB" w14:textId="77777777" w:rsidR="00573438" w:rsidRPr="00573438" w:rsidRDefault="00573438" w:rsidP="00573438">
            <w:pPr>
              <w:pStyle w:val="Tabletext11pt"/>
            </w:pPr>
          </w:p>
        </w:tc>
        <w:tc>
          <w:tcPr>
            <w:tcW w:w="578" w:type="dxa"/>
            <w:shd w:val="clear" w:color="auto" w:fill="auto"/>
          </w:tcPr>
          <w:p w14:paraId="2DB44EFD" w14:textId="77777777" w:rsidR="00573438" w:rsidRPr="00573438" w:rsidRDefault="00573438" w:rsidP="00573438">
            <w:pPr>
              <w:pStyle w:val="Tabletext11pt"/>
            </w:pPr>
          </w:p>
        </w:tc>
        <w:tc>
          <w:tcPr>
            <w:tcW w:w="565" w:type="dxa"/>
          </w:tcPr>
          <w:p w14:paraId="79471686" w14:textId="77777777" w:rsidR="00573438" w:rsidRPr="00573438" w:rsidRDefault="00573438" w:rsidP="00573438">
            <w:pPr>
              <w:pStyle w:val="Tabletext11pt"/>
            </w:pPr>
          </w:p>
        </w:tc>
        <w:tc>
          <w:tcPr>
            <w:tcW w:w="3794" w:type="dxa"/>
            <w:gridSpan w:val="2"/>
          </w:tcPr>
          <w:p w14:paraId="373811FC" w14:textId="77777777" w:rsidR="00573438" w:rsidRPr="00573438" w:rsidRDefault="00573438" w:rsidP="00573438">
            <w:pPr>
              <w:pStyle w:val="Tabletext11pt"/>
            </w:pPr>
            <w:r w:rsidRPr="00573438">
              <w:t>Tax Type</w:t>
            </w:r>
          </w:p>
        </w:tc>
        <w:tc>
          <w:tcPr>
            <w:tcW w:w="846" w:type="dxa"/>
          </w:tcPr>
          <w:p w14:paraId="7D16BB66" w14:textId="77777777" w:rsidR="00573438" w:rsidRPr="00573438" w:rsidRDefault="00573438" w:rsidP="00573438">
            <w:pPr>
              <w:pStyle w:val="Tabletext11pt"/>
            </w:pPr>
            <w:r w:rsidRPr="00573438">
              <w:t>[0.1]</w:t>
            </w:r>
          </w:p>
        </w:tc>
        <w:tc>
          <w:tcPr>
            <w:tcW w:w="4436" w:type="dxa"/>
            <w:shd w:val="clear" w:color="auto" w:fill="auto"/>
          </w:tcPr>
          <w:p w14:paraId="6C202380" w14:textId="77777777" w:rsidR="00573438" w:rsidRPr="00573438" w:rsidRDefault="00573438" w:rsidP="00573438">
            <w:pPr>
              <w:pStyle w:val="Tabletext11pt"/>
            </w:pPr>
            <w:r w:rsidRPr="00573438">
              <w:t>Type of tax reference.</w:t>
            </w:r>
          </w:p>
        </w:tc>
        <w:tc>
          <w:tcPr>
            <w:tcW w:w="2410" w:type="dxa"/>
            <w:shd w:val="clear" w:color="auto" w:fill="auto"/>
          </w:tcPr>
          <w:p w14:paraId="27FED179" w14:textId="77777777" w:rsidR="00573438" w:rsidRPr="00573438" w:rsidRDefault="00573438" w:rsidP="00573438">
            <w:pPr>
              <w:pStyle w:val="Tabletext11pt"/>
            </w:pPr>
          </w:p>
        </w:tc>
      </w:tr>
      <w:tr w:rsidR="00573438" w:rsidRPr="00D27624" w14:paraId="0E417AE1" w14:textId="77777777" w:rsidTr="00573438">
        <w:tc>
          <w:tcPr>
            <w:tcW w:w="662" w:type="dxa"/>
          </w:tcPr>
          <w:p w14:paraId="0397FC99" w14:textId="77777777" w:rsidR="00573438" w:rsidRPr="00573438" w:rsidRDefault="00573438" w:rsidP="00573438">
            <w:pPr>
              <w:pStyle w:val="Tabletext11pt"/>
            </w:pPr>
          </w:p>
        </w:tc>
        <w:tc>
          <w:tcPr>
            <w:tcW w:w="578" w:type="dxa"/>
            <w:shd w:val="clear" w:color="auto" w:fill="auto"/>
          </w:tcPr>
          <w:p w14:paraId="78C22B42" w14:textId="77777777" w:rsidR="00573438" w:rsidRPr="00573438" w:rsidRDefault="00573438" w:rsidP="00573438">
            <w:pPr>
              <w:pStyle w:val="Tabletext11pt"/>
            </w:pPr>
          </w:p>
        </w:tc>
        <w:tc>
          <w:tcPr>
            <w:tcW w:w="565" w:type="dxa"/>
          </w:tcPr>
          <w:p w14:paraId="4C026D39" w14:textId="77777777" w:rsidR="00573438" w:rsidRPr="00573438" w:rsidRDefault="00573438" w:rsidP="00573438">
            <w:pPr>
              <w:pStyle w:val="Tabletext11pt"/>
            </w:pPr>
          </w:p>
        </w:tc>
        <w:tc>
          <w:tcPr>
            <w:tcW w:w="3794" w:type="dxa"/>
            <w:gridSpan w:val="2"/>
          </w:tcPr>
          <w:p w14:paraId="14251347" w14:textId="77777777" w:rsidR="00573438" w:rsidRPr="00573438" w:rsidRDefault="00573438" w:rsidP="00573438">
            <w:pPr>
              <w:pStyle w:val="Tabletext11pt"/>
            </w:pPr>
            <w:r w:rsidRPr="00573438">
              <w:t>Reference</w:t>
            </w:r>
          </w:p>
        </w:tc>
        <w:tc>
          <w:tcPr>
            <w:tcW w:w="846" w:type="dxa"/>
          </w:tcPr>
          <w:p w14:paraId="6D615006" w14:textId="77777777" w:rsidR="00573438" w:rsidRPr="00573438" w:rsidRDefault="00573438" w:rsidP="00573438">
            <w:pPr>
              <w:pStyle w:val="Tabletext11pt"/>
            </w:pPr>
            <w:r w:rsidRPr="00573438">
              <w:t>[1.1]</w:t>
            </w:r>
          </w:p>
        </w:tc>
        <w:tc>
          <w:tcPr>
            <w:tcW w:w="4436" w:type="dxa"/>
            <w:shd w:val="clear" w:color="auto" w:fill="auto"/>
          </w:tcPr>
          <w:p w14:paraId="4947F016" w14:textId="77777777" w:rsidR="00573438" w:rsidRPr="00573438" w:rsidRDefault="00573438" w:rsidP="00573438">
            <w:pPr>
              <w:pStyle w:val="Tabletext11pt"/>
            </w:pPr>
            <w:r w:rsidRPr="00573438">
              <w:t>Tax reference.</w:t>
            </w:r>
          </w:p>
        </w:tc>
        <w:tc>
          <w:tcPr>
            <w:tcW w:w="2410" w:type="dxa"/>
            <w:shd w:val="clear" w:color="auto" w:fill="auto"/>
          </w:tcPr>
          <w:p w14:paraId="67D26A36" w14:textId="77777777" w:rsidR="00573438" w:rsidRPr="00573438" w:rsidRDefault="00573438" w:rsidP="00573438">
            <w:pPr>
              <w:pStyle w:val="Tabletext11pt"/>
            </w:pPr>
          </w:p>
        </w:tc>
      </w:tr>
      <w:tr w:rsidR="00573438" w:rsidRPr="00D27624" w14:paraId="4F59AE72" w14:textId="77777777" w:rsidTr="00573438">
        <w:tc>
          <w:tcPr>
            <w:tcW w:w="662" w:type="dxa"/>
          </w:tcPr>
          <w:p w14:paraId="0113B460" w14:textId="77777777" w:rsidR="00573438" w:rsidRPr="00573438" w:rsidRDefault="00573438" w:rsidP="00573438">
            <w:pPr>
              <w:pStyle w:val="Tabletext11pt"/>
            </w:pPr>
          </w:p>
        </w:tc>
        <w:tc>
          <w:tcPr>
            <w:tcW w:w="578" w:type="dxa"/>
            <w:shd w:val="clear" w:color="auto" w:fill="auto"/>
          </w:tcPr>
          <w:p w14:paraId="6BFB87E9" w14:textId="77777777" w:rsidR="00573438" w:rsidRPr="00573438" w:rsidRDefault="00573438" w:rsidP="00573438">
            <w:pPr>
              <w:pStyle w:val="Tabletext11pt"/>
            </w:pPr>
          </w:p>
        </w:tc>
        <w:tc>
          <w:tcPr>
            <w:tcW w:w="565" w:type="dxa"/>
          </w:tcPr>
          <w:p w14:paraId="2B99E8F6" w14:textId="77777777" w:rsidR="00573438" w:rsidRPr="00573438" w:rsidRDefault="00573438" w:rsidP="00573438">
            <w:pPr>
              <w:pStyle w:val="Tabletext11pt"/>
            </w:pPr>
          </w:p>
        </w:tc>
        <w:tc>
          <w:tcPr>
            <w:tcW w:w="3794" w:type="dxa"/>
            <w:gridSpan w:val="2"/>
          </w:tcPr>
          <w:p w14:paraId="4A8AF936" w14:textId="77777777" w:rsidR="00573438" w:rsidRPr="00573438" w:rsidRDefault="00573438" w:rsidP="00573438">
            <w:pPr>
              <w:pStyle w:val="Tabletext11pt"/>
            </w:pPr>
            <w:r w:rsidRPr="00573438">
              <w:t>Holder Type</w:t>
            </w:r>
          </w:p>
        </w:tc>
        <w:tc>
          <w:tcPr>
            <w:tcW w:w="846" w:type="dxa"/>
          </w:tcPr>
          <w:p w14:paraId="50877045" w14:textId="77777777" w:rsidR="00573438" w:rsidRPr="00573438" w:rsidRDefault="00573438" w:rsidP="00573438">
            <w:pPr>
              <w:pStyle w:val="Tabletext11pt"/>
            </w:pPr>
            <w:r w:rsidRPr="00573438">
              <w:t>[0.1]</w:t>
            </w:r>
          </w:p>
        </w:tc>
        <w:tc>
          <w:tcPr>
            <w:tcW w:w="4436" w:type="dxa"/>
            <w:shd w:val="clear" w:color="auto" w:fill="auto"/>
          </w:tcPr>
          <w:p w14:paraId="76EAF73B" w14:textId="77777777" w:rsidR="00573438" w:rsidRPr="00573438" w:rsidRDefault="00573438" w:rsidP="00573438">
            <w:pPr>
              <w:pStyle w:val="Tabletext11pt"/>
            </w:pPr>
            <w:r w:rsidRPr="00573438">
              <w:t>Type of reference holder. For example, the transferee's tax reference. The transferee may also be known as the acquiring party.</w:t>
            </w:r>
          </w:p>
        </w:tc>
        <w:tc>
          <w:tcPr>
            <w:tcW w:w="2410" w:type="dxa"/>
            <w:shd w:val="clear" w:color="auto" w:fill="auto"/>
          </w:tcPr>
          <w:p w14:paraId="2F1B8F6A" w14:textId="77777777" w:rsidR="00573438" w:rsidRPr="00573438" w:rsidRDefault="00573438" w:rsidP="00573438">
            <w:pPr>
              <w:pStyle w:val="Tabletext11pt"/>
            </w:pPr>
          </w:p>
        </w:tc>
      </w:tr>
      <w:tr w:rsidR="00573438" w:rsidRPr="00D27624" w14:paraId="60725585" w14:textId="77777777" w:rsidTr="00573438">
        <w:tc>
          <w:tcPr>
            <w:tcW w:w="662" w:type="dxa"/>
          </w:tcPr>
          <w:p w14:paraId="3E863C8E" w14:textId="77777777" w:rsidR="00573438" w:rsidRPr="00573438" w:rsidRDefault="00573438" w:rsidP="00573438">
            <w:pPr>
              <w:pStyle w:val="Tabletext11pt"/>
            </w:pPr>
          </w:p>
        </w:tc>
        <w:tc>
          <w:tcPr>
            <w:tcW w:w="578" w:type="dxa"/>
            <w:shd w:val="clear" w:color="auto" w:fill="auto"/>
          </w:tcPr>
          <w:p w14:paraId="3ECDF811" w14:textId="77777777" w:rsidR="00573438" w:rsidRPr="00573438" w:rsidRDefault="00573438" w:rsidP="00573438">
            <w:pPr>
              <w:pStyle w:val="Tabletext11pt"/>
            </w:pPr>
          </w:p>
        </w:tc>
        <w:tc>
          <w:tcPr>
            <w:tcW w:w="4359" w:type="dxa"/>
            <w:gridSpan w:val="3"/>
          </w:tcPr>
          <w:p w14:paraId="7EB26DE7" w14:textId="77777777" w:rsidR="00573438" w:rsidRPr="00573438" w:rsidRDefault="00573438" w:rsidP="00573438">
            <w:pPr>
              <w:pStyle w:val="Tabletext11pt"/>
            </w:pPr>
            <w:r w:rsidRPr="00573438">
              <w:t>Drawdown Tranche Identification</w:t>
            </w:r>
          </w:p>
        </w:tc>
        <w:tc>
          <w:tcPr>
            <w:tcW w:w="846" w:type="dxa"/>
          </w:tcPr>
          <w:p w14:paraId="1E2F2CEF" w14:textId="77777777" w:rsidR="00573438" w:rsidRPr="00573438" w:rsidRDefault="00573438" w:rsidP="00573438">
            <w:pPr>
              <w:pStyle w:val="Tabletext11pt"/>
            </w:pPr>
            <w:r w:rsidRPr="00573438">
              <w:t>[0.1]</w:t>
            </w:r>
          </w:p>
        </w:tc>
        <w:tc>
          <w:tcPr>
            <w:tcW w:w="4436" w:type="dxa"/>
            <w:shd w:val="clear" w:color="auto" w:fill="auto"/>
          </w:tcPr>
          <w:p w14:paraId="12DB839A" w14:textId="77777777" w:rsidR="00573438" w:rsidRPr="00573438" w:rsidRDefault="00573438" w:rsidP="00573438">
            <w:pPr>
              <w:pStyle w:val="Tabletext11pt"/>
            </w:pPr>
            <w:r w:rsidRPr="00573438">
              <w:t>Reference of the drawdown.</w:t>
            </w:r>
          </w:p>
        </w:tc>
        <w:tc>
          <w:tcPr>
            <w:tcW w:w="2410" w:type="dxa"/>
            <w:shd w:val="clear" w:color="auto" w:fill="auto"/>
          </w:tcPr>
          <w:p w14:paraId="0A5455F5" w14:textId="77777777" w:rsidR="00573438" w:rsidRPr="00573438" w:rsidRDefault="00573438" w:rsidP="00573438">
            <w:pPr>
              <w:pStyle w:val="Tabletext11pt"/>
            </w:pPr>
          </w:p>
        </w:tc>
      </w:tr>
      <w:tr w:rsidR="00573438" w:rsidRPr="00D27624" w14:paraId="434FD731" w14:textId="77777777" w:rsidTr="00573438">
        <w:trPr>
          <w:trHeight w:val="348"/>
        </w:trPr>
        <w:tc>
          <w:tcPr>
            <w:tcW w:w="662" w:type="dxa"/>
          </w:tcPr>
          <w:p w14:paraId="1D47AE07" w14:textId="77777777" w:rsidR="00573438" w:rsidRPr="00573438" w:rsidRDefault="00573438" w:rsidP="00573438">
            <w:pPr>
              <w:pStyle w:val="Tabletext11pt"/>
            </w:pPr>
          </w:p>
        </w:tc>
        <w:tc>
          <w:tcPr>
            <w:tcW w:w="578" w:type="dxa"/>
            <w:shd w:val="clear" w:color="auto" w:fill="auto"/>
          </w:tcPr>
          <w:p w14:paraId="61EC0CCC" w14:textId="77777777" w:rsidR="00573438" w:rsidRPr="00573438" w:rsidRDefault="00573438" w:rsidP="00573438">
            <w:pPr>
              <w:pStyle w:val="Tabletext11pt"/>
            </w:pPr>
          </w:p>
        </w:tc>
        <w:tc>
          <w:tcPr>
            <w:tcW w:w="4359" w:type="dxa"/>
            <w:gridSpan w:val="3"/>
          </w:tcPr>
          <w:p w14:paraId="37B3C82D" w14:textId="77777777" w:rsidR="00573438" w:rsidRPr="00573438" w:rsidRDefault="00573438" w:rsidP="00573438">
            <w:pPr>
              <w:pStyle w:val="Tabletext11pt"/>
            </w:pPr>
            <w:r w:rsidRPr="00573438">
              <w:t>Drawdown Status (FULL, NONE, PART)</w:t>
            </w:r>
          </w:p>
        </w:tc>
        <w:tc>
          <w:tcPr>
            <w:tcW w:w="846" w:type="dxa"/>
          </w:tcPr>
          <w:p w14:paraId="07132691" w14:textId="77777777" w:rsidR="00573438" w:rsidRPr="00573438" w:rsidRDefault="00573438" w:rsidP="00573438">
            <w:pPr>
              <w:pStyle w:val="Tabletext11pt"/>
            </w:pPr>
            <w:r w:rsidRPr="00573438">
              <w:t>[0.1]</w:t>
            </w:r>
          </w:p>
        </w:tc>
        <w:tc>
          <w:tcPr>
            <w:tcW w:w="4436" w:type="dxa"/>
            <w:shd w:val="clear" w:color="auto" w:fill="auto"/>
          </w:tcPr>
          <w:p w14:paraId="04BB2F58" w14:textId="77777777" w:rsidR="00573438" w:rsidRPr="00573438" w:rsidRDefault="00573438" w:rsidP="00573438">
            <w:pPr>
              <w:pStyle w:val="Tabletext11pt"/>
            </w:pPr>
            <w:r w:rsidRPr="00573438">
              <w:t>Drawdown status of the pension.</w:t>
            </w:r>
          </w:p>
        </w:tc>
        <w:tc>
          <w:tcPr>
            <w:tcW w:w="2410" w:type="dxa"/>
            <w:shd w:val="clear" w:color="auto" w:fill="auto"/>
          </w:tcPr>
          <w:p w14:paraId="1C13EBF5" w14:textId="77777777" w:rsidR="00573438" w:rsidRPr="00573438" w:rsidRDefault="00573438" w:rsidP="00573438">
            <w:pPr>
              <w:pStyle w:val="Tabletext11pt"/>
            </w:pPr>
          </w:p>
        </w:tc>
      </w:tr>
      <w:tr w:rsidR="00573438" w:rsidRPr="00FF736B" w14:paraId="175D466D" w14:textId="77777777" w:rsidTr="00573438">
        <w:tc>
          <w:tcPr>
            <w:tcW w:w="662" w:type="dxa"/>
          </w:tcPr>
          <w:p w14:paraId="68FF4DB0" w14:textId="77777777" w:rsidR="00573438" w:rsidRPr="00573438" w:rsidRDefault="00573438" w:rsidP="00573438">
            <w:pPr>
              <w:pStyle w:val="Tabletext11pt"/>
              <w:rPr>
                <w:rStyle w:val="DkRedBold9pt"/>
              </w:rPr>
            </w:pPr>
            <w:r w:rsidRPr="00573438">
              <w:rPr>
                <w:rStyle w:val="DkRedBold9pt"/>
              </w:rPr>
              <w:t>NEW</w:t>
            </w:r>
          </w:p>
        </w:tc>
        <w:tc>
          <w:tcPr>
            <w:tcW w:w="578" w:type="dxa"/>
            <w:shd w:val="clear" w:color="auto" w:fill="auto"/>
          </w:tcPr>
          <w:p w14:paraId="25543F71" w14:textId="77777777" w:rsidR="00573438" w:rsidRPr="00573438" w:rsidRDefault="00573438" w:rsidP="00573438">
            <w:pPr>
              <w:pStyle w:val="Tabletext11pt"/>
            </w:pPr>
          </w:p>
        </w:tc>
        <w:tc>
          <w:tcPr>
            <w:tcW w:w="4359" w:type="dxa"/>
            <w:gridSpan w:val="3"/>
          </w:tcPr>
          <w:p w14:paraId="2C12981C" w14:textId="77777777" w:rsidR="00573438" w:rsidRPr="00CA197B" w:rsidRDefault="00573438" w:rsidP="00573438">
            <w:pPr>
              <w:pStyle w:val="Tabletext11pt"/>
              <w:rPr>
                <w:rStyle w:val="DkRedCal11pt"/>
              </w:rPr>
            </w:pPr>
            <w:r w:rsidRPr="00CA197B">
              <w:rPr>
                <w:rStyle w:val="DkRedCal11pt"/>
              </w:rPr>
              <w:t>Drawdown Type (Capped, Flexi, Both)</w:t>
            </w:r>
          </w:p>
        </w:tc>
        <w:tc>
          <w:tcPr>
            <w:tcW w:w="846" w:type="dxa"/>
          </w:tcPr>
          <w:p w14:paraId="60623DA4" w14:textId="77777777" w:rsidR="00573438" w:rsidRPr="00CA197B" w:rsidRDefault="00573438" w:rsidP="00573438">
            <w:pPr>
              <w:pStyle w:val="Tabletext11pt"/>
              <w:rPr>
                <w:rStyle w:val="DkRedCal11pt"/>
              </w:rPr>
            </w:pPr>
            <w:r w:rsidRPr="00CA197B">
              <w:rPr>
                <w:rStyle w:val="DkRedCal11pt"/>
              </w:rPr>
              <w:t>[0.1]</w:t>
            </w:r>
          </w:p>
        </w:tc>
        <w:tc>
          <w:tcPr>
            <w:tcW w:w="4436" w:type="dxa"/>
            <w:shd w:val="clear" w:color="auto" w:fill="auto"/>
          </w:tcPr>
          <w:p w14:paraId="33E3A3C1" w14:textId="77777777" w:rsidR="00573438" w:rsidRPr="00CA197B" w:rsidRDefault="00573438" w:rsidP="00573438">
            <w:pPr>
              <w:pStyle w:val="Tabletext11pt"/>
              <w:rPr>
                <w:rStyle w:val="DkRedCal11pt"/>
              </w:rPr>
            </w:pPr>
            <w:r w:rsidRPr="00CA197B">
              <w:rPr>
                <w:rStyle w:val="DkRedCal11pt"/>
              </w:rPr>
              <w:t>Type of drawdown tranche.</w:t>
            </w:r>
          </w:p>
        </w:tc>
        <w:tc>
          <w:tcPr>
            <w:tcW w:w="2410" w:type="dxa"/>
            <w:shd w:val="clear" w:color="auto" w:fill="auto"/>
          </w:tcPr>
          <w:p w14:paraId="3F0E0186" w14:textId="77777777" w:rsidR="00573438" w:rsidRPr="00CA197B" w:rsidRDefault="00573438" w:rsidP="00573438">
            <w:pPr>
              <w:pStyle w:val="Tabletext11pt"/>
              <w:rPr>
                <w:rStyle w:val="DkRedCal11pt"/>
              </w:rPr>
            </w:pPr>
            <w:r w:rsidRPr="00CA197B">
              <w:rPr>
                <w:rStyle w:val="DkRedCal11pt"/>
              </w:rPr>
              <w:t xml:space="preserve">Choice: </w:t>
            </w:r>
            <w:proofErr w:type="spellStart"/>
            <w:r w:rsidRPr="00CA197B">
              <w:rPr>
                <w:rStyle w:val="DkRedCal11pt"/>
              </w:rPr>
              <w:t>Code|Proprietary</w:t>
            </w:r>
            <w:proofErr w:type="spellEnd"/>
            <w:r w:rsidRPr="00CA197B">
              <w:rPr>
                <w:rStyle w:val="DkRedCal11pt"/>
              </w:rPr>
              <w:t xml:space="preserve"> (based on </w:t>
            </w:r>
            <w:proofErr w:type="spellStart"/>
            <w:r w:rsidRPr="00CA197B">
              <w:rPr>
                <w:rStyle w:val="DkRedCal11pt"/>
              </w:rPr>
              <w:t>DrawdownTypeCode</w:t>
            </w:r>
            <w:proofErr w:type="spellEnd"/>
            <w:r w:rsidRPr="00CA197B">
              <w:rPr>
                <w:rStyle w:val="DkRedCal11pt"/>
              </w:rPr>
              <w:t>)</w:t>
            </w:r>
          </w:p>
        </w:tc>
      </w:tr>
      <w:tr w:rsidR="00573438" w:rsidRPr="00D27624" w14:paraId="34DC52EA" w14:textId="77777777" w:rsidTr="00573438">
        <w:tc>
          <w:tcPr>
            <w:tcW w:w="662" w:type="dxa"/>
          </w:tcPr>
          <w:p w14:paraId="706387C8" w14:textId="77777777" w:rsidR="00573438" w:rsidRPr="00573438" w:rsidRDefault="00573438" w:rsidP="00573438">
            <w:pPr>
              <w:pStyle w:val="Tabletext11pt"/>
            </w:pPr>
          </w:p>
        </w:tc>
        <w:tc>
          <w:tcPr>
            <w:tcW w:w="578" w:type="dxa"/>
            <w:shd w:val="clear" w:color="auto" w:fill="auto"/>
          </w:tcPr>
          <w:p w14:paraId="355CE8BC" w14:textId="77777777" w:rsidR="00573438" w:rsidRPr="00573438" w:rsidRDefault="00573438" w:rsidP="00573438">
            <w:pPr>
              <w:pStyle w:val="Tabletext11pt"/>
            </w:pPr>
          </w:p>
        </w:tc>
        <w:tc>
          <w:tcPr>
            <w:tcW w:w="4359" w:type="dxa"/>
            <w:gridSpan w:val="3"/>
          </w:tcPr>
          <w:p w14:paraId="48594F7C" w14:textId="77777777" w:rsidR="00573438" w:rsidRPr="00573438" w:rsidRDefault="00573438" w:rsidP="00573438">
            <w:pPr>
              <w:pStyle w:val="Tabletext11pt"/>
            </w:pPr>
            <w:r w:rsidRPr="00573438">
              <w:t>Estimated Value</w:t>
            </w:r>
          </w:p>
        </w:tc>
        <w:tc>
          <w:tcPr>
            <w:tcW w:w="846" w:type="dxa"/>
          </w:tcPr>
          <w:p w14:paraId="254B2410" w14:textId="77777777" w:rsidR="00573438" w:rsidRPr="00573438" w:rsidRDefault="00573438" w:rsidP="00573438">
            <w:pPr>
              <w:pStyle w:val="Tabletext11pt"/>
            </w:pPr>
            <w:r w:rsidRPr="00573438">
              <w:t>[0.1]</w:t>
            </w:r>
          </w:p>
        </w:tc>
        <w:tc>
          <w:tcPr>
            <w:tcW w:w="4436" w:type="dxa"/>
            <w:shd w:val="clear" w:color="auto" w:fill="auto"/>
          </w:tcPr>
          <w:p w14:paraId="4EB32F63" w14:textId="77777777" w:rsidR="00573438" w:rsidRPr="00573438" w:rsidRDefault="00573438" w:rsidP="00573438">
            <w:pPr>
              <w:pStyle w:val="Tabletext11pt"/>
            </w:pPr>
            <w:r w:rsidRPr="00573438">
              <w:t>Estimated value of the pension policy, plan or scheme</w:t>
            </w:r>
          </w:p>
        </w:tc>
        <w:tc>
          <w:tcPr>
            <w:tcW w:w="2410" w:type="dxa"/>
            <w:shd w:val="clear" w:color="auto" w:fill="auto"/>
          </w:tcPr>
          <w:p w14:paraId="4B2DBDEF" w14:textId="77777777" w:rsidR="00573438" w:rsidRPr="00573438" w:rsidRDefault="00573438" w:rsidP="00573438">
            <w:pPr>
              <w:pStyle w:val="Tabletext11pt"/>
            </w:pPr>
          </w:p>
        </w:tc>
      </w:tr>
      <w:tr w:rsidR="00573438" w:rsidRPr="00D27624" w14:paraId="4E37BF1F" w14:textId="77777777" w:rsidTr="00573438">
        <w:tc>
          <w:tcPr>
            <w:tcW w:w="662" w:type="dxa"/>
          </w:tcPr>
          <w:p w14:paraId="0365B3BA" w14:textId="77777777" w:rsidR="00573438" w:rsidRPr="00573438" w:rsidRDefault="00573438" w:rsidP="00573438">
            <w:pPr>
              <w:pStyle w:val="Tabletext11pt"/>
            </w:pPr>
          </w:p>
        </w:tc>
        <w:tc>
          <w:tcPr>
            <w:tcW w:w="578" w:type="dxa"/>
            <w:shd w:val="clear" w:color="auto" w:fill="auto"/>
          </w:tcPr>
          <w:p w14:paraId="6FAC9C71" w14:textId="77777777" w:rsidR="00573438" w:rsidRPr="00573438" w:rsidRDefault="00573438" w:rsidP="00573438">
            <w:pPr>
              <w:pStyle w:val="Tabletext11pt"/>
            </w:pPr>
          </w:p>
        </w:tc>
        <w:tc>
          <w:tcPr>
            <w:tcW w:w="4359" w:type="dxa"/>
            <w:gridSpan w:val="3"/>
          </w:tcPr>
          <w:p w14:paraId="4BFA8BE4" w14:textId="77777777" w:rsidR="00573438" w:rsidRPr="00573438" w:rsidRDefault="00573438" w:rsidP="00573438">
            <w:pPr>
              <w:pStyle w:val="Tabletext11pt"/>
            </w:pPr>
            <w:r w:rsidRPr="00573438">
              <w:t>Block Transfer</w:t>
            </w:r>
          </w:p>
        </w:tc>
        <w:tc>
          <w:tcPr>
            <w:tcW w:w="846" w:type="dxa"/>
          </w:tcPr>
          <w:p w14:paraId="65D598CC" w14:textId="77777777" w:rsidR="00573438" w:rsidRPr="00573438" w:rsidRDefault="00573438" w:rsidP="00573438">
            <w:pPr>
              <w:pStyle w:val="Tabletext11pt"/>
            </w:pPr>
            <w:r w:rsidRPr="00573438">
              <w:t>[0.1]</w:t>
            </w:r>
          </w:p>
        </w:tc>
        <w:tc>
          <w:tcPr>
            <w:tcW w:w="4436" w:type="dxa"/>
            <w:shd w:val="clear" w:color="auto" w:fill="auto"/>
          </w:tcPr>
          <w:p w14:paraId="4E53A453" w14:textId="77777777" w:rsidR="00573438" w:rsidRPr="00573438" w:rsidRDefault="00573438" w:rsidP="00573438">
            <w:pPr>
              <w:pStyle w:val="Tabletext11pt"/>
            </w:pPr>
            <w:r w:rsidRPr="00573438">
              <w:t>Indicates whether the transfer forms part of a block transfer.</w:t>
            </w:r>
          </w:p>
        </w:tc>
        <w:tc>
          <w:tcPr>
            <w:tcW w:w="2410" w:type="dxa"/>
            <w:shd w:val="clear" w:color="auto" w:fill="auto"/>
          </w:tcPr>
          <w:p w14:paraId="79D3D24D" w14:textId="77777777" w:rsidR="00573438" w:rsidRPr="00573438" w:rsidRDefault="00573438" w:rsidP="00573438">
            <w:pPr>
              <w:pStyle w:val="Tabletext11pt"/>
            </w:pPr>
          </w:p>
        </w:tc>
      </w:tr>
      <w:tr w:rsidR="00573438" w:rsidRPr="00D27624" w14:paraId="664C88A6" w14:textId="77777777" w:rsidTr="00573438">
        <w:tc>
          <w:tcPr>
            <w:tcW w:w="662" w:type="dxa"/>
          </w:tcPr>
          <w:p w14:paraId="4BABD85C" w14:textId="77777777" w:rsidR="00573438" w:rsidRPr="00573438" w:rsidRDefault="00573438" w:rsidP="00573438">
            <w:pPr>
              <w:pStyle w:val="Tabletext11pt"/>
              <w:rPr>
                <w:rStyle w:val="DkRedBold9pt"/>
              </w:rPr>
            </w:pPr>
            <w:r w:rsidRPr="00573438">
              <w:rPr>
                <w:rStyle w:val="DkRedBold9pt"/>
              </w:rPr>
              <w:t>NEW</w:t>
            </w:r>
          </w:p>
        </w:tc>
        <w:tc>
          <w:tcPr>
            <w:tcW w:w="578" w:type="dxa"/>
            <w:shd w:val="clear" w:color="auto" w:fill="auto"/>
          </w:tcPr>
          <w:p w14:paraId="1A9821EF" w14:textId="77777777" w:rsidR="00573438" w:rsidRPr="00573438" w:rsidRDefault="00573438" w:rsidP="00573438">
            <w:pPr>
              <w:pStyle w:val="Tabletext11pt"/>
            </w:pPr>
          </w:p>
        </w:tc>
        <w:tc>
          <w:tcPr>
            <w:tcW w:w="4359" w:type="dxa"/>
            <w:gridSpan w:val="3"/>
          </w:tcPr>
          <w:p w14:paraId="595A7F80" w14:textId="77777777" w:rsidR="00573438" w:rsidRPr="00CA197B" w:rsidRDefault="00573438" w:rsidP="00573438">
            <w:pPr>
              <w:pStyle w:val="Tabletext11pt"/>
              <w:rPr>
                <w:rStyle w:val="DkRedCal11pt"/>
              </w:rPr>
            </w:pPr>
            <w:r w:rsidRPr="00CA197B">
              <w:rPr>
                <w:rStyle w:val="DkRedCal11pt"/>
              </w:rPr>
              <w:t>Block Transfer Reference</w:t>
            </w:r>
          </w:p>
        </w:tc>
        <w:tc>
          <w:tcPr>
            <w:tcW w:w="846" w:type="dxa"/>
          </w:tcPr>
          <w:p w14:paraId="7FDA3BBF" w14:textId="77777777" w:rsidR="00573438" w:rsidRPr="00CA197B" w:rsidRDefault="00573438" w:rsidP="00573438">
            <w:pPr>
              <w:pStyle w:val="Tabletext11pt"/>
              <w:rPr>
                <w:rStyle w:val="DkRedCal11pt"/>
              </w:rPr>
            </w:pPr>
            <w:r w:rsidRPr="00CA197B">
              <w:rPr>
                <w:rStyle w:val="DkRedCal11pt"/>
              </w:rPr>
              <w:t>[0.1]</w:t>
            </w:r>
          </w:p>
        </w:tc>
        <w:tc>
          <w:tcPr>
            <w:tcW w:w="4436" w:type="dxa"/>
            <w:shd w:val="clear" w:color="auto" w:fill="auto"/>
          </w:tcPr>
          <w:p w14:paraId="7232FDF4" w14:textId="77777777" w:rsidR="00573438" w:rsidRPr="00CA197B" w:rsidRDefault="00573438" w:rsidP="00573438">
            <w:pPr>
              <w:pStyle w:val="Tabletext11pt"/>
              <w:rPr>
                <w:rStyle w:val="DkRedCal11pt"/>
              </w:rPr>
            </w:pPr>
            <w:r w:rsidRPr="00CA197B">
              <w:rPr>
                <w:rStyle w:val="DkRedCal11pt"/>
              </w:rPr>
              <w:t xml:space="preserve">When the transfer is part of a block transfer, </w:t>
            </w:r>
            <w:r w:rsidRPr="00CA197B">
              <w:rPr>
                <w:rStyle w:val="DkRedCal11pt"/>
              </w:rPr>
              <w:lastRenderedPageBreak/>
              <w:t>reference to allowing grouping of several items.</w:t>
            </w:r>
          </w:p>
        </w:tc>
        <w:tc>
          <w:tcPr>
            <w:tcW w:w="2410" w:type="dxa"/>
            <w:shd w:val="clear" w:color="auto" w:fill="auto"/>
          </w:tcPr>
          <w:p w14:paraId="29456550" w14:textId="77777777" w:rsidR="00573438" w:rsidRPr="00CA197B" w:rsidRDefault="00573438" w:rsidP="00573438">
            <w:pPr>
              <w:pStyle w:val="Tabletext11pt"/>
              <w:rPr>
                <w:rStyle w:val="DkRedCal11pt"/>
              </w:rPr>
            </w:pPr>
            <w:r w:rsidRPr="00CA197B">
              <w:rPr>
                <w:rStyle w:val="DkRedCal11pt"/>
              </w:rPr>
              <w:lastRenderedPageBreak/>
              <w:t>Max35Text</w:t>
            </w:r>
          </w:p>
        </w:tc>
      </w:tr>
      <w:tr w:rsidR="00573438" w:rsidRPr="00D27624" w14:paraId="3D445D96" w14:textId="77777777" w:rsidTr="00573438">
        <w:tc>
          <w:tcPr>
            <w:tcW w:w="662" w:type="dxa"/>
          </w:tcPr>
          <w:p w14:paraId="2123394C" w14:textId="77777777" w:rsidR="00573438" w:rsidRPr="00573438" w:rsidRDefault="00573438" w:rsidP="00573438">
            <w:pPr>
              <w:pStyle w:val="Tabletext11pt"/>
            </w:pPr>
          </w:p>
        </w:tc>
        <w:tc>
          <w:tcPr>
            <w:tcW w:w="578" w:type="dxa"/>
            <w:shd w:val="clear" w:color="auto" w:fill="auto"/>
          </w:tcPr>
          <w:p w14:paraId="5F59EF26" w14:textId="77777777" w:rsidR="00573438" w:rsidRPr="00573438" w:rsidRDefault="00573438" w:rsidP="00573438">
            <w:pPr>
              <w:pStyle w:val="Tabletext11pt"/>
            </w:pPr>
          </w:p>
        </w:tc>
        <w:tc>
          <w:tcPr>
            <w:tcW w:w="4359" w:type="dxa"/>
            <w:gridSpan w:val="3"/>
          </w:tcPr>
          <w:p w14:paraId="18387D24" w14:textId="77777777" w:rsidR="00573438" w:rsidRPr="00573438" w:rsidRDefault="00573438" w:rsidP="00573438">
            <w:pPr>
              <w:pStyle w:val="Tabletext11pt"/>
            </w:pPr>
            <w:r w:rsidRPr="00573438">
              <w:t>Tax Free Cash Protection</w:t>
            </w:r>
          </w:p>
        </w:tc>
        <w:tc>
          <w:tcPr>
            <w:tcW w:w="846" w:type="dxa"/>
          </w:tcPr>
          <w:p w14:paraId="4A259CFA" w14:textId="77777777" w:rsidR="00573438" w:rsidRPr="00573438" w:rsidRDefault="00573438" w:rsidP="00573438">
            <w:pPr>
              <w:pStyle w:val="Tabletext11pt"/>
            </w:pPr>
            <w:r w:rsidRPr="00573438">
              <w:t>[0.1]</w:t>
            </w:r>
          </w:p>
        </w:tc>
        <w:tc>
          <w:tcPr>
            <w:tcW w:w="4436" w:type="dxa"/>
            <w:shd w:val="clear" w:color="auto" w:fill="auto"/>
          </w:tcPr>
          <w:p w14:paraId="200406ED" w14:textId="77777777" w:rsidR="00573438" w:rsidRPr="00573438" w:rsidRDefault="00573438" w:rsidP="00573438">
            <w:pPr>
              <w:pStyle w:val="Tabletext11pt"/>
            </w:pPr>
            <w:r w:rsidRPr="00573438">
              <w:t>Indicates whether the tax-free cash is protected when the pension policy, plan or scheme is transferred.</w:t>
            </w:r>
          </w:p>
        </w:tc>
        <w:tc>
          <w:tcPr>
            <w:tcW w:w="2410" w:type="dxa"/>
            <w:shd w:val="clear" w:color="auto" w:fill="auto"/>
          </w:tcPr>
          <w:p w14:paraId="558A7F59" w14:textId="77777777" w:rsidR="00573438" w:rsidRPr="00573438" w:rsidRDefault="00573438" w:rsidP="00573438">
            <w:pPr>
              <w:pStyle w:val="Tabletext11pt"/>
            </w:pPr>
          </w:p>
        </w:tc>
      </w:tr>
      <w:tr w:rsidR="00573438" w:rsidRPr="00D27624" w14:paraId="4E3CA693" w14:textId="77777777" w:rsidTr="00573438">
        <w:tc>
          <w:tcPr>
            <w:tcW w:w="662" w:type="dxa"/>
          </w:tcPr>
          <w:p w14:paraId="02C71EAF" w14:textId="77777777" w:rsidR="00573438" w:rsidRPr="00573438" w:rsidRDefault="00573438" w:rsidP="00573438">
            <w:pPr>
              <w:pStyle w:val="Tabletext11pt"/>
            </w:pPr>
          </w:p>
        </w:tc>
        <w:tc>
          <w:tcPr>
            <w:tcW w:w="578" w:type="dxa"/>
            <w:shd w:val="clear" w:color="auto" w:fill="auto"/>
          </w:tcPr>
          <w:p w14:paraId="2BF0D539" w14:textId="77777777" w:rsidR="00573438" w:rsidRPr="00573438" w:rsidRDefault="00573438" w:rsidP="00573438">
            <w:pPr>
              <w:pStyle w:val="Tabletext11pt"/>
            </w:pPr>
          </w:p>
        </w:tc>
        <w:tc>
          <w:tcPr>
            <w:tcW w:w="4359" w:type="dxa"/>
            <w:gridSpan w:val="3"/>
          </w:tcPr>
          <w:p w14:paraId="5130C7A5" w14:textId="77777777" w:rsidR="00573438" w:rsidRPr="00573438" w:rsidRDefault="00573438" w:rsidP="00573438">
            <w:pPr>
              <w:pStyle w:val="Tabletext11pt"/>
            </w:pPr>
            <w:r w:rsidRPr="00573438">
              <w:t>Tax Free Cash Amount</w:t>
            </w:r>
          </w:p>
        </w:tc>
        <w:tc>
          <w:tcPr>
            <w:tcW w:w="846" w:type="dxa"/>
          </w:tcPr>
          <w:p w14:paraId="5767F0E9" w14:textId="77777777" w:rsidR="00573438" w:rsidRPr="00573438" w:rsidRDefault="00573438" w:rsidP="00573438">
            <w:pPr>
              <w:pStyle w:val="Tabletext11pt"/>
            </w:pPr>
            <w:r w:rsidRPr="00573438">
              <w:t>[0.1]</w:t>
            </w:r>
          </w:p>
        </w:tc>
        <w:tc>
          <w:tcPr>
            <w:tcW w:w="4436" w:type="dxa"/>
            <w:shd w:val="clear" w:color="auto" w:fill="auto"/>
          </w:tcPr>
          <w:p w14:paraId="49921108" w14:textId="77777777" w:rsidR="00573438" w:rsidRPr="00573438" w:rsidRDefault="00573438" w:rsidP="00573438">
            <w:pPr>
              <w:pStyle w:val="Tabletext11pt"/>
            </w:pPr>
            <w:r w:rsidRPr="00573438">
              <w:t>Amount of cash that is tax free.</w:t>
            </w:r>
          </w:p>
        </w:tc>
        <w:tc>
          <w:tcPr>
            <w:tcW w:w="2410" w:type="dxa"/>
            <w:shd w:val="clear" w:color="auto" w:fill="auto"/>
          </w:tcPr>
          <w:p w14:paraId="03A43973" w14:textId="77777777" w:rsidR="00573438" w:rsidRPr="00573438" w:rsidRDefault="00573438" w:rsidP="00573438">
            <w:pPr>
              <w:pStyle w:val="Tabletext11pt"/>
            </w:pPr>
          </w:p>
        </w:tc>
      </w:tr>
      <w:tr w:rsidR="00573438" w:rsidRPr="00D27624" w14:paraId="1C02863A" w14:textId="77777777" w:rsidTr="00573438">
        <w:tc>
          <w:tcPr>
            <w:tcW w:w="662" w:type="dxa"/>
          </w:tcPr>
          <w:p w14:paraId="07CF3F48" w14:textId="77777777" w:rsidR="00573438" w:rsidRPr="00573438" w:rsidRDefault="00573438" w:rsidP="00573438">
            <w:pPr>
              <w:pStyle w:val="Tabletext11pt"/>
            </w:pPr>
          </w:p>
        </w:tc>
        <w:tc>
          <w:tcPr>
            <w:tcW w:w="578" w:type="dxa"/>
            <w:shd w:val="clear" w:color="auto" w:fill="auto"/>
          </w:tcPr>
          <w:p w14:paraId="34BB5385" w14:textId="77777777" w:rsidR="00573438" w:rsidRPr="00573438" w:rsidRDefault="00573438" w:rsidP="00573438">
            <w:pPr>
              <w:pStyle w:val="Tabletext11pt"/>
            </w:pPr>
          </w:p>
        </w:tc>
        <w:tc>
          <w:tcPr>
            <w:tcW w:w="4359" w:type="dxa"/>
            <w:gridSpan w:val="3"/>
          </w:tcPr>
          <w:p w14:paraId="117FEF29" w14:textId="77777777" w:rsidR="00573438" w:rsidRPr="00573438" w:rsidRDefault="00573438" w:rsidP="00573438">
            <w:pPr>
              <w:pStyle w:val="Tabletext11pt"/>
            </w:pPr>
            <w:r w:rsidRPr="00573438">
              <w:t>Value Of Pension Or Policy Or Scheme</w:t>
            </w:r>
          </w:p>
        </w:tc>
        <w:tc>
          <w:tcPr>
            <w:tcW w:w="846" w:type="dxa"/>
          </w:tcPr>
          <w:p w14:paraId="7406A333" w14:textId="77777777" w:rsidR="00573438" w:rsidRPr="00573438" w:rsidRDefault="00573438" w:rsidP="00573438">
            <w:pPr>
              <w:pStyle w:val="Tabletext11pt"/>
            </w:pPr>
            <w:r w:rsidRPr="00573438">
              <w:t>[0.1]</w:t>
            </w:r>
          </w:p>
        </w:tc>
        <w:tc>
          <w:tcPr>
            <w:tcW w:w="4436" w:type="dxa"/>
            <w:shd w:val="clear" w:color="auto" w:fill="auto"/>
          </w:tcPr>
          <w:p w14:paraId="3DAFDB48" w14:textId="77777777" w:rsidR="00573438" w:rsidRPr="00573438" w:rsidRDefault="00573438" w:rsidP="00573438">
            <w:pPr>
              <w:pStyle w:val="Tabletext11pt"/>
            </w:pPr>
            <w:r w:rsidRPr="00573438">
              <w:t>Value of the pension policy, plan or scheme.</w:t>
            </w:r>
          </w:p>
        </w:tc>
        <w:tc>
          <w:tcPr>
            <w:tcW w:w="2410" w:type="dxa"/>
            <w:shd w:val="clear" w:color="auto" w:fill="auto"/>
          </w:tcPr>
          <w:p w14:paraId="1E7C2775" w14:textId="77777777" w:rsidR="00573438" w:rsidRPr="00573438" w:rsidRDefault="00573438" w:rsidP="00573438">
            <w:pPr>
              <w:pStyle w:val="Tabletext11pt"/>
            </w:pPr>
          </w:p>
        </w:tc>
      </w:tr>
      <w:tr w:rsidR="00573438" w:rsidRPr="00D27624" w14:paraId="5C3F1222" w14:textId="77777777" w:rsidTr="00573438">
        <w:tc>
          <w:tcPr>
            <w:tcW w:w="662" w:type="dxa"/>
          </w:tcPr>
          <w:p w14:paraId="27E426EE" w14:textId="77777777" w:rsidR="00573438" w:rsidRPr="00573438" w:rsidRDefault="00573438" w:rsidP="00573438">
            <w:pPr>
              <w:pStyle w:val="Tabletext11pt"/>
            </w:pPr>
          </w:p>
        </w:tc>
        <w:tc>
          <w:tcPr>
            <w:tcW w:w="578" w:type="dxa"/>
            <w:shd w:val="clear" w:color="auto" w:fill="auto"/>
          </w:tcPr>
          <w:p w14:paraId="76B6335A" w14:textId="77777777" w:rsidR="00573438" w:rsidRPr="00573438" w:rsidRDefault="00573438" w:rsidP="00573438">
            <w:pPr>
              <w:pStyle w:val="Tabletext11pt"/>
            </w:pPr>
          </w:p>
        </w:tc>
        <w:tc>
          <w:tcPr>
            <w:tcW w:w="4359" w:type="dxa"/>
            <w:gridSpan w:val="3"/>
          </w:tcPr>
          <w:p w14:paraId="46DCFB0E" w14:textId="77777777" w:rsidR="00573438" w:rsidRPr="00573438" w:rsidRDefault="00573438" w:rsidP="00573438">
            <w:pPr>
              <w:pStyle w:val="Tabletext11pt"/>
            </w:pPr>
            <w:r w:rsidRPr="00573438">
              <w:t>Retirement Age Protection</w:t>
            </w:r>
          </w:p>
        </w:tc>
        <w:tc>
          <w:tcPr>
            <w:tcW w:w="846" w:type="dxa"/>
          </w:tcPr>
          <w:p w14:paraId="26982F90" w14:textId="77777777" w:rsidR="00573438" w:rsidRPr="00573438" w:rsidRDefault="00573438" w:rsidP="00573438">
            <w:pPr>
              <w:pStyle w:val="Tabletext11pt"/>
            </w:pPr>
            <w:r w:rsidRPr="00573438">
              <w:t>[0.1]</w:t>
            </w:r>
          </w:p>
        </w:tc>
        <w:tc>
          <w:tcPr>
            <w:tcW w:w="4436" w:type="dxa"/>
            <w:shd w:val="clear" w:color="auto" w:fill="auto"/>
          </w:tcPr>
          <w:p w14:paraId="37657B3C" w14:textId="77777777" w:rsidR="00573438" w:rsidRPr="00573438" w:rsidRDefault="00573438" w:rsidP="00573438">
            <w:pPr>
              <w:pStyle w:val="Tabletext11pt"/>
            </w:pPr>
            <w:r w:rsidRPr="00573438">
              <w:t>Indicates whether the pension policy, plan or scheme has retirement age protection</w:t>
            </w:r>
          </w:p>
        </w:tc>
        <w:tc>
          <w:tcPr>
            <w:tcW w:w="2410" w:type="dxa"/>
            <w:shd w:val="clear" w:color="auto" w:fill="auto"/>
          </w:tcPr>
          <w:p w14:paraId="4B35710E" w14:textId="77777777" w:rsidR="00573438" w:rsidRPr="00573438" w:rsidRDefault="00573438" w:rsidP="00573438">
            <w:pPr>
              <w:pStyle w:val="Tabletext11pt"/>
            </w:pPr>
          </w:p>
        </w:tc>
      </w:tr>
      <w:tr w:rsidR="00573438" w:rsidRPr="00D27624" w14:paraId="0776732A" w14:textId="77777777" w:rsidTr="00573438">
        <w:tc>
          <w:tcPr>
            <w:tcW w:w="662" w:type="dxa"/>
          </w:tcPr>
          <w:p w14:paraId="7AA77957" w14:textId="77777777" w:rsidR="00573438" w:rsidRPr="00573438" w:rsidRDefault="00573438" w:rsidP="00573438">
            <w:pPr>
              <w:pStyle w:val="Tabletext11pt"/>
            </w:pPr>
          </w:p>
        </w:tc>
        <w:tc>
          <w:tcPr>
            <w:tcW w:w="578" w:type="dxa"/>
            <w:shd w:val="clear" w:color="auto" w:fill="auto"/>
          </w:tcPr>
          <w:p w14:paraId="05E6FA64" w14:textId="77777777" w:rsidR="00573438" w:rsidRPr="00573438" w:rsidRDefault="00573438" w:rsidP="00573438">
            <w:pPr>
              <w:pStyle w:val="Tabletext11pt"/>
            </w:pPr>
          </w:p>
        </w:tc>
        <w:tc>
          <w:tcPr>
            <w:tcW w:w="4359" w:type="dxa"/>
            <w:gridSpan w:val="3"/>
          </w:tcPr>
          <w:p w14:paraId="09208481" w14:textId="77777777" w:rsidR="00573438" w:rsidRPr="00573438" w:rsidRDefault="00573438" w:rsidP="00573438">
            <w:pPr>
              <w:pStyle w:val="Tabletext11pt"/>
            </w:pPr>
            <w:r w:rsidRPr="00573438">
              <w:t xml:space="preserve">Retirement Age </w:t>
            </w:r>
          </w:p>
        </w:tc>
        <w:tc>
          <w:tcPr>
            <w:tcW w:w="846" w:type="dxa"/>
          </w:tcPr>
          <w:p w14:paraId="3F8808DA" w14:textId="77777777" w:rsidR="00573438" w:rsidRPr="00573438" w:rsidRDefault="00573438" w:rsidP="00573438">
            <w:pPr>
              <w:pStyle w:val="Tabletext11pt"/>
            </w:pPr>
            <w:r w:rsidRPr="00573438">
              <w:t>[0.1]</w:t>
            </w:r>
          </w:p>
        </w:tc>
        <w:tc>
          <w:tcPr>
            <w:tcW w:w="4436" w:type="dxa"/>
            <w:shd w:val="clear" w:color="auto" w:fill="auto"/>
          </w:tcPr>
          <w:p w14:paraId="60C871AE" w14:textId="77777777" w:rsidR="00573438" w:rsidRPr="00573438" w:rsidRDefault="00573438" w:rsidP="00573438">
            <w:pPr>
              <w:pStyle w:val="Tabletext11pt"/>
            </w:pPr>
            <w:r w:rsidRPr="00573438">
              <w:t>Age at which the pension policy, plan or scheme holder retires.</w:t>
            </w:r>
          </w:p>
        </w:tc>
        <w:tc>
          <w:tcPr>
            <w:tcW w:w="2410" w:type="dxa"/>
            <w:shd w:val="clear" w:color="auto" w:fill="auto"/>
          </w:tcPr>
          <w:p w14:paraId="04BDFBED" w14:textId="77777777" w:rsidR="00573438" w:rsidRPr="00573438" w:rsidRDefault="00573438" w:rsidP="00573438">
            <w:pPr>
              <w:pStyle w:val="Tabletext11pt"/>
            </w:pPr>
          </w:p>
        </w:tc>
      </w:tr>
      <w:tr w:rsidR="00573438" w:rsidRPr="00D27624" w14:paraId="17176F8C" w14:textId="77777777" w:rsidTr="00573438">
        <w:tc>
          <w:tcPr>
            <w:tcW w:w="662" w:type="dxa"/>
          </w:tcPr>
          <w:p w14:paraId="662CD158" w14:textId="77777777" w:rsidR="00573438" w:rsidRPr="00573438" w:rsidRDefault="00573438" w:rsidP="00573438">
            <w:pPr>
              <w:pStyle w:val="Tabletext11pt"/>
            </w:pPr>
          </w:p>
        </w:tc>
        <w:tc>
          <w:tcPr>
            <w:tcW w:w="578" w:type="dxa"/>
            <w:shd w:val="clear" w:color="auto" w:fill="auto"/>
          </w:tcPr>
          <w:p w14:paraId="60681AEC" w14:textId="77777777" w:rsidR="00573438" w:rsidRPr="00573438" w:rsidRDefault="00573438" w:rsidP="00573438">
            <w:pPr>
              <w:pStyle w:val="Tabletext11pt"/>
            </w:pPr>
          </w:p>
        </w:tc>
        <w:tc>
          <w:tcPr>
            <w:tcW w:w="4359" w:type="dxa"/>
            <w:gridSpan w:val="3"/>
          </w:tcPr>
          <w:p w14:paraId="14DDB68A" w14:textId="77777777" w:rsidR="00573438" w:rsidRPr="00573438" w:rsidRDefault="00573438" w:rsidP="00573438">
            <w:pPr>
              <w:pStyle w:val="Tabletext11pt"/>
            </w:pPr>
            <w:r w:rsidRPr="00573438">
              <w:t>Sharing</w:t>
            </w:r>
          </w:p>
        </w:tc>
        <w:tc>
          <w:tcPr>
            <w:tcW w:w="846" w:type="dxa"/>
          </w:tcPr>
          <w:p w14:paraId="18B087B4" w14:textId="77777777" w:rsidR="00573438" w:rsidRPr="00573438" w:rsidRDefault="00573438" w:rsidP="00573438">
            <w:pPr>
              <w:pStyle w:val="Tabletext11pt"/>
            </w:pPr>
            <w:r w:rsidRPr="00573438">
              <w:t>[0.1]</w:t>
            </w:r>
          </w:p>
        </w:tc>
        <w:tc>
          <w:tcPr>
            <w:tcW w:w="4436" w:type="dxa"/>
            <w:shd w:val="clear" w:color="auto" w:fill="auto"/>
          </w:tcPr>
          <w:p w14:paraId="4752C760" w14:textId="77777777" w:rsidR="00573438" w:rsidRPr="00573438" w:rsidRDefault="00573438" w:rsidP="00573438">
            <w:pPr>
              <w:pStyle w:val="Tabletext11pt"/>
            </w:pPr>
            <w:r w:rsidRPr="00573438">
              <w:t>Indicates whether the pension benefits are shared.</w:t>
            </w:r>
          </w:p>
        </w:tc>
        <w:tc>
          <w:tcPr>
            <w:tcW w:w="2410" w:type="dxa"/>
            <w:shd w:val="clear" w:color="auto" w:fill="auto"/>
          </w:tcPr>
          <w:p w14:paraId="4DB7968D" w14:textId="77777777" w:rsidR="00573438" w:rsidRPr="00573438" w:rsidRDefault="00573438" w:rsidP="00573438">
            <w:pPr>
              <w:pStyle w:val="Tabletext11pt"/>
            </w:pPr>
          </w:p>
        </w:tc>
      </w:tr>
      <w:tr w:rsidR="00573438" w:rsidRPr="00D27624" w14:paraId="5872427C" w14:textId="77777777" w:rsidTr="00573438">
        <w:tc>
          <w:tcPr>
            <w:tcW w:w="662" w:type="dxa"/>
          </w:tcPr>
          <w:p w14:paraId="791F1CE8" w14:textId="77777777" w:rsidR="00573438" w:rsidRPr="00573438" w:rsidRDefault="00573438" w:rsidP="00573438">
            <w:pPr>
              <w:pStyle w:val="Tabletext11pt"/>
            </w:pPr>
          </w:p>
        </w:tc>
        <w:tc>
          <w:tcPr>
            <w:tcW w:w="578" w:type="dxa"/>
            <w:shd w:val="clear" w:color="auto" w:fill="auto"/>
          </w:tcPr>
          <w:p w14:paraId="39A4E253" w14:textId="77777777" w:rsidR="00573438" w:rsidRPr="00573438" w:rsidRDefault="00573438" w:rsidP="00573438">
            <w:pPr>
              <w:pStyle w:val="Tabletext11pt"/>
            </w:pPr>
          </w:p>
        </w:tc>
        <w:tc>
          <w:tcPr>
            <w:tcW w:w="4359" w:type="dxa"/>
            <w:gridSpan w:val="3"/>
          </w:tcPr>
          <w:p w14:paraId="058B4F2A" w14:textId="77777777" w:rsidR="00573438" w:rsidRPr="00573438" w:rsidRDefault="00573438" w:rsidP="00573438">
            <w:pPr>
              <w:pStyle w:val="Tabletext11pt"/>
            </w:pPr>
            <w:r w:rsidRPr="00573438">
              <w:t>Lump Sum Type (PCLS, DEAB, UFPL)</w:t>
            </w:r>
          </w:p>
        </w:tc>
        <w:tc>
          <w:tcPr>
            <w:tcW w:w="846" w:type="dxa"/>
          </w:tcPr>
          <w:p w14:paraId="4C68BCE6" w14:textId="77777777" w:rsidR="00573438" w:rsidRPr="00573438" w:rsidRDefault="00573438" w:rsidP="00573438">
            <w:pPr>
              <w:pStyle w:val="Tabletext11pt"/>
            </w:pPr>
            <w:r w:rsidRPr="00573438">
              <w:t>[0.1]</w:t>
            </w:r>
          </w:p>
        </w:tc>
        <w:tc>
          <w:tcPr>
            <w:tcW w:w="4436" w:type="dxa"/>
            <w:shd w:val="clear" w:color="auto" w:fill="auto"/>
          </w:tcPr>
          <w:p w14:paraId="692397B2" w14:textId="77777777" w:rsidR="00573438" w:rsidRPr="00573438" w:rsidRDefault="00573438" w:rsidP="00573438">
            <w:pPr>
              <w:pStyle w:val="Tabletext11pt"/>
            </w:pPr>
            <w:r w:rsidRPr="00573438">
              <w:t>Type of lump sum paid to a member of the pension policy, plan or scheme.</w:t>
            </w:r>
          </w:p>
        </w:tc>
        <w:tc>
          <w:tcPr>
            <w:tcW w:w="2410" w:type="dxa"/>
            <w:shd w:val="clear" w:color="auto" w:fill="auto"/>
          </w:tcPr>
          <w:p w14:paraId="157F8732" w14:textId="77777777" w:rsidR="00573438" w:rsidRPr="00573438" w:rsidRDefault="00573438" w:rsidP="00573438">
            <w:pPr>
              <w:pStyle w:val="Tabletext11pt"/>
            </w:pPr>
          </w:p>
        </w:tc>
      </w:tr>
      <w:tr w:rsidR="00573438" w:rsidRPr="00D27624" w14:paraId="3F12DCC1" w14:textId="77777777" w:rsidTr="00573438">
        <w:tc>
          <w:tcPr>
            <w:tcW w:w="662" w:type="dxa"/>
          </w:tcPr>
          <w:p w14:paraId="326D672A" w14:textId="77777777" w:rsidR="00573438" w:rsidRPr="00573438" w:rsidRDefault="00573438" w:rsidP="00573438">
            <w:pPr>
              <w:pStyle w:val="Tabletext11pt"/>
            </w:pPr>
          </w:p>
        </w:tc>
        <w:tc>
          <w:tcPr>
            <w:tcW w:w="578" w:type="dxa"/>
            <w:shd w:val="clear" w:color="auto" w:fill="auto"/>
          </w:tcPr>
          <w:p w14:paraId="2A1B811D" w14:textId="77777777" w:rsidR="00573438" w:rsidRPr="00573438" w:rsidRDefault="00573438" w:rsidP="00573438">
            <w:pPr>
              <w:pStyle w:val="Tabletext11pt"/>
            </w:pPr>
          </w:p>
        </w:tc>
        <w:tc>
          <w:tcPr>
            <w:tcW w:w="4359" w:type="dxa"/>
            <w:gridSpan w:val="3"/>
          </w:tcPr>
          <w:p w14:paraId="7C34FA9E" w14:textId="77777777" w:rsidR="00573438" w:rsidRPr="00573438" w:rsidRDefault="00573438" w:rsidP="00573438">
            <w:pPr>
              <w:pStyle w:val="Tabletext11pt"/>
            </w:pPr>
            <w:r w:rsidRPr="00573438">
              <w:t>Pension Order (EARM, SHAR)</w:t>
            </w:r>
          </w:p>
        </w:tc>
        <w:tc>
          <w:tcPr>
            <w:tcW w:w="846" w:type="dxa"/>
          </w:tcPr>
          <w:p w14:paraId="177F6B5F" w14:textId="77777777" w:rsidR="00573438" w:rsidRPr="00573438" w:rsidRDefault="00573438" w:rsidP="00573438">
            <w:pPr>
              <w:pStyle w:val="Tabletext11pt"/>
            </w:pPr>
            <w:r w:rsidRPr="00573438">
              <w:t>[0.1]</w:t>
            </w:r>
          </w:p>
        </w:tc>
        <w:tc>
          <w:tcPr>
            <w:tcW w:w="4436" w:type="dxa"/>
            <w:shd w:val="clear" w:color="auto" w:fill="auto"/>
          </w:tcPr>
          <w:p w14:paraId="0E46EB9D" w14:textId="77777777" w:rsidR="00573438" w:rsidRPr="00573438" w:rsidRDefault="00573438" w:rsidP="00573438">
            <w:pPr>
              <w:pStyle w:val="Tabletext11pt"/>
            </w:pPr>
            <w:r w:rsidRPr="00573438">
              <w:t>Order attached to the pension policy, plan or scheme.</w:t>
            </w:r>
          </w:p>
        </w:tc>
        <w:tc>
          <w:tcPr>
            <w:tcW w:w="2410" w:type="dxa"/>
            <w:shd w:val="clear" w:color="auto" w:fill="auto"/>
          </w:tcPr>
          <w:p w14:paraId="51C9A02E" w14:textId="77777777" w:rsidR="00573438" w:rsidRPr="00573438" w:rsidRDefault="00573438" w:rsidP="00573438">
            <w:pPr>
              <w:pStyle w:val="Tabletext11pt"/>
            </w:pPr>
          </w:p>
        </w:tc>
      </w:tr>
      <w:tr w:rsidR="00573438" w:rsidRPr="00D27624" w14:paraId="2B31BBD2" w14:textId="77777777" w:rsidTr="00573438">
        <w:tc>
          <w:tcPr>
            <w:tcW w:w="662" w:type="dxa"/>
          </w:tcPr>
          <w:p w14:paraId="51AB9BFF" w14:textId="77777777" w:rsidR="00573438" w:rsidRPr="00573438" w:rsidRDefault="00573438" w:rsidP="00573438">
            <w:pPr>
              <w:pStyle w:val="Tabletext11pt"/>
            </w:pPr>
          </w:p>
        </w:tc>
        <w:tc>
          <w:tcPr>
            <w:tcW w:w="578" w:type="dxa"/>
            <w:shd w:val="clear" w:color="auto" w:fill="auto"/>
          </w:tcPr>
          <w:p w14:paraId="3F8C7535" w14:textId="77777777" w:rsidR="00573438" w:rsidRPr="00573438" w:rsidRDefault="00573438" w:rsidP="00573438">
            <w:pPr>
              <w:pStyle w:val="Tabletext11pt"/>
            </w:pPr>
          </w:p>
        </w:tc>
        <w:tc>
          <w:tcPr>
            <w:tcW w:w="4359" w:type="dxa"/>
            <w:gridSpan w:val="3"/>
          </w:tcPr>
          <w:p w14:paraId="0A79377E" w14:textId="77777777" w:rsidR="00573438" w:rsidRPr="00573438" w:rsidRDefault="00573438" w:rsidP="00573438">
            <w:pPr>
              <w:pStyle w:val="Tabletext11pt"/>
            </w:pPr>
            <w:r w:rsidRPr="00573438">
              <w:t>Ring Fenced Drawdown Assets</w:t>
            </w:r>
          </w:p>
        </w:tc>
        <w:tc>
          <w:tcPr>
            <w:tcW w:w="846" w:type="dxa"/>
          </w:tcPr>
          <w:p w14:paraId="675289F4" w14:textId="77777777" w:rsidR="00573438" w:rsidRPr="00573438" w:rsidRDefault="00573438" w:rsidP="00573438">
            <w:pPr>
              <w:pStyle w:val="Tabletext11pt"/>
            </w:pPr>
            <w:r w:rsidRPr="00573438">
              <w:t>[0.1]</w:t>
            </w:r>
          </w:p>
        </w:tc>
        <w:tc>
          <w:tcPr>
            <w:tcW w:w="4436" w:type="dxa"/>
            <w:shd w:val="clear" w:color="auto" w:fill="auto"/>
          </w:tcPr>
          <w:p w14:paraId="648343C9" w14:textId="77777777" w:rsidR="00573438" w:rsidRPr="00573438" w:rsidRDefault="00573438" w:rsidP="00573438">
            <w:pPr>
              <w:pStyle w:val="Tabletext11pt"/>
            </w:pPr>
            <w:r w:rsidRPr="00573438">
              <w:t>Indicates whether assets held within the pension are ring-fenced into specific tranches.</w:t>
            </w:r>
          </w:p>
        </w:tc>
        <w:tc>
          <w:tcPr>
            <w:tcW w:w="2410" w:type="dxa"/>
            <w:shd w:val="clear" w:color="auto" w:fill="auto"/>
          </w:tcPr>
          <w:p w14:paraId="1ACC5050" w14:textId="77777777" w:rsidR="00573438" w:rsidRPr="00573438" w:rsidRDefault="00573438" w:rsidP="00573438">
            <w:pPr>
              <w:pStyle w:val="Tabletext11pt"/>
            </w:pPr>
          </w:p>
        </w:tc>
      </w:tr>
      <w:tr w:rsidR="00573438" w:rsidRPr="00D27624" w14:paraId="25940093" w14:textId="77777777" w:rsidTr="00573438">
        <w:tc>
          <w:tcPr>
            <w:tcW w:w="662" w:type="dxa"/>
          </w:tcPr>
          <w:p w14:paraId="2DFF27F4" w14:textId="77777777" w:rsidR="00573438" w:rsidRPr="00573438" w:rsidRDefault="00573438" w:rsidP="00573438">
            <w:pPr>
              <w:pStyle w:val="Tabletext11pt"/>
            </w:pPr>
          </w:p>
        </w:tc>
        <w:tc>
          <w:tcPr>
            <w:tcW w:w="578" w:type="dxa"/>
            <w:shd w:val="clear" w:color="auto" w:fill="auto"/>
          </w:tcPr>
          <w:p w14:paraId="30AC8C1D" w14:textId="77777777" w:rsidR="00573438" w:rsidRPr="00573438" w:rsidRDefault="00573438" w:rsidP="00573438">
            <w:pPr>
              <w:pStyle w:val="Tabletext11pt"/>
            </w:pPr>
          </w:p>
        </w:tc>
        <w:tc>
          <w:tcPr>
            <w:tcW w:w="4359" w:type="dxa"/>
            <w:gridSpan w:val="3"/>
          </w:tcPr>
          <w:p w14:paraId="66881185" w14:textId="77777777" w:rsidR="00573438" w:rsidRPr="00573438" w:rsidRDefault="00573438" w:rsidP="00573438">
            <w:pPr>
              <w:pStyle w:val="Tabletext11pt"/>
            </w:pPr>
            <w:r w:rsidRPr="00573438">
              <w:t>Money Purchase Annual Allowance</w:t>
            </w:r>
          </w:p>
        </w:tc>
        <w:tc>
          <w:tcPr>
            <w:tcW w:w="846" w:type="dxa"/>
          </w:tcPr>
          <w:p w14:paraId="0D15051E" w14:textId="77777777" w:rsidR="00573438" w:rsidRPr="00573438" w:rsidRDefault="00573438" w:rsidP="00573438">
            <w:pPr>
              <w:pStyle w:val="Tabletext11pt"/>
            </w:pPr>
            <w:r w:rsidRPr="00573438">
              <w:t>[0.1]</w:t>
            </w:r>
          </w:p>
        </w:tc>
        <w:tc>
          <w:tcPr>
            <w:tcW w:w="4436" w:type="dxa"/>
            <w:shd w:val="clear" w:color="auto" w:fill="auto"/>
          </w:tcPr>
          <w:p w14:paraId="7A7215A7" w14:textId="77777777" w:rsidR="00573438" w:rsidRPr="00573438" w:rsidRDefault="00573438" w:rsidP="00573438">
            <w:pPr>
              <w:pStyle w:val="Tabletext11pt"/>
            </w:pPr>
            <w:r w:rsidRPr="00573438">
              <w:t>Money Purchase Annual Allowance (MPAA) details.</w:t>
            </w:r>
          </w:p>
        </w:tc>
        <w:tc>
          <w:tcPr>
            <w:tcW w:w="2410" w:type="dxa"/>
            <w:shd w:val="clear" w:color="auto" w:fill="auto"/>
          </w:tcPr>
          <w:p w14:paraId="05B5ABFF" w14:textId="77777777" w:rsidR="00573438" w:rsidRPr="00573438" w:rsidRDefault="00573438" w:rsidP="00573438">
            <w:pPr>
              <w:pStyle w:val="Tabletext11pt"/>
            </w:pPr>
          </w:p>
        </w:tc>
      </w:tr>
      <w:tr w:rsidR="00573438" w:rsidRPr="00D27624" w14:paraId="4C8BA2B6" w14:textId="77777777" w:rsidTr="00573438">
        <w:tc>
          <w:tcPr>
            <w:tcW w:w="662" w:type="dxa"/>
          </w:tcPr>
          <w:p w14:paraId="39E6BDF3" w14:textId="77777777" w:rsidR="00573438" w:rsidRPr="00573438" w:rsidRDefault="00573438" w:rsidP="00573438">
            <w:pPr>
              <w:pStyle w:val="Tabletext11pt"/>
            </w:pPr>
          </w:p>
        </w:tc>
        <w:tc>
          <w:tcPr>
            <w:tcW w:w="578" w:type="dxa"/>
            <w:shd w:val="clear" w:color="auto" w:fill="auto"/>
          </w:tcPr>
          <w:p w14:paraId="6411F61B" w14:textId="77777777" w:rsidR="00573438" w:rsidRPr="00573438" w:rsidRDefault="00573438" w:rsidP="00573438">
            <w:pPr>
              <w:pStyle w:val="Tabletext11pt"/>
            </w:pPr>
          </w:p>
        </w:tc>
        <w:tc>
          <w:tcPr>
            <w:tcW w:w="565" w:type="dxa"/>
          </w:tcPr>
          <w:p w14:paraId="201B5A0E" w14:textId="77777777" w:rsidR="00573438" w:rsidRPr="00573438" w:rsidRDefault="00573438" w:rsidP="00573438">
            <w:pPr>
              <w:pStyle w:val="Tabletext11pt"/>
            </w:pPr>
          </w:p>
        </w:tc>
        <w:tc>
          <w:tcPr>
            <w:tcW w:w="3794" w:type="dxa"/>
            <w:gridSpan w:val="2"/>
          </w:tcPr>
          <w:p w14:paraId="545A824F" w14:textId="77777777" w:rsidR="00573438" w:rsidRPr="00573438" w:rsidRDefault="00573438" w:rsidP="00573438">
            <w:pPr>
              <w:pStyle w:val="Tabletext11pt"/>
            </w:pPr>
            <w:r w:rsidRPr="00573438">
              <w:t>Triggered</w:t>
            </w:r>
          </w:p>
        </w:tc>
        <w:tc>
          <w:tcPr>
            <w:tcW w:w="846" w:type="dxa"/>
          </w:tcPr>
          <w:p w14:paraId="2F45E585" w14:textId="77777777" w:rsidR="00573438" w:rsidRPr="00573438" w:rsidRDefault="00573438" w:rsidP="00573438">
            <w:pPr>
              <w:pStyle w:val="Tabletext11pt"/>
            </w:pPr>
            <w:r w:rsidRPr="00573438">
              <w:t>[0.1]</w:t>
            </w:r>
          </w:p>
        </w:tc>
        <w:tc>
          <w:tcPr>
            <w:tcW w:w="4436" w:type="dxa"/>
            <w:shd w:val="clear" w:color="auto" w:fill="auto"/>
          </w:tcPr>
          <w:p w14:paraId="2782EA79" w14:textId="77777777" w:rsidR="00573438" w:rsidRPr="00573438" w:rsidRDefault="00573438" w:rsidP="00573438">
            <w:pPr>
              <w:pStyle w:val="Tabletext11pt"/>
            </w:pPr>
            <w:r w:rsidRPr="00573438">
              <w:t>Indicates whether the annual allowance has been triggered.</w:t>
            </w:r>
          </w:p>
        </w:tc>
        <w:tc>
          <w:tcPr>
            <w:tcW w:w="2410" w:type="dxa"/>
            <w:shd w:val="clear" w:color="auto" w:fill="auto"/>
          </w:tcPr>
          <w:p w14:paraId="6469DE8D" w14:textId="77777777" w:rsidR="00573438" w:rsidRPr="00573438" w:rsidRDefault="00573438" w:rsidP="00573438">
            <w:pPr>
              <w:pStyle w:val="Tabletext11pt"/>
            </w:pPr>
          </w:p>
        </w:tc>
      </w:tr>
      <w:tr w:rsidR="00573438" w:rsidRPr="00D27624" w14:paraId="684C4F09" w14:textId="77777777" w:rsidTr="00573438">
        <w:tc>
          <w:tcPr>
            <w:tcW w:w="662" w:type="dxa"/>
          </w:tcPr>
          <w:p w14:paraId="23EDF1A4" w14:textId="77777777" w:rsidR="00573438" w:rsidRPr="00573438" w:rsidRDefault="00573438" w:rsidP="00573438">
            <w:pPr>
              <w:pStyle w:val="Tabletext11pt"/>
            </w:pPr>
          </w:p>
        </w:tc>
        <w:tc>
          <w:tcPr>
            <w:tcW w:w="578" w:type="dxa"/>
            <w:shd w:val="clear" w:color="auto" w:fill="auto"/>
          </w:tcPr>
          <w:p w14:paraId="7A5BEC07" w14:textId="77777777" w:rsidR="00573438" w:rsidRPr="00573438" w:rsidRDefault="00573438" w:rsidP="00573438">
            <w:pPr>
              <w:pStyle w:val="Tabletext11pt"/>
            </w:pPr>
          </w:p>
        </w:tc>
        <w:tc>
          <w:tcPr>
            <w:tcW w:w="565" w:type="dxa"/>
          </w:tcPr>
          <w:p w14:paraId="337AC560" w14:textId="77777777" w:rsidR="00573438" w:rsidRPr="00573438" w:rsidRDefault="00573438" w:rsidP="00573438">
            <w:pPr>
              <w:pStyle w:val="Tabletext11pt"/>
            </w:pPr>
          </w:p>
        </w:tc>
        <w:tc>
          <w:tcPr>
            <w:tcW w:w="3794" w:type="dxa"/>
            <w:gridSpan w:val="2"/>
          </w:tcPr>
          <w:p w14:paraId="07F2BEE2" w14:textId="77777777" w:rsidR="00573438" w:rsidRPr="00573438" w:rsidRDefault="00573438" w:rsidP="00573438">
            <w:pPr>
              <w:pStyle w:val="Tabletext11pt"/>
            </w:pPr>
            <w:r w:rsidRPr="00573438">
              <w:t>Triggered Date</w:t>
            </w:r>
          </w:p>
        </w:tc>
        <w:tc>
          <w:tcPr>
            <w:tcW w:w="846" w:type="dxa"/>
          </w:tcPr>
          <w:p w14:paraId="069190C3" w14:textId="77777777" w:rsidR="00573438" w:rsidRPr="00573438" w:rsidRDefault="00573438" w:rsidP="00573438">
            <w:pPr>
              <w:pStyle w:val="Tabletext11pt"/>
            </w:pPr>
            <w:r w:rsidRPr="00573438">
              <w:t>[0.1]</w:t>
            </w:r>
          </w:p>
        </w:tc>
        <w:tc>
          <w:tcPr>
            <w:tcW w:w="4436" w:type="dxa"/>
            <w:shd w:val="clear" w:color="auto" w:fill="auto"/>
          </w:tcPr>
          <w:p w14:paraId="196B4635" w14:textId="77777777" w:rsidR="00573438" w:rsidRPr="00573438" w:rsidRDefault="00573438" w:rsidP="00573438">
            <w:pPr>
              <w:pStyle w:val="Tabletext11pt"/>
            </w:pPr>
            <w:r w:rsidRPr="00573438">
              <w:t>Date the annual allowance is taken.</w:t>
            </w:r>
          </w:p>
        </w:tc>
        <w:tc>
          <w:tcPr>
            <w:tcW w:w="2410" w:type="dxa"/>
            <w:shd w:val="clear" w:color="auto" w:fill="auto"/>
          </w:tcPr>
          <w:p w14:paraId="43713007" w14:textId="77777777" w:rsidR="00573438" w:rsidRPr="00573438" w:rsidRDefault="00573438" w:rsidP="00573438">
            <w:pPr>
              <w:pStyle w:val="Tabletext11pt"/>
            </w:pPr>
          </w:p>
        </w:tc>
      </w:tr>
      <w:tr w:rsidR="00573438" w:rsidRPr="00D27624" w14:paraId="1DDB4EFC" w14:textId="77777777" w:rsidTr="00573438">
        <w:tc>
          <w:tcPr>
            <w:tcW w:w="662" w:type="dxa"/>
          </w:tcPr>
          <w:p w14:paraId="52810BF2" w14:textId="77777777" w:rsidR="00573438" w:rsidRPr="00573438" w:rsidRDefault="00573438" w:rsidP="00573438">
            <w:pPr>
              <w:pStyle w:val="Tabletext11pt"/>
            </w:pPr>
          </w:p>
        </w:tc>
        <w:tc>
          <w:tcPr>
            <w:tcW w:w="578" w:type="dxa"/>
            <w:shd w:val="clear" w:color="auto" w:fill="auto"/>
          </w:tcPr>
          <w:p w14:paraId="3BB43089" w14:textId="77777777" w:rsidR="00573438" w:rsidRPr="00573438" w:rsidRDefault="00573438" w:rsidP="00573438">
            <w:pPr>
              <w:pStyle w:val="Tabletext11pt"/>
            </w:pPr>
          </w:p>
        </w:tc>
        <w:tc>
          <w:tcPr>
            <w:tcW w:w="4359" w:type="dxa"/>
            <w:gridSpan w:val="3"/>
          </w:tcPr>
          <w:p w14:paraId="0AB6C7A6" w14:textId="77777777" w:rsidR="00573438" w:rsidRPr="00573438" w:rsidRDefault="00573438" w:rsidP="00573438">
            <w:pPr>
              <w:pStyle w:val="Tabletext11pt"/>
            </w:pPr>
            <w:r w:rsidRPr="00573438">
              <w:t>Safeguard Benefit</w:t>
            </w:r>
          </w:p>
        </w:tc>
        <w:tc>
          <w:tcPr>
            <w:tcW w:w="846" w:type="dxa"/>
          </w:tcPr>
          <w:p w14:paraId="2115D08C" w14:textId="77777777" w:rsidR="00573438" w:rsidRPr="00573438" w:rsidRDefault="00573438" w:rsidP="00573438">
            <w:pPr>
              <w:pStyle w:val="Tabletext11pt"/>
            </w:pPr>
            <w:r w:rsidRPr="00573438">
              <w:t>[0.1]</w:t>
            </w:r>
          </w:p>
        </w:tc>
        <w:tc>
          <w:tcPr>
            <w:tcW w:w="4436" w:type="dxa"/>
            <w:shd w:val="clear" w:color="auto" w:fill="auto"/>
          </w:tcPr>
          <w:p w14:paraId="5CEE48E6" w14:textId="77777777" w:rsidR="00573438" w:rsidRPr="00573438" w:rsidRDefault="00573438" w:rsidP="00573438">
            <w:pPr>
              <w:pStyle w:val="Tabletext11pt"/>
            </w:pPr>
            <w:r w:rsidRPr="00573438">
              <w:t>Indicates whether the pension policy, plan or scheme is covered by a safeguard benefit.</w:t>
            </w:r>
          </w:p>
        </w:tc>
        <w:tc>
          <w:tcPr>
            <w:tcW w:w="2410" w:type="dxa"/>
            <w:shd w:val="clear" w:color="auto" w:fill="auto"/>
          </w:tcPr>
          <w:p w14:paraId="3C6F88AE" w14:textId="77777777" w:rsidR="00573438" w:rsidRPr="00573438" w:rsidRDefault="00573438" w:rsidP="00573438">
            <w:pPr>
              <w:pStyle w:val="Tabletext11pt"/>
            </w:pPr>
          </w:p>
        </w:tc>
      </w:tr>
      <w:tr w:rsidR="00573438" w:rsidRPr="00CF124C" w14:paraId="491CBFC5" w14:textId="77777777" w:rsidTr="00573438">
        <w:tc>
          <w:tcPr>
            <w:tcW w:w="662" w:type="dxa"/>
          </w:tcPr>
          <w:p w14:paraId="0171CFE0" w14:textId="77777777" w:rsidR="00573438" w:rsidRPr="00573438" w:rsidRDefault="00573438" w:rsidP="00573438">
            <w:pPr>
              <w:pStyle w:val="Tabletext11pt"/>
              <w:rPr>
                <w:rStyle w:val="DkRedCal11pt"/>
              </w:rPr>
            </w:pPr>
            <w:r w:rsidRPr="00573438">
              <w:rPr>
                <w:rStyle w:val="DkRedCal11pt"/>
              </w:rPr>
              <w:t>NEW</w:t>
            </w:r>
          </w:p>
        </w:tc>
        <w:tc>
          <w:tcPr>
            <w:tcW w:w="578" w:type="dxa"/>
            <w:shd w:val="clear" w:color="auto" w:fill="auto"/>
          </w:tcPr>
          <w:p w14:paraId="06406BF1" w14:textId="77777777" w:rsidR="00573438" w:rsidRPr="00573438" w:rsidRDefault="00573438" w:rsidP="00573438">
            <w:pPr>
              <w:pStyle w:val="Tabletext11pt"/>
            </w:pPr>
          </w:p>
        </w:tc>
        <w:tc>
          <w:tcPr>
            <w:tcW w:w="4359" w:type="dxa"/>
            <w:gridSpan w:val="3"/>
          </w:tcPr>
          <w:p w14:paraId="7079AC6E" w14:textId="77777777" w:rsidR="00573438" w:rsidRPr="00CA197B" w:rsidRDefault="00573438" w:rsidP="00573438">
            <w:pPr>
              <w:pStyle w:val="Tabletext11pt"/>
              <w:rPr>
                <w:rStyle w:val="DkRedCal11pt"/>
              </w:rPr>
            </w:pPr>
            <w:r w:rsidRPr="00CA197B">
              <w:rPr>
                <w:rStyle w:val="DkRedCal11pt"/>
              </w:rPr>
              <w:t>Non Safeguarded Guaranteed Benefits</w:t>
            </w:r>
          </w:p>
        </w:tc>
        <w:tc>
          <w:tcPr>
            <w:tcW w:w="846" w:type="dxa"/>
          </w:tcPr>
          <w:p w14:paraId="06D8DFEE" w14:textId="77777777" w:rsidR="00573438" w:rsidRPr="00CA197B" w:rsidRDefault="00573438" w:rsidP="00573438">
            <w:pPr>
              <w:pStyle w:val="Tabletext11pt"/>
              <w:rPr>
                <w:rStyle w:val="DkRedCal11pt"/>
              </w:rPr>
            </w:pPr>
            <w:r w:rsidRPr="00CA197B">
              <w:rPr>
                <w:rStyle w:val="DkRedCal11pt"/>
              </w:rPr>
              <w:t>[0.1]</w:t>
            </w:r>
          </w:p>
        </w:tc>
        <w:tc>
          <w:tcPr>
            <w:tcW w:w="4436" w:type="dxa"/>
            <w:shd w:val="clear" w:color="auto" w:fill="auto"/>
          </w:tcPr>
          <w:p w14:paraId="49134ECE" w14:textId="77777777" w:rsidR="00573438" w:rsidRPr="00CA197B" w:rsidRDefault="00573438" w:rsidP="00573438">
            <w:pPr>
              <w:pStyle w:val="Tabletext11pt"/>
              <w:rPr>
                <w:rStyle w:val="DkRedCal11pt"/>
              </w:rPr>
            </w:pPr>
            <w:r w:rsidRPr="00CA197B">
              <w:rPr>
                <w:rStyle w:val="DkRedCal11pt"/>
              </w:rPr>
              <w:t>Indicates whether the pension policy, plan or scheme has non-safeguarded guaranteed benefits.</w:t>
            </w:r>
          </w:p>
        </w:tc>
        <w:tc>
          <w:tcPr>
            <w:tcW w:w="2410" w:type="dxa"/>
            <w:shd w:val="clear" w:color="auto" w:fill="auto"/>
          </w:tcPr>
          <w:p w14:paraId="04C30829" w14:textId="77777777" w:rsidR="00573438" w:rsidRPr="00CA197B" w:rsidRDefault="00573438" w:rsidP="00573438">
            <w:pPr>
              <w:pStyle w:val="Tabletext11pt"/>
              <w:rPr>
                <w:rStyle w:val="DkRedCal11pt"/>
              </w:rPr>
            </w:pPr>
            <w:r w:rsidRPr="00CA197B">
              <w:rPr>
                <w:rStyle w:val="DkRedCal11pt"/>
              </w:rPr>
              <w:t>YesNoIndicator</w:t>
            </w:r>
          </w:p>
        </w:tc>
      </w:tr>
      <w:tr w:rsidR="00573438" w:rsidRPr="00D27624" w14:paraId="4D4CB62F" w14:textId="77777777" w:rsidTr="00573438">
        <w:tc>
          <w:tcPr>
            <w:tcW w:w="662" w:type="dxa"/>
          </w:tcPr>
          <w:p w14:paraId="6EF5CF37" w14:textId="77777777" w:rsidR="00573438" w:rsidRPr="00573438" w:rsidRDefault="00573438" w:rsidP="00573438">
            <w:pPr>
              <w:pStyle w:val="Tabletext11pt"/>
              <w:rPr>
                <w:rStyle w:val="DkRedCal11pt"/>
              </w:rPr>
            </w:pPr>
          </w:p>
        </w:tc>
        <w:tc>
          <w:tcPr>
            <w:tcW w:w="578" w:type="dxa"/>
            <w:shd w:val="clear" w:color="auto" w:fill="auto"/>
          </w:tcPr>
          <w:p w14:paraId="671B6B56" w14:textId="77777777" w:rsidR="00573438" w:rsidRPr="00573438" w:rsidRDefault="00573438" w:rsidP="00573438">
            <w:pPr>
              <w:pStyle w:val="Tabletext11pt"/>
            </w:pPr>
          </w:p>
        </w:tc>
        <w:tc>
          <w:tcPr>
            <w:tcW w:w="4359" w:type="dxa"/>
            <w:gridSpan w:val="3"/>
          </w:tcPr>
          <w:p w14:paraId="21F1B3E9" w14:textId="77777777" w:rsidR="00573438" w:rsidRPr="00573438" w:rsidRDefault="00573438" w:rsidP="00573438">
            <w:pPr>
              <w:pStyle w:val="Tabletext11pt"/>
            </w:pPr>
            <w:r w:rsidRPr="00573438">
              <w:t>Lifetime Allowance Protection</w:t>
            </w:r>
          </w:p>
        </w:tc>
        <w:tc>
          <w:tcPr>
            <w:tcW w:w="846" w:type="dxa"/>
          </w:tcPr>
          <w:p w14:paraId="508FBA2D" w14:textId="77777777" w:rsidR="00573438" w:rsidRPr="00573438" w:rsidRDefault="00573438" w:rsidP="00573438">
            <w:pPr>
              <w:pStyle w:val="Tabletext11pt"/>
            </w:pPr>
            <w:r w:rsidRPr="00573438">
              <w:t>[0.1]</w:t>
            </w:r>
          </w:p>
        </w:tc>
        <w:tc>
          <w:tcPr>
            <w:tcW w:w="4436" w:type="dxa"/>
            <w:shd w:val="clear" w:color="auto" w:fill="auto"/>
          </w:tcPr>
          <w:p w14:paraId="34E62398" w14:textId="77777777" w:rsidR="00573438" w:rsidRPr="00573438" w:rsidRDefault="00573438" w:rsidP="00573438">
            <w:pPr>
              <w:pStyle w:val="Tabletext11pt"/>
            </w:pPr>
            <w:r w:rsidRPr="00573438">
              <w:t xml:space="preserve">Indicates whether the pension policy, plan or </w:t>
            </w:r>
            <w:r w:rsidRPr="00573438">
              <w:lastRenderedPageBreak/>
              <w:t>scheme has lifetime allowance protection.</w:t>
            </w:r>
          </w:p>
        </w:tc>
        <w:tc>
          <w:tcPr>
            <w:tcW w:w="2410" w:type="dxa"/>
            <w:shd w:val="clear" w:color="auto" w:fill="auto"/>
          </w:tcPr>
          <w:p w14:paraId="7BF0507D" w14:textId="77777777" w:rsidR="00573438" w:rsidRPr="00573438" w:rsidRDefault="00573438" w:rsidP="00573438">
            <w:pPr>
              <w:pStyle w:val="Tabletext11pt"/>
            </w:pPr>
          </w:p>
        </w:tc>
      </w:tr>
      <w:tr w:rsidR="00573438" w:rsidRPr="00D27624" w14:paraId="3594E0DE" w14:textId="77777777" w:rsidTr="00573438">
        <w:tc>
          <w:tcPr>
            <w:tcW w:w="662" w:type="dxa"/>
          </w:tcPr>
          <w:p w14:paraId="12F5FCC6" w14:textId="77777777" w:rsidR="00573438" w:rsidRPr="00573438" w:rsidRDefault="00573438" w:rsidP="00573438">
            <w:pPr>
              <w:pStyle w:val="Tabletext11pt"/>
              <w:rPr>
                <w:rStyle w:val="DkRedCal11pt"/>
              </w:rPr>
            </w:pPr>
            <w:r w:rsidRPr="00573438">
              <w:rPr>
                <w:rStyle w:val="DkRedCal11pt"/>
              </w:rPr>
              <w:lastRenderedPageBreak/>
              <w:t>NEW</w:t>
            </w:r>
          </w:p>
        </w:tc>
        <w:tc>
          <w:tcPr>
            <w:tcW w:w="578" w:type="dxa"/>
            <w:shd w:val="clear" w:color="auto" w:fill="auto"/>
          </w:tcPr>
          <w:p w14:paraId="01EEE74A" w14:textId="77777777" w:rsidR="00573438" w:rsidRPr="00573438" w:rsidRDefault="00573438" w:rsidP="00573438">
            <w:pPr>
              <w:pStyle w:val="Tabletext11pt"/>
            </w:pPr>
          </w:p>
        </w:tc>
        <w:tc>
          <w:tcPr>
            <w:tcW w:w="4359" w:type="dxa"/>
            <w:gridSpan w:val="3"/>
          </w:tcPr>
          <w:p w14:paraId="452BAD91" w14:textId="77777777" w:rsidR="00573438" w:rsidRPr="00CA197B" w:rsidRDefault="00573438" w:rsidP="00573438">
            <w:pPr>
              <w:pStyle w:val="Tabletext11pt"/>
              <w:rPr>
                <w:rStyle w:val="DkRedCal11pt"/>
              </w:rPr>
            </w:pPr>
            <w:r w:rsidRPr="00CA197B">
              <w:rPr>
                <w:rStyle w:val="DkRedCal11pt"/>
              </w:rPr>
              <w:t>Client Lifetime Allowance Protection</w:t>
            </w:r>
          </w:p>
        </w:tc>
        <w:tc>
          <w:tcPr>
            <w:tcW w:w="846" w:type="dxa"/>
          </w:tcPr>
          <w:p w14:paraId="37AE698C" w14:textId="77777777" w:rsidR="00573438" w:rsidRPr="00CA197B" w:rsidRDefault="00573438" w:rsidP="00573438">
            <w:pPr>
              <w:pStyle w:val="Tabletext11pt"/>
              <w:rPr>
                <w:rStyle w:val="DkRedCal11pt"/>
              </w:rPr>
            </w:pPr>
            <w:r w:rsidRPr="00CA197B">
              <w:rPr>
                <w:rStyle w:val="DkRedCal11pt"/>
              </w:rPr>
              <w:t>[0.1]</w:t>
            </w:r>
          </w:p>
        </w:tc>
        <w:tc>
          <w:tcPr>
            <w:tcW w:w="4436" w:type="dxa"/>
            <w:shd w:val="clear" w:color="auto" w:fill="auto"/>
          </w:tcPr>
          <w:p w14:paraId="3913F07C" w14:textId="77777777" w:rsidR="00573438" w:rsidRPr="00CA197B" w:rsidRDefault="00573438" w:rsidP="00573438">
            <w:pPr>
              <w:pStyle w:val="Tabletext11pt"/>
              <w:rPr>
                <w:rStyle w:val="DkRedCal11pt"/>
              </w:rPr>
            </w:pPr>
            <w:r w:rsidRPr="00CA197B">
              <w:rPr>
                <w:rStyle w:val="DkRedCal11pt"/>
              </w:rPr>
              <w:t>Indicates whether the client has any lifetime allowance protection.</w:t>
            </w:r>
          </w:p>
        </w:tc>
        <w:tc>
          <w:tcPr>
            <w:tcW w:w="2410" w:type="dxa"/>
            <w:shd w:val="clear" w:color="auto" w:fill="auto"/>
          </w:tcPr>
          <w:p w14:paraId="4CFD899B" w14:textId="77777777" w:rsidR="00573438" w:rsidRPr="00CA197B" w:rsidRDefault="00573438" w:rsidP="00573438">
            <w:pPr>
              <w:pStyle w:val="Tabletext11pt"/>
              <w:rPr>
                <w:rStyle w:val="DkRedCal11pt"/>
              </w:rPr>
            </w:pPr>
            <w:r w:rsidRPr="00CA197B">
              <w:rPr>
                <w:rStyle w:val="DkRedCal11pt"/>
              </w:rPr>
              <w:t>YesNoIndicator</w:t>
            </w:r>
          </w:p>
        </w:tc>
      </w:tr>
      <w:tr w:rsidR="00573438" w:rsidRPr="00D27624" w14:paraId="0DC39ACF" w14:textId="77777777" w:rsidTr="00573438">
        <w:tc>
          <w:tcPr>
            <w:tcW w:w="662" w:type="dxa"/>
          </w:tcPr>
          <w:p w14:paraId="2B836B28" w14:textId="77777777" w:rsidR="00573438" w:rsidRPr="00573438" w:rsidRDefault="00573438" w:rsidP="00573438">
            <w:pPr>
              <w:pStyle w:val="Tabletext11pt"/>
              <w:rPr>
                <w:rStyle w:val="DkRedCal11pt"/>
              </w:rPr>
            </w:pPr>
            <w:r w:rsidRPr="00573438">
              <w:rPr>
                <w:rStyle w:val="DkRedCal11pt"/>
              </w:rPr>
              <w:t>NEW</w:t>
            </w:r>
          </w:p>
        </w:tc>
        <w:tc>
          <w:tcPr>
            <w:tcW w:w="578" w:type="dxa"/>
            <w:shd w:val="clear" w:color="auto" w:fill="auto"/>
          </w:tcPr>
          <w:p w14:paraId="6BB2B472" w14:textId="77777777" w:rsidR="00573438" w:rsidRPr="00573438" w:rsidRDefault="00573438" w:rsidP="00573438">
            <w:pPr>
              <w:pStyle w:val="Tabletext11pt"/>
            </w:pPr>
          </w:p>
        </w:tc>
        <w:tc>
          <w:tcPr>
            <w:tcW w:w="4359" w:type="dxa"/>
            <w:gridSpan w:val="3"/>
          </w:tcPr>
          <w:p w14:paraId="41C16E3A" w14:textId="77777777" w:rsidR="00573438" w:rsidRPr="00CA197B" w:rsidRDefault="00573438" w:rsidP="00573438">
            <w:pPr>
              <w:pStyle w:val="Tabletext11pt"/>
              <w:rPr>
                <w:rStyle w:val="DkRedCal11pt"/>
              </w:rPr>
            </w:pPr>
            <w:r w:rsidRPr="00CA197B">
              <w:rPr>
                <w:rStyle w:val="DkRedCal11pt"/>
              </w:rPr>
              <w:t>Benefit Crystallisation Event  Occurred</w:t>
            </w:r>
          </w:p>
        </w:tc>
        <w:tc>
          <w:tcPr>
            <w:tcW w:w="846" w:type="dxa"/>
          </w:tcPr>
          <w:p w14:paraId="34AE87CE" w14:textId="77777777" w:rsidR="00573438" w:rsidRPr="00CA197B" w:rsidRDefault="00573438" w:rsidP="00573438">
            <w:pPr>
              <w:pStyle w:val="Tabletext11pt"/>
              <w:rPr>
                <w:rStyle w:val="DkRedCal11pt"/>
              </w:rPr>
            </w:pPr>
            <w:r w:rsidRPr="00CA197B">
              <w:rPr>
                <w:rStyle w:val="DkRedCal11pt"/>
              </w:rPr>
              <w:t>[0.1]</w:t>
            </w:r>
          </w:p>
        </w:tc>
        <w:tc>
          <w:tcPr>
            <w:tcW w:w="4436" w:type="dxa"/>
            <w:shd w:val="clear" w:color="auto" w:fill="auto"/>
          </w:tcPr>
          <w:p w14:paraId="269CB06C" w14:textId="77777777" w:rsidR="00573438" w:rsidRPr="00CA197B" w:rsidRDefault="00573438" w:rsidP="00573438">
            <w:pPr>
              <w:pStyle w:val="Tabletext11pt"/>
              <w:rPr>
                <w:rStyle w:val="DkRedCal11pt"/>
              </w:rPr>
            </w:pPr>
            <w:r w:rsidRPr="00CA197B">
              <w:rPr>
                <w:rStyle w:val="DkRedCal11pt"/>
              </w:rPr>
              <w:t>Indicates whether a benefit crystallisation event (BCE) has occurred. This includes ‘age 75 checks’.</w:t>
            </w:r>
          </w:p>
        </w:tc>
        <w:tc>
          <w:tcPr>
            <w:tcW w:w="2410" w:type="dxa"/>
            <w:shd w:val="clear" w:color="auto" w:fill="auto"/>
          </w:tcPr>
          <w:p w14:paraId="6428D6C1" w14:textId="77777777" w:rsidR="00573438" w:rsidRPr="00CA197B" w:rsidRDefault="00573438" w:rsidP="00573438">
            <w:pPr>
              <w:pStyle w:val="Tabletext11pt"/>
              <w:rPr>
                <w:rStyle w:val="DkRedCal11pt"/>
              </w:rPr>
            </w:pPr>
            <w:r w:rsidRPr="00CA197B">
              <w:rPr>
                <w:rStyle w:val="DkRedCal11pt"/>
              </w:rPr>
              <w:t>YesNoIndicator</w:t>
            </w:r>
          </w:p>
        </w:tc>
      </w:tr>
      <w:tr w:rsidR="00573438" w:rsidRPr="00D27624" w14:paraId="4C5F51F8" w14:textId="77777777" w:rsidTr="00573438">
        <w:tc>
          <w:tcPr>
            <w:tcW w:w="662" w:type="dxa"/>
          </w:tcPr>
          <w:p w14:paraId="2416B1DF" w14:textId="77777777" w:rsidR="00573438" w:rsidRPr="00573438" w:rsidRDefault="00573438" w:rsidP="00573438">
            <w:pPr>
              <w:pStyle w:val="Tabletext11pt"/>
            </w:pPr>
          </w:p>
        </w:tc>
        <w:tc>
          <w:tcPr>
            <w:tcW w:w="578" w:type="dxa"/>
            <w:shd w:val="clear" w:color="auto" w:fill="auto"/>
          </w:tcPr>
          <w:p w14:paraId="15B2741B" w14:textId="77777777" w:rsidR="00573438" w:rsidRPr="00573438" w:rsidRDefault="00573438" w:rsidP="00573438">
            <w:pPr>
              <w:pStyle w:val="Tabletext11pt"/>
            </w:pPr>
          </w:p>
        </w:tc>
        <w:tc>
          <w:tcPr>
            <w:tcW w:w="4359" w:type="dxa"/>
            <w:gridSpan w:val="3"/>
            <w:shd w:val="clear" w:color="auto" w:fill="auto"/>
          </w:tcPr>
          <w:p w14:paraId="7A1CFD35" w14:textId="77777777" w:rsidR="00573438" w:rsidRPr="00573438" w:rsidRDefault="00573438" w:rsidP="00573438">
            <w:pPr>
              <w:pStyle w:val="Tabletext11pt"/>
            </w:pPr>
            <w:r w:rsidRPr="00573438">
              <w:t>Additional Information</w:t>
            </w:r>
          </w:p>
        </w:tc>
        <w:tc>
          <w:tcPr>
            <w:tcW w:w="846" w:type="dxa"/>
          </w:tcPr>
          <w:p w14:paraId="452ACC72" w14:textId="77777777" w:rsidR="00573438" w:rsidRPr="00573438" w:rsidRDefault="00573438" w:rsidP="00573438">
            <w:pPr>
              <w:pStyle w:val="Tabletext11pt"/>
            </w:pPr>
            <w:r w:rsidRPr="00573438">
              <w:t>[0.n]</w:t>
            </w:r>
          </w:p>
        </w:tc>
        <w:tc>
          <w:tcPr>
            <w:tcW w:w="4436" w:type="dxa"/>
            <w:shd w:val="clear" w:color="auto" w:fill="auto"/>
          </w:tcPr>
          <w:p w14:paraId="15F2045D" w14:textId="77777777" w:rsidR="00573438" w:rsidRPr="00573438" w:rsidRDefault="00573438" w:rsidP="00573438">
            <w:pPr>
              <w:pStyle w:val="Tabletext11pt"/>
            </w:pPr>
            <w:r w:rsidRPr="00573438">
              <w:t>Additional information about the pension policy, plan or scheme.</w:t>
            </w:r>
          </w:p>
        </w:tc>
        <w:tc>
          <w:tcPr>
            <w:tcW w:w="2410" w:type="dxa"/>
            <w:shd w:val="clear" w:color="auto" w:fill="auto"/>
          </w:tcPr>
          <w:p w14:paraId="009E1A30" w14:textId="77777777" w:rsidR="00573438" w:rsidRPr="00573438" w:rsidRDefault="00573438" w:rsidP="00573438">
            <w:pPr>
              <w:pStyle w:val="Tabletext11pt"/>
            </w:pPr>
          </w:p>
        </w:tc>
      </w:tr>
      <w:tr w:rsidR="00573438" w:rsidRPr="00D27624" w14:paraId="7219D25B" w14:textId="77777777" w:rsidTr="00573438">
        <w:tc>
          <w:tcPr>
            <w:tcW w:w="662" w:type="dxa"/>
          </w:tcPr>
          <w:p w14:paraId="7FD86936" w14:textId="77777777" w:rsidR="00573438" w:rsidRPr="00573438" w:rsidRDefault="00573438" w:rsidP="00573438">
            <w:pPr>
              <w:pStyle w:val="Tabletext11pt"/>
            </w:pPr>
          </w:p>
        </w:tc>
        <w:tc>
          <w:tcPr>
            <w:tcW w:w="4937" w:type="dxa"/>
            <w:gridSpan w:val="4"/>
            <w:shd w:val="clear" w:color="auto" w:fill="auto"/>
          </w:tcPr>
          <w:p w14:paraId="2C494B48" w14:textId="77777777" w:rsidR="00573438" w:rsidRPr="00573438" w:rsidRDefault="00573438" w:rsidP="00573438">
            <w:pPr>
              <w:pStyle w:val="Tabletext11pt"/>
              <w:rPr>
                <w:rStyle w:val="Bold"/>
              </w:rPr>
            </w:pPr>
            <w:r w:rsidRPr="00573438">
              <w:rPr>
                <w:rStyle w:val="Bold"/>
              </w:rPr>
              <w:t>Product Transfer</w:t>
            </w:r>
          </w:p>
        </w:tc>
        <w:tc>
          <w:tcPr>
            <w:tcW w:w="846" w:type="dxa"/>
          </w:tcPr>
          <w:p w14:paraId="12D9DD01" w14:textId="77777777" w:rsidR="00573438" w:rsidRPr="00573438" w:rsidRDefault="00573438" w:rsidP="00573438">
            <w:pPr>
              <w:pStyle w:val="Tabletext11pt"/>
            </w:pPr>
          </w:p>
        </w:tc>
        <w:tc>
          <w:tcPr>
            <w:tcW w:w="4436" w:type="dxa"/>
            <w:shd w:val="clear" w:color="auto" w:fill="auto"/>
          </w:tcPr>
          <w:p w14:paraId="4B002CA7" w14:textId="77777777" w:rsidR="00573438" w:rsidRPr="00573438" w:rsidRDefault="00573438" w:rsidP="00573438">
            <w:pPr>
              <w:pStyle w:val="Tabletext11pt"/>
            </w:pPr>
          </w:p>
        </w:tc>
        <w:tc>
          <w:tcPr>
            <w:tcW w:w="2410" w:type="dxa"/>
            <w:shd w:val="clear" w:color="auto" w:fill="auto"/>
          </w:tcPr>
          <w:p w14:paraId="60BDF2D5" w14:textId="77777777" w:rsidR="00573438" w:rsidRPr="00573438" w:rsidRDefault="00573438" w:rsidP="00573438">
            <w:pPr>
              <w:pStyle w:val="Tabletext11pt"/>
            </w:pPr>
          </w:p>
        </w:tc>
      </w:tr>
      <w:tr w:rsidR="00573438" w:rsidRPr="00D27624" w14:paraId="033BE4D8" w14:textId="77777777" w:rsidTr="00573438">
        <w:tc>
          <w:tcPr>
            <w:tcW w:w="662" w:type="dxa"/>
          </w:tcPr>
          <w:p w14:paraId="63A7EC5C" w14:textId="77777777" w:rsidR="00573438" w:rsidRPr="00573438" w:rsidRDefault="00573438" w:rsidP="00573438">
            <w:pPr>
              <w:pStyle w:val="Tabletext11pt"/>
            </w:pPr>
          </w:p>
        </w:tc>
        <w:tc>
          <w:tcPr>
            <w:tcW w:w="578" w:type="dxa"/>
            <w:shd w:val="clear" w:color="auto" w:fill="auto"/>
          </w:tcPr>
          <w:p w14:paraId="3C2376A4" w14:textId="77777777" w:rsidR="00573438" w:rsidRPr="00573438" w:rsidRDefault="00573438" w:rsidP="00573438">
            <w:pPr>
              <w:pStyle w:val="Tabletext11pt"/>
            </w:pPr>
          </w:p>
        </w:tc>
        <w:tc>
          <w:tcPr>
            <w:tcW w:w="4359" w:type="dxa"/>
            <w:gridSpan w:val="3"/>
          </w:tcPr>
          <w:p w14:paraId="378B36AA" w14:textId="77777777" w:rsidR="00573438" w:rsidRPr="00573438" w:rsidRDefault="00573438" w:rsidP="00573438">
            <w:pPr>
              <w:pStyle w:val="Tabletext11pt"/>
            </w:pPr>
            <w:r w:rsidRPr="00573438">
              <w:t>Financial Instrument Asset For Transfer</w:t>
            </w:r>
          </w:p>
        </w:tc>
        <w:tc>
          <w:tcPr>
            <w:tcW w:w="846" w:type="dxa"/>
          </w:tcPr>
          <w:p w14:paraId="72BCDD5D" w14:textId="77777777" w:rsidR="00573438" w:rsidRPr="00573438" w:rsidRDefault="00573438" w:rsidP="00573438">
            <w:pPr>
              <w:pStyle w:val="Tabletext11pt"/>
            </w:pPr>
          </w:p>
        </w:tc>
        <w:tc>
          <w:tcPr>
            <w:tcW w:w="4436" w:type="dxa"/>
            <w:shd w:val="clear" w:color="auto" w:fill="auto"/>
          </w:tcPr>
          <w:p w14:paraId="52852F2C" w14:textId="77777777" w:rsidR="00573438" w:rsidRPr="00573438" w:rsidRDefault="00573438" w:rsidP="00573438">
            <w:pPr>
              <w:pStyle w:val="Tabletext11pt"/>
            </w:pPr>
          </w:p>
        </w:tc>
        <w:tc>
          <w:tcPr>
            <w:tcW w:w="2410" w:type="dxa"/>
            <w:shd w:val="clear" w:color="auto" w:fill="auto"/>
          </w:tcPr>
          <w:p w14:paraId="5A6F8486" w14:textId="77777777" w:rsidR="00573438" w:rsidRPr="00573438" w:rsidRDefault="00573438" w:rsidP="00573438">
            <w:pPr>
              <w:pStyle w:val="Tabletext11pt"/>
            </w:pPr>
          </w:p>
        </w:tc>
      </w:tr>
      <w:tr w:rsidR="00573438" w:rsidRPr="00D27624" w14:paraId="1EF38215" w14:textId="77777777" w:rsidTr="00573438">
        <w:tc>
          <w:tcPr>
            <w:tcW w:w="662" w:type="dxa"/>
          </w:tcPr>
          <w:p w14:paraId="2BC6F5FB" w14:textId="77777777" w:rsidR="00573438" w:rsidRPr="00573438" w:rsidRDefault="00573438" w:rsidP="00573438">
            <w:pPr>
              <w:pStyle w:val="Tabletext11pt"/>
            </w:pPr>
          </w:p>
        </w:tc>
        <w:tc>
          <w:tcPr>
            <w:tcW w:w="578" w:type="dxa"/>
            <w:shd w:val="clear" w:color="auto" w:fill="auto"/>
          </w:tcPr>
          <w:p w14:paraId="0AD76AEB" w14:textId="77777777" w:rsidR="00573438" w:rsidRPr="00573438" w:rsidRDefault="00573438" w:rsidP="00573438">
            <w:pPr>
              <w:pStyle w:val="Tabletext11pt"/>
            </w:pPr>
          </w:p>
        </w:tc>
        <w:tc>
          <w:tcPr>
            <w:tcW w:w="565" w:type="dxa"/>
          </w:tcPr>
          <w:p w14:paraId="052D5D7E" w14:textId="77777777" w:rsidR="00573438" w:rsidRPr="00573438" w:rsidRDefault="00573438" w:rsidP="00573438">
            <w:pPr>
              <w:pStyle w:val="Tabletext11pt"/>
            </w:pPr>
          </w:p>
        </w:tc>
        <w:tc>
          <w:tcPr>
            <w:tcW w:w="3794" w:type="dxa"/>
            <w:gridSpan w:val="2"/>
          </w:tcPr>
          <w:p w14:paraId="38684D04" w14:textId="77777777" w:rsidR="00573438" w:rsidRPr="00573438" w:rsidRDefault="00573438" w:rsidP="00573438">
            <w:pPr>
              <w:pStyle w:val="Tabletext11pt"/>
            </w:pPr>
            <w:r w:rsidRPr="00573438">
              <w:t>Crystallisation Details</w:t>
            </w:r>
          </w:p>
        </w:tc>
        <w:tc>
          <w:tcPr>
            <w:tcW w:w="846" w:type="dxa"/>
          </w:tcPr>
          <w:p w14:paraId="145F6CAB" w14:textId="77777777" w:rsidR="00573438" w:rsidRPr="00573438" w:rsidRDefault="00573438" w:rsidP="00573438">
            <w:pPr>
              <w:pStyle w:val="Tabletext11pt"/>
            </w:pPr>
            <w:r w:rsidRPr="00573438">
              <w:t>[0.n]</w:t>
            </w:r>
          </w:p>
        </w:tc>
        <w:tc>
          <w:tcPr>
            <w:tcW w:w="4436" w:type="dxa"/>
            <w:shd w:val="clear" w:color="auto" w:fill="auto"/>
          </w:tcPr>
          <w:p w14:paraId="2BD8AA46" w14:textId="77777777" w:rsidR="00573438" w:rsidRPr="00573438" w:rsidRDefault="00573438" w:rsidP="00573438">
            <w:pPr>
              <w:pStyle w:val="Tabletext11pt"/>
            </w:pPr>
            <w:r w:rsidRPr="00573438">
              <w:t>Specifies the number of units that have been received (crystallised) or not yet received (uncrystallised) from the fund. This is typically relevant to a pension fund.</w:t>
            </w:r>
          </w:p>
        </w:tc>
        <w:tc>
          <w:tcPr>
            <w:tcW w:w="2410" w:type="dxa"/>
            <w:shd w:val="clear" w:color="auto" w:fill="auto"/>
          </w:tcPr>
          <w:p w14:paraId="32090437" w14:textId="77777777" w:rsidR="00573438" w:rsidRPr="00573438" w:rsidRDefault="00573438" w:rsidP="00573438">
            <w:pPr>
              <w:pStyle w:val="Tabletext11pt"/>
            </w:pPr>
          </w:p>
        </w:tc>
      </w:tr>
      <w:tr w:rsidR="00573438" w:rsidRPr="00D27624" w14:paraId="4D0B3491" w14:textId="77777777" w:rsidTr="00573438">
        <w:tc>
          <w:tcPr>
            <w:tcW w:w="662" w:type="dxa"/>
          </w:tcPr>
          <w:p w14:paraId="7ED219C5" w14:textId="77777777" w:rsidR="00573438" w:rsidRPr="00573438" w:rsidRDefault="00573438" w:rsidP="00573438">
            <w:pPr>
              <w:pStyle w:val="Tabletext11pt"/>
            </w:pPr>
          </w:p>
        </w:tc>
        <w:tc>
          <w:tcPr>
            <w:tcW w:w="578" w:type="dxa"/>
            <w:shd w:val="clear" w:color="auto" w:fill="auto"/>
          </w:tcPr>
          <w:p w14:paraId="5D3398F8" w14:textId="77777777" w:rsidR="00573438" w:rsidRPr="00573438" w:rsidRDefault="00573438" w:rsidP="00573438">
            <w:pPr>
              <w:pStyle w:val="Tabletext11pt"/>
            </w:pPr>
          </w:p>
        </w:tc>
        <w:tc>
          <w:tcPr>
            <w:tcW w:w="565" w:type="dxa"/>
          </w:tcPr>
          <w:p w14:paraId="1F804C6B" w14:textId="77777777" w:rsidR="00573438" w:rsidRPr="00573438" w:rsidRDefault="00573438" w:rsidP="00573438">
            <w:pPr>
              <w:pStyle w:val="Tabletext11pt"/>
            </w:pPr>
          </w:p>
        </w:tc>
        <w:tc>
          <w:tcPr>
            <w:tcW w:w="562" w:type="dxa"/>
          </w:tcPr>
          <w:p w14:paraId="1800750C" w14:textId="77777777" w:rsidR="00573438" w:rsidRPr="00573438" w:rsidRDefault="00573438" w:rsidP="00573438">
            <w:pPr>
              <w:pStyle w:val="Tabletext11pt"/>
            </w:pPr>
          </w:p>
        </w:tc>
        <w:tc>
          <w:tcPr>
            <w:tcW w:w="3232" w:type="dxa"/>
          </w:tcPr>
          <w:p w14:paraId="64970E78" w14:textId="77777777" w:rsidR="00573438" w:rsidRPr="00573438" w:rsidRDefault="00573438" w:rsidP="00573438">
            <w:pPr>
              <w:pStyle w:val="Tabletext11pt"/>
            </w:pPr>
            <w:r w:rsidRPr="00573438">
              <w:t>Tranche Identification</w:t>
            </w:r>
          </w:p>
        </w:tc>
        <w:tc>
          <w:tcPr>
            <w:tcW w:w="846" w:type="dxa"/>
          </w:tcPr>
          <w:p w14:paraId="12130BE1" w14:textId="77777777" w:rsidR="00573438" w:rsidRPr="00573438" w:rsidRDefault="00573438" w:rsidP="00573438">
            <w:pPr>
              <w:pStyle w:val="Tabletext11pt"/>
            </w:pPr>
            <w:r w:rsidRPr="00573438">
              <w:t>[1.1]</w:t>
            </w:r>
          </w:p>
        </w:tc>
        <w:tc>
          <w:tcPr>
            <w:tcW w:w="4436" w:type="dxa"/>
            <w:shd w:val="clear" w:color="auto" w:fill="auto"/>
          </w:tcPr>
          <w:p w14:paraId="7FBB7AFF" w14:textId="77777777" w:rsidR="00573438" w:rsidRPr="00573438" w:rsidRDefault="00573438" w:rsidP="00573438">
            <w:pPr>
              <w:pStyle w:val="Tabletext11pt"/>
            </w:pPr>
            <w:r w:rsidRPr="00573438">
              <w:t>Identification of the tranche.</w:t>
            </w:r>
          </w:p>
        </w:tc>
        <w:tc>
          <w:tcPr>
            <w:tcW w:w="2410" w:type="dxa"/>
            <w:shd w:val="clear" w:color="auto" w:fill="auto"/>
          </w:tcPr>
          <w:p w14:paraId="566A74AF" w14:textId="77777777" w:rsidR="00573438" w:rsidRPr="00573438" w:rsidRDefault="00573438" w:rsidP="00573438">
            <w:pPr>
              <w:pStyle w:val="Tabletext11pt"/>
            </w:pPr>
          </w:p>
        </w:tc>
      </w:tr>
      <w:tr w:rsidR="00573438" w:rsidRPr="00D27624" w14:paraId="2DECF95F" w14:textId="77777777" w:rsidTr="00573438">
        <w:tc>
          <w:tcPr>
            <w:tcW w:w="662" w:type="dxa"/>
          </w:tcPr>
          <w:p w14:paraId="41EC7418" w14:textId="77777777" w:rsidR="00573438" w:rsidRPr="00573438" w:rsidRDefault="00573438" w:rsidP="00573438">
            <w:pPr>
              <w:pStyle w:val="Tabletext11pt"/>
            </w:pPr>
          </w:p>
        </w:tc>
        <w:tc>
          <w:tcPr>
            <w:tcW w:w="578" w:type="dxa"/>
            <w:shd w:val="clear" w:color="auto" w:fill="auto"/>
          </w:tcPr>
          <w:p w14:paraId="272E9942" w14:textId="77777777" w:rsidR="00573438" w:rsidRPr="00573438" w:rsidRDefault="00573438" w:rsidP="00573438">
            <w:pPr>
              <w:pStyle w:val="Tabletext11pt"/>
            </w:pPr>
          </w:p>
        </w:tc>
        <w:tc>
          <w:tcPr>
            <w:tcW w:w="565" w:type="dxa"/>
          </w:tcPr>
          <w:p w14:paraId="41BA38F7" w14:textId="77777777" w:rsidR="00573438" w:rsidRPr="00573438" w:rsidRDefault="00573438" w:rsidP="00573438">
            <w:pPr>
              <w:pStyle w:val="Tabletext11pt"/>
            </w:pPr>
          </w:p>
        </w:tc>
        <w:tc>
          <w:tcPr>
            <w:tcW w:w="562" w:type="dxa"/>
          </w:tcPr>
          <w:p w14:paraId="20283A38" w14:textId="77777777" w:rsidR="00573438" w:rsidRPr="00573438" w:rsidRDefault="00573438" w:rsidP="00573438">
            <w:pPr>
              <w:pStyle w:val="Tabletext11pt"/>
            </w:pPr>
          </w:p>
        </w:tc>
        <w:tc>
          <w:tcPr>
            <w:tcW w:w="3232" w:type="dxa"/>
          </w:tcPr>
          <w:p w14:paraId="424E2BB1" w14:textId="77777777" w:rsidR="00573438" w:rsidRPr="00573438" w:rsidRDefault="00573438" w:rsidP="00573438">
            <w:pPr>
              <w:pStyle w:val="Tabletext11pt"/>
            </w:pPr>
            <w:r w:rsidRPr="00573438">
              <w:t>Crystallised Units Number</w:t>
            </w:r>
          </w:p>
        </w:tc>
        <w:tc>
          <w:tcPr>
            <w:tcW w:w="846" w:type="dxa"/>
          </w:tcPr>
          <w:p w14:paraId="4BEF0BBA" w14:textId="77777777" w:rsidR="00573438" w:rsidRPr="00573438" w:rsidRDefault="00573438" w:rsidP="00573438">
            <w:pPr>
              <w:pStyle w:val="Tabletext11pt"/>
            </w:pPr>
            <w:r w:rsidRPr="00573438">
              <w:t>[0.1]</w:t>
            </w:r>
          </w:p>
        </w:tc>
        <w:tc>
          <w:tcPr>
            <w:tcW w:w="4436" w:type="dxa"/>
            <w:shd w:val="clear" w:color="auto" w:fill="auto"/>
          </w:tcPr>
          <w:p w14:paraId="2CA1C406" w14:textId="77777777" w:rsidR="00573438" w:rsidRPr="00573438" w:rsidRDefault="00573438" w:rsidP="00573438">
            <w:pPr>
              <w:pStyle w:val="Tabletext11pt"/>
            </w:pPr>
            <w:r w:rsidRPr="00573438">
              <w:t>Number of units crystallised.</w:t>
            </w:r>
          </w:p>
        </w:tc>
        <w:tc>
          <w:tcPr>
            <w:tcW w:w="2410" w:type="dxa"/>
            <w:shd w:val="clear" w:color="auto" w:fill="auto"/>
          </w:tcPr>
          <w:p w14:paraId="54E9F1C5" w14:textId="77777777" w:rsidR="00573438" w:rsidRPr="00573438" w:rsidRDefault="00573438" w:rsidP="00573438">
            <w:pPr>
              <w:pStyle w:val="Tabletext11pt"/>
            </w:pPr>
          </w:p>
        </w:tc>
      </w:tr>
      <w:tr w:rsidR="00573438" w:rsidRPr="00D27624" w14:paraId="247901E8" w14:textId="77777777" w:rsidTr="00573438">
        <w:tc>
          <w:tcPr>
            <w:tcW w:w="662" w:type="dxa"/>
          </w:tcPr>
          <w:p w14:paraId="77276D14" w14:textId="77777777" w:rsidR="00573438" w:rsidRPr="00573438" w:rsidRDefault="00573438" w:rsidP="00573438">
            <w:pPr>
              <w:pStyle w:val="Tabletext11pt"/>
            </w:pPr>
          </w:p>
        </w:tc>
        <w:tc>
          <w:tcPr>
            <w:tcW w:w="578" w:type="dxa"/>
            <w:shd w:val="clear" w:color="auto" w:fill="auto"/>
          </w:tcPr>
          <w:p w14:paraId="3E90819D" w14:textId="77777777" w:rsidR="00573438" w:rsidRPr="00573438" w:rsidRDefault="00573438" w:rsidP="00573438">
            <w:pPr>
              <w:pStyle w:val="Tabletext11pt"/>
            </w:pPr>
          </w:p>
        </w:tc>
        <w:tc>
          <w:tcPr>
            <w:tcW w:w="565" w:type="dxa"/>
          </w:tcPr>
          <w:p w14:paraId="48C94CB6" w14:textId="77777777" w:rsidR="00573438" w:rsidRPr="00573438" w:rsidRDefault="00573438" w:rsidP="00573438">
            <w:pPr>
              <w:pStyle w:val="Tabletext11pt"/>
            </w:pPr>
          </w:p>
        </w:tc>
        <w:tc>
          <w:tcPr>
            <w:tcW w:w="562" w:type="dxa"/>
          </w:tcPr>
          <w:p w14:paraId="6D90B270" w14:textId="77777777" w:rsidR="00573438" w:rsidRPr="00573438" w:rsidRDefault="00573438" w:rsidP="00573438">
            <w:pPr>
              <w:pStyle w:val="Tabletext11pt"/>
            </w:pPr>
          </w:p>
        </w:tc>
        <w:tc>
          <w:tcPr>
            <w:tcW w:w="3232" w:type="dxa"/>
          </w:tcPr>
          <w:p w14:paraId="631A6819" w14:textId="77777777" w:rsidR="00573438" w:rsidRPr="00573438" w:rsidRDefault="00573438" w:rsidP="00573438">
            <w:pPr>
              <w:pStyle w:val="Tabletext11pt"/>
            </w:pPr>
            <w:r w:rsidRPr="00573438">
              <w:t>Uncrystallised Units Number</w:t>
            </w:r>
          </w:p>
        </w:tc>
        <w:tc>
          <w:tcPr>
            <w:tcW w:w="846" w:type="dxa"/>
          </w:tcPr>
          <w:p w14:paraId="07187934" w14:textId="77777777" w:rsidR="00573438" w:rsidRPr="00573438" w:rsidRDefault="00573438" w:rsidP="00573438">
            <w:pPr>
              <w:pStyle w:val="Tabletext11pt"/>
            </w:pPr>
            <w:r w:rsidRPr="00573438">
              <w:t>[0.1]</w:t>
            </w:r>
          </w:p>
        </w:tc>
        <w:tc>
          <w:tcPr>
            <w:tcW w:w="4436" w:type="dxa"/>
            <w:shd w:val="clear" w:color="auto" w:fill="auto"/>
          </w:tcPr>
          <w:p w14:paraId="50EE6581" w14:textId="77777777" w:rsidR="00573438" w:rsidRPr="00573438" w:rsidRDefault="00573438" w:rsidP="00573438">
            <w:pPr>
              <w:pStyle w:val="Tabletext11pt"/>
            </w:pPr>
            <w:r w:rsidRPr="00573438">
              <w:t>Number of units uncrystallised.</w:t>
            </w:r>
          </w:p>
        </w:tc>
        <w:tc>
          <w:tcPr>
            <w:tcW w:w="2410" w:type="dxa"/>
            <w:shd w:val="clear" w:color="auto" w:fill="auto"/>
          </w:tcPr>
          <w:p w14:paraId="64B8E6BE" w14:textId="77777777" w:rsidR="00573438" w:rsidRPr="00573438" w:rsidRDefault="00573438" w:rsidP="00573438">
            <w:pPr>
              <w:pStyle w:val="Tabletext11pt"/>
            </w:pPr>
          </w:p>
        </w:tc>
      </w:tr>
      <w:tr w:rsidR="00573438" w:rsidRPr="00D27624" w14:paraId="0C89963F" w14:textId="77777777" w:rsidTr="00573438">
        <w:tc>
          <w:tcPr>
            <w:tcW w:w="662" w:type="dxa"/>
          </w:tcPr>
          <w:p w14:paraId="514AF6EC" w14:textId="77777777" w:rsidR="00573438" w:rsidRPr="00573438" w:rsidRDefault="00573438" w:rsidP="00573438">
            <w:pPr>
              <w:pStyle w:val="Tabletext11pt"/>
            </w:pPr>
          </w:p>
        </w:tc>
        <w:tc>
          <w:tcPr>
            <w:tcW w:w="578" w:type="dxa"/>
            <w:shd w:val="clear" w:color="auto" w:fill="auto"/>
          </w:tcPr>
          <w:p w14:paraId="43EFAD2D" w14:textId="77777777" w:rsidR="00573438" w:rsidRPr="00573438" w:rsidRDefault="00573438" w:rsidP="00573438">
            <w:pPr>
              <w:pStyle w:val="Tabletext11pt"/>
            </w:pPr>
          </w:p>
        </w:tc>
        <w:tc>
          <w:tcPr>
            <w:tcW w:w="565" w:type="dxa"/>
          </w:tcPr>
          <w:p w14:paraId="5CD37156" w14:textId="77777777" w:rsidR="00573438" w:rsidRPr="00573438" w:rsidRDefault="00573438" w:rsidP="00573438">
            <w:pPr>
              <w:pStyle w:val="Tabletext11pt"/>
            </w:pPr>
          </w:p>
        </w:tc>
        <w:tc>
          <w:tcPr>
            <w:tcW w:w="562" w:type="dxa"/>
          </w:tcPr>
          <w:p w14:paraId="36AFCFDA" w14:textId="77777777" w:rsidR="00573438" w:rsidRPr="00573438" w:rsidRDefault="00573438" w:rsidP="00573438">
            <w:pPr>
              <w:pStyle w:val="Tabletext11pt"/>
            </w:pPr>
          </w:p>
        </w:tc>
        <w:tc>
          <w:tcPr>
            <w:tcW w:w="3232" w:type="dxa"/>
          </w:tcPr>
          <w:p w14:paraId="11C5AF59" w14:textId="77777777" w:rsidR="00573438" w:rsidRPr="00573438" w:rsidRDefault="00573438" w:rsidP="00573438">
            <w:pPr>
              <w:pStyle w:val="Tabletext11pt"/>
            </w:pPr>
            <w:r w:rsidRPr="00573438">
              <w:t>Additional Information</w:t>
            </w:r>
          </w:p>
        </w:tc>
        <w:tc>
          <w:tcPr>
            <w:tcW w:w="846" w:type="dxa"/>
          </w:tcPr>
          <w:p w14:paraId="67E491F1" w14:textId="77777777" w:rsidR="00573438" w:rsidRPr="00573438" w:rsidRDefault="00573438" w:rsidP="00573438">
            <w:pPr>
              <w:pStyle w:val="Tabletext11pt"/>
            </w:pPr>
            <w:r w:rsidRPr="00573438">
              <w:t>[0.n]</w:t>
            </w:r>
          </w:p>
        </w:tc>
        <w:tc>
          <w:tcPr>
            <w:tcW w:w="4436" w:type="dxa"/>
            <w:shd w:val="clear" w:color="auto" w:fill="auto"/>
          </w:tcPr>
          <w:p w14:paraId="46BFB5A0" w14:textId="77777777" w:rsidR="00573438" w:rsidRPr="00573438" w:rsidRDefault="00573438" w:rsidP="00573438">
            <w:pPr>
              <w:pStyle w:val="Tabletext11pt"/>
            </w:pPr>
            <w:r w:rsidRPr="00573438">
              <w:t>Additional information about the crystallisation.</w:t>
            </w:r>
          </w:p>
        </w:tc>
        <w:tc>
          <w:tcPr>
            <w:tcW w:w="2410" w:type="dxa"/>
            <w:shd w:val="clear" w:color="auto" w:fill="auto"/>
          </w:tcPr>
          <w:p w14:paraId="43A78441" w14:textId="77777777" w:rsidR="00573438" w:rsidRPr="00573438" w:rsidRDefault="00573438" w:rsidP="00573438">
            <w:pPr>
              <w:pStyle w:val="Tabletext11pt"/>
            </w:pPr>
          </w:p>
        </w:tc>
      </w:tr>
    </w:tbl>
    <w:p w14:paraId="1555A031" w14:textId="77777777" w:rsidR="00573438" w:rsidRPr="00573438" w:rsidRDefault="00573438" w:rsidP="00573438"/>
    <w:p w14:paraId="10EF3F36" w14:textId="77777777" w:rsidR="00573438" w:rsidRPr="00573438" w:rsidRDefault="00573438" w:rsidP="00573438">
      <w:pPr>
        <w:pStyle w:val="BlockLabel"/>
      </w:pPr>
      <w:r w:rsidRPr="00573438">
        <w:t>[2] Transfer Instruction Status Report sese.011</w:t>
      </w:r>
    </w:p>
    <w:p w14:paraId="4558B210" w14:textId="77777777" w:rsidR="00573438" w:rsidRPr="00573438" w:rsidRDefault="00573438" w:rsidP="00573438">
      <w:pPr>
        <w:pStyle w:val="Normalbeforetable"/>
      </w:pPr>
      <w:r w:rsidRPr="00573438">
        <w:t xml:space="preserve">In the Status Report / Benefit Crystallisation Event sequence </w:t>
      </w:r>
      <w:proofErr w:type="gramStart"/>
      <w:r w:rsidRPr="00573438">
        <w:t>and  the</w:t>
      </w:r>
      <w:proofErr w:type="gramEnd"/>
      <w:r w:rsidRPr="00573438">
        <w:t xml:space="preserve"> Drawdown Tranche sequence, add new elements to support pension products as shown in red and modify elements are shown in blue.</w:t>
      </w:r>
    </w:p>
    <w:tbl>
      <w:tblPr>
        <w:tblW w:w="132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
        <w:gridCol w:w="297"/>
        <w:gridCol w:w="567"/>
        <w:gridCol w:w="425"/>
        <w:gridCol w:w="4391"/>
        <w:gridCol w:w="709"/>
        <w:gridCol w:w="3825"/>
        <w:gridCol w:w="2409"/>
      </w:tblGrid>
      <w:tr w:rsidR="00573438" w:rsidRPr="00FA24BC" w14:paraId="7AF9BAAA" w14:textId="77777777" w:rsidTr="00573438">
        <w:tc>
          <w:tcPr>
            <w:tcW w:w="662" w:type="dxa"/>
          </w:tcPr>
          <w:p w14:paraId="76B3F989" w14:textId="77777777" w:rsidR="00573438" w:rsidRPr="00573438" w:rsidRDefault="00573438" w:rsidP="00573438">
            <w:pPr>
              <w:pStyle w:val="Tabletext11pt"/>
            </w:pPr>
          </w:p>
        </w:tc>
        <w:tc>
          <w:tcPr>
            <w:tcW w:w="5683" w:type="dxa"/>
            <w:gridSpan w:val="4"/>
            <w:shd w:val="clear" w:color="auto" w:fill="auto"/>
          </w:tcPr>
          <w:p w14:paraId="7178E1EC" w14:textId="77777777" w:rsidR="00573438" w:rsidRPr="00573438" w:rsidRDefault="00573438" w:rsidP="00573438">
            <w:pPr>
              <w:pStyle w:val="Tabletext11pt"/>
              <w:rPr>
                <w:rStyle w:val="Bold"/>
              </w:rPr>
            </w:pPr>
            <w:r w:rsidRPr="00573438">
              <w:rPr>
                <w:rStyle w:val="Bold"/>
              </w:rPr>
              <w:t>Element / Sub-Elements</w:t>
            </w:r>
          </w:p>
        </w:tc>
        <w:tc>
          <w:tcPr>
            <w:tcW w:w="709" w:type="dxa"/>
          </w:tcPr>
          <w:p w14:paraId="457FFCD1" w14:textId="77777777" w:rsidR="00573438" w:rsidRPr="00573438" w:rsidRDefault="00573438" w:rsidP="00573438">
            <w:pPr>
              <w:pStyle w:val="Tabletext11pt"/>
            </w:pPr>
          </w:p>
        </w:tc>
        <w:tc>
          <w:tcPr>
            <w:tcW w:w="3827" w:type="dxa"/>
            <w:shd w:val="clear" w:color="auto" w:fill="auto"/>
          </w:tcPr>
          <w:p w14:paraId="5A12AEEC" w14:textId="77777777" w:rsidR="00573438" w:rsidRPr="00573438" w:rsidRDefault="00573438" w:rsidP="00573438">
            <w:pPr>
              <w:pStyle w:val="Tabletext11pt"/>
              <w:rPr>
                <w:rStyle w:val="Bold"/>
              </w:rPr>
            </w:pPr>
            <w:r w:rsidRPr="00573438">
              <w:rPr>
                <w:rStyle w:val="Bold"/>
              </w:rPr>
              <w:t xml:space="preserve"> Definition</w:t>
            </w:r>
          </w:p>
        </w:tc>
        <w:tc>
          <w:tcPr>
            <w:tcW w:w="2410" w:type="dxa"/>
            <w:shd w:val="clear" w:color="auto" w:fill="auto"/>
          </w:tcPr>
          <w:p w14:paraId="19CD7B23" w14:textId="77777777" w:rsidR="00573438" w:rsidRPr="00573438" w:rsidRDefault="00573438" w:rsidP="00573438">
            <w:pPr>
              <w:pStyle w:val="Tabletext11pt"/>
              <w:rPr>
                <w:rStyle w:val="Bold"/>
              </w:rPr>
            </w:pPr>
            <w:r w:rsidRPr="00573438">
              <w:rPr>
                <w:rStyle w:val="Bold"/>
              </w:rPr>
              <w:t xml:space="preserve">Data Type </w:t>
            </w:r>
          </w:p>
        </w:tc>
      </w:tr>
      <w:tr w:rsidR="00573438" w:rsidRPr="00FA24BC" w14:paraId="432FCA8C" w14:textId="77777777" w:rsidTr="00573438">
        <w:tc>
          <w:tcPr>
            <w:tcW w:w="662" w:type="dxa"/>
          </w:tcPr>
          <w:p w14:paraId="597AFA80" w14:textId="77777777" w:rsidR="00573438" w:rsidRPr="00573438" w:rsidRDefault="00573438" w:rsidP="00573438">
            <w:pPr>
              <w:pStyle w:val="Tabletext11pt"/>
            </w:pPr>
          </w:p>
        </w:tc>
        <w:tc>
          <w:tcPr>
            <w:tcW w:w="5683" w:type="dxa"/>
            <w:gridSpan w:val="4"/>
            <w:shd w:val="clear" w:color="auto" w:fill="auto"/>
          </w:tcPr>
          <w:p w14:paraId="5DE8EC2C" w14:textId="77777777" w:rsidR="00573438" w:rsidRPr="00573438" w:rsidRDefault="00573438" w:rsidP="00573438">
            <w:pPr>
              <w:pStyle w:val="Tabletext11pt"/>
              <w:rPr>
                <w:rStyle w:val="Bold"/>
              </w:rPr>
            </w:pPr>
            <w:r w:rsidRPr="00573438">
              <w:rPr>
                <w:rStyle w:val="Bold"/>
              </w:rPr>
              <w:t>Status Report</w:t>
            </w:r>
          </w:p>
        </w:tc>
        <w:tc>
          <w:tcPr>
            <w:tcW w:w="709" w:type="dxa"/>
          </w:tcPr>
          <w:p w14:paraId="4BB92E7F" w14:textId="77777777" w:rsidR="00573438" w:rsidRPr="00573438" w:rsidRDefault="00573438" w:rsidP="00573438">
            <w:pPr>
              <w:pStyle w:val="Tabletext11pt"/>
            </w:pPr>
          </w:p>
        </w:tc>
        <w:tc>
          <w:tcPr>
            <w:tcW w:w="3827" w:type="dxa"/>
            <w:shd w:val="clear" w:color="auto" w:fill="auto"/>
          </w:tcPr>
          <w:p w14:paraId="1A39A82A" w14:textId="77777777" w:rsidR="00573438" w:rsidRPr="00573438" w:rsidRDefault="00573438" w:rsidP="00573438">
            <w:pPr>
              <w:pStyle w:val="Tabletext11pt"/>
            </w:pPr>
          </w:p>
        </w:tc>
        <w:tc>
          <w:tcPr>
            <w:tcW w:w="2410" w:type="dxa"/>
            <w:shd w:val="clear" w:color="auto" w:fill="auto"/>
          </w:tcPr>
          <w:p w14:paraId="30F5078F" w14:textId="77777777" w:rsidR="00573438" w:rsidRPr="00573438" w:rsidRDefault="00573438" w:rsidP="00573438">
            <w:pPr>
              <w:pStyle w:val="Tabletext11pt"/>
            </w:pPr>
          </w:p>
        </w:tc>
      </w:tr>
      <w:tr w:rsidR="00573438" w:rsidRPr="00FA24BC" w14:paraId="1D2C8070" w14:textId="77777777" w:rsidTr="00573438">
        <w:tc>
          <w:tcPr>
            <w:tcW w:w="662" w:type="dxa"/>
          </w:tcPr>
          <w:p w14:paraId="1B7A2F48" w14:textId="77777777" w:rsidR="00573438" w:rsidRPr="00573438" w:rsidRDefault="00573438" w:rsidP="00573438">
            <w:pPr>
              <w:pStyle w:val="Tabletext11pt"/>
            </w:pPr>
          </w:p>
        </w:tc>
        <w:tc>
          <w:tcPr>
            <w:tcW w:w="297" w:type="dxa"/>
            <w:shd w:val="clear" w:color="auto" w:fill="auto"/>
          </w:tcPr>
          <w:p w14:paraId="3974AF81" w14:textId="77777777" w:rsidR="00573438" w:rsidRPr="00573438" w:rsidRDefault="00573438" w:rsidP="00573438">
            <w:pPr>
              <w:pStyle w:val="Tabletext11pt"/>
              <w:rPr>
                <w:rStyle w:val="Bold"/>
              </w:rPr>
            </w:pPr>
          </w:p>
        </w:tc>
        <w:tc>
          <w:tcPr>
            <w:tcW w:w="5386" w:type="dxa"/>
            <w:gridSpan w:val="3"/>
          </w:tcPr>
          <w:p w14:paraId="4C7DB33E" w14:textId="77777777" w:rsidR="00573438" w:rsidRPr="00573438" w:rsidRDefault="00573438" w:rsidP="00573438">
            <w:pPr>
              <w:pStyle w:val="Tabletext11pt"/>
              <w:rPr>
                <w:rStyle w:val="Bold"/>
              </w:rPr>
            </w:pPr>
            <w:r w:rsidRPr="00573438">
              <w:rPr>
                <w:rStyle w:val="Bold"/>
              </w:rPr>
              <w:t xml:space="preserve">Benefit Crystallisation Event </w:t>
            </w:r>
          </w:p>
        </w:tc>
        <w:tc>
          <w:tcPr>
            <w:tcW w:w="709" w:type="dxa"/>
          </w:tcPr>
          <w:p w14:paraId="0D522107" w14:textId="77777777" w:rsidR="00573438" w:rsidRPr="00573438" w:rsidRDefault="00573438" w:rsidP="00573438">
            <w:pPr>
              <w:pStyle w:val="Tabletext11pt"/>
            </w:pPr>
            <w:r w:rsidRPr="00573438">
              <w:t>[0.n]</w:t>
            </w:r>
          </w:p>
        </w:tc>
        <w:tc>
          <w:tcPr>
            <w:tcW w:w="3827" w:type="dxa"/>
            <w:shd w:val="clear" w:color="auto" w:fill="auto"/>
          </w:tcPr>
          <w:p w14:paraId="22C9B24E" w14:textId="77777777" w:rsidR="00573438" w:rsidRPr="00573438" w:rsidRDefault="00573438" w:rsidP="00573438">
            <w:pPr>
              <w:pStyle w:val="Tabletext11pt"/>
            </w:pPr>
          </w:p>
        </w:tc>
        <w:tc>
          <w:tcPr>
            <w:tcW w:w="2410" w:type="dxa"/>
            <w:shd w:val="clear" w:color="auto" w:fill="auto"/>
          </w:tcPr>
          <w:p w14:paraId="2ECA2CFC" w14:textId="77777777" w:rsidR="00573438" w:rsidRPr="00573438" w:rsidRDefault="00573438" w:rsidP="00573438">
            <w:pPr>
              <w:pStyle w:val="Tabletext11pt"/>
            </w:pPr>
          </w:p>
        </w:tc>
      </w:tr>
      <w:tr w:rsidR="00573438" w:rsidRPr="00FA24BC" w14:paraId="0816D903" w14:textId="77777777" w:rsidTr="00573438">
        <w:tc>
          <w:tcPr>
            <w:tcW w:w="662" w:type="dxa"/>
          </w:tcPr>
          <w:p w14:paraId="4F4807B4" w14:textId="77777777" w:rsidR="00573438" w:rsidRPr="00573438" w:rsidRDefault="00573438" w:rsidP="00573438">
            <w:pPr>
              <w:pStyle w:val="Tabletext11pt"/>
            </w:pPr>
          </w:p>
        </w:tc>
        <w:tc>
          <w:tcPr>
            <w:tcW w:w="297" w:type="dxa"/>
            <w:shd w:val="clear" w:color="auto" w:fill="auto"/>
          </w:tcPr>
          <w:p w14:paraId="195C5504" w14:textId="77777777" w:rsidR="00573438" w:rsidRPr="00573438" w:rsidRDefault="00573438" w:rsidP="00573438">
            <w:pPr>
              <w:pStyle w:val="Tabletext11pt"/>
            </w:pPr>
          </w:p>
        </w:tc>
        <w:tc>
          <w:tcPr>
            <w:tcW w:w="567" w:type="dxa"/>
          </w:tcPr>
          <w:p w14:paraId="06363F04" w14:textId="77777777" w:rsidR="00573438" w:rsidRPr="00573438" w:rsidRDefault="00573438" w:rsidP="00573438">
            <w:pPr>
              <w:pStyle w:val="Tabletext11pt"/>
            </w:pPr>
          </w:p>
        </w:tc>
        <w:tc>
          <w:tcPr>
            <w:tcW w:w="4819" w:type="dxa"/>
            <w:gridSpan w:val="2"/>
          </w:tcPr>
          <w:p w14:paraId="6A1C37A5" w14:textId="77777777" w:rsidR="00573438" w:rsidRPr="00573438" w:rsidRDefault="00573438" w:rsidP="00573438">
            <w:pPr>
              <w:pStyle w:val="Tabletext11pt"/>
            </w:pPr>
            <w:r w:rsidRPr="00573438">
              <w:t xml:space="preserve">Event Type </w:t>
            </w:r>
            <w:r w:rsidRPr="00CA197B">
              <w:rPr>
                <w:rStyle w:val="BlueBold"/>
              </w:rPr>
              <w:t>Number</w:t>
            </w:r>
          </w:p>
        </w:tc>
        <w:tc>
          <w:tcPr>
            <w:tcW w:w="709" w:type="dxa"/>
          </w:tcPr>
          <w:p w14:paraId="578FA1D0" w14:textId="77777777" w:rsidR="00573438" w:rsidRPr="00573438" w:rsidRDefault="00573438" w:rsidP="00573438">
            <w:pPr>
              <w:pStyle w:val="Tabletext11pt"/>
            </w:pPr>
            <w:r w:rsidRPr="00573438">
              <w:t>[0.1]</w:t>
            </w:r>
          </w:p>
        </w:tc>
        <w:tc>
          <w:tcPr>
            <w:tcW w:w="3827" w:type="dxa"/>
            <w:shd w:val="clear" w:color="auto" w:fill="auto"/>
          </w:tcPr>
          <w:p w14:paraId="3C3F7F7B" w14:textId="77777777" w:rsidR="00573438" w:rsidRPr="00CA197B" w:rsidRDefault="00573438" w:rsidP="00573438">
            <w:pPr>
              <w:pStyle w:val="Tabletext11pt"/>
              <w:rPr>
                <w:rStyle w:val="BlueBold"/>
              </w:rPr>
            </w:pPr>
            <w:r w:rsidRPr="00CA197B">
              <w:rPr>
                <w:rStyle w:val="BlueBold"/>
              </w:rPr>
              <w:t xml:space="preserve">Number of the crystallisation event. In this UK market this could be, for </w:t>
            </w:r>
            <w:r w:rsidRPr="00CA197B">
              <w:rPr>
                <w:rStyle w:val="BlueBold"/>
              </w:rPr>
              <w:lastRenderedPageBreak/>
              <w:t>example,  BCE5, BE5A or BCE5B</w:t>
            </w:r>
          </w:p>
        </w:tc>
        <w:tc>
          <w:tcPr>
            <w:tcW w:w="2410" w:type="dxa"/>
            <w:shd w:val="clear" w:color="auto" w:fill="auto"/>
          </w:tcPr>
          <w:p w14:paraId="6B0A6022" w14:textId="77777777" w:rsidR="00573438" w:rsidRPr="00573438" w:rsidRDefault="00573438" w:rsidP="00573438">
            <w:pPr>
              <w:pStyle w:val="Tabletext11pt"/>
            </w:pPr>
            <w:r w:rsidRPr="00573438">
              <w:lastRenderedPageBreak/>
              <w:t>Max 35 Text</w:t>
            </w:r>
          </w:p>
        </w:tc>
      </w:tr>
      <w:tr w:rsidR="00573438" w:rsidRPr="00FA24BC" w14:paraId="70CCFCD7" w14:textId="77777777" w:rsidTr="00573438">
        <w:tc>
          <w:tcPr>
            <w:tcW w:w="662" w:type="dxa"/>
          </w:tcPr>
          <w:p w14:paraId="6F9007B4" w14:textId="77777777" w:rsidR="00573438" w:rsidRPr="00573438" w:rsidRDefault="00573438" w:rsidP="00573438">
            <w:pPr>
              <w:pStyle w:val="Tabletext11pt"/>
            </w:pPr>
          </w:p>
        </w:tc>
        <w:tc>
          <w:tcPr>
            <w:tcW w:w="297" w:type="dxa"/>
            <w:shd w:val="clear" w:color="auto" w:fill="auto"/>
          </w:tcPr>
          <w:p w14:paraId="03846667" w14:textId="77777777" w:rsidR="00573438" w:rsidRPr="00573438" w:rsidRDefault="00573438" w:rsidP="00573438">
            <w:pPr>
              <w:pStyle w:val="Tabletext11pt"/>
            </w:pPr>
          </w:p>
        </w:tc>
        <w:tc>
          <w:tcPr>
            <w:tcW w:w="567" w:type="dxa"/>
          </w:tcPr>
          <w:p w14:paraId="09592103" w14:textId="77777777" w:rsidR="00573438" w:rsidRPr="00573438" w:rsidRDefault="00573438" w:rsidP="00573438">
            <w:pPr>
              <w:pStyle w:val="Tabletext11pt"/>
            </w:pPr>
          </w:p>
        </w:tc>
        <w:tc>
          <w:tcPr>
            <w:tcW w:w="4819" w:type="dxa"/>
            <w:gridSpan w:val="2"/>
          </w:tcPr>
          <w:p w14:paraId="3B542E48" w14:textId="77777777" w:rsidR="00573438" w:rsidRPr="00573438" w:rsidRDefault="00573438" w:rsidP="00573438">
            <w:pPr>
              <w:pStyle w:val="Tabletext11pt"/>
            </w:pPr>
            <w:r w:rsidRPr="00573438">
              <w:t xml:space="preserve">Event Type </w:t>
            </w:r>
            <w:r w:rsidRPr="00CA197B">
              <w:rPr>
                <w:rStyle w:val="BlueBold"/>
              </w:rPr>
              <w:t>Name</w:t>
            </w:r>
            <w:r w:rsidRPr="00573438">
              <w:t xml:space="preserve"> (</w:t>
            </w:r>
            <w:r w:rsidRPr="00CA197B">
              <w:rPr>
                <w:rStyle w:val="Strikethrough"/>
              </w:rPr>
              <w:t>DRAW, UFPL</w:t>
            </w:r>
            <w:r w:rsidRPr="00573438">
              <w:t>)</w:t>
            </w:r>
          </w:p>
        </w:tc>
        <w:tc>
          <w:tcPr>
            <w:tcW w:w="709" w:type="dxa"/>
          </w:tcPr>
          <w:p w14:paraId="278050DB" w14:textId="77777777" w:rsidR="00573438" w:rsidRPr="00573438" w:rsidRDefault="00573438" w:rsidP="00573438">
            <w:pPr>
              <w:pStyle w:val="Tabletext11pt"/>
            </w:pPr>
            <w:r w:rsidRPr="00573438">
              <w:t>[0.1]</w:t>
            </w:r>
          </w:p>
        </w:tc>
        <w:tc>
          <w:tcPr>
            <w:tcW w:w="3827" w:type="dxa"/>
            <w:shd w:val="clear" w:color="auto" w:fill="auto"/>
          </w:tcPr>
          <w:p w14:paraId="00AAAD17" w14:textId="77777777" w:rsidR="00573438" w:rsidRPr="00CA197B" w:rsidRDefault="00573438" w:rsidP="00573438">
            <w:pPr>
              <w:pStyle w:val="Tabletext11pt"/>
              <w:rPr>
                <w:rStyle w:val="BlueBold"/>
              </w:rPr>
            </w:pPr>
            <w:r w:rsidRPr="00CA197B">
              <w:rPr>
                <w:rStyle w:val="BlueBold"/>
              </w:rPr>
              <w:t>Name of the crystallisation event. In this UK market this could be, for example, ‘entitlement to scheme pension’</w:t>
            </w:r>
          </w:p>
        </w:tc>
        <w:tc>
          <w:tcPr>
            <w:tcW w:w="2410" w:type="dxa"/>
            <w:shd w:val="clear" w:color="auto" w:fill="auto"/>
          </w:tcPr>
          <w:p w14:paraId="2EBF026E" w14:textId="77777777" w:rsidR="00573438" w:rsidRPr="00573438" w:rsidRDefault="00573438" w:rsidP="00573438">
            <w:pPr>
              <w:pStyle w:val="Tabletext11pt"/>
            </w:pPr>
            <w:r w:rsidRPr="00573438">
              <w:t>Max 350 Text</w:t>
            </w:r>
          </w:p>
        </w:tc>
      </w:tr>
      <w:tr w:rsidR="00573438" w:rsidRPr="00FA24BC" w14:paraId="190AA767" w14:textId="77777777" w:rsidTr="00573438">
        <w:tc>
          <w:tcPr>
            <w:tcW w:w="662" w:type="dxa"/>
          </w:tcPr>
          <w:p w14:paraId="030CC95F" w14:textId="77777777" w:rsidR="00573438" w:rsidRPr="00573438" w:rsidRDefault="00573438" w:rsidP="00573438">
            <w:pPr>
              <w:pStyle w:val="Tabletext11pt"/>
            </w:pPr>
          </w:p>
        </w:tc>
        <w:tc>
          <w:tcPr>
            <w:tcW w:w="297" w:type="dxa"/>
            <w:shd w:val="clear" w:color="auto" w:fill="auto"/>
          </w:tcPr>
          <w:p w14:paraId="1C95E39B" w14:textId="77777777" w:rsidR="00573438" w:rsidRPr="00573438" w:rsidRDefault="00573438" w:rsidP="00573438">
            <w:pPr>
              <w:pStyle w:val="Tabletext11pt"/>
            </w:pPr>
          </w:p>
        </w:tc>
        <w:tc>
          <w:tcPr>
            <w:tcW w:w="567" w:type="dxa"/>
          </w:tcPr>
          <w:p w14:paraId="3D497D97" w14:textId="77777777" w:rsidR="00573438" w:rsidRPr="00573438" w:rsidRDefault="00573438" w:rsidP="00573438">
            <w:pPr>
              <w:pStyle w:val="Tabletext11pt"/>
            </w:pPr>
          </w:p>
        </w:tc>
        <w:tc>
          <w:tcPr>
            <w:tcW w:w="4819" w:type="dxa"/>
            <w:gridSpan w:val="2"/>
          </w:tcPr>
          <w:p w14:paraId="4763D0E3" w14:textId="77777777" w:rsidR="00573438" w:rsidRPr="00573438" w:rsidRDefault="00573438" w:rsidP="00573438">
            <w:pPr>
              <w:pStyle w:val="Tabletext11pt"/>
            </w:pPr>
            <w:r w:rsidRPr="00573438">
              <w:t>Event Date</w:t>
            </w:r>
          </w:p>
        </w:tc>
        <w:tc>
          <w:tcPr>
            <w:tcW w:w="709" w:type="dxa"/>
          </w:tcPr>
          <w:p w14:paraId="5B5175CC" w14:textId="77777777" w:rsidR="00573438" w:rsidRPr="00573438" w:rsidRDefault="00573438" w:rsidP="00573438">
            <w:pPr>
              <w:pStyle w:val="Tabletext11pt"/>
            </w:pPr>
            <w:r w:rsidRPr="00573438">
              <w:t>[0.1]</w:t>
            </w:r>
          </w:p>
        </w:tc>
        <w:tc>
          <w:tcPr>
            <w:tcW w:w="3827" w:type="dxa"/>
            <w:shd w:val="clear" w:color="auto" w:fill="auto"/>
          </w:tcPr>
          <w:p w14:paraId="5F20EB13" w14:textId="77777777" w:rsidR="00573438" w:rsidRPr="00573438" w:rsidRDefault="00573438" w:rsidP="00573438">
            <w:pPr>
              <w:pStyle w:val="Tabletext11pt"/>
            </w:pPr>
            <w:r w:rsidRPr="00573438">
              <w:t>Date on which the crystallisation event was triggered.</w:t>
            </w:r>
          </w:p>
        </w:tc>
        <w:tc>
          <w:tcPr>
            <w:tcW w:w="2410" w:type="dxa"/>
            <w:shd w:val="clear" w:color="auto" w:fill="auto"/>
          </w:tcPr>
          <w:p w14:paraId="0CE71B30" w14:textId="77777777" w:rsidR="00573438" w:rsidRPr="00573438" w:rsidRDefault="00573438" w:rsidP="00573438">
            <w:pPr>
              <w:pStyle w:val="Tabletext11pt"/>
            </w:pPr>
          </w:p>
        </w:tc>
      </w:tr>
      <w:tr w:rsidR="00573438" w:rsidRPr="00FA24BC" w14:paraId="2199DC3E" w14:textId="77777777" w:rsidTr="00573438">
        <w:tc>
          <w:tcPr>
            <w:tcW w:w="662" w:type="dxa"/>
          </w:tcPr>
          <w:p w14:paraId="48C4DF47" w14:textId="77777777" w:rsidR="00573438" w:rsidRPr="00573438" w:rsidRDefault="00573438" w:rsidP="00573438">
            <w:pPr>
              <w:pStyle w:val="Tabletext11pt"/>
            </w:pPr>
          </w:p>
        </w:tc>
        <w:tc>
          <w:tcPr>
            <w:tcW w:w="297" w:type="dxa"/>
            <w:shd w:val="clear" w:color="auto" w:fill="auto"/>
          </w:tcPr>
          <w:p w14:paraId="43B67DDC" w14:textId="77777777" w:rsidR="00573438" w:rsidRPr="00573438" w:rsidRDefault="00573438" w:rsidP="00573438">
            <w:pPr>
              <w:pStyle w:val="Tabletext11pt"/>
            </w:pPr>
          </w:p>
        </w:tc>
        <w:tc>
          <w:tcPr>
            <w:tcW w:w="567" w:type="dxa"/>
          </w:tcPr>
          <w:p w14:paraId="4B073D4F" w14:textId="77777777" w:rsidR="00573438" w:rsidRPr="00573438" w:rsidRDefault="00573438" w:rsidP="00573438">
            <w:pPr>
              <w:pStyle w:val="Tabletext11pt"/>
            </w:pPr>
          </w:p>
        </w:tc>
        <w:tc>
          <w:tcPr>
            <w:tcW w:w="4819" w:type="dxa"/>
            <w:gridSpan w:val="2"/>
          </w:tcPr>
          <w:p w14:paraId="6FC7D81D" w14:textId="77777777" w:rsidR="00573438" w:rsidRPr="00573438" w:rsidRDefault="00573438" w:rsidP="00573438">
            <w:pPr>
              <w:pStyle w:val="Tabletext11pt"/>
            </w:pPr>
            <w:r w:rsidRPr="00573438">
              <w:t>Crystallisation Amount</w:t>
            </w:r>
          </w:p>
        </w:tc>
        <w:tc>
          <w:tcPr>
            <w:tcW w:w="709" w:type="dxa"/>
          </w:tcPr>
          <w:p w14:paraId="60BAB743" w14:textId="77777777" w:rsidR="00573438" w:rsidRPr="00573438" w:rsidRDefault="00573438" w:rsidP="00573438">
            <w:pPr>
              <w:pStyle w:val="Tabletext11pt"/>
            </w:pPr>
            <w:r w:rsidRPr="00573438">
              <w:t>[0.1]</w:t>
            </w:r>
          </w:p>
        </w:tc>
        <w:tc>
          <w:tcPr>
            <w:tcW w:w="3827" w:type="dxa"/>
            <w:shd w:val="clear" w:color="auto" w:fill="auto"/>
          </w:tcPr>
          <w:p w14:paraId="76156060" w14:textId="77777777" w:rsidR="00573438" w:rsidRPr="00573438" w:rsidRDefault="00573438" w:rsidP="00573438">
            <w:pPr>
              <w:pStyle w:val="Tabletext11pt"/>
            </w:pPr>
            <w:r w:rsidRPr="00573438">
              <w:t>Amount of the crystallisation event.</w:t>
            </w:r>
          </w:p>
        </w:tc>
        <w:tc>
          <w:tcPr>
            <w:tcW w:w="2410" w:type="dxa"/>
            <w:shd w:val="clear" w:color="auto" w:fill="auto"/>
          </w:tcPr>
          <w:p w14:paraId="2D1F3751" w14:textId="77777777" w:rsidR="00573438" w:rsidRPr="00573438" w:rsidRDefault="00573438" w:rsidP="00573438">
            <w:pPr>
              <w:pStyle w:val="Tabletext11pt"/>
            </w:pPr>
          </w:p>
        </w:tc>
      </w:tr>
      <w:tr w:rsidR="00573438" w:rsidRPr="00FA24BC" w14:paraId="6D458ECD" w14:textId="77777777" w:rsidTr="00573438">
        <w:tc>
          <w:tcPr>
            <w:tcW w:w="662" w:type="dxa"/>
          </w:tcPr>
          <w:p w14:paraId="26A30ABF" w14:textId="77777777" w:rsidR="00573438" w:rsidRPr="00573438" w:rsidRDefault="00573438" w:rsidP="00573438">
            <w:pPr>
              <w:pStyle w:val="Tabletext11pt"/>
            </w:pPr>
          </w:p>
        </w:tc>
        <w:tc>
          <w:tcPr>
            <w:tcW w:w="297" w:type="dxa"/>
            <w:shd w:val="clear" w:color="auto" w:fill="auto"/>
          </w:tcPr>
          <w:p w14:paraId="57DFFB28" w14:textId="77777777" w:rsidR="00573438" w:rsidRPr="00573438" w:rsidRDefault="00573438" w:rsidP="00573438">
            <w:pPr>
              <w:pStyle w:val="Tabletext11pt"/>
            </w:pPr>
          </w:p>
        </w:tc>
        <w:tc>
          <w:tcPr>
            <w:tcW w:w="567" w:type="dxa"/>
          </w:tcPr>
          <w:p w14:paraId="46B30918" w14:textId="77777777" w:rsidR="00573438" w:rsidRPr="00573438" w:rsidRDefault="00573438" w:rsidP="00573438">
            <w:pPr>
              <w:pStyle w:val="Tabletext11pt"/>
            </w:pPr>
          </w:p>
        </w:tc>
        <w:tc>
          <w:tcPr>
            <w:tcW w:w="4819" w:type="dxa"/>
            <w:gridSpan w:val="2"/>
          </w:tcPr>
          <w:p w14:paraId="5D70B635" w14:textId="77777777" w:rsidR="00573438" w:rsidRPr="00573438" w:rsidRDefault="00573438" w:rsidP="00573438">
            <w:pPr>
              <w:pStyle w:val="Tabletext11pt"/>
            </w:pPr>
            <w:r w:rsidRPr="00573438">
              <w:t>Percentage Of Allowance</w:t>
            </w:r>
          </w:p>
        </w:tc>
        <w:tc>
          <w:tcPr>
            <w:tcW w:w="709" w:type="dxa"/>
          </w:tcPr>
          <w:p w14:paraId="480AFCF3" w14:textId="77777777" w:rsidR="00573438" w:rsidRPr="00573438" w:rsidRDefault="00573438" w:rsidP="00573438">
            <w:pPr>
              <w:pStyle w:val="Tabletext11pt"/>
            </w:pPr>
            <w:r w:rsidRPr="00573438">
              <w:t>[0.1]</w:t>
            </w:r>
          </w:p>
        </w:tc>
        <w:tc>
          <w:tcPr>
            <w:tcW w:w="3827" w:type="dxa"/>
            <w:shd w:val="clear" w:color="auto" w:fill="auto"/>
          </w:tcPr>
          <w:p w14:paraId="6896CD1E" w14:textId="77777777" w:rsidR="00573438" w:rsidRPr="00573438" w:rsidRDefault="00573438" w:rsidP="00573438">
            <w:pPr>
              <w:pStyle w:val="Tabletext11pt"/>
            </w:pPr>
            <w:r w:rsidRPr="00573438">
              <w:t>Percentage of allowance used for the benefit crystallisation event.</w:t>
            </w:r>
          </w:p>
        </w:tc>
        <w:tc>
          <w:tcPr>
            <w:tcW w:w="2410" w:type="dxa"/>
            <w:shd w:val="clear" w:color="auto" w:fill="auto"/>
          </w:tcPr>
          <w:p w14:paraId="7C47E5BD" w14:textId="77777777" w:rsidR="00573438" w:rsidRPr="00573438" w:rsidRDefault="00573438" w:rsidP="00573438">
            <w:pPr>
              <w:pStyle w:val="Tabletext11pt"/>
            </w:pPr>
          </w:p>
        </w:tc>
      </w:tr>
      <w:tr w:rsidR="00573438" w:rsidRPr="00FA24BC" w14:paraId="13F9A5FA" w14:textId="77777777" w:rsidTr="00573438">
        <w:tc>
          <w:tcPr>
            <w:tcW w:w="662" w:type="dxa"/>
          </w:tcPr>
          <w:p w14:paraId="20843427" w14:textId="77777777" w:rsidR="00573438" w:rsidRPr="00573438" w:rsidRDefault="00573438" w:rsidP="00573438">
            <w:pPr>
              <w:pStyle w:val="Tabletext11pt"/>
              <w:rPr>
                <w:rStyle w:val="DkRedCal11pt"/>
              </w:rPr>
            </w:pPr>
            <w:r w:rsidRPr="00573438">
              <w:rPr>
                <w:rStyle w:val="DkRedCal11pt"/>
              </w:rPr>
              <w:t>NEW</w:t>
            </w:r>
          </w:p>
        </w:tc>
        <w:tc>
          <w:tcPr>
            <w:tcW w:w="297" w:type="dxa"/>
            <w:shd w:val="clear" w:color="auto" w:fill="auto"/>
          </w:tcPr>
          <w:p w14:paraId="0AD18261" w14:textId="77777777" w:rsidR="00573438" w:rsidRPr="00573438" w:rsidRDefault="00573438" w:rsidP="00573438">
            <w:pPr>
              <w:pStyle w:val="Tabletext11pt"/>
            </w:pPr>
          </w:p>
        </w:tc>
        <w:tc>
          <w:tcPr>
            <w:tcW w:w="567" w:type="dxa"/>
          </w:tcPr>
          <w:p w14:paraId="22837E49" w14:textId="77777777" w:rsidR="00573438" w:rsidRPr="00573438" w:rsidRDefault="00573438" w:rsidP="00573438">
            <w:pPr>
              <w:pStyle w:val="Tabletext11pt"/>
            </w:pPr>
          </w:p>
        </w:tc>
        <w:tc>
          <w:tcPr>
            <w:tcW w:w="4819" w:type="dxa"/>
            <w:gridSpan w:val="2"/>
          </w:tcPr>
          <w:p w14:paraId="29906F18" w14:textId="77777777" w:rsidR="00573438" w:rsidRPr="00CA197B" w:rsidRDefault="00573438" w:rsidP="00573438">
            <w:pPr>
              <w:pStyle w:val="Tabletext11pt"/>
              <w:rPr>
                <w:rStyle w:val="DkRedCal11pt"/>
              </w:rPr>
            </w:pPr>
            <w:r w:rsidRPr="00CA197B">
              <w:rPr>
                <w:rStyle w:val="DkRedCal11pt"/>
              </w:rPr>
              <w:t>Lifetime Allowance  Protection (YesNoIndicator)</w:t>
            </w:r>
          </w:p>
        </w:tc>
        <w:tc>
          <w:tcPr>
            <w:tcW w:w="709" w:type="dxa"/>
          </w:tcPr>
          <w:p w14:paraId="2502A484" w14:textId="77777777" w:rsidR="00573438" w:rsidRPr="00CA197B" w:rsidRDefault="00573438" w:rsidP="00573438">
            <w:pPr>
              <w:pStyle w:val="Tabletext11pt"/>
              <w:rPr>
                <w:rStyle w:val="DkRedCal11pt"/>
              </w:rPr>
            </w:pPr>
            <w:r w:rsidRPr="00CA197B">
              <w:rPr>
                <w:rStyle w:val="DkRedCal11pt"/>
              </w:rPr>
              <w:t>[0.1]</w:t>
            </w:r>
          </w:p>
        </w:tc>
        <w:tc>
          <w:tcPr>
            <w:tcW w:w="3827" w:type="dxa"/>
            <w:shd w:val="clear" w:color="auto" w:fill="auto"/>
          </w:tcPr>
          <w:p w14:paraId="716E29A7" w14:textId="77777777" w:rsidR="00573438" w:rsidRPr="00CA197B" w:rsidRDefault="00573438" w:rsidP="00573438">
            <w:pPr>
              <w:pStyle w:val="Tabletext11pt"/>
              <w:rPr>
                <w:rStyle w:val="DkRedCal11pt"/>
              </w:rPr>
            </w:pPr>
            <w:r w:rsidRPr="00CA197B">
              <w:rPr>
                <w:rStyle w:val="DkRedCal11pt"/>
              </w:rPr>
              <w:t>Indicates whether lifetime allowance protection impacts the benefit crystallisation event.</w:t>
            </w:r>
          </w:p>
        </w:tc>
        <w:tc>
          <w:tcPr>
            <w:tcW w:w="2410" w:type="dxa"/>
            <w:shd w:val="clear" w:color="auto" w:fill="auto"/>
          </w:tcPr>
          <w:p w14:paraId="2A40D35F" w14:textId="77777777" w:rsidR="00573438" w:rsidRPr="00CA197B" w:rsidRDefault="00573438" w:rsidP="00573438">
            <w:pPr>
              <w:pStyle w:val="Tabletext11pt"/>
              <w:rPr>
                <w:rStyle w:val="DkRedCal11pt"/>
              </w:rPr>
            </w:pPr>
            <w:r w:rsidRPr="00CA197B">
              <w:rPr>
                <w:rStyle w:val="DkRedCal11pt"/>
              </w:rPr>
              <w:t>YesNoIndicator</w:t>
            </w:r>
          </w:p>
        </w:tc>
      </w:tr>
      <w:tr w:rsidR="00573438" w:rsidRPr="00FA24BC" w14:paraId="07570784" w14:textId="77777777" w:rsidTr="00573438">
        <w:tc>
          <w:tcPr>
            <w:tcW w:w="662" w:type="dxa"/>
          </w:tcPr>
          <w:p w14:paraId="6B611FB7" w14:textId="77777777" w:rsidR="00573438" w:rsidRPr="00573438" w:rsidRDefault="00573438" w:rsidP="00573438">
            <w:pPr>
              <w:pStyle w:val="Tabletext11pt"/>
            </w:pPr>
          </w:p>
        </w:tc>
        <w:tc>
          <w:tcPr>
            <w:tcW w:w="297" w:type="dxa"/>
            <w:shd w:val="clear" w:color="auto" w:fill="auto"/>
          </w:tcPr>
          <w:p w14:paraId="080A9CA8" w14:textId="77777777" w:rsidR="00573438" w:rsidRPr="00573438" w:rsidRDefault="00573438" w:rsidP="00573438">
            <w:pPr>
              <w:pStyle w:val="Tabletext11pt"/>
            </w:pPr>
          </w:p>
        </w:tc>
        <w:tc>
          <w:tcPr>
            <w:tcW w:w="567" w:type="dxa"/>
          </w:tcPr>
          <w:p w14:paraId="1A287F2C" w14:textId="77777777" w:rsidR="00573438" w:rsidRPr="00573438" w:rsidRDefault="00573438" w:rsidP="00573438">
            <w:pPr>
              <w:pStyle w:val="Tabletext11pt"/>
            </w:pPr>
          </w:p>
        </w:tc>
        <w:tc>
          <w:tcPr>
            <w:tcW w:w="4819" w:type="dxa"/>
            <w:gridSpan w:val="2"/>
          </w:tcPr>
          <w:p w14:paraId="1EA37FEC" w14:textId="77777777" w:rsidR="00573438" w:rsidRPr="00573438" w:rsidRDefault="00573438" w:rsidP="00573438">
            <w:pPr>
              <w:pStyle w:val="Tabletext11pt"/>
            </w:pPr>
            <w:r w:rsidRPr="00573438">
              <w:t>Additional Information</w:t>
            </w:r>
          </w:p>
        </w:tc>
        <w:tc>
          <w:tcPr>
            <w:tcW w:w="709" w:type="dxa"/>
          </w:tcPr>
          <w:p w14:paraId="016F3869" w14:textId="77777777" w:rsidR="00573438" w:rsidRPr="00573438" w:rsidRDefault="00573438" w:rsidP="00573438">
            <w:pPr>
              <w:pStyle w:val="Tabletext11pt"/>
            </w:pPr>
            <w:r w:rsidRPr="00573438">
              <w:t>[0.n]</w:t>
            </w:r>
          </w:p>
        </w:tc>
        <w:tc>
          <w:tcPr>
            <w:tcW w:w="3827" w:type="dxa"/>
            <w:shd w:val="clear" w:color="auto" w:fill="auto"/>
          </w:tcPr>
          <w:p w14:paraId="22D3C60D" w14:textId="77777777" w:rsidR="00573438" w:rsidRPr="00573438" w:rsidRDefault="00573438" w:rsidP="00573438">
            <w:pPr>
              <w:pStyle w:val="Tabletext11pt"/>
            </w:pPr>
            <w:r w:rsidRPr="00573438">
              <w:t>Additional information about the benefit crystallisation event.</w:t>
            </w:r>
          </w:p>
        </w:tc>
        <w:tc>
          <w:tcPr>
            <w:tcW w:w="2410" w:type="dxa"/>
            <w:shd w:val="clear" w:color="auto" w:fill="auto"/>
          </w:tcPr>
          <w:p w14:paraId="31619327" w14:textId="77777777" w:rsidR="00573438" w:rsidRPr="00573438" w:rsidRDefault="00573438" w:rsidP="00573438">
            <w:pPr>
              <w:pStyle w:val="Tabletext11pt"/>
            </w:pPr>
          </w:p>
        </w:tc>
      </w:tr>
      <w:tr w:rsidR="00573438" w:rsidRPr="00FA24BC" w14:paraId="2826B3D8" w14:textId="77777777" w:rsidTr="00573438">
        <w:tc>
          <w:tcPr>
            <w:tcW w:w="662" w:type="dxa"/>
          </w:tcPr>
          <w:p w14:paraId="30C80199" w14:textId="77777777" w:rsidR="00573438" w:rsidRPr="00573438" w:rsidRDefault="00573438" w:rsidP="00573438">
            <w:pPr>
              <w:pStyle w:val="Tabletext11pt"/>
            </w:pPr>
          </w:p>
        </w:tc>
        <w:tc>
          <w:tcPr>
            <w:tcW w:w="297" w:type="dxa"/>
            <w:shd w:val="clear" w:color="auto" w:fill="auto"/>
          </w:tcPr>
          <w:p w14:paraId="03F213FA" w14:textId="77777777" w:rsidR="00573438" w:rsidRPr="00573438" w:rsidRDefault="00573438" w:rsidP="00573438">
            <w:pPr>
              <w:pStyle w:val="Tabletext11pt"/>
            </w:pPr>
          </w:p>
        </w:tc>
        <w:tc>
          <w:tcPr>
            <w:tcW w:w="5386" w:type="dxa"/>
            <w:gridSpan w:val="3"/>
          </w:tcPr>
          <w:p w14:paraId="78F5214A" w14:textId="77777777" w:rsidR="00573438" w:rsidRPr="00573438" w:rsidRDefault="00573438" w:rsidP="00573438">
            <w:pPr>
              <w:pStyle w:val="Tabletext11pt"/>
              <w:rPr>
                <w:rStyle w:val="Bold"/>
              </w:rPr>
            </w:pPr>
            <w:r w:rsidRPr="00573438">
              <w:rPr>
                <w:rStyle w:val="Bold"/>
              </w:rPr>
              <w:t>Drawdown Tranche</w:t>
            </w:r>
          </w:p>
        </w:tc>
        <w:tc>
          <w:tcPr>
            <w:tcW w:w="709" w:type="dxa"/>
          </w:tcPr>
          <w:p w14:paraId="6F0B16AB" w14:textId="77777777" w:rsidR="00573438" w:rsidRPr="00573438" w:rsidRDefault="00573438" w:rsidP="00573438">
            <w:pPr>
              <w:pStyle w:val="Tabletext11pt"/>
            </w:pPr>
            <w:r w:rsidRPr="00573438">
              <w:t>[0.n]</w:t>
            </w:r>
          </w:p>
        </w:tc>
        <w:tc>
          <w:tcPr>
            <w:tcW w:w="3827" w:type="dxa"/>
            <w:shd w:val="clear" w:color="auto" w:fill="auto"/>
          </w:tcPr>
          <w:p w14:paraId="17718D3E" w14:textId="77777777" w:rsidR="00573438" w:rsidRPr="00573438" w:rsidRDefault="00573438" w:rsidP="00573438">
            <w:pPr>
              <w:pStyle w:val="Tabletext11pt"/>
            </w:pPr>
          </w:p>
        </w:tc>
        <w:tc>
          <w:tcPr>
            <w:tcW w:w="2410" w:type="dxa"/>
            <w:shd w:val="clear" w:color="auto" w:fill="auto"/>
          </w:tcPr>
          <w:p w14:paraId="7A444562" w14:textId="77777777" w:rsidR="00573438" w:rsidRPr="00573438" w:rsidRDefault="00573438" w:rsidP="00573438">
            <w:pPr>
              <w:pStyle w:val="Tabletext11pt"/>
            </w:pPr>
          </w:p>
        </w:tc>
      </w:tr>
      <w:tr w:rsidR="00573438" w:rsidRPr="00FA24BC" w14:paraId="63EE8AF4" w14:textId="77777777" w:rsidTr="00573438">
        <w:tc>
          <w:tcPr>
            <w:tcW w:w="662" w:type="dxa"/>
          </w:tcPr>
          <w:p w14:paraId="6FCE26E1" w14:textId="77777777" w:rsidR="00573438" w:rsidRPr="00573438" w:rsidRDefault="00573438" w:rsidP="00573438">
            <w:pPr>
              <w:pStyle w:val="Tabletext11pt"/>
            </w:pPr>
          </w:p>
        </w:tc>
        <w:tc>
          <w:tcPr>
            <w:tcW w:w="297" w:type="dxa"/>
            <w:shd w:val="clear" w:color="auto" w:fill="auto"/>
          </w:tcPr>
          <w:p w14:paraId="52B67588" w14:textId="77777777" w:rsidR="00573438" w:rsidRPr="00573438" w:rsidRDefault="00573438" w:rsidP="00573438">
            <w:pPr>
              <w:pStyle w:val="Tabletext11pt"/>
            </w:pPr>
          </w:p>
        </w:tc>
        <w:tc>
          <w:tcPr>
            <w:tcW w:w="567" w:type="dxa"/>
          </w:tcPr>
          <w:p w14:paraId="3CC7BC8C" w14:textId="77777777" w:rsidR="00573438" w:rsidRPr="00573438" w:rsidRDefault="00573438" w:rsidP="00573438">
            <w:pPr>
              <w:pStyle w:val="Tabletext11pt"/>
            </w:pPr>
          </w:p>
        </w:tc>
        <w:tc>
          <w:tcPr>
            <w:tcW w:w="4819" w:type="dxa"/>
            <w:gridSpan w:val="2"/>
          </w:tcPr>
          <w:p w14:paraId="55990E0A" w14:textId="77777777" w:rsidR="00573438" w:rsidRPr="00573438" w:rsidRDefault="00573438" w:rsidP="00573438">
            <w:pPr>
              <w:pStyle w:val="Tabletext11pt"/>
            </w:pPr>
            <w:r w:rsidRPr="00573438">
              <w:t>Tranche Type (CAPP, FLEX)</w:t>
            </w:r>
          </w:p>
        </w:tc>
        <w:tc>
          <w:tcPr>
            <w:tcW w:w="709" w:type="dxa"/>
          </w:tcPr>
          <w:p w14:paraId="6BBC84E6" w14:textId="77777777" w:rsidR="00573438" w:rsidRPr="00573438" w:rsidRDefault="00573438" w:rsidP="00573438">
            <w:pPr>
              <w:pStyle w:val="Tabletext11pt"/>
            </w:pPr>
            <w:r w:rsidRPr="00573438">
              <w:t>[0.1]</w:t>
            </w:r>
          </w:p>
        </w:tc>
        <w:tc>
          <w:tcPr>
            <w:tcW w:w="3827" w:type="dxa"/>
            <w:shd w:val="clear" w:color="auto" w:fill="auto"/>
          </w:tcPr>
          <w:p w14:paraId="3A4361A4" w14:textId="77777777" w:rsidR="00573438" w:rsidRPr="00573438" w:rsidRDefault="00573438" w:rsidP="00573438">
            <w:pPr>
              <w:pStyle w:val="Tabletext11pt"/>
            </w:pPr>
            <w:r w:rsidRPr="00573438">
              <w:t>Type of drawdown tranche.</w:t>
            </w:r>
          </w:p>
        </w:tc>
        <w:tc>
          <w:tcPr>
            <w:tcW w:w="2410" w:type="dxa"/>
            <w:shd w:val="clear" w:color="auto" w:fill="auto"/>
          </w:tcPr>
          <w:p w14:paraId="4605B49B" w14:textId="77777777" w:rsidR="00573438" w:rsidRPr="00573438" w:rsidRDefault="00573438" w:rsidP="00573438">
            <w:pPr>
              <w:pStyle w:val="Tabletext11pt"/>
            </w:pPr>
          </w:p>
        </w:tc>
      </w:tr>
      <w:tr w:rsidR="00573438" w:rsidRPr="00FA24BC" w14:paraId="3EAFB394" w14:textId="77777777" w:rsidTr="00573438">
        <w:tc>
          <w:tcPr>
            <w:tcW w:w="662" w:type="dxa"/>
          </w:tcPr>
          <w:p w14:paraId="51559B04" w14:textId="77777777" w:rsidR="00573438" w:rsidRPr="00573438" w:rsidRDefault="00573438" w:rsidP="00573438">
            <w:pPr>
              <w:pStyle w:val="Tabletext11pt"/>
            </w:pPr>
          </w:p>
        </w:tc>
        <w:tc>
          <w:tcPr>
            <w:tcW w:w="297" w:type="dxa"/>
            <w:shd w:val="clear" w:color="auto" w:fill="auto"/>
          </w:tcPr>
          <w:p w14:paraId="5C28C344" w14:textId="77777777" w:rsidR="00573438" w:rsidRPr="00573438" w:rsidRDefault="00573438" w:rsidP="00573438">
            <w:pPr>
              <w:pStyle w:val="Tabletext11pt"/>
            </w:pPr>
          </w:p>
        </w:tc>
        <w:tc>
          <w:tcPr>
            <w:tcW w:w="567" w:type="dxa"/>
          </w:tcPr>
          <w:p w14:paraId="22D7E73D" w14:textId="77777777" w:rsidR="00573438" w:rsidRPr="00573438" w:rsidRDefault="00573438" w:rsidP="00573438">
            <w:pPr>
              <w:pStyle w:val="Tabletext11pt"/>
            </w:pPr>
          </w:p>
        </w:tc>
        <w:tc>
          <w:tcPr>
            <w:tcW w:w="4819" w:type="dxa"/>
            <w:gridSpan w:val="2"/>
          </w:tcPr>
          <w:p w14:paraId="4FCED957" w14:textId="77777777" w:rsidR="00573438" w:rsidRPr="00573438" w:rsidRDefault="00573438" w:rsidP="00573438">
            <w:pPr>
              <w:pStyle w:val="Tabletext11pt"/>
            </w:pPr>
            <w:r w:rsidRPr="00573438">
              <w:t>Applicable Rules</w:t>
            </w:r>
          </w:p>
        </w:tc>
        <w:tc>
          <w:tcPr>
            <w:tcW w:w="709" w:type="dxa"/>
          </w:tcPr>
          <w:p w14:paraId="4D74B1B3" w14:textId="77777777" w:rsidR="00573438" w:rsidRPr="00573438" w:rsidRDefault="00573438" w:rsidP="00573438">
            <w:pPr>
              <w:pStyle w:val="Tabletext11pt"/>
            </w:pPr>
            <w:r w:rsidRPr="00573438">
              <w:t>[0.1]</w:t>
            </w:r>
          </w:p>
        </w:tc>
        <w:tc>
          <w:tcPr>
            <w:tcW w:w="3827" w:type="dxa"/>
            <w:shd w:val="clear" w:color="auto" w:fill="auto"/>
          </w:tcPr>
          <w:p w14:paraId="10D20ABA" w14:textId="77777777" w:rsidR="00573438" w:rsidRPr="00573438" w:rsidRDefault="00573438" w:rsidP="00573438">
            <w:pPr>
              <w:pStyle w:val="Tabletext11pt"/>
            </w:pPr>
            <w:r w:rsidRPr="00573438">
              <w:t>Specifies the rules that are applicable to the drawdown. For example, in the UK market, the pre-A-day rule that was introduced on 6 April 2006.)</w:t>
            </w:r>
          </w:p>
        </w:tc>
        <w:tc>
          <w:tcPr>
            <w:tcW w:w="2410" w:type="dxa"/>
            <w:shd w:val="clear" w:color="auto" w:fill="auto"/>
          </w:tcPr>
          <w:p w14:paraId="64F24E38" w14:textId="77777777" w:rsidR="00573438" w:rsidRPr="00573438" w:rsidRDefault="00573438" w:rsidP="00573438">
            <w:pPr>
              <w:pStyle w:val="Tabletext11pt"/>
            </w:pPr>
          </w:p>
        </w:tc>
      </w:tr>
      <w:tr w:rsidR="00573438" w:rsidRPr="00F30D80" w14:paraId="14E1BB47" w14:textId="77777777" w:rsidTr="00573438">
        <w:tc>
          <w:tcPr>
            <w:tcW w:w="662" w:type="dxa"/>
          </w:tcPr>
          <w:p w14:paraId="75890A8E" w14:textId="77777777" w:rsidR="00573438" w:rsidRPr="00573438" w:rsidRDefault="00573438" w:rsidP="00573438">
            <w:pPr>
              <w:pStyle w:val="Tabletext11pt"/>
              <w:rPr>
                <w:rStyle w:val="DkRedCal11pt"/>
              </w:rPr>
            </w:pPr>
            <w:r w:rsidRPr="00573438">
              <w:rPr>
                <w:rStyle w:val="DkRedCal11pt"/>
              </w:rPr>
              <w:t>NEW</w:t>
            </w:r>
          </w:p>
        </w:tc>
        <w:tc>
          <w:tcPr>
            <w:tcW w:w="297" w:type="dxa"/>
            <w:shd w:val="clear" w:color="auto" w:fill="auto"/>
          </w:tcPr>
          <w:p w14:paraId="2566E8F7" w14:textId="77777777" w:rsidR="00573438" w:rsidRPr="00573438" w:rsidRDefault="00573438" w:rsidP="00573438">
            <w:pPr>
              <w:pStyle w:val="Tabletext11pt"/>
            </w:pPr>
          </w:p>
        </w:tc>
        <w:tc>
          <w:tcPr>
            <w:tcW w:w="567" w:type="dxa"/>
          </w:tcPr>
          <w:p w14:paraId="78041D79" w14:textId="77777777" w:rsidR="00573438" w:rsidRPr="00573438" w:rsidRDefault="00573438" w:rsidP="00573438">
            <w:pPr>
              <w:pStyle w:val="Tabletext11pt"/>
            </w:pPr>
          </w:p>
        </w:tc>
        <w:tc>
          <w:tcPr>
            <w:tcW w:w="4819" w:type="dxa"/>
            <w:gridSpan w:val="2"/>
          </w:tcPr>
          <w:p w14:paraId="50EBB1AD" w14:textId="77777777" w:rsidR="00573438" w:rsidRPr="00CA197B" w:rsidRDefault="00573438" w:rsidP="00573438">
            <w:pPr>
              <w:pStyle w:val="Tabletext11pt"/>
              <w:rPr>
                <w:rStyle w:val="DkRedCal11pt"/>
              </w:rPr>
            </w:pPr>
            <w:r w:rsidRPr="00CA197B">
              <w:rPr>
                <w:rStyle w:val="DkRedCal11pt"/>
              </w:rPr>
              <w:t>Investor Tax Reference</w:t>
            </w:r>
          </w:p>
        </w:tc>
        <w:tc>
          <w:tcPr>
            <w:tcW w:w="709" w:type="dxa"/>
          </w:tcPr>
          <w:p w14:paraId="7D0C2A50" w14:textId="77777777" w:rsidR="00573438" w:rsidRPr="00CA197B" w:rsidRDefault="00573438" w:rsidP="00573438">
            <w:pPr>
              <w:pStyle w:val="Tabletext11pt"/>
              <w:rPr>
                <w:rStyle w:val="DkRedCal11pt"/>
              </w:rPr>
            </w:pPr>
            <w:r w:rsidRPr="00CA197B">
              <w:rPr>
                <w:rStyle w:val="DkRedCal11pt"/>
              </w:rPr>
              <w:t>[0.1]</w:t>
            </w:r>
          </w:p>
        </w:tc>
        <w:tc>
          <w:tcPr>
            <w:tcW w:w="3827" w:type="dxa"/>
            <w:shd w:val="clear" w:color="auto" w:fill="auto"/>
          </w:tcPr>
          <w:p w14:paraId="56C0318D" w14:textId="77777777" w:rsidR="00573438" w:rsidRPr="00CA197B" w:rsidRDefault="00573438" w:rsidP="00573438">
            <w:pPr>
              <w:pStyle w:val="Tabletext11pt"/>
              <w:rPr>
                <w:rStyle w:val="DkRedCal11pt"/>
              </w:rPr>
            </w:pPr>
            <w:r w:rsidRPr="00CA197B">
              <w:rPr>
                <w:rStyle w:val="DkRedCal11pt"/>
              </w:rPr>
              <w:t>Identification of the investor as assigned by a tax authority.</w:t>
            </w:r>
          </w:p>
        </w:tc>
        <w:tc>
          <w:tcPr>
            <w:tcW w:w="2410" w:type="dxa"/>
            <w:shd w:val="clear" w:color="auto" w:fill="auto"/>
          </w:tcPr>
          <w:p w14:paraId="2639DD0B" w14:textId="77777777" w:rsidR="00573438" w:rsidRPr="00CA197B" w:rsidRDefault="00573438" w:rsidP="00573438">
            <w:pPr>
              <w:pStyle w:val="Tabletext11pt"/>
              <w:rPr>
                <w:rStyle w:val="DkRedCal11pt"/>
              </w:rPr>
            </w:pPr>
            <w:r w:rsidRPr="00CA197B">
              <w:rPr>
                <w:rStyle w:val="DkRedCal11pt"/>
              </w:rPr>
              <w:t>TaxReference2</w:t>
            </w:r>
          </w:p>
        </w:tc>
      </w:tr>
      <w:tr w:rsidR="00573438" w:rsidRPr="00FA24BC" w14:paraId="1AD700FA" w14:textId="77777777" w:rsidTr="00573438">
        <w:tc>
          <w:tcPr>
            <w:tcW w:w="662" w:type="dxa"/>
          </w:tcPr>
          <w:p w14:paraId="32DA42D3" w14:textId="77777777" w:rsidR="00573438" w:rsidRPr="00573438" w:rsidRDefault="00573438" w:rsidP="00573438">
            <w:pPr>
              <w:pStyle w:val="Tabletext11pt"/>
            </w:pPr>
          </w:p>
        </w:tc>
        <w:tc>
          <w:tcPr>
            <w:tcW w:w="297" w:type="dxa"/>
            <w:shd w:val="clear" w:color="auto" w:fill="auto"/>
          </w:tcPr>
          <w:p w14:paraId="7A425CAF" w14:textId="77777777" w:rsidR="00573438" w:rsidRPr="00573438" w:rsidRDefault="00573438" w:rsidP="00573438">
            <w:pPr>
              <w:pStyle w:val="Tabletext11pt"/>
            </w:pPr>
          </w:p>
        </w:tc>
        <w:tc>
          <w:tcPr>
            <w:tcW w:w="567" w:type="dxa"/>
          </w:tcPr>
          <w:p w14:paraId="5EEAA314" w14:textId="77777777" w:rsidR="00573438" w:rsidRPr="00573438" w:rsidRDefault="00573438" w:rsidP="00573438">
            <w:pPr>
              <w:pStyle w:val="Tabletext11pt"/>
            </w:pPr>
          </w:p>
        </w:tc>
        <w:tc>
          <w:tcPr>
            <w:tcW w:w="4819" w:type="dxa"/>
            <w:gridSpan w:val="2"/>
          </w:tcPr>
          <w:p w14:paraId="6A7F19B1" w14:textId="77777777" w:rsidR="00573438" w:rsidRPr="00573438" w:rsidRDefault="00573438" w:rsidP="00573438">
            <w:pPr>
              <w:pStyle w:val="Tabletext11pt"/>
            </w:pPr>
            <w:r w:rsidRPr="00573438">
              <w:t>Percentage Of Total Transfer Value</w:t>
            </w:r>
          </w:p>
        </w:tc>
        <w:tc>
          <w:tcPr>
            <w:tcW w:w="709" w:type="dxa"/>
          </w:tcPr>
          <w:p w14:paraId="29099CEE" w14:textId="77777777" w:rsidR="00573438" w:rsidRPr="00573438" w:rsidRDefault="00573438" w:rsidP="00573438">
            <w:pPr>
              <w:pStyle w:val="Tabletext11pt"/>
            </w:pPr>
            <w:r w:rsidRPr="00573438">
              <w:t>[0.1]</w:t>
            </w:r>
          </w:p>
        </w:tc>
        <w:tc>
          <w:tcPr>
            <w:tcW w:w="3827" w:type="dxa"/>
            <w:shd w:val="clear" w:color="auto" w:fill="auto"/>
          </w:tcPr>
          <w:p w14:paraId="70D61313" w14:textId="77777777" w:rsidR="00573438" w:rsidRPr="00573438" w:rsidRDefault="00573438" w:rsidP="00573438">
            <w:pPr>
              <w:pStyle w:val="Tabletext11pt"/>
            </w:pPr>
            <w:r w:rsidRPr="00573438">
              <w:t>Percentage of the total transfer value covered by the drawdown.</w:t>
            </w:r>
          </w:p>
        </w:tc>
        <w:tc>
          <w:tcPr>
            <w:tcW w:w="2410" w:type="dxa"/>
            <w:shd w:val="clear" w:color="auto" w:fill="auto"/>
          </w:tcPr>
          <w:p w14:paraId="5FA6BE14" w14:textId="77777777" w:rsidR="00573438" w:rsidRPr="00573438" w:rsidRDefault="00573438" w:rsidP="00573438">
            <w:pPr>
              <w:pStyle w:val="Tabletext11pt"/>
            </w:pPr>
          </w:p>
        </w:tc>
      </w:tr>
      <w:tr w:rsidR="00573438" w:rsidRPr="00FA24BC" w14:paraId="74D49905" w14:textId="77777777" w:rsidTr="00573438">
        <w:tc>
          <w:tcPr>
            <w:tcW w:w="662" w:type="dxa"/>
          </w:tcPr>
          <w:p w14:paraId="454D2606" w14:textId="77777777" w:rsidR="00573438" w:rsidRPr="00573438" w:rsidRDefault="00573438" w:rsidP="00573438">
            <w:pPr>
              <w:pStyle w:val="Tabletext11pt"/>
            </w:pPr>
          </w:p>
        </w:tc>
        <w:tc>
          <w:tcPr>
            <w:tcW w:w="297" w:type="dxa"/>
            <w:shd w:val="clear" w:color="auto" w:fill="auto"/>
          </w:tcPr>
          <w:p w14:paraId="3BB89EA7" w14:textId="77777777" w:rsidR="00573438" w:rsidRPr="00573438" w:rsidRDefault="00573438" w:rsidP="00573438">
            <w:pPr>
              <w:pStyle w:val="Tabletext11pt"/>
            </w:pPr>
          </w:p>
        </w:tc>
        <w:tc>
          <w:tcPr>
            <w:tcW w:w="567" w:type="dxa"/>
          </w:tcPr>
          <w:p w14:paraId="34AB4AC7" w14:textId="77777777" w:rsidR="00573438" w:rsidRPr="00573438" w:rsidRDefault="00573438" w:rsidP="00573438">
            <w:pPr>
              <w:pStyle w:val="Tabletext11pt"/>
            </w:pPr>
          </w:p>
        </w:tc>
        <w:tc>
          <w:tcPr>
            <w:tcW w:w="4819" w:type="dxa"/>
            <w:gridSpan w:val="2"/>
          </w:tcPr>
          <w:p w14:paraId="2A609387" w14:textId="77777777" w:rsidR="00573438" w:rsidRPr="00573438" w:rsidRDefault="00573438" w:rsidP="00573438">
            <w:pPr>
              <w:pStyle w:val="Tabletext11pt"/>
            </w:pPr>
            <w:r w:rsidRPr="00573438">
              <w:t>Total Amount Net Drawdown</w:t>
            </w:r>
          </w:p>
        </w:tc>
        <w:tc>
          <w:tcPr>
            <w:tcW w:w="709" w:type="dxa"/>
          </w:tcPr>
          <w:p w14:paraId="560876B6" w14:textId="77777777" w:rsidR="00573438" w:rsidRPr="00573438" w:rsidRDefault="00573438" w:rsidP="00573438">
            <w:pPr>
              <w:pStyle w:val="Tabletext11pt"/>
            </w:pPr>
            <w:r w:rsidRPr="00573438">
              <w:t>[0.1]</w:t>
            </w:r>
          </w:p>
        </w:tc>
        <w:tc>
          <w:tcPr>
            <w:tcW w:w="3827" w:type="dxa"/>
            <w:shd w:val="clear" w:color="auto" w:fill="auto"/>
          </w:tcPr>
          <w:p w14:paraId="1DBF07B3" w14:textId="77777777" w:rsidR="00573438" w:rsidRPr="00573438" w:rsidRDefault="00573438" w:rsidP="00573438">
            <w:pPr>
              <w:pStyle w:val="Tabletext11pt"/>
            </w:pPr>
            <w:r w:rsidRPr="00573438">
              <w:t>Amount that was originally designated for drawdown.</w:t>
            </w:r>
          </w:p>
        </w:tc>
        <w:tc>
          <w:tcPr>
            <w:tcW w:w="2410" w:type="dxa"/>
            <w:shd w:val="clear" w:color="auto" w:fill="auto"/>
          </w:tcPr>
          <w:p w14:paraId="449720DD" w14:textId="77777777" w:rsidR="00573438" w:rsidRPr="00573438" w:rsidRDefault="00573438" w:rsidP="00573438">
            <w:pPr>
              <w:pStyle w:val="Tabletext11pt"/>
            </w:pPr>
          </w:p>
        </w:tc>
      </w:tr>
      <w:tr w:rsidR="00573438" w:rsidRPr="00FA24BC" w14:paraId="2F943620" w14:textId="77777777" w:rsidTr="00573438">
        <w:tc>
          <w:tcPr>
            <w:tcW w:w="662" w:type="dxa"/>
          </w:tcPr>
          <w:p w14:paraId="1AFF53BF" w14:textId="77777777" w:rsidR="00573438" w:rsidRPr="00573438" w:rsidRDefault="00573438" w:rsidP="00573438">
            <w:pPr>
              <w:pStyle w:val="Tabletext11pt"/>
            </w:pPr>
          </w:p>
        </w:tc>
        <w:tc>
          <w:tcPr>
            <w:tcW w:w="297" w:type="dxa"/>
            <w:shd w:val="clear" w:color="auto" w:fill="auto"/>
          </w:tcPr>
          <w:p w14:paraId="503C94B0" w14:textId="77777777" w:rsidR="00573438" w:rsidRPr="00573438" w:rsidRDefault="00573438" w:rsidP="00573438">
            <w:pPr>
              <w:pStyle w:val="Tabletext11pt"/>
            </w:pPr>
          </w:p>
        </w:tc>
        <w:tc>
          <w:tcPr>
            <w:tcW w:w="567" w:type="dxa"/>
          </w:tcPr>
          <w:p w14:paraId="3F20F6A9" w14:textId="77777777" w:rsidR="00573438" w:rsidRPr="00573438" w:rsidRDefault="00573438" w:rsidP="00573438">
            <w:pPr>
              <w:pStyle w:val="Tabletext11pt"/>
            </w:pPr>
          </w:p>
        </w:tc>
        <w:tc>
          <w:tcPr>
            <w:tcW w:w="4819" w:type="dxa"/>
            <w:gridSpan w:val="2"/>
          </w:tcPr>
          <w:p w14:paraId="6EA37940" w14:textId="77777777" w:rsidR="00573438" w:rsidRPr="00573438" w:rsidRDefault="00573438" w:rsidP="00573438">
            <w:pPr>
              <w:pStyle w:val="Tabletext11pt"/>
            </w:pPr>
            <w:r w:rsidRPr="00573438">
              <w:t>Additional Funds Designated</w:t>
            </w:r>
          </w:p>
        </w:tc>
        <w:tc>
          <w:tcPr>
            <w:tcW w:w="709" w:type="dxa"/>
          </w:tcPr>
          <w:p w14:paraId="106F6D83" w14:textId="77777777" w:rsidR="00573438" w:rsidRPr="00573438" w:rsidRDefault="00573438" w:rsidP="00573438">
            <w:pPr>
              <w:pStyle w:val="Tabletext11pt"/>
            </w:pPr>
            <w:r w:rsidRPr="00573438">
              <w:t>[0.1]</w:t>
            </w:r>
          </w:p>
        </w:tc>
        <w:tc>
          <w:tcPr>
            <w:tcW w:w="3827" w:type="dxa"/>
            <w:shd w:val="clear" w:color="auto" w:fill="auto"/>
          </w:tcPr>
          <w:p w14:paraId="1DC8E53A" w14:textId="77777777" w:rsidR="00573438" w:rsidRPr="00573438" w:rsidRDefault="00573438" w:rsidP="00573438">
            <w:pPr>
              <w:pStyle w:val="Tabletext11pt"/>
            </w:pPr>
            <w:r w:rsidRPr="00573438">
              <w:t>Indicates whether any additional funds have been designated since the original arrangement.</w:t>
            </w:r>
          </w:p>
        </w:tc>
        <w:tc>
          <w:tcPr>
            <w:tcW w:w="2410" w:type="dxa"/>
            <w:shd w:val="clear" w:color="auto" w:fill="auto"/>
          </w:tcPr>
          <w:p w14:paraId="3F0EA31C" w14:textId="77777777" w:rsidR="00573438" w:rsidRPr="00573438" w:rsidRDefault="00573438" w:rsidP="00573438">
            <w:pPr>
              <w:pStyle w:val="Tabletext11pt"/>
            </w:pPr>
          </w:p>
        </w:tc>
      </w:tr>
      <w:tr w:rsidR="00573438" w:rsidRPr="00AD113D" w14:paraId="3D76EBF5" w14:textId="77777777" w:rsidTr="00573438">
        <w:tc>
          <w:tcPr>
            <w:tcW w:w="662" w:type="dxa"/>
          </w:tcPr>
          <w:p w14:paraId="63ED3201" w14:textId="77777777" w:rsidR="00573438" w:rsidRPr="00573438" w:rsidRDefault="00573438" w:rsidP="00573438">
            <w:pPr>
              <w:pStyle w:val="Tabletext11pt"/>
            </w:pPr>
          </w:p>
        </w:tc>
        <w:tc>
          <w:tcPr>
            <w:tcW w:w="297" w:type="dxa"/>
            <w:shd w:val="clear" w:color="auto" w:fill="auto"/>
          </w:tcPr>
          <w:p w14:paraId="1DA43C0A" w14:textId="77777777" w:rsidR="00573438" w:rsidRPr="00573438" w:rsidRDefault="00573438" w:rsidP="00573438">
            <w:pPr>
              <w:pStyle w:val="Tabletext11pt"/>
            </w:pPr>
          </w:p>
        </w:tc>
        <w:tc>
          <w:tcPr>
            <w:tcW w:w="567" w:type="dxa"/>
          </w:tcPr>
          <w:p w14:paraId="409FFFC8" w14:textId="77777777" w:rsidR="00573438" w:rsidRPr="00573438" w:rsidRDefault="00573438" w:rsidP="00573438">
            <w:pPr>
              <w:pStyle w:val="Tabletext11pt"/>
            </w:pPr>
          </w:p>
        </w:tc>
        <w:tc>
          <w:tcPr>
            <w:tcW w:w="4819" w:type="dxa"/>
            <w:gridSpan w:val="2"/>
          </w:tcPr>
          <w:p w14:paraId="552485AE" w14:textId="77777777" w:rsidR="00573438" w:rsidRPr="00CA197B" w:rsidRDefault="00573438" w:rsidP="00573438">
            <w:pPr>
              <w:pStyle w:val="Tabletext11pt"/>
              <w:rPr>
                <w:rStyle w:val="Strikethrough"/>
              </w:rPr>
            </w:pPr>
            <w:r w:rsidRPr="00CA197B">
              <w:rPr>
                <w:rStyle w:val="Strikethrough"/>
              </w:rPr>
              <w:t>Drawdown Allowance Check</w:t>
            </w:r>
          </w:p>
        </w:tc>
        <w:tc>
          <w:tcPr>
            <w:tcW w:w="709" w:type="dxa"/>
          </w:tcPr>
          <w:p w14:paraId="75293EDF" w14:textId="77777777" w:rsidR="00573438" w:rsidRPr="00CA197B" w:rsidRDefault="00573438" w:rsidP="00573438">
            <w:pPr>
              <w:pStyle w:val="Tabletext11pt"/>
              <w:rPr>
                <w:rStyle w:val="Strikethrough"/>
              </w:rPr>
            </w:pPr>
            <w:r w:rsidRPr="00CA197B">
              <w:rPr>
                <w:rStyle w:val="Strikethrough"/>
              </w:rPr>
              <w:t>[0.1]</w:t>
            </w:r>
          </w:p>
        </w:tc>
        <w:tc>
          <w:tcPr>
            <w:tcW w:w="3827" w:type="dxa"/>
            <w:shd w:val="clear" w:color="auto" w:fill="auto"/>
          </w:tcPr>
          <w:p w14:paraId="4A5DE8F9" w14:textId="77777777" w:rsidR="00573438" w:rsidRPr="00CA197B" w:rsidRDefault="00573438" w:rsidP="00573438">
            <w:pPr>
              <w:pStyle w:val="Tabletext11pt"/>
              <w:rPr>
                <w:rStyle w:val="Strikethrough"/>
              </w:rPr>
            </w:pPr>
            <w:r w:rsidRPr="00CA197B">
              <w:rPr>
                <w:rStyle w:val="Strikethrough"/>
              </w:rPr>
              <w:t>Drawdown allowance check. For pensions that have a lifetime allowance, a check is made of the maximum value of benefits that may be taken from the pension without incurring a special tax. (This check or 'event' is known as the benefit crystallisation event in the UK market.)</w:t>
            </w:r>
          </w:p>
        </w:tc>
        <w:tc>
          <w:tcPr>
            <w:tcW w:w="2410" w:type="dxa"/>
            <w:shd w:val="clear" w:color="auto" w:fill="auto"/>
          </w:tcPr>
          <w:p w14:paraId="0FBF6AF5" w14:textId="77777777" w:rsidR="00573438" w:rsidRPr="00573438" w:rsidRDefault="00573438" w:rsidP="00573438">
            <w:pPr>
              <w:pStyle w:val="Tabletext11pt"/>
            </w:pPr>
            <w:r w:rsidRPr="00573438">
              <w:t>DELETE!</w:t>
            </w:r>
          </w:p>
        </w:tc>
      </w:tr>
      <w:tr w:rsidR="00573438" w:rsidRPr="00FA24BC" w14:paraId="5E95FD32" w14:textId="77777777" w:rsidTr="00573438">
        <w:tc>
          <w:tcPr>
            <w:tcW w:w="662" w:type="dxa"/>
          </w:tcPr>
          <w:p w14:paraId="1646DD43" w14:textId="77777777" w:rsidR="00573438" w:rsidRPr="00573438" w:rsidRDefault="00573438" w:rsidP="00573438">
            <w:pPr>
              <w:pStyle w:val="Tabletext11pt"/>
            </w:pPr>
          </w:p>
        </w:tc>
        <w:tc>
          <w:tcPr>
            <w:tcW w:w="297" w:type="dxa"/>
            <w:shd w:val="clear" w:color="auto" w:fill="auto"/>
          </w:tcPr>
          <w:p w14:paraId="37A32337" w14:textId="77777777" w:rsidR="00573438" w:rsidRPr="00573438" w:rsidRDefault="00573438" w:rsidP="00573438">
            <w:pPr>
              <w:pStyle w:val="Tabletext11pt"/>
            </w:pPr>
          </w:p>
        </w:tc>
        <w:tc>
          <w:tcPr>
            <w:tcW w:w="567" w:type="dxa"/>
          </w:tcPr>
          <w:p w14:paraId="088AC096" w14:textId="77777777" w:rsidR="00573438" w:rsidRPr="00573438" w:rsidRDefault="00573438" w:rsidP="00573438">
            <w:pPr>
              <w:pStyle w:val="Tabletext11pt"/>
            </w:pPr>
          </w:p>
        </w:tc>
        <w:tc>
          <w:tcPr>
            <w:tcW w:w="4819" w:type="dxa"/>
            <w:gridSpan w:val="2"/>
          </w:tcPr>
          <w:p w14:paraId="4E0AF888" w14:textId="77777777" w:rsidR="00573438" w:rsidRPr="00573438" w:rsidRDefault="00573438" w:rsidP="00573438">
            <w:pPr>
              <w:pStyle w:val="Tabletext11pt"/>
            </w:pPr>
            <w:r w:rsidRPr="00573438">
              <w:t>Pension Commencement Lump Sum</w:t>
            </w:r>
          </w:p>
        </w:tc>
        <w:tc>
          <w:tcPr>
            <w:tcW w:w="709" w:type="dxa"/>
          </w:tcPr>
          <w:p w14:paraId="15ED6289" w14:textId="77777777" w:rsidR="00573438" w:rsidRPr="00573438" w:rsidRDefault="00573438" w:rsidP="00573438">
            <w:pPr>
              <w:pStyle w:val="Tabletext11pt"/>
            </w:pPr>
            <w:r w:rsidRPr="00573438">
              <w:t>[0.1]</w:t>
            </w:r>
          </w:p>
        </w:tc>
        <w:tc>
          <w:tcPr>
            <w:tcW w:w="3827" w:type="dxa"/>
            <w:shd w:val="clear" w:color="auto" w:fill="auto"/>
          </w:tcPr>
          <w:p w14:paraId="4EE9CF2D" w14:textId="77777777" w:rsidR="00573438" w:rsidRPr="00573438" w:rsidRDefault="00573438" w:rsidP="00573438">
            <w:pPr>
              <w:pStyle w:val="Tabletext11pt"/>
            </w:pPr>
            <w:r w:rsidRPr="00573438">
              <w:t>Amount of the pension commencement lump sum (PCLS) remaining.</w:t>
            </w:r>
          </w:p>
        </w:tc>
        <w:tc>
          <w:tcPr>
            <w:tcW w:w="2410" w:type="dxa"/>
            <w:shd w:val="clear" w:color="auto" w:fill="auto"/>
          </w:tcPr>
          <w:p w14:paraId="7ABDCE08" w14:textId="77777777" w:rsidR="00573438" w:rsidRPr="00573438" w:rsidRDefault="00573438" w:rsidP="00573438">
            <w:pPr>
              <w:pStyle w:val="Tabletext11pt"/>
            </w:pPr>
          </w:p>
        </w:tc>
      </w:tr>
      <w:tr w:rsidR="00573438" w:rsidRPr="00FA24BC" w14:paraId="6F1F652D" w14:textId="77777777" w:rsidTr="00573438">
        <w:tc>
          <w:tcPr>
            <w:tcW w:w="662" w:type="dxa"/>
          </w:tcPr>
          <w:p w14:paraId="3B1F3D68" w14:textId="77777777" w:rsidR="00573438" w:rsidRPr="00573438" w:rsidRDefault="00573438" w:rsidP="00573438">
            <w:pPr>
              <w:pStyle w:val="Tabletext11pt"/>
            </w:pPr>
          </w:p>
        </w:tc>
        <w:tc>
          <w:tcPr>
            <w:tcW w:w="297" w:type="dxa"/>
            <w:shd w:val="clear" w:color="auto" w:fill="auto"/>
          </w:tcPr>
          <w:p w14:paraId="38839B3E" w14:textId="77777777" w:rsidR="00573438" w:rsidRPr="00573438" w:rsidRDefault="00573438" w:rsidP="00573438">
            <w:pPr>
              <w:pStyle w:val="Tabletext11pt"/>
            </w:pPr>
          </w:p>
        </w:tc>
        <w:tc>
          <w:tcPr>
            <w:tcW w:w="567" w:type="dxa"/>
          </w:tcPr>
          <w:p w14:paraId="2BE778E9" w14:textId="77777777" w:rsidR="00573438" w:rsidRPr="00573438" w:rsidRDefault="00573438" w:rsidP="00573438">
            <w:pPr>
              <w:pStyle w:val="Tabletext11pt"/>
            </w:pPr>
          </w:p>
        </w:tc>
        <w:tc>
          <w:tcPr>
            <w:tcW w:w="4819" w:type="dxa"/>
            <w:gridSpan w:val="2"/>
          </w:tcPr>
          <w:p w14:paraId="6A163EE2" w14:textId="77777777" w:rsidR="00573438" w:rsidRPr="00E403B7" w:rsidRDefault="00573438" w:rsidP="00573438">
            <w:pPr>
              <w:pStyle w:val="Tabletext11pt"/>
              <w:rPr>
                <w:lang w:val="fr-BE"/>
              </w:rPr>
            </w:pPr>
            <w:r w:rsidRPr="00E403B7">
              <w:rPr>
                <w:lang w:val="fr-BE"/>
              </w:rPr>
              <w:t xml:space="preserve">Pension Commence Lump </w:t>
            </w:r>
            <w:proofErr w:type="spellStart"/>
            <w:r w:rsidRPr="00E403B7">
              <w:rPr>
                <w:lang w:val="fr-BE"/>
              </w:rPr>
              <w:t>Sum</w:t>
            </w:r>
            <w:proofErr w:type="spellEnd"/>
            <w:r w:rsidRPr="00E403B7">
              <w:rPr>
                <w:lang w:val="fr-BE"/>
              </w:rPr>
              <w:t xml:space="preserve"> Date</w:t>
            </w:r>
          </w:p>
        </w:tc>
        <w:tc>
          <w:tcPr>
            <w:tcW w:w="709" w:type="dxa"/>
          </w:tcPr>
          <w:p w14:paraId="727765CD" w14:textId="77777777" w:rsidR="00573438" w:rsidRPr="00573438" w:rsidRDefault="00573438" w:rsidP="00573438">
            <w:pPr>
              <w:pStyle w:val="Tabletext11pt"/>
            </w:pPr>
            <w:r w:rsidRPr="00573438">
              <w:t>[0.1]</w:t>
            </w:r>
          </w:p>
        </w:tc>
        <w:tc>
          <w:tcPr>
            <w:tcW w:w="3827" w:type="dxa"/>
            <w:shd w:val="clear" w:color="auto" w:fill="auto"/>
          </w:tcPr>
          <w:p w14:paraId="6989536B" w14:textId="77777777" w:rsidR="00573438" w:rsidRPr="00573438" w:rsidRDefault="00573438" w:rsidP="00573438">
            <w:pPr>
              <w:pStyle w:val="Tabletext11pt"/>
            </w:pPr>
            <w:r w:rsidRPr="00573438">
              <w:t>Date by which the pension commencement lump sum (PCLS) must be used.</w:t>
            </w:r>
          </w:p>
        </w:tc>
        <w:tc>
          <w:tcPr>
            <w:tcW w:w="2410" w:type="dxa"/>
            <w:shd w:val="clear" w:color="auto" w:fill="auto"/>
          </w:tcPr>
          <w:p w14:paraId="545229EE" w14:textId="77777777" w:rsidR="00573438" w:rsidRPr="00573438" w:rsidRDefault="00573438" w:rsidP="00573438">
            <w:pPr>
              <w:pStyle w:val="Tabletext11pt"/>
            </w:pPr>
          </w:p>
        </w:tc>
      </w:tr>
      <w:tr w:rsidR="00573438" w:rsidRPr="00FA24BC" w14:paraId="7F89571F" w14:textId="77777777" w:rsidTr="00573438">
        <w:tc>
          <w:tcPr>
            <w:tcW w:w="662" w:type="dxa"/>
          </w:tcPr>
          <w:p w14:paraId="227967C2" w14:textId="77777777" w:rsidR="00573438" w:rsidRPr="00573438" w:rsidRDefault="00573438" w:rsidP="00573438">
            <w:pPr>
              <w:pStyle w:val="Tabletext11pt"/>
            </w:pPr>
          </w:p>
        </w:tc>
        <w:tc>
          <w:tcPr>
            <w:tcW w:w="297" w:type="dxa"/>
            <w:shd w:val="clear" w:color="auto" w:fill="auto"/>
          </w:tcPr>
          <w:p w14:paraId="268E536C" w14:textId="77777777" w:rsidR="00573438" w:rsidRPr="00573438" w:rsidRDefault="00573438" w:rsidP="00573438">
            <w:pPr>
              <w:pStyle w:val="Tabletext11pt"/>
            </w:pPr>
          </w:p>
        </w:tc>
        <w:tc>
          <w:tcPr>
            <w:tcW w:w="567" w:type="dxa"/>
          </w:tcPr>
          <w:p w14:paraId="3D2316D3" w14:textId="77777777" w:rsidR="00573438" w:rsidRPr="00573438" w:rsidRDefault="00573438" w:rsidP="00573438">
            <w:pPr>
              <w:pStyle w:val="Tabletext11pt"/>
            </w:pPr>
          </w:p>
        </w:tc>
        <w:tc>
          <w:tcPr>
            <w:tcW w:w="4819" w:type="dxa"/>
            <w:gridSpan w:val="2"/>
          </w:tcPr>
          <w:p w14:paraId="062F6629" w14:textId="77777777" w:rsidR="00573438" w:rsidRPr="00E403B7" w:rsidRDefault="00573438" w:rsidP="00573438">
            <w:pPr>
              <w:pStyle w:val="Tabletext11pt"/>
              <w:rPr>
                <w:lang w:val="fr-BE"/>
              </w:rPr>
            </w:pPr>
            <w:r w:rsidRPr="00E403B7">
              <w:rPr>
                <w:lang w:val="fr-BE"/>
              </w:rPr>
              <w:t xml:space="preserve">Multiple Pension Commencement Lump </w:t>
            </w:r>
            <w:proofErr w:type="spellStart"/>
            <w:r w:rsidRPr="00E403B7">
              <w:rPr>
                <w:lang w:val="fr-BE"/>
              </w:rPr>
              <w:t>Sums</w:t>
            </w:r>
            <w:proofErr w:type="spellEnd"/>
          </w:p>
        </w:tc>
        <w:tc>
          <w:tcPr>
            <w:tcW w:w="709" w:type="dxa"/>
          </w:tcPr>
          <w:p w14:paraId="636EEDA3" w14:textId="77777777" w:rsidR="00573438" w:rsidRPr="00573438" w:rsidRDefault="00573438" w:rsidP="00573438">
            <w:pPr>
              <w:pStyle w:val="Tabletext11pt"/>
            </w:pPr>
            <w:r w:rsidRPr="00573438">
              <w:t>[0.1]</w:t>
            </w:r>
          </w:p>
        </w:tc>
        <w:tc>
          <w:tcPr>
            <w:tcW w:w="3827" w:type="dxa"/>
            <w:shd w:val="clear" w:color="auto" w:fill="auto"/>
          </w:tcPr>
          <w:p w14:paraId="319F6FA4" w14:textId="77777777" w:rsidR="00573438" w:rsidRPr="00573438" w:rsidRDefault="00573438" w:rsidP="00573438">
            <w:pPr>
              <w:pStyle w:val="Tabletext11pt"/>
            </w:pPr>
            <w:r w:rsidRPr="00573438">
              <w:t>Indicates there have been multiple pension commencement lump sum (PCLS) payments.</w:t>
            </w:r>
          </w:p>
        </w:tc>
        <w:tc>
          <w:tcPr>
            <w:tcW w:w="2410" w:type="dxa"/>
            <w:shd w:val="clear" w:color="auto" w:fill="auto"/>
          </w:tcPr>
          <w:p w14:paraId="4C8AAFDC" w14:textId="77777777" w:rsidR="00573438" w:rsidRPr="00573438" w:rsidRDefault="00573438" w:rsidP="00573438">
            <w:pPr>
              <w:pStyle w:val="Tabletext11pt"/>
            </w:pPr>
          </w:p>
        </w:tc>
      </w:tr>
      <w:tr w:rsidR="00573438" w:rsidRPr="00FA24BC" w14:paraId="21A8485E" w14:textId="77777777" w:rsidTr="00573438">
        <w:tc>
          <w:tcPr>
            <w:tcW w:w="662" w:type="dxa"/>
          </w:tcPr>
          <w:p w14:paraId="52E0360C" w14:textId="77777777" w:rsidR="00573438" w:rsidRPr="00573438" w:rsidRDefault="00573438" w:rsidP="00573438">
            <w:pPr>
              <w:pStyle w:val="Tabletext11pt"/>
            </w:pPr>
          </w:p>
        </w:tc>
        <w:tc>
          <w:tcPr>
            <w:tcW w:w="297" w:type="dxa"/>
            <w:shd w:val="clear" w:color="auto" w:fill="auto"/>
          </w:tcPr>
          <w:p w14:paraId="7E8658E0" w14:textId="77777777" w:rsidR="00573438" w:rsidRPr="00573438" w:rsidRDefault="00573438" w:rsidP="00573438">
            <w:pPr>
              <w:pStyle w:val="Tabletext11pt"/>
            </w:pPr>
          </w:p>
        </w:tc>
        <w:tc>
          <w:tcPr>
            <w:tcW w:w="567" w:type="dxa"/>
          </w:tcPr>
          <w:p w14:paraId="030C8682" w14:textId="77777777" w:rsidR="00573438" w:rsidRPr="00573438" w:rsidRDefault="00573438" w:rsidP="00573438">
            <w:pPr>
              <w:pStyle w:val="Tabletext11pt"/>
            </w:pPr>
          </w:p>
        </w:tc>
        <w:tc>
          <w:tcPr>
            <w:tcW w:w="4819" w:type="dxa"/>
            <w:gridSpan w:val="2"/>
          </w:tcPr>
          <w:p w14:paraId="1290E9BE" w14:textId="77777777" w:rsidR="00573438" w:rsidRPr="00573438" w:rsidRDefault="00573438" w:rsidP="00573438">
            <w:pPr>
              <w:pStyle w:val="Tabletext11pt"/>
            </w:pPr>
            <w:r w:rsidRPr="00573438">
              <w:t>Lifetime Allowance</w:t>
            </w:r>
          </w:p>
        </w:tc>
        <w:tc>
          <w:tcPr>
            <w:tcW w:w="709" w:type="dxa"/>
          </w:tcPr>
          <w:p w14:paraId="5C63E090" w14:textId="77777777" w:rsidR="00573438" w:rsidRPr="00573438" w:rsidRDefault="00573438" w:rsidP="00573438">
            <w:pPr>
              <w:pStyle w:val="Tabletext11pt"/>
            </w:pPr>
            <w:r w:rsidRPr="00573438">
              <w:t>[0.1]</w:t>
            </w:r>
          </w:p>
        </w:tc>
        <w:tc>
          <w:tcPr>
            <w:tcW w:w="3827" w:type="dxa"/>
            <w:shd w:val="clear" w:color="auto" w:fill="auto"/>
          </w:tcPr>
          <w:p w14:paraId="7EAACA2D" w14:textId="77777777" w:rsidR="00573438" w:rsidRPr="00573438" w:rsidRDefault="00573438" w:rsidP="00573438">
            <w:pPr>
              <w:pStyle w:val="Tabletext11pt"/>
            </w:pPr>
            <w:r w:rsidRPr="00573438">
              <w:t>Percentage of the lifetime allowance (LTA) used.</w:t>
            </w:r>
          </w:p>
        </w:tc>
        <w:tc>
          <w:tcPr>
            <w:tcW w:w="2410" w:type="dxa"/>
            <w:shd w:val="clear" w:color="auto" w:fill="auto"/>
          </w:tcPr>
          <w:p w14:paraId="791B26B1" w14:textId="77777777" w:rsidR="00573438" w:rsidRPr="00573438" w:rsidRDefault="00573438" w:rsidP="00573438">
            <w:pPr>
              <w:pStyle w:val="Tabletext11pt"/>
            </w:pPr>
          </w:p>
        </w:tc>
      </w:tr>
      <w:tr w:rsidR="00573438" w:rsidRPr="00FA24BC" w14:paraId="0054033B" w14:textId="77777777" w:rsidTr="00573438">
        <w:tc>
          <w:tcPr>
            <w:tcW w:w="662" w:type="dxa"/>
          </w:tcPr>
          <w:p w14:paraId="4FECFF8F" w14:textId="77777777" w:rsidR="00573438" w:rsidRPr="00573438" w:rsidRDefault="00573438" w:rsidP="00573438">
            <w:pPr>
              <w:pStyle w:val="Tabletext11pt"/>
            </w:pPr>
          </w:p>
        </w:tc>
        <w:tc>
          <w:tcPr>
            <w:tcW w:w="297" w:type="dxa"/>
            <w:shd w:val="clear" w:color="auto" w:fill="auto"/>
          </w:tcPr>
          <w:p w14:paraId="521500BE" w14:textId="77777777" w:rsidR="00573438" w:rsidRPr="00573438" w:rsidRDefault="00573438" w:rsidP="00573438">
            <w:pPr>
              <w:pStyle w:val="Tabletext11pt"/>
            </w:pPr>
          </w:p>
        </w:tc>
        <w:tc>
          <w:tcPr>
            <w:tcW w:w="567" w:type="dxa"/>
          </w:tcPr>
          <w:p w14:paraId="0ACA532A" w14:textId="77777777" w:rsidR="00573438" w:rsidRPr="00573438" w:rsidRDefault="00573438" w:rsidP="00573438">
            <w:pPr>
              <w:pStyle w:val="Tabletext11pt"/>
            </w:pPr>
          </w:p>
        </w:tc>
        <w:tc>
          <w:tcPr>
            <w:tcW w:w="4819" w:type="dxa"/>
            <w:gridSpan w:val="2"/>
          </w:tcPr>
          <w:p w14:paraId="0EE53971" w14:textId="77777777" w:rsidR="00573438" w:rsidRPr="00573438" w:rsidRDefault="00573438" w:rsidP="00573438">
            <w:pPr>
              <w:pStyle w:val="Tabletext11pt"/>
            </w:pPr>
            <w:r w:rsidRPr="00573438">
              <w:t>Recipient of Drawdown Indicator</w:t>
            </w:r>
          </w:p>
        </w:tc>
        <w:tc>
          <w:tcPr>
            <w:tcW w:w="709" w:type="dxa"/>
          </w:tcPr>
          <w:p w14:paraId="0AD96CF6" w14:textId="77777777" w:rsidR="00573438" w:rsidRPr="00573438" w:rsidRDefault="00573438" w:rsidP="00573438">
            <w:pPr>
              <w:pStyle w:val="Tabletext11pt"/>
            </w:pPr>
            <w:r w:rsidRPr="00573438">
              <w:t>[0.1]</w:t>
            </w:r>
          </w:p>
        </w:tc>
        <w:tc>
          <w:tcPr>
            <w:tcW w:w="3827" w:type="dxa"/>
            <w:shd w:val="clear" w:color="auto" w:fill="auto"/>
          </w:tcPr>
          <w:p w14:paraId="5235C2BA" w14:textId="77777777" w:rsidR="00573438" w:rsidRPr="00573438" w:rsidRDefault="00573438" w:rsidP="00573438">
            <w:pPr>
              <w:pStyle w:val="Tabletext11pt"/>
            </w:pPr>
            <w:r w:rsidRPr="00573438">
              <w:t>Indicates a person other than the original pension holder is the receiver of the drawdown payment.</w:t>
            </w:r>
          </w:p>
        </w:tc>
        <w:tc>
          <w:tcPr>
            <w:tcW w:w="2410" w:type="dxa"/>
            <w:shd w:val="clear" w:color="auto" w:fill="auto"/>
          </w:tcPr>
          <w:p w14:paraId="737C3D99" w14:textId="77777777" w:rsidR="00573438" w:rsidRPr="00573438" w:rsidRDefault="00573438" w:rsidP="00573438">
            <w:pPr>
              <w:pStyle w:val="Tabletext11pt"/>
            </w:pPr>
          </w:p>
        </w:tc>
      </w:tr>
      <w:tr w:rsidR="00573438" w:rsidRPr="00FA24BC" w14:paraId="4F0395A3" w14:textId="77777777" w:rsidTr="00573438">
        <w:tc>
          <w:tcPr>
            <w:tcW w:w="662" w:type="dxa"/>
          </w:tcPr>
          <w:p w14:paraId="320CB072" w14:textId="77777777" w:rsidR="00573438" w:rsidRPr="00573438" w:rsidRDefault="00573438" w:rsidP="00573438">
            <w:pPr>
              <w:pStyle w:val="Tabletext11pt"/>
            </w:pPr>
          </w:p>
        </w:tc>
        <w:tc>
          <w:tcPr>
            <w:tcW w:w="297" w:type="dxa"/>
            <w:shd w:val="clear" w:color="auto" w:fill="auto"/>
          </w:tcPr>
          <w:p w14:paraId="2BD9E03B" w14:textId="77777777" w:rsidR="00573438" w:rsidRPr="00573438" w:rsidRDefault="00573438" w:rsidP="00573438">
            <w:pPr>
              <w:pStyle w:val="Tabletext11pt"/>
            </w:pPr>
          </w:p>
        </w:tc>
        <w:tc>
          <w:tcPr>
            <w:tcW w:w="567" w:type="dxa"/>
          </w:tcPr>
          <w:p w14:paraId="607BFEFD" w14:textId="77777777" w:rsidR="00573438" w:rsidRPr="00573438" w:rsidRDefault="00573438" w:rsidP="00573438">
            <w:pPr>
              <w:pStyle w:val="Tabletext11pt"/>
            </w:pPr>
          </w:p>
        </w:tc>
        <w:tc>
          <w:tcPr>
            <w:tcW w:w="4819" w:type="dxa"/>
            <w:gridSpan w:val="2"/>
          </w:tcPr>
          <w:p w14:paraId="0FF21BA9" w14:textId="77777777" w:rsidR="00573438" w:rsidRPr="00573438" w:rsidRDefault="00573438" w:rsidP="00573438">
            <w:pPr>
              <w:pStyle w:val="Tabletext11pt"/>
            </w:pPr>
            <w:r w:rsidRPr="00573438">
              <w:t>Beneficiary Details</w:t>
            </w:r>
          </w:p>
        </w:tc>
        <w:tc>
          <w:tcPr>
            <w:tcW w:w="709" w:type="dxa"/>
          </w:tcPr>
          <w:p w14:paraId="561BDD83" w14:textId="77777777" w:rsidR="00573438" w:rsidRPr="00573438" w:rsidRDefault="00573438" w:rsidP="00573438">
            <w:pPr>
              <w:pStyle w:val="Tabletext11pt"/>
            </w:pPr>
            <w:r w:rsidRPr="00573438">
              <w:t>[0.1]</w:t>
            </w:r>
          </w:p>
        </w:tc>
        <w:tc>
          <w:tcPr>
            <w:tcW w:w="3827" w:type="dxa"/>
            <w:shd w:val="clear" w:color="auto" w:fill="auto"/>
          </w:tcPr>
          <w:p w14:paraId="060DD07F" w14:textId="77777777" w:rsidR="00573438" w:rsidRPr="00573438" w:rsidRDefault="00573438" w:rsidP="00573438">
            <w:pPr>
              <w:pStyle w:val="Tabletext11pt"/>
            </w:pPr>
            <w:r w:rsidRPr="00573438">
              <w:t>Information about the recipient of the drawdown, when not the original pension holder.</w:t>
            </w:r>
          </w:p>
        </w:tc>
        <w:tc>
          <w:tcPr>
            <w:tcW w:w="2410" w:type="dxa"/>
            <w:shd w:val="clear" w:color="auto" w:fill="auto"/>
          </w:tcPr>
          <w:p w14:paraId="5B044CCF" w14:textId="77777777" w:rsidR="00573438" w:rsidRPr="00573438" w:rsidRDefault="00573438" w:rsidP="00573438">
            <w:pPr>
              <w:pStyle w:val="Tabletext11pt"/>
            </w:pPr>
          </w:p>
        </w:tc>
      </w:tr>
      <w:tr w:rsidR="00573438" w:rsidRPr="00CB574E" w14:paraId="5899E554" w14:textId="77777777" w:rsidTr="00573438">
        <w:tc>
          <w:tcPr>
            <w:tcW w:w="662" w:type="dxa"/>
          </w:tcPr>
          <w:p w14:paraId="57907265" w14:textId="77777777" w:rsidR="00573438" w:rsidRPr="00573438" w:rsidRDefault="00573438" w:rsidP="00573438">
            <w:pPr>
              <w:pStyle w:val="Tabletext11pt"/>
            </w:pPr>
          </w:p>
        </w:tc>
        <w:tc>
          <w:tcPr>
            <w:tcW w:w="297" w:type="dxa"/>
            <w:shd w:val="clear" w:color="auto" w:fill="auto"/>
          </w:tcPr>
          <w:p w14:paraId="5B8160E9" w14:textId="77777777" w:rsidR="00573438" w:rsidRPr="00573438" w:rsidRDefault="00573438" w:rsidP="00573438">
            <w:pPr>
              <w:pStyle w:val="Tabletext11pt"/>
            </w:pPr>
          </w:p>
        </w:tc>
        <w:tc>
          <w:tcPr>
            <w:tcW w:w="567" w:type="dxa"/>
          </w:tcPr>
          <w:p w14:paraId="0D6FAAC8" w14:textId="77777777" w:rsidR="00573438" w:rsidRPr="00573438" w:rsidRDefault="00573438" w:rsidP="00573438">
            <w:pPr>
              <w:pStyle w:val="Tabletext11pt"/>
            </w:pPr>
          </w:p>
        </w:tc>
        <w:tc>
          <w:tcPr>
            <w:tcW w:w="425" w:type="dxa"/>
          </w:tcPr>
          <w:p w14:paraId="0FF76FDC" w14:textId="77777777" w:rsidR="00573438" w:rsidRPr="00573438" w:rsidRDefault="00573438" w:rsidP="00573438">
            <w:pPr>
              <w:pStyle w:val="Tabletext11pt"/>
            </w:pPr>
          </w:p>
        </w:tc>
        <w:tc>
          <w:tcPr>
            <w:tcW w:w="4394" w:type="dxa"/>
          </w:tcPr>
          <w:p w14:paraId="228AFD0D" w14:textId="77777777" w:rsidR="00573438" w:rsidRPr="00573438" w:rsidRDefault="00573438" w:rsidP="00573438">
            <w:pPr>
              <w:pStyle w:val="Tabletext11pt"/>
            </w:pPr>
            <w:r w:rsidRPr="00573438">
              <w:t>Beneficiary Type (DEPE, NOMI, SUCC)</w:t>
            </w:r>
          </w:p>
        </w:tc>
        <w:tc>
          <w:tcPr>
            <w:tcW w:w="709" w:type="dxa"/>
          </w:tcPr>
          <w:p w14:paraId="491AA30E" w14:textId="77777777" w:rsidR="00573438" w:rsidRPr="00573438" w:rsidRDefault="00573438" w:rsidP="00573438">
            <w:pPr>
              <w:pStyle w:val="Tabletext11pt"/>
            </w:pPr>
            <w:r w:rsidRPr="00573438">
              <w:t>[0.1]</w:t>
            </w:r>
          </w:p>
        </w:tc>
        <w:tc>
          <w:tcPr>
            <w:tcW w:w="3827" w:type="dxa"/>
            <w:shd w:val="clear" w:color="auto" w:fill="auto"/>
          </w:tcPr>
          <w:p w14:paraId="1DEE26EE" w14:textId="77777777" w:rsidR="00573438" w:rsidRPr="00573438" w:rsidRDefault="00573438" w:rsidP="00573438">
            <w:pPr>
              <w:pStyle w:val="Tabletext11pt"/>
            </w:pPr>
            <w:r w:rsidRPr="00573438">
              <w:t>Type of beneficiary.</w:t>
            </w:r>
          </w:p>
        </w:tc>
        <w:tc>
          <w:tcPr>
            <w:tcW w:w="2410" w:type="dxa"/>
            <w:shd w:val="clear" w:color="auto" w:fill="auto"/>
          </w:tcPr>
          <w:p w14:paraId="54583FF1" w14:textId="77777777" w:rsidR="00573438" w:rsidRPr="00573438" w:rsidRDefault="00573438" w:rsidP="00573438">
            <w:pPr>
              <w:pStyle w:val="Tabletext11pt"/>
            </w:pPr>
          </w:p>
        </w:tc>
      </w:tr>
      <w:tr w:rsidR="00573438" w:rsidRPr="00CB574E" w14:paraId="6E00F158" w14:textId="77777777" w:rsidTr="00573438">
        <w:tc>
          <w:tcPr>
            <w:tcW w:w="662" w:type="dxa"/>
          </w:tcPr>
          <w:p w14:paraId="22FFAD1F" w14:textId="77777777" w:rsidR="00573438" w:rsidRPr="00573438" w:rsidRDefault="00573438" w:rsidP="00573438">
            <w:pPr>
              <w:pStyle w:val="Tabletext11pt"/>
            </w:pPr>
          </w:p>
        </w:tc>
        <w:tc>
          <w:tcPr>
            <w:tcW w:w="297" w:type="dxa"/>
            <w:shd w:val="clear" w:color="auto" w:fill="auto"/>
          </w:tcPr>
          <w:p w14:paraId="45A13D6D" w14:textId="77777777" w:rsidR="00573438" w:rsidRPr="00573438" w:rsidRDefault="00573438" w:rsidP="00573438">
            <w:pPr>
              <w:pStyle w:val="Tabletext11pt"/>
            </w:pPr>
          </w:p>
        </w:tc>
        <w:tc>
          <w:tcPr>
            <w:tcW w:w="567" w:type="dxa"/>
          </w:tcPr>
          <w:p w14:paraId="55BE5D28" w14:textId="77777777" w:rsidR="00573438" w:rsidRPr="00573438" w:rsidRDefault="00573438" w:rsidP="00573438">
            <w:pPr>
              <w:pStyle w:val="Tabletext11pt"/>
            </w:pPr>
          </w:p>
        </w:tc>
        <w:tc>
          <w:tcPr>
            <w:tcW w:w="425" w:type="dxa"/>
          </w:tcPr>
          <w:p w14:paraId="0308AA37" w14:textId="77777777" w:rsidR="00573438" w:rsidRPr="00573438" w:rsidRDefault="00573438" w:rsidP="00573438">
            <w:pPr>
              <w:pStyle w:val="Tabletext11pt"/>
            </w:pPr>
          </w:p>
        </w:tc>
        <w:tc>
          <w:tcPr>
            <w:tcW w:w="4394" w:type="dxa"/>
          </w:tcPr>
          <w:p w14:paraId="7E76BBEB" w14:textId="77777777" w:rsidR="00573438" w:rsidRPr="00573438" w:rsidRDefault="00573438" w:rsidP="00573438">
            <w:pPr>
              <w:pStyle w:val="Tabletext11pt"/>
            </w:pPr>
            <w:r w:rsidRPr="00573438">
              <w:t>Death Under Limit</w:t>
            </w:r>
          </w:p>
        </w:tc>
        <w:tc>
          <w:tcPr>
            <w:tcW w:w="709" w:type="dxa"/>
          </w:tcPr>
          <w:p w14:paraId="2C143291" w14:textId="77777777" w:rsidR="00573438" w:rsidRPr="00573438" w:rsidRDefault="00573438" w:rsidP="00573438">
            <w:pPr>
              <w:pStyle w:val="Tabletext11pt"/>
            </w:pPr>
            <w:r w:rsidRPr="00573438">
              <w:t>[0.1]</w:t>
            </w:r>
          </w:p>
        </w:tc>
        <w:tc>
          <w:tcPr>
            <w:tcW w:w="3827" w:type="dxa"/>
            <w:shd w:val="clear" w:color="auto" w:fill="auto"/>
          </w:tcPr>
          <w:p w14:paraId="1DE4A963" w14:textId="77777777" w:rsidR="00573438" w:rsidRPr="00573438" w:rsidRDefault="00573438" w:rsidP="00573438">
            <w:pPr>
              <w:pStyle w:val="Tabletext11pt"/>
            </w:pPr>
            <w:r w:rsidRPr="00573438">
              <w:t>Indicates whether the original pension holder was under the age limit when deceased. Typically, in the UK this limit is seventy-five.</w:t>
            </w:r>
          </w:p>
        </w:tc>
        <w:tc>
          <w:tcPr>
            <w:tcW w:w="2410" w:type="dxa"/>
            <w:shd w:val="clear" w:color="auto" w:fill="auto"/>
          </w:tcPr>
          <w:p w14:paraId="68430418" w14:textId="77777777" w:rsidR="00573438" w:rsidRPr="00573438" w:rsidRDefault="00573438" w:rsidP="00573438">
            <w:pPr>
              <w:pStyle w:val="Tabletext11pt"/>
            </w:pPr>
          </w:p>
        </w:tc>
      </w:tr>
      <w:tr w:rsidR="00573438" w:rsidRPr="00CB574E" w14:paraId="437BD4F6" w14:textId="77777777" w:rsidTr="00573438">
        <w:tc>
          <w:tcPr>
            <w:tcW w:w="662" w:type="dxa"/>
          </w:tcPr>
          <w:p w14:paraId="3537BB00" w14:textId="77777777" w:rsidR="00573438" w:rsidRPr="00573438" w:rsidRDefault="00573438" w:rsidP="00573438">
            <w:pPr>
              <w:pStyle w:val="Tabletext11pt"/>
            </w:pPr>
          </w:p>
        </w:tc>
        <w:tc>
          <w:tcPr>
            <w:tcW w:w="297" w:type="dxa"/>
            <w:shd w:val="clear" w:color="auto" w:fill="auto"/>
          </w:tcPr>
          <w:p w14:paraId="360DB668" w14:textId="77777777" w:rsidR="00573438" w:rsidRPr="00573438" w:rsidRDefault="00573438" w:rsidP="00573438">
            <w:pPr>
              <w:pStyle w:val="Tabletext11pt"/>
            </w:pPr>
          </w:p>
        </w:tc>
        <w:tc>
          <w:tcPr>
            <w:tcW w:w="567" w:type="dxa"/>
          </w:tcPr>
          <w:p w14:paraId="471B9197" w14:textId="77777777" w:rsidR="00573438" w:rsidRPr="00573438" w:rsidRDefault="00573438" w:rsidP="00573438">
            <w:pPr>
              <w:pStyle w:val="Tabletext11pt"/>
            </w:pPr>
          </w:p>
        </w:tc>
        <w:tc>
          <w:tcPr>
            <w:tcW w:w="425" w:type="dxa"/>
          </w:tcPr>
          <w:p w14:paraId="07AD3795" w14:textId="77777777" w:rsidR="00573438" w:rsidRPr="00573438" w:rsidRDefault="00573438" w:rsidP="00573438">
            <w:pPr>
              <w:pStyle w:val="Tabletext11pt"/>
            </w:pPr>
          </w:p>
        </w:tc>
        <w:tc>
          <w:tcPr>
            <w:tcW w:w="4394" w:type="dxa"/>
          </w:tcPr>
          <w:p w14:paraId="1B3A0DEC" w14:textId="77777777" w:rsidR="00573438" w:rsidRPr="00573438" w:rsidRDefault="00573438" w:rsidP="00573438">
            <w:pPr>
              <w:pStyle w:val="Tabletext11pt"/>
            </w:pPr>
            <w:r w:rsidRPr="00573438">
              <w:t>Additional Information</w:t>
            </w:r>
          </w:p>
        </w:tc>
        <w:tc>
          <w:tcPr>
            <w:tcW w:w="709" w:type="dxa"/>
          </w:tcPr>
          <w:p w14:paraId="1D34D274" w14:textId="77777777" w:rsidR="00573438" w:rsidRPr="00573438" w:rsidRDefault="00573438" w:rsidP="00573438">
            <w:pPr>
              <w:pStyle w:val="Tabletext11pt"/>
            </w:pPr>
            <w:r w:rsidRPr="00573438">
              <w:t>[0.n]</w:t>
            </w:r>
          </w:p>
        </w:tc>
        <w:tc>
          <w:tcPr>
            <w:tcW w:w="3827" w:type="dxa"/>
            <w:shd w:val="clear" w:color="auto" w:fill="auto"/>
          </w:tcPr>
          <w:p w14:paraId="0E7A7D11" w14:textId="77777777" w:rsidR="00573438" w:rsidRPr="00573438" w:rsidRDefault="00573438" w:rsidP="00573438">
            <w:pPr>
              <w:pStyle w:val="Tabletext11pt"/>
            </w:pPr>
            <w:r w:rsidRPr="00573438">
              <w:t>Additional information about the recipient of the drawdown.</w:t>
            </w:r>
          </w:p>
        </w:tc>
        <w:tc>
          <w:tcPr>
            <w:tcW w:w="2410" w:type="dxa"/>
            <w:shd w:val="clear" w:color="auto" w:fill="auto"/>
          </w:tcPr>
          <w:p w14:paraId="0C1CAF40" w14:textId="77777777" w:rsidR="00573438" w:rsidRPr="00573438" w:rsidRDefault="00573438" w:rsidP="00573438">
            <w:pPr>
              <w:pStyle w:val="Tabletext11pt"/>
            </w:pPr>
          </w:p>
        </w:tc>
      </w:tr>
      <w:tr w:rsidR="00573438" w:rsidRPr="00FA24BC" w14:paraId="515BD783" w14:textId="77777777" w:rsidTr="00573438">
        <w:tc>
          <w:tcPr>
            <w:tcW w:w="662" w:type="dxa"/>
          </w:tcPr>
          <w:p w14:paraId="00A5A961" w14:textId="77777777" w:rsidR="00573438" w:rsidRPr="00573438" w:rsidRDefault="00573438" w:rsidP="00573438">
            <w:pPr>
              <w:pStyle w:val="Tabletext11pt"/>
            </w:pPr>
          </w:p>
        </w:tc>
        <w:tc>
          <w:tcPr>
            <w:tcW w:w="297" w:type="dxa"/>
            <w:shd w:val="clear" w:color="auto" w:fill="auto"/>
          </w:tcPr>
          <w:p w14:paraId="6E5F90B4" w14:textId="77777777" w:rsidR="00573438" w:rsidRPr="00573438" w:rsidRDefault="00573438" w:rsidP="00573438">
            <w:pPr>
              <w:pStyle w:val="Tabletext11pt"/>
            </w:pPr>
          </w:p>
        </w:tc>
        <w:tc>
          <w:tcPr>
            <w:tcW w:w="567" w:type="dxa"/>
          </w:tcPr>
          <w:p w14:paraId="633F3882" w14:textId="77777777" w:rsidR="00573438" w:rsidRPr="00573438" w:rsidRDefault="00573438" w:rsidP="00573438">
            <w:pPr>
              <w:pStyle w:val="Tabletext11pt"/>
            </w:pPr>
          </w:p>
        </w:tc>
        <w:tc>
          <w:tcPr>
            <w:tcW w:w="4819" w:type="dxa"/>
            <w:gridSpan w:val="2"/>
          </w:tcPr>
          <w:p w14:paraId="0B67C6D8" w14:textId="77777777" w:rsidR="00573438" w:rsidRPr="00573438" w:rsidRDefault="00573438" w:rsidP="00573438">
            <w:pPr>
              <w:pStyle w:val="Tabletext11pt"/>
            </w:pPr>
            <w:r w:rsidRPr="00573438">
              <w:t>Capped Limits</w:t>
            </w:r>
          </w:p>
        </w:tc>
        <w:tc>
          <w:tcPr>
            <w:tcW w:w="709" w:type="dxa"/>
          </w:tcPr>
          <w:p w14:paraId="27440A5D" w14:textId="77777777" w:rsidR="00573438" w:rsidRPr="00573438" w:rsidRDefault="00573438" w:rsidP="00573438">
            <w:pPr>
              <w:pStyle w:val="Tabletext11pt"/>
            </w:pPr>
            <w:r w:rsidRPr="00573438">
              <w:t>[0.1]</w:t>
            </w:r>
          </w:p>
        </w:tc>
        <w:tc>
          <w:tcPr>
            <w:tcW w:w="3827" w:type="dxa"/>
            <w:shd w:val="clear" w:color="auto" w:fill="auto"/>
          </w:tcPr>
          <w:p w14:paraId="784E469B" w14:textId="77777777" w:rsidR="00573438" w:rsidRPr="00573438" w:rsidRDefault="00573438" w:rsidP="00573438">
            <w:pPr>
              <w:pStyle w:val="Tabletext11pt"/>
            </w:pPr>
            <w:r w:rsidRPr="00573438">
              <w:t>Limits of the capped drawdown.</w:t>
            </w:r>
          </w:p>
        </w:tc>
        <w:tc>
          <w:tcPr>
            <w:tcW w:w="2410" w:type="dxa"/>
            <w:shd w:val="clear" w:color="auto" w:fill="auto"/>
          </w:tcPr>
          <w:p w14:paraId="6DF7AAAE" w14:textId="77777777" w:rsidR="00573438" w:rsidRPr="00573438" w:rsidRDefault="00573438" w:rsidP="00573438">
            <w:pPr>
              <w:pStyle w:val="Tabletext11pt"/>
            </w:pPr>
          </w:p>
        </w:tc>
      </w:tr>
      <w:tr w:rsidR="00573438" w:rsidRPr="00CB574E" w14:paraId="4821BC8B" w14:textId="77777777" w:rsidTr="00573438">
        <w:tc>
          <w:tcPr>
            <w:tcW w:w="662" w:type="dxa"/>
          </w:tcPr>
          <w:p w14:paraId="4B6791A2" w14:textId="77777777" w:rsidR="00573438" w:rsidRPr="00573438" w:rsidRDefault="00573438" w:rsidP="00573438">
            <w:pPr>
              <w:pStyle w:val="Tabletext11pt"/>
            </w:pPr>
          </w:p>
        </w:tc>
        <w:tc>
          <w:tcPr>
            <w:tcW w:w="297" w:type="dxa"/>
            <w:shd w:val="clear" w:color="auto" w:fill="auto"/>
          </w:tcPr>
          <w:p w14:paraId="5F4AD3E8" w14:textId="77777777" w:rsidR="00573438" w:rsidRPr="00573438" w:rsidRDefault="00573438" w:rsidP="00573438">
            <w:pPr>
              <w:pStyle w:val="Tabletext11pt"/>
            </w:pPr>
          </w:p>
        </w:tc>
        <w:tc>
          <w:tcPr>
            <w:tcW w:w="567" w:type="dxa"/>
          </w:tcPr>
          <w:p w14:paraId="54B0663D" w14:textId="77777777" w:rsidR="00573438" w:rsidRPr="00573438" w:rsidRDefault="00573438" w:rsidP="00573438">
            <w:pPr>
              <w:pStyle w:val="Tabletext11pt"/>
            </w:pPr>
          </w:p>
        </w:tc>
        <w:tc>
          <w:tcPr>
            <w:tcW w:w="425" w:type="dxa"/>
          </w:tcPr>
          <w:p w14:paraId="0E4F0EC6" w14:textId="77777777" w:rsidR="00573438" w:rsidRPr="00573438" w:rsidRDefault="00573438" w:rsidP="00573438">
            <w:pPr>
              <w:pStyle w:val="Tabletext11pt"/>
            </w:pPr>
          </w:p>
        </w:tc>
        <w:tc>
          <w:tcPr>
            <w:tcW w:w="4394" w:type="dxa"/>
          </w:tcPr>
          <w:p w14:paraId="09F688E4" w14:textId="77777777" w:rsidR="00573438" w:rsidRPr="00573438" w:rsidRDefault="00573438" w:rsidP="00573438">
            <w:pPr>
              <w:pStyle w:val="Tabletext11pt"/>
            </w:pPr>
            <w:r w:rsidRPr="00573438">
              <w:t>Start Date</w:t>
            </w:r>
          </w:p>
        </w:tc>
        <w:tc>
          <w:tcPr>
            <w:tcW w:w="709" w:type="dxa"/>
          </w:tcPr>
          <w:p w14:paraId="51EE46D4" w14:textId="77777777" w:rsidR="00573438" w:rsidRPr="00573438" w:rsidRDefault="00573438" w:rsidP="00573438">
            <w:pPr>
              <w:pStyle w:val="Tabletext11pt"/>
            </w:pPr>
          </w:p>
        </w:tc>
        <w:tc>
          <w:tcPr>
            <w:tcW w:w="3827" w:type="dxa"/>
            <w:shd w:val="clear" w:color="auto" w:fill="auto"/>
          </w:tcPr>
          <w:p w14:paraId="3D200F1A" w14:textId="77777777" w:rsidR="00573438" w:rsidRPr="00573438" w:rsidRDefault="00573438" w:rsidP="00573438">
            <w:pPr>
              <w:pStyle w:val="Tabletext11pt"/>
            </w:pPr>
            <w:r w:rsidRPr="00573438">
              <w:t>Start date of current reference period</w:t>
            </w:r>
          </w:p>
        </w:tc>
        <w:tc>
          <w:tcPr>
            <w:tcW w:w="2410" w:type="dxa"/>
            <w:shd w:val="clear" w:color="auto" w:fill="auto"/>
          </w:tcPr>
          <w:p w14:paraId="11F03B5B" w14:textId="77777777" w:rsidR="00573438" w:rsidRPr="00573438" w:rsidRDefault="00573438" w:rsidP="00573438">
            <w:pPr>
              <w:pStyle w:val="Tabletext11pt"/>
            </w:pPr>
          </w:p>
        </w:tc>
      </w:tr>
      <w:tr w:rsidR="00573438" w:rsidRPr="00CB574E" w14:paraId="49804785" w14:textId="77777777" w:rsidTr="00573438">
        <w:tc>
          <w:tcPr>
            <w:tcW w:w="662" w:type="dxa"/>
          </w:tcPr>
          <w:p w14:paraId="514AF9F6" w14:textId="77777777" w:rsidR="00573438" w:rsidRPr="00573438" w:rsidRDefault="00573438" w:rsidP="00573438">
            <w:pPr>
              <w:pStyle w:val="Tabletext11pt"/>
            </w:pPr>
          </w:p>
        </w:tc>
        <w:tc>
          <w:tcPr>
            <w:tcW w:w="297" w:type="dxa"/>
            <w:shd w:val="clear" w:color="auto" w:fill="auto"/>
          </w:tcPr>
          <w:p w14:paraId="44642790" w14:textId="77777777" w:rsidR="00573438" w:rsidRPr="00573438" w:rsidRDefault="00573438" w:rsidP="00573438">
            <w:pPr>
              <w:pStyle w:val="Tabletext11pt"/>
            </w:pPr>
          </w:p>
        </w:tc>
        <w:tc>
          <w:tcPr>
            <w:tcW w:w="567" w:type="dxa"/>
          </w:tcPr>
          <w:p w14:paraId="514E86F1" w14:textId="77777777" w:rsidR="00573438" w:rsidRPr="00573438" w:rsidRDefault="00573438" w:rsidP="00573438">
            <w:pPr>
              <w:pStyle w:val="Tabletext11pt"/>
            </w:pPr>
          </w:p>
        </w:tc>
        <w:tc>
          <w:tcPr>
            <w:tcW w:w="425" w:type="dxa"/>
          </w:tcPr>
          <w:p w14:paraId="4C9BBE44" w14:textId="77777777" w:rsidR="00573438" w:rsidRPr="00573438" w:rsidRDefault="00573438" w:rsidP="00573438">
            <w:pPr>
              <w:pStyle w:val="Tabletext11pt"/>
            </w:pPr>
          </w:p>
        </w:tc>
        <w:tc>
          <w:tcPr>
            <w:tcW w:w="4394" w:type="dxa"/>
          </w:tcPr>
          <w:p w14:paraId="0DDF1411" w14:textId="77777777" w:rsidR="00573438" w:rsidRPr="00573438" w:rsidRDefault="00573438" w:rsidP="00573438">
            <w:pPr>
              <w:pStyle w:val="Tabletext11pt"/>
            </w:pPr>
            <w:r w:rsidRPr="00573438">
              <w:t>Income Limit Current Period</w:t>
            </w:r>
          </w:p>
        </w:tc>
        <w:tc>
          <w:tcPr>
            <w:tcW w:w="709" w:type="dxa"/>
          </w:tcPr>
          <w:p w14:paraId="42119017" w14:textId="77777777" w:rsidR="00573438" w:rsidRPr="00573438" w:rsidRDefault="00573438" w:rsidP="00573438">
            <w:pPr>
              <w:pStyle w:val="Tabletext11pt"/>
            </w:pPr>
          </w:p>
        </w:tc>
        <w:tc>
          <w:tcPr>
            <w:tcW w:w="3827" w:type="dxa"/>
            <w:shd w:val="clear" w:color="auto" w:fill="auto"/>
          </w:tcPr>
          <w:p w14:paraId="36D199DF" w14:textId="77777777" w:rsidR="00573438" w:rsidRPr="00573438" w:rsidRDefault="00573438" w:rsidP="00573438">
            <w:pPr>
              <w:pStyle w:val="Tabletext11pt"/>
            </w:pPr>
            <w:r w:rsidRPr="00573438">
              <w:t>Income limit for the current period.</w:t>
            </w:r>
          </w:p>
        </w:tc>
        <w:tc>
          <w:tcPr>
            <w:tcW w:w="2410" w:type="dxa"/>
            <w:shd w:val="clear" w:color="auto" w:fill="auto"/>
          </w:tcPr>
          <w:p w14:paraId="2208DFD9" w14:textId="77777777" w:rsidR="00573438" w:rsidRPr="00573438" w:rsidRDefault="00573438" w:rsidP="00573438">
            <w:pPr>
              <w:pStyle w:val="Tabletext11pt"/>
            </w:pPr>
          </w:p>
        </w:tc>
      </w:tr>
      <w:tr w:rsidR="00573438" w:rsidRPr="00CB574E" w14:paraId="2BD6B3F2" w14:textId="77777777" w:rsidTr="00573438">
        <w:tc>
          <w:tcPr>
            <w:tcW w:w="662" w:type="dxa"/>
          </w:tcPr>
          <w:p w14:paraId="5944A24A" w14:textId="77777777" w:rsidR="00573438" w:rsidRPr="00573438" w:rsidRDefault="00573438" w:rsidP="00573438">
            <w:pPr>
              <w:pStyle w:val="Tabletext11pt"/>
            </w:pPr>
          </w:p>
        </w:tc>
        <w:tc>
          <w:tcPr>
            <w:tcW w:w="297" w:type="dxa"/>
            <w:shd w:val="clear" w:color="auto" w:fill="auto"/>
          </w:tcPr>
          <w:p w14:paraId="3912DD14" w14:textId="77777777" w:rsidR="00573438" w:rsidRPr="00573438" w:rsidRDefault="00573438" w:rsidP="00573438">
            <w:pPr>
              <w:pStyle w:val="Tabletext11pt"/>
            </w:pPr>
          </w:p>
        </w:tc>
        <w:tc>
          <w:tcPr>
            <w:tcW w:w="567" w:type="dxa"/>
          </w:tcPr>
          <w:p w14:paraId="23B82D32" w14:textId="77777777" w:rsidR="00573438" w:rsidRPr="00573438" w:rsidRDefault="00573438" w:rsidP="00573438">
            <w:pPr>
              <w:pStyle w:val="Tabletext11pt"/>
            </w:pPr>
          </w:p>
        </w:tc>
        <w:tc>
          <w:tcPr>
            <w:tcW w:w="425" w:type="dxa"/>
          </w:tcPr>
          <w:p w14:paraId="6BAAA456" w14:textId="77777777" w:rsidR="00573438" w:rsidRPr="00573438" w:rsidRDefault="00573438" w:rsidP="00573438">
            <w:pPr>
              <w:pStyle w:val="Tabletext11pt"/>
            </w:pPr>
          </w:p>
        </w:tc>
        <w:tc>
          <w:tcPr>
            <w:tcW w:w="4394" w:type="dxa"/>
          </w:tcPr>
          <w:p w14:paraId="0C6F7AE5" w14:textId="77777777" w:rsidR="00573438" w:rsidRPr="00573438" w:rsidRDefault="00573438" w:rsidP="00573438">
            <w:pPr>
              <w:pStyle w:val="Tabletext11pt"/>
            </w:pPr>
            <w:r w:rsidRPr="00573438">
              <w:t>Income Current Period</w:t>
            </w:r>
          </w:p>
        </w:tc>
        <w:tc>
          <w:tcPr>
            <w:tcW w:w="709" w:type="dxa"/>
          </w:tcPr>
          <w:p w14:paraId="2BCA5C37" w14:textId="77777777" w:rsidR="00573438" w:rsidRPr="00573438" w:rsidRDefault="00573438" w:rsidP="00573438">
            <w:pPr>
              <w:pStyle w:val="Tabletext11pt"/>
            </w:pPr>
          </w:p>
        </w:tc>
        <w:tc>
          <w:tcPr>
            <w:tcW w:w="3827" w:type="dxa"/>
            <w:shd w:val="clear" w:color="auto" w:fill="auto"/>
          </w:tcPr>
          <w:p w14:paraId="0D40663A" w14:textId="77777777" w:rsidR="00573438" w:rsidRPr="00573438" w:rsidRDefault="00573438" w:rsidP="00573438">
            <w:pPr>
              <w:pStyle w:val="Tabletext11pt"/>
            </w:pPr>
            <w:r w:rsidRPr="00573438">
              <w:t>Income taken in the current income year.</w:t>
            </w:r>
          </w:p>
        </w:tc>
        <w:tc>
          <w:tcPr>
            <w:tcW w:w="2410" w:type="dxa"/>
            <w:shd w:val="clear" w:color="auto" w:fill="auto"/>
          </w:tcPr>
          <w:p w14:paraId="7A9E740B" w14:textId="77777777" w:rsidR="00573438" w:rsidRPr="00573438" w:rsidRDefault="00573438" w:rsidP="00573438">
            <w:pPr>
              <w:pStyle w:val="Tabletext11pt"/>
            </w:pPr>
          </w:p>
        </w:tc>
      </w:tr>
      <w:tr w:rsidR="00573438" w:rsidRPr="00CB574E" w14:paraId="357E1E62" w14:textId="77777777" w:rsidTr="00573438">
        <w:tc>
          <w:tcPr>
            <w:tcW w:w="662" w:type="dxa"/>
          </w:tcPr>
          <w:p w14:paraId="66C21E9B" w14:textId="77777777" w:rsidR="00573438" w:rsidRPr="00573438" w:rsidRDefault="00573438" w:rsidP="00573438">
            <w:pPr>
              <w:pStyle w:val="Tabletext11pt"/>
            </w:pPr>
          </w:p>
        </w:tc>
        <w:tc>
          <w:tcPr>
            <w:tcW w:w="297" w:type="dxa"/>
            <w:shd w:val="clear" w:color="auto" w:fill="auto"/>
          </w:tcPr>
          <w:p w14:paraId="401D1C64" w14:textId="77777777" w:rsidR="00573438" w:rsidRPr="00573438" w:rsidRDefault="00573438" w:rsidP="00573438">
            <w:pPr>
              <w:pStyle w:val="Tabletext11pt"/>
            </w:pPr>
          </w:p>
        </w:tc>
        <w:tc>
          <w:tcPr>
            <w:tcW w:w="567" w:type="dxa"/>
          </w:tcPr>
          <w:p w14:paraId="37D6FA60" w14:textId="77777777" w:rsidR="00573438" w:rsidRPr="00573438" w:rsidRDefault="00573438" w:rsidP="00573438">
            <w:pPr>
              <w:pStyle w:val="Tabletext11pt"/>
            </w:pPr>
          </w:p>
        </w:tc>
        <w:tc>
          <w:tcPr>
            <w:tcW w:w="425" w:type="dxa"/>
          </w:tcPr>
          <w:p w14:paraId="4D500ABE" w14:textId="77777777" w:rsidR="00573438" w:rsidRPr="00573438" w:rsidRDefault="00573438" w:rsidP="00573438">
            <w:pPr>
              <w:pStyle w:val="Tabletext11pt"/>
            </w:pPr>
          </w:p>
        </w:tc>
        <w:tc>
          <w:tcPr>
            <w:tcW w:w="4394" w:type="dxa"/>
          </w:tcPr>
          <w:p w14:paraId="12B8FB02" w14:textId="77777777" w:rsidR="00573438" w:rsidRPr="00573438" w:rsidRDefault="00573438" w:rsidP="00573438">
            <w:pPr>
              <w:pStyle w:val="Tabletext11pt"/>
            </w:pPr>
            <w:r w:rsidRPr="00573438">
              <w:t>Income Limit Next Period</w:t>
            </w:r>
          </w:p>
        </w:tc>
        <w:tc>
          <w:tcPr>
            <w:tcW w:w="709" w:type="dxa"/>
          </w:tcPr>
          <w:p w14:paraId="5D82495A" w14:textId="77777777" w:rsidR="00573438" w:rsidRPr="00573438" w:rsidRDefault="00573438" w:rsidP="00573438">
            <w:pPr>
              <w:pStyle w:val="Tabletext11pt"/>
            </w:pPr>
          </w:p>
        </w:tc>
        <w:tc>
          <w:tcPr>
            <w:tcW w:w="3827" w:type="dxa"/>
            <w:shd w:val="clear" w:color="auto" w:fill="auto"/>
          </w:tcPr>
          <w:p w14:paraId="6A44E26D" w14:textId="77777777" w:rsidR="00573438" w:rsidRPr="00573438" w:rsidRDefault="00573438" w:rsidP="00573438">
            <w:pPr>
              <w:pStyle w:val="Tabletext11pt"/>
            </w:pPr>
            <w:r w:rsidRPr="00573438">
              <w:t>Income limit for the next income year.</w:t>
            </w:r>
          </w:p>
        </w:tc>
        <w:tc>
          <w:tcPr>
            <w:tcW w:w="2410" w:type="dxa"/>
            <w:shd w:val="clear" w:color="auto" w:fill="auto"/>
          </w:tcPr>
          <w:p w14:paraId="6FAF5C8A" w14:textId="77777777" w:rsidR="00573438" w:rsidRPr="00573438" w:rsidRDefault="00573438" w:rsidP="00573438">
            <w:pPr>
              <w:pStyle w:val="Tabletext11pt"/>
            </w:pPr>
          </w:p>
        </w:tc>
      </w:tr>
      <w:tr w:rsidR="00573438" w:rsidRPr="00CB574E" w14:paraId="608C9857" w14:textId="77777777" w:rsidTr="00573438">
        <w:tc>
          <w:tcPr>
            <w:tcW w:w="662" w:type="dxa"/>
          </w:tcPr>
          <w:p w14:paraId="42606001" w14:textId="77777777" w:rsidR="00573438" w:rsidRPr="00573438" w:rsidRDefault="00573438" w:rsidP="00573438">
            <w:pPr>
              <w:pStyle w:val="Tabletext11pt"/>
            </w:pPr>
          </w:p>
        </w:tc>
        <w:tc>
          <w:tcPr>
            <w:tcW w:w="297" w:type="dxa"/>
            <w:shd w:val="clear" w:color="auto" w:fill="auto"/>
          </w:tcPr>
          <w:p w14:paraId="064FEE5E" w14:textId="77777777" w:rsidR="00573438" w:rsidRPr="00573438" w:rsidRDefault="00573438" w:rsidP="00573438">
            <w:pPr>
              <w:pStyle w:val="Tabletext11pt"/>
            </w:pPr>
          </w:p>
        </w:tc>
        <w:tc>
          <w:tcPr>
            <w:tcW w:w="567" w:type="dxa"/>
          </w:tcPr>
          <w:p w14:paraId="4378441F" w14:textId="77777777" w:rsidR="00573438" w:rsidRPr="00573438" w:rsidRDefault="00573438" w:rsidP="00573438">
            <w:pPr>
              <w:pStyle w:val="Tabletext11pt"/>
            </w:pPr>
          </w:p>
        </w:tc>
        <w:tc>
          <w:tcPr>
            <w:tcW w:w="425" w:type="dxa"/>
          </w:tcPr>
          <w:p w14:paraId="77DA2709" w14:textId="77777777" w:rsidR="00573438" w:rsidRPr="00573438" w:rsidRDefault="00573438" w:rsidP="00573438">
            <w:pPr>
              <w:pStyle w:val="Tabletext11pt"/>
            </w:pPr>
          </w:p>
        </w:tc>
        <w:tc>
          <w:tcPr>
            <w:tcW w:w="4394" w:type="dxa"/>
          </w:tcPr>
          <w:p w14:paraId="071872F1" w14:textId="77777777" w:rsidR="00573438" w:rsidRPr="00573438" w:rsidRDefault="00573438" w:rsidP="00573438">
            <w:pPr>
              <w:pStyle w:val="Tabletext11pt"/>
            </w:pPr>
            <w:r w:rsidRPr="00573438">
              <w:t>Additional Information</w:t>
            </w:r>
          </w:p>
        </w:tc>
        <w:tc>
          <w:tcPr>
            <w:tcW w:w="709" w:type="dxa"/>
          </w:tcPr>
          <w:p w14:paraId="4FFE45F7" w14:textId="77777777" w:rsidR="00573438" w:rsidRPr="00573438" w:rsidRDefault="00573438" w:rsidP="00573438">
            <w:pPr>
              <w:pStyle w:val="Tabletext11pt"/>
            </w:pPr>
          </w:p>
        </w:tc>
        <w:tc>
          <w:tcPr>
            <w:tcW w:w="3827" w:type="dxa"/>
            <w:shd w:val="clear" w:color="auto" w:fill="auto"/>
          </w:tcPr>
          <w:p w14:paraId="68CEFA55" w14:textId="77777777" w:rsidR="00573438" w:rsidRPr="00573438" w:rsidRDefault="00573438" w:rsidP="00573438">
            <w:pPr>
              <w:pStyle w:val="Tabletext11pt"/>
            </w:pPr>
            <w:r w:rsidRPr="00573438">
              <w:t>Additional information about the cap.</w:t>
            </w:r>
          </w:p>
        </w:tc>
        <w:tc>
          <w:tcPr>
            <w:tcW w:w="2410" w:type="dxa"/>
            <w:shd w:val="clear" w:color="auto" w:fill="auto"/>
          </w:tcPr>
          <w:p w14:paraId="67667468" w14:textId="77777777" w:rsidR="00573438" w:rsidRPr="00573438" w:rsidRDefault="00573438" w:rsidP="00573438">
            <w:pPr>
              <w:pStyle w:val="Tabletext11pt"/>
            </w:pPr>
          </w:p>
        </w:tc>
      </w:tr>
      <w:tr w:rsidR="00573438" w:rsidRPr="00FA24BC" w14:paraId="552567AE" w14:textId="77777777" w:rsidTr="00573438">
        <w:tc>
          <w:tcPr>
            <w:tcW w:w="662" w:type="dxa"/>
          </w:tcPr>
          <w:p w14:paraId="0CBD244A" w14:textId="77777777" w:rsidR="00573438" w:rsidRPr="00573438" w:rsidRDefault="00573438" w:rsidP="00573438">
            <w:pPr>
              <w:pStyle w:val="Tabletext11pt"/>
            </w:pPr>
          </w:p>
        </w:tc>
        <w:tc>
          <w:tcPr>
            <w:tcW w:w="297" w:type="dxa"/>
            <w:shd w:val="clear" w:color="auto" w:fill="auto"/>
          </w:tcPr>
          <w:p w14:paraId="4F25E6D3" w14:textId="77777777" w:rsidR="00573438" w:rsidRPr="00573438" w:rsidRDefault="00573438" w:rsidP="00573438">
            <w:pPr>
              <w:pStyle w:val="Tabletext11pt"/>
            </w:pPr>
          </w:p>
        </w:tc>
        <w:tc>
          <w:tcPr>
            <w:tcW w:w="567" w:type="dxa"/>
          </w:tcPr>
          <w:p w14:paraId="7C15127A" w14:textId="77777777" w:rsidR="00573438" w:rsidRPr="00573438" w:rsidRDefault="00573438" w:rsidP="00573438">
            <w:pPr>
              <w:pStyle w:val="Tabletext11pt"/>
            </w:pPr>
          </w:p>
        </w:tc>
        <w:tc>
          <w:tcPr>
            <w:tcW w:w="4819" w:type="dxa"/>
            <w:gridSpan w:val="2"/>
          </w:tcPr>
          <w:p w14:paraId="4F72CCC1" w14:textId="77777777" w:rsidR="00573438" w:rsidRPr="00573438" w:rsidRDefault="00573438" w:rsidP="00573438">
            <w:pPr>
              <w:pStyle w:val="Tabletext11pt"/>
            </w:pPr>
            <w:r w:rsidRPr="00573438">
              <w:t>Flexible Drawdown Triggered Date</w:t>
            </w:r>
          </w:p>
        </w:tc>
        <w:tc>
          <w:tcPr>
            <w:tcW w:w="709" w:type="dxa"/>
          </w:tcPr>
          <w:p w14:paraId="0225DA50" w14:textId="77777777" w:rsidR="00573438" w:rsidRPr="00573438" w:rsidRDefault="00573438" w:rsidP="00573438">
            <w:pPr>
              <w:pStyle w:val="Tabletext11pt"/>
            </w:pPr>
            <w:r w:rsidRPr="00573438">
              <w:t>[0.1]</w:t>
            </w:r>
          </w:p>
        </w:tc>
        <w:tc>
          <w:tcPr>
            <w:tcW w:w="3827" w:type="dxa"/>
            <w:shd w:val="clear" w:color="auto" w:fill="auto"/>
          </w:tcPr>
          <w:p w14:paraId="0134EC82" w14:textId="77777777" w:rsidR="00573438" w:rsidRPr="00573438" w:rsidRDefault="00573438" w:rsidP="00573438">
            <w:pPr>
              <w:pStyle w:val="Tabletext11pt"/>
            </w:pPr>
            <w:r w:rsidRPr="00573438">
              <w:t>Date on which the drawdown was triggered when the drawdown type is flexible.</w:t>
            </w:r>
          </w:p>
        </w:tc>
        <w:tc>
          <w:tcPr>
            <w:tcW w:w="2410" w:type="dxa"/>
            <w:shd w:val="clear" w:color="auto" w:fill="auto"/>
          </w:tcPr>
          <w:p w14:paraId="6661E89B" w14:textId="77777777" w:rsidR="00573438" w:rsidRPr="00573438" w:rsidRDefault="00573438" w:rsidP="00573438">
            <w:pPr>
              <w:pStyle w:val="Tabletext11pt"/>
            </w:pPr>
          </w:p>
        </w:tc>
      </w:tr>
      <w:tr w:rsidR="00573438" w:rsidRPr="00FA24BC" w14:paraId="25DBE99B" w14:textId="77777777" w:rsidTr="00573438">
        <w:tc>
          <w:tcPr>
            <w:tcW w:w="662" w:type="dxa"/>
          </w:tcPr>
          <w:p w14:paraId="17076218" w14:textId="77777777" w:rsidR="00573438" w:rsidRPr="00573438" w:rsidRDefault="00573438" w:rsidP="00573438">
            <w:pPr>
              <w:pStyle w:val="Tabletext11pt"/>
            </w:pPr>
          </w:p>
        </w:tc>
        <w:tc>
          <w:tcPr>
            <w:tcW w:w="297" w:type="dxa"/>
            <w:shd w:val="clear" w:color="auto" w:fill="auto"/>
          </w:tcPr>
          <w:p w14:paraId="114AEB11" w14:textId="77777777" w:rsidR="00573438" w:rsidRPr="00573438" w:rsidRDefault="00573438" w:rsidP="00573438">
            <w:pPr>
              <w:pStyle w:val="Tabletext11pt"/>
            </w:pPr>
          </w:p>
        </w:tc>
        <w:tc>
          <w:tcPr>
            <w:tcW w:w="567" w:type="dxa"/>
          </w:tcPr>
          <w:p w14:paraId="0228B56F" w14:textId="77777777" w:rsidR="00573438" w:rsidRPr="00573438" w:rsidRDefault="00573438" w:rsidP="00573438">
            <w:pPr>
              <w:pStyle w:val="Tabletext11pt"/>
            </w:pPr>
          </w:p>
        </w:tc>
        <w:tc>
          <w:tcPr>
            <w:tcW w:w="4819" w:type="dxa"/>
            <w:gridSpan w:val="2"/>
          </w:tcPr>
          <w:p w14:paraId="6EC51706" w14:textId="77777777" w:rsidR="00573438" w:rsidRPr="00573438" w:rsidRDefault="00573438" w:rsidP="00573438">
            <w:pPr>
              <w:pStyle w:val="Tabletext11pt"/>
            </w:pPr>
            <w:r w:rsidRPr="00573438">
              <w:t>Additional Information</w:t>
            </w:r>
          </w:p>
        </w:tc>
        <w:tc>
          <w:tcPr>
            <w:tcW w:w="709" w:type="dxa"/>
          </w:tcPr>
          <w:p w14:paraId="1A1127C3" w14:textId="77777777" w:rsidR="00573438" w:rsidRPr="00573438" w:rsidRDefault="00573438" w:rsidP="00573438">
            <w:pPr>
              <w:pStyle w:val="Tabletext11pt"/>
            </w:pPr>
            <w:r w:rsidRPr="00573438">
              <w:t>[0.n]</w:t>
            </w:r>
          </w:p>
        </w:tc>
        <w:tc>
          <w:tcPr>
            <w:tcW w:w="3827" w:type="dxa"/>
            <w:shd w:val="clear" w:color="auto" w:fill="auto"/>
          </w:tcPr>
          <w:p w14:paraId="1F2F2182" w14:textId="77777777" w:rsidR="00573438" w:rsidRPr="00573438" w:rsidRDefault="00573438" w:rsidP="00573438">
            <w:pPr>
              <w:pStyle w:val="Tabletext11pt"/>
            </w:pPr>
            <w:r w:rsidRPr="00573438">
              <w:t>Additional information about the drawdown.</w:t>
            </w:r>
          </w:p>
        </w:tc>
        <w:tc>
          <w:tcPr>
            <w:tcW w:w="2410" w:type="dxa"/>
            <w:shd w:val="clear" w:color="auto" w:fill="auto"/>
          </w:tcPr>
          <w:p w14:paraId="6E253E82" w14:textId="77777777" w:rsidR="00573438" w:rsidRPr="00573438" w:rsidRDefault="00573438" w:rsidP="00573438">
            <w:pPr>
              <w:pStyle w:val="Tabletext11pt"/>
            </w:pPr>
          </w:p>
        </w:tc>
      </w:tr>
    </w:tbl>
    <w:p w14:paraId="009D93D6" w14:textId="77777777" w:rsidR="00573438" w:rsidRPr="00573438" w:rsidRDefault="00573438" w:rsidP="00573438"/>
    <w:p w14:paraId="5324E15A" w14:textId="77777777" w:rsidR="00573438" w:rsidRDefault="00573438" w:rsidP="00A83FD6">
      <w:pPr>
        <w:pStyle w:val="Blocklabel4"/>
      </w:pPr>
    </w:p>
    <w:p w14:paraId="269CB6F1" w14:textId="77777777" w:rsidR="00573438" w:rsidRPr="00A83FD6" w:rsidRDefault="00573438" w:rsidP="00A83FD6">
      <w:pPr>
        <w:pStyle w:val="Blocklabel4"/>
      </w:pPr>
    </w:p>
    <w:p w14:paraId="1B7300CE" w14:textId="77777777" w:rsidR="00573438" w:rsidRDefault="00573438" w:rsidP="00A83FD6">
      <w:pPr>
        <w:pStyle w:val="Blocklabel4"/>
        <w:sectPr w:rsidR="00573438" w:rsidSect="00573438">
          <w:headerReference w:type="default" r:id="rId67"/>
          <w:footerReference w:type="default" r:id="rId68"/>
          <w:pgSz w:w="15840" w:h="11909" w:orient="landscape" w:code="9"/>
          <w:pgMar w:top="1304" w:right="1021" w:bottom="1304" w:left="1701" w:header="567" w:footer="567" w:gutter="0"/>
          <w:cols w:space="720"/>
          <w:docGrid w:linePitch="299"/>
        </w:sectPr>
      </w:pPr>
    </w:p>
    <w:p w14:paraId="290A8F5E" w14:textId="6028E200" w:rsidR="00A83FD6" w:rsidRPr="00A83FD6" w:rsidRDefault="00A83FD6" w:rsidP="00A83FD6">
      <w:pPr>
        <w:pStyle w:val="Blocklabel4"/>
      </w:pPr>
      <w:r w:rsidRPr="00A83FD6">
        <w:lastRenderedPageBreak/>
        <w:t>D.</w:t>
      </w:r>
      <w:r w:rsidRPr="00A83FD6">
        <w:tab/>
        <w:t>Purpose of the Change:</w:t>
      </w:r>
    </w:p>
    <w:p w14:paraId="427D3BD5" w14:textId="393A38DA" w:rsidR="00A83FD6" w:rsidRPr="00A83FD6" w:rsidRDefault="00CA197B" w:rsidP="00A83FD6">
      <w:r w:rsidRPr="00CA197B">
        <w:t xml:space="preserve">This information was not available for the 2018-2019 maintenance </w:t>
      </w:r>
      <w:proofErr w:type="gramStart"/>
      <w:r w:rsidRPr="00CA197B">
        <w:t>cycle</w:t>
      </w:r>
      <w:proofErr w:type="gramEnd"/>
      <w:r w:rsidRPr="00CA197B">
        <w:t>. Additional data elements are needed to support the UK transfers market.</w:t>
      </w:r>
    </w:p>
    <w:p w14:paraId="596D30EB" w14:textId="77777777" w:rsidR="00A83FD6" w:rsidRPr="00A83FD6" w:rsidRDefault="00A83FD6" w:rsidP="00A83FD6">
      <w:pPr>
        <w:pStyle w:val="Blocklabel4"/>
      </w:pPr>
      <w:r w:rsidRPr="00A83FD6">
        <w:t xml:space="preserve">E. </w:t>
      </w:r>
      <w:r w:rsidRPr="00A83FD6">
        <w:tab/>
        <w:t>Urgency of the request:</w:t>
      </w:r>
    </w:p>
    <w:p w14:paraId="4CFA9FB5" w14:textId="77777777" w:rsidR="00A83FD6" w:rsidRPr="00A83FD6" w:rsidRDefault="00A83FD6" w:rsidP="00A83FD6">
      <w:r w:rsidRPr="00A83FD6">
        <w:t>Next maintenance cycle, 2019-2020, in readiness for adoption by the UK users of the ‘old’ versions of the messages</w:t>
      </w:r>
    </w:p>
    <w:p w14:paraId="45CDB1A7" w14:textId="77777777" w:rsidR="00A83FD6" w:rsidRPr="00A83FD6" w:rsidRDefault="00A83FD6" w:rsidP="00A83FD6">
      <w:pPr>
        <w:pStyle w:val="Blocklabel4"/>
      </w:pPr>
      <w:r w:rsidRPr="00A83FD6">
        <w:t>F.</w:t>
      </w:r>
      <w:r w:rsidRPr="00A83FD6">
        <w:tab/>
        <w:t>Business examples:</w:t>
      </w:r>
    </w:p>
    <w:p w14:paraId="7F2537C5" w14:textId="77777777" w:rsidR="00A83FD6" w:rsidRPr="00A83FD6" w:rsidRDefault="00A83FD6" w:rsidP="00A83FD6">
      <w:pPr>
        <w:pStyle w:val="Blocklabel4"/>
      </w:pPr>
      <w:r w:rsidRPr="00A83FD6">
        <w:t xml:space="preserve">G. </w:t>
      </w:r>
      <w:r w:rsidRPr="00A83FD6">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A83FD6" w:rsidRPr="001A57BE" w14:paraId="7E976F45" w14:textId="77777777" w:rsidTr="00573438">
        <w:trPr>
          <w:gridAfter w:val="3"/>
          <w:wAfter w:w="5623" w:type="dxa"/>
        </w:trPr>
        <w:tc>
          <w:tcPr>
            <w:tcW w:w="1242" w:type="dxa"/>
            <w:gridSpan w:val="2"/>
          </w:tcPr>
          <w:p w14:paraId="51D9742E" w14:textId="77777777" w:rsidR="00A83FD6" w:rsidRPr="00A83FD6" w:rsidRDefault="00A83FD6" w:rsidP="00573438">
            <w:pPr>
              <w:pStyle w:val="TableHeading11"/>
            </w:pPr>
            <w:r w:rsidRPr="00A83FD6">
              <w:t>Consider</w:t>
            </w:r>
          </w:p>
        </w:tc>
        <w:tc>
          <w:tcPr>
            <w:tcW w:w="567" w:type="dxa"/>
          </w:tcPr>
          <w:p w14:paraId="1E4AED0B" w14:textId="648271D5" w:rsidR="00A83FD6" w:rsidRPr="00A83FD6" w:rsidRDefault="00E403B7" w:rsidP="00573438">
            <w:pPr>
              <w:pStyle w:val="TableHeading11"/>
            </w:pPr>
            <w:r>
              <w:t>X</w:t>
            </w:r>
          </w:p>
        </w:tc>
        <w:tc>
          <w:tcPr>
            <w:tcW w:w="1701" w:type="dxa"/>
            <w:tcBorders>
              <w:top w:val="single" w:sz="4" w:space="0" w:color="auto"/>
              <w:right w:val="single" w:sz="4" w:space="0" w:color="auto"/>
            </w:tcBorders>
          </w:tcPr>
          <w:p w14:paraId="3B747ACA" w14:textId="77777777" w:rsidR="00A83FD6" w:rsidRPr="00A83FD6" w:rsidRDefault="00A83FD6" w:rsidP="00573438">
            <w:pPr>
              <w:pStyle w:val="TableHeading11"/>
            </w:pPr>
            <w:r w:rsidRPr="00A83FD6">
              <w:t>Timing</w:t>
            </w:r>
          </w:p>
        </w:tc>
      </w:tr>
      <w:tr w:rsidR="00A83FD6" w:rsidRPr="001A57BE" w14:paraId="5A10D735" w14:textId="77777777" w:rsidTr="00573438">
        <w:trPr>
          <w:gridBefore w:val="1"/>
          <w:gridAfter w:val="1"/>
          <w:wBefore w:w="1059" w:type="dxa"/>
          <w:wAfter w:w="945" w:type="dxa"/>
          <w:trHeight w:val="501"/>
        </w:trPr>
        <w:tc>
          <w:tcPr>
            <w:tcW w:w="750" w:type="dxa"/>
            <w:gridSpan w:val="2"/>
            <w:tcBorders>
              <w:left w:val="nil"/>
              <w:bottom w:val="nil"/>
            </w:tcBorders>
          </w:tcPr>
          <w:p w14:paraId="1294ACBF" w14:textId="77777777" w:rsidR="00A83FD6" w:rsidRPr="00A83FD6" w:rsidRDefault="00A83FD6" w:rsidP="00573438">
            <w:pPr>
              <w:pStyle w:val="Tabletext11pt"/>
            </w:pPr>
          </w:p>
        </w:tc>
        <w:tc>
          <w:tcPr>
            <w:tcW w:w="5954" w:type="dxa"/>
            <w:gridSpan w:val="2"/>
          </w:tcPr>
          <w:p w14:paraId="6CB3C678" w14:textId="77777777" w:rsidR="00A83FD6" w:rsidRPr="00A83FD6" w:rsidRDefault="00A83FD6" w:rsidP="00573438">
            <w:pPr>
              <w:pStyle w:val="Tabletext11pt"/>
              <w:rPr>
                <w:rStyle w:val="Bold"/>
              </w:rPr>
            </w:pPr>
            <w:r w:rsidRPr="00A83FD6">
              <w:rPr>
                <w:rStyle w:val="Bold"/>
              </w:rPr>
              <w:t>- Next yearly cycle: 2019/2020</w:t>
            </w:r>
          </w:p>
          <w:p w14:paraId="47D1D471" w14:textId="77777777" w:rsidR="00A83FD6" w:rsidRPr="00A83FD6" w:rsidRDefault="00A83FD6" w:rsidP="00573438">
            <w:pPr>
              <w:pStyle w:val="Tabletext11pt"/>
            </w:pPr>
            <w:r w:rsidRPr="00A83FD6">
              <w:t>(the change will be considered for implementation in the yearly maintenance cycle which starts in 2019 and completes with the publication of new message versions in the spring of 2020)</w:t>
            </w:r>
          </w:p>
        </w:tc>
        <w:tc>
          <w:tcPr>
            <w:tcW w:w="425" w:type="dxa"/>
            <w:tcBorders>
              <w:bottom w:val="single" w:sz="4" w:space="0" w:color="auto"/>
            </w:tcBorders>
          </w:tcPr>
          <w:p w14:paraId="57CFCDA3" w14:textId="7B55F069" w:rsidR="00A83FD6" w:rsidRPr="00A83FD6" w:rsidRDefault="00E403B7" w:rsidP="00573438">
            <w:pPr>
              <w:pStyle w:val="Tabletext11pt"/>
            </w:pPr>
            <w:r>
              <w:t>X</w:t>
            </w:r>
          </w:p>
        </w:tc>
      </w:tr>
      <w:tr w:rsidR="00A83FD6" w:rsidRPr="001A57BE" w14:paraId="06DACC0F" w14:textId="77777777" w:rsidTr="00573438">
        <w:trPr>
          <w:gridBefore w:val="1"/>
          <w:gridAfter w:val="1"/>
          <w:wBefore w:w="1059" w:type="dxa"/>
          <w:wAfter w:w="945" w:type="dxa"/>
          <w:trHeight w:val="501"/>
        </w:trPr>
        <w:tc>
          <w:tcPr>
            <w:tcW w:w="750" w:type="dxa"/>
            <w:gridSpan w:val="2"/>
            <w:tcBorders>
              <w:top w:val="nil"/>
              <w:left w:val="nil"/>
              <w:bottom w:val="nil"/>
            </w:tcBorders>
          </w:tcPr>
          <w:p w14:paraId="531CE2CC" w14:textId="77777777" w:rsidR="00A83FD6" w:rsidRPr="00A83FD6" w:rsidRDefault="00A83FD6" w:rsidP="00573438">
            <w:pPr>
              <w:pStyle w:val="Tabletext11pt"/>
            </w:pPr>
          </w:p>
        </w:tc>
        <w:tc>
          <w:tcPr>
            <w:tcW w:w="5954" w:type="dxa"/>
            <w:gridSpan w:val="2"/>
          </w:tcPr>
          <w:p w14:paraId="16357E15" w14:textId="77777777" w:rsidR="00A83FD6" w:rsidRPr="00A83FD6" w:rsidRDefault="00A83FD6" w:rsidP="00573438">
            <w:pPr>
              <w:pStyle w:val="Tabletext11pt"/>
            </w:pPr>
            <w:r w:rsidRPr="00A83FD6">
              <w:t xml:space="preserve">- </w:t>
            </w:r>
            <w:r w:rsidRPr="00A83FD6">
              <w:rPr>
                <w:rStyle w:val="Bold"/>
              </w:rPr>
              <w:t>At the occasion of the next maintenance of the messages</w:t>
            </w:r>
          </w:p>
          <w:p w14:paraId="1D32BA88" w14:textId="77777777" w:rsidR="00A83FD6" w:rsidRPr="00A83FD6" w:rsidRDefault="00A83FD6" w:rsidP="00573438">
            <w:pPr>
              <w:pStyle w:val="Tabletext11pt"/>
            </w:pPr>
            <w:r w:rsidRPr="00A83FD6">
              <w:t>(the change will be considered for implementation, but does not justify maintenance of the messages in its own right – will be pending until more critical change requests are received for the messages)</w:t>
            </w:r>
          </w:p>
        </w:tc>
        <w:tc>
          <w:tcPr>
            <w:tcW w:w="425" w:type="dxa"/>
          </w:tcPr>
          <w:p w14:paraId="3E2AB126" w14:textId="77777777" w:rsidR="00A83FD6" w:rsidRPr="00A83FD6" w:rsidRDefault="00A83FD6" w:rsidP="00573438">
            <w:pPr>
              <w:pStyle w:val="Tabletext11pt"/>
            </w:pPr>
          </w:p>
        </w:tc>
      </w:tr>
      <w:tr w:rsidR="00A83FD6" w:rsidRPr="001A57BE" w14:paraId="6B532668" w14:textId="77777777" w:rsidTr="00573438">
        <w:trPr>
          <w:gridBefore w:val="1"/>
          <w:wBefore w:w="1059" w:type="dxa"/>
          <w:trHeight w:val="511"/>
        </w:trPr>
        <w:tc>
          <w:tcPr>
            <w:tcW w:w="750" w:type="dxa"/>
            <w:gridSpan w:val="2"/>
            <w:tcBorders>
              <w:top w:val="nil"/>
              <w:left w:val="nil"/>
              <w:bottom w:val="nil"/>
            </w:tcBorders>
          </w:tcPr>
          <w:p w14:paraId="12D31958" w14:textId="77777777" w:rsidR="00A83FD6" w:rsidRPr="00A83FD6" w:rsidRDefault="00A83FD6" w:rsidP="00573438">
            <w:pPr>
              <w:pStyle w:val="Tabletext11pt"/>
            </w:pPr>
          </w:p>
        </w:tc>
        <w:tc>
          <w:tcPr>
            <w:tcW w:w="5954" w:type="dxa"/>
            <w:gridSpan w:val="2"/>
          </w:tcPr>
          <w:p w14:paraId="477FF9CB" w14:textId="77777777" w:rsidR="00A83FD6" w:rsidRPr="00A83FD6" w:rsidRDefault="00A83FD6" w:rsidP="00573438">
            <w:pPr>
              <w:pStyle w:val="Tabletext11pt"/>
              <w:rPr>
                <w:rStyle w:val="Bold"/>
              </w:rPr>
            </w:pPr>
            <w:r w:rsidRPr="00A83FD6">
              <w:rPr>
                <w:rStyle w:val="Bold"/>
              </w:rPr>
              <w:t>- Urgent unscheduled</w:t>
            </w:r>
          </w:p>
          <w:p w14:paraId="139EBCC3" w14:textId="77777777" w:rsidR="00A83FD6" w:rsidRPr="00A83FD6" w:rsidRDefault="00A83FD6" w:rsidP="00573438">
            <w:pPr>
              <w:pStyle w:val="Tabletext11pt"/>
            </w:pPr>
            <w:r w:rsidRPr="00A83FD6">
              <w:t>(the change justifies an urgent implementation outside of the normal yearly cycle)</w:t>
            </w:r>
          </w:p>
        </w:tc>
        <w:tc>
          <w:tcPr>
            <w:tcW w:w="425" w:type="dxa"/>
          </w:tcPr>
          <w:p w14:paraId="4BBC3A6A" w14:textId="77777777" w:rsidR="00A83FD6" w:rsidRPr="00A83FD6" w:rsidRDefault="00A83FD6" w:rsidP="00573438">
            <w:pPr>
              <w:pStyle w:val="Tabletext11pt"/>
            </w:pPr>
          </w:p>
        </w:tc>
        <w:tc>
          <w:tcPr>
            <w:tcW w:w="945" w:type="dxa"/>
            <w:tcBorders>
              <w:top w:val="nil"/>
              <w:bottom w:val="nil"/>
              <w:right w:val="nil"/>
            </w:tcBorders>
          </w:tcPr>
          <w:p w14:paraId="0F19C97B" w14:textId="77777777" w:rsidR="00A83FD6" w:rsidRPr="00A83FD6" w:rsidRDefault="00A83FD6" w:rsidP="00573438"/>
        </w:tc>
      </w:tr>
      <w:tr w:rsidR="00A83FD6" w:rsidRPr="001A57BE" w14:paraId="6B3F1EC9" w14:textId="77777777" w:rsidTr="00573438">
        <w:trPr>
          <w:gridBefore w:val="1"/>
          <w:wBefore w:w="1059" w:type="dxa"/>
          <w:trHeight w:val="511"/>
        </w:trPr>
        <w:tc>
          <w:tcPr>
            <w:tcW w:w="750" w:type="dxa"/>
            <w:gridSpan w:val="2"/>
            <w:tcBorders>
              <w:top w:val="nil"/>
              <w:left w:val="nil"/>
              <w:bottom w:val="nil"/>
            </w:tcBorders>
          </w:tcPr>
          <w:p w14:paraId="6FF562DB" w14:textId="77777777" w:rsidR="00A83FD6" w:rsidRPr="00A83FD6" w:rsidRDefault="00A83FD6" w:rsidP="00573438">
            <w:pPr>
              <w:pStyle w:val="Tabletext11pt"/>
            </w:pPr>
          </w:p>
        </w:tc>
        <w:tc>
          <w:tcPr>
            <w:tcW w:w="6379" w:type="dxa"/>
            <w:gridSpan w:val="3"/>
          </w:tcPr>
          <w:p w14:paraId="33DE6E29" w14:textId="77777777" w:rsidR="00A83FD6" w:rsidRPr="00A83FD6" w:rsidRDefault="00A83FD6" w:rsidP="00573438">
            <w:pPr>
              <w:pStyle w:val="Tabletext11pt"/>
              <w:rPr>
                <w:rStyle w:val="Bold"/>
              </w:rPr>
            </w:pPr>
            <w:r w:rsidRPr="00A83FD6">
              <w:rPr>
                <w:rStyle w:val="Bold"/>
              </w:rPr>
              <w:t>- Other timing:</w:t>
            </w:r>
          </w:p>
        </w:tc>
        <w:tc>
          <w:tcPr>
            <w:tcW w:w="945" w:type="dxa"/>
            <w:tcBorders>
              <w:top w:val="nil"/>
              <w:bottom w:val="nil"/>
              <w:right w:val="nil"/>
            </w:tcBorders>
          </w:tcPr>
          <w:p w14:paraId="7734E572" w14:textId="77777777" w:rsidR="00A83FD6" w:rsidRPr="00A83FD6" w:rsidRDefault="00A83FD6" w:rsidP="00573438"/>
          <w:p w14:paraId="43533C5A" w14:textId="77777777" w:rsidR="00A83FD6" w:rsidRPr="00A83FD6" w:rsidRDefault="00A83FD6" w:rsidP="00573438"/>
        </w:tc>
      </w:tr>
    </w:tbl>
    <w:p w14:paraId="6F8CF9E8" w14:textId="77777777" w:rsidR="00A83FD6" w:rsidRPr="00A83FD6" w:rsidRDefault="00A83FD6" w:rsidP="00A83FD6">
      <w:pPr>
        <w:pStyle w:val="BlockLabel"/>
      </w:pPr>
      <w:r w:rsidRPr="00A83FD6">
        <w:t>Comments:</w:t>
      </w:r>
    </w:p>
    <w:p w14:paraId="34BA7FA4" w14:textId="77777777" w:rsidR="00105744" w:rsidRDefault="00105744" w:rsidP="00105744">
      <w:pPr>
        <w:pStyle w:val="BlockLabel"/>
      </w:pPr>
      <w:r>
        <w:t>17 June 2019</w:t>
      </w:r>
    </w:p>
    <w:p w14:paraId="0E5C20E9" w14:textId="487FCC7A" w:rsidR="00A83FD6" w:rsidRDefault="00105744" w:rsidP="00105744">
      <w:r>
        <w:t>With reference to section B, list of impacted messages:</w:t>
      </w:r>
    </w:p>
    <w:p w14:paraId="40A9ADDD" w14:textId="143FDB6F" w:rsidR="00105744" w:rsidRDefault="00105744" w:rsidP="00105744">
      <w:pPr>
        <w:pStyle w:val="ListBullet"/>
      </w:pPr>
      <w:r>
        <w:t>Sese.012 is not impacted</w:t>
      </w:r>
    </w:p>
    <w:p w14:paraId="56DDC0F2" w14:textId="7921E294" w:rsidR="00105744" w:rsidRPr="00105744" w:rsidRDefault="00105744" w:rsidP="00105744">
      <w:pPr>
        <w:pStyle w:val="ListBullet"/>
      </w:pPr>
      <w:r>
        <w:t>Sese.011 should be listed</w:t>
      </w:r>
    </w:p>
    <w:p w14:paraId="37FD6EF8" w14:textId="2A03D768" w:rsidR="00A83FD6" w:rsidRDefault="00916525" w:rsidP="00916525">
      <w:pPr>
        <w:pStyle w:val="Blocklabel4"/>
      </w:pPr>
      <w:r>
        <w:t>I.</w:t>
      </w:r>
      <w:r>
        <w:tab/>
        <w:t>Implementation</w:t>
      </w:r>
    </w:p>
    <w:p w14:paraId="706B7EEE" w14:textId="66F15B9B" w:rsidR="00916525" w:rsidRDefault="00916525" w:rsidP="00916525">
      <w:r>
        <w:t>As described in section C.</w:t>
      </w:r>
    </w:p>
    <w:p w14:paraId="4E0063C5" w14:textId="77777777" w:rsidR="00BB3B12" w:rsidRDefault="00BB3B12">
      <w:pPr>
        <w:suppressAutoHyphens w:val="0"/>
        <w:spacing w:before="0"/>
      </w:pPr>
      <w:r>
        <w:br w:type="page"/>
      </w:r>
    </w:p>
    <w:p w14:paraId="566FBBFB" w14:textId="48A70A13" w:rsidR="00BB3B12" w:rsidRDefault="00BB3B12" w:rsidP="00BB3B12">
      <w:pPr>
        <w:pStyle w:val="BlockLabel"/>
      </w:pPr>
      <w:r>
        <w:lastRenderedPageBreak/>
        <w:t xml:space="preserve">PART 1 - Account Holding </w:t>
      </w:r>
      <w:r w:rsidR="00E73EB8">
        <w:t>Information</w:t>
      </w:r>
      <w:r>
        <w:t xml:space="preserve"> sese.018 + </w:t>
      </w:r>
      <w:r w:rsidR="00E73EB8">
        <w:t>Portfolio</w:t>
      </w:r>
      <w:r>
        <w:t xml:space="preserve"> Transfer Confirmation sese.013</w:t>
      </w:r>
    </w:p>
    <w:p w14:paraId="178B6919" w14:textId="0A86223B" w:rsidR="00BB3B12" w:rsidRDefault="00BB3B12" w:rsidP="002E6A3C">
      <w:pPr>
        <w:pStyle w:val="Graphic"/>
      </w:pPr>
      <w:r>
        <w:rPr>
          <w:noProof/>
          <w:lang w:eastAsia="en-GB"/>
        </w:rPr>
        <w:drawing>
          <wp:inline distT="0" distB="0" distL="0" distR="0" wp14:anchorId="6CB87518" wp14:editId="66529E0C">
            <wp:extent cx="4798695" cy="7285990"/>
            <wp:effectExtent l="0" t="0" r="1905" b="0"/>
            <wp:docPr id="9250" name="Picture 9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98695" cy="7285990"/>
                    </a:xfrm>
                    <a:prstGeom prst="rect">
                      <a:avLst/>
                    </a:prstGeom>
                    <a:noFill/>
                    <a:ln>
                      <a:noFill/>
                    </a:ln>
                  </pic:spPr>
                </pic:pic>
              </a:graphicData>
            </a:graphic>
          </wp:inline>
        </w:drawing>
      </w:r>
    </w:p>
    <w:p w14:paraId="2B441FD2" w14:textId="6BD1546B" w:rsidR="00BB3B12" w:rsidRDefault="00BB3B12" w:rsidP="00BB3B12">
      <w:pPr>
        <w:pStyle w:val="BlockLabel"/>
      </w:pPr>
      <w:r>
        <w:lastRenderedPageBreak/>
        <w:t>PART 2 - Transfer Instruction Status Report sese.011</w:t>
      </w:r>
    </w:p>
    <w:p w14:paraId="59CB194A" w14:textId="5F960DBD" w:rsidR="002E6A3C" w:rsidRDefault="002E6A3C" w:rsidP="002E6A3C">
      <w:pPr>
        <w:rPr>
          <w:rStyle w:val="Bold"/>
        </w:rPr>
      </w:pPr>
      <w:r w:rsidRPr="00573438">
        <w:rPr>
          <w:rStyle w:val="Bold"/>
        </w:rPr>
        <w:t>Benefit Crystallisation Event</w:t>
      </w:r>
    </w:p>
    <w:p w14:paraId="1A99F982" w14:textId="77777777" w:rsidR="002E6A3C" w:rsidRDefault="002E6A3C" w:rsidP="002E6A3C">
      <w:pPr>
        <w:rPr>
          <w:rStyle w:val="Bold"/>
        </w:rPr>
      </w:pPr>
    </w:p>
    <w:p w14:paraId="2005AEA5" w14:textId="7A10EA87" w:rsidR="002E6A3C" w:rsidRDefault="002E6A3C" w:rsidP="002E6A3C">
      <w:pPr>
        <w:pStyle w:val="Graphic"/>
      </w:pPr>
      <w:r>
        <w:rPr>
          <w:noProof/>
          <w:lang w:eastAsia="en-GB"/>
        </w:rPr>
        <w:drawing>
          <wp:inline distT="0" distB="0" distL="0" distR="0" wp14:anchorId="3F99BD69" wp14:editId="47A402EC">
            <wp:extent cx="5903595" cy="2962910"/>
            <wp:effectExtent l="0" t="0" r="1905" b="8890"/>
            <wp:docPr id="9251" name="Picture 9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03595" cy="2962910"/>
                    </a:xfrm>
                    <a:prstGeom prst="rect">
                      <a:avLst/>
                    </a:prstGeom>
                    <a:noFill/>
                    <a:ln>
                      <a:noFill/>
                    </a:ln>
                  </pic:spPr>
                </pic:pic>
              </a:graphicData>
            </a:graphic>
          </wp:inline>
        </w:drawing>
      </w:r>
    </w:p>
    <w:p w14:paraId="7602323A" w14:textId="4D4DDE92" w:rsidR="002E6A3C" w:rsidRDefault="002E6A3C" w:rsidP="002E6A3C">
      <w:pPr>
        <w:pStyle w:val="BlockLabel"/>
      </w:pPr>
      <w:r>
        <w:lastRenderedPageBreak/>
        <w:t>Drawdown Tranche</w:t>
      </w:r>
    </w:p>
    <w:p w14:paraId="3F60587D" w14:textId="245888C6" w:rsidR="002E6A3C" w:rsidRDefault="002E6A3C" w:rsidP="002E6A3C">
      <w:pPr>
        <w:pStyle w:val="Graphic"/>
      </w:pPr>
      <w:r>
        <w:rPr>
          <w:noProof/>
          <w:lang w:eastAsia="en-GB"/>
        </w:rPr>
        <w:drawing>
          <wp:inline distT="0" distB="0" distL="0" distR="0" wp14:anchorId="100C6565" wp14:editId="2CF09388">
            <wp:extent cx="5905500" cy="5600700"/>
            <wp:effectExtent l="0" t="0" r="0" b="0"/>
            <wp:docPr id="9252" name="Picture 9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05500" cy="5600700"/>
                    </a:xfrm>
                    <a:prstGeom prst="rect">
                      <a:avLst/>
                    </a:prstGeom>
                    <a:noFill/>
                    <a:ln>
                      <a:noFill/>
                    </a:ln>
                  </pic:spPr>
                </pic:pic>
              </a:graphicData>
            </a:graphic>
          </wp:inline>
        </w:drawing>
      </w:r>
    </w:p>
    <w:p w14:paraId="4DCAEE72" w14:textId="61CB5123" w:rsidR="000E031E" w:rsidRPr="000E031E" w:rsidRDefault="000E031E" w:rsidP="000E031E">
      <w:pPr>
        <w:pStyle w:val="Blocklabel4"/>
      </w:pPr>
      <w:r w:rsidRPr="000E031E">
        <w:t>15 July 2019 Review Meeting: status OK.</w:t>
      </w:r>
    </w:p>
    <w:p w14:paraId="1096E269" w14:textId="77777777" w:rsidR="00A83FD6" w:rsidRPr="00A83FD6" w:rsidRDefault="00A83FD6" w:rsidP="00A83FD6">
      <w:pPr>
        <w:pStyle w:val="Blocklabel4"/>
      </w:pPr>
      <w:r w:rsidRPr="00A83FD6">
        <w:t>J.</w:t>
      </w:r>
      <w:r w:rsidRPr="00A83FD6">
        <w:tab/>
        <w:t>Proposed timing</w:t>
      </w:r>
    </w:p>
    <w:p w14:paraId="0778801C" w14:textId="77777777" w:rsidR="00A83FD6" w:rsidRPr="00A83FD6" w:rsidRDefault="00A83FD6" w:rsidP="00A83FD6">
      <w:pPr>
        <w:pStyle w:val="Normalbeforetable"/>
      </w:pPr>
      <w:r w:rsidRPr="00A83FD6">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A83FD6" w14:paraId="663D59F4" w14:textId="77777777" w:rsidTr="00573438">
        <w:tc>
          <w:tcPr>
            <w:tcW w:w="1080" w:type="dxa"/>
            <w:tcBorders>
              <w:bottom w:val="single" w:sz="4" w:space="0" w:color="auto"/>
            </w:tcBorders>
          </w:tcPr>
          <w:p w14:paraId="34D75ADC" w14:textId="77777777" w:rsidR="00A83FD6" w:rsidRPr="00A83FD6" w:rsidRDefault="00A83FD6" w:rsidP="00A83FD6">
            <w:r w:rsidRPr="00A83FD6">
              <w:t>Timing</w:t>
            </w:r>
          </w:p>
        </w:tc>
        <w:tc>
          <w:tcPr>
            <w:tcW w:w="3600" w:type="dxa"/>
          </w:tcPr>
          <w:p w14:paraId="44C57599" w14:textId="77777777" w:rsidR="00A83FD6" w:rsidRPr="00A83FD6" w:rsidRDefault="00A83FD6" w:rsidP="00A83FD6">
            <w:r w:rsidRPr="00A83FD6">
              <w:t>2019/2020 maintenance cycle</w:t>
            </w:r>
          </w:p>
        </w:tc>
      </w:tr>
    </w:tbl>
    <w:p w14:paraId="5AB0CAA5" w14:textId="77777777" w:rsidR="00A83FD6" w:rsidRPr="00A83FD6" w:rsidRDefault="00A83FD6" w:rsidP="00A83FD6">
      <w:pPr>
        <w:pStyle w:val="Blocklabel4"/>
      </w:pPr>
      <w:r w:rsidRPr="00A83FD6">
        <w:t>K.</w:t>
      </w:r>
      <w:r w:rsidRPr="00A83FD6">
        <w:tab/>
        <w:t>Final decision of the SEG(s)</w:t>
      </w:r>
    </w:p>
    <w:tbl>
      <w:tblPr>
        <w:tblStyle w:val="TableGrid"/>
        <w:tblW w:w="0" w:type="auto"/>
        <w:tblInd w:w="108" w:type="dxa"/>
        <w:tblLook w:val="04A0" w:firstRow="1" w:lastRow="0" w:firstColumn="1" w:lastColumn="0" w:noHBand="0" w:noVBand="1"/>
      </w:tblPr>
      <w:tblGrid>
        <w:gridCol w:w="1080"/>
        <w:gridCol w:w="1890"/>
      </w:tblGrid>
      <w:tr w:rsidR="00A83FD6" w14:paraId="3304BF37" w14:textId="77777777" w:rsidTr="00573438">
        <w:tc>
          <w:tcPr>
            <w:tcW w:w="1080" w:type="dxa"/>
          </w:tcPr>
          <w:p w14:paraId="4B5AF016" w14:textId="77777777" w:rsidR="00A83FD6" w:rsidRPr="00A83FD6" w:rsidRDefault="00A83FD6" w:rsidP="00A83FD6">
            <w:r w:rsidRPr="00A83FD6">
              <w:t>Approve</w:t>
            </w:r>
          </w:p>
        </w:tc>
        <w:tc>
          <w:tcPr>
            <w:tcW w:w="1890" w:type="dxa"/>
          </w:tcPr>
          <w:p w14:paraId="7AB95527" w14:textId="2AF4EBE6" w:rsidR="00A83FD6" w:rsidRPr="00A83FD6" w:rsidRDefault="00E403B7" w:rsidP="00A83FD6">
            <w:pPr>
              <w:pStyle w:val="ListParagraph"/>
            </w:pPr>
            <w:r>
              <w:t>X</w:t>
            </w:r>
          </w:p>
        </w:tc>
      </w:tr>
    </w:tbl>
    <w:p w14:paraId="5828792B" w14:textId="77777777" w:rsidR="00A83FD6" w:rsidRPr="00A83FD6" w:rsidRDefault="00A83FD6" w:rsidP="00A83FD6">
      <w:pPr>
        <w:pStyle w:val="Blocklabel4"/>
      </w:pPr>
      <w:r w:rsidRPr="00A83FD6">
        <w:lastRenderedPageBreak/>
        <w:t>Comments:</w:t>
      </w:r>
    </w:p>
    <w:tbl>
      <w:tblPr>
        <w:tblStyle w:val="TableGrid"/>
        <w:tblW w:w="0" w:type="auto"/>
        <w:tblInd w:w="108" w:type="dxa"/>
        <w:tblLook w:val="04A0" w:firstRow="1" w:lastRow="0" w:firstColumn="1" w:lastColumn="0" w:noHBand="0" w:noVBand="1"/>
      </w:tblPr>
      <w:tblGrid>
        <w:gridCol w:w="1080"/>
        <w:gridCol w:w="1890"/>
      </w:tblGrid>
      <w:tr w:rsidR="00A83FD6" w14:paraId="7972CD3D" w14:textId="77777777" w:rsidTr="00573438">
        <w:tc>
          <w:tcPr>
            <w:tcW w:w="1080" w:type="dxa"/>
          </w:tcPr>
          <w:p w14:paraId="23BD5ECF" w14:textId="77777777" w:rsidR="00A83FD6" w:rsidRPr="00A83FD6" w:rsidRDefault="00A83FD6" w:rsidP="00A83FD6">
            <w:r w:rsidRPr="00A83FD6">
              <w:t>Reject</w:t>
            </w:r>
          </w:p>
        </w:tc>
        <w:tc>
          <w:tcPr>
            <w:tcW w:w="1890" w:type="dxa"/>
          </w:tcPr>
          <w:p w14:paraId="32EAEC2A" w14:textId="77777777" w:rsidR="00A83FD6" w:rsidRPr="00A83FD6" w:rsidRDefault="00A83FD6" w:rsidP="00A83FD6">
            <w:pPr>
              <w:pStyle w:val="ListParagraph"/>
            </w:pPr>
          </w:p>
        </w:tc>
      </w:tr>
    </w:tbl>
    <w:p w14:paraId="44389006" w14:textId="77777777" w:rsidR="00A83FD6" w:rsidRPr="00A83FD6" w:rsidRDefault="00A83FD6" w:rsidP="00A83FD6">
      <w:pPr>
        <w:pStyle w:val="Blocklabel4"/>
      </w:pPr>
      <w:r w:rsidRPr="00A83FD6">
        <w:t>Reason for rejection:</w:t>
      </w:r>
    </w:p>
    <w:p w14:paraId="396FF380" w14:textId="77777777" w:rsidR="00A83FD6" w:rsidRPr="004E312E" w:rsidRDefault="00A83FD6" w:rsidP="004E312E">
      <w:pPr>
        <w:pStyle w:val="Blocklabel4"/>
      </w:pPr>
    </w:p>
    <w:p w14:paraId="6BA11624" w14:textId="77777777" w:rsidR="004E312E" w:rsidRPr="004E312E" w:rsidRDefault="004E312E" w:rsidP="004E312E">
      <w:pPr>
        <w:pStyle w:val="Blocklabel4"/>
      </w:pPr>
    </w:p>
    <w:p w14:paraId="6E5EDA39" w14:textId="77777777" w:rsidR="00FF6277" w:rsidRPr="00FF6277" w:rsidRDefault="00FF6277" w:rsidP="00FF6277">
      <w:pPr>
        <w:pStyle w:val="Blocklabel4"/>
      </w:pPr>
    </w:p>
    <w:p w14:paraId="47E6A169" w14:textId="77777777" w:rsidR="00FF6277" w:rsidRPr="00FF6277" w:rsidRDefault="00FF6277" w:rsidP="00FF6277"/>
    <w:p w14:paraId="13F2B53A" w14:textId="472F0345" w:rsidR="0026607C" w:rsidRPr="0026607C" w:rsidRDefault="0026607C" w:rsidP="004A7D07">
      <w:pPr>
        <w:pStyle w:val="Heading2newpage"/>
      </w:pPr>
      <w:bookmarkStart w:id="94" w:name="_Toc20390332"/>
      <w:r w:rsidRPr="0026607C">
        <w:lastRenderedPageBreak/>
        <w:t>CR 0</w:t>
      </w:r>
      <w:r>
        <w:t>780</w:t>
      </w:r>
      <w:r w:rsidRPr="0026607C">
        <w:t xml:space="preserve"> </w:t>
      </w:r>
      <w:r>
        <w:t xml:space="preserve">General Investment </w:t>
      </w:r>
      <w:r w:rsidRPr="0026607C">
        <w:t xml:space="preserve">(ID </w:t>
      </w:r>
      <w:r w:rsidR="00202891">
        <w:t>1564</w:t>
      </w:r>
      <w:r w:rsidRPr="0026607C">
        <w:t>)</w:t>
      </w:r>
      <w:bookmarkEnd w:id="94"/>
    </w:p>
    <w:p w14:paraId="611F22B2" w14:textId="77777777" w:rsidR="0026607C" w:rsidRPr="0026607C" w:rsidRDefault="0026607C" w:rsidP="0026607C">
      <w:pPr>
        <w:pStyle w:val="Blocklabel4"/>
      </w:pPr>
      <w:r w:rsidRPr="0026607C">
        <w:t>A.</w:t>
      </w:r>
      <w:r w:rsidRPr="0026607C">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26607C" w14:paraId="0E7D68E7" w14:textId="77777777" w:rsidTr="00F947D4">
        <w:tc>
          <w:tcPr>
            <w:tcW w:w="709" w:type="dxa"/>
          </w:tcPr>
          <w:p w14:paraId="02830273" w14:textId="77777777" w:rsidR="0026607C" w:rsidRPr="0026607C" w:rsidRDefault="0026607C" w:rsidP="0026607C">
            <w:pPr>
              <w:pStyle w:val="Tabletext11pt"/>
            </w:pPr>
            <w:r w:rsidRPr="0026607C">
              <w:t>A.1.</w:t>
            </w:r>
          </w:p>
        </w:tc>
        <w:tc>
          <w:tcPr>
            <w:tcW w:w="1701" w:type="dxa"/>
          </w:tcPr>
          <w:p w14:paraId="7701ABF3" w14:textId="77777777" w:rsidR="0026607C" w:rsidRPr="0026607C" w:rsidRDefault="0026607C" w:rsidP="0026607C">
            <w:pPr>
              <w:pStyle w:val="Tabletext11pt"/>
            </w:pPr>
            <w:r w:rsidRPr="0026607C">
              <w:t>Submitter:</w:t>
            </w:r>
          </w:p>
        </w:tc>
        <w:tc>
          <w:tcPr>
            <w:tcW w:w="7141" w:type="dxa"/>
          </w:tcPr>
          <w:p w14:paraId="162E6FA2" w14:textId="77777777" w:rsidR="0026607C" w:rsidRPr="0026607C" w:rsidRDefault="0026607C" w:rsidP="0026607C">
            <w:pPr>
              <w:pStyle w:val="Tabletext11pt"/>
            </w:pPr>
            <w:r w:rsidRPr="0026607C">
              <w:t>Janice Chapman, on behalf of Funds UK NMPG - UK Electronic Transfer and Re-Registrations Group (UKETRG)</w:t>
            </w:r>
          </w:p>
        </w:tc>
      </w:tr>
      <w:tr w:rsidR="0026607C" w14:paraId="1A75B3F1" w14:textId="77777777" w:rsidTr="00F947D4">
        <w:tc>
          <w:tcPr>
            <w:tcW w:w="709" w:type="dxa"/>
          </w:tcPr>
          <w:p w14:paraId="7C2E3198" w14:textId="77777777" w:rsidR="0026607C" w:rsidRPr="0026607C" w:rsidRDefault="0026607C" w:rsidP="0026607C">
            <w:pPr>
              <w:pStyle w:val="Tabletext11pt"/>
            </w:pPr>
            <w:r w:rsidRPr="0026607C">
              <w:t>A.2.</w:t>
            </w:r>
          </w:p>
        </w:tc>
        <w:tc>
          <w:tcPr>
            <w:tcW w:w="1701" w:type="dxa"/>
          </w:tcPr>
          <w:p w14:paraId="13317F98" w14:textId="77777777" w:rsidR="0026607C" w:rsidRPr="0026607C" w:rsidRDefault="0026607C" w:rsidP="0026607C">
            <w:pPr>
              <w:pStyle w:val="Tabletext11pt"/>
            </w:pPr>
            <w:r w:rsidRPr="0026607C">
              <w:t>Contact Person:</w:t>
            </w:r>
          </w:p>
        </w:tc>
        <w:tc>
          <w:tcPr>
            <w:tcW w:w="7141" w:type="dxa"/>
          </w:tcPr>
          <w:p w14:paraId="6CF8A8EE" w14:textId="77777777" w:rsidR="0026607C" w:rsidRPr="0026607C" w:rsidRDefault="00E403B7" w:rsidP="0026607C">
            <w:pPr>
              <w:pStyle w:val="Tabletext11pt"/>
            </w:pPr>
            <w:hyperlink r:id="rId72" w:history="1">
              <w:r w:rsidR="0026607C" w:rsidRPr="0026607C">
                <w:rPr>
                  <w:rStyle w:val="Hyperlink"/>
                </w:rPr>
                <w:t>janice.chapman@swift.com</w:t>
              </w:r>
            </w:hyperlink>
            <w:r w:rsidR="0026607C" w:rsidRPr="0026607C">
              <w:t>, Helen Scriminger (TeX) consulting@scriminger.com</w:t>
            </w:r>
          </w:p>
        </w:tc>
      </w:tr>
      <w:tr w:rsidR="0026607C" w14:paraId="203BDED6" w14:textId="77777777" w:rsidTr="00F947D4">
        <w:tc>
          <w:tcPr>
            <w:tcW w:w="709" w:type="dxa"/>
          </w:tcPr>
          <w:p w14:paraId="3084D33B" w14:textId="77777777" w:rsidR="0026607C" w:rsidRPr="0026607C" w:rsidRDefault="0026607C" w:rsidP="0026607C">
            <w:pPr>
              <w:pStyle w:val="Tabletext11pt"/>
            </w:pPr>
            <w:r w:rsidRPr="0026607C">
              <w:t>A.3.</w:t>
            </w:r>
          </w:p>
        </w:tc>
        <w:tc>
          <w:tcPr>
            <w:tcW w:w="1701" w:type="dxa"/>
          </w:tcPr>
          <w:p w14:paraId="72A85E7D" w14:textId="77777777" w:rsidR="0026607C" w:rsidRPr="0026607C" w:rsidRDefault="0026607C" w:rsidP="0026607C">
            <w:pPr>
              <w:pStyle w:val="Tabletext11pt"/>
            </w:pPr>
            <w:r w:rsidRPr="0026607C">
              <w:t>Sponsors:</w:t>
            </w:r>
          </w:p>
        </w:tc>
        <w:tc>
          <w:tcPr>
            <w:tcW w:w="7141" w:type="dxa"/>
          </w:tcPr>
          <w:p w14:paraId="403DDC5E" w14:textId="77777777" w:rsidR="0026607C" w:rsidRPr="0026607C" w:rsidRDefault="0026607C" w:rsidP="0026607C">
            <w:pPr>
              <w:pStyle w:val="Tabletext11pt"/>
            </w:pPr>
          </w:p>
        </w:tc>
      </w:tr>
    </w:tbl>
    <w:p w14:paraId="33E085AB" w14:textId="77777777" w:rsidR="0026607C" w:rsidRPr="0026607C" w:rsidRDefault="0026607C" w:rsidP="0026607C">
      <w:pPr>
        <w:pStyle w:val="Blocklabel4"/>
      </w:pPr>
      <w:r w:rsidRPr="0026607C">
        <w:t>B.</w:t>
      </w:r>
      <w:r w:rsidRPr="0026607C">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26607C" w14:paraId="2C7858AC" w14:textId="77777777" w:rsidTr="00F947D4">
        <w:trPr>
          <w:cnfStyle w:val="100000000000" w:firstRow="1" w:lastRow="0" w:firstColumn="0" w:lastColumn="0" w:oddVBand="0" w:evenVBand="0" w:oddHBand="0" w:evenHBand="0" w:firstRowFirstColumn="0" w:firstRowLastColumn="0" w:lastRowFirstColumn="0" w:lastRowLastColumn="0"/>
        </w:trPr>
        <w:tc>
          <w:tcPr>
            <w:tcW w:w="709" w:type="dxa"/>
          </w:tcPr>
          <w:p w14:paraId="4774C75D" w14:textId="77777777" w:rsidR="0026607C" w:rsidRPr="0026607C" w:rsidRDefault="0026607C" w:rsidP="0026607C">
            <w:pPr>
              <w:pStyle w:val="TableHeading"/>
            </w:pPr>
            <w:r w:rsidRPr="0026607C">
              <w:t>#</w:t>
            </w:r>
          </w:p>
        </w:tc>
        <w:tc>
          <w:tcPr>
            <w:tcW w:w="5911" w:type="dxa"/>
          </w:tcPr>
          <w:p w14:paraId="6611173F" w14:textId="77777777" w:rsidR="0026607C" w:rsidRPr="0026607C" w:rsidRDefault="0026607C" w:rsidP="0026607C">
            <w:pPr>
              <w:pStyle w:val="TableHeading"/>
            </w:pPr>
            <w:r w:rsidRPr="0026607C">
              <w:t>Name</w:t>
            </w:r>
          </w:p>
        </w:tc>
        <w:tc>
          <w:tcPr>
            <w:tcW w:w="2789" w:type="dxa"/>
          </w:tcPr>
          <w:p w14:paraId="38B5AB45" w14:textId="77777777" w:rsidR="0026607C" w:rsidRPr="0026607C" w:rsidRDefault="0026607C" w:rsidP="0026607C">
            <w:pPr>
              <w:pStyle w:val="TableHeading11"/>
            </w:pPr>
            <w:r w:rsidRPr="0026607C">
              <w:t>Message Identifier</w:t>
            </w:r>
          </w:p>
        </w:tc>
      </w:tr>
      <w:tr w:rsidR="0026607C" w14:paraId="0F365148" w14:textId="77777777" w:rsidTr="00F947D4">
        <w:tc>
          <w:tcPr>
            <w:tcW w:w="709" w:type="dxa"/>
          </w:tcPr>
          <w:p w14:paraId="1FEE99D3" w14:textId="77777777" w:rsidR="0026607C" w:rsidRPr="0026607C" w:rsidRDefault="0026607C" w:rsidP="0026607C">
            <w:pPr>
              <w:pStyle w:val="Tabletext11pt"/>
            </w:pPr>
            <w:r w:rsidRPr="0026607C">
              <w:t>1</w:t>
            </w:r>
          </w:p>
        </w:tc>
        <w:tc>
          <w:tcPr>
            <w:tcW w:w="5911" w:type="dxa"/>
          </w:tcPr>
          <w:p w14:paraId="1F8FF73D" w14:textId="77777777" w:rsidR="0026607C" w:rsidRPr="0026607C" w:rsidRDefault="0026607C" w:rsidP="0026607C">
            <w:pPr>
              <w:pStyle w:val="Tabletext11pt"/>
            </w:pPr>
            <w:r w:rsidRPr="0026607C">
              <w:t>Account Holding Information Request</w:t>
            </w:r>
          </w:p>
        </w:tc>
        <w:tc>
          <w:tcPr>
            <w:tcW w:w="2789" w:type="dxa"/>
          </w:tcPr>
          <w:p w14:paraId="710CB2DA" w14:textId="77777777" w:rsidR="0026607C" w:rsidRPr="0026607C" w:rsidRDefault="0026607C" w:rsidP="0026607C">
            <w:pPr>
              <w:pStyle w:val="Tabletext11pt"/>
            </w:pPr>
            <w:r w:rsidRPr="0026607C">
              <w:t>sese.019.001.06</w:t>
            </w:r>
          </w:p>
        </w:tc>
      </w:tr>
      <w:tr w:rsidR="0026607C" w14:paraId="6B3DCBAD" w14:textId="77777777" w:rsidTr="00F947D4">
        <w:tc>
          <w:tcPr>
            <w:tcW w:w="709" w:type="dxa"/>
          </w:tcPr>
          <w:p w14:paraId="31D8E2D7" w14:textId="77777777" w:rsidR="0026607C" w:rsidRPr="0026607C" w:rsidRDefault="0026607C" w:rsidP="0026607C">
            <w:pPr>
              <w:pStyle w:val="Tabletext11pt"/>
            </w:pPr>
            <w:r w:rsidRPr="0026607C">
              <w:t>2</w:t>
            </w:r>
          </w:p>
        </w:tc>
        <w:tc>
          <w:tcPr>
            <w:tcW w:w="5911" w:type="dxa"/>
          </w:tcPr>
          <w:p w14:paraId="688327F9" w14:textId="77777777" w:rsidR="0026607C" w:rsidRPr="0026607C" w:rsidRDefault="0026607C" w:rsidP="0026607C">
            <w:pPr>
              <w:pStyle w:val="Tabletext11pt"/>
            </w:pPr>
            <w:r w:rsidRPr="0026607C">
              <w:t>Account Holding Information</w:t>
            </w:r>
          </w:p>
        </w:tc>
        <w:tc>
          <w:tcPr>
            <w:tcW w:w="2789" w:type="dxa"/>
          </w:tcPr>
          <w:p w14:paraId="0AA15B72" w14:textId="77777777" w:rsidR="0026607C" w:rsidRPr="0026607C" w:rsidRDefault="0026607C" w:rsidP="0026607C">
            <w:pPr>
              <w:pStyle w:val="Tabletext11pt"/>
            </w:pPr>
            <w:r w:rsidRPr="0026607C">
              <w:t>Sese.018.001.07</w:t>
            </w:r>
          </w:p>
        </w:tc>
      </w:tr>
      <w:tr w:rsidR="0026607C" w14:paraId="140B9497" w14:textId="77777777" w:rsidTr="00F947D4">
        <w:tc>
          <w:tcPr>
            <w:tcW w:w="709" w:type="dxa"/>
          </w:tcPr>
          <w:p w14:paraId="3CBB8C95" w14:textId="77777777" w:rsidR="0026607C" w:rsidRPr="0026607C" w:rsidRDefault="0026607C" w:rsidP="0026607C">
            <w:pPr>
              <w:pStyle w:val="Tabletext11pt"/>
            </w:pPr>
            <w:r w:rsidRPr="0026607C">
              <w:t>3</w:t>
            </w:r>
          </w:p>
        </w:tc>
        <w:tc>
          <w:tcPr>
            <w:tcW w:w="5911" w:type="dxa"/>
          </w:tcPr>
          <w:p w14:paraId="020CF6CA" w14:textId="77777777" w:rsidR="0026607C" w:rsidRPr="0026607C" w:rsidRDefault="0026607C" w:rsidP="0026607C">
            <w:pPr>
              <w:pStyle w:val="Tabletext11pt"/>
            </w:pPr>
            <w:r w:rsidRPr="0026607C">
              <w:t>Portfolio Transfer Instruction</w:t>
            </w:r>
          </w:p>
        </w:tc>
        <w:tc>
          <w:tcPr>
            <w:tcW w:w="2789" w:type="dxa"/>
          </w:tcPr>
          <w:p w14:paraId="466461DF" w14:textId="77777777" w:rsidR="0026607C" w:rsidRPr="0026607C" w:rsidRDefault="0026607C" w:rsidP="0026607C">
            <w:pPr>
              <w:pStyle w:val="Tabletext11pt"/>
            </w:pPr>
            <w:r w:rsidRPr="0026607C">
              <w:t>sese.012.001.09</w:t>
            </w:r>
          </w:p>
        </w:tc>
      </w:tr>
      <w:tr w:rsidR="0026607C" w14:paraId="24CE882D" w14:textId="77777777" w:rsidTr="00F947D4">
        <w:tc>
          <w:tcPr>
            <w:tcW w:w="709" w:type="dxa"/>
          </w:tcPr>
          <w:p w14:paraId="1B50108B" w14:textId="77777777" w:rsidR="0026607C" w:rsidRPr="0026607C" w:rsidRDefault="0026607C" w:rsidP="0026607C">
            <w:pPr>
              <w:pStyle w:val="Tabletext11pt"/>
            </w:pPr>
            <w:r w:rsidRPr="0026607C">
              <w:t>4</w:t>
            </w:r>
          </w:p>
        </w:tc>
        <w:tc>
          <w:tcPr>
            <w:tcW w:w="5911" w:type="dxa"/>
          </w:tcPr>
          <w:p w14:paraId="69975400" w14:textId="77777777" w:rsidR="0026607C" w:rsidRPr="0026607C" w:rsidRDefault="0026607C" w:rsidP="0026607C">
            <w:pPr>
              <w:pStyle w:val="Tabletext11pt"/>
            </w:pPr>
            <w:r w:rsidRPr="0026607C">
              <w:t xml:space="preserve">Portfolio Transfer Confirmation </w:t>
            </w:r>
          </w:p>
        </w:tc>
        <w:tc>
          <w:tcPr>
            <w:tcW w:w="2789" w:type="dxa"/>
          </w:tcPr>
          <w:p w14:paraId="6D7E63FB" w14:textId="77777777" w:rsidR="0026607C" w:rsidRPr="0026607C" w:rsidRDefault="0026607C" w:rsidP="0026607C">
            <w:pPr>
              <w:pStyle w:val="Tabletext11pt"/>
            </w:pPr>
            <w:r w:rsidRPr="0026607C">
              <w:t>sese.013.001.09</w:t>
            </w:r>
          </w:p>
        </w:tc>
      </w:tr>
    </w:tbl>
    <w:p w14:paraId="224AE0B8" w14:textId="77777777" w:rsidR="0026607C" w:rsidRDefault="0026607C" w:rsidP="0026607C">
      <w:pPr>
        <w:pStyle w:val="Blocklabel4"/>
      </w:pPr>
      <w:r w:rsidRPr="0026607C">
        <w:t>C.</w:t>
      </w:r>
      <w:r w:rsidRPr="0026607C">
        <w:tab/>
        <w:t>Description of the change request:</w:t>
      </w:r>
      <w:r w:rsidRPr="0026607C">
        <w:tab/>
      </w:r>
    </w:p>
    <w:p w14:paraId="6E17FFD7" w14:textId="77777777" w:rsidR="006F3AD3" w:rsidRPr="006F3AD3" w:rsidRDefault="006F3AD3" w:rsidP="006F3AD3">
      <w:r w:rsidRPr="006F3AD3">
        <w:t>A new code in the code list for Product Transfer / Portfolio / General Investment / Type / Code:</w:t>
      </w:r>
    </w:p>
    <w:p w14:paraId="29BED82A" w14:textId="0FBE6933" w:rsidR="006F3AD3" w:rsidRPr="006F3AD3" w:rsidRDefault="006F3AD3" w:rsidP="006F3AD3">
      <w:pPr>
        <w:pStyle w:val="Graphic"/>
      </w:pPr>
      <w:r w:rsidRPr="006F3AD3">
        <w:rPr>
          <w:noProof/>
          <w:lang w:eastAsia="en-GB"/>
        </w:rPr>
        <w:drawing>
          <wp:inline distT="0" distB="0" distL="0" distR="0" wp14:anchorId="07554A82" wp14:editId="0F9CDC5C">
            <wp:extent cx="5494655" cy="1844675"/>
            <wp:effectExtent l="0" t="0" r="0" b="3175"/>
            <wp:docPr id="9216" name="Picture 9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94655" cy="1844675"/>
                    </a:xfrm>
                    <a:prstGeom prst="rect">
                      <a:avLst/>
                    </a:prstGeom>
                    <a:noFill/>
                    <a:ln>
                      <a:noFill/>
                    </a:ln>
                  </pic:spPr>
                </pic:pic>
              </a:graphicData>
            </a:graphic>
          </wp:inline>
        </w:drawing>
      </w:r>
    </w:p>
    <w:p w14:paraId="19777CE1" w14:textId="77777777" w:rsidR="006F3AD3" w:rsidRPr="006F3AD3" w:rsidRDefault="006F3AD3" w:rsidP="006F3AD3">
      <w:pPr>
        <w:pStyle w:val="BlockLabelBeforeXML"/>
      </w:pPr>
      <w:r w:rsidRPr="006F3AD3">
        <w:t>Code list, red shows the new code</w:t>
      </w:r>
    </w:p>
    <w:tbl>
      <w:tblPr>
        <w:tblStyle w:val="TableGrid"/>
        <w:tblW w:w="9498" w:type="dxa"/>
        <w:tblInd w:w="108" w:type="dxa"/>
        <w:tblLook w:val="04A0" w:firstRow="1" w:lastRow="0" w:firstColumn="1" w:lastColumn="0" w:noHBand="0" w:noVBand="1"/>
      </w:tblPr>
      <w:tblGrid>
        <w:gridCol w:w="993"/>
        <w:gridCol w:w="992"/>
        <w:gridCol w:w="2410"/>
        <w:gridCol w:w="5103"/>
      </w:tblGrid>
      <w:tr w:rsidR="006F3AD3" w:rsidRPr="00CB6111" w14:paraId="4CB05F61" w14:textId="77777777" w:rsidTr="004A7D07">
        <w:trPr>
          <w:trHeight w:val="283"/>
        </w:trPr>
        <w:tc>
          <w:tcPr>
            <w:tcW w:w="993" w:type="dxa"/>
          </w:tcPr>
          <w:p w14:paraId="17FE915E" w14:textId="77777777" w:rsidR="006F3AD3" w:rsidRPr="006F3AD3" w:rsidRDefault="006F3AD3" w:rsidP="006F3AD3">
            <w:pPr>
              <w:pStyle w:val="TableHeading11"/>
            </w:pPr>
          </w:p>
        </w:tc>
        <w:tc>
          <w:tcPr>
            <w:tcW w:w="992" w:type="dxa"/>
            <w:noWrap/>
          </w:tcPr>
          <w:p w14:paraId="1C1B7D85" w14:textId="77777777" w:rsidR="006F3AD3" w:rsidRPr="006F3AD3" w:rsidRDefault="006F3AD3" w:rsidP="006F3AD3">
            <w:pPr>
              <w:pStyle w:val="TableHeading11"/>
            </w:pPr>
            <w:r w:rsidRPr="006F3AD3">
              <w:t>Code</w:t>
            </w:r>
          </w:p>
        </w:tc>
        <w:tc>
          <w:tcPr>
            <w:tcW w:w="2410" w:type="dxa"/>
            <w:noWrap/>
          </w:tcPr>
          <w:p w14:paraId="65AB1DE6" w14:textId="77777777" w:rsidR="006F3AD3" w:rsidRPr="006F3AD3" w:rsidRDefault="006F3AD3" w:rsidP="006F3AD3">
            <w:pPr>
              <w:pStyle w:val="TableHeading11"/>
            </w:pPr>
            <w:r w:rsidRPr="006F3AD3">
              <w:t>Code Name</w:t>
            </w:r>
          </w:p>
        </w:tc>
        <w:tc>
          <w:tcPr>
            <w:tcW w:w="5103" w:type="dxa"/>
          </w:tcPr>
          <w:p w14:paraId="70A6DE70" w14:textId="77777777" w:rsidR="006F3AD3" w:rsidRPr="006F3AD3" w:rsidRDefault="006F3AD3" w:rsidP="006F3AD3">
            <w:pPr>
              <w:pStyle w:val="TableHeading11"/>
            </w:pPr>
            <w:r w:rsidRPr="006F3AD3">
              <w:t>Definition</w:t>
            </w:r>
          </w:p>
        </w:tc>
      </w:tr>
      <w:tr w:rsidR="006F3AD3" w:rsidRPr="00CB6111" w14:paraId="2669F474" w14:textId="77777777" w:rsidTr="004A7D07">
        <w:trPr>
          <w:trHeight w:val="283"/>
        </w:trPr>
        <w:tc>
          <w:tcPr>
            <w:tcW w:w="993" w:type="dxa"/>
          </w:tcPr>
          <w:p w14:paraId="2547ED46" w14:textId="77777777" w:rsidR="006F3AD3" w:rsidRPr="006F3AD3" w:rsidRDefault="006F3AD3" w:rsidP="006F3AD3">
            <w:pPr>
              <w:pStyle w:val="Tabletext11pt"/>
            </w:pPr>
            <w:r w:rsidRPr="006F3AD3">
              <w:t>1</w:t>
            </w:r>
          </w:p>
        </w:tc>
        <w:tc>
          <w:tcPr>
            <w:tcW w:w="992" w:type="dxa"/>
            <w:noWrap/>
            <w:hideMark/>
          </w:tcPr>
          <w:p w14:paraId="53665285" w14:textId="77777777" w:rsidR="006F3AD3" w:rsidRPr="006F3AD3" w:rsidRDefault="006F3AD3" w:rsidP="006F3AD3">
            <w:pPr>
              <w:pStyle w:val="Tabletext11pt"/>
            </w:pPr>
            <w:r w:rsidRPr="006F3AD3">
              <w:t>EQUI</w:t>
            </w:r>
          </w:p>
        </w:tc>
        <w:tc>
          <w:tcPr>
            <w:tcW w:w="2410" w:type="dxa"/>
            <w:noWrap/>
            <w:hideMark/>
          </w:tcPr>
          <w:p w14:paraId="1778AC15" w14:textId="77777777" w:rsidR="006F3AD3" w:rsidRPr="006F3AD3" w:rsidRDefault="006F3AD3" w:rsidP="006F3AD3">
            <w:pPr>
              <w:pStyle w:val="Tabletext11pt"/>
            </w:pPr>
            <w:r w:rsidRPr="006F3AD3">
              <w:t>ShareSavingsAccount</w:t>
            </w:r>
          </w:p>
        </w:tc>
        <w:tc>
          <w:tcPr>
            <w:tcW w:w="5103" w:type="dxa"/>
            <w:hideMark/>
          </w:tcPr>
          <w:p w14:paraId="0B6E6D76" w14:textId="77777777" w:rsidR="006F3AD3" w:rsidRPr="006F3AD3" w:rsidRDefault="006F3AD3" w:rsidP="006F3AD3">
            <w:pPr>
              <w:pStyle w:val="Tabletext11pt"/>
            </w:pPr>
            <w:r w:rsidRPr="006F3AD3">
              <w:t>General shares or equity savings account.</w:t>
            </w:r>
          </w:p>
        </w:tc>
      </w:tr>
      <w:tr w:rsidR="006F3AD3" w:rsidRPr="00CB6111" w14:paraId="6B1E3A27" w14:textId="77777777" w:rsidTr="004A7D07">
        <w:trPr>
          <w:trHeight w:val="283"/>
        </w:trPr>
        <w:tc>
          <w:tcPr>
            <w:tcW w:w="993" w:type="dxa"/>
          </w:tcPr>
          <w:p w14:paraId="49D3BC8A" w14:textId="77777777" w:rsidR="006F3AD3" w:rsidRPr="006F3AD3" w:rsidRDefault="006F3AD3" w:rsidP="006F3AD3">
            <w:pPr>
              <w:pStyle w:val="Tabletext11pt"/>
              <w:rPr>
                <w:rStyle w:val="DkRedCal11pt"/>
              </w:rPr>
            </w:pPr>
            <w:r w:rsidRPr="006F3AD3">
              <w:rPr>
                <w:rStyle w:val="DkRedCal11pt"/>
              </w:rPr>
              <w:t>New 1</w:t>
            </w:r>
          </w:p>
        </w:tc>
        <w:tc>
          <w:tcPr>
            <w:tcW w:w="992" w:type="dxa"/>
            <w:noWrap/>
          </w:tcPr>
          <w:p w14:paraId="5AF4CF06" w14:textId="77777777" w:rsidR="006F3AD3" w:rsidRPr="006F3AD3" w:rsidRDefault="006F3AD3" w:rsidP="006F3AD3">
            <w:pPr>
              <w:pStyle w:val="Tabletext11pt"/>
              <w:rPr>
                <w:rStyle w:val="DkRedCal11pt"/>
              </w:rPr>
            </w:pPr>
            <w:r w:rsidRPr="006F3AD3">
              <w:rPr>
                <w:rStyle w:val="DkRedCal11pt"/>
              </w:rPr>
              <w:t>ANYY</w:t>
            </w:r>
          </w:p>
        </w:tc>
        <w:tc>
          <w:tcPr>
            <w:tcW w:w="2410" w:type="dxa"/>
            <w:noWrap/>
          </w:tcPr>
          <w:p w14:paraId="7CB711A9" w14:textId="77777777" w:rsidR="006F3AD3" w:rsidRPr="006F3AD3" w:rsidRDefault="006F3AD3" w:rsidP="006F3AD3">
            <w:pPr>
              <w:pStyle w:val="Tabletext11pt"/>
              <w:rPr>
                <w:rStyle w:val="DkRedCal11pt"/>
              </w:rPr>
            </w:pPr>
            <w:r w:rsidRPr="006F3AD3">
              <w:rPr>
                <w:rStyle w:val="DkRedCal11pt"/>
              </w:rPr>
              <w:t>Any</w:t>
            </w:r>
          </w:p>
        </w:tc>
        <w:tc>
          <w:tcPr>
            <w:tcW w:w="5103" w:type="dxa"/>
          </w:tcPr>
          <w:p w14:paraId="162D8399" w14:textId="77777777" w:rsidR="006F3AD3" w:rsidRPr="006F3AD3" w:rsidRDefault="006F3AD3" w:rsidP="006F3AD3">
            <w:pPr>
              <w:pStyle w:val="Tabletext11pt"/>
              <w:rPr>
                <w:rStyle w:val="DkRedCal11pt"/>
              </w:rPr>
            </w:pPr>
            <w:r w:rsidRPr="006F3AD3">
              <w:rPr>
                <w:rStyle w:val="DkRedCal11pt"/>
              </w:rPr>
              <w:t>Any type of general investment account</w:t>
            </w:r>
          </w:p>
        </w:tc>
      </w:tr>
    </w:tbl>
    <w:p w14:paraId="1F3F2B41" w14:textId="77777777" w:rsidR="0026607C" w:rsidRPr="0026607C" w:rsidRDefault="0026607C" w:rsidP="0026607C">
      <w:pPr>
        <w:pStyle w:val="Blocklabel4"/>
      </w:pPr>
      <w:r w:rsidRPr="0026607C">
        <w:t>D.</w:t>
      </w:r>
      <w:r w:rsidRPr="0026607C">
        <w:tab/>
        <w:t>Purpose of the Change:</w:t>
      </w:r>
    </w:p>
    <w:p w14:paraId="556B2EF5" w14:textId="5C2C75F7" w:rsidR="0026607C" w:rsidRPr="0026607C" w:rsidRDefault="006F3AD3" w:rsidP="0026607C">
      <w:r w:rsidRPr="006F3AD3">
        <w:t>This code should have been specified in the 2018-2019 maintenance cycle. Additional code is needed to support the UK transfers market</w:t>
      </w:r>
      <w:r>
        <w:t>.</w:t>
      </w:r>
    </w:p>
    <w:p w14:paraId="0BF55EC0" w14:textId="77777777" w:rsidR="0026607C" w:rsidRPr="0026607C" w:rsidRDefault="0026607C" w:rsidP="0026607C">
      <w:pPr>
        <w:pStyle w:val="Blocklabel4"/>
      </w:pPr>
      <w:r w:rsidRPr="0026607C">
        <w:lastRenderedPageBreak/>
        <w:t xml:space="preserve">E. </w:t>
      </w:r>
      <w:r w:rsidRPr="0026607C">
        <w:tab/>
        <w:t>Urgency of the request:</w:t>
      </w:r>
    </w:p>
    <w:p w14:paraId="5F4094E2" w14:textId="30B66444" w:rsidR="0026607C" w:rsidRPr="0026607C" w:rsidRDefault="0026607C" w:rsidP="0026607C">
      <w:proofErr w:type="gramStart"/>
      <w:r w:rsidRPr="0026607C">
        <w:t>Next maintenance cycle, 2019-2020, in readiness for adoption by the UK users of the ‘old’ versions of the messages</w:t>
      </w:r>
      <w:r w:rsidR="006F3AD3">
        <w:t>.</w:t>
      </w:r>
      <w:proofErr w:type="gramEnd"/>
    </w:p>
    <w:p w14:paraId="4B9C9797" w14:textId="77777777" w:rsidR="0026607C" w:rsidRPr="0026607C" w:rsidRDefault="0026607C" w:rsidP="0026607C">
      <w:pPr>
        <w:pStyle w:val="Blocklabel4"/>
      </w:pPr>
      <w:r w:rsidRPr="0026607C">
        <w:t>F.</w:t>
      </w:r>
      <w:r w:rsidRPr="0026607C">
        <w:tab/>
        <w:t>Business examples:</w:t>
      </w:r>
    </w:p>
    <w:p w14:paraId="51704E80" w14:textId="77777777" w:rsidR="0026607C" w:rsidRPr="0026607C" w:rsidRDefault="0026607C" w:rsidP="0026607C">
      <w:pPr>
        <w:pStyle w:val="Blocklabel4"/>
      </w:pPr>
      <w:r w:rsidRPr="0026607C">
        <w:t xml:space="preserve">G. </w:t>
      </w:r>
      <w:r w:rsidRPr="0026607C">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26607C" w:rsidRPr="001A57BE" w14:paraId="12741F99" w14:textId="77777777" w:rsidTr="00F947D4">
        <w:trPr>
          <w:gridAfter w:val="3"/>
          <w:wAfter w:w="5623" w:type="dxa"/>
        </w:trPr>
        <w:tc>
          <w:tcPr>
            <w:tcW w:w="1242" w:type="dxa"/>
            <w:gridSpan w:val="2"/>
          </w:tcPr>
          <w:p w14:paraId="5C806BC0" w14:textId="77777777" w:rsidR="0026607C" w:rsidRPr="0026607C" w:rsidRDefault="0026607C" w:rsidP="00F947D4">
            <w:pPr>
              <w:pStyle w:val="TableHeading11"/>
            </w:pPr>
            <w:r w:rsidRPr="0026607C">
              <w:t>Consider</w:t>
            </w:r>
          </w:p>
        </w:tc>
        <w:tc>
          <w:tcPr>
            <w:tcW w:w="567" w:type="dxa"/>
          </w:tcPr>
          <w:p w14:paraId="45B28A21" w14:textId="110AA4DC" w:rsidR="0026607C" w:rsidRPr="0026607C" w:rsidRDefault="00E403B7" w:rsidP="00F947D4">
            <w:pPr>
              <w:pStyle w:val="TableHeading11"/>
            </w:pPr>
            <w:r>
              <w:t>X</w:t>
            </w:r>
          </w:p>
        </w:tc>
        <w:tc>
          <w:tcPr>
            <w:tcW w:w="1701" w:type="dxa"/>
            <w:tcBorders>
              <w:top w:val="single" w:sz="4" w:space="0" w:color="auto"/>
              <w:right w:val="single" w:sz="4" w:space="0" w:color="auto"/>
            </w:tcBorders>
          </w:tcPr>
          <w:p w14:paraId="6D69E49C" w14:textId="77777777" w:rsidR="0026607C" w:rsidRPr="0026607C" w:rsidRDefault="0026607C" w:rsidP="00F947D4">
            <w:pPr>
              <w:pStyle w:val="TableHeading11"/>
            </w:pPr>
            <w:r w:rsidRPr="0026607C">
              <w:t>Timing</w:t>
            </w:r>
          </w:p>
        </w:tc>
      </w:tr>
      <w:tr w:rsidR="0026607C" w:rsidRPr="001A57BE" w14:paraId="4F340652" w14:textId="77777777" w:rsidTr="00F947D4">
        <w:trPr>
          <w:gridBefore w:val="1"/>
          <w:gridAfter w:val="1"/>
          <w:wBefore w:w="1059" w:type="dxa"/>
          <w:wAfter w:w="945" w:type="dxa"/>
          <w:trHeight w:val="501"/>
        </w:trPr>
        <w:tc>
          <w:tcPr>
            <w:tcW w:w="750" w:type="dxa"/>
            <w:gridSpan w:val="2"/>
            <w:tcBorders>
              <w:left w:val="nil"/>
              <w:bottom w:val="nil"/>
            </w:tcBorders>
          </w:tcPr>
          <w:p w14:paraId="0BECEBDB" w14:textId="77777777" w:rsidR="0026607C" w:rsidRPr="0026607C" w:rsidRDefault="0026607C" w:rsidP="00F947D4">
            <w:pPr>
              <w:pStyle w:val="Tabletext11pt"/>
            </w:pPr>
          </w:p>
        </w:tc>
        <w:tc>
          <w:tcPr>
            <w:tcW w:w="5954" w:type="dxa"/>
            <w:gridSpan w:val="2"/>
          </w:tcPr>
          <w:p w14:paraId="1B20D7AC" w14:textId="77777777" w:rsidR="0026607C" w:rsidRPr="0026607C" w:rsidRDefault="0026607C" w:rsidP="00F947D4">
            <w:pPr>
              <w:pStyle w:val="Tabletext11pt"/>
              <w:rPr>
                <w:rStyle w:val="Bold"/>
              </w:rPr>
            </w:pPr>
            <w:r w:rsidRPr="0026607C">
              <w:rPr>
                <w:rStyle w:val="Bold"/>
              </w:rPr>
              <w:t>- Next yearly cycle: 2019/2020</w:t>
            </w:r>
          </w:p>
          <w:p w14:paraId="55FEB447" w14:textId="77777777" w:rsidR="0026607C" w:rsidRPr="0026607C" w:rsidRDefault="0026607C" w:rsidP="00F947D4">
            <w:pPr>
              <w:pStyle w:val="Tabletext11pt"/>
            </w:pPr>
            <w:r w:rsidRPr="0026607C">
              <w:t>(the change will be considered for implementation in the yearly maintenance cycle which starts in 2019 and completes with the publication of new message versions in the spring of 2020)</w:t>
            </w:r>
          </w:p>
        </w:tc>
        <w:tc>
          <w:tcPr>
            <w:tcW w:w="425" w:type="dxa"/>
            <w:tcBorders>
              <w:bottom w:val="single" w:sz="4" w:space="0" w:color="auto"/>
            </w:tcBorders>
          </w:tcPr>
          <w:p w14:paraId="2756FCFC" w14:textId="60633847" w:rsidR="0026607C" w:rsidRPr="0026607C" w:rsidRDefault="00E403B7" w:rsidP="00F947D4">
            <w:pPr>
              <w:pStyle w:val="Tabletext11pt"/>
            </w:pPr>
            <w:r>
              <w:t>X</w:t>
            </w:r>
          </w:p>
        </w:tc>
      </w:tr>
      <w:tr w:rsidR="0026607C" w:rsidRPr="001A57BE" w14:paraId="6862A971" w14:textId="77777777" w:rsidTr="00F947D4">
        <w:trPr>
          <w:gridBefore w:val="1"/>
          <w:gridAfter w:val="1"/>
          <w:wBefore w:w="1059" w:type="dxa"/>
          <w:wAfter w:w="945" w:type="dxa"/>
          <w:trHeight w:val="501"/>
        </w:trPr>
        <w:tc>
          <w:tcPr>
            <w:tcW w:w="750" w:type="dxa"/>
            <w:gridSpan w:val="2"/>
            <w:tcBorders>
              <w:top w:val="nil"/>
              <w:left w:val="nil"/>
              <w:bottom w:val="nil"/>
            </w:tcBorders>
          </w:tcPr>
          <w:p w14:paraId="19E3492A" w14:textId="77777777" w:rsidR="0026607C" w:rsidRPr="0026607C" w:rsidRDefault="0026607C" w:rsidP="00F947D4">
            <w:pPr>
              <w:pStyle w:val="Tabletext11pt"/>
            </w:pPr>
          </w:p>
        </w:tc>
        <w:tc>
          <w:tcPr>
            <w:tcW w:w="5954" w:type="dxa"/>
            <w:gridSpan w:val="2"/>
          </w:tcPr>
          <w:p w14:paraId="3F7A8DC6" w14:textId="77777777" w:rsidR="0026607C" w:rsidRPr="0026607C" w:rsidRDefault="0026607C" w:rsidP="00F947D4">
            <w:pPr>
              <w:pStyle w:val="Tabletext11pt"/>
            </w:pPr>
            <w:r w:rsidRPr="0026607C">
              <w:t xml:space="preserve">- </w:t>
            </w:r>
            <w:r w:rsidRPr="0026607C">
              <w:rPr>
                <w:rStyle w:val="Bold"/>
              </w:rPr>
              <w:t>At the occasion of the next maintenance of the messages</w:t>
            </w:r>
          </w:p>
          <w:p w14:paraId="5B9DC3A3" w14:textId="77777777" w:rsidR="0026607C" w:rsidRPr="0026607C" w:rsidRDefault="0026607C" w:rsidP="00F947D4">
            <w:pPr>
              <w:pStyle w:val="Tabletext11pt"/>
            </w:pPr>
            <w:r w:rsidRPr="0026607C">
              <w:t>(the change will be considered for implementation, but does not justify maintenance of the messages in its own right – will be pending until more critical change requests are received for the messages)</w:t>
            </w:r>
          </w:p>
        </w:tc>
        <w:tc>
          <w:tcPr>
            <w:tcW w:w="425" w:type="dxa"/>
          </w:tcPr>
          <w:p w14:paraId="4E6734D5" w14:textId="77777777" w:rsidR="0026607C" w:rsidRPr="0026607C" w:rsidRDefault="0026607C" w:rsidP="00F947D4">
            <w:pPr>
              <w:pStyle w:val="Tabletext11pt"/>
            </w:pPr>
          </w:p>
        </w:tc>
      </w:tr>
      <w:tr w:rsidR="0026607C" w:rsidRPr="001A57BE" w14:paraId="02494F2F" w14:textId="77777777" w:rsidTr="00F947D4">
        <w:trPr>
          <w:gridBefore w:val="1"/>
          <w:wBefore w:w="1059" w:type="dxa"/>
          <w:trHeight w:val="511"/>
        </w:trPr>
        <w:tc>
          <w:tcPr>
            <w:tcW w:w="750" w:type="dxa"/>
            <w:gridSpan w:val="2"/>
            <w:tcBorders>
              <w:top w:val="nil"/>
              <w:left w:val="nil"/>
              <w:bottom w:val="nil"/>
            </w:tcBorders>
          </w:tcPr>
          <w:p w14:paraId="2C0B3AA1" w14:textId="77777777" w:rsidR="0026607C" w:rsidRPr="0026607C" w:rsidRDefault="0026607C" w:rsidP="00F947D4">
            <w:pPr>
              <w:pStyle w:val="Tabletext11pt"/>
            </w:pPr>
          </w:p>
        </w:tc>
        <w:tc>
          <w:tcPr>
            <w:tcW w:w="5954" w:type="dxa"/>
            <w:gridSpan w:val="2"/>
          </w:tcPr>
          <w:p w14:paraId="45D4FF84" w14:textId="77777777" w:rsidR="0026607C" w:rsidRPr="0026607C" w:rsidRDefault="0026607C" w:rsidP="00F947D4">
            <w:pPr>
              <w:pStyle w:val="Tabletext11pt"/>
              <w:rPr>
                <w:rStyle w:val="Bold"/>
              </w:rPr>
            </w:pPr>
            <w:r w:rsidRPr="0026607C">
              <w:rPr>
                <w:rStyle w:val="Bold"/>
              </w:rPr>
              <w:t>- Urgent unscheduled</w:t>
            </w:r>
          </w:p>
          <w:p w14:paraId="175B3A4E" w14:textId="77777777" w:rsidR="0026607C" w:rsidRPr="0026607C" w:rsidRDefault="0026607C" w:rsidP="00F947D4">
            <w:pPr>
              <w:pStyle w:val="Tabletext11pt"/>
            </w:pPr>
            <w:r w:rsidRPr="0026607C">
              <w:t>(the change justifies an urgent implementation outside of the normal yearly cycle)</w:t>
            </w:r>
          </w:p>
        </w:tc>
        <w:tc>
          <w:tcPr>
            <w:tcW w:w="425" w:type="dxa"/>
          </w:tcPr>
          <w:p w14:paraId="21D88387" w14:textId="77777777" w:rsidR="0026607C" w:rsidRPr="0026607C" w:rsidRDefault="0026607C" w:rsidP="00F947D4">
            <w:pPr>
              <w:pStyle w:val="Tabletext11pt"/>
            </w:pPr>
          </w:p>
        </w:tc>
        <w:tc>
          <w:tcPr>
            <w:tcW w:w="945" w:type="dxa"/>
            <w:tcBorders>
              <w:top w:val="nil"/>
              <w:bottom w:val="nil"/>
              <w:right w:val="nil"/>
            </w:tcBorders>
          </w:tcPr>
          <w:p w14:paraId="0A3A8692" w14:textId="77777777" w:rsidR="0026607C" w:rsidRPr="0026607C" w:rsidRDefault="0026607C" w:rsidP="00F947D4"/>
        </w:tc>
      </w:tr>
      <w:tr w:rsidR="0026607C" w:rsidRPr="001A57BE" w14:paraId="0BB2A0D5" w14:textId="77777777" w:rsidTr="00F947D4">
        <w:trPr>
          <w:gridBefore w:val="1"/>
          <w:wBefore w:w="1059" w:type="dxa"/>
          <w:trHeight w:val="511"/>
        </w:trPr>
        <w:tc>
          <w:tcPr>
            <w:tcW w:w="750" w:type="dxa"/>
            <w:gridSpan w:val="2"/>
            <w:tcBorders>
              <w:top w:val="nil"/>
              <w:left w:val="nil"/>
              <w:bottom w:val="nil"/>
            </w:tcBorders>
          </w:tcPr>
          <w:p w14:paraId="516F5DC5" w14:textId="77777777" w:rsidR="0026607C" w:rsidRPr="0026607C" w:rsidRDefault="0026607C" w:rsidP="00F947D4">
            <w:pPr>
              <w:pStyle w:val="Tabletext11pt"/>
            </w:pPr>
          </w:p>
        </w:tc>
        <w:tc>
          <w:tcPr>
            <w:tcW w:w="6379" w:type="dxa"/>
            <w:gridSpan w:val="3"/>
          </w:tcPr>
          <w:p w14:paraId="386D220A" w14:textId="77777777" w:rsidR="0026607C" w:rsidRPr="0026607C" w:rsidRDefault="0026607C" w:rsidP="00F947D4">
            <w:pPr>
              <w:pStyle w:val="Tabletext11pt"/>
              <w:rPr>
                <w:rStyle w:val="Bold"/>
              </w:rPr>
            </w:pPr>
            <w:r w:rsidRPr="0026607C">
              <w:rPr>
                <w:rStyle w:val="Bold"/>
              </w:rPr>
              <w:t>- Other timing:</w:t>
            </w:r>
          </w:p>
        </w:tc>
        <w:tc>
          <w:tcPr>
            <w:tcW w:w="945" w:type="dxa"/>
            <w:tcBorders>
              <w:top w:val="nil"/>
              <w:bottom w:val="nil"/>
              <w:right w:val="nil"/>
            </w:tcBorders>
          </w:tcPr>
          <w:p w14:paraId="4DBFB173" w14:textId="77777777" w:rsidR="0026607C" w:rsidRPr="0026607C" w:rsidRDefault="0026607C" w:rsidP="00F947D4"/>
          <w:p w14:paraId="4E075E1F" w14:textId="77777777" w:rsidR="0026607C" w:rsidRPr="0026607C" w:rsidRDefault="0026607C" w:rsidP="00F947D4"/>
        </w:tc>
      </w:tr>
    </w:tbl>
    <w:p w14:paraId="5ED0CF7D" w14:textId="77777777" w:rsidR="0026607C" w:rsidRPr="0026607C" w:rsidRDefault="0026607C" w:rsidP="0026607C">
      <w:pPr>
        <w:pStyle w:val="BlockLabel"/>
      </w:pPr>
      <w:r w:rsidRPr="0026607C">
        <w:t>Comments:</w:t>
      </w:r>
    </w:p>
    <w:p w14:paraId="0BB4CC86" w14:textId="77777777" w:rsidR="0026607C" w:rsidRPr="0026607C" w:rsidRDefault="0026607C" w:rsidP="0026607C">
      <w:pPr>
        <w:pStyle w:val="BlockLabel"/>
      </w:pPr>
    </w:p>
    <w:p w14:paraId="340A9AE5" w14:textId="75E2D9C1" w:rsidR="0026607C" w:rsidRDefault="009C3CD7" w:rsidP="009C3CD7">
      <w:pPr>
        <w:pStyle w:val="Blocklabel4"/>
      </w:pPr>
      <w:r>
        <w:t>I.</w:t>
      </w:r>
      <w:r>
        <w:tab/>
        <w:t>Implementation</w:t>
      </w:r>
    </w:p>
    <w:p w14:paraId="1AC8CA03" w14:textId="02B97DEA" w:rsidR="009C3CD7" w:rsidRDefault="009C3CD7" w:rsidP="009C3CD7">
      <w:r>
        <w:t>As described in section C.</w:t>
      </w:r>
    </w:p>
    <w:p w14:paraId="1FBF234A" w14:textId="149D474C" w:rsidR="009C3CD7" w:rsidRDefault="009C3CD7" w:rsidP="009C3CD7">
      <w:pPr>
        <w:pStyle w:val="Graphic"/>
      </w:pPr>
      <w:r>
        <w:rPr>
          <w:noProof/>
          <w:lang w:eastAsia="en-GB"/>
        </w:rPr>
        <w:drawing>
          <wp:inline distT="0" distB="0" distL="0" distR="0" wp14:anchorId="3F68883B" wp14:editId="761B6922">
            <wp:extent cx="4705350" cy="2286000"/>
            <wp:effectExtent l="0" t="0" r="0" b="0"/>
            <wp:docPr id="9253" name="Picture 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705350" cy="2286000"/>
                    </a:xfrm>
                    <a:prstGeom prst="rect">
                      <a:avLst/>
                    </a:prstGeom>
                    <a:noFill/>
                    <a:ln>
                      <a:noFill/>
                    </a:ln>
                  </pic:spPr>
                </pic:pic>
              </a:graphicData>
            </a:graphic>
          </wp:inline>
        </w:drawing>
      </w:r>
    </w:p>
    <w:p w14:paraId="4FF487F3" w14:textId="572A7BDE" w:rsidR="000E031E" w:rsidRDefault="000E031E" w:rsidP="000E031E">
      <w:pPr>
        <w:pStyle w:val="Blocklabel4"/>
      </w:pPr>
      <w:r w:rsidRPr="000E031E">
        <w:lastRenderedPageBreak/>
        <w:t>15 July 2019 Review Meeting: status OK.</w:t>
      </w:r>
    </w:p>
    <w:p w14:paraId="484A9A6C" w14:textId="47E6ADDB" w:rsidR="00DE1C9C" w:rsidRPr="00DE1C9C" w:rsidRDefault="00DE1C9C" w:rsidP="00DE1C9C">
      <w:r w:rsidRPr="00DE1C9C">
        <w:rPr>
          <w:rStyle w:val="Bold"/>
        </w:rPr>
        <w:t>17 July 2019:</w:t>
      </w:r>
      <w:r w:rsidRPr="00DE1C9C">
        <w:t xml:space="preserve"> </w:t>
      </w:r>
      <w:r w:rsidR="00FE06F3">
        <w:t>Additional implementation notes:</w:t>
      </w:r>
      <w:r w:rsidRPr="00DE1C9C">
        <w:t xml:space="preserve"> the parent code list updated is 'GeneralInvestmentAccountTypeCode'. This parent code list in only used in funds messages.</w:t>
      </w:r>
    </w:p>
    <w:p w14:paraId="47E21BA0" w14:textId="77777777" w:rsidR="00DE1C9C" w:rsidRPr="000E031E" w:rsidRDefault="00DE1C9C" w:rsidP="000E031E">
      <w:pPr>
        <w:pStyle w:val="Blocklabel4"/>
      </w:pPr>
    </w:p>
    <w:p w14:paraId="15E50069" w14:textId="77777777" w:rsidR="0026607C" w:rsidRPr="0026607C" w:rsidRDefault="0026607C" w:rsidP="0026607C">
      <w:pPr>
        <w:pStyle w:val="Blocklabel4"/>
      </w:pPr>
      <w:r w:rsidRPr="0026607C">
        <w:t>J.</w:t>
      </w:r>
      <w:r w:rsidRPr="0026607C">
        <w:tab/>
        <w:t>Proposed timing</w:t>
      </w:r>
    </w:p>
    <w:p w14:paraId="0D4D7EFC" w14:textId="77777777" w:rsidR="0026607C" w:rsidRPr="0026607C" w:rsidRDefault="0026607C" w:rsidP="0026607C">
      <w:pPr>
        <w:pStyle w:val="Normalbeforetable"/>
      </w:pPr>
      <w:r w:rsidRPr="0026607C">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26607C" w14:paraId="300DDB46" w14:textId="77777777" w:rsidTr="00F947D4">
        <w:tc>
          <w:tcPr>
            <w:tcW w:w="1080" w:type="dxa"/>
            <w:tcBorders>
              <w:bottom w:val="single" w:sz="4" w:space="0" w:color="auto"/>
            </w:tcBorders>
          </w:tcPr>
          <w:p w14:paraId="710D3DEB" w14:textId="77777777" w:rsidR="0026607C" w:rsidRPr="0026607C" w:rsidRDefault="0026607C" w:rsidP="0026607C">
            <w:r w:rsidRPr="0026607C">
              <w:t>Timing</w:t>
            </w:r>
          </w:p>
        </w:tc>
        <w:tc>
          <w:tcPr>
            <w:tcW w:w="3600" w:type="dxa"/>
          </w:tcPr>
          <w:p w14:paraId="240D5F4D" w14:textId="77777777" w:rsidR="0026607C" w:rsidRPr="0026607C" w:rsidRDefault="0026607C" w:rsidP="0026607C">
            <w:r w:rsidRPr="0026607C">
              <w:t>2019/2020 maintenance cycle</w:t>
            </w:r>
          </w:p>
        </w:tc>
      </w:tr>
    </w:tbl>
    <w:p w14:paraId="1EA1DF27" w14:textId="77777777" w:rsidR="0026607C" w:rsidRPr="0026607C" w:rsidRDefault="0026607C" w:rsidP="0026607C">
      <w:pPr>
        <w:pStyle w:val="Blocklabel4"/>
      </w:pPr>
      <w:r w:rsidRPr="0026607C">
        <w:t>K.</w:t>
      </w:r>
      <w:r w:rsidRPr="0026607C">
        <w:tab/>
        <w:t>Final decision of the SEG(s)</w:t>
      </w:r>
    </w:p>
    <w:tbl>
      <w:tblPr>
        <w:tblStyle w:val="TableGrid"/>
        <w:tblW w:w="0" w:type="auto"/>
        <w:tblInd w:w="108" w:type="dxa"/>
        <w:tblLook w:val="04A0" w:firstRow="1" w:lastRow="0" w:firstColumn="1" w:lastColumn="0" w:noHBand="0" w:noVBand="1"/>
      </w:tblPr>
      <w:tblGrid>
        <w:gridCol w:w="1080"/>
        <w:gridCol w:w="1890"/>
      </w:tblGrid>
      <w:tr w:rsidR="0026607C" w14:paraId="38C9DFB0" w14:textId="77777777" w:rsidTr="00F947D4">
        <w:tc>
          <w:tcPr>
            <w:tcW w:w="1080" w:type="dxa"/>
          </w:tcPr>
          <w:p w14:paraId="42FAA306" w14:textId="77777777" w:rsidR="0026607C" w:rsidRPr="0026607C" w:rsidRDefault="0026607C" w:rsidP="0026607C">
            <w:r w:rsidRPr="0026607C">
              <w:t>Approve</w:t>
            </w:r>
          </w:p>
        </w:tc>
        <w:tc>
          <w:tcPr>
            <w:tcW w:w="1890" w:type="dxa"/>
          </w:tcPr>
          <w:p w14:paraId="244CFE70" w14:textId="5972EA03" w:rsidR="0026607C" w:rsidRPr="0026607C" w:rsidRDefault="00E403B7" w:rsidP="0026607C">
            <w:pPr>
              <w:pStyle w:val="ListParagraph"/>
            </w:pPr>
            <w:r>
              <w:t>X</w:t>
            </w:r>
          </w:p>
        </w:tc>
      </w:tr>
    </w:tbl>
    <w:p w14:paraId="339723FA" w14:textId="77777777" w:rsidR="0026607C" w:rsidRPr="0026607C" w:rsidRDefault="0026607C" w:rsidP="0026607C">
      <w:pPr>
        <w:pStyle w:val="Blocklabel4"/>
      </w:pPr>
      <w:r w:rsidRPr="0026607C">
        <w:t>Comments:</w:t>
      </w:r>
    </w:p>
    <w:tbl>
      <w:tblPr>
        <w:tblStyle w:val="TableGrid"/>
        <w:tblW w:w="0" w:type="auto"/>
        <w:tblInd w:w="108" w:type="dxa"/>
        <w:tblLook w:val="04A0" w:firstRow="1" w:lastRow="0" w:firstColumn="1" w:lastColumn="0" w:noHBand="0" w:noVBand="1"/>
      </w:tblPr>
      <w:tblGrid>
        <w:gridCol w:w="1080"/>
        <w:gridCol w:w="1890"/>
      </w:tblGrid>
      <w:tr w:rsidR="0026607C" w14:paraId="27F6305F" w14:textId="77777777" w:rsidTr="00F947D4">
        <w:tc>
          <w:tcPr>
            <w:tcW w:w="1080" w:type="dxa"/>
          </w:tcPr>
          <w:p w14:paraId="484BFAC6" w14:textId="77777777" w:rsidR="0026607C" w:rsidRPr="0026607C" w:rsidRDefault="0026607C" w:rsidP="0026607C">
            <w:r w:rsidRPr="0026607C">
              <w:t>Reject</w:t>
            </w:r>
          </w:p>
        </w:tc>
        <w:tc>
          <w:tcPr>
            <w:tcW w:w="1890" w:type="dxa"/>
          </w:tcPr>
          <w:p w14:paraId="25E04650" w14:textId="77777777" w:rsidR="0026607C" w:rsidRPr="0026607C" w:rsidRDefault="0026607C" w:rsidP="0026607C">
            <w:pPr>
              <w:pStyle w:val="ListParagraph"/>
            </w:pPr>
          </w:p>
        </w:tc>
      </w:tr>
    </w:tbl>
    <w:p w14:paraId="2AAA8707" w14:textId="77777777" w:rsidR="0026607C" w:rsidRPr="0026607C" w:rsidRDefault="0026607C" w:rsidP="0026607C">
      <w:pPr>
        <w:pStyle w:val="Blocklabel4"/>
      </w:pPr>
      <w:r w:rsidRPr="0026607C">
        <w:t>Reason for rejection:</w:t>
      </w:r>
    </w:p>
    <w:p w14:paraId="4E34AF1D" w14:textId="2784A866" w:rsidR="00F947D4" w:rsidRPr="00F947D4" w:rsidRDefault="00F947D4" w:rsidP="00F947D4">
      <w:pPr>
        <w:pStyle w:val="Heading2newpage"/>
      </w:pPr>
      <w:bookmarkStart w:id="95" w:name="_Toc20390333"/>
      <w:r w:rsidRPr="00F947D4">
        <w:lastRenderedPageBreak/>
        <w:t>CR 078</w:t>
      </w:r>
      <w:r>
        <w:t>2</w:t>
      </w:r>
      <w:r w:rsidRPr="00F947D4">
        <w:t xml:space="preserve"> </w:t>
      </w:r>
      <w:r>
        <w:t>All Ot</w:t>
      </w:r>
      <w:r w:rsidR="004A7D07">
        <w:t>her Cash, Residual Cash, All Cash</w:t>
      </w:r>
      <w:r w:rsidRPr="00F947D4">
        <w:t xml:space="preserve"> (ID </w:t>
      </w:r>
      <w:r w:rsidR="00202891">
        <w:t>1565</w:t>
      </w:r>
      <w:r w:rsidRPr="00F947D4">
        <w:t>)</w:t>
      </w:r>
      <w:bookmarkEnd w:id="95"/>
    </w:p>
    <w:p w14:paraId="562EC54C" w14:textId="77777777" w:rsidR="00F947D4" w:rsidRPr="00F947D4" w:rsidRDefault="00F947D4" w:rsidP="00F947D4">
      <w:pPr>
        <w:pStyle w:val="Blocklabel4"/>
      </w:pPr>
      <w:r w:rsidRPr="00F947D4">
        <w:t>A.</w:t>
      </w:r>
      <w:r w:rsidRPr="00F947D4">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F947D4" w14:paraId="234C3AB5" w14:textId="77777777" w:rsidTr="00F947D4">
        <w:tc>
          <w:tcPr>
            <w:tcW w:w="709" w:type="dxa"/>
          </w:tcPr>
          <w:p w14:paraId="5B53E5AD" w14:textId="77777777" w:rsidR="00F947D4" w:rsidRPr="00F947D4" w:rsidRDefault="00F947D4" w:rsidP="00F947D4">
            <w:pPr>
              <w:pStyle w:val="Tabletext11pt"/>
            </w:pPr>
            <w:r w:rsidRPr="00F947D4">
              <w:t>A.1.</w:t>
            </w:r>
          </w:p>
        </w:tc>
        <w:tc>
          <w:tcPr>
            <w:tcW w:w="1701" w:type="dxa"/>
          </w:tcPr>
          <w:p w14:paraId="3C9EFB5C" w14:textId="77777777" w:rsidR="00F947D4" w:rsidRPr="00F947D4" w:rsidRDefault="00F947D4" w:rsidP="00F947D4">
            <w:pPr>
              <w:pStyle w:val="Tabletext11pt"/>
            </w:pPr>
            <w:r w:rsidRPr="00F947D4">
              <w:t>Submitter:</w:t>
            </w:r>
          </w:p>
        </w:tc>
        <w:tc>
          <w:tcPr>
            <w:tcW w:w="7141" w:type="dxa"/>
          </w:tcPr>
          <w:p w14:paraId="3A1DC646" w14:textId="1306BEFC" w:rsidR="00F947D4" w:rsidRPr="00F947D4" w:rsidRDefault="00F947D4" w:rsidP="00F947D4">
            <w:pPr>
              <w:pStyle w:val="Tabletext11pt"/>
            </w:pPr>
            <w:r w:rsidRPr="00F947D4">
              <w:t xml:space="preserve">Janice Chapman, on behalf </w:t>
            </w:r>
            <w:r>
              <w:t>SMPG IF</w:t>
            </w:r>
          </w:p>
        </w:tc>
      </w:tr>
      <w:tr w:rsidR="00F947D4" w14:paraId="3E010000" w14:textId="77777777" w:rsidTr="00F947D4">
        <w:tc>
          <w:tcPr>
            <w:tcW w:w="709" w:type="dxa"/>
          </w:tcPr>
          <w:p w14:paraId="3E74EBF9" w14:textId="77777777" w:rsidR="00F947D4" w:rsidRPr="00F947D4" w:rsidRDefault="00F947D4" w:rsidP="00F947D4">
            <w:pPr>
              <w:pStyle w:val="Tabletext11pt"/>
            </w:pPr>
            <w:r w:rsidRPr="00F947D4">
              <w:t>A.2.</w:t>
            </w:r>
          </w:p>
        </w:tc>
        <w:tc>
          <w:tcPr>
            <w:tcW w:w="1701" w:type="dxa"/>
          </w:tcPr>
          <w:p w14:paraId="268D8E78" w14:textId="77777777" w:rsidR="00F947D4" w:rsidRPr="00F947D4" w:rsidRDefault="00F947D4" w:rsidP="00F947D4">
            <w:pPr>
              <w:pStyle w:val="Tabletext11pt"/>
            </w:pPr>
            <w:r w:rsidRPr="00F947D4">
              <w:t>Contact Person:</w:t>
            </w:r>
          </w:p>
        </w:tc>
        <w:tc>
          <w:tcPr>
            <w:tcW w:w="7141" w:type="dxa"/>
          </w:tcPr>
          <w:p w14:paraId="1F9F515C" w14:textId="77777777" w:rsidR="00F947D4" w:rsidRPr="00F947D4" w:rsidRDefault="00E403B7" w:rsidP="00F947D4">
            <w:pPr>
              <w:pStyle w:val="Tabletext11pt"/>
            </w:pPr>
            <w:hyperlink r:id="rId75" w:history="1">
              <w:r w:rsidR="00F947D4" w:rsidRPr="00F947D4">
                <w:rPr>
                  <w:rStyle w:val="Hyperlink"/>
                </w:rPr>
                <w:t>janice.chapman@swift.com</w:t>
              </w:r>
            </w:hyperlink>
            <w:r w:rsidR="00F947D4" w:rsidRPr="00F947D4">
              <w:t>, Helen Scriminger (TeX) consulting@scriminger.com</w:t>
            </w:r>
          </w:p>
        </w:tc>
      </w:tr>
      <w:tr w:rsidR="00F947D4" w14:paraId="0046FB54" w14:textId="77777777" w:rsidTr="00F947D4">
        <w:tc>
          <w:tcPr>
            <w:tcW w:w="709" w:type="dxa"/>
          </w:tcPr>
          <w:p w14:paraId="4769E813" w14:textId="77777777" w:rsidR="00F947D4" w:rsidRPr="00F947D4" w:rsidRDefault="00F947D4" w:rsidP="00F947D4">
            <w:pPr>
              <w:pStyle w:val="Tabletext11pt"/>
            </w:pPr>
            <w:r w:rsidRPr="00F947D4">
              <w:t>A.3.</w:t>
            </w:r>
          </w:p>
        </w:tc>
        <w:tc>
          <w:tcPr>
            <w:tcW w:w="1701" w:type="dxa"/>
          </w:tcPr>
          <w:p w14:paraId="44F90635" w14:textId="77777777" w:rsidR="00F947D4" w:rsidRPr="00F947D4" w:rsidRDefault="00F947D4" w:rsidP="00F947D4">
            <w:pPr>
              <w:pStyle w:val="Tabletext11pt"/>
            </w:pPr>
            <w:r w:rsidRPr="00F947D4">
              <w:t>Sponsors:</w:t>
            </w:r>
          </w:p>
        </w:tc>
        <w:tc>
          <w:tcPr>
            <w:tcW w:w="7141" w:type="dxa"/>
          </w:tcPr>
          <w:p w14:paraId="206FE8E9" w14:textId="77777777" w:rsidR="00F947D4" w:rsidRPr="00F947D4" w:rsidRDefault="00F947D4" w:rsidP="00F947D4">
            <w:pPr>
              <w:pStyle w:val="Tabletext11pt"/>
            </w:pPr>
          </w:p>
        </w:tc>
      </w:tr>
    </w:tbl>
    <w:p w14:paraId="3E248056" w14:textId="77777777" w:rsidR="00F947D4" w:rsidRPr="00F947D4" w:rsidRDefault="00F947D4" w:rsidP="00F947D4">
      <w:pPr>
        <w:pStyle w:val="Blocklabel4"/>
      </w:pPr>
      <w:r w:rsidRPr="00F947D4">
        <w:t>B.</w:t>
      </w:r>
      <w:r w:rsidRPr="00F947D4">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F947D4" w14:paraId="35EB253C" w14:textId="77777777" w:rsidTr="00F947D4">
        <w:trPr>
          <w:cnfStyle w:val="100000000000" w:firstRow="1" w:lastRow="0" w:firstColumn="0" w:lastColumn="0" w:oddVBand="0" w:evenVBand="0" w:oddHBand="0" w:evenHBand="0" w:firstRowFirstColumn="0" w:firstRowLastColumn="0" w:lastRowFirstColumn="0" w:lastRowLastColumn="0"/>
        </w:trPr>
        <w:tc>
          <w:tcPr>
            <w:tcW w:w="709" w:type="dxa"/>
          </w:tcPr>
          <w:p w14:paraId="195C2D47" w14:textId="77777777" w:rsidR="00F947D4" w:rsidRPr="00F947D4" w:rsidRDefault="00F947D4" w:rsidP="00F947D4">
            <w:pPr>
              <w:pStyle w:val="TableHeading"/>
            </w:pPr>
            <w:r w:rsidRPr="00F947D4">
              <w:t>#</w:t>
            </w:r>
          </w:p>
        </w:tc>
        <w:tc>
          <w:tcPr>
            <w:tcW w:w="5911" w:type="dxa"/>
          </w:tcPr>
          <w:p w14:paraId="0041A9FB" w14:textId="77777777" w:rsidR="00F947D4" w:rsidRPr="00F947D4" w:rsidRDefault="00F947D4" w:rsidP="00F947D4">
            <w:pPr>
              <w:pStyle w:val="TableHeading"/>
            </w:pPr>
            <w:r w:rsidRPr="00F947D4">
              <w:t>Name</w:t>
            </w:r>
          </w:p>
        </w:tc>
        <w:tc>
          <w:tcPr>
            <w:tcW w:w="2789" w:type="dxa"/>
          </w:tcPr>
          <w:p w14:paraId="7222A399" w14:textId="77777777" w:rsidR="00F947D4" w:rsidRPr="00F947D4" w:rsidRDefault="00F947D4" w:rsidP="00F947D4">
            <w:pPr>
              <w:pStyle w:val="TableHeading11"/>
            </w:pPr>
            <w:r w:rsidRPr="00F947D4">
              <w:t>Message Identifier</w:t>
            </w:r>
          </w:p>
        </w:tc>
      </w:tr>
      <w:tr w:rsidR="00F947D4" w14:paraId="346F18BD" w14:textId="77777777" w:rsidTr="00F947D4">
        <w:tc>
          <w:tcPr>
            <w:tcW w:w="709" w:type="dxa"/>
          </w:tcPr>
          <w:p w14:paraId="1900523B" w14:textId="77777777" w:rsidR="00F947D4" w:rsidRPr="00F947D4" w:rsidRDefault="00F947D4" w:rsidP="00F947D4">
            <w:pPr>
              <w:pStyle w:val="Tabletext11pt"/>
            </w:pPr>
            <w:r w:rsidRPr="00F947D4">
              <w:t>1</w:t>
            </w:r>
          </w:p>
        </w:tc>
        <w:tc>
          <w:tcPr>
            <w:tcW w:w="5911" w:type="dxa"/>
          </w:tcPr>
          <w:p w14:paraId="3C5F5655" w14:textId="77777777" w:rsidR="00F947D4" w:rsidRPr="00F947D4" w:rsidRDefault="00F947D4" w:rsidP="00F947D4">
            <w:pPr>
              <w:pStyle w:val="Tabletext11pt"/>
            </w:pPr>
            <w:r w:rsidRPr="00F947D4">
              <w:t>Account Holding Information Request</w:t>
            </w:r>
          </w:p>
        </w:tc>
        <w:tc>
          <w:tcPr>
            <w:tcW w:w="2789" w:type="dxa"/>
          </w:tcPr>
          <w:p w14:paraId="307FDDDC" w14:textId="77777777" w:rsidR="00F947D4" w:rsidRPr="00F947D4" w:rsidRDefault="00F947D4" w:rsidP="00F947D4">
            <w:pPr>
              <w:pStyle w:val="Tabletext11pt"/>
            </w:pPr>
            <w:r w:rsidRPr="00F947D4">
              <w:t>sese.019.001.06</w:t>
            </w:r>
          </w:p>
        </w:tc>
      </w:tr>
      <w:tr w:rsidR="00F947D4" w14:paraId="71B6E5EE" w14:textId="77777777" w:rsidTr="00F947D4">
        <w:tc>
          <w:tcPr>
            <w:tcW w:w="709" w:type="dxa"/>
          </w:tcPr>
          <w:p w14:paraId="2514E001" w14:textId="77777777" w:rsidR="00F947D4" w:rsidRPr="00F947D4" w:rsidRDefault="00F947D4" w:rsidP="00F947D4">
            <w:pPr>
              <w:pStyle w:val="Tabletext11pt"/>
            </w:pPr>
            <w:r w:rsidRPr="00F947D4">
              <w:t>2</w:t>
            </w:r>
          </w:p>
        </w:tc>
        <w:tc>
          <w:tcPr>
            <w:tcW w:w="5911" w:type="dxa"/>
          </w:tcPr>
          <w:p w14:paraId="2CE25BEF" w14:textId="77777777" w:rsidR="00F947D4" w:rsidRPr="00F947D4" w:rsidRDefault="00F947D4" w:rsidP="00F947D4">
            <w:pPr>
              <w:pStyle w:val="Tabletext11pt"/>
            </w:pPr>
            <w:r w:rsidRPr="00F947D4">
              <w:t>Account Holding Information</w:t>
            </w:r>
          </w:p>
        </w:tc>
        <w:tc>
          <w:tcPr>
            <w:tcW w:w="2789" w:type="dxa"/>
          </w:tcPr>
          <w:p w14:paraId="02EDA3F0" w14:textId="77777777" w:rsidR="00F947D4" w:rsidRPr="00F947D4" w:rsidRDefault="00F947D4" w:rsidP="00F947D4">
            <w:pPr>
              <w:pStyle w:val="Tabletext11pt"/>
            </w:pPr>
            <w:r w:rsidRPr="00F947D4">
              <w:t>Sese.018.001.07</w:t>
            </w:r>
          </w:p>
        </w:tc>
      </w:tr>
      <w:tr w:rsidR="00F947D4" w14:paraId="3DEEE0F4" w14:textId="77777777" w:rsidTr="00F947D4">
        <w:tc>
          <w:tcPr>
            <w:tcW w:w="709" w:type="dxa"/>
          </w:tcPr>
          <w:p w14:paraId="109FE110" w14:textId="77777777" w:rsidR="00F947D4" w:rsidRPr="00F947D4" w:rsidRDefault="00F947D4" w:rsidP="00F947D4">
            <w:pPr>
              <w:pStyle w:val="Tabletext11pt"/>
            </w:pPr>
            <w:r w:rsidRPr="00F947D4">
              <w:t>3</w:t>
            </w:r>
          </w:p>
        </w:tc>
        <w:tc>
          <w:tcPr>
            <w:tcW w:w="5911" w:type="dxa"/>
          </w:tcPr>
          <w:p w14:paraId="6089E81F" w14:textId="77777777" w:rsidR="00F947D4" w:rsidRPr="00F947D4" w:rsidRDefault="00F947D4" w:rsidP="00F947D4">
            <w:pPr>
              <w:pStyle w:val="Tabletext11pt"/>
            </w:pPr>
            <w:r w:rsidRPr="00F947D4">
              <w:t>Portfolio Transfer Instruction</w:t>
            </w:r>
          </w:p>
        </w:tc>
        <w:tc>
          <w:tcPr>
            <w:tcW w:w="2789" w:type="dxa"/>
          </w:tcPr>
          <w:p w14:paraId="259AC7C7" w14:textId="77777777" w:rsidR="00F947D4" w:rsidRPr="00F947D4" w:rsidRDefault="00F947D4" w:rsidP="00F947D4">
            <w:pPr>
              <w:pStyle w:val="Tabletext11pt"/>
            </w:pPr>
            <w:r w:rsidRPr="00F947D4">
              <w:t>sese.012.001.09</w:t>
            </w:r>
          </w:p>
        </w:tc>
      </w:tr>
      <w:tr w:rsidR="00F947D4" w14:paraId="5121BA3B" w14:textId="77777777" w:rsidTr="00F947D4">
        <w:tc>
          <w:tcPr>
            <w:tcW w:w="709" w:type="dxa"/>
          </w:tcPr>
          <w:p w14:paraId="1038CB4F" w14:textId="77777777" w:rsidR="00F947D4" w:rsidRPr="00F947D4" w:rsidRDefault="00F947D4" w:rsidP="00F947D4">
            <w:pPr>
              <w:pStyle w:val="Tabletext11pt"/>
            </w:pPr>
            <w:r w:rsidRPr="00F947D4">
              <w:t>4</w:t>
            </w:r>
          </w:p>
        </w:tc>
        <w:tc>
          <w:tcPr>
            <w:tcW w:w="5911" w:type="dxa"/>
          </w:tcPr>
          <w:p w14:paraId="6DDC40EE" w14:textId="77777777" w:rsidR="00F947D4" w:rsidRPr="00F947D4" w:rsidRDefault="00F947D4" w:rsidP="00F947D4">
            <w:pPr>
              <w:pStyle w:val="Tabletext11pt"/>
            </w:pPr>
            <w:r w:rsidRPr="00F947D4">
              <w:t xml:space="preserve">Portfolio Transfer Confirmation </w:t>
            </w:r>
          </w:p>
        </w:tc>
        <w:tc>
          <w:tcPr>
            <w:tcW w:w="2789" w:type="dxa"/>
          </w:tcPr>
          <w:p w14:paraId="35B3E33F" w14:textId="77777777" w:rsidR="00F947D4" w:rsidRPr="00F947D4" w:rsidRDefault="00F947D4" w:rsidP="00F947D4">
            <w:pPr>
              <w:pStyle w:val="Tabletext11pt"/>
            </w:pPr>
            <w:r w:rsidRPr="00F947D4">
              <w:t>sese.013.001.09</w:t>
            </w:r>
          </w:p>
        </w:tc>
      </w:tr>
    </w:tbl>
    <w:p w14:paraId="15F25B2D" w14:textId="77777777" w:rsidR="00F947D4" w:rsidRDefault="00F947D4" w:rsidP="00F947D4">
      <w:pPr>
        <w:pStyle w:val="Blocklabel4"/>
      </w:pPr>
      <w:r w:rsidRPr="00F947D4">
        <w:t>C.</w:t>
      </w:r>
      <w:r w:rsidRPr="00F947D4">
        <w:tab/>
        <w:t>Description of the change request:</w:t>
      </w:r>
      <w:r w:rsidRPr="00F947D4">
        <w:tab/>
      </w:r>
    </w:p>
    <w:p w14:paraId="53BF6E91" w14:textId="77777777" w:rsidR="00F947D4" w:rsidRPr="00F947D4" w:rsidRDefault="00F947D4" w:rsidP="00F947D4">
      <w:pPr>
        <w:pStyle w:val="BlockLabel"/>
      </w:pPr>
      <w:r w:rsidRPr="00F947D4">
        <w:t>Portfolio Transfer Instruction sese.012 and Portfolio Transfer Confirmation sese.013</w:t>
      </w:r>
    </w:p>
    <w:p w14:paraId="7201918E" w14:textId="371BEEEA" w:rsidR="00F947D4" w:rsidRPr="00F947D4" w:rsidRDefault="00F947D4" w:rsidP="00F947D4">
      <w:r w:rsidRPr="00F947D4">
        <w:t xml:space="preserve">The three elements All Other Cash, Cash All and Residual Cash are to </w:t>
      </w:r>
      <w:r w:rsidR="004E334C">
        <w:t xml:space="preserve">be </w:t>
      </w:r>
      <w:r w:rsidRPr="00F947D4">
        <w:t>updated so a currency can be specified.</w:t>
      </w:r>
    </w:p>
    <w:p w14:paraId="4139EF78" w14:textId="77777777" w:rsidR="00F947D4" w:rsidRPr="00F947D4" w:rsidRDefault="00F947D4" w:rsidP="00F947D4">
      <w:r w:rsidRPr="00F947D4">
        <w:t>Using sese.012 as the example:</w:t>
      </w:r>
    </w:p>
    <w:p w14:paraId="66A4A43C" w14:textId="0E7E6DFC" w:rsidR="00F947D4" w:rsidRPr="00F947D4" w:rsidRDefault="00F947D4" w:rsidP="00F947D4">
      <w:pPr>
        <w:pStyle w:val="Graphic"/>
      </w:pPr>
      <w:r w:rsidRPr="00F947D4">
        <w:rPr>
          <w:noProof/>
          <w:lang w:eastAsia="en-GB"/>
        </w:rPr>
        <w:drawing>
          <wp:inline distT="0" distB="0" distL="0" distR="0" wp14:anchorId="5508F582" wp14:editId="09F170BB">
            <wp:extent cx="5645150" cy="1987550"/>
            <wp:effectExtent l="0" t="0" r="0" b="0"/>
            <wp:docPr id="9218" name="Picture 9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645150" cy="1987550"/>
                    </a:xfrm>
                    <a:prstGeom prst="rect">
                      <a:avLst/>
                    </a:prstGeom>
                    <a:noFill/>
                    <a:ln>
                      <a:noFill/>
                    </a:ln>
                  </pic:spPr>
                </pic:pic>
              </a:graphicData>
            </a:graphic>
          </wp:inline>
        </w:drawing>
      </w:r>
      <w:r w:rsidRPr="00F947D4">
        <w:t xml:space="preserve"> </w:t>
      </w:r>
    </w:p>
    <w:p w14:paraId="33E09526" w14:textId="77777777" w:rsidR="00F947D4" w:rsidRPr="00F947D4" w:rsidRDefault="00F947D4" w:rsidP="00F947D4">
      <w:pPr>
        <w:pStyle w:val="BlockLabel"/>
      </w:pPr>
      <w:r w:rsidRPr="00F947D4">
        <w:t>Definitions</w:t>
      </w:r>
    </w:p>
    <w:p w14:paraId="49C6B26A" w14:textId="77777777" w:rsidR="00F947D4" w:rsidRPr="00F947D4" w:rsidRDefault="00F947D4" w:rsidP="00F947D4">
      <w:pPr>
        <w:pStyle w:val="BlockLabelBeforeXML"/>
      </w:pPr>
      <w:r w:rsidRPr="00F947D4">
        <w:t>All Other Cash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
        <w:gridCol w:w="1559"/>
        <w:gridCol w:w="851"/>
        <w:gridCol w:w="3969"/>
        <w:gridCol w:w="2423"/>
      </w:tblGrid>
      <w:tr w:rsidR="00F947D4" w:rsidRPr="003443BF" w14:paraId="14FB158F" w14:textId="77777777" w:rsidTr="00F947D4">
        <w:tc>
          <w:tcPr>
            <w:tcW w:w="1951" w:type="dxa"/>
            <w:gridSpan w:val="2"/>
            <w:shd w:val="clear" w:color="auto" w:fill="auto"/>
          </w:tcPr>
          <w:p w14:paraId="66B75DA7" w14:textId="77777777" w:rsidR="00F947D4" w:rsidRPr="00F947D4" w:rsidRDefault="00F947D4" w:rsidP="00F947D4">
            <w:pPr>
              <w:pStyle w:val="Tabletext11pt"/>
            </w:pPr>
            <w:r w:rsidRPr="00F947D4">
              <w:t>All Other Cash</w:t>
            </w:r>
          </w:p>
        </w:tc>
        <w:tc>
          <w:tcPr>
            <w:tcW w:w="851" w:type="dxa"/>
            <w:shd w:val="clear" w:color="auto" w:fill="auto"/>
          </w:tcPr>
          <w:p w14:paraId="2390C502" w14:textId="77777777" w:rsidR="00F947D4" w:rsidRPr="00F947D4" w:rsidRDefault="00F947D4" w:rsidP="00F947D4">
            <w:pPr>
              <w:pStyle w:val="Tabletext11pt"/>
            </w:pPr>
            <w:r w:rsidRPr="00F947D4">
              <w:t>[0.1]</w:t>
            </w:r>
          </w:p>
        </w:tc>
        <w:tc>
          <w:tcPr>
            <w:tcW w:w="3969" w:type="dxa"/>
            <w:shd w:val="clear" w:color="auto" w:fill="auto"/>
          </w:tcPr>
          <w:p w14:paraId="03E2A271" w14:textId="77777777" w:rsidR="00F947D4" w:rsidRPr="00F947D4" w:rsidRDefault="00F947D4" w:rsidP="00F947D4">
            <w:pPr>
              <w:pStyle w:val="Tabletext11pt"/>
            </w:pPr>
            <w:r w:rsidRPr="00F947D4">
              <w:t xml:space="preserve">Specifies whether all remaining assets in the portfolio not listed for transfer are to be be/were liquidated and transferred as </w:t>
            </w:r>
            <w:r w:rsidRPr="00F947D4">
              <w:lastRenderedPageBreak/>
              <w:t>cash.</w:t>
            </w:r>
          </w:p>
        </w:tc>
        <w:tc>
          <w:tcPr>
            <w:tcW w:w="2423" w:type="dxa"/>
            <w:shd w:val="clear" w:color="auto" w:fill="auto"/>
          </w:tcPr>
          <w:p w14:paraId="287E6BD2" w14:textId="77777777" w:rsidR="00F947D4" w:rsidRPr="00F947D4" w:rsidRDefault="00F947D4" w:rsidP="00F947D4">
            <w:pPr>
              <w:pStyle w:val="Tabletext11pt"/>
            </w:pPr>
          </w:p>
        </w:tc>
      </w:tr>
      <w:tr w:rsidR="00F947D4" w:rsidRPr="003443BF" w14:paraId="37E2BBD5" w14:textId="77777777" w:rsidTr="00F947D4">
        <w:tc>
          <w:tcPr>
            <w:tcW w:w="392" w:type="dxa"/>
            <w:shd w:val="clear" w:color="auto" w:fill="auto"/>
          </w:tcPr>
          <w:p w14:paraId="7F76C040" w14:textId="77777777" w:rsidR="00F947D4" w:rsidRPr="00F947D4" w:rsidRDefault="00F947D4" w:rsidP="00F947D4">
            <w:pPr>
              <w:pStyle w:val="Tabletext11pt"/>
            </w:pPr>
          </w:p>
        </w:tc>
        <w:tc>
          <w:tcPr>
            <w:tcW w:w="1559" w:type="dxa"/>
            <w:shd w:val="clear" w:color="auto" w:fill="auto"/>
          </w:tcPr>
          <w:p w14:paraId="09BA4506" w14:textId="6971BF6E" w:rsidR="00F947D4" w:rsidRPr="00F947D4" w:rsidRDefault="00F947D4" w:rsidP="00F947D4">
            <w:pPr>
              <w:pStyle w:val="Tabletext11pt"/>
            </w:pPr>
            <w:r w:rsidRPr="00F947D4">
              <w:t>All Other Cash</w:t>
            </w:r>
          </w:p>
        </w:tc>
        <w:tc>
          <w:tcPr>
            <w:tcW w:w="851" w:type="dxa"/>
            <w:shd w:val="clear" w:color="auto" w:fill="auto"/>
          </w:tcPr>
          <w:p w14:paraId="49F6AEB4" w14:textId="77777777" w:rsidR="00F947D4" w:rsidRPr="00F947D4" w:rsidRDefault="00F947D4" w:rsidP="00F947D4">
            <w:pPr>
              <w:pStyle w:val="Tabletext11pt"/>
            </w:pPr>
            <w:r w:rsidRPr="00F947D4">
              <w:t>[1.1]</w:t>
            </w:r>
          </w:p>
        </w:tc>
        <w:tc>
          <w:tcPr>
            <w:tcW w:w="3969" w:type="dxa"/>
            <w:shd w:val="clear" w:color="auto" w:fill="auto"/>
          </w:tcPr>
          <w:p w14:paraId="1798F9B9" w14:textId="09EEB4E9" w:rsidR="00F947D4" w:rsidRPr="00F947D4" w:rsidRDefault="00F947D4" w:rsidP="004E334C">
            <w:pPr>
              <w:pStyle w:val="Tabletext11pt"/>
            </w:pPr>
            <w:r w:rsidRPr="00F947D4">
              <w:t xml:space="preserve">Indicator whether all remaining assets in the portfolio not listed for transfer are </w:t>
            </w:r>
            <w:proofErr w:type="gramStart"/>
            <w:r w:rsidRPr="00F947D4">
              <w:t>to  be</w:t>
            </w:r>
            <w:proofErr w:type="gramEnd"/>
            <w:r w:rsidRPr="00F947D4">
              <w:t>/were liquidated and transferred as cash.</w:t>
            </w:r>
          </w:p>
        </w:tc>
        <w:tc>
          <w:tcPr>
            <w:tcW w:w="2423" w:type="dxa"/>
            <w:shd w:val="clear" w:color="auto" w:fill="auto"/>
          </w:tcPr>
          <w:p w14:paraId="62B0E8E0" w14:textId="77777777" w:rsidR="00F947D4" w:rsidRPr="00F947D4" w:rsidRDefault="00F947D4" w:rsidP="00F947D4">
            <w:pPr>
              <w:pStyle w:val="Tabletext11pt"/>
            </w:pPr>
            <w:r w:rsidRPr="00F947D4">
              <w:t>YesNoIndicator</w:t>
            </w:r>
          </w:p>
        </w:tc>
      </w:tr>
      <w:tr w:rsidR="00F947D4" w:rsidRPr="003443BF" w14:paraId="0C788A62" w14:textId="77777777" w:rsidTr="00F947D4">
        <w:tc>
          <w:tcPr>
            <w:tcW w:w="392" w:type="dxa"/>
            <w:shd w:val="clear" w:color="auto" w:fill="auto"/>
          </w:tcPr>
          <w:p w14:paraId="104CA7C8" w14:textId="77777777" w:rsidR="00F947D4" w:rsidRPr="00F947D4" w:rsidRDefault="00F947D4" w:rsidP="00F947D4">
            <w:pPr>
              <w:pStyle w:val="Tabletext11pt"/>
            </w:pPr>
          </w:p>
        </w:tc>
        <w:tc>
          <w:tcPr>
            <w:tcW w:w="1559" w:type="dxa"/>
            <w:shd w:val="clear" w:color="auto" w:fill="auto"/>
          </w:tcPr>
          <w:p w14:paraId="67CD6F7B" w14:textId="77777777" w:rsidR="00F947D4" w:rsidRPr="00F947D4" w:rsidRDefault="00F947D4" w:rsidP="00F947D4">
            <w:pPr>
              <w:pStyle w:val="Tabletext11pt"/>
            </w:pPr>
            <w:r w:rsidRPr="00F947D4">
              <w:t>Currency</w:t>
            </w:r>
          </w:p>
        </w:tc>
        <w:tc>
          <w:tcPr>
            <w:tcW w:w="851" w:type="dxa"/>
            <w:shd w:val="clear" w:color="auto" w:fill="auto"/>
          </w:tcPr>
          <w:p w14:paraId="4F3ABAFE" w14:textId="77777777" w:rsidR="00F947D4" w:rsidRPr="00F947D4" w:rsidRDefault="00F947D4" w:rsidP="00F947D4">
            <w:pPr>
              <w:pStyle w:val="Tabletext11pt"/>
            </w:pPr>
            <w:r w:rsidRPr="00F947D4">
              <w:t>[0.1]</w:t>
            </w:r>
          </w:p>
        </w:tc>
        <w:tc>
          <w:tcPr>
            <w:tcW w:w="3969" w:type="dxa"/>
            <w:shd w:val="clear" w:color="auto" w:fill="auto"/>
          </w:tcPr>
          <w:p w14:paraId="1B247F0A" w14:textId="77777777" w:rsidR="00F947D4" w:rsidRPr="00F947D4" w:rsidRDefault="00F947D4" w:rsidP="00F947D4">
            <w:pPr>
              <w:pStyle w:val="Tabletext11pt"/>
            </w:pPr>
            <w:r w:rsidRPr="00F947D4">
              <w:t>Currency for the transfer of the cash.</w:t>
            </w:r>
          </w:p>
        </w:tc>
        <w:tc>
          <w:tcPr>
            <w:tcW w:w="2423" w:type="dxa"/>
            <w:shd w:val="clear" w:color="auto" w:fill="auto"/>
          </w:tcPr>
          <w:p w14:paraId="622A5129" w14:textId="77777777" w:rsidR="00F947D4" w:rsidRPr="00F947D4" w:rsidRDefault="00F947D4" w:rsidP="00F947D4">
            <w:pPr>
              <w:pStyle w:val="Tabletext11pt"/>
            </w:pPr>
            <w:r w:rsidRPr="00F947D4">
              <w:t>ActiveCurrencyCode</w:t>
            </w:r>
          </w:p>
        </w:tc>
      </w:tr>
    </w:tbl>
    <w:p w14:paraId="43AE1CC4" w14:textId="77777777" w:rsidR="00F947D4" w:rsidRPr="00F947D4" w:rsidRDefault="00F947D4" w:rsidP="00F947D4">
      <w:pPr>
        <w:pStyle w:val="BlockLabelBeforeXML"/>
      </w:pPr>
      <w:r w:rsidRPr="00F947D4">
        <w:t xml:space="preserve">Cash All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
        <w:gridCol w:w="1559"/>
        <w:gridCol w:w="851"/>
        <w:gridCol w:w="3969"/>
        <w:gridCol w:w="2423"/>
      </w:tblGrid>
      <w:tr w:rsidR="00F947D4" w:rsidRPr="003443BF" w14:paraId="6F1B4D60" w14:textId="77777777" w:rsidTr="00F947D4">
        <w:tc>
          <w:tcPr>
            <w:tcW w:w="1951" w:type="dxa"/>
            <w:gridSpan w:val="2"/>
            <w:shd w:val="clear" w:color="auto" w:fill="auto"/>
          </w:tcPr>
          <w:p w14:paraId="09925935" w14:textId="77777777" w:rsidR="00F947D4" w:rsidRPr="00F947D4" w:rsidRDefault="00F947D4" w:rsidP="00F947D4">
            <w:pPr>
              <w:pStyle w:val="Tabletext11pt"/>
            </w:pPr>
            <w:r w:rsidRPr="00F947D4">
              <w:t>Cash All</w:t>
            </w:r>
          </w:p>
        </w:tc>
        <w:tc>
          <w:tcPr>
            <w:tcW w:w="851" w:type="dxa"/>
            <w:shd w:val="clear" w:color="auto" w:fill="auto"/>
          </w:tcPr>
          <w:p w14:paraId="4E74FD1A" w14:textId="77777777" w:rsidR="00F947D4" w:rsidRPr="00F947D4" w:rsidRDefault="00F947D4" w:rsidP="00F947D4">
            <w:pPr>
              <w:pStyle w:val="Tabletext11pt"/>
            </w:pPr>
            <w:r w:rsidRPr="00F947D4">
              <w:t>[0.1]</w:t>
            </w:r>
          </w:p>
        </w:tc>
        <w:tc>
          <w:tcPr>
            <w:tcW w:w="3969" w:type="dxa"/>
            <w:shd w:val="clear" w:color="auto" w:fill="auto"/>
          </w:tcPr>
          <w:p w14:paraId="791EA6C8" w14:textId="77777777" w:rsidR="00F947D4" w:rsidRPr="00F947D4" w:rsidRDefault="00F947D4" w:rsidP="00F947D4">
            <w:pPr>
              <w:pStyle w:val="Tabletext11pt"/>
            </w:pPr>
            <w:r w:rsidRPr="00F947D4">
              <w:t>Specifies whether all assets in the portfolio are to be be/were liquidated and transferred as cash.</w:t>
            </w:r>
          </w:p>
        </w:tc>
        <w:tc>
          <w:tcPr>
            <w:tcW w:w="2423" w:type="dxa"/>
            <w:shd w:val="clear" w:color="auto" w:fill="auto"/>
          </w:tcPr>
          <w:p w14:paraId="27F14CC8" w14:textId="77777777" w:rsidR="00F947D4" w:rsidRPr="00F947D4" w:rsidRDefault="00F947D4" w:rsidP="00F947D4">
            <w:pPr>
              <w:pStyle w:val="Tabletext11pt"/>
            </w:pPr>
          </w:p>
        </w:tc>
      </w:tr>
      <w:tr w:rsidR="00F947D4" w:rsidRPr="003443BF" w14:paraId="696F3E60" w14:textId="77777777" w:rsidTr="00F947D4">
        <w:tc>
          <w:tcPr>
            <w:tcW w:w="392" w:type="dxa"/>
            <w:shd w:val="clear" w:color="auto" w:fill="auto"/>
          </w:tcPr>
          <w:p w14:paraId="057448F9" w14:textId="77777777" w:rsidR="00F947D4" w:rsidRPr="00F947D4" w:rsidRDefault="00F947D4" w:rsidP="00F947D4">
            <w:pPr>
              <w:pStyle w:val="Tabletext11pt"/>
            </w:pPr>
          </w:p>
        </w:tc>
        <w:tc>
          <w:tcPr>
            <w:tcW w:w="1559" w:type="dxa"/>
            <w:shd w:val="clear" w:color="auto" w:fill="auto"/>
          </w:tcPr>
          <w:p w14:paraId="59203DEA" w14:textId="4BC9D99F" w:rsidR="00F947D4" w:rsidRPr="00F947D4" w:rsidRDefault="00F947D4" w:rsidP="00440A9E">
            <w:pPr>
              <w:pStyle w:val="Tabletext11pt"/>
            </w:pPr>
            <w:r w:rsidRPr="00F947D4">
              <w:t>All Other Cash</w:t>
            </w:r>
          </w:p>
        </w:tc>
        <w:tc>
          <w:tcPr>
            <w:tcW w:w="851" w:type="dxa"/>
            <w:shd w:val="clear" w:color="auto" w:fill="auto"/>
          </w:tcPr>
          <w:p w14:paraId="44F42275" w14:textId="77777777" w:rsidR="00F947D4" w:rsidRPr="00F947D4" w:rsidRDefault="00F947D4" w:rsidP="00F947D4">
            <w:pPr>
              <w:pStyle w:val="Tabletext11pt"/>
            </w:pPr>
            <w:r w:rsidRPr="00F947D4">
              <w:t>[1.1]</w:t>
            </w:r>
          </w:p>
        </w:tc>
        <w:tc>
          <w:tcPr>
            <w:tcW w:w="3969" w:type="dxa"/>
            <w:shd w:val="clear" w:color="auto" w:fill="auto"/>
          </w:tcPr>
          <w:p w14:paraId="64DAC449" w14:textId="77777777" w:rsidR="00F947D4" w:rsidRPr="00F947D4" w:rsidRDefault="00F947D4" w:rsidP="00F947D4">
            <w:pPr>
              <w:pStyle w:val="Tabletext11pt"/>
            </w:pPr>
            <w:r w:rsidRPr="00F947D4">
              <w:t>Indicates whether all assets in the portfolio are to be be/were liquidated and transferred as cash.</w:t>
            </w:r>
          </w:p>
        </w:tc>
        <w:tc>
          <w:tcPr>
            <w:tcW w:w="2423" w:type="dxa"/>
            <w:shd w:val="clear" w:color="auto" w:fill="auto"/>
          </w:tcPr>
          <w:p w14:paraId="37A8FFEF" w14:textId="77777777" w:rsidR="00F947D4" w:rsidRPr="00F947D4" w:rsidRDefault="00F947D4" w:rsidP="00F947D4">
            <w:pPr>
              <w:pStyle w:val="Tabletext11pt"/>
            </w:pPr>
            <w:r w:rsidRPr="00F947D4">
              <w:t>YesNoIndicator</w:t>
            </w:r>
          </w:p>
        </w:tc>
      </w:tr>
      <w:tr w:rsidR="00F947D4" w:rsidRPr="003443BF" w14:paraId="26E0EE8B" w14:textId="77777777" w:rsidTr="00F947D4">
        <w:tc>
          <w:tcPr>
            <w:tcW w:w="392" w:type="dxa"/>
            <w:shd w:val="clear" w:color="auto" w:fill="auto"/>
          </w:tcPr>
          <w:p w14:paraId="6BB8DECF" w14:textId="77777777" w:rsidR="00F947D4" w:rsidRPr="00F947D4" w:rsidRDefault="00F947D4" w:rsidP="00F947D4">
            <w:pPr>
              <w:pStyle w:val="Tabletext11pt"/>
            </w:pPr>
          </w:p>
        </w:tc>
        <w:tc>
          <w:tcPr>
            <w:tcW w:w="1559" w:type="dxa"/>
            <w:shd w:val="clear" w:color="auto" w:fill="auto"/>
          </w:tcPr>
          <w:p w14:paraId="2E48A7A8" w14:textId="77777777" w:rsidR="00F947D4" w:rsidRPr="00F947D4" w:rsidRDefault="00F947D4" w:rsidP="00F947D4">
            <w:pPr>
              <w:pStyle w:val="Tabletext11pt"/>
            </w:pPr>
            <w:r w:rsidRPr="00F947D4">
              <w:t>Currency</w:t>
            </w:r>
          </w:p>
        </w:tc>
        <w:tc>
          <w:tcPr>
            <w:tcW w:w="851" w:type="dxa"/>
            <w:shd w:val="clear" w:color="auto" w:fill="auto"/>
          </w:tcPr>
          <w:p w14:paraId="3454A6A2" w14:textId="77777777" w:rsidR="00F947D4" w:rsidRPr="00F947D4" w:rsidRDefault="00F947D4" w:rsidP="00F947D4">
            <w:pPr>
              <w:pStyle w:val="Tabletext11pt"/>
            </w:pPr>
            <w:r w:rsidRPr="00F947D4">
              <w:t>[0.1]</w:t>
            </w:r>
          </w:p>
        </w:tc>
        <w:tc>
          <w:tcPr>
            <w:tcW w:w="3969" w:type="dxa"/>
            <w:shd w:val="clear" w:color="auto" w:fill="auto"/>
          </w:tcPr>
          <w:p w14:paraId="2E895D15" w14:textId="77777777" w:rsidR="00F947D4" w:rsidRPr="00F947D4" w:rsidRDefault="00F947D4" w:rsidP="00F947D4">
            <w:pPr>
              <w:pStyle w:val="Tabletext11pt"/>
            </w:pPr>
            <w:r w:rsidRPr="00F947D4">
              <w:t>Currency for the transfer of the cash.</w:t>
            </w:r>
          </w:p>
        </w:tc>
        <w:tc>
          <w:tcPr>
            <w:tcW w:w="2423" w:type="dxa"/>
            <w:shd w:val="clear" w:color="auto" w:fill="auto"/>
          </w:tcPr>
          <w:p w14:paraId="66C4CC5D" w14:textId="77777777" w:rsidR="00F947D4" w:rsidRPr="00F947D4" w:rsidRDefault="00F947D4" w:rsidP="00F947D4">
            <w:pPr>
              <w:pStyle w:val="Tabletext11pt"/>
            </w:pPr>
            <w:r w:rsidRPr="00F947D4">
              <w:t>ActiveCurrencyCode</w:t>
            </w:r>
          </w:p>
        </w:tc>
      </w:tr>
    </w:tbl>
    <w:p w14:paraId="1B0B307E" w14:textId="77777777" w:rsidR="00F947D4" w:rsidRPr="00F947D4" w:rsidRDefault="00F947D4" w:rsidP="00F947D4">
      <w:pPr>
        <w:pStyle w:val="BlockLabelBeforeXML"/>
      </w:pPr>
      <w:r w:rsidRPr="00F947D4">
        <w:t>Residual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
        <w:gridCol w:w="1559"/>
        <w:gridCol w:w="851"/>
        <w:gridCol w:w="3969"/>
        <w:gridCol w:w="2423"/>
      </w:tblGrid>
      <w:tr w:rsidR="00F947D4" w:rsidRPr="003443BF" w14:paraId="458BA540" w14:textId="77777777" w:rsidTr="00F947D4">
        <w:tc>
          <w:tcPr>
            <w:tcW w:w="1951" w:type="dxa"/>
            <w:gridSpan w:val="2"/>
            <w:shd w:val="clear" w:color="auto" w:fill="auto"/>
          </w:tcPr>
          <w:p w14:paraId="174FFFDB" w14:textId="77777777" w:rsidR="00F947D4" w:rsidRPr="00F947D4" w:rsidRDefault="00F947D4" w:rsidP="00F947D4">
            <w:pPr>
              <w:pStyle w:val="Tabletext11pt"/>
            </w:pPr>
            <w:r w:rsidRPr="00F947D4">
              <w:t>Residual Cash</w:t>
            </w:r>
          </w:p>
        </w:tc>
        <w:tc>
          <w:tcPr>
            <w:tcW w:w="851" w:type="dxa"/>
            <w:shd w:val="clear" w:color="auto" w:fill="auto"/>
          </w:tcPr>
          <w:p w14:paraId="7317433B" w14:textId="77777777" w:rsidR="00F947D4" w:rsidRPr="00F947D4" w:rsidRDefault="00F947D4" w:rsidP="00F947D4">
            <w:pPr>
              <w:pStyle w:val="Tabletext11pt"/>
            </w:pPr>
            <w:r w:rsidRPr="00F947D4">
              <w:t>[0.1]</w:t>
            </w:r>
          </w:p>
        </w:tc>
        <w:tc>
          <w:tcPr>
            <w:tcW w:w="3969" w:type="dxa"/>
            <w:shd w:val="clear" w:color="auto" w:fill="auto"/>
          </w:tcPr>
          <w:p w14:paraId="5E7B23FF" w14:textId="77777777" w:rsidR="00F947D4" w:rsidRPr="00F947D4" w:rsidRDefault="00F947D4" w:rsidP="00F947D4">
            <w:pPr>
              <w:pStyle w:val="Tabletext11pt"/>
            </w:pPr>
            <w:r w:rsidRPr="00F947D4">
              <w:t>Specifies what must be done with cash in the account that is awaiting investment.</w:t>
            </w:r>
          </w:p>
        </w:tc>
        <w:tc>
          <w:tcPr>
            <w:tcW w:w="2423" w:type="dxa"/>
            <w:shd w:val="clear" w:color="auto" w:fill="auto"/>
          </w:tcPr>
          <w:p w14:paraId="3520C754" w14:textId="77777777" w:rsidR="00F947D4" w:rsidRPr="00F947D4" w:rsidRDefault="00F947D4" w:rsidP="00F947D4">
            <w:pPr>
              <w:pStyle w:val="Tabletext11pt"/>
            </w:pPr>
          </w:p>
        </w:tc>
      </w:tr>
      <w:tr w:rsidR="00F947D4" w:rsidRPr="003443BF" w14:paraId="040FD692" w14:textId="77777777" w:rsidTr="00F947D4">
        <w:tc>
          <w:tcPr>
            <w:tcW w:w="392" w:type="dxa"/>
            <w:shd w:val="clear" w:color="auto" w:fill="auto"/>
          </w:tcPr>
          <w:p w14:paraId="194F69E2" w14:textId="77777777" w:rsidR="00F947D4" w:rsidRPr="00F947D4" w:rsidRDefault="00F947D4" w:rsidP="00F947D4"/>
        </w:tc>
        <w:tc>
          <w:tcPr>
            <w:tcW w:w="1559" w:type="dxa"/>
            <w:shd w:val="clear" w:color="auto" w:fill="auto"/>
          </w:tcPr>
          <w:p w14:paraId="169DD095" w14:textId="19AE8081" w:rsidR="00F947D4" w:rsidRPr="00F947D4" w:rsidRDefault="00F947D4" w:rsidP="00440A9E">
            <w:pPr>
              <w:pStyle w:val="Tabletext11pt"/>
            </w:pPr>
            <w:r w:rsidRPr="00F947D4">
              <w:t>All Other Cash</w:t>
            </w:r>
          </w:p>
        </w:tc>
        <w:tc>
          <w:tcPr>
            <w:tcW w:w="851" w:type="dxa"/>
            <w:shd w:val="clear" w:color="auto" w:fill="auto"/>
          </w:tcPr>
          <w:p w14:paraId="3F579090" w14:textId="77777777" w:rsidR="00F947D4" w:rsidRPr="00F947D4" w:rsidRDefault="00F947D4" w:rsidP="00F947D4">
            <w:pPr>
              <w:pStyle w:val="Tabletext11pt"/>
            </w:pPr>
            <w:r w:rsidRPr="00F947D4">
              <w:t>[1.1]</w:t>
            </w:r>
          </w:p>
        </w:tc>
        <w:tc>
          <w:tcPr>
            <w:tcW w:w="3969" w:type="dxa"/>
            <w:shd w:val="clear" w:color="auto" w:fill="auto"/>
          </w:tcPr>
          <w:p w14:paraId="1D51B324" w14:textId="77777777" w:rsidR="00F947D4" w:rsidRPr="00F947D4" w:rsidRDefault="00F947D4" w:rsidP="00F947D4">
            <w:pPr>
              <w:pStyle w:val="Tabletext11pt"/>
            </w:pPr>
            <w:r w:rsidRPr="00F947D4">
              <w:t>Indicates whether the cash in the account that is awaiting investment is to be/was transferred.</w:t>
            </w:r>
          </w:p>
        </w:tc>
        <w:tc>
          <w:tcPr>
            <w:tcW w:w="2423" w:type="dxa"/>
            <w:shd w:val="clear" w:color="auto" w:fill="auto"/>
          </w:tcPr>
          <w:p w14:paraId="625222D9" w14:textId="77777777" w:rsidR="00F947D4" w:rsidRPr="00F947D4" w:rsidRDefault="00F947D4" w:rsidP="00F947D4">
            <w:pPr>
              <w:pStyle w:val="Tabletext11pt"/>
            </w:pPr>
            <w:r w:rsidRPr="00F947D4">
              <w:t>YesNoIndicator</w:t>
            </w:r>
          </w:p>
        </w:tc>
      </w:tr>
      <w:tr w:rsidR="00F947D4" w:rsidRPr="003443BF" w14:paraId="2E1B4EAC" w14:textId="77777777" w:rsidTr="00F947D4">
        <w:tc>
          <w:tcPr>
            <w:tcW w:w="392" w:type="dxa"/>
            <w:shd w:val="clear" w:color="auto" w:fill="auto"/>
          </w:tcPr>
          <w:p w14:paraId="6EA75C8D" w14:textId="77777777" w:rsidR="00F947D4" w:rsidRPr="00F947D4" w:rsidRDefault="00F947D4" w:rsidP="00F947D4"/>
        </w:tc>
        <w:tc>
          <w:tcPr>
            <w:tcW w:w="1559" w:type="dxa"/>
            <w:shd w:val="clear" w:color="auto" w:fill="auto"/>
          </w:tcPr>
          <w:p w14:paraId="2596924C" w14:textId="77777777" w:rsidR="00F947D4" w:rsidRPr="00F947D4" w:rsidRDefault="00F947D4" w:rsidP="00F947D4">
            <w:pPr>
              <w:pStyle w:val="Tabletext11pt"/>
            </w:pPr>
            <w:r w:rsidRPr="00F947D4">
              <w:t>Currency</w:t>
            </w:r>
          </w:p>
        </w:tc>
        <w:tc>
          <w:tcPr>
            <w:tcW w:w="851" w:type="dxa"/>
            <w:shd w:val="clear" w:color="auto" w:fill="auto"/>
          </w:tcPr>
          <w:p w14:paraId="1C7737DE" w14:textId="77777777" w:rsidR="00F947D4" w:rsidRPr="00F947D4" w:rsidRDefault="00F947D4" w:rsidP="00F947D4">
            <w:pPr>
              <w:pStyle w:val="Tabletext11pt"/>
            </w:pPr>
            <w:r w:rsidRPr="00F947D4">
              <w:t>[0.1]</w:t>
            </w:r>
          </w:p>
        </w:tc>
        <w:tc>
          <w:tcPr>
            <w:tcW w:w="3969" w:type="dxa"/>
            <w:shd w:val="clear" w:color="auto" w:fill="auto"/>
          </w:tcPr>
          <w:p w14:paraId="24A6F35A" w14:textId="77777777" w:rsidR="00F947D4" w:rsidRPr="00F947D4" w:rsidRDefault="00F947D4" w:rsidP="00F947D4">
            <w:pPr>
              <w:pStyle w:val="Tabletext11pt"/>
            </w:pPr>
            <w:r w:rsidRPr="00F947D4">
              <w:t>Currency for the transfer of the cash.</w:t>
            </w:r>
          </w:p>
        </w:tc>
        <w:tc>
          <w:tcPr>
            <w:tcW w:w="2423" w:type="dxa"/>
            <w:shd w:val="clear" w:color="auto" w:fill="auto"/>
          </w:tcPr>
          <w:p w14:paraId="33D283E9" w14:textId="77777777" w:rsidR="00F947D4" w:rsidRPr="00F947D4" w:rsidRDefault="00F947D4" w:rsidP="00F947D4">
            <w:pPr>
              <w:pStyle w:val="Tabletext11pt"/>
            </w:pPr>
            <w:r w:rsidRPr="00F947D4">
              <w:t>ActiveCurrencyCode</w:t>
            </w:r>
          </w:p>
        </w:tc>
      </w:tr>
    </w:tbl>
    <w:p w14:paraId="68A5EBD5" w14:textId="77777777" w:rsidR="00F947D4" w:rsidRPr="00F947D4" w:rsidRDefault="00F947D4" w:rsidP="00F947D4"/>
    <w:p w14:paraId="270E8552" w14:textId="77777777" w:rsidR="0058442F" w:rsidRPr="0058442F" w:rsidRDefault="0058442F" w:rsidP="0058442F">
      <w:pPr>
        <w:pStyle w:val="BlockLabel"/>
      </w:pPr>
      <w:r w:rsidRPr="0058442F">
        <w:t>Account Holding Information Request sese.019 and Account Holding Information sese.018</w:t>
      </w:r>
    </w:p>
    <w:p w14:paraId="4A420065" w14:textId="731D729A" w:rsidR="0058442F" w:rsidRPr="00F947D4" w:rsidRDefault="0058442F" w:rsidP="0058442F">
      <w:r w:rsidRPr="0058442F">
        <w:t>The elements All Other Cash, Cash All and Residual Cash are to be removed as they are not relevant in these specific messages</w:t>
      </w:r>
    </w:p>
    <w:p w14:paraId="7104F3D8" w14:textId="77777777" w:rsidR="00F947D4" w:rsidRPr="00F947D4" w:rsidRDefault="00F947D4" w:rsidP="00F947D4">
      <w:pPr>
        <w:pStyle w:val="Blocklabel4"/>
      </w:pPr>
      <w:r w:rsidRPr="00F947D4">
        <w:t>D.</w:t>
      </w:r>
      <w:r w:rsidRPr="00F947D4">
        <w:tab/>
        <w:t>Purpose of the Change:</w:t>
      </w:r>
    </w:p>
    <w:p w14:paraId="660B92B6" w14:textId="040610A6" w:rsidR="00F947D4" w:rsidRPr="00F947D4" w:rsidRDefault="00F947D4" w:rsidP="00F947D4">
      <w:r w:rsidRPr="00F947D4">
        <w:t xml:space="preserve">The original requirements for the discovery and portfolio messages </w:t>
      </w:r>
      <w:proofErr w:type="gramStart"/>
      <w:r w:rsidRPr="00F947D4">
        <w:t>created  in</w:t>
      </w:r>
      <w:proofErr w:type="gramEnd"/>
      <w:r w:rsidRPr="00F947D4">
        <w:t xml:space="preserve"> 2005-2007 were based on information from the UK market and all cash is GBP. The messages are now being looked at for use in other markets and when all assets are to be liquidated and transferred as cash, it should be possible to specify the currency of the cash. This also applies to the instructions about what to do with ‘other cash’ and ‘residual cash’</w:t>
      </w:r>
    </w:p>
    <w:p w14:paraId="650849E0" w14:textId="77777777" w:rsidR="00F947D4" w:rsidRPr="00F947D4" w:rsidRDefault="00F947D4" w:rsidP="00F947D4">
      <w:pPr>
        <w:pStyle w:val="Blocklabel4"/>
      </w:pPr>
      <w:r w:rsidRPr="00F947D4">
        <w:t xml:space="preserve">E. </w:t>
      </w:r>
      <w:r w:rsidRPr="00F947D4">
        <w:tab/>
        <w:t>Urgency of the request:</w:t>
      </w:r>
    </w:p>
    <w:p w14:paraId="0A06F696" w14:textId="0F4F6CED" w:rsidR="00F947D4" w:rsidRPr="00F947D4" w:rsidRDefault="00F947D4" w:rsidP="00F947D4">
      <w:proofErr w:type="gramStart"/>
      <w:r w:rsidRPr="00F947D4">
        <w:t>Next maintenance cycle, 2019-2020</w:t>
      </w:r>
      <w:r>
        <w:t>.</w:t>
      </w:r>
      <w:proofErr w:type="gramEnd"/>
    </w:p>
    <w:p w14:paraId="482E94A9" w14:textId="77777777" w:rsidR="00F947D4" w:rsidRPr="00F947D4" w:rsidRDefault="00F947D4" w:rsidP="00F947D4">
      <w:pPr>
        <w:pStyle w:val="Blocklabel4"/>
      </w:pPr>
      <w:r w:rsidRPr="00F947D4">
        <w:lastRenderedPageBreak/>
        <w:t>F.</w:t>
      </w:r>
      <w:r w:rsidRPr="00F947D4">
        <w:tab/>
        <w:t>Business examples:</w:t>
      </w:r>
    </w:p>
    <w:p w14:paraId="3E09EBC4" w14:textId="77777777" w:rsidR="00F947D4" w:rsidRPr="00F947D4" w:rsidRDefault="00F947D4" w:rsidP="00F947D4">
      <w:pPr>
        <w:pStyle w:val="Blocklabel4"/>
      </w:pPr>
      <w:r w:rsidRPr="00F947D4">
        <w:t xml:space="preserve">G. </w:t>
      </w:r>
      <w:r w:rsidRPr="00F947D4">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F947D4" w:rsidRPr="001A57BE" w14:paraId="4823FABF" w14:textId="77777777" w:rsidTr="00F947D4">
        <w:trPr>
          <w:gridAfter w:val="3"/>
          <w:wAfter w:w="5623" w:type="dxa"/>
        </w:trPr>
        <w:tc>
          <w:tcPr>
            <w:tcW w:w="1242" w:type="dxa"/>
            <w:gridSpan w:val="2"/>
          </w:tcPr>
          <w:p w14:paraId="1DA685E9" w14:textId="77777777" w:rsidR="00F947D4" w:rsidRPr="00F947D4" w:rsidRDefault="00F947D4" w:rsidP="00F947D4">
            <w:pPr>
              <w:pStyle w:val="TableHeading11"/>
            </w:pPr>
            <w:r w:rsidRPr="00F947D4">
              <w:t>Consider</w:t>
            </w:r>
          </w:p>
        </w:tc>
        <w:tc>
          <w:tcPr>
            <w:tcW w:w="567" w:type="dxa"/>
          </w:tcPr>
          <w:p w14:paraId="186C0EF8" w14:textId="28885659" w:rsidR="00F947D4" w:rsidRPr="00F947D4" w:rsidRDefault="00E403B7" w:rsidP="00F947D4">
            <w:pPr>
              <w:pStyle w:val="TableHeading11"/>
            </w:pPr>
            <w:r>
              <w:t>X</w:t>
            </w:r>
          </w:p>
        </w:tc>
        <w:tc>
          <w:tcPr>
            <w:tcW w:w="1701" w:type="dxa"/>
            <w:tcBorders>
              <w:top w:val="single" w:sz="4" w:space="0" w:color="auto"/>
              <w:right w:val="single" w:sz="4" w:space="0" w:color="auto"/>
            </w:tcBorders>
          </w:tcPr>
          <w:p w14:paraId="0486F2F9" w14:textId="77777777" w:rsidR="00F947D4" w:rsidRPr="00F947D4" w:rsidRDefault="00F947D4" w:rsidP="00F947D4">
            <w:pPr>
              <w:pStyle w:val="TableHeading11"/>
            </w:pPr>
            <w:r w:rsidRPr="00F947D4">
              <w:t>Timing</w:t>
            </w:r>
          </w:p>
        </w:tc>
      </w:tr>
      <w:tr w:rsidR="00F947D4" w:rsidRPr="001A57BE" w14:paraId="4D1B7044" w14:textId="77777777" w:rsidTr="00F947D4">
        <w:trPr>
          <w:gridBefore w:val="1"/>
          <w:gridAfter w:val="1"/>
          <w:wBefore w:w="1059" w:type="dxa"/>
          <w:wAfter w:w="945" w:type="dxa"/>
          <w:trHeight w:val="501"/>
        </w:trPr>
        <w:tc>
          <w:tcPr>
            <w:tcW w:w="750" w:type="dxa"/>
            <w:gridSpan w:val="2"/>
            <w:tcBorders>
              <w:left w:val="nil"/>
              <w:bottom w:val="nil"/>
            </w:tcBorders>
          </w:tcPr>
          <w:p w14:paraId="27574562" w14:textId="77777777" w:rsidR="00F947D4" w:rsidRPr="00F947D4" w:rsidRDefault="00F947D4" w:rsidP="00F947D4">
            <w:pPr>
              <w:pStyle w:val="Tabletext11pt"/>
            </w:pPr>
          </w:p>
        </w:tc>
        <w:tc>
          <w:tcPr>
            <w:tcW w:w="5954" w:type="dxa"/>
            <w:gridSpan w:val="2"/>
          </w:tcPr>
          <w:p w14:paraId="5A0D8BD4" w14:textId="77777777" w:rsidR="00F947D4" w:rsidRPr="00F947D4" w:rsidRDefault="00F947D4" w:rsidP="00F947D4">
            <w:pPr>
              <w:pStyle w:val="Tabletext11pt"/>
              <w:rPr>
                <w:rStyle w:val="Bold"/>
              </w:rPr>
            </w:pPr>
            <w:r w:rsidRPr="00F947D4">
              <w:rPr>
                <w:rStyle w:val="Bold"/>
              </w:rPr>
              <w:t>- Next yearly cycle: 2019/2020</w:t>
            </w:r>
          </w:p>
          <w:p w14:paraId="54BA2BF1" w14:textId="77777777" w:rsidR="00F947D4" w:rsidRPr="00F947D4" w:rsidRDefault="00F947D4" w:rsidP="00F947D4">
            <w:pPr>
              <w:pStyle w:val="Tabletext11pt"/>
            </w:pPr>
            <w:r w:rsidRPr="00F947D4">
              <w:t>(the change will be considered for implementation in the yearly maintenance cycle which starts in 2019 and completes with the publication of new message versions in the spring of 2020)</w:t>
            </w:r>
          </w:p>
        </w:tc>
        <w:tc>
          <w:tcPr>
            <w:tcW w:w="425" w:type="dxa"/>
            <w:tcBorders>
              <w:bottom w:val="single" w:sz="4" w:space="0" w:color="auto"/>
            </w:tcBorders>
          </w:tcPr>
          <w:p w14:paraId="053493EC" w14:textId="11656555" w:rsidR="00F947D4" w:rsidRPr="00F947D4" w:rsidRDefault="00E403B7" w:rsidP="00F947D4">
            <w:pPr>
              <w:pStyle w:val="Tabletext11pt"/>
            </w:pPr>
            <w:r>
              <w:t>X</w:t>
            </w:r>
          </w:p>
        </w:tc>
      </w:tr>
      <w:tr w:rsidR="00F947D4" w:rsidRPr="001A57BE" w14:paraId="5C6E32EA" w14:textId="77777777" w:rsidTr="00F947D4">
        <w:trPr>
          <w:gridBefore w:val="1"/>
          <w:gridAfter w:val="1"/>
          <w:wBefore w:w="1059" w:type="dxa"/>
          <w:wAfter w:w="945" w:type="dxa"/>
          <w:trHeight w:val="501"/>
        </w:trPr>
        <w:tc>
          <w:tcPr>
            <w:tcW w:w="750" w:type="dxa"/>
            <w:gridSpan w:val="2"/>
            <w:tcBorders>
              <w:top w:val="nil"/>
              <w:left w:val="nil"/>
              <w:bottom w:val="nil"/>
            </w:tcBorders>
          </w:tcPr>
          <w:p w14:paraId="30AECF00" w14:textId="77777777" w:rsidR="00F947D4" w:rsidRPr="00F947D4" w:rsidRDefault="00F947D4" w:rsidP="00F947D4">
            <w:pPr>
              <w:pStyle w:val="Tabletext11pt"/>
            </w:pPr>
          </w:p>
        </w:tc>
        <w:tc>
          <w:tcPr>
            <w:tcW w:w="5954" w:type="dxa"/>
            <w:gridSpan w:val="2"/>
          </w:tcPr>
          <w:p w14:paraId="3D47F4DD" w14:textId="77777777" w:rsidR="00F947D4" w:rsidRPr="00F947D4" w:rsidRDefault="00F947D4" w:rsidP="00F947D4">
            <w:pPr>
              <w:pStyle w:val="Tabletext11pt"/>
            </w:pPr>
            <w:r w:rsidRPr="00F947D4">
              <w:t xml:space="preserve">- </w:t>
            </w:r>
            <w:r w:rsidRPr="00F947D4">
              <w:rPr>
                <w:rStyle w:val="Bold"/>
              </w:rPr>
              <w:t>At the occasion of the next maintenance of the messages</w:t>
            </w:r>
          </w:p>
          <w:p w14:paraId="0C898F2A" w14:textId="77777777" w:rsidR="00F947D4" w:rsidRPr="00F947D4" w:rsidRDefault="00F947D4" w:rsidP="00F947D4">
            <w:pPr>
              <w:pStyle w:val="Tabletext11pt"/>
            </w:pPr>
            <w:r w:rsidRPr="00F947D4">
              <w:t>(the change will be considered for implementation, but does not justify maintenance of the messages in its own right – will be pending until more critical change requests are received for the messages)</w:t>
            </w:r>
          </w:p>
        </w:tc>
        <w:tc>
          <w:tcPr>
            <w:tcW w:w="425" w:type="dxa"/>
          </w:tcPr>
          <w:p w14:paraId="1445FFAC" w14:textId="77777777" w:rsidR="00F947D4" w:rsidRPr="00F947D4" w:rsidRDefault="00F947D4" w:rsidP="00F947D4">
            <w:pPr>
              <w:pStyle w:val="Tabletext11pt"/>
            </w:pPr>
          </w:p>
        </w:tc>
      </w:tr>
      <w:tr w:rsidR="00F947D4" w:rsidRPr="001A57BE" w14:paraId="1CA9A987" w14:textId="77777777" w:rsidTr="00F947D4">
        <w:trPr>
          <w:gridBefore w:val="1"/>
          <w:wBefore w:w="1059" w:type="dxa"/>
          <w:trHeight w:val="511"/>
        </w:trPr>
        <w:tc>
          <w:tcPr>
            <w:tcW w:w="750" w:type="dxa"/>
            <w:gridSpan w:val="2"/>
            <w:tcBorders>
              <w:top w:val="nil"/>
              <w:left w:val="nil"/>
              <w:bottom w:val="nil"/>
            </w:tcBorders>
          </w:tcPr>
          <w:p w14:paraId="0AA41526" w14:textId="77777777" w:rsidR="00F947D4" w:rsidRPr="00F947D4" w:rsidRDefault="00F947D4" w:rsidP="00F947D4">
            <w:pPr>
              <w:pStyle w:val="Tabletext11pt"/>
            </w:pPr>
          </w:p>
        </w:tc>
        <w:tc>
          <w:tcPr>
            <w:tcW w:w="5954" w:type="dxa"/>
            <w:gridSpan w:val="2"/>
          </w:tcPr>
          <w:p w14:paraId="53CC19FC" w14:textId="77777777" w:rsidR="00F947D4" w:rsidRPr="00F947D4" w:rsidRDefault="00F947D4" w:rsidP="00F947D4">
            <w:pPr>
              <w:pStyle w:val="Tabletext11pt"/>
              <w:rPr>
                <w:rStyle w:val="Bold"/>
              </w:rPr>
            </w:pPr>
            <w:r w:rsidRPr="00F947D4">
              <w:rPr>
                <w:rStyle w:val="Bold"/>
              </w:rPr>
              <w:t>- Urgent unscheduled</w:t>
            </w:r>
          </w:p>
          <w:p w14:paraId="580DC7D0" w14:textId="77777777" w:rsidR="00F947D4" w:rsidRPr="00F947D4" w:rsidRDefault="00F947D4" w:rsidP="00F947D4">
            <w:pPr>
              <w:pStyle w:val="Tabletext11pt"/>
            </w:pPr>
            <w:r w:rsidRPr="00F947D4">
              <w:t>(the change justifies an urgent implementation outside of the normal yearly cycle)</w:t>
            </w:r>
          </w:p>
        </w:tc>
        <w:tc>
          <w:tcPr>
            <w:tcW w:w="425" w:type="dxa"/>
          </w:tcPr>
          <w:p w14:paraId="23B76CA7" w14:textId="77777777" w:rsidR="00F947D4" w:rsidRPr="00F947D4" w:rsidRDefault="00F947D4" w:rsidP="00F947D4">
            <w:pPr>
              <w:pStyle w:val="Tabletext11pt"/>
            </w:pPr>
          </w:p>
        </w:tc>
        <w:tc>
          <w:tcPr>
            <w:tcW w:w="945" w:type="dxa"/>
            <w:tcBorders>
              <w:top w:val="nil"/>
              <w:bottom w:val="nil"/>
              <w:right w:val="nil"/>
            </w:tcBorders>
          </w:tcPr>
          <w:p w14:paraId="4ED00055" w14:textId="77777777" w:rsidR="00F947D4" w:rsidRPr="00F947D4" w:rsidRDefault="00F947D4" w:rsidP="00F947D4"/>
        </w:tc>
      </w:tr>
      <w:tr w:rsidR="00F947D4" w:rsidRPr="001A57BE" w14:paraId="165F36DE" w14:textId="77777777" w:rsidTr="00F947D4">
        <w:trPr>
          <w:gridBefore w:val="1"/>
          <w:wBefore w:w="1059" w:type="dxa"/>
          <w:trHeight w:val="511"/>
        </w:trPr>
        <w:tc>
          <w:tcPr>
            <w:tcW w:w="750" w:type="dxa"/>
            <w:gridSpan w:val="2"/>
            <w:tcBorders>
              <w:top w:val="nil"/>
              <w:left w:val="nil"/>
              <w:bottom w:val="nil"/>
            </w:tcBorders>
          </w:tcPr>
          <w:p w14:paraId="33D9620E" w14:textId="77777777" w:rsidR="00F947D4" w:rsidRPr="00F947D4" w:rsidRDefault="00F947D4" w:rsidP="00F947D4">
            <w:pPr>
              <w:pStyle w:val="Tabletext11pt"/>
            </w:pPr>
          </w:p>
        </w:tc>
        <w:tc>
          <w:tcPr>
            <w:tcW w:w="6379" w:type="dxa"/>
            <w:gridSpan w:val="3"/>
          </w:tcPr>
          <w:p w14:paraId="35938DE6" w14:textId="77777777" w:rsidR="00F947D4" w:rsidRPr="00F947D4" w:rsidRDefault="00F947D4" w:rsidP="00F947D4">
            <w:pPr>
              <w:pStyle w:val="Tabletext11pt"/>
              <w:rPr>
                <w:rStyle w:val="Bold"/>
              </w:rPr>
            </w:pPr>
            <w:r w:rsidRPr="00F947D4">
              <w:rPr>
                <w:rStyle w:val="Bold"/>
              </w:rPr>
              <w:t>- Other timing:</w:t>
            </w:r>
          </w:p>
        </w:tc>
        <w:tc>
          <w:tcPr>
            <w:tcW w:w="945" w:type="dxa"/>
            <w:tcBorders>
              <w:top w:val="nil"/>
              <w:bottom w:val="nil"/>
              <w:right w:val="nil"/>
            </w:tcBorders>
          </w:tcPr>
          <w:p w14:paraId="78B79016" w14:textId="77777777" w:rsidR="00F947D4" w:rsidRPr="00F947D4" w:rsidRDefault="00F947D4" w:rsidP="00F947D4"/>
          <w:p w14:paraId="351F8C89" w14:textId="77777777" w:rsidR="00F947D4" w:rsidRPr="00F947D4" w:rsidRDefault="00F947D4" w:rsidP="00F947D4"/>
        </w:tc>
      </w:tr>
    </w:tbl>
    <w:p w14:paraId="5DC8A6FB" w14:textId="77777777" w:rsidR="00F947D4" w:rsidRPr="00F947D4" w:rsidRDefault="00F947D4" w:rsidP="00F947D4">
      <w:pPr>
        <w:pStyle w:val="BlockLabel"/>
      </w:pPr>
      <w:r w:rsidRPr="00F947D4">
        <w:t>Comments:</w:t>
      </w:r>
    </w:p>
    <w:p w14:paraId="75BADE32" w14:textId="658F454E" w:rsidR="00F947D4" w:rsidRPr="000E031E" w:rsidRDefault="000E031E" w:rsidP="000E031E">
      <w:pPr>
        <w:rPr>
          <w:rStyle w:val="DkRedBold9pt"/>
        </w:rPr>
      </w:pPr>
      <w:r w:rsidRPr="000E031E">
        <w:rPr>
          <w:rStyle w:val="DkRedBold9pt"/>
        </w:rPr>
        <w:t>Implementation proposals and d</w:t>
      </w:r>
      <w:r w:rsidR="004E334C" w:rsidRPr="000E031E">
        <w:rPr>
          <w:rStyle w:val="DkRedBold9pt"/>
        </w:rPr>
        <w:t>efinitions in section C are to be disregarded.</w:t>
      </w:r>
    </w:p>
    <w:p w14:paraId="02D3A7DA" w14:textId="75471118" w:rsidR="00F947D4" w:rsidRDefault="00F947D4" w:rsidP="004E334C">
      <w:pPr>
        <w:pStyle w:val="Blocklabel4"/>
      </w:pPr>
      <w:r w:rsidRPr="00F947D4">
        <w:t>I.</w:t>
      </w:r>
      <w:r w:rsidRPr="00F947D4">
        <w:tab/>
        <w:t>Implementation</w:t>
      </w:r>
    </w:p>
    <w:p w14:paraId="0A868CAE" w14:textId="10963ADE" w:rsidR="00E317C8" w:rsidRDefault="007E083F" w:rsidP="006B1CAE">
      <w:pPr>
        <w:pStyle w:val="BlockLabel"/>
      </w:pPr>
      <w:r>
        <w:t>[A</w:t>
      </w:r>
      <w:r w:rsidR="006B1CAE">
        <w:t xml:space="preserve">] </w:t>
      </w:r>
      <w:r w:rsidR="00E317C8">
        <w:t>During the analysis work for the change request, some errors or anomalies were discovered:</w:t>
      </w:r>
    </w:p>
    <w:p w14:paraId="783CD1BC" w14:textId="77777777" w:rsidR="00E317C8" w:rsidRPr="00E317C8" w:rsidRDefault="00E317C8" w:rsidP="00E317C8">
      <w:pPr>
        <w:rPr>
          <w:rStyle w:val="Bold"/>
        </w:rPr>
      </w:pPr>
      <w:r w:rsidRPr="00E317C8">
        <w:rPr>
          <w:rStyle w:val="Bold"/>
        </w:rPr>
        <w:t>Residual Cash</w:t>
      </w:r>
    </w:p>
    <w:p w14:paraId="539959B7" w14:textId="1612D2D9" w:rsidR="00392018" w:rsidRDefault="00E317C8" w:rsidP="00E317C8">
      <w:r w:rsidRPr="00E317C8">
        <w:t xml:space="preserve">In the information sese.018 message, in the first version this was originally defined as a mandatory indicator with the </w:t>
      </w:r>
      <w:r w:rsidR="00E73EB8" w:rsidRPr="00E317C8">
        <w:t>definition</w:t>
      </w:r>
      <w:r w:rsidRPr="00E317C8">
        <w:t xml:space="preserve"> 'Indicates whether there is cash in the account that is awaiting investment.' </w:t>
      </w:r>
    </w:p>
    <w:p w14:paraId="50470EDC" w14:textId="56516D83" w:rsidR="00E317C8" w:rsidRPr="00E317C8" w:rsidRDefault="00E317C8" w:rsidP="00E317C8">
      <w:r w:rsidRPr="00E317C8">
        <w:t xml:space="preserve">However, in the 2nd version of the message, this </w:t>
      </w:r>
      <w:r w:rsidR="00392018">
        <w:t>was</w:t>
      </w:r>
      <w:r w:rsidRPr="00E317C8">
        <w:t xml:space="preserve"> turned into an optional </w:t>
      </w:r>
      <w:r w:rsidR="00392018">
        <w:t>element</w:t>
      </w:r>
      <w:r w:rsidRPr="00E317C8">
        <w:t xml:space="preserve"> with the definition 'Indicates whether there is cash in the account that is awaiting investment.' - however the definition of the codes do not correlate with the element definition and have the definition 'Residual Cash is to be transferred' and 'Residual Cash is not to be to be transferred'.</w:t>
      </w:r>
    </w:p>
    <w:p w14:paraId="5111FE8A" w14:textId="77777777" w:rsidR="00E317C8" w:rsidRPr="00E317C8" w:rsidRDefault="00E317C8" w:rsidP="00E317C8">
      <w:r w:rsidRPr="00E317C8">
        <w:t>Clearly a mistake was made and needs to be fixed.</w:t>
      </w:r>
    </w:p>
    <w:p w14:paraId="17702EE5" w14:textId="42B44D89" w:rsidR="007E083F" w:rsidRPr="00E317C8" w:rsidRDefault="00392018" w:rsidP="007E083F">
      <w:pPr>
        <w:rPr>
          <w:rStyle w:val="Bold"/>
        </w:rPr>
      </w:pPr>
      <w:r>
        <w:rPr>
          <w:rStyle w:val="Bold"/>
        </w:rPr>
        <w:t>AllOtherCash</w:t>
      </w:r>
      <w:r w:rsidR="007E083F" w:rsidRPr="00E317C8">
        <w:rPr>
          <w:rStyle w:val="Bold"/>
        </w:rPr>
        <w:t xml:space="preserve"> </w:t>
      </w:r>
    </w:p>
    <w:p w14:paraId="45C3C921" w14:textId="77777777" w:rsidR="007E083F" w:rsidRPr="00E317C8" w:rsidRDefault="007E083F" w:rsidP="007E083F">
      <w:r w:rsidRPr="00E317C8">
        <w:t>This was added into the sese.019 Request message and sese.018 information message in version 2, with the definition 'Indicator that all remaining assets in a portfolio not listed for transfer should be liquidated and transferred as cash.'</w:t>
      </w:r>
    </w:p>
    <w:p w14:paraId="0307CAD6" w14:textId="77777777" w:rsidR="007E083F" w:rsidRPr="00E317C8" w:rsidRDefault="007E083F" w:rsidP="007E083F">
      <w:r w:rsidRPr="00E317C8">
        <w:t>This is not appropriate in the request message and the information message.</w:t>
      </w:r>
    </w:p>
    <w:p w14:paraId="5CFD3108" w14:textId="77777777" w:rsidR="007E083F" w:rsidRPr="00E317C8" w:rsidRDefault="007E083F" w:rsidP="007E083F">
      <w:r w:rsidRPr="00E317C8">
        <w:t xml:space="preserve">AllOtherCash is an </w:t>
      </w:r>
      <w:proofErr w:type="gramStart"/>
      <w:r w:rsidRPr="00E317C8">
        <w:t>instruction,</w:t>
      </w:r>
      <w:proofErr w:type="gramEnd"/>
      <w:r w:rsidRPr="00E317C8">
        <w:t xml:space="preserve"> it only seems relevant in the instruction sese.012 and the confirmation sese.013 (to echo back what was in sese.012)</w:t>
      </w:r>
    </w:p>
    <w:p w14:paraId="784EF013" w14:textId="77777777" w:rsidR="007E083F" w:rsidRPr="00E317C8" w:rsidRDefault="007E083F" w:rsidP="007E083F">
      <w:pPr>
        <w:pStyle w:val="Blocklabel3"/>
      </w:pPr>
      <w:r w:rsidRPr="00E317C8">
        <w:lastRenderedPageBreak/>
        <w:t>Action Taken:</w:t>
      </w:r>
    </w:p>
    <w:p w14:paraId="075CF687" w14:textId="77777777" w:rsidR="007E083F" w:rsidRPr="00E317C8" w:rsidRDefault="007E083F" w:rsidP="007E083F">
      <w:pPr>
        <w:pStyle w:val="Normal3"/>
      </w:pPr>
      <w:r w:rsidRPr="00E317C8">
        <w:t>AllOtherCash deleted from sese.018 and sese.019. (</w:t>
      </w:r>
      <w:proofErr w:type="gramStart"/>
      <w:r w:rsidRPr="00E317C8">
        <w:t>already</w:t>
      </w:r>
      <w:proofErr w:type="gramEnd"/>
      <w:r w:rsidRPr="00E317C8">
        <w:t xml:space="preserve"> actioned)</w:t>
      </w:r>
    </w:p>
    <w:p w14:paraId="0576D465" w14:textId="77777777" w:rsidR="00E317C8" w:rsidRPr="00E317C8" w:rsidRDefault="00E317C8" w:rsidP="00E317C8">
      <w:pPr>
        <w:pStyle w:val="BlockLabel"/>
      </w:pPr>
      <w:r w:rsidRPr="00E317C8">
        <w:t>CashAll</w:t>
      </w:r>
    </w:p>
    <w:p w14:paraId="3ABEE51B" w14:textId="77777777" w:rsidR="00E317C8" w:rsidRPr="00E317C8" w:rsidRDefault="00E317C8" w:rsidP="00E317C8">
      <w:r w:rsidRPr="00E317C8">
        <w:t>When the CashAll element was added into the 2019 release, it was wrong added into the sese.019 Request message and sese.018 information message. This is not appropriate in the request message and the information message.</w:t>
      </w:r>
    </w:p>
    <w:p w14:paraId="48682269" w14:textId="77777777" w:rsidR="00E317C8" w:rsidRPr="00E317C8" w:rsidRDefault="00E317C8" w:rsidP="00E317C8">
      <w:r w:rsidRPr="00E317C8">
        <w:t>CashAll is an instruction, it is only relevant in the instruction sese.012 and the confirmation sese.013 (to echo back what was in sese.012)</w:t>
      </w:r>
    </w:p>
    <w:p w14:paraId="5DFCFBAC" w14:textId="77777777" w:rsidR="00E317C8" w:rsidRPr="00E317C8" w:rsidRDefault="00E317C8" w:rsidP="00E317C8">
      <w:pPr>
        <w:pStyle w:val="Blocklabel3"/>
      </w:pPr>
      <w:r w:rsidRPr="00E317C8">
        <w:t>Action Taken:</w:t>
      </w:r>
    </w:p>
    <w:p w14:paraId="323E235F" w14:textId="4D4FD40B" w:rsidR="00E317C8" w:rsidRDefault="00E317C8" w:rsidP="00E317C8">
      <w:pPr>
        <w:pStyle w:val="Normal6"/>
      </w:pPr>
      <w:r w:rsidRPr="00E317C8">
        <w:t>CashAll deleted from sese.018 and sese.019. (</w:t>
      </w:r>
      <w:proofErr w:type="gramStart"/>
      <w:r w:rsidRPr="00E317C8">
        <w:t>already</w:t>
      </w:r>
      <w:proofErr w:type="gramEnd"/>
      <w:r w:rsidRPr="00E317C8">
        <w:t xml:space="preserve"> actioned)</w:t>
      </w:r>
    </w:p>
    <w:p w14:paraId="5DDA5DF5" w14:textId="1A0F6567" w:rsidR="00E317C8" w:rsidRPr="00E317C8" w:rsidRDefault="00E317C8" w:rsidP="006B1CAE">
      <w:pPr>
        <w:pStyle w:val="BlockLabel"/>
      </w:pPr>
      <w:r>
        <w:t>[</w:t>
      </w:r>
      <w:r w:rsidR="007E083F">
        <w:t>B</w:t>
      </w:r>
      <w:r w:rsidR="006B1CAE">
        <w:t xml:space="preserve">] </w:t>
      </w:r>
      <w:r>
        <w:t>Implementation of currency</w:t>
      </w:r>
      <w:r w:rsidR="00392018">
        <w:t xml:space="preserve"> element</w:t>
      </w:r>
      <w:r w:rsidRPr="00E317C8">
        <w:t>:</w:t>
      </w:r>
    </w:p>
    <w:p w14:paraId="12EB098F" w14:textId="2E0EB1AA" w:rsidR="00E317C8" w:rsidRDefault="007E083F" w:rsidP="00931026">
      <w:pPr>
        <w:pStyle w:val="BlockLabelBeforeXML"/>
      </w:pPr>
      <w:r>
        <w:t>[1</w:t>
      </w:r>
      <w:r w:rsidR="00931026">
        <w:t xml:space="preserve">a] </w:t>
      </w:r>
      <w:r w:rsidR="00E317C8">
        <w:t>Residual Cash information response message sese.018</w:t>
      </w:r>
    </w:p>
    <w:tbl>
      <w:tblPr>
        <w:tblStyle w:val="TableGrid"/>
        <w:tblW w:w="0" w:type="auto"/>
        <w:tblInd w:w="425" w:type="dxa"/>
        <w:tblLook w:val="04A0" w:firstRow="1" w:lastRow="0" w:firstColumn="1" w:lastColumn="0" w:noHBand="0" w:noVBand="1"/>
      </w:tblPr>
      <w:tblGrid>
        <w:gridCol w:w="250"/>
        <w:gridCol w:w="1134"/>
        <w:gridCol w:w="709"/>
        <w:gridCol w:w="4961"/>
        <w:gridCol w:w="2038"/>
      </w:tblGrid>
      <w:tr w:rsidR="00A87CC4" w14:paraId="68B1C106" w14:textId="77777777" w:rsidTr="00136CA9">
        <w:tc>
          <w:tcPr>
            <w:tcW w:w="1384" w:type="dxa"/>
            <w:gridSpan w:val="2"/>
          </w:tcPr>
          <w:p w14:paraId="2AA72DAE" w14:textId="65B9BE69" w:rsidR="00A87CC4" w:rsidRDefault="00A87CC4" w:rsidP="00E317C8">
            <w:pPr>
              <w:pStyle w:val="TableText"/>
            </w:pPr>
            <w:r w:rsidRPr="00E317C8">
              <w:t>Residual Cash</w:t>
            </w:r>
          </w:p>
        </w:tc>
        <w:tc>
          <w:tcPr>
            <w:tcW w:w="709" w:type="dxa"/>
          </w:tcPr>
          <w:p w14:paraId="6A903FD4" w14:textId="4D1C7D3D" w:rsidR="00A87CC4" w:rsidRDefault="00A87CC4" w:rsidP="00E317C8">
            <w:pPr>
              <w:pStyle w:val="TableText"/>
            </w:pPr>
            <w:r>
              <w:t>[0.n]</w:t>
            </w:r>
          </w:p>
        </w:tc>
        <w:tc>
          <w:tcPr>
            <w:tcW w:w="4961" w:type="dxa"/>
          </w:tcPr>
          <w:p w14:paraId="3AED9D21" w14:textId="38F19882" w:rsidR="00A87CC4" w:rsidRDefault="00A87CC4" w:rsidP="00E317C8">
            <w:pPr>
              <w:pStyle w:val="TableText"/>
            </w:pPr>
            <w:r w:rsidRPr="00E317C8">
              <w:t xml:space="preserve">Specifies whether there is cash in </w:t>
            </w:r>
            <w:r w:rsidR="00273C5E">
              <w:t xml:space="preserve">the account awaiting </w:t>
            </w:r>
            <w:r w:rsidR="00E73EB8">
              <w:t>investment</w:t>
            </w:r>
            <w:r w:rsidR="00E73EB8" w:rsidRPr="00273C5E">
              <w:t xml:space="preserve"> and</w:t>
            </w:r>
            <w:r w:rsidR="00273C5E" w:rsidRPr="00273C5E">
              <w:t xml:space="preserve"> the currency.</w:t>
            </w:r>
          </w:p>
        </w:tc>
        <w:tc>
          <w:tcPr>
            <w:tcW w:w="2038" w:type="dxa"/>
          </w:tcPr>
          <w:p w14:paraId="48B1D128" w14:textId="0B002A54" w:rsidR="00A87CC4" w:rsidRDefault="00136CA9" w:rsidP="00E317C8">
            <w:pPr>
              <w:pStyle w:val="TableText"/>
            </w:pPr>
            <w:r>
              <w:t>ResidualCash1</w:t>
            </w:r>
          </w:p>
        </w:tc>
      </w:tr>
      <w:tr w:rsidR="00E317C8" w14:paraId="3133F591" w14:textId="77777777" w:rsidTr="00136CA9">
        <w:tc>
          <w:tcPr>
            <w:tcW w:w="250" w:type="dxa"/>
          </w:tcPr>
          <w:p w14:paraId="0646E6B0" w14:textId="77777777" w:rsidR="00E317C8" w:rsidRDefault="00E317C8" w:rsidP="00E317C8">
            <w:pPr>
              <w:pStyle w:val="TableText"/>
            </w:pPr>
          </w:p>
        </w:tc>
        <w:tc>
          <w:tcPr>
            <w:tcW w:w="1134" w:type="dxa"/>
          </w:tcPr>
          <w:p w14:paraId="690CA9CE" w14:textId="63A4C87D" w:rsidR="00E317C8" w:rsidRDefault="00E317C8" w:rsidP="00E317C8">
            <w:pPr>
              <w:pStyle w:val="TableText"/>
            </w:pPr>
            <w:r>
              <w:t>Indicator</w:t>
            </w:r>
          </w:p>
        </w:tc>
        <w:tc>
          <w:tcPr>
            <w:tcW w:w="709" w:type="dxa"/>
          </w:tcPr>
          <w:p w14:paraId="25DB22B2" w14:textId="21CAA5E0" w:rsidR="00E317C8" w:rsidRDefault="00A87CC4" w:rsidP="00E317C8">
            <w:pPr>
              <w:pStyle w:val="TableText"/>
            </w:pPr>
            <w:r>
              <w:t>[1.1]</w:t>
            </w:r>
          </w:p>
        </w:tc>
        <w:tc>
          <w:tcPr>
            <w:tcW w:w="4961" w:type="dxa"/>
          </w:tcPr>
          <w:p w14:paraId="62CEDEDA" w14:textId="3A6AFDF9" w:rsidR="00E317C8" w:rsidRDefault="00136CA9" w:rsidP="00E317C8">
            <w:pPr>
              <w:pStyle w:val="TableText"/>
            </w:pPr>
            <w:r>
              <w:t>Indicates whether there is cash in the account awaiting investment.</w:t>
            </w:r>
          </w:p>
        </w:tc>
        <w:tc>
          <w:tcPr>
            <w:tcW w:w="2038" w:type="dxa"/>
          </w:tcPr>
          <w:p w14:paraId="35484962" w14:textId="657F232E" w:rsidR="00E317C8" w:rsidRDefault="00136CA9" w:rsidP="00E317C8">
            <w:pPr>
              <w:pStyle w:val="TableText"/>
            </w:pPr>
            <w:r>
              <w:t>YesNoIndicator</w:t>
            </w:r>
          </w:p>
        </w:tc>
      </w:tr>
      <w:tr w:rsidR="00A87CC4" w14:paraId="1CB776A8" w14:textId="77777777" w:rsidTr="00136CA9">
        <w:tc>
          <w:tcPr>
            <w:tcW w:w="250" w:type="dxa"/>
          </w:tcPr>
          <w:p w14:paraId="6B446872" w14:textId="77777777" w:rsidR="00A87CC4" w:rsidRDefault="00A87CC4" w:rsidP="00E317C8">
            <w:pPr>
              <w:pStyle w:val="TableText"/>
            </w:pPr>
          </w:p>
        </w:tc>
        <w:tc>
          <w:tcPr>
            <w:tcW w:w="1134" w:type="dxa"/>
          </w:tcPr>
          <w:p w14:paraId="3A67BE4C" w14:textId="454FC0C1" w:rsidR="00A87CC4" w:rsidRDefault="00A87CC4" w:rsidP="00E317C8">
            <w:pPr>
              <w:pStyle w:val="TableText"/>
            </w:pPr>
            <w:r>
              <w:t>Currency</w:t>
            </w:r>
          </w:p>
        </w:tc>
        <w:tc>
          <w:tcPr>
            <w:tcW w:w="709" w:type="dxa"/>
          </w:tcPr>
          <w:p w14:paraId="38FC3E34" w14:textId="1FA28F05" w:rsidR="00A87CC4" w:rsidRDefault="00A87CC4" w:rsidP="00E317C8">
            <w:pPr>
              <w:pStyle w:val="TableText"/>
            </w:pPr>
            <w:r>
              <w:t>[0.1]</w:t>
            </w:r>
          </w:p>
        </w:tc>
        <w:tc>
          <w:tcPr>
            <w:tcW w:w="4961" w:type="dxa"/>
          </w:tcPr>
          <w:p w14:paraId="3FEB2D81" w14:textId="61653561" w:rsidR="00A87CC4" w:rsidRDefault="00931026" w:rsidP="00931026">
            <w:pPr>
              <w:pStyle w:val="TableText"/>
            </w:pPr>
            <w:r>
              <w:t>Currency of the cash.</w:t>
            </w:r>
          </w:p>
        </w:tc>
        <w:tc>
          <w:tcPr>
            <w:tcW w:w="2038" w:type="dxa"/>
          </w:tcPr>
          <w:p w14:paraId="3C3D74D2" w14:textId="59757B18" w:rsidR="00A87CC4" w:rsidRDefault="00136CA9" w:rsidP="00E317C8">
            <w:pPr>
              <w:pStyle w:val="TableText"/>
            </w:pPr>
            <w:r>
              <w:t>Active Currency Code</w:t>
            </w:r>
          </w:p>
        </w:tc>
      </w:tr>
    </w:tbl>
    <w:p w14:paraId="6598A7C4" w14:textId="6A00BEC1" w:rsidR="005710D0" w:rsidRPr="005710D0" w:rsidRDefault="007E083F" w:rsidP="00931026">
      <w:pPr>
        <w:pStyle w:val="BlockLabelBeforeXML"/>
      </w:pPr>
      <w:r>
        <w:t>[1</w:t>
      </w:r>
      <w:r w:rsidR="005710D0">
        <w:t>b</w:t>
      </w:r>
      <w:r w:rsidR="00931026">
        <w:t xml:space="preserve">] </w:t>
      </w:r>
      <w:r w:rsidR="005710D0" w:rsidRPr="005710D0">
        <w:t xml:space="preserve">Residual Cash </w:t>
      </w:r>
      <w:r w:rsidR="005710D0">
        <w:t xml:space="preserve">instruction sese.012 message and confirmation message sese.013 </w:t>
      </w:r>
    </w:p>
    <w:tbl>
      <w:tblPr>
        <w:tblStyle w:val="TableGrid"/>
        <w:tblW w:w="0" w:type="auto"/>
        <w:tblInd w:w="425" w:type="dxa"/>
        <w:tblLook w:val="04A0" w:firstRow="1" w:lastRow="0" w:firstColumn="1" w:lastColumn="0" w:noHBand="0" w:noVBand="1"/>
      </w:tblPr>
      <w:tblGrid>
        <w:gridCol w:w="250"/>
        <w:gridCol w:w="1134"/>
        <w:gridCol w:w="709"/>
        <w:gridCol w:w="4961"/>
        <w:gridCol w:w="2038"/>
      </w:tblGrid>
      <w:tr w:rsidR="005710D0" w14:paraId="362C78EF" w14:textId="77777777" w:rsidTr="00F736CD">
        <w:tc>
          <w:tcPr>
            <w:tcW w:w="1384" w:type="dxa"/>
            <w:gridSpan w:val="2"/>
          </w:tcPr>
          <w:p w14:paraId="62579AEF" w14:textId="77777777" w:rsidR="005710D0" w:rsidRPr="005710D0" w:rsidRDefault="005710D0" w:rsidP="005710D0">
            <w:pPr>
              <w:pStyle w:val="TableText"/>
            </w:pPr>
            <w:r w:rsidRPr="005710D0">
              <w:t>Residual Cash</w:t>
            </w:r>
          </w:p>
        </w:tc>
        <w:tc>
          <w:tcPr>
            <w:tcW w:w="709" w:type="dxa"/>
          </w:tcPr>
          <w:p w14:paraId="55DFA7C0" w14:textId="77777777" w:rsidR="005710D0" w:rsidRPr="005710D0" w:rsidRDefault="005710D0" w:rsidP="005710D0">
            <w:pPr>
              <w:pStyle w:val="TableText"/>
            </w:pPr>
            <w:r w:rsidRPr="005710D0">
              <w:t>[0.n]</w:t>
            </w:r>
          </w:p>
        </w:tc>
        <w:tc>
          <w:tcPr>
            <w:tcW w:w="4961" w:type="dxa"/>
          </w:tcPr>
          <w:p w14:paraId="0033644B" w14:textId="72317480" w:rsidR="005710D0" w:rsidRPr="005710D0" w:rsidRDefault="005710D0" w:rsidP="005710D0">
            <w:pPr>
              <w:pStyle w:val="TableText"/>
            </w:pPr>
            <w:r w:rsidRPr="005710D0">
              <w:t>Specifies how the cash in the account that is awaiting investment is to be dealt with.</w:t>
            </w:r>
          </w:p>
        </w:tc>
        <w:tc>
          <w:tcPr>
            <w:tcW w:w="2038" w:type="dxa"/>
          </w:tcPr>
          <w:p w14:paraId="4E9B482B" w14:textId="3E480847" w:rsidR="005710D0" w:rsidRPr="005710D0" w:rsidRDefault="005710D0" w:rsidP="005710D0">
            <w:pPr>
              <w:pStyle w:val="TableText"/>
            </w:pPr>
            <w:r>
              <w:t>ResidualCash2</w:t>
            </w:r>
          </w:p>
        </w:tc>
      </w:tr>
      <w:tr w:rsidR="005710D0" w14:paraId="7DE52814" w14:textId="77777777" w:rsidTr="00F736CD">
        <w:tc>
          <w:tcPr>
            <w:tcW w:w="250" w:type="dxa"/>
          </w:tcPr>
          <w:p w14:paraId="63282C7C" w14:textId="77777777" w:rsidR="005710D0" w:rsidRPr="005710D0" w:rsidRDefault="005710D0" w:rsidP="005710D0">
            <w:pPr>
              <w:pStyle w:val="TableText"/>
            </w:pPr>
          </w:p>
        </w:tc>
        <w:tc>
          <w:tcPr>
            <w:tcW w:w="1134" w:type="dxa"/>
          </w:tcPr>
          <w:p w14:paraId="173F6BB7" w14:textId="77777777" w:rsidR="005710D0" w:rsidRPr="005710D0" w:rsidRDefault="005710D0" w:rsidP="005710D0">
            <w:pPr>
              <w:pStyle w:val="TableText"/>
            </w:pPr>
            <w:r w:rsidRPr="005710D0">
              <w:t>Indicator</w:t>
            </w:r>
          </w:p>
        </w:tc>
        <w:tc>
          <w:tcPr>
            <w:tcW w:w="709" w:type="dxa"/>
          </w:tcPr>
          <w:p w14:paraId="7713F6B6" w14:textId="77777777" w:rsidR="005710D0" w:rsidRPr="005710D0" w:rsidRDefault="005710D0" w:rsidP="005710D0">
            <w:pPr>
              <w:pStyle w:val="TableText"/>
            </w:pPr>
            <w:r w:rsidRPr="005710D0">
              <w:t>[1.1]</w:t>
            </w:r>
          </w:p>
        </w:tc>
        <w:tc>
          <w:tcPr>
            <w:tcW w:w="4961" w:type="dxa"/>
          </w:tcPr>
          <w:p w14:paraId="53EC9CE7" w14:textId="24E7FCC0" w:rsidR="005710D0" w:rsidRPr="005710D0" w:rsidRDefault="005710D0" w:rsidP="005710D0">
            <w:pPr>
              <w:pStyle w:val="TableText"/>
            </w:pPr>
            <w:r w:rsidRPr="005710D0">
              <w:t xml:space="preserve">Indicates whether </w:t>
            </w:r>
            <w:r>
              <w:t>the</w:t>
            </w:r>
            <w:r w:rsidRPr="005710D0">
              <w:t xml:space="preserve"> cash in </w:t>
            </w:r>
            <w:r>
              <w:t>the account awaiting investment is to be transferred.</w:t>
            </w:r>
          </w:p>
        </w:tc>
        <w:tc>
          <w:tcPr>
            <w:tcW w:w="2038" w:type="dxa"/>
          </w:tcPr>
          <w:p w14:paraId="374C1C44" w14:textId="77777777" w:rsidR="005710D0" w:rsidRPr="005710D0" w:rsidRDefault="005710D0" w:rsidP="005710D0">
            <w:pPr>
              <w:pStyle w:val="TableText"/>
            </w:pPr>
            <w:r w:rsidRPr="005710D0">
              <w:t>YesNoIndicator</w:t>
            </w:r>
          </w:p>
        </w:tc>
      </w:tr>
      <w:tr w:rsidR="005710D0" w14:paraId="09B94562" w14:textId="77777777" w:rsidTr="00F736CD">
        <w:tc>
          <w:tcPr>
            <w:tcW w:w="250" w:type="dxa"/>
          </w:tcPr>
          <w:p w14:paraId="5B3F7D20" w14:textId="77777777" w:rsidR="005710D0" w:rsidRPr="005710D0" w:rsidRDefault="005710D0" w:rsidP="005710D0">
            <w:pPr>
              <w:pStyle w:val="TableText"/>
            </w:pPr>
          </w:p>
        </w:tc>
        <w:tc>
          <w:tcPr>
            <w:tcW w:w="1134" w:type="dxa"/>
          </w:tcPr>
          <w:p w14:paraId="2DB02A30" w14:textId="77777777" w:rsidR="005710D0" w:rsidRPr="005710D0" w:rsidRDefault="005710D0" w:rsidP="005710D0">
            <w:pPr>
              <w:pStyle w:val="TableText"/>
            </w:pPr>
            <w:r w:rsidRPr="005710D0">
              <w:t>Currency</w:t>
            </w:r>
          </w:p>
        </w:tc>
        <w:tc>
          <w:tcPr>
            <w:tcW w:w="709" w:type="dxa"/>
          </w:tcPr>
          <w:p w14:paraId="5A4F4D0D" w14:textId="77777777" w:rsidR="005710D0" w:rsidRPr="005710D0" w:rsidRDefault="005710D0" w:rsidP="005710D0">
            <w:pPr>
              <w:pStyle w:val="TableText"/>
            </w:pPr>
            <w:r w:rsidRPr="005710D0">
              <w:t>[0.1]</w:t>
            </w:r>
          </w:p>
        </w:tc>
        <w:tc>
          <w:tcPr>
            <w:tcW w:w="4961" w:type="dxa"/>
          </w:tcPr>
          <w:p w14:paraId="2F4BCEDB" w14:textId="12ACB1E9" w:rsidR="005710D0" w:rsidRPr="005710D0" w:rsidRDefault="00931026" w:rsidP="00931026">
            <w:pPr>
              <w:pStyle w:val="TableText"/>
            </w:pPr>
            <w:r>
              <w:t>Currency of the cash</w:t>
            </w:r>
            <w:r w:rsidR="005710D0" w:rsidRPr="005710D0">
              <w:t>.</w:t>
            </w:r>
          </w:p>
        </w:tc>
        <w:tc>
          <w:tcPr>
            <w:tcW w:w="2038" w:type="dxa"/>
          </w:tcPr>
          <w:p w14:paraId="0A4B66F4" w14:textId="77777777" w:rsidR="005710D0" w:rsidRPr="005710D0" w:rsidRDefault="005710D0" w:rsidP="005710D0">
            <w:pPr>
              <w:pStyle w:val="TableText"/>
            </w:pPr>
            <w:r w:rsidRPr="005710D0">
              <w:t>Active Currency Code</w:t>
            </w:r>
          </w:p>
        </w:tc>
      </w:tr>
    </w:tbl>
    <w:p w14:paraId="2BB538BC" w14:textId="63839F61" w:rsidR="007E083F" w:rsidRPr="007E083F" w:rsidRDefault="007E083F" w:rsidP="00931026">
      <w:pPr>
        <w:pStyle w:val="BlockLabelBeforeXML"/>
        <w:rPr>
          <w:rStyle w:val="Bold"/>
          <w:b/>
        </w:rPr>
      </w:pPr>
      <w:r w:rsidRPr="007E083F">
        <w:t>[</w:t>
      </w:r>
      <w:r>
        <w:t>2</w:t>
      </w:r>
      <w:r w:rsidRPr="007E083F">
        <w:t xml:space="preserve">] </w:t>
      </w:r>
      <w:r w:rsidR="00931026">
        <w:rPr>
          <w:rStyle w:val="Bold"/>
          <w:b/>
        </w:rPr>
        <w:t>AllOtherCash</w:t>
      </w:r>
      <w:r w:rsidR="00931026">
        <w:rPr>
          <w:rStyle w:val="Bold"/>
        </w:rPr>
        <w:t xml:space="preserve"> </w:t>
      </w:r>
      <w:r w:rsidR="00931026">
        <w:t>sese.012 message and confirmation message sese.013</w:t>
      </w:r>
    </w:p>
    <w:tbl>
      <w:tblPr>
        <w:tblStyle w:val="TableGrid"/>
        <w:tblW w:w="0" w:type="auto"/>
        <w:tblInd w:w="425" w:type="dxa"/>
        <w:tblLook w:val="04A0" w:firstRow="1" w:lastRow="0" w:firstColumn="1" w:lastColumn="0" w:noHBand="0" w:noVBand="1"/>
      </w:tblPr>
      <w:tblGrid>
        <w:gridCol w:w="250"/>
        <w:gridCol w:w="1134"/>
        <w:gridCol w:w="709"/>
        <w:gridCol w:w="4961"/>
        <w:gridCol w:w="2038"/>
      </w:tblGrid>
      <w:tr w:rsidR="00931026" w:rsidRPr="005710D0" w14:paraId="15309CC4" w14:textId="77777777" w:rsidTr="00F736CD">
        <w:tc>
          <w:tcPr>
            <w:tcW w:w="1384" w:type="dxa"/>
            <w:gridSpan w:val="2"/>
          </w:tcPr>
          <w:p w14:paraId="27388C62" w14:textId="6662BE30" w:rsidR="00931026" w:rsidRPr="00931026" w:rsidRDefault="00931026" w:rsidP="00931026">
            <w:pPr>
              <w:pStyle w:val="TableText"/>
            </w:pPr>
            <w:r>
              <w:t>All Other Cash</w:t>
            </w:r>
          </w:p>
        </w:tc>
        <w:tc>
          <w:tcPr>
            <w:tcW w:w="709" w:type="dxa"/>
          </w:tcPr>
          <w:p w14:paraId="3F6E5EC6" w14:textId="77777777" w:rsidR="00931026" w:rsidRPr="00931026" w:rsidRDefault="00931026" w:rsidP="00931026">
            <w:pPr>
              <w:pStyle w:val="TableText"/>
            </w:pPr>
            <w:r w:rsidRPr="005710D0">
              <w:t>[0.n]</w:t>
            </w:r>
          </w:p>
        </w:tc>
        <w:tc>
          <w:tcPr>
            <w:tcW w:w="4961" w:type="dxa"/>
          </w:tcPr>
          <w:p w14:paraId="08369D3D" w14:textId="4BEEAC65" w:rsidR="00931026" w:rsidRPr="00931026" w:rsidRDefault="00931026" w:rsidP="00931026">
            <w:pPr>
              <w:pStyle w:val="TableText"/>
            </w:pPr>
            <w:r w:rsidRPr="005710D0">
              <w:t xml:space="preserve">Specifies </w:t>
            </w:r>
            <w:r>
              <w:t xml:space="preserve">whether </w:t>
            </w:r>
            <w:r w:rsidRPr="00E317C8">
              <w:t>all remaining assets in a portfolio not listed for transfer should be liquidated and transferred as cash</w:t>
            </w:r>
          </w:p>
        </w:tc>
        <w:tc>
          <w:tcPr>
            <w:tcW w:w="2038" w:type="dxa"/>
          </w:tcPr>
          <w:p w14:paraId="323ACF54" w14:textId="67542FDA" w:rsidR="00931026" w:rsidRPr="00931026" w:rsidRDefault="00931026" w:rsidP="00931026">
            <w:pPr>
              <w:pStyle w:val="TableText"/>
            </w:pPr>
            <w:r>
              <w:t>AllOtherCash1</w:t>
            </w:r>
          </w:p>
        </w:tc>
      </w:tr>
      <w:tr w:rsidR="00931026" w:rsidRPr="005710D0" w14:paraId="5571DE8A" w14:textId="77777777" w:rsidTr="00F736CD">
        <w:tc>
          <w:tcPr>
            <w:tcW w:w="250" w:type="dxa"/>
          </w:tcPr>
          <w:p w14:paraId="04FAB71D" w14:textId="77777777" w:rsidR="00931026" w:rsidRPr="005710D0" w:rsidRDefault="00931026" w:rsidP="00931026">
            <w:pPr>
              <w:pStyle w:val="TableText"/>
            </w:pPr>
          </w:p>
        </w:tc>
        <w:tc>
          <w:tcPr>
            <w:tcW w:w="1134" w:type="dxa"/>
          </w:tcPr>
          <w:p w14:paraId="214F97F2" w14:textId="77777777" w:rsidR="00931026" w:rsidRPr="00931026" w:rsidRDefault="00931026" w:rsidP="00931026">
            <w:pPr>
              <w:pStyle w:val="TableText"/>
            </w:pPr>
            <w:r w:rsidRPr="005710D0">
              <w:t>Indicator</w:t>
            </w:r>
          </w:p>
        </w:tc>
        <w:tc>
          <w:tcPr>
            <w:tcW w:w="709" w:type="dxa"/>
          </w:tcPr>
          <w:p w14:paraId="0584F28A" w14:textId="77777777" w:rsidR="00931026" w:rsidRPr="00931026" w:rsidRDefault="00931026" w:rsidP="00931026">
            <w:pPr>
              <w:pStyle w:val="TableText"/>
            </w:pPr>
            <w:r w:rsidRPr="005710D0">
              <w:t>[1.1]</w:t>
            </w:r>
          </w:p>
        </w:tc>
        <w:tc>
          <w:tcPr>
            <w:tcW w:w="4961" w:type="dxa"/>
          </w:tcPr>
          <w:p w14:paraId="58594085" w14:textId="36E9841B" w:rsidR="00931026" w:rsidRPr="00931026" w:rsidRDefault="00931026" w:rsidP="00931026">
            <w:pPr>
              <w:pStyle w:val="TableText"/>
            </w:pPr>
            <w:r w:rsidRPr="005710D0">
              <w:t xml:space="preserve">Indicates </w:t>
            </w:r>
            <w:r>
              <w:t xml:space="preserve">whether </w:t>
            </w:r>
            <w:r w:rsidRPr="00E317C8">
              <w:t>all remaining assets in a portfolio not listed for transfer should be liquidated and transferred as cash</w:t>
            </w:r>
            <w:r>
              <w:t>.</w:t>
            </w:r>
          </w:p>
        </w:tc>
        <w:tc>
          <w:tcPr>
            <w:tcW w:w="2038" w:type="dxa"/>
          </w:tcPr>
          <w:p w14:paraId="730D047B" w14:textId="77777777" w:rsidR="00931026" w:rsidRPr="00931026" w:rsidRDefault="00931026" w:rsidP="00931026">
            <w:pPr>
              <w:pStyle w:val="TableText"/>
            </w:pPr>
            <w:r w:rsidRPr="005710D0">
              <w:t>YesNoIndicator</w:t>
            </w:r>
          </w:p>
        </w:tc>
      </w:tr>
      <w:tr w:rsidR="00931026" w:rsidRPr="005710D0" w14:paraId="35EC5A5D" w14:textId="77777777" w:rsidTr="00F736CD">
        <w:tc>
          <w:tcPr>
            <w:tcW w:w="250" w:type="dxa"/>
          </w:tcPr>
          <w:p w14:paraId="0C7337B7" w14:textId="77777777" w:rsidR="00931026" w:rsidRPr="005710D0" w:rsidRDefault="00931026" w:rsidP="00931026">
            <w:pPr>
              <w:pStyle w:val="TableText"/>
            </w:pPr>
          </w:p>
        </w:tc>
        <w:tc>
          <w:tcPr>
            <w:tcW w:w="1134" w:type="dxa"/>
          </w:tcPr>
          <w:p w14:paraId="3B2D2A51" w14:textId="77777777" w:rsidR="00931026" w:rsidRPr="00931026" w:rsidRDefault="00931026" w:rsidP="00931026">
            <w:pPr>
              <w:pStyle w:val="TableText"/>
            </w:pPr>
            <w:r w:rsidRPr="005710D0">
              <w:t>Currency</w:t>
            </w:r>
          </w:p>
        </w:tc>
        <w:tc>
          <w:tcPr>
            <w:tcW w:w="709" w:type="dxa"/>
          </w:tcPr>
          <w:p w14:paraId="4EBD402A" w14:textId="77777777" w:rsidR="00931026" w:rsidRPr="00931026" w:rsidRDefault="00931026" w:rsidP="00931026">
            <w:pPr>
              <w:pStyle w:val="TableText"/>
            </w:pPr>
            <w:r w:rsidRPr="005710D0">
              <w:t>[0.1]</w:t>
            </w:r>
          </w:p>
        </w:tc>
        <w:tc>
          <w:tcPr>
            <w:tcW w:w="4961" w:type="dxa"/>
          </w:tcPr>
          <w:p w14:paraId="4D5363D3" w14:textId="46D39EF5" w:rsidR="00931026" w:rsidRPr="00931026" w:rsidRDefault="00931026" w:rsidP="00931026">
            <w:pPr>
              <w:pStyle w:val="TableText"/>
            </w:pPr>
            <w:r>
              <w:t>Currency of the cash.</w:t>
            </w:r>
          </w:p>
        </w:tc>
        <w:tc>
          <w:tcPr>
            <w:tcW w:w="2038" w:type="dxa"/>
          </w:tcPr>
          <w:p w14:paraId="132963F5" w14:textId="77777777" w:rsidR="00931026" w:rsidRPr="00931026" w:rsidRDefault="00931026" w:rsidP="00931026">
            <w:pPr>
              <w:pStyle w:val="TableText"/>
            </w:pPr>
            <w:r w:rsidRPr="005710D0">
              <w:t>Active Currency Code</w:t>
            </w:r>
          </w:p>
        </w:tc>
      </w:tr>
    </w:tbl>
    <w:p w14:paraId="6DE36A55" w14:textId="5427DAFC" w:rsidR="00931026" w:rsidRPr="00931026" w:rsidRDefault="00931026" w:rsidP="00931026">
      <w:pPr>
        <w:pStyle w:val="BlockLabelBeforeXML"/>
        <w:rPr>
          <w:rStyle w:val="Bold"/>
          <w:b/>
        </w:rPr>
      </w:pPr>
      <w:r w:rsidRPr="00931026">
        <w:t xml:space="preserve">[3] </w:t>
      </w:r>
      <w:r w:rsidRPr="00931026">
        <w:rPr>
          <w:rStyle w:val="Bold"/>
          <w:b/>
        </w:rPr>
        <w:t xml:space="preserve">CashAll </w:t>
      </w:r>
      <w:r w:rsidRPr="00931026">
        <w:t>sese.012 message and confirmation message sese.013</w:t>
      </w:r>
    </w:p>
    <w:tbl>
      <w:tblPr>
        <w:tblStyle w:val="TableGrid"/>
        <w:tblW w:w="0" w:type="auto"/>
        <w:tblInd w:w="425" w:type="dxa"/>
        <w:tblLook w:val="04A0" w:firstRow="1" w:lastRow="0" w:firstColumn="1" w:lastColumn="0" w:noHBand="0" w:noVBand="1"/>
      </w:tblPr>
      <w:tblGrid>
        <w:gridCol w:w="250"/>
        <w:gridCol w:w="1134"/>
        <w:gridCol w:w="709"/>
        <w:gridCol w:w="4961"/>
        <w:gridCol w:w="2038"/>
      </w:tblGrid>
      <w:tr w:rsidR="00931026" w:rsidRPr="005710D0" w14:paraId="7DA4EF47" w14:textId="77777777" w:rsidTr="00F736CD">
        <w:tc>
          <w:tcPr>
            <w:tcW w:w="1384" w:type="dxa"/>
            <w:gridSpan w:val="2"/>
          </w:tcPr>
          <w:p w14:paraId="48734201" w14:textId="241C5B72" w:rsidR="00931026" w:rsidRPr="00931026" w:rsidRDefault="00931026" w:rsidP="00931026">
            <w:pPr>
              <w:pStyle w:val="TableText"/>
            </w:pPr>
            <w:r>
              <w:t>CashAll</w:t>
            </w:r>
          </w:p>
        </w:tc>
        <w:tc>
          <w:tcPr>
            <w:tcW w:w="709" w:type="dxa"/>
          </w:tcPr>
          <w:p w14:paraId="08B80C30" w14:textId="77777777" w:rsidR="00931026" w:rsidRPr="00931026" w:rsidRDefault="00931026" w:rsidP="00931026">
            <w:pPr>
              <w:pStyle w:val="TableText"/>
            </w:pPr>
            <w:r w:rsidRPr="005710D0">
              <w:t>[0.n]</w:t>
            </w:r>
          </w:p>
        </w:tc>
        <w:tc>
          <w:tcPr>
            <w:tcW w:w="4961" w:type="dxa"/>
          </w:tcPr>
          <w:p w14:paraId="17B84F87" w14:textId="279C409D" w:rsidR="00931026" w:rsidRPr="00931026" w:rsidRDefault="00931026" w:rsidP="00931026">
            <w:pPr>
              <w:pStyle w:val="TableText"/>
            </w:pPr>
            <w:r w:rsidRPr="00931026">
              <w:t>Specifies whether all assets in the portfolio should be liquidated and transferred as cash.</w:t>
            </w:r>
          </w:p>
        </w:tc>
        <w:tc>
          <w:tcPr>
            <w:tcW w:w="2038" w:type="dxa"/>
          </w:tcPr>
          <w:p w14:paraId="14CFA977" w14:textId="7698C4EC" w:rsidR="00931026" w:rsidRPr="00931026" w:rsidRDefault="00931026" w:rsidP="00931026">
            <w:pPr>
              <w:pStyle w:val="TableText"/>
            </w:pPr>
            <w:r>
              <w:t>CashAll1</w:t>
            </w:r>
          </w:p>
        </w:tc>
      </w:tr>
      <w:tr w:rsidR="00931026" w:rsidRPr="005710D0" w14:paraId="4C6EE989" w14:textId="77777777" w:rsidTr="00F736CD">
        <w:tc>
          <w:tcPr>
            <w:tcW w:w="250" w:type="dxa"/>
          </w:tcPr>
          <w:p w14:paraId="3B7C67B6" w14:textId="77777777" w:rsidR="00931026" w:rsidRPr="005710D0" w:rsidRDefault="00931026" w:rsidP="00931026">
            <w:pPr>
              <w:pStyle w:val="TableText"/>
            </w:pPr>
          </w:p>
        </w:tc>
        <w:tc>
          <w:tcPr>
            <w:tcW w:w="1134" w:type="dxa"/>
          </w:tcPr>
          <w:p w14:paraId="2EA380C4" w14:textId="77777777" w:rsidR="00931026" w:rsidRPr="00931026" w:rsidRDefault="00931026" w:rsidP="00931026">
            <w:pPr>
              <w:pStyle w:val="TableText"/>
            </w:pPr>
            <w:r w:rsidRPr="005710D0">
              <w:t>Indicator</w:t>
            </w:r>
          </w:p>
        </w:tc>
        <w:tc>
          <w:tcPr>
            <w:tcW w:w="709" w:type="dxa"/>
          </w:tcPr>
          <w:p w14:paraId="518FBC43" w14:textId="77777777" w:rsidR="00931026" w:rsidRPr="00931026" w:rsidRDefault="00931026" w:rsidP="00931026">
            <w:pPr>
              <w:pStyle w:val="TableText"/>
            </w:pPr>
            <w:r w:rsidRPr="005710D0">
              <w:t>[1.1]</w:t>
            </w:r>
          </w:p>
        </w:tc>
        <w:tc>
          <w:tcPr>
            <w:tcW w:w="4961" w:type="dxa"/>
          </w:tcPr>
          <w:p w14:paraId="1236471C" w14:textId="036CCADE" w:rsidR="00931026" w:rsidRPr="00931026" w:rsidRDefault="00931026" w:rsidP="00931026">
            <w:pPr>
              <w:pStyle w:val="TableText"/>
            </w:pPr>
            <w:r>
              <w:t>Indicates w</w:t>
            </w:r>
            <w:r w:rsidRPr="00931026">
              <w:t>hether all assets in the portfolio should be liquidated and transferred as cash.</w:t>
            </w:r>
          </w:p>
        </w:tc>
        <w:tc>
          <w:tcPr>
            <w:tcW w:w="2038" w:type="dxa"/>
          </w:tcPr>
          <w:p w14:paraId="4752BECF" w14:textId="77777777" w:rsidR="00931026" w:rsidRPr="00931026" w:rsidRDefault="00931026" w:rsidP="00931026">
            <w:pPr>
              <w:pStyle w:val="TableText"/>
            </w:pPr>
            <w:r w:rsidRPr="005710D0">
              <w:t>YesNoIndicator</w:t>
            </w:r>
          </w:p>
        </w:tc>
      </w:tr>
      <w:tr w:rsidR="00931026" w:rsidRPr="005710D0" w14:paraId="0BD16F5D" w14:textId="77777777" w:rsidTr="00F736CD">
        <w:tc>
          <w:tcPr>
            <w:tcW w:w="250" w:type="dxa"/>
          </w:tcPr>
          <w:p w14:paraId="5601FA8B" w14:textId="77777777" w:rsidR="00931026" w:rsidRPr="005710D0" w:rsidRDefault="00931026" w:rsidP="00931026">
            <w:pPr>
              <w:pStyle w:val="TableText"/>
            </w:pPr>
          </w:p>
        </w:tc>
        <w:tc>
          <w:tcPr>
            <w:tcW w:w="1134" w:type="dxa"/>
          </w:tcPr>
          <w:p w14:paraId="24F5952B" w14:textId="77777777" w:rsidR="00931026" w:rsidRPr="00931026" w:rsidRDefault="00931026" w:rsidP="00931026">
            <w:pPr>
              <w:pStyle w:val="TableText"/>
            </w:pPr>
            <w:r w:rsidRPr="005710D0">
              <w:t>Currency</w:t>
            </w:r>
          </w:p>
        </w:tc>
        <w:tc>
          <w:tcPr>
            <w:tcW w:w="709" w:type="dxa"/>
          </w:tcPr>
          <w:p w14:paraId="7C6850F5" w14:textId="77777777" w:rsidR="00931026" w:rsidRPr="00931026" w:rsidRDefault="00931026" w:rsidP="00931026">
            <w:pPr>
              <w:pStyle w:val="TableText"/>
            </w:pPr>
            <w:r w:rsidRPr="005710D0">
              <w:t>[0.1]</w:t>
            </w:r>
          </w:p>
        </w:tc>
        <w:tc>
          <w:tcPr>
            <w:tcW w:w="4961" w:type="dxa"/>
          </w:tcPr>
          <w:p w14:paraId="48F6CC00" w14:textId="4CF396BD" w:rsidR="00931026" w:rsidRPr="00931026" w:rsidRDefault="00931026" w:rsidP="00931026">
            <w:pPr>
              <w:pStyle w:val="TableText"/>
            </w:pPr>
            <w:r w:rsidRPr="00931026">
              <w:t>Currency of the cash.</w:t>
            </w:r>
          </w:p>
        </w:tc>
        <w:tc>
          <w:tcPr>
            <w:tcW w:w="2038" w:type="dxa"/>
          </w:tcPr>
          <w:p w14:paraId="3EFD05B9" w14:textId="77777777" w:rsidR="00931026" w:rsidRPr="00931026" w:rsidRDefault="00931026" w:rsidP="00931026">
            <w:pPr>
              <w:pStyle w:val="TableText"/>
            </w:pPr>
            <w:r w:rsidRPr="005710D0">
              <w:t>Active Currency Code</w:t>
            </w:r>
          </w:p>
        </w:tc>
      </w:tr>
    </w:tbl>
    <w:p w14:paraId="0903B9CB" w14:textId="67C7D532" w:rsidR="00824099" w:rsidRDefault="00824099" w:rsidP="00F947D4">
      <w:pPr>
        <w:pStyle w:val="Blocklabel4"/>
      </w:pPr>
      <w:r>
        <w:lastRenderedPageBreak/>
        <w:t>Message Diagrams</w:t>
      </w:r>
    </w:p>
    <w:p w14:paraId="6EFB62E8" w14:textId="3E2DAA0C" w:rsidR="00824099" w:rsidRDefault="00824099" w:rsidP="00F947D4">
      <w:pPr>
        <w:pStyle w:val="Blocklabel4"/>
      </w:pPr>
      <w:r>
        <w:t>[1]</w:t>
      </w:r>
      <w:r>
        <w:tab/>
        <w:t>Account Holding Information Request sese.019</w:t>
      </w:r>
    </w:p>
    <w:p w14:paraId="692BE48E" w14:textId="0815B57D" w:rsidR="00824099" w:rsidRDefault="00824099" w:rsidP="00F947D4">
      <w:pPr>
        <w:pStyle w:val="Blocklabel4"/>
      </w:pPr>
      <w:r>
        <w:rPr>
          <w:noProof/>
          <w:snapToGrid/>
          <w:lang w:eastAsia="en-GB"/>
        </w:rPr>
        <w:drawing>
          <wp:inline distT="0" distB="0" distL="0" distR="0" wp14:anchorId="580AEFF7" wp14:editId="6979FE17">
            <wp:extent cx="5903595" cy="1982470"/>
            <wp:effectExtent l="0" t="0" r="1905" b="0"/>
            <wp:docPr id="9254" name="Picture 9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03595" cy="1982470"/>
                    </a:xfrm>
                    <a:prstGeom prst="rect">
                      <a:avLst/>
                    </a:prstGeom>
                    <a:noFill/>
                    <a:ln>
                      <a:noFill/>
                    </a:ln>
                  </pic:spPr>
                </pic:pic>
              </a:graphicData>
            </a:graphic>
          </wp:inline>
        </w:drawing>
      </w:r>
    </w:p>
    <w:p w14:paraId="416DB614" w14:textId="0DA689E0" w:rsidR="00824099" w:rsidRDefault="00824099" w:rsidP="00824099">
      <w:pPr>
        <w:pStyle w:val="Blocklabel4"/>
      </w:pPr>
      <w:r>
        <w:t>[2]</w:t>
      </w:r>
      <w:r>
        <w:tab/>
        <w:t>Account Holding Information sese.018</w:t>
      </w:r>
    </w:p>
    <w:p w14:paraId="3D0E4708" w14:textId="0CED490F" w:rsidR="00824099" w:rsidRDefault="00824099" w:rsidP="00F947D4">
      <w:pPr>
        <w:pStyle w:val="Blocklabel4"/>
      </w:pPr>
      <w:r>
        <w:rPr>
          <w:noProof/>
          <w:snapToGrid/>
          <w:lang w:eastAsia="en-GB"/>
        </w:rPr>
        <w:drawing>
          <wp:inline distT="0" distB="0" distL="0" distR="0" wp14:anchorId="118E5AEA" wp14:editId="1A717048">
            <wp:extent cx="5903595" cy="3452495"/>
            <wp:effectExtent l="0" t="0" r="1905" b="0"/>
            <wp:docPr id="9255" name="Picture 9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03595" cy="3452495"/>
                    </a:xfrm>
                    <a:prstGeom prst="rect">
                      <a:avLst/>
                    </a:prstGeom>
                    <a:noFill/>
                    <a:ln>
                      <a:noFill/>
                    </a:ln>
                  </pic:spPr>
                </pic:pic>
              </a:graphicData>
            </a:graphic>
          </wp:inline>
        </w:drawing>
      </w:r>
    </w:p>
    <w:p w14:paraId="2AC1D3BD" w14:textId="747B6CFD" w:rsidR="00824099" w:rsidRDefault="00824099" w:rsidP="00824099">
      <w:pPr>
        <w:pStyle w:val="Blocklabel4"/>
      </w:pPr>
      <w:r>
        <w:t>[</w:t>
      </w:r>
      <w:r w:rsidR="00122961">
        <w:t>3</w:t>
      </w:r>
      <w:r>
        <w:t>]</w:t>
      </w:r>
      <w:r>
        <w:tab/>
        <w:t>Portfolio Transfer Instruction sese.012</w:t>
      </w:r>
      <w:r w:rsidR="00346BD1">
        <w:t xml:space="preserve"> </w:t>
      </w:r>
      <w:r w:rsidR="00AB17BF">
        <w:t xml:space="preserve">30 July 2019: diagram updated (correction of error in </w:t>
      </w:r>
      <w:r w:rsidR="006716F0">
        <w:t xml:space="preserve">multiplicity of </w:t>
      </w:r>
      <w:r w:rsidR="00AB17BF">
        <w:t>AllOtherCash, CashAll and ResidualCash)</w:t>
      </w:r>
    </w:p>
    <w:p w14:paraId="06188232" w14:textId="6D2A30D3" w:rsidR="00824099" w:rsidRDefault="00AB17BF" w:rsidP="00F947D4">
      <w:pPr>
        <w:pStyle w:val="Blocklabel4"/>
      </w:pPr>
      <w:r>
        <w:rPr>
          <w:noProof/>
          <w:snapToGrid/>
          <w:lang w:eastAsia="en-GB"/>
        </w:rPr>
        <w:lastRenderedPageBreak/>
        <w:drawing>
          <wp:inline distT="0" distB="0" distL="0" distR="0" wp14:anchorId="029C94F8" wp14:editId="56148B20">
            <wp:extent cx="5902960" cy="5534025"/>
            <wp:effectExtent l="0" t="0" r="254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02960" cy="5534025"/>
                    </a:xfrm>
                    <a:prstGeom prst="rect">
                      <a:avLst/>
                    </a:prstGeom>
                    <a:noFill/>
                    <a:ln>
                      <a:noFill/>
                    </a:ln>
                  </pic:spPr>
                </pic:pic>
              </a:graphicData>
            </a:graphic>
          </wp:inline>
        </w:drawing>
      </w:r>
    </w:p>
    <w:p w14:paraId="0D383929" w14:textId="77777777" w:rsidR="006716F0" w:rsidRDefault="006716F0">
      <w:pPr>
        <w:suppressAutoHyphens w:val="0"/>
        <w:spacing w:before="0"/>
        <w:rPr>
          <w:b/>
          <w:snapToGrid w:val="0"/>
        </w:rPr>
      </w:pPr>
      <w:r>
        <w:br w:type="page"/>
      </w:r>
    </w:p>
    <w:p w14:paraId="32C67C8B" w14:textId="7C4DE350" w:rsidR="00122961" w:rsidRDefault="00122961" w:rsidP="00122961">
      <w:pPr>
        <w:pStyle w:val="Blocklabel4"/>
      </w:pPr>
      <w:r>
        <w:lastRenderedPageBreak/>
        <w:t>[4]</w:t>
      </w:r>
      <w:r>
        <w:tab/>
        <w:t>Portfolio Transfer Confirmation sese.013</w:t>
      </w:r>
      <w:r w:rsidR="00346BD1">
        <w:t xml:space="preserve"> </w:t>
      </w:r>
      <w:r w:rsidR="00AB17BF">
        <w:t xml:space="preserve">30 July 2019: diagram updated (correction of error in </w:t>
      </w:r>
      <w:r w:rsidR="006716F0">
        <w:t xml:space="preserve">multiplicity of </w:t>
      </w:r>
      <w:r w:rsidR="00AB17BF">
        <w:t>AllOtherCash, CashAll and ResidualCash)</w:t>
      </w:r>
    </w:p>
    <w:p w14:paraId="75475F0D" w14:textId="15DAB7B5" w:rsidR="00824099" w:rsidRDefault="006716F0" w:rsidP="00F947D4">
      <w:pPr>
        <w:pStyle w:val="Blocklabel4"/>
      </w:pPr>
      <w:r>
        <w:rPr>
          <w:noProof/>
          <w:snapToGrid/>
          <w:lang w:eastAsia="en-GB"/>
        </w:rPr>
        <w:drawing>
          <wp:inline distT="0" distB="0" distL="0" distR="0" wp14:anchorId="3EC99540" wp14:editId="302EFE33">
            <wp:extent cx="5902960" cy="5779770"/>
            <wp:effectExtent l="0" t="0" r="2540" b="0"/>
            <wp:docPr id="9234" name="Picture 9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02960" cy="5779770"/>
                    </a:xfrm>
                    <a:prstGeom prst="rect">
                      <a:avLst/>
                    </a:prstGeom>
                    <a:noFill/>
                    <a:ln>
                      <a:noFill/>
                    </a:ln>
                  </pic:spPr>
                </pic:pic>
              </a:graphicData>
            </a:graphic>
          </wp:inline>
        </w:drawing>
      </w:r>
    </w:p>
    <w:p w14:paraId="4462A85D" w14:textId="4BCC68F6" w:rsidR="000E031E" w:rsidRDefault="000E031E" w:rsidP="000E031E">
      <w:pPr>
        <w:pStyle w:val="Blocklabel4"/>
      </w:pPr>
      <w:r w:rsidRPr="000E031E">
        <w:t>15 July 2019 Review Meeting: status OK.</w:t>
      </w:r>
    </w:p>
    <w:p w14:paraId="0CDB08DA" w14:textId="77777777" w:rsidR="00F947D4" w:rsidRPr="00F947D4" w:rsidRDefault="00F947D4" w:rsidP="00F947D4">
      <w:pPr>
        <w:pStyle w:val="Blocklabel4"/>
      </w:pPr>
      <w:r w:rsidRPr="00F947D4">
        <w:t>J.</w:t>
      </w:r>
      <w:r w:rsidRPr="00F947D4">
        <w:tab/>
        <w:t>Proposed timing</w:t>
      </w:r>
    </w:p>
    <w:p w14:paraId="49EF3E95" w14:textId="77777777" w:rsidR="00F947D4" w:rsidRPr="00F947D4" w:rsidRDefault="00F947D4" w:rsidP="00F947D4">
      <w:pPr>
        <w:pStyle w:val="Normalbeforetable"/>
      </w:pPr>
      <w:r w:rsidRPr="00F947D4">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F947D4" w14:paraId="5349424E" w14:textId="77777777" w:rsidTr="00F947D4">
        <w:tc>
          <w:tcPr>
            <w:tcW w:w="1080" w:type="dxa"/>
            <w:tcBorders>
              <w:bottom w:val="single" w:sz="4" w:space="0" w:color="auto"/>
            </w:tcBorders>
          </w:tcPr>
          <w:p w14:paraId="7A40AB1D" w14:textId="77777777" w:rsidR="00F947D4" w:rsidRPr="00F947D4" w:rsidRDefault="00F947D4" w:rsidP="00F947D4">
            <w:r w:rsidRPr="00F947D4">
              <w:t>Timing</w:t>
            </w:r>
          </w:p>
        </w:tc>
        <w:tc>
          <w:tcPr>
            <w:tcW w:w="3600" w:type="dxa"/>
          </w:tcPr>
          <w:p w14:paraId="1DF17604" w14:textId="77777777" w:rsidR="00F947D4" w:rsidRPr="00F947D4" w:rsidRDefault="00F947D4" w:rsidP="00F947D4">
            <w:r w:rsidRPr="00F947D4">
              <w:t>2019/2020 maintenance cycle</w:t>
            </w:r>
          </w:p>
        </w:tc>
      </w:tr>
    </w:tbl>
    <w:p w14:paraId="3C8195C9" w14:textId="77777777" w:rsidR="00F947D4" w:rsidRPr="00F947D4" w:rsidRDefault="00F947D4" w:rsidP="00F947D4">
      <w:pPr>
        <w:pStyle w:val="Blocklabel4"/>
      </w:pPr>
      <w:r w:rsidRPr="00F947D4">
        <w:lastRenderedPageBreak/>
        <w:t>K.</w:t>
      </w:r>
      <w:r w:rsidRPr="00F947D4">
        <w:tab/>
        <w:t>Final decision of the SEG(s)</w:t>
      </w:r>
    </w:p>
    <w:tbl>
      <w:tblPr>
        <w:tblStyle w:val="TableGrid"/>
        <w:tblW w:w="0" w:type="auto"/>
        <w:tblInd w:w="108" w:type="dxa"/>
        <w:tblLook w:val="04A0" w:firstRow="1" w:lastRow="0" w:firstColumn="1" w:lastColumn="0" w:noHBand="0" w:noVBand="1"/>
      </w:tblPr>
      <w:tblGrid>
        <w:gridCol w:w="1080"/>
        <w:gridCol w:w="1890"/>
      </w:tblGrid>
      <w:tr w:rsidR="00F947D4" w14:paraId="481C9821" w14:textId="77777777" w:rsidTr="00F947D4">
        <w:tc>
          <w:tcPr>
            <w:tcW w:w="1080" w:type="dxa"/>
          </w:tcPr>
          <w:p w14:paraId="525C05A1" w14:textId="77777777" w:rsidR="00F947D4" w:rsidRPr="00F947D4" w:rsidRDefault="00F947D4" w:rsidP="00F947D4">
            <w:r w:rsidRPr="00F947D4">
              <w:t>Approve</w:t>
            </w:r>
          </w:p>
        </w:tc>
        <w:tc>
          <w:tcPr>
            <w:tcW w:w="1890" w:type="dxa"/>
          </w:tcPr>
          <w:p w14:paraId="2F50C183" w14:textId="79ED2EEA" w:rsidR="00F947D4" w:rsidRPr="00F947D4" w:rsidRDefault="00E403B7" w:rsidP="00F947D4">
            <w:pPr>
              <w:pStyle w:val="ListParagraph"/>
            </w:pPr>
            <w:r>
              <w:t>X</w:t>
            </w:r>
          </w:p>
        </w:tc>
      </w:tr>
    </w:tbl>
    <w:p w14:paraId="0C050627" w14:textId="77777777" w:rsidR="00F947D4" w:rsidRPr="00F947D4" w:rsidRDefault="00F947D4" w:rsidP="00F947D4">
      <w:pPr>
        <w:pStyle w:val="Blocklabel4"/>
      </w:pPr>
      <w:r w:rsidRPr="00F947D4">
        <w:t>Comments:</w:t>
      </w:r>
    </w:p>
    <w:tbl>
      <w:tblPr>
        <w:tblStyle w:val="TableGrid"/>
        <w:tblW w:w="0" w:type="auto"/>
        <w:tblInd w:w="108" w:type="dxa"/>
        <w:tblLook w:val="04A0" w:firstRow="1" w:lastRow="0" w:firstColumn="1" w:lastColumn="0" w:noHBand="0" w:noVBand="1"/>
      </w:tblPr>
      <w:tblGrid>
        <w:gridCol w:w="1080"/>
        <w:gridCol w:w="1890"/>
      </w:tblGrid>
      <w:tr w:rsidR="00F947D4" w14:paraId="7B3DA506" w14:textId="77777777" w:rsidTr="00F947D4">
        <w:tc>
          <w:tcPr>
            <w:tcW w:w="1080" w:type="dxa"/>
          </w:tcPr>
          <w:p w14:paraId="37C9C9AE" w14:textId="77777777" w:rsidR="00F947D4" w:rsidRPr="00F947D4" w:rsidRDefault="00F947D4" w:rsidP="00F947D4">
            <w:r w:rsidRPr="00F947D4">
              <w:t>Reject</w:t>
            </w:r>
          </w:p>
        </w:tc>
        <w:tc>
          <w:tcPr>
            <w:tcW w:w="1890" w:type="dxa"/>
          </w:tcPr>
          <w:p w14:paraId="534AE4F0" w14:textId="77777777" w:rsidR="00F947D4" w:rsidRPr="00F947D4" w:rsidRDefault="00F947D4" w:rsidP="00F947D4">
            <w:pPr>
              <w:pStyle w:val="ListParagraph"/>
            </w:pPr>
          </w:p>
        </w:tc>
      </w:tr>
    </w:tbl>
    <w:p w14:paraId="06F0CF38" w14:textId="77777777" w:rsidR="00F947D4" w:rsidRPr="00F947D4" w:rsidRDefault="00F947D4" w:rsidP="00F947D4">
      <w:pPr>
        <w:pStyle w:val="Blocklabel4"/>
      </w:pPr>
      <w:r w:rsidRPr="00F947D4">
        <w:t>Reason for rejection:</w:t>
      </w:r>
    </w:p>
    <w:p w14:paraId="5F4A4A5E" w14:textId="77777777" w:rsidR="00F947D4" w:rsidRPr="00F947D4" w:rsidRDefault="00F947D4" w:rsidP="00F947D4"/>
    <w:p w14:paraId="17FA3DD3" w14:textId="343D45EE" w:rsidR="00F947D4" w:rsidRPr="00F947D4" w:rsidRDefault="00F947D4" w:rsidP="00F947D4">
      <w:pPr>
        <w:pStyle w:val="Heading2newpage"/>
      </w:pPr>
      <w:bookmarkStart w:id="96" w:name="_Toc20390334"/>
      <w:r w:rsidRPr="00F947D4">
        <w:lastRenderedPageBreak/>
        <w:t>CR 078</w:t>
      </w:r>
      <w:r>
        <w:t>7</w:t>
      </w:r>
      <w:r w:rsidRPr="00F947D4">
        <w:t xml:space="preserve"> </w:t>
      </w:r>
      <w:r>
        <w:t>Partial Discovery, Instructed Partial Quantity</w:t>
      </w:r>
      <w:r w:rsidRPr="00F947D4">
        <w:t xml:space="preserve"> (ID </w:t>
      </w:r>
      <w:r w:rsidR="00202891">
        <w:t>1566</w:t>
      </w:r>
      <w:r w:rsidRPr="00F947D4">
        <w:t>)</w:t>
      </w:r>
      <w:bookmarkEnd w:id="96"/>
    </w:p>
    <w:p w14:paraId="762284A4" w14:textId="77777777" w:rsidR="00F947D4" w:rsidRPr="00F947D4" w:rsidRDefault="00F947D4" w:rsidP="00F947D4">
      <w:pPr>
        <w:pStyle w:val="Blocklabel4"/>
      </w:pPr>
      <w:r w:rsidRPr="00F947D4">
        <w:t>A.</w:t>
      </w:r>
      <w:r w:rsidRPr="00F947D4">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F947D4" w14:paraId="36B65D65" w14:textId="77777777" w:rsidTr="00F947D4">
        <w:tc>
          <w:tcPr>
            <w:tcW w:w="709" w:type="dxa"/>
          </w:tcPr>
          <w:p w14:paraId="2547823D" w14:textId="77777777" w:rsidR="00F947D4" w:rsidRPr="00F947D4" w:rsidRDefault="00F947D4" w:rsidP="00F947D4">
            <w:pPr>
              <w:pStyle w:val="Tabletext11pt"/>
            </w:pPr>
            <w:r w:rsidRPr="00F947D4">
              <w:t>A.1.</w:t>
            </w:r>
          </w:p>
        </w:tc>
        <w:tc>
          <w:tcPr>
            <w:tcW w:w="1701" w:type="dxa"/>
          </w:tcPr>
          <w:p w14:paraId="435C1EF9" w14:textId="77777777" w:rsidR="00F947D4" w:rsidRPr="00F947D4" w:rsidRDefault="00F947D4" w:rsidP="00F947D4">
            <w:pPr>
              <w:pStyle w:val="Tabletext11pt"/>
            </w:pPr>
            <w:r w:rsidRPr="00F947D4">
              <w:t>Submitter:</w:t>
            </w:r>
          </w:p>
        </w:tc>
        <w:tc>
          <w:tcPr>
            <w:tcW w:w="7141" w:type="dxa"/>
          </w:tcPr>
          <w:p w14:paraId="401D14DE" w14:textId="5674A876" w:rsidR="00F947D4" w:rsidRPr="00F947D4" w:rsidRDefault="00F947D4" w:rsidP="00F947D4">
            <w:pPr>
              <w:pStyle w:val="Tabletext11pt"/>
            </w:pPr>
            <w:r w:rsidRPr="00F947D4">
              <w:t>Janice Chapman, on behalf of Funds UK NMPG - UK Electronic Transfer and Re-Registrations Group (UKETRG)</w:t>
            </w:r>
          </w:p>
        </w:tc>
      </w:tr>
      <w:tr w:rsidR="00F947D4" w14:paraId="3041CCA8" w14:textId="77777777" w:rsidTr="00F947D4">
        <w:tc>
          <w:tcPr>
            <w:tcW w:w="709" w:type="dxa"/>
          </w:tcPr>
          <w:p w14:paraId="0D29AFE1" w14:textId="77777777" w:rsidR="00F947D4" w:rsidRPr="00F947D4" w:rsidRDefault="00F947D4" w:rsidP="00F947D4">
            <w:pPr>
              <w:pStyle w:val="Tabletext11pt"/>
            </w:pPr>
            <w:r w:rsidRPr="00F947D4">
              <w:t>A.2.</w:t>
            </w:r>
          </w:p>
        </w:tc>
        <w:tc>
          <w:tcPr>
            <w:tcW w:w="1701" w:type="dxa"/>
          </w:tcPr>
          <w:p w14:paraId="134D0975" w14:textId="77777777" w:rsidR="00F947D4" w:rsidRPr="00F947D4" w:rsidRDefault="00F947D4" w:rsidP="00F947D4">
            <w:pPr>
              <w:pStyle w:val="Tabletext11pt"/>
            </w:pPr>
            <w:r w:rsidRPr="00F947D4">
              <w:t>Contact Person:</w:t>
            </w:r>
          </w:p>
        </w:tc>
        <w:tc>
          <w:tcPr>
            <w:tcW w:w="7141" w:type="dxa"/>
          </w:tcPr>
          <w:p w14:paraId="0D708242" w14:textId="77777777" w:rsidR="00F947D4" w:rsidRPr="00F947D4" w:rsidRDefault="00E403B7" w:rsidP="00F947D4">
            <w:pPr>
              <w:pStyle w:val="Tabletext11pt"/>
            </w:pPr>
            <w:hyperlink r:id="rId81" w:history="1">
              <w:r w:rsidR="00F947D4" w:rsidRPr="00F947D4">
                <w:rPr>
                  <w:rStyle w:val="Hyperlink"/>
                </w:rPr>
                <w:t>janice.chapman@swift.com</w:t>
              </w:r>
            </w:hyperlink>
            <w:r w:rsidR="00F947D4" w:rsidRPr="00F947D4">
              <w:t>, Helen Scriminger (TeX) consulting@scriminger.com</w:t>
            </w:r>
          </w:p>
        </w:tc>
      </w:tr>
      <w:tr w:rsidR="00F947D4" w14:paraId="21A022CA" w14:textId="77777777" w:rsidTr="00F947D4">
        <w:tc>
          <w:tcPr>
            <w:tcW w:w="709" w:type="dxa"/>
          </w:tcPr>
          <w:p w14:paraId="67552916" w14:textId="77777777" w:rsidR="00F947D4" w:rsidRPr="00F947D4" w:rsidRDefault="00F947D4" w:rsidP="00F947D4">
            <w:pPr>
              <w:pStyle w:val="Tabletext11pt"/>
            </w:pPr>
            <w:r w:rsidRPr="00F947D4">
              <w:t>A.3.</w:t>
            </w:r>
          </w:p>
        </w:tc>
        <w:tc>
          <w:tcPr>
            <w:tcW w:w="1701" w:type="dxa"/>
          </w:tcPr>
          <w:p w14:paraId="49162BF3" w14:textId="77777777" w:rsidR="00F947D4" w:rsidRPr="00F947D4" w:rsidRDefault="00F947D4" w:rsidP="00F947D4">
            <w:pPr>
              <w:pStyle w:val="Tabletext11pt"/>
            </w:pPr>
            <w:r w:rsidRPr="00F947D4">
              <w:t>Sponsors:</w:t>
            </w:r>
          </w:p>
        </w:tc>
        <w:tc>
          <w:tcPr>
            <w:tcW w:w="7141" w:type="dxa"/>
          </w:tcPr>
          <w:p w14:paraId="72A0E5E3" w14:textId="77777777" w:rsidR="00F947D4" w:rsidRPr="00F947D4" w:rsidRDefault="00F947D4" w:rsidP="00F947D4">
            <w:pPr>
              <w:pStyle w:val="Tabletext11pt"/>
            </w:pPr>
          </w:p>
        </w:tc>
      </w:tr>
    </w:tbl>
    <w:p w14:paraId="17635376" w14:textId="77777777" w:rsidR="00F947D4" w:rsidRPr="00F947D4" w:rsidRDefault="00F947D4" w:rsidP="00F947D4">
      <w:pPr>
        <w:pStyle w:val="Blocklabel4"/>
      </w:pPr>
      <w:r w:rsidRPr="00F947D4">
        <w:t>B.</w:t>
      </w:r>
      <w:r w:rsidRPr="00F947D4">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F947D4" w14:paraId="4D483342" w14:textId="77777777" w:rsidTr="00F947D4">
        <w:trPr>
          <w:cnfStyle w:val="100000000000" w:firstRow="1" w:lastRow="0" w:firstColumn="0" w:lastColumn="0" w:oddVBand="0" w:evenVBand="0" w:oddHBand="0" w:evenHBand="0" w:firstRowFirstColumn="0" w:firstRowLastColumn="0" w:lastRowFirstColumn="0" w:lastRowLastColumn="0"/>
        </w:trPr>
        <w:tc>
          <w:tcPr>
            <w:tcW w:w="709" w:type="dxa"/>
          </w:tcPr>
          <w:p w14:paraId="5885928F" w14:textId="77777777" w:rsidR="00F947D4" w:rsidRPr="00F947D4" w:rsidRDefault="00F947D4" w:rsidP="00F947D4">
            <w:pPr>
              <w:pStyle w:val="TableHeading"/>
            </w:pPr>
            <w:r w:rsidRPr="00F947D4">
              <w:t>#</w:t>
            </w:r>
          </w:p>
        </w:tc>
        <w:tc>
          <w:tcPr>
            <w:tcW w:w="5911" w:type="dxa"/>
          </w:tcPr>
          <w:p w14:paraId="175456BC" w14:textId="77777777" w:rsidR="00F947D4" w:rsidRPr="00F947D4" w:rsidRDefault="00F947D4" w:rsidP="00F947D4">
            <w:pPr>
              <w:pStyle w:val="TableHeading"/>
            </w:pPr>
            <w:r w:rsidRPr="00F947D4">
              <w:t>Name</w:t>
            </w:r>
          </w:p>
        </w:tc>
        <w:tc>
          <w:tcPr>
            <w:tcW w:w="2789" w:type="dxa"/>
          </w:tcPr>
          <w:p w14:paraId="19903B86" w14:textId="77777777" w:rsidR="00F947D4" w:rsidRPr="00F947D4" w:rsidRDefault="00F947D4" w:rsidP="00F947D4">
            <w:pPr>
              <w:pStyle w:val="TableHeading11"/>
            </w:pPr>
            <w:r w:rsidRPr="00F947D4">
              <w:t>Message Identifier</w:t>
            </w:r>
          </w:p>
        </w:tc>
      </w:tr>
      <w:tr w:rsidR="00F947D4" w14:paraId="0C54D760" w14:textId="77777777" w:rsidTr="00F947D4">
        <w:tc>
          <w:tcPr>
            <w:tcW w:w="709" w:type="dxa"/>
          </w:tcPr>
          <w:p w14:paraId="6222CDF9" w14:textId="228F90AC" w:rsidR="00F947D4" w:rsidRPr="00F947D4" w:rsidRDefault="001D0166" w:rsidP="00F947D4">
            <w:pPr>
              <w:pStyle w:val="Tabletext11pt"/>
            </w:pPr>
            <w:r>
              <w:t>1</w:t>
            </w:r>
          </w:p>
        </w:tc>
        <w:tc>
          <w:tcPr>
            <w:tcW w:w="5911" w:type="dxa"/>
          </w:tcPr>
          <w:p w14:paraId="6C44C2FD" w14:textId="77777777" w:rsidR="00F947D4" w:rsidRPr="00F947D4" w:rsidRDefault="00F947D4" w:rsidP="00F947D4">
            <w:pPr>
              <w:pStyle w:val="Tabletext11pt"/>
            </w:pPr>
            <w:r w:rsidRPr="00F947D4">
              <w:t>Account Holding Information</w:t>
            </w:r>
          </w:p>
        </w:tc>
        <w:tc>
          <w:tcPr>
            <w:tcW w:w="2789" w:type="dxa"/>
          </w:tcPr>
          <w:p w14:paraId="24F95594" w14:textId="77777777" w:rsidR="00F947D4" w:rsidRPr="00F947D4" w:rsidRDefault="00F947D4" w:rsidP="00F947D4">
            <w:pPr>
              <w:pStyle w:val="Tabletext11pt"/>
            </w:pPr>
            <w:r w:rsidRPr="00F947D4">
              <w:t>Sese.018.001.07</w:t>
            </w:r>
          </w:p>
        </w:tc>
      </w:tr>
      <w:tr w:rsidR="00F947D4" w14:paraId="4F9B135F" w14:textId="77777777" w:rsidTr="00F947D4">
        <w:tc>
          <w:tcPr>
            <w:tcW w:w="709" w:type="dxa"/>
          </w:tcPr>
          <w:p w14:paraId="2DD731BA" w14:textId="78ADE06F" w:rsidR="00F947D4" w:rsidRPr="00F947D4" w:rsidRDefault="001D0166" w:rsidP="00F947D4">
            <w:pPr>
              <w:pStyle w:val="Tabletext11pt"/>
            </w:pPr>
            <w:r>
              <w:t>2</w:t>
            </w:r>
          </w:p>
        </w:tc>
        <w:tc>
          <w:tcPr>
            <w:tcW w:w="5911" w:type="dxa"/>
          </w:tcPr>
          <w:p w14:paraId="339B7AB9" w14:textId="77777777" w:rsidR="00F947D4" w:rsidRPr="00F947D4" w:rsidRDefault="00F947D4" w:rsidP="00F947D4">
            <w:pPr>
              <w:pStyle w:val="Tabletext11pt"/>
            </w:pPr>
            <w:r w:rsidRPr="00F947D4">
              <w:t>Portfolio Transfer Instruction</w:t>
            </w:r>
          </w:p>
        </w:tc>
        <w:tc>
          <w:tcPr>
            <w:tcW w:w="2789" w:type="dxa"/>
          </w:tcPr>
          <w:p w14:paraId="6EBFCFFD" w14:textId="77777777" w:rsidR="00F947D4" w:rsidRPr="00F947D4" w:rsidRDefault="00F947D4" w:rsidP="00F947D4">
            <w:pPr>
              <w:pStyle w:val="Tabletext11pt"/>
            </w:pPr>
            <w:r w:rsidRPr="00F947D4">
              <w:t>sese.012.001.09</w:t>
            </w:r>
          </w:p>
        </w:tc>
      </w:tr>
      <w:tr w:rsidR="00F947D4" w14:paraId="166CB09C" w14:textId="77777777" w:rsidTr="00F947D4">
        <w:tc>
          <w:tcPr>
            <w:tcW w:w="709" w:type="dxa"/>
          </w:tcPr>
          <w:p w14:paraId="0B430419" w14:textId="41880D3E" w:rsidR="00F947D4" w:rsidRPr="00F947D4" w:rsidRDefault="001D0166" w:rsidP="00F947D4">
            <w:pPr>
              <w:pStyle w:val="Tabletext11pt"/>
            </w:pPr>
            <w:r>
              <w:t>3</w:t>
            </w:r>
          </w:p>
        </w:tc>
        <w:tc>
          <w:tcPr>
            <w:tcW w:w="5911" w:type="dxa"/>
          </w:tcPr>
          <w:p w14:paraId="2500EBBB" w14:textId="77777777" w:rsidR="00F947D4" w:rsidRPr="00F947D4" w:rsidRDefault="00F947D4" w:rsidP="00F947D4">
            <w:pPr>
              <w:pStyle w:val="Tabletext11pt"/>
            </w:pPr>
            <w:r w:rsidRPr="00F947D4">
              <w:t xml:space="preserve">Portfolio Transfer Confirmation </w:t>
            </w:r>
          </w:p>
        </w:tc>
        <w:tc>
          <w:tcPr>
            <w:tcW w:w="2789" w:type="dxa"/>
          </w:tcPr>
          <w:p w14:paraId="2F6024B3" w14:textId="77777777" w:rsidR="00F947D4" w:rsidRPr="00F947D4" w:rsidRDefault="00F947D4" w:rsidP="00F947D4">
            <w:pPr>
              <w:pStyle w:val="Tabletext11pt"/>
            </w:pPr>
            <w:r w:rsidRPr="00F947D4">
              <w:t>sese.013.001.09</w:t>
            </w:r>
          </w:p>
        </w:tc>
      </w:tr>
    </w:tbl>
    <w:p w14:paraId="62C01262" w14:textId="77777777" w:rsidR="00F947D4" w:rsidRPr="00F947D4" w:rsidRDefault="00F947D4" w:rsidP="00F947D4">
      <w:pPr>
        <w:pStyle w:val="Blocklabel4"/>
      </w:pPr>
      <w:r w:rsidRPr="00F947D4">
        <w:t>C.</w:t>
      </w:r>
      <w:r w:rsidRPr="00F947D4">
        <w:tab/>
        <w:t>Description of the change request:</w:t>
      </w:r>
      <w:r w:rsidRPr="00F947D4">
        <w:tab/>
      </w:r>
    </w:p>
    <w:p w14:paraId="39D42DD1" w14:textId="77777777" w:rsidR="00F947D4" w:rsidRPr="00F947D4" w:rsidRDefault="00F947D4" w:rsidP="00F947D4">
      <w:pPr>
        <w:pStyle w:val="Normal4"/>
        <w:rPr>
          <w:rStyle w:val="Bold"/>
        </w:rPr>
      </w:pPr>
      <w:r w:rsidRPr="00F947D4">
        <w:rPr>
          <w:rStyle w:val="Bold"/>
        </w:rPr>
        <w:t>[A]</w:t>
      </w:r>
      <w:r w:rsidRPr="00F947D4">
        <w:rPr>
          <w:rStyle w:val="Bold"/>
        </w:rPr>
        <w:tab/>
      </w:r>
      <w:proofErr w:type="gramStart"/>
      <w:r w:rsidRPr="00F947D4">
        <w:rPr>
          <w:rStyle w:val="Bold"/>
        </w:rPr>
        <w:t>sese.018</w:t>
      </w:r>
      <w:proofErr w:type="gramEnd"/>
      <w:r w:rsidRPr="00F947D4">
        <w:rPr>
          <w:rStyle w:val="Bold"/>
        </w:rPr>
        <w:t>: Addition of ‘Partial Holding Indicator’ at the level of the portfolio.</w:t>
      </w:r>
    </w:p>
    <w:p w14:paraId="1BEE770E" w14:textId="77777777" w:rsidR="00F947D4" w:rsidRPr="00F947D4" w:rsidRDefault="00F947D4" w:rsidP="00F947D4">
      <w:r w:rsidRPr="00F947D4">
        <w:t>New optional element, Partial Holding</w:t>
      </w:r>
    </w:p>
    <w:p w14:paraId="265A1C8B" w14:textId="3B8A78F4" w:rsidR="00F947D4" w:rsidRPr="00F947D4" w:rsidRDefault="00F947D4" w:rsidP="00F947D4">
      <w:pPr>
        <w:pStyle w:val="Graphic"/>
      </w:pPr>
      <w:r w:rsidRPr="00F947D4">
        <w:rPr>
          <w:noProof/>
          <w:lang w:eastAsia="en-GB"/>
        </w:rPr>
        <w:drawing>
          <wp:inline distT="0" distB="0" distL="0" distR="0" wp14:anchorId="57BFB677" wp14:editId="7305AB53">
            <wp:extent cx="5710555" cy="1941195"/>
            <wp:effectExtent l="0" t="0" r="4445" b="1905"/>
            <wp:docPr id="9223" name="Picture 9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10555" cy="1941195"/>
                    </a:xfrm>
                    <a:prstGeom prst="rect">
                      <a:avLst/>
                    </a:prstGeom>
                    <a:noFill/>
                    <a:ln>
                      <a:noFill/>
                    </a:ln>
                  </pic:spPr>
                </pic:pic>
              </a:graphicData>
            </a:graphic>
          </wp:inline>
        </w:drawing>
      </w:r>
    </w:p>
    <w:p w14:paraId="6A05CCC5" w14:textId="77777777" w:rsidR="00F947D4" w:rsidRPr="00F947D4" w:rsidRDefault="00F947D4" w:rsidP="00F947D4">
      <w:pPr>
        <w:pStyle w:val="BlockLabelBeforeXML"/>
      </w:pPr>
      <w:r w:rsidRPr="00F947D4">
        <w:t>New optional element ‘Partial Holding’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5387"/>
        <w:gridCol w:w="1998"/>
      </w:tblGrid>
      <w:tr w:rsidR="00F947D4" w:rsidRPr="00086C39" w14:paraId="5FFBE31F" w14:textId="77777777" w:rsidTr="00F947D4">
        <w:tc>
          <w:tcPr>
            <w:tcW w:w="1809" w:type="dxa"/>
            <w:shd w:val="clear" w:color="auto" w:fill="auto"/>
          </w:tcPr>
          <w:p w14:paraId="7B8D9E52" w14:textId="77777777" w:rsidR="00F947D4" w:rsidRPr="00F947D4" w:rsidRDefault="00F947D4" w:rsidP="00F947D4">
            <w:pPr>
              <w:pStyle w:val="TableHeading11"/>
            </w:pPr>
            <w:r w:rsidRPr="00F947D4">
              <w:t>Element</w:t>
            </w:r>
          </w:p>
        </w:tc>
        <w:tc>
          <w:tcPr>
            <w:tcW w:w="5387" w:type="dxa"/>
            <w:shd w:val="clear" w:color="auto" w:fill="auto"/>
          </w:tcPr>
          <w:p w14:paraId="02FF9A31" w14:textId="77777777" w:rsidR="00F947D4" w:rsidRPr="00F947D4" w:rsidRDefault="00F947D4" w:rsidP="00F947D4">
            <w:pPr>
              <w:pStyle w:val="TableHeading11"/>
            </w:pPr>
            <w:r w:rsidRPr="00F947D4">
              <w:t xml:space="preserve"> Definition</w:t>
            </w:r>
          </w:p>
        </w:tc>
        <w:tc>
          <w:tcPr>
            <w:tcW w:w="1998" w:type="dxa"/>
            <w:shd w:val="clear" w:color="auto" w:fill="auto"/>
          </w:tcPr>
          <w:p w14:paraId="22CAFA95" w14:textId="77777777" w:rsidR="00F947D4" w:rsidRPr="00F947D4" w:rsidRDefault="00F947D4" w:rsidP="00F947D4">
            <w:pPr>
              <w:pStyle w:val="TableHeading11"/>
            </w:pPr>
            <w:r w:rsidRPr="00F947D4">
              <w:t xml:space="preserve">Data Type </w:t>
            </w:r>
          </w:p>
        </w:tc>
      </w:tr>
      <w:tr w:rsidR="00F947D4" w:rsidRPr="00086C39" w14:paraId="18AD595B" w14:textId="77777777" w:rsidTr="00F947D4">
        <w:tc>
          <w:tcPr>
            <w:tcW w:w="1809" w:type="dxa"/>
            <w:shd w:val="clear" w:color="auto" w:fill="auto"/>
          </w:tcPr>
          <w:p w14:paraId="5D45078F" w14:textId="77777777" w:rsidR="00F947D4" w:rsidRPr="00F947D4" w:rsidRDefault="00F947D4" w:rsidP="00F947D4">
            <w:pPr>
              <w:pStyle w:val="Tabletext11pt"/>
            </w:pPr>
            <w:r w:rsidRPr="00F947D4">
              <w:t>Partial Discovery</w:t>
            </w:r>
          </w:p>
        </w:tc>
        <w:tc>
          <w:tcPr>
            <w:tcW w:w="5387" w:type="dxa"/>
            <w:shd w:val="clear" w:color="auto" w:fill="auto"/>
          </w:tcPr>
          <w:p w14:paraId="3C3FD6FC" w14:textId="77777777" w:rsidR="00F947D4" w:rsidRPr="00F947D4" w:rsidRDefault="00F947D4" w:rsidP="00F947D4">
            <w:pPr>
              <w:pStyle w:val="Tabletext11pt"/>
            </w:pPr>
            <w:r w:rsidRPr="00F947D4">
              <w:t>Indicates that not all the assets in the holding/portfolio are specified and that some other kind of other communication is required.</w:t>
            </w:r>
          </w:p>
        </w:tc>
        <w:tc>
          <w:tcPr>
            <w:tcW w:w="1998" w:type="dxa"/>
            <w:shd w:val="clear" w:color="auto" w:fill="auto"/>
          </w:tcPr>
          <w:p w14:paraId="782759CF" w14:textId="77777777" w:rsidR="00F947D4" w:rsidRPr="00F947D4" w:rsidRDefault="00F947D4" w:rsidP="00F947D4">
            <w:pPr>
              <w:pStyle w:val="Tabletext11pt"/>
            </w:pPr>
            <w:r w:rsidRPr="00F947D4">
              <w:t>YesNoIndicator</w:t>
            </w:r>
          </w:p>
        </w:tc>
      </w:tr>
    </w:tbl>
    <w:p w14:paraId="23A117E6" w14:textId="77777777" w:rsidR="00F947D4" w:rsidRDefault="00F947D4" w:rsidP="00F947D4">
      <w:pPr>
        <w:pStyle w:val="Normal4"/>
        <w:rPr>
          <w:rStyle w:val="Bold"/>
        </w:rPr>
      </w:pPr>
    </w:p>
    <w:p w14:paraId="4D49B4FA" w14:textId="77777777" w:rsidR="00F947D4" w:rsidRPr="00F947D4" w:rsidRDefault="00F947D4" w:rsidP="00F947D4">
      <w:pPr>
        <w:pStyle w:val="Normal4"/>
        <w:rPr>
          <w:rStyle w:val="Bold"/>
        </w:rPr>
      </w:pPr>
      <w:r w:rsidRPr="00F947D4">
        <w:rPr>
          <w:rStyle w:val="Bold"/>
        </w:rPr>
        <w:t>[B]</w:t>
      </w:r>
      <w:r w:rsidRPr="00F947D4">
        <w:rPr>
          <w:rStyle w:val="Bold"/>
        </w:rPr>
        <w:tab/>
        <w:t>sese.012-013: Addition of ‘Instructed Partial Quantity’ at the level of the asset.</w:t>
      </w:r>
    </w:p>
    <w:p w14:paraId="1FB0A826" w14:textId="77777777" w:rsidR="00F947D4" w:rsidRPr="00F947D4" w:rsidRDefault="00F947D4" w:rsidP="00F947D4">
      <w:r w:rsidRPr="00F947D4">
        <w:lastRenderedPageBreak/>
        <w:t xml:space="preserve">Update the definition of Quantity element. </w:t>
      </w:r>
      <w:proofErr w:type="gramStart"/>
      <w:r w:rsidRPr="00F947D4">
        <w:t>New optional element, Instructed Partial Quantity.</w:t>
      </w:r>
      <w:proofErr w:type="gramEnd"/>
    </w:p>
    <w:p w14:paraId="572F7EAA" w14:textId="77777777" w:rsidR="00F947D4" w:rsidRPr="00F947D4" w:rsidRDefault="00F947D4" w:rsidP="00F947D4">
      <w:pPr>
        <w:pStyle w:val="Normal4"/>
        <w:rPr>
          <w:rStyle w:val="Bold"/>
        </w:rPr>
      </w:pPr>
      <w:r w:rsidRPr="00F947D4">
        <w:rPr>
          <w:rStyle w:val="Bold"/>
        </w:rPr>
        <w:t xml:space="preserve">[1] </w:t>
      </w:r>
      <w:r w:rsidRPr="00F947D4">
        <w:rPr>
          <w:rStyle w:val="Bold"/>
        </w:rPr>
        <w:tab/>
        <w:t>Portfolio Transfer Instruction sese.012.001.09:</w:t>
      </w:r>
    </w:p>
    <w:p w14:paraId="541B16D3" w14:textId="59FCCDDA" w:rsidR="00F947D4" w:rsidRPr="00F947D4" w:rsidRDefault="00F947D4" w:rsidP="00F947D4">
      <w:pPr>
        <w:pStyle w:val="Graphic"/>
      </w:pPr>
      <w:r w:rsidRPr="00F947D4">
        <w:rPr>
          <w:noProof/>
          <w:lang w:eastAsia="en-GB"/>
        </w:rPr>
        <w:drawing>
          <wp:inline distT="0" distB="0" distL="0" distR="0" wp14:anchorId="70C7C4F9" wp14:editId="4DC35766">
            <wp:extent cx="4209415" cy="3717925"/>
            <wp:effectExtent l="0" t="0" r="635" b="0"/>
            <wp:docPr id="9222" name="Picture 9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09415" cy="3717925"/>
                    </a:xfrm>
                    <a:prstGeom prst="rect">
                      <a:avLst/>
                    </a:prstGeom>
                    <a:noFill/>
                    <a:ln>
                      <a:noFill/>
                    </a:ln>
                  </pic:spPr>
                </pic:pic>
              </a:graphicData>
            </a:graphic>
          </wp:inline>
        </w:drawing>
      </w:r>
    </w:p>
    <w:p w14:paraId="2E47790A" w14:textId="77777777" w:rsidR="00F947D4" w:rsidRPr="00F947D4" w:rsidRDefault="00F947D4" w:rsidP="00F947D4">
      <w:pPr>
        <w:pStyle w:val="BlockLabelBeforeXML"/>
      </w:pPr>
      <w:proofErr w:type="gramStart"/>
      <w:r w:rsidRPr="00F947D4">
        <w:t>Quantity :</w:t>
      </w:r>
      <w:proofErr w:type="gramEnd"/>
      <w:r w:rsidRPr="00F947D4">
        <w:t xml:space="preserve"> definition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694"/>
        <w:gridCol w:w="4691"/>
      </w:tblGrid>
      <w:tr w:rsidR="00F947D4" w:rsidRPr="00086C39" w14:paraId="6975581C" w14:textId="77777777" w:rsidTr="00F947D4">
        <w:tc>
          <w:tcPr>
            <w:tcW w:w="1809" w:type="dxa"/>
            <w:shd w:val="clear" w:color="auto" w:fill="auto"/>
          </w:tcPr>
          <w:p w14:paraId="06FB4D0D" w14:textId="77777777" w:rsidR="00F947D4" w:rsidRPr="00F947D4" w:rsidRDefault="00F947D4" w:rsidP="00F947D4">
            <w:pPr>
              <w:pStyle w:val="TableHeading11"/>
            </w:pPr>
            <w:r w:rsidRPr="00F947D4">
              <w:t>Element</w:t>
            </w:r>
          </w:p>
        </w:tc>
        <w:tc>
          <w:tcPr>
            <w:tcW w:w="2694" w:type="dxa"/>
            <w:shd w:val="clear" w:color="auto" w:fill="auto"/>
          </w:tcPr>
          <w:p w14:paraId="71C7AC15" w14:textId="77777777" w:rsidR="00F947D4" w:rsidRPr="00F947D4" w:rsidRDefault="00F947D4" w:rsidP="00F947D4">
            <w:pPr>
              <w:pStyle w:val="TableHeading11"/>
            </w:pPr>
            <w:r w:rsidRPr="00F947D4">
              <w:t>Current Definition</w:t>
            </w:r>
          </w:p>
        </w:tc>
        <w:tc>
          <w:tcPr>
            <w:tcW w:w="4691" w:type="dxa"/>
            <w:shd w:val="clear" w:color="auto" w:fill="auto"/>
          </w:tcPr>
          <w:p w14:paraId="1421A2F5" w14:textId="77777777" w:rsidR="00F947D4" w:rsidRPr="00F947D4" w:rsidRDefault="00F947D4" w:rsidP="00F947D4">
            <w:pPr>
              <w:pStyle w:val="TableHeading11"/>
            </w:pPr>
            <w:r w:rsidRPr="00F947D4">
              <w:t xml:space="preserve">Revised Definition </w:t>
            </w:r>
          </w:p>
        </w:tc>
      </w:tr>
      <w:tr w:rsidR="00F947D4" w:rsidRPr="00086C39" w14:paraId="051B1ECC" w14:textId="77777777" w:rsidTr="00F947D4">
        <w:tc>
          <w:tcPr>
            <w:tcW w:w="1809" w:type="dxa"/>
            <w:shd w:val="clear" w:color="auto" w:fill="auto"/>
          </w:tcPr>
          <w:p w14:paraId="55C21279" w14:textId="77777777" w:rsidR="00F947D4" w:rsidRPr="00F947D4" w:rsidRDefault="00F947D4" w:rsidP="00F947D4">
            <w:pPr>
              <w:pStyle w:val="Tabletext11pt"/>
            </w:pPr>
            <w:r w:rsidRPr="00F947D4">
              <w:t>Quantity</w:t>
            </w:r>
          </w:p>
        </w:tc>
        <w:tc>
          <w:tcPr>
            <w:tcW w:w="2694" w:type="dxa"/>
            <w:shd w:val="clear" w:color="auto" w:fill="auto"/>
          </w:tcPr>
          <w:p w14:paraId="114B7FCE" w14:textId="77777777" w:rsidR="00F947D4" w:rsidRPr="00F947D4" w:rsidRDefault="00F947D4" w:rsidP="00F947D4">
            <w:pPr>
              <w:pStyle w:val="Tabletext11pt"/>
            </w:pPr>
            <w:r w:rsidRPr="00F947D4">
              <w:t>Quantity of asset to be transferred.</w:t>
            </w:r>
          </w:p>
        </w:tc>
        <w:tc>
          <w:tcPr>
            <w:tcW w:w="4691" w:type="dxa"/>
            <w:shd w:val="clear" w:color="auto" w:fill="auto"/>
          </w:tcPr>
          <w:p w14:paraId="1872BF21" w14:textId="706947FA" w:rsidR="00F947D4" w:rsidRPr="00F947D4" w:rsidRDefault="00F947D4" w:rsidP="00F947D4">
            <w:pPr>
              <w:pStyle w:val="Tabletext11pt"/>
            </w:pPr>
            <w:r w:rsidRPr="00F947D4">
              <w:t>Quantity of asset in the holding. If Instructed Partial Quantity is not present then Quantity (when present) is the quantity to be transferred</w:t>
            </w:r>
            <w:r w:rsidR="000644E9">
              <w:t>.</w:t>
            </w:r>
          </w:p>
        </w:tc>
      </w:tr>
    </w:tbl>
    <w:p w14:paraId="7C79285C" w14:textId="77777777" w:rsidR="00F947D4" w:rsidRPr="00F947D4" w:rsidRDefault="00F947D4" w:rsidP="00F947D4">
      <w:pPr>
        <w:pStyle w:val="BlockLabelBeforeXML"/>
      </w:pPr>
      <w:r w:rsidRPr="00F947D4">
        <w:t>New optional element ‘Instructed Partial Quantity’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5387"/>
        <w:gridCol w:w="1998"/>
      </w:tblGrid>
      <w:tr w:rsidR="00F947D4" w:rsidRPr="00086C39" w14:paraId="1ECC7B2F" w14:textId="77777777" w:rsidTr="00F947D4">
        <w:tc>
          <w:tcPr>
            <w:tcW w:w="1809" w:type="dxa"/>
            <w:shd w:val="clear" w:color="auto" w:fill="auto"/>
          </w:tcPr>
          <w:p w14:paraId="4F0E50B9" w14:textId="77777777" w:rsidR="00F947D4" w:rsidRPr="00F947D4" w:rsidRDefault="00F947D4" w:rsidP="00F947D4">
            <w:pPr>
              <w:pStyle w:val="TableHeading11"/>
            </w:pPr>
            <w:r w:rsidRPr="00F947D4">
              <w:t>Element</w:t>
            </w:r>
          </w:p>
        </w:tc>
        <w:tc>
          <w:tcPr>
            <w:tcW w:w="5387" w:type="dxa"/>
            <w:shd w:val="clear" w:color="auto" w:fill="auto"/>
          </w:tcPr>
          <w:p w14:paraId="733BBA6C" w14:textId="77777777" w:rsidR="00F947D4" w:rsidRPr="00F947D4" w:rsidRDefault="00F947D4" w:rsidP="00F947D4">
            <w:pPr>
              <w:pStyle w:val="TableHeading11"/>
            </w:pPr>
            <w:r w:rsidRPr="00F947D4">
              <w:t xml:space="preserve"> Definition</w:t>
            </w:r>
          </w:p>
        </w:tc>
        <w:tc>
          <w:tcPr>
            <w:tcW w:w="1998" w:type="dxa"/>
            <w:shd w:val="clear" w:color="auto" w:fill="auto"/>
          </w:tcPr>
          <w:p w14:paraId="556BACAE" w14:textId="77777777" w:rsidR="00F947D4" w:rsidRPr="00F947D4" w:rsidRDefault="00F947D4" w:rsidP="00F947D4">
            <w:pPr>
              <w:pStyle w:val="TableHeading11"/>
            </w:pPr>
            <w:r w:rsidRPr="00F947D4">
              <w:t xml:space="preserve">Data Type </w:t>
            </w:r>
          </w:p>
        </w:tc>
      </w:tr>
      <w:tr w:rsidR="00F947D4" w:rsidRPr="00086C39" w14:paraId="27A5E49C" w14:textId="77777777" w:rsidTr="00F947D4">
        <w:tc>
          <w:tcPr>
            <w:tcW w:w="1809" w:type="dxa"/>
            <w:shd w:val="clear" w:color="auto" w:fill="auto"/>
          </w:tcPr>
          <w:p w14:paraId="259E8A19" w14:textId="77777777" w:rsidR="00F947D4" w:rsidRPr="00F947D4" w:rsidRDefault="00F947D4" w:rsidP="00F947D4">
            <w:pPr>
              <w:pStyle w:val="Tabletext11pt"/>
            </w:pPr>
            <w:r w:rsidRPr="00F947D4">
              <w:t>Instructed Partial Quantity</w:t>
            </w:r>
          </w:p>
        </w:tc>
        <w:tc>
          <w:tcPr>
            <w:tcW w:w="5387" w:type="dxa"/>
            <w:shd w:val="clear" w:color="auto" w:fill="auto"/>
          </w:tcPr>
          <w:p w14:paraId="4E24BA9F" w14:textId="77777777" w:rsidR="00F947D4" w:rsidRPr="00F947D4" w:rsidRDefault="00F947D4" w:rsidP="00F947D4">
            <w:pPr>
              <w:pStyle w:val="Tabletext11pt"/>
            </w:pPr>
            <w:r w:rsidRPr="00F947D4">
              <w:t>Quantity of asset to be transferred when a partial quantity of the asset is to be transferred</w:t>
            </w:r>
          </w:p>
        </w:tc>
        <w:tc>
          <w:tcPr>
            <w:tcW w:w="1998" w:type="dxa"/>
            <w:shd w:val="clear" w:color="auto" w:fill="auto"/>
          </w:tcPr>
          <w:p w14:paraId="721841EC" w14:textId="77777777" w:rsidR="00F947D4" w:rsidRPr="00F947D4" w:rsidRDefault="00F947D4" w:rsidP="00F947D4">
            <w:pPr>
              <w:pStyle w:val="Tabletext11pt"/>
            </w:pPr>
            <w:r w:rsidRPr="00F947D4">
              <w:t>Quantity44Choice (same as Quantity)</w:t>
            </w:r>
          </w:p>
        </w:tc>
      </w:tr>
    </w:tbl>
    <w:p w14:paraId="2240017A" w14:textId="77777777" w:rsidR="00F947D4" w:rsidRPr="00F947D4" w:rsidRDefault="00F947D4" w:rsidP="00F947D4"/>
    <w:p w14:paraId="0C855FC5" w14:textId="77777777" w:rsidR="00F947D4" w:rsidRPr="00F947D4" w:rsidRDefault="00F947D4" w:rsidP="00F947D4">
      <w:pPr>
        <w:pStyle w:val="Normal4"/>
        <w:rPr>
          <w:rStyle w:val="Bold"/>
        </w:rPr>
      </w:pPr>
      <w:r w:rsidRPr="00F947D4">
        <w:br w:type="page"/>
      </w:r>
      <w:r w:rsidRPr="00F947D4">
        <w:rPr>
          <w:rStyle w:val="Bold"/>
        </w:rPr>
        <w:lastRenderedPageBreak/>
        <w:t xml:space="preserve">[2] </w:t>
      </w:r>
      <w:r w:rsidRPr="00F947D4">
        <w:rPr>
          <w:rStyle w:val="Bold"/>
        </w:rPr>
        <w:tab/>
        <w:t>Portfolio Transfer Confirmation sese.013.001.09:</w:t>
      </w:r>
    </w:p>
    <w:p w14:paraId="73B7AFC0" w14:textId="50E3E160" w:rsidR="00F947D4" w:rsidRPr="00F947D4" w:rsidRDefault="00F947D4" w:rsidP="00F947D4">
      <w:pPr>
        <w:pStyle w:val="Graphic"/>
      </w:pPr>
      <w:r w:rsidRPr="00F947D4">
        <w:rPr>
          <w:noProof/>
          <w:lang w:eastAsia="en-GB"/>
        </w:rPr>
        <w:drawing>
          <wp:inline distT="0" distB="0" distL="0" distR="0" wp14:anchorId="3ADC8B2E" wp14:editId="043DC60F">
            <wp:extent cx="4140835" cy="3717925"/>
            <wp:effectExtent l="0" t="0" r="0" b="0"/>
            <wp:docPr id="9220" name="Picture 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140835" cy="3717925"/>
                    </a:xfrm>
                    <a:prstGeom prst="rect">
                      <a:avLst/>
                    </a:prstGeom>
                    <a:noFill/>
                    <a:ln>
                      <a:noFill/>
                    </a:ln>
                  </pic:spPr>
                </pic:pic>
              </a:graphicData>
            </a:graphic>
          </wp:inline>
        </w:drawing>
      </w:r>
    </w:p>
    <w:p w14:paraId="68DE58E0" w14:textId="77777777" w:rsidR="00F947D4" w:rsidRPr="00F947D4" w:rsidRDefault="00F947D4" w:rsidP="00F947D4">
      <w:pPr>
        <w:pStyle w:val="BlockLabelBeforeXML"/>
      </w:pPr>
      <w:proofErr w:type="gramStart"/>
      <w:r w:rsidRPr="00F947D4">
        <w:t>Quantity :</w:t>
      </w:r>
      <w:proofErr w:type="gramEnd"/>
      <w:r w:rsidRPr="00F947D4">
        <w:t xml:space="preserve"> definition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3402"/>
        <w:gridCol w:w="3983"/>
      </w:tblGrid>
      <w:tr w:rsidR="00F947D4" w:rsidRPr="00086C39" w14:paraId="25844289" w14:textId="77777777" w:rsidTr="00F947D4">
        <w:tc>
          <w:tcPr>
            <w:tcW w:w="1809" w:type="dxa"/>
            <w:shd w:val="clear" w:color="auto" w:fill="auto"/>
          </w:tcPr>
          <w:p w14:paraId="35047A71" w14:textId="77777777" w:rsidR="00F947D4" w:rsidRPr="00F947D4" w:rsidRDefault="00F947D4" w:rsidP="00F947D4">
            <w:pPr>
              <w:pStyle w:val="TableHeading11"/>
            </w:pPr>
            <w:r w:rsidRPr="00F947D4">
              <w:t>Element</w:t>
            </w:r>
          </w:p>
        </w:tc>
        <w:tc>
          <w:tcPr>
            <w:tcW w:w="3402" w:type="dxa"/>
            <w:shd w:val="clear" w:color="auto" w:fill="auto"/>
          </w:tcPr>
          <w:p w14:paraId="07DA1E91" w14:textId="77777777" w:rsidR="00F947D4" w:rsidRPr="00F947D4" w:rsidRDefault="00F947D4" w:rsidP="00F947D4">
            <w:pPr>
              <w:pStyle w:val="TableHeading11"/>
            </w:pPr>
            <w:r w:rsidRPr="00F947D4">
              <w:t>Current Definition</w:t>
            </w:r>
          </w:p>
        </w:tc>
        <w:tc>
          <w:tcPr>
            <w:tcW w:w="3983" w:type="dxa"/>
            <w:shd w:val="clear" w:color="auto" w:fill="auto"/>
          </w:tcPr>
          <w:p w14:paraId="55D34829" w14:textId="77777777" w:rsidR="00F947D4" w:rsidRPr="00F947D4" w:rsidRDefault="00F947D4" w:rsidP="00F947D4">
            <w:pPr>
              <w:pStyle w:val="TableHeading11"/>
            </w:pPr>
            <w:r w:rsidRPr="00F947D4">
              <w:t xml:space="preserve">Revised Definition </w:t>
            </w:r>
          </w:p>
        </w:tc>
      </w:tr>
      <w:tr w:rsidR="00F947D4" w:rsidRPr="00086C39" w14:paraId="5D65B014" w14:textId="77777777" w:rsidTr="00F947D4">
        <w:tc>
          <w:tcPr>
            <w:tcW w:w="1809" w:type="dxa"/>
            <w:shd w:val="clear" w:color="auto" w:fill="auto"/>
          </w:tcPr>
          <w:p w14:paraId="5DF93BFD" w14:textId="77777777" w:rsidR="00F947D4" w:rsidRPr="00F947D4" w:rsidRDefault="00F947D4" w:rsidP="00F947D4">
            <w:pPr>
              <w:pStyle w:val="Tabletext11pt"/>
            </w:pPr>
            <w:r w:rsidRPr="00F947D4">
              <w:t>Quantity</w:t>
            </w:r>
          </w:p>
        </w:tc>
        <w:tc>
          <w:tcPr>
            <w:tcW w:w="3402" w:type="dxa"/>
            <w:shd w:val="clear" w:color="auto" w:fill="auto"/>
          </w:tcPr>
          <w:p w14:paraId="3D7F37EB" w14:textId="77777777" w:rsidR="00F947D4" w:rsidRPr="00F947D4" w:rsidRDefault="00F947D4" w:rsidP="00F947D4">
            <w:pPr>
              <w:pStyle w:val="Tabletext11pt"/>
            </w:pPr>
            <w:r w:rsidRPr="00F947D4">
              <w:t>Quantity of asset to be transferred.</w:t>
            </w:r>
          </w:p>
        </w:tc>
        <w:tc>
          <w:tcPr>
            <w:tcW w:w="3983" w:type="dxa"/>
            <w:shd w:val="clear" w:color="auto" w:fill="auto"/>
          </w:tcPr>
          <w:p w14:paraId="5491187F" w14:textId="77777777" w:rsidR="00F947D4" w:rsidRPr="00F947D4" w:rsidRDefault="00F947D4" w:rsidP="00F947D4">
            <w:pPr>
              <w:pStyle w:val="Tabletext11pt"/>
            </w:pPr>
            <w:r w:rsidRPr="00F947D4">
              <w:t>Quantity of asset transferred or to be transferred</w:t>
            </w:r>
          </w:p>
        </w:tc>
      </w:tr>
    </w:tbl>
    <w:p w14:paraId="2120D758" w14:textId="77777777" w:rsidR="00F947D4" w:rsidRPr="00F947D4" w:rsidRDefault="00F947D4" w:rsidP="00F947D4">
      <w:pPr>
        <w:pStyle w:val="BlockLabelBeforeXML"/>
      </w:pPr>
      <w:r w:rsidRPr="00F947D4">
        <w:t>New optional element ‘Instructed Partial Quantity’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3402"/>
        <w:gridCol w:w="3983"/>
      </w:tblGrid>
      <w:tr w:rsidR="00F947D4" w:rsidRPr="00086C39" w14:paraId="014232DB" w14:textId="77777777" w:rsidTr="00F947D4">
        <w:tc>
          <w:tcPr>
            <w:tcW w:w="1809" w:type="dxa"/>
            <w:shd w:val="clear" w:color="auto" w:fill="auto"/>
          </w:tcPr>
          <w:p w14:paraId="03F209EA" w14:textId="77777777" w:rsidR="00F947D4" w:rsidRPr="00F947D4" w:rsidRDefault="00F947D4" w:rsidP="00F947D4">
            <w:pPr>
              <w:pStyle w:val="TableHeading11"/>
            </w:pPr>
            <w:r w:rsidRPr="00F947D4">
              <w:t>Element</w:t>
            </w:r>
          </w:p>
        </w:tc>
        <w:tc>
          <w:tcPr>
            <w:tcW w:w="3402" w:type="dxa"/>
            <w:shd w:val="clear" w:color="auto" w:fill="auto"/>
          </w:tcPr>
          <w:p w14:paraId="7772F94C" w14:textId="77777777" w:rsidR="00F947D4" w:rsidRPr="00F947D4" w:rsidRDefault="00F947D4" w:rsidP="00F947D4">
            <w:pPr>
              <w:pStyle w:val="TableHeading11"/>
            </w:pPr>
            <w:r w:rsidRPr="00F947D4">
              <w:t xml:space="preserve"> Definition</w:t>
            </w:r>
          </w:p>
        </w:tc>
        <w:tc>
          <w:tcPr>
            <w:tcW w:w="3983" w:type="dxa"/>
            <w:shd w:val="clear" w:color="auto" w:fill="auto"/>
          </w:tcPr>
          <w:p w14:paraId="10D2C7A8" w14:textId="77777777" w:rsidR="00F947D4" w:rsidRPr="00F947D4" w:rsidRDefault="00F947D4" w:rsidP="00F947D4">
            <w:pPr>
              <w:pStyle w:val="TableHeading11"/>
            </w:pPr>
            <w:r w:rsidRPr="00F947D4">
              <w:t xml:space="preserve">Data Type </w:t>
            </w:r>
          </w:p>
        </w:tc>
      </w:tr>
      <w:tr w:rsidR="00F947D4" w:rsidRPr="00086C39" w14:paraId="33656035" w14:textId="77777777" w:rsidTr="00F947D4">
        <w:tc>
          <w:tcPr>
            <w:tcW w:w="1809" w:type="dxa"/>
            <w:shd w:val="clear" w:color="auto" w:fill="auto"/>
          </w:tcPr>
          <w:p w14:paraId="63A59F39" w14:textId="77777777" w:rsidR="00F947D4" w:rsidRPr="00F947D4" w:rsidRDefault="00F947D4" w:rsidP="00F947D4">
            <w:pPr>
              <w:pStyle w:val="Tabletext11pt"/>
            </w:pPr>
            <w:r w:rsidRPr="00F947D4">
              <w:t>Instructed Partial Quantity</w:t>
            </w:r>
          </w:p>
        </w:tc>
        <w:tc>
          <w:tcPr>
            <w:tcW w:w="3402" w:type="dxa"/>
            <w:shd w:val="clear" w:color="auto" w:fill="auto"/>
          </w:tcPr>
          <w:p w14:paraId="63DA393A" w14:textId="77777777" w:rsidR="00F947D4" w:rsidRPr="00F947D4" w:rsidRDefault="00F947D4" w:rsidP="00F947D4">
            <w:pPr>
              <w:pStyle w:val="Tabletext11pt"/>
            </w:pPr>
            <w:r w:rsidRPr="00F947D4">
              <w:t>Quantity of asset instructed</w:t>
            </w:r>
          </w:p>
        </w:tc>
        <w:tc>
          <w:tcPr>
            <w:tcW w:w="3983" w:type="dxa"/>
            <w:shd w:val="clear" w:color="auto" w:fill="auto"/>
          </w:tcPr>
          <w:p w14:paraId="45D26479" w14:textId="77777777" w:rsidR="00F947D4" w:rsidRPr="00F947D4" w:rsidRDefault="00F947D4" w:rsidP="00F947D4">
            <w:pPr>
              <w:pStyle w:val="Tabletext11pt"/>
            </w:pPr>
            <w:r w:rsidRPr="00F947D4">
              <w:t>Quantity44Choice (same as Quantity)</w:t>
            </w:r>
          </w:p>
        </w:tc>
      </w:tr>
    </w:tbl>
    <w:p w14:paraId="7D7BEAEE" w14:textId="5B5F0FC3" w:rsidR="00F947D4" w:rsidRPr="00F947D4" w:rsidRDefault="00F947D4" w:rsidP="00F947D4"/>
    <w:p w14:paraId="15F0ACE4" w14:textId="77777777" w:rsidR="00F947D4" w:rsidRPr="00F947D4" w:rsidRDefault="00F947D4" w:rsidP="00F947D4">
      <w:pPr>
        <w:pStyle w:val="Blocklabel4"/>
      </w:pPr>
      <w:r w:rsidRPr="00F947D4">
        <w:t>D.</w:t>
      </w:r>
      <w:r w:rsidRPr="00F947D4">
        <w:tab/>
        <w:t>Purpose of the Change:</w:t>
      </w:r>
    </w:p>
    <w:p w14:paraId="30464F1B" w14:textId="77777777" w:rsidR="00F947D4" w:rsidRPr="00F947D4" w:rsidRDefault="00F947D4" w:rsidP="00F947D4">
      <w:r w:rsidRPr="00F947D4">
        <w:t>Currently, the UK funds market is using an earlier version of the message standard, dating from 2011/2012, of the ISO 20022 investment funds transfers (sese) messages in the SWIFTNet Funds solution. The UK market has been live with an automated solution for both portfolio transfers and the subsequent financial instrument asset transfers for several years</w:t>
      </w:r>
    </w:p>
    <w:p w14:paraId="145589F7" w14:textId="77777777" w:rsidR="00F947D4" w:rsidRPr="00F947D4" w:rsidRDefault="00F947D4" w:rsidP="00F947D4">
      <w:r w:rsidRPr="00F947D4">
        <w:t xml:space="preserve">In order for the UK to make this work, there are a number of ‘work-arounds’ (using the text field of the extension sequence) and a number of element misuses. The UK publishes its market practice and </w:t>
      </w:r>
      <w:r w:rsidRPr="00F947D4">
        <w:lastRenderedPageBreak/>
        <w:t>message usage guidelines on the MyStandards platform. The work-arounds and element misuses are documented in the message usage guidelines.</w:t>
      </w:r>
    </w:p>
    <w:p w14:paraId="309A8353" w14:textId="77777777" w:rsidR="00F947D4" w:rsidRPr="00F947D4" w:rsidRDefault="00F947D4" w:rsidP="00F947D4">
      <w:r w:rsidRPr="00F947D4">
        <w:t xml:space="preserve">Most of the work-arounds have already been solved by the addition of functionality into the messages in the 2018-2019 maintenance </w:t>
      </w:r>
      <w:proofErr w:type="gramStart"/>
      <w:r w:rsidRPr="00F947D4">
        <w:t>cycle</w:t>
      </w:r>
      <w:proofErr w:type="gramEnd"/>
      <w:r w:rsidRPr="00F947D4">
        <w:t xml:space="preserve">. </w:t>
      </w:r>
    </w:p>
    <w:p w14:paraId="32ACE2A4" w14:textId="77777777" w:rsidR="00F947D4" w:rsidRPr="00F947D4" w:rsidRDefault="00F947D4" w:rsidP="00F947D4">
      <w:r w:rsidRPr="00F947D4">
        <w:t xml:space="preserve">This particular work-around was discussed in a workshop with the UK EFTRG that took place on </w:t>
      </w:r>
      <w:r w:rsidRPr="00F947D4">
        <w:rPr>
          <w:highlight w:val="white"/>
        </w:rPr>
        <w:t>11 January 2018</w:t>
      </w:r>
      <w:r w:rsidRPr="00F947D4">
        <w:t xml:space="preserve"> and at the time, it was agreed this was not necessary, but this was a misunderstanding. More recent analysis work (March 2019) has led to a correct understanding of the functionality required.</w:t>
      </w:r>
    </w:p>
    <w:p w14:paraId="2D7F7F1A" w14:textId="26EFC6E6" w:rsidR="00F947D4" w:rsidRPr="00F947D4" w:rsidRDefault="00F947D4" w:rsidP="00F947D4">
      <w:r w:rsidRPr="00F947D4">
        <w:t>In the sese.018 information response, currently, if the response message does not contain</w:t>
      </w:r>
      <w:r w:rsidR="004A7D07">
        <w:t xml:space="preserve"> all the assets in the holding,</w:t>
      </w:r>
      <w:r w:rsidRPr="00F947D4">
        <w:t xml:space="preserve"> this is specified in an Extension (text) sequence – this is functionality missing from the message standard.</w:t>
      </w:r>
    </w:p>
    <w:p w14:paraId="0F3BD3E7" w14:textId="77777777" w:rsidR="00F947D4" w:rsidRPr="00F947D4" w:rsidRDefault="00F947D4" w:rsidP="00F947D4">
      <w:r w:rsidRPr="00F947D4">
        <w:t>In the sese.012 portfolio instruction, currently, the instructed partial quantity is specified in an Extension (text) sequence – this is functionality missing from the message standard.</w:t>
      </w:r>
    </w:p>
    <w:p w14:paraId="4D25670B" w14:textId="57AE2B9D" w:rsidR="00F947D4" w:rsidRPr="00F947D4" w:rsidRDefault="00F947D4" w:rsidP="00F947D4">
      <w:r w:rsidRPr="00F947D4">
        <w:t>In sese.013 confirmation, the instructed partial quantity is echoed back. Currently this is specified in an Extension (text sequence) – this is the functionality that is missing from the message standard.</w:t>
      </w:r>
    </w:p>
    <w:p w14:paraId="2EEEDE06" w14:textId="77777777" w:rsidR="00F947D4" w:rsidRDefault="00F947D4" w:rsidP="00F947D4">
      <w:pPr>
        <w:pStyle w:val="Blocklabel4"/>
      </w:pPr>
      <w:r w:rsidRPr="00F947D4">
        <w:t xml:space="preserve">E. </w:t>
      </w:r>
      <w:r w:rsidRPr="00F947D4">
        <w:tab/>
        <w:t>Urgency of the request:</w:t>
      </w:r>
    </w:p>
    <w:p w14:paraId="7541E472" w14:textId="7BE5E08C" w:rsidR="00F947D4" w:rsidRPr="00F947D4" w:rsidRDefault="00F947D4" w:rsidP="00F947D4">
      <w:r w:rsidRPr="00F947D4">
        <w:t>Next maintenance cycle, 2019-2020, in readiness for adoption by the UK users of the ‘old’ versions of the messages</w:t>
      </w:r>
    </w:p>
    <w:p w14:paraId="4D6C3198" w14:textId="77777777" w:rsidR="00F947D4" w:rsidRPr="00F947D4" w:rsidRDefault="00F947D4" w:rsidP="00F947D4">
      <w:pPr>
        <w:pStyle w:val="Blocklabel4"/>
      </w:pPr>
      <w:r w:rsidRPr="00F947D4">
        <w:t>F.</w:t>
      </w:r>
      <w:r w:rsidRPr="00F947D4">
        <w:tab/>
        <w:t>Business examples:</w:t>
      </w:r>
    </w:p>
    <w:p w14:paraId="4AB76F1B" w14:textId="77777777" w:rsidR="00F947D4" w:rsidRPr="00F947D4" w:rsidRDefault="00F947D4" w:rsidP="00F947D4">
      <w:pPr>
        <w:pStyle w:val="Blocklabel4"/>
      </w:pPr>
      <w:r w:rsidRPr="00F947D4">
        <w:t xml:space="preserve">G. </w:t>
      </w:r>
      <w:r w:rsidRPr="00F947D4">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F947D4" w:rsidRPr="001A57BE" w14:paraId="7B8BD8FA" w14:textId="77777777" w:rsidTr="00F947D4">
        <w:trPr>
          <w:gridAfter w:val="3"/>
          <w:wAfter w:w="5623" w:type="dxa"/>
        </w:trPr>
        <w:tc>
          <w:tcPr>
            <w:tcW w:w="1242" w:type="dxa"/>
            <w:gridSpan w:val="2"/>
          </w:tcPr>
          <w:p w14:paraId="7A2E454F" w14:textId="77777777" w:rsidR="00F947D4" w:rsidRPr="00F947D4" w:rsidRDefault="00F947D4" w:rsidP="00F947D4">
            <w:pPr>
              <w:pStyle w:val="TableHeading11"/>
            </w:pPr>
            <w:r w:rsidRPr="00F947D4">
              <w:t>Consider</w:t>
            </w:r>
          </w:p>
        </w:tc>
        <w:tc>
          <w:tcPr>
            <w:tcW w:w="567" w:type="dxa"/>
          </w:tcPr>
          <w:p w14:paraId="5C25D41E" w14:textId="1B2DBA53" w:rsidR="00F947D4" w:rsidRPr="00F947D4" w:rsidRDefault="00E403B7" w:rsidP="00F947D4">
            <w:pPr>
              <w:pStyle w:val="TableHeading11"/>
            </w:pPr>
            <w:r>
              <w:t>X</w:t>
            </w:r>
          </w:p>
        </w:tc>
        <w:tc>
          <w:tcPr>
            <w:tcW w:w="1701" w:type="dxa"/>
            <w:tcBorders>
              <w:top w:val="single" w:sz="4" w:space="0" w:color="auto"/>
              <w:right w:val="single" w:sz="4" w:space="0" w:color="auto"/>
            </w:tcBorders>
          </w:tcPr>
          <w:p w14:paraId="32477CCF" w14:textId="77777777" w:rsidR="00F947D4" w:rsidRPr="00F947D4" w:rsidRDefault="00F947D4" w:rsidP="00F947D4">
            <w:pPr>
              <w:pStyle w:val="TableHeading11"/>
            </w:pPr>
            <w:r w:rsidRPr="00F947D4">
              <w:t>Timing</w:t>
            </w:r>
          </w:p>
        </w:tc>
      </w:tr>
      <w:tr w:rsidR="00F947D4" w:rsidRPr="001A57BE" w14:paraId="24533904" w14:textId="77777777" w:rsidTr="00F947D4">
        <w:trPr>
          <w:gridBefore w:val="1"/>
          <w:gridAfter w:val="1"/>
          <w:wBefore w:w="1059" w:type="dxa"/>
          <w:wAfter w:w="945" w:type="dxa"/>
          <w:trHeight w:val="501"/>
        </w:trPr>
        <w:tc>
          <w:tcPr>
            <w:tcW w:w="750" w:type="dxa"/>
            <w:gridSpan w:val="2"/>
            <w:tcBorders>
              <w:left w:val="nil"/>
              <w:bottom w:val="nil"/>
            </w:tcBorders>
          </w:tcPr>
          <w:p w14:paraId="3F0FEF79" w14:textId="77777777" w:rsidR="00F947D4" w:rsidRPr="00F947D4" w:rsidRDefault="00F947D4" w:rsidP="00F947D4">
            <w:pPr>
              <w:pStyle w:val="Tabletext11pt"/>
            </w:pPr>
          </w:p>
        </w:tc>
        <w:tc>
          <w:tcPr>
            <w:tcW w:w="5954" w:type="dxa"/>
            <w:gridSpan w:val="2"/>
          </w:tcPr>
          <w:p w14:paraId="6162CA26" w14:textId="77777777" w:rsidR="00F947D4" w:rsidRPr="00F947D4" w:rsidRDefault="00F947D4" w:rsidP="00F947D4">
            <w:pPr>
              <w:pStyle w:val="Tabletext11pt"/>
              <w:rPr>
                <w:rStyle w:val="Bold"/>
              </w:rPr>
            </w:pPr>
            <w:r w:rsidRPr="00F947D4">
              <w:rPr>
                <w:rStyle w:val="Bold"/>
              </w:rPr>
              <w:t>- Next yearly cycle: 2019/2020</w:t>
            </w:r>
          </w:p>
          <w:p w14:paraId="25F201CD" w14:textId="77777777" w:rsidR="00F947D4" w:rsidRPr="00F947D4" w:rsidRDefault="00F947D4" w:rsidP="00F947D4">
            <w:pPr>
              <w:pStyle w:val="Tabletext11pt"/>
            </w:pPr>
            <w:r w:rsidRPr="00F947D4">
              <w:t>(the change will be considered for implementation in the yearly maintenance cycle which starts in 2019 and completes with the publication of new message versions in the spring of 2020)</w:t>
            </w:r>
          </w:p>
        </w:tc>
        <w:tc>
          <w:tcPr>
            <w:tcW w:w="425" w:type="dxa"/>
            <w:tcBorders>
              <w:bottom w:val="single" w:sz="4" w:space="0" w:color="auto"/>
            </w:tcBorders>
          </w:tcPr>
          <w:p w14:paraId="503BE1D3" w14:textId="4451CA9C" w:rsidR="00F947D4" w:rsidRPr="00F947D4" w:rsidRDefault="00E403B7" w:rsidP="00F947D4">
            <w:pPr>
              <w:pStyle w:val="Tabletext11pt"/>
            </w:pPr>
            <w:r>
              <w:t>X</w:t>
            </w:r>
          </w:p>
        </w:tc>
      </w:tr>
      <w:tr w:rsidR="00F947D4" w:rsidRPr="001A57BE" w14:paraId="3E174B42" w14:textId="77777777" w:rsidTr="00F947D4">
        <w:trPr>
          <w:gridBefore w:val="1"/>
          <w:gridAfter w:val="1"/>
          <w:wBefore w:w="1059" w:type="dxa"/>
          <w:wAfter w:w="945" w:type="dxa"/>
          <w:trHeight w:val="501"/>
        </w:trPr>
        <w:tc>
          <w:tcPr>
            <w:tcW w:w="750" w:type="dxa"/>
            <w:gridSpan w:val="2"/>
            <w:tcBorders>
              <w:top w:val="nil"/>
              <w:left w:val="nil"/>
              <w:bottom w:val="nil"/>
            </w:tcBorders>
          </w:tcPr>
          <w:p w14:paraId="27BF0E5E" w14:textId="77777777" w:rsidR="00F947D4" w:rsidRPr="00F947D4" w:rsidRDefault="00F947D4" w:rsidP="00F947D4">
            <w:pPr>
              <w:pStyle w:val="Tabletext11pt"/>
            </w:pPr>
          </w:p>
        </w:tc>
        <w:tc>
          <w:tcPr>
            <w:tcW w:w="5954" w:type="dxa"/>
            <w:gridSpan w:val="2"/>
          </w:tcPr>
          <w:p w14:paraId="679703AA" w14:textId="77777777" w:rsidR="00F947D4" w:rsidRPr="00F947D4" w:rsidRDefault="00F947D4" w:rsidP="00F947D4">
            <w:pPr>
              <w:pStyle w:val="Tabletext11pt"/>
            </w:pPr>
            <w:r w:rsidRPr="00F947D4">
              <w:t xml:space="preserve">- </w:t>
            </w:r>
            <w:r w:rsidRPr="00F947D4">
              <w:rPr>
                <w:rStyle w:val="Bold"/>
              </w:rPr>
              <w:t>At the occasion of the next maintenance of the messages</w:t>
            </w:r>
          </w:p>
          <w:p w14:paraId="27747098" w14:textId="77777777" w:rsidR="00F947D4" w:rsidRPr="00F947D4" w:rsidRDefault="00F947D4" w:rsidP="00F947D4">
            <w:pPr>
              <w:pStyle w:val="Tabletext11pt"/>
            </w:pPr>
            <w:r w:rsidRPr="00F947D4">
              <w:t>(the change will be considered for implementation, but does not justify maintenance of the messages in its own right – will be pending until more critical change requests are received for the messages)</w:t>
            </w:r>
          </w:p>
        </w:tc>
        <w:tc>
          <w:tcPr>
            <w:tcW w:w="425" w:type="dxa"/>
          </w:tcPr>
          <w:p w14:paraId="391036E9" w14:textId="77777777" w:rsidR="00F947D4" w:rsidRPr="00F947D4" w:rsidRDefault="00F947D4" w:rsidP="00F947D4">
            <w:pPr>
              <w:pStyle w:val="Tabletext11pt"/>
            </w:pPr>
          </w:p>
        </w:tc>
      </w:tr>
      <w:tr w:rsidR="00F947D4" w:rsidRPr="001A57BE" w14:paraId="2B6BB67A" w14:textId="77777777" w:rsidTr="00F947D4">
        <w:trPr>
          <w:gridBefore w:val="1"/>
          <w:wBefore w:w="1059" w:type="dxa"/>
          <w:trHeight w:val="511"/>
        </w:trPr>
        <w:tc>
          <w:tcPr>
            <w:tcW w:w="750" w:type="dxa"/>
            <w:gridSpan w:val="2"/>
            <w:tcBorders>
              <w:top w:val="nil"/>
              <w:left w:val="nil"/>
              <w:bottom w:val="nil"/>
            </w:tcBorders>
          </w:tcPr>
          <w:p w14:paraId="1EAEE8D0" w14:textId="77777777" w:rsidR="00F947D4" w:rsidRPr="00F947D4" w:rsidRDefault="00F947D4" w:rsidP="00F947D4">
            <w:pPr>
              <w:pStyle w:val="Tabletext11pt"/>
            </w:pPr>
          </w:p>
        </w:tc>
        <w:tc>
          <w:tcPr>
            <w:tcW w:w="5954" w:type="dxa"/>
            <w:gridSpan w:val="2"/>
          </w:tcPr>
          <w:p w14:paraId="37263221" w14:textId="77777777" w:rsidR="00F947D4" w:rsidRPr="00F947D4" w:rsidRDefault="00F947D4" w:rsidP="00F947D4">
            <w:pPr>
              <w:pStyle w:val="Tabletext11pt"/>
              <w:rPr>
                <w:rStyle w:val="Bold"/>
              </w:rPr>
            </w:pPr>
            <w:r w:rsidRPr="00F947D4">
              <w:rPr>
                <w:rStyle w:val="Bold"/>
              </w:rPr>
              <w:t>- Urgent unscheduled</w:t>
            </w:r>
          </w:p>
          <w:p w14:paraId="4F5DE92A" w14:textId="77777777" w:rsidR="00F947D4" w:rsidRPr="00F947D4" w:rsidRDefault="00F947D4" w:rsidP="00F947D4">
            <w:pPr>
              <w:pStyle w:val="Tabletext11pt"/>
            </w:pPr>
            <w:r w:rsidRPr="00F947D4">
              <w:t>(the change justifies an urgent implementation outside of the normal yearly cycle)</w:t>
            </w:r>
          </w:p>
        </w:tc>
        <w:tc>
          <w:tcPr>
            <w:tcW w:w="425" w:type="dxa"/>
          </w:tcPr>
          <w:p w14:paraId="60C6CD8B" w14:textId="77777777" w:rsidR="00F947D4" w:rsidRPr="00F947D4" w:rsidRDefault="00F947D4" w:rsidP="00F947D4">
            <w:pPr>
              <w:pStyle w:val="Tabletext11pt"/>
            </w:pPr>
          </w:p>
        </w:tc>
        <w:tc>
          <w:tcPr>
            <w:tcW w:w="945" w:type="dxa"/>
            <w:tcBorders>
              <w:top w:val="nil"/>
              <w:bottom w:val="nil"/>
              <w:right w:val="nil"/>
            </w:tcBorders>
          </w:tcPr>
          <w:p w14:paraId="45C82CCE" w14:textId="77777777" w:rsidR="00F947D4" w:rsidRPr="00F947D4" w:rsidRDefault="00F947D4" w:rsidP="00F947D4"/>
        </w:tc>
      </w:tr>
      <w:tr w:rsidR="00F947D4" w:rsidRPr="001A57BE" w14:paraId="2CED8AEC" w14:textId="77777777" w:rsidTr="00F947D4">
        <w:trPr>
          <w:gridBefore w:val="1"/>
          <w:wBefore w:w="1059" w:type="dxa"/>
          <w:trHeight w:val="511"/>
        </w:trPr>
        <w:tc>
          <w:tcPr>
            <w:tcW w:w="750" w:type="dxa"/>
            <w:gridSpan w:val="2"/>
            <w:tcBorders>
              <w:top w:val="nil"/>
              <w:left w:val="nil"/>
              <w:bottom w:val="nil"/>
            </w:tcBorders>
          </w:tcPr>
          <w:p w14:paraId="5E441F6A" w14:textId="77777777" w:rsidR="00F947D4" w:rsidRPr="00F947D4" w:rsidRDefault="00F947D4" w:rsidP="00F947D4">
            <w:pPr>
              <w:pStyle w:val="Tabletext11pt"/>
            </w:pPr>
          </w:p>
        </w:tc>
        <w:tc>
          <w:tcPr>
            <w:tcW w:w="6379" w:type="dxa"/>
            <w:gridSpan w:val="3"/>
          </w:tcPr>
          <w:p w14:paraId="76760F14" w14:textId="77777777" w:rsidR="00F947D4" w:rsidRPr="00F947D4" w:rsidRDefault="00F947D4" w:rsidP="00F947D4">
            <w:pPr>
              <w:pStyle w:val="Tabletext11pt"/>
              <w:rPr>
                <w:rStyle w:val="Bold"/>
              </w:rPr>
            </w:pPr>
            <w:r w:rsidRPr="00F947D4">
              <w:rPr>
                <w:rStyle w:val="Bold"/>
              </w:rPr>
              <w:t>- Other timing:</w:t>
            </w:r>
          </w:p>
        </w:tc>
        <w:tc>
          <w:tcPr>
            <w:tcW w:w="945" w:type="dxa"/>
            <w:tcBorders>
              <w:top w:val="nil"/>
              <w:bottom w:val="nil"/>
              <w:right w:val="nil"/>
            </w:tcBorders>
          </w:tcPr>
          <w:p w14:paraId="2A2D6FD9" w14:textId="77777777" w:rsidR="00F947D4" w:rsidRPr="00F947D4" w:rsidRDefault="00F947D4" w:rsidP="00F947D4"/>
          <w:p w14:paraId="2C289BCB" w14:textId="77777777" w:rsidR="00F947D4" w:rsidRPr="00F947D4" w:rsidRDefault="00F947D4" w:rsidP="00F947D4"/>
        </w:tc>
      </w:tr>
    </w:tbl>
    <w:p w14:paraId="2FF740D9" w14:textId="77777777" w:rsidR="00F947D4" w:rsidRPr="00F947D4" w:rsidRDefault="00F947D4" w:rsidP="00F947D4">
      <w:pPr>
        <w:pStyle w:val="BlockLabel"/>
      </w:pPr>
      <w:r w:rsidRPr="00F947D4">
        <w:lastRenderedPageBreak/>
        <w:t>Comments:</w:t>
      </w:r>
    </w:p>
    <w:p w14:paraId="3B7F98C1" w14:textId="0E3E3C6C" w:rsidR="00F947D4" w:rsidRPr="00F947D4" w:rsidRDefault="006A7309" w:rsidP="00F947D4">
      <w:pPr>
        <w:pStyle w:val="BlockLabel"/>
      </w:pPr>
      <w:r>
        <w:t>Since the 15 July 2019 review meeting, the implementation of Partial Instructed Quantity as described in the original change request has evolved.</w:t>
      </w:r>
    </w:p>
    <w:p w14:paraId="7BC6708E" w14:textId="7083CC9D" w:rsidR="00F947D4" w:rsidRDefault="00E33C74" w:rsidP="00E33C74">
      <w:pPr>
        <w:pStyle w:val="Blocklabel4"/>
      </w:pPr>
      <w:r>
        <w:t>I.</w:t>
      </w:r>
      <w:r>
        <w:tab/>
        <w:t>Implementation</w:t>
      </w:r>
    </w:p>
    <w:p w14:paraId="395A30EA" w14:textId="6D0E3F30" w:rsidR="00E33C74" w:rsidRPr="00F947D4" w:rsidRDefault="001C4C44" w:rsidP="001C4C44">
      <w:pPr>
        <w:rPr>
          <w:rStyle w:val="Bold"/>
        </w:rPr>
      </w:pPr>
      <w:r>
        <w:rPr>
          <w:rStyle w:val="Bold"/>
        </w:rPr>
        <w:t xml:space="preserve">PART 1 - Account Holding Information - sese.018: </w:t>
      </w:r>
      <w:r w:rsidR="00E33C74" w:rsidRPr="00F947D4">
        <w:rPr>
          <w:rStyle w:val="Bold"/>
        </w:rPr>
        <w:t xml:space="preserve">Partial </w:t>
      </w:r>
      <w:r>
        <w:rPr>
          <w:rStyle w:val="Bold"/>
        </w:rPr>
        <w:t xml:space="preserve">Holding </w:t>
      </w:r>
    </w:p>
    <w:p w14:paraId="0B4D8E56" w14:textId="6641C999" w:rsidR="00E33C74" w:rsidRDefault="001C4C44" w:rsidP="00E33C74">
      <w:pPr>
        <w:pStyle w:val="Blocklabel4"/>
      </w:pPr>
      <w:r>
        <w:rPr>
          <w:noProof/>
          <w:snapToGrid/>
          <w:lang w:eastAsia="en-GB"/>
        </w:rPr>
        <w:drawing>
          <wp:inline distT="0" distB="0" distL="0" distR="0" wp14:anchorId="32902E98" wp14:editId="286FDB6E">
            <wp:extent cx="5903595" cy="3562350"/>
            <wp:effectExtent l="0" t="0" r="1905" b="0"/>
            <wp:docPr id="9259" name="Picture 9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03595" cy="3562350"/>
                    </a:xfrm>
                    <a:prstGeom prst="rect">
                      <a:avLst/>
                    </a:prstGeom>
                    <a:noFill/>
                    <a:ln>
                      <a:noFill/>
                    </a:ln>
                  </pic:spPr>
                </pic:pic>
              </a:graphicData>
            </a:graphic>
          </wp:inline>
        </w:drawing>
      </w:r>
    </w:p>
    <w:p w14:paraId="1795B12F" w14:textId="77777777" w:rsidR="007C3D86" w:rsidRDefault="007C3D86">
      <w:pPr>
        <w:suppressAutoHyphens w:val="0"/>
        <w:spacing w:before="0"/>
        <w:rPr>
          <w:rStyle w:val="Bold"/>
        </w:rPr>
      </w:pPr>
      <w:r>
        <w:rPr>
          <w:rStyle w:val="Bold"/>
        </w:rPr>
        <w:br w:type="page"/>
      </w:r>
    </w:p>
    <w:p w14:paraId="1D016BF9" w14:textId="2A7FA38D" w:rsidR="001C4C44" w:rsidRDefault="001C4C44" w:rsidP="001C4C44">
      <w:pPr>
        <w:rPr>
          <w:rStyle w:val="Bold"/>
        </w:rPr>
      </w:pPr>
      <w:r>
        <w:rPr>
          <w:rStyle w:val="Bold"/>
        </w:rPr>
        <w:lastRenderedPageBreak/>
        <w:t>PART 2 - Portfoli</w:t>
      </w:r>
      <w:r w:rsidR="00B520F7">
        <w:rPr>
          <w:rStyle w:val="Bold"/>
        </w:rPr>
        <w:t>o Transfer Instruction sese.012</w:t>
      </w:r>
      <w:r w:rsidRPr="00F947D4">
        <w:rPr>
          <w:rStyle w:val="Bold"/>
        </w:rPr>
        <w:t xml:space="preserve">: Partial </w:t>
      </w:r>
      <w:r w:rsidR="00C340CC">
        <w:rPr>
          <w:rStyle w:val="Bold"/>
        </w:rPr>
        <w:t xml:space="preserve">Instructed </w:t>
      </w:r>
      <w:r w:rsidRPr="00F947D4">
        <w:rPr>
          <w:rStyle w:val="Bold"/>
        </w:rPr>
        <w:t>Qua</w:t>
      </w:r>
      <w:r>
        <w:rPr>
          <w:rStyle w:val="Bold"/>
        </w:rPr>
        <w:t>ntity</w:t>
      </w:r>
    </w:p>
    <w:p w14:paraId="3157F6F6" w14:textId="4FE76ABC" w:rsidR="003B1265" w:rsidRDefault="001E5937" w:rsidP="003B1265">
      <w:pPr>
        <w:rPr>
          <w:rStyle w:val="Bold"/>
        </w:rPr>
      </w:pPr>
      <w:r>
        <w:rPr>
          <w:rStyle w:val="Bold"/>
        </w:rPr>
        <w:t xml:space="preserve">17 July 2019:  Since the 15 July review, a deeper look at the use of 'partial instructed quantity' and the UK market practice document </w:t>
      </w:r>
      <w:proofErr w:type="gramStart"/>
      <w:r>
        <w:rPr>
          <w:rStyle w:val="Bold"/>
        </w:rPr>
        <w:t>suggests  it</w:t>
      </w:r>
      <w:proofErr w:type="gramEnd"/>
      <w:r>
        <w:rPr>
          <w:rStyle w:val="Bold"/>
        </w:rPr>
        <w:t xml:space="preserve"> would be better if this element was a flag field to indicate that the value in quantity is a partially instructed quantity. The message diagram has been replaced. There two changes, the new element is 'Partial Instructed Quantity' (rather than Instructed Quantity) and the visual representation does not have the '+' signifying a composite element</w:t>
      </w:r>
    </w:p>
    <w:p w14:paraId="5F172328" w14:textId="57545C32" w:rsidR="00B520F7" w:rsidRPr="00F947D4" w:rsidRDefault="004A7725" w:rsidP="004A7725">
      <w:pPr>
        <w:pStyle w:val="Graphic"/>
        <w:rPr>
          <w:rStyle w:val="Bold"/>
        </w:rPr>
      </w:pPr>
      <w:r>
        <w:rPr>
          <w:noProof/>
          <w:lang w:eastAsia="en-GB"/>
        </w:rPr>
        <w:drawing>
          <wp:inline distT="0" distB="0" distL="0" distR="0" wp14:anchorId="057E6294" wp14:editId="78FB2F59">
            <wp:extent cx="5003800" cy="5266690"/>
            <wp:effectExtent l="0" t="0" r="6350" b="0"/>
            <wp:docPr id="9235" name="Picture 9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03800" cy="5266690"/>
                    </a:xfrm>
                    <a:prstGeom prst="rect">
                      <a:avLst/>
                    </a:prstGeom>
                    <a:noFill/>
                    <a:ln>
                      <a:noFill/>
                    </a:ln>
                  </pic:spPr>
                </pic:pic>
              </a:graphicData>
            </a:graphic>
          </wp:inline>
        </w:drawing>
      </w:r>
    </w:p>
    <w:p w14:paraId="50D03A2B" w14:textId="5BBA2C7E" w:rsidR="00387E88" w:rsidRPr="00C340CC" w:rsidRDefault="00387E88" w:rsidP="00C340CC">
      <w:pPr>
        <w:rPr>
          <w:rStyle w:val="Bold"/>
        </w:rPr>
      </w:pPr>
      <w:r w:rsidRPr="00C340CC">
        <w:rPr>
          <w:rStyle w:val="Bold"/>
        </w:rPr>
        <w:t xml:space="preserve">Part 2 - Portfolio Transfer Confirmation sese.013: Partial </w:t>
      </w:r>
      <w:r w:rsidR="00C340CC" w:rsidRPr="00C340CC">
        <w:rPr>
          <w:rStyle w:val="Bold"/>
        </w:rPr>
        <w:t xml:space="preserve">Instructed </w:t>
      </w:r>
      <w:r w:rsidRPr="00C340CC">
        <w:rPr>
          <w:rStyle w:val="Bold"/>
        </w:rPr>
        <w:t>Quantity</w:t>
      </w:r>
    </w:p>
    <w:p w14:paraId="2052971F" w14:textId="4D4A9439" w:rsidR="007C3D86" w:rsidRDefault="007C3D86" w:rsidP="007C3D86">
      <w:pPr>
        <w:rPr>
          <w:rStyle w:val="Bold"/>
        </w:rPr>
      </w:pPr>
      <w:r>
        <w:rPr>
          <w:rStyle w:val="Bold"/>
        </w:rPr>
        <w:t xml:space="preserve">17 July 2019: </w:t>
      </w:r>
      <w:r w:rsidR="001E5937">
        <w:rPr>
          <w:rStyle w:val="Bold"/>
        </w:rPr>
        <w:t>same comments as for sese.012 above.</w:t>
      </w:r>
    </w:p>
    <w:p w14:paraId="574F6AE9" w14:textId="0DFF27A0" w:rsidR="008E65B0" w:rsidRDefault="00C70235" w:rsidP="007C3D86">
      <w:pPr>
        <w:rPr>
          <w:rStyle w:val="Bold"/>
        </w:rPr>
      </w:pPr>
      <w:ins w:id="97" w:author="CHAPMAN Janice" w:date="2019-09-25T09:07:00Z">
        <w:r>
          <w:rPr>
            <w:rStyle w:val="Bold"/>
          </w:rPr>
          <w:t>2</w:t>
        </w:r>
      </w:ins>
      <w:ins w:id="98" w:author="CHAPMAN Janice" w:date="2019-09-25T09:13:00Z">
        <w:r>
          <w:rPr>
            <w:rStyle w:val="Bold"/>
          </w:rPr>
          <w:t>4</w:t>
        </w:r>
      </w:ins>
      <w:ins w:id="99" w:author="CHAPMAN Janice" w:date="2019-09-25T09:07:00Z">
        <w:r w:rsidR="008E65B0">
          <w:rPr>
            <w:rStyle w:val="Bold"/>
          </w:rPr>
          <w:t xml:space="preserve"> September 209: Diagram updated</w:t>
        </w:r>
      </w:ins>
      <w:ins w:id="100" w:author="CHAPMAN Janice" w:date="2019-09-25T09:08:00Z">
        <w:r>
          <w:rPr>
            <w:rStyle w:val="Bold"/>
          </w:rPr>
          <w:t xml:space="preserve"> for </w:t>
        </w:r>
        <w:r w:rsidRPr="00C70235">
          <w:rPr>
            <w:rStyle w:val="Bold"/>
          </w:rPr>
          <w:t>Original</w:t>
        </w:r>
        <w:r>
          <w:rPr>
            <w:rStyle w:val="Bold"/>
          </w:rPr>
          <w:t xml:space="preserve"> </w:t>
        </w:r>
        <w:r w:rsidRPr="00C70235">
          <w:rPr>
            <w:rStyle w:val="Bold"/>
          </w:rPr>
          <w:t>Percentage</w:t>
        </w:r>
        <w:r>
          <w:rPr>
            <w:rStyle w:val="Bold"/>
          </w:rPr>
          <w:t xml:space="preserve"> </w:t>
        </w:r>
        <w:r w:rsidRPr="00C70235">
          <w:rPr>
            <w:rStyle w:val="Bold"/>
          </w:rPr>
          <w:t>Instructed</w:t>
        </w:r>
      </w:ins>
    </w:p>
    <w:p w14:paraId="185FEE99" w14:textId="13F570D9" w:rsidR="00503880" w:rsidRPr="007C3D86" w:rsidRDefault="00C70235" w:rsidP="004A7725">
      <w:pPr>
        <w:pStyle w:val="Graphic"/>
      </w:pPr>
      <w:r>
        <w:rPr>
          <w:noProof/>
          <w:lang w:eastAsia="en-GB"/>
        </w:rPr>
        <w:lastRenderedPageBreak/>
        <w:drawing>
          <wp:inline distT="0" distB="0" distL="0" distR="0" wp14:anchorId="41AEC753" wp14:editId="6E176E75">
            <wp:extent cx="5201285" cy="5713095"/>
            <wp:effectExtent l="0" t="0" r="0" b="1905"/>
            <wp:docPr id="9256" name="Picture 9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201285" cy="5713095"/>
                    </a:xfrm>
                    <a:prstGeom prst="rect">
                      <a:avLst/>
                    </a:prstGeom>
                    <a:noFill/>
                    <a:ln>
                      <a:noFill/>
                    </a:ln>
                  </pic:spPr>
                </pic:pic>
              </a:graphicData>
            </a:graphic>
          </wp:inline>
        </w:drawing>
      </w:r>
    </w:p>
    <w:p w14:paraId="0499B683" w14:textId="77777777" w:rsidR="00713D92" w:rsidRDefault="000E031E" w:rsidP="00713D92">
      <w:pPr>
        <w:pStyle w:val="Blocklabel4"/>
      </w:pPr>
      <w:r w:rsidRPr="000E031E">
        <w:t>15 July 2019 Review Meeting: status OK.</w:t>
      </w:r>
    </w:p>
    <w:p w14:paraId="1E280089" w14:textId="33BE9EE3" w:rsidR="00A54378" w:rsidRDefault="00E96BD0" w:rsidP="00A54378">
      <w:pPr>
        <w:pStyle w:val="Blocklabel4"/>
      </w:pPr>
      <w:r>
        <w:t>30 July 2019 Review Meeting:</w:t>
      </w:r>
    </w:p>
    <w:p w14:paraId="557A27B3" w14:textId="2188561F" w:rsidR="00A54378" w:rsidRDefault="00A54378" w:rsidP="00A54378">
      <w:r>
        <w:t xml:space="preserve">There was some </w:t>
      </w:r>
      <w:r w:rsidR="006856BE">
        <w:t>unsureness about how this works</w:t>
      </w:r>
      <w:r w:rsidR="00231C37">
        <w:t xml:space="preserve"> from</w:t>
      </w:r>
      <w:r w:rsidR="006856BE">
        <w:t xml:space="preserve"> the Swiss representative. Some further explanation is provided below - b</w:t>
      </w:r>
      <w:r>
        <w:t>asically:</w:t>
      </w:r>
    </w:p>
    <w:p w14:paraId="4968B840" w14:textId="5DCC193B" w:rsidR="00A54378" w:rsidRDefault="00A54378" w:rsidP="006856BE">
      <w:pPr>
        <w:pStyle w:val="Normal4"/>
      </w:pPr>
      <w:r>
        <w:t xml:space="preserve">[1] </w:t>
      </w:r>
      <w:r w:rsidR="006856BE">
        <w:tab/>
        <w:t>I</w:t>
      </w:r>
      <w:r>
        <w:t xml:space="preserve">n the Account Holding Information sese.018 </w:t>
      </w:r>
      <w:r w:rsidR="006856BE">
        <w:t>messages</w:t>
      </w:r>
      <w:r>
        <w:t>, the ceding party lists all the individual assets in the account</w:t>
      </w:r>
      <w:r w:rsidR="006856BE">
        <w:t>/portfolio</w:t>
      </w:r>
      <w:r>
        <w:t>, including the quantity of each asset (the Quantity element is mandatory in ses</w:t>
      </w:r>
      <w:r w:rsidR="006856BE">
        <w:t>e</w:t>
      </w:r>
      <w:r>
        <w:t>.018)</w:t>
      </w:r>
    </w:p>
    <w:p w14:paraId="4F25A23D" w14:textId="79F0D0FC" w:rsidR="00A54378" w:rsidRDefault="006856BE" w:rsidP="006856BE">
      <w:pPr>
        <w:pStyle w:val="Normal4"/>
      </w:pPr>
      <w:r>
        <w:t xml:space="preserve">[2] </w:t>
      </w:r>
      <w:r>
        <w:tab/>
        <w:t>I</w:t>
      </w:r>
      <w:r w:rsidR="00A54378">
        <w:t>n the Portfolio Transfer Instruction ses</w:t>
      </w:r>
      <w:r>
        <w:t>e</w:t>
      </w:r>
      <w:r w:rsidR="00A54378">
        <w:t xml:space="preserve">.012 message, the acquiring party instructs what it wants to be done with each individual asset. The Quantity element is optional. In most cases, the </w:t>
      </w:r>
      <w:r w:rsidR="00A54378">
        <w:lastRenderedPageBreak/>
        <w:t>Quantity is not specified in the instruction message. This is because there is a risk that the Quantity could have changed between the time the acquiring party receives the information sese.018 message and sends the instruction ses</w:t>
      </w:r>
      <w:r>
        <w:t>e</w:t>
      </w:r>
      <w:r w:rsidR="00A54378">
        <w:t>.012 message</w:t>
      </w:r>
      <w:r>
        <w:t xml:space="preserve"> and therefore the acquiring party could specify a wrong quantity in its instruction and this would be rejected by the receiver.</w:t>
      </w:r>
    </w:p>
    <w:p w14:paraId="494128B6" w14:textId="378A7B4F" w:rsidR="006856BE" w:rsidRDefault="006856BE" w:rsidP="006856BE">
      <w:pPr>
        <w:pStyle w:val="Normal4"/>
      </w:pPr>
      <w:r>
        <w:t>[3]</w:t>
      </w:r>
      <w:r>
        <w:tab/>
        <w:t xml:space="preserve">If the acquiring party wants to instruct the transfer of a partial quantity, then in the new version of the message, the element </w:t>
      </w:r>
      <w:r w:rsidRPr="006856BE">
        <w:t>PartialInstructedQuantity</w:t>
      </w:r>
      <w:r>
        <w:t xml:space="preserve"> should be present with the value 'true' or '1' and the Quantity must then be present specifying the partial quantity to be transferred. </w:t>
      </w:r>
    </w:p>
    <w:p w14:paraId="0B49B884" w14:textId="6A583737" w:rsidR="00D531CA" w:rsidRPr="00D531CA" w:rsidRDefault="00D531CA" w:rsidP="00D531CA">
      <w:pPr>
        <w:pStyle w:val="Normal4"/>
      </w:pPr>
      <w:r w:rsidRPr="00D531CA">
        <w:t xml:space="preserve">[4]      In the confirmation sese.013 message: </w:t>
      </w:r>
    </w:p>
    <w:p w14:paraId="26385EBF" w14:textId="5E40B9BB" w:rsidR="00D531CA" w:rsidRPr="00D531CA" w:rsidRDefault="00D531CA" w:rsidP="00D531CA">
      <w:pPr>
        <w:pStyle w:val="Normal3"/>
      </w:pPr>
      <w:r w:rsidRPr="00D531CA">
        <w:t>[</w:t>
      </w:r>
      <w:proofErr w:type="gramStart"/>
      <w:r w:rsidRPr="00D531CA">
        <w:t>a</w:t>
      </w:r>
      <w:proofErr w:type="gramEnd"/>
      <w:r w:rsidRPr="00D531CA">
        <w:t xml:space="preserve">] </w:t>
      </w:r>
      <w:r>
        <w:tab/>
      </w:r>
      <w:r w:rsidRPr="00D531CA">
        <w:t xml:space="preserve">in the Quantity element, the ceding party specifies the quantity to be transferred. This should be the same as the instructed quantity in the sese.012 message, if an actual quantity was specified in sese.012.  </w:t>
      </w:r>
    </w:p>
    <w:p w14:paraId="53166FFE" w14:textId="554B2A45" w:rsidR="00537F8D" w:rsidRDefault="00D531CA" w:rsidP="00537F8D">
      <w:pPr>
        <w:pStyle w:val="Normal3"/>
      </w:pPr>
      <w:r w:rsidRPr="00D531CA">
        <w:t xml:space="preserve">[b] </w:t>
      </w:r>
      <w:r>
        <w:tab/>
      </w:r>
      <w:proofErr w:type="gramStart"/>
      <w:r w:rsidRPr="00D531CA">
        <w:t>echo</w:t>
      </w:r>
      <w:proofErr w:type="gramEnd"/>
      <w:r w:rsidRPr="00D531CA">
        <w:t xml:space="preserve"> back PartialInstructedQuantity=true</w:t>
      </w:r>
    </w:p>
    <w:p w14:paraId="56A95173" w14:textId="77725FAE" w:rsidR="006856BE" w:rsidRDefault="006856BE" w:rsidP="006856BE">
      <w:r>
        <w:t>This is to be ratified with the UK market, although this should not hold up the distribution of the draft 3 documentation set planned for 2 August 2019. The Swiss representative will discuss this with the Swiss community.</w:t>
      </w:r>
    </w:p>
    <w:p w14:paraId="1BEEC201" w14:textId="2B386EF8" w:rsidR="00231C37" w:rsidRDefault="00231C37" w:rsidP="006856BE">
      <w:r w:rsidRPr="00231C37">
        <w:t xml:space="preserve">Verification of this has been requested of UK Transfers NMPG group (NM), e-mail sent 31 </w:t>
      </w:r>
      <w:r w:rsidR="00E96BD0">
        <w:t>July 2019, with the question: "</w:t>
      </w:r>
      <w:r w:rsidRPr="00231C37">
        <w:t>In the confirmation sese.013 message, is there a need to specify the ‘original’ quantity of asset, as well as the actual quantity to be transferred? In the case of a partial instructed quantity, they could be different".</w:t>
      </w:r>
    </w:p>
    <w:p w14:paraId="6D363604" w14:textId="77777777" w:rsidR="00537F8D" w:rsidRPr="00537F8D" w:rsidRDefault="00537F8D" w:rsidP="00537F8D">
      <w:pPr>
        <w:pStyle w:val="BlockLabel"/>
        <w:rPr>
          <w:ins w:id="101" w:author="CHAPMAN Janice" w:date="2019-09-24T17:31:00Z"/>
        </w:rPr>
      </w:pPr>
      <w:ins w:id="102" w:author="CHAPMAN Janice" w:date="2019-09-24T17:31:00Z">
        <w:r w:rsidRPr="00537F8D">
          <w:t>24 September 2019:</w:t>
        </w:r>
      </w:ins>
    </w:p>
    <w:p w14:paraId="53C32BE4" w14:textId="77777777" w:rsidR="00537F8D" w:rsidRPr="00537F8D" w:rsidRDefault="00537F8D" w:rsidP="00537F8D">
      <w:pPr>
        <w:rPr>
          <w:ins w:id="103" w:author="CHAPMAN Janice" w:date="2019-09-24T17:31:00Z"/>
        </w:rPr>
      </w:pPr>
      <w:ins w:id="104" w:author="CHAPMAN Janice" w:date="2019-09-24T17:31:00Z">
        <w:r w:rsidRPr="00537F8D">
          <w:t xml:space="preserve">Points 1, 2 and 3 were agreed. </w:t>
        </w:r>
      </w:ins>
    </w:p>
    <w:p w14:paraId="0177AE03" w14:textId="77777777" w:rsidR="00537F8D" w:rsidRPr="00537F8D" w:rsidRDefault="00537F8D" w:rsidP="00537F8D">
      <w:pPr>
        <w:rPr>
          <w:ins w:id="105" w:author="CHAPMAN Janice" w:date="2019-09-24T17:31:00Z"/>
        </w:rPr>
      </w:pPr>
      <w:ins w:id="106" w:author="CHAPMAN Janice" w:date="2019-09-24T17:31:00Z">
        <w:r w:rsidRPr="00537F8D">
          <w:t>Point 4:</w:t>
        </w:r>
      </w:ins>
    </w:p>
    <w:p w14:paraId="675B56F2" w14:textId="77777777" w:rsidR="00537F8D" w:rsidRPr="00537F8D" w:rsidRDefault="00537F8D" w:rsidP="00537F8D">
      <w:pPr>
        <w:rPr>
          <w:ins w:id="107" w:author="CHAPMAN Janice" w:date="2019-09-24T17:31:00Z"/>
        </w:rPr>
      </w:pPr>
      <w:ins w:id="108" w:author="CHAPMAN Janice" w:date="2019-09-24T17:31:00Z">
        <w:r w:rsidRPr="00537F8D">
          <w:t xml:space="preserve">The confirmation confirms the quantity being transferred. If a partial amount (cash/units) was requested in sese.012, this is the same as the partial amount requested (cash/units). </w:t>
        </w:r>
      </w:ins>
    </w:p>
    <w:p w14:paraId="3623620D" w14:textId="6FA5110E" w:rsidR="00537F8D" w:rsidRPr="00537F8D" w:rsidRDefault="00537F8D" w:rsidP="00537F8D">
      <w:pPr>
        <w:rPr>
          <w:ins w:id="109" w:author="CHAPMAN Janice" w:date="2019-09-24T17:31:00Z"/>
        </w:rPr>
      </w:pPr>
      <w:ins w:id="110" w:author="CHAPMAN Janice" w:date="2019-09-24T17:31:00Z">
        <w:r w:rsidRPr="00537F8D">
          <w:t>If the instruction was a percentage, the confirmation states the cash/unit amount that percentage represents. Ideally, the original requested percentage should be echoed in the confirmation.</w:t>
        </w:r>
        <w:r>
          <w:t xml:space="preserve"> </w:t>
        </w:r>
        <w:r w:rsidRPr="00537F8D">
          <w:rPr>
            <w:rStyle w:val="Bold"/>
          </w:rPr>
          <w:t>As a result of this input, an optional element ' OriginalPercentageInstructed' was added.</w:t>
        </w:r>
      </w:ins>
    </w:p>
    <w:p w14:paraId="29AFD197" w14:textId="06754D64" w:rsidR="00537F8D" w:rsidRPr="00537F8D" w:rsidRDefault="00537F8D" w:rsidP="00537F8D">
      <w:ins w:id="111" w:author="CHAPMAN Janice" w:date="2019-09-24T17:31:00Z">
        <w:r w:rsidRPr="00537F8D">
          <w:t>(The requested partial quantity and the actual transferred quantity should not differ.)</w:t>
        </w:r>
      </w:ins>
    </w:p>
    <w:p w14:paraId="50E79924" w14:textId="17FB6103" w:rsidR="00AD76B2" w:rsidRDefault="00382385" w:rsidP="00713D92">
      <w:pPr>
        <w:pStyle w:val="Blocklabel4"/>
      </w:pPr>
      <w:r>
        <w:t>Additional Change</w:t>
      </w:r>
    </w:p>
    <w:p w14:paraId="2010F94F" w14:textId="1A77E8E8" w:rsidR="00382385" w:rsidRDefault="00382385" w:rsidP="001B4F31">
      <w:proofErr w:type="gramStart"/>
      <w:r>
        <w:t>Payment details is</w:t>
      </w:r>
      <w:proofErr w:type="gramEnd"/>
      <w:r>
        <w:t xml:space="preserve"> available at the level of the portfolio and at the level of the individual asset</w:t>
      </w:r>
      <w:r w:rsidR="001B4F31">
        <w:t>:</w:t>
      </w:r>
    </w:p>
    <w:p w14:paraId="51AD9444" w14:textId="3BBF6A64" w:rsidR="00B520F7" w:rsidRDefault="00B76AFC" w:rsidP="00E33C74">
      <w:pPr>
        <w:pStyle w:val="Blocklabel4"/>
      </w:pPr>
      <w:r>
        <w:rPr>
          <w:noProof/>
          <w:snapToGrid/>
          <w:lang w:eastAsia="en-GB"/>
        </w:rPr>
        <w:lastRenderedPageBreak/>
        <w:drawing>
          <wp:inline distT="0" distB="0" distL="0" distR="0" wp14:anchorId="6538F7A9" wp14:editId="54B19574">
            <wp:extent cx="4683125" cy="7911465"/>
            <wp:effectExtent l="0" t="0" r="3175" b="0"/>
            <wp:docPr id="17411" name="Picture 17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683125" cy="7911465"/>
                    </a:xfrm>
                    <a:prstGeom prst="rect">
                      <a:avLst/>
                    </a:prstGeom>
                    <a:noFill/>
                    <a:ln>
                      <a:noFill/>
                    </a:ln>
                  </pic:spPr>
                </pic:pic>
              </a:graphicData>
            </a:graphic>
          </wp:inline>
        </w:drawing>
      </w:r>
    </w:p>
    <w:p w14:paraId="052ED650" w14:textId="681CD00A" w:rsidR="001B4F31" w:rsidRDefault="001B4F31" w:rsidP="00E33C74">
      <w:pPr>
        <w:pStyle w:val="Blocklabel4"/>
      </w:pPr>
      <w:r>
        <w:lastRenderedPageBreak/>
        <w:t>There is a rule governing its use:</w:t>
      </w:r>
    </w:p>
    <w:p w14:paraId="59F6B223" w14:textId="42AB3A98" w:rsidR="001B4F31" w:rsidRDefault="001B4F31" w:rsidP="00E33C74">
      <w:pPr>
        <w:pStyle w:val="Blocklabel4"/>
      </w:pPr>
      <w:r>
        <w:rPr>
          <w:noProof/>
          <w:snapToGrid/>
          <w:lang w:eastAsia="en-GB"/>
        </w:rPr>
        <w:drawing>
          <wp:inline distT="0" distB="0" distL="0" distR="0" wp14:anchorId="32D36996" wp14:editId="1921D9BF">
            <wp:extent cx="5295900" cy="3086735"/>
            <wp:effectExtent l="0" t="0" r="0" b="0"/>
            <wp:docPr id="17423" name="Picture 17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95900" cy="3086735"/>
                    </a:xfrm>
                    <a:prstGeom prst="rect">
                      <a:avLst/>
                    </a:prstGeom>
                    <a:noFill/>
                    <a:ln>
                      <a:noFill/>
                    </a:ln>
                  </pic:spPr>
                </pic:pic>
              </a:graphicData>
            </a:graphic>
          </wp:inline>
        </w:drawing>
      </w:r>
    </w:p>
    <w:p w14:paraId="7BE38F2A" w14:textId="427EA946" w:rsidR="000E031E" w:rsidRPr="00F947D4" w:rsidRDefault="000E031E" w:rsidP="000E031E">
      <w:pPr>
        <w:pStyle w:val="Blocklabel4"/>
      </w:pPr>
      <w:r w:rsidRPr="000E031E">
        <w:t>15 July 2019 Review Meeting: status OK.</w:t>
      </w:r>
    </w:p>
    <w:p w14:paraId="06D8F4F2" w14:textId="77777777" w:rsidR="00F947D4" w:rsidRPr="00F947D4" w:rsidRDefault="00F947D4" w:rsidP="00F947D4">
      <w:pPr>
        <w:pStyle w:val="Blocklabel4"/>
      </w:pPr>
      <w:r w:rsidRPr="00F947D4">
        <w:t>J.</w:t>
      </w:r>
      <w:r w:rsidRPr="00F947D4">
        <w:tab/>
        <w:t>Proposed timing</w:t>
      </w:r>
    </w:p>
    <w:p w14:paraId="4C39970B" w14:textId="77777777" w:rsidR="00F947D4" w:rsidRPr="00F947D4" w:rsidRDefault="00F947D4" w:rsidP="00F947D4">
      <w:pPr>
        <w:pStyle w:val="Normalbeforetable"/>
      </w:pPr>
      <w:r w:rsidRPr="00F947D4">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F947D4" w14:paraId="58D538CB" w14:textId="77777777" w:rsidTr="00F947D4">
        <w:tc>
          <w:tcPr>
            <w:tcW w:w="1080" w:type="dxa"/>
            <w:tcBorders>
              <w:bottom w:val="single" w:sz="4" w:space="0" w:color="auto"/>
            </w:tcBorders>
          </w:tcPr>
          <w:p w14:paraId="58646480" w14:textId="77777777" w:rsidR="00F947D4" w:rsidRPr="00F947D4" w:rsidRDefault="00F947D4" w:rsidP="00F947D4">
            <w:r w:rsidRPr="00F947D4">
              <w:t>Timing</w:t>
            </w:r>
          </w:p>
        </w:tc>
        <w:tc>
          <w:tcPr>
            <w:tcW w:w="3600" w:type="dxa"/>
          </w:tcPr>
          <w:p w14:paraId="1E7064BC" w14:textId="77777777" w:rsidR="00F947D4" w:rsidRPr="00F947D4" w:rsidRDefault="00F947D4" w:rsidP="00F947D4">
            <w:r w:rsidRPr="00F947D4">
              <w:t>2019/2020 maintenance cycle</w:t>
            </w:r>
          </w:p>
        </w:tc>
      </w:tr>
    </w:tbl>
    <w:p w14:paraId="06F09BF1" w14:textId="77777777" w:rsidR="00F947D4" w:rsidRPr="00F947D4" w:rsidRDefault="00F947D4" w:rsidP="00F947D4">
      <w:pPr>
        <w:pStyle w:val="Blocklabel4"/>
      </w:pPr>
      <w:r w:rsidRPr="00F947D4">
        <w:t>K.</w:t>
      </w:r>
      <w:r w:rsidRPr="00F947D4">
        <w:tab/>
        <w:t>Final decision of the SEG(s)</w:t>
      </w:r>
    </w:p>
    <w:tbl>
      <w:tblPr>
        <w:tblStyle w:val="TableGrid"/>
        <w:tblW w:w="0" w:type="auto"/>
        <w:tblInd w:w="108" w:type="dxa"/>
        <w:tblLook w:val="04A0" w:firstRow="1" w:lastRow="0" w:firstColumn="1" w:lastColumn="0" w:noHBand="0" w:noVBand="1"/>
      </w:tblPr>
      <w:tblGrid>
        <w:gridCol w:w="1080"/>
        <w:gridCol w:w="1890"/>
      </w:tblGrid>
      <w:tr w:rsidR="00F947D4" w14:paraId="16109B12" w14:textId="77777777" w:rsidTr="00F947D4">
        <w:tc>
          <w:tcPr>
            <w:tcW w:w="1080" w:type="dxa"/>
          </w:tcPr>
          <w:p w14:paraId="579B1802" w14:textId="77777777" w:rsidR="00F947D4" w:rsidRPr="00F947D4" w:rsidRDefault="00F947D4" w:rsidP="00F947D4">
            <w:r w:rsidRPr="00F947D4">
              <w:t>Approve</w:t>
            </w:r>
          </w:p>
        </w:tc>
        <w:tc>
          <w:tcPr>
            <w:tcW w:w="1890" w:type="dxa"/>
          </w:tcPr>
          <w:p w14:paraId="73F4EC0D" w14:textId="10D68EF4" w:rsidR="00F947D4" w:rsidRPr="00F947D4" w:rsidRDefault="00E403B7" w:rsidP="00F947D4">
            <w:pPr>
              <w:pStyle w:val="ListParagraph"/>
            </w:pPr>
            <w:r>
              <w:t>X</w:t>
            </w:r>
          </w:p>
        </w:tc>
      </w:tr>
    </w:tbl>
    <w:p w14:paraId="1619CE0B" w14:textId="77777777" w:rsidR="00F947D4" w:rsidRPr="00F947D4" w:rsidRDefault="00F947D4" w:rsidP="00F947D4">
      <w:pPr>
        <w:pStyle w:val="Blocklabel4"/>
      </w:pPr>
      <w:r w:rsidRPr="00F947D4">
        <w:t>Comments:</w:t>
      </w:r>
    </w:p>
    <w:tbl>
      <w:tblPr>
        <w:tblStyle w:val="TableGrid"/>
        <w:tblW w:w="0" w:type="auto"/>
        <w:tblInd w:w="108" w:type="dxa"/>
        <w:tblLook w:val="04A0" w:firstRow="1" w:lastRow="0" w:firstColumn="1" w:lastColumn="0" w:noHBand="0" w:noVBand="1"/>
      </w:tblPr>
      <w:tblGrid>
        <w:gridCol w:w="1080"/>
        <w:gridCol w:w="1890"/>
      </w:tblGrid>
      <w:tr w:rsidR="00F947D4" w14:paraId="09F5887B" w14:textId="77777777" w:rsidTr="00F947D4">
        <w:tc>
          <w:tcPr>
            <w:tcW w:w="1080" w:type="dxa"/>
          </w:tcPr>
          <w:p w14:paraId="770240ED" w14:textId="77777777" w:rsidR="00F947D4" w:rsidRPr="00F947D4" w:rsidRDefault="00F947D4" w:rsidP="00F947D4">
            <w:r w:rsidRPr="00F947D4">
              <w:t>Reject</w:t>
            </w:r>
          </w:p>
        </w:tc>
        <w:tc>
          <w:tcPr>
            <w:tcW w:w="1890" w:type="dxa"/>
          </w:tcPr>
          <w:p w14:paraId="2C81C87F" w14:textId="77777777" w:rsidR="00F947D4" w:rsidRPr="00F947D4" w:rsidRDefault="00F947D4" w:rsidP="00F947D4">
            <w:pPr>
              <w:pStyle w:val="ListParagraph"/>
            </w:pPr>
          </w:p>
        </w:tc>
      </w:tr>
    </w:tbl>
    <w:p w14:paraId="2B819015" w14:textId="77777777" w:rsidR="00F947D4" w:rsidRDefault="00F947D4" w:rsidP="00F947D4">
      <w:pPr>
        <w:pStyle w:val="Blocklabel4"/>
      </w:pPr>
      <w:r w:rsidRPr="00F947D4">
        <w:t>Reason for rejection:</w:t>
      </w:r>
    </w:p>
    <w:p w14:paraId="561C05B9" w14:textId="7B4BBD9B" w:rsidR="001D0166" w:rsidRPr="00F947D4" w:rsidRDefault="001D0166" w:rsidP="001D0166">
      <w:pPr>
        <w:pStyle w:val="Heading2newpage"/>
      </w:pPr>
      <w:bookmarkStart w:id="112" w:name="_Toc20390335"/>
      <w:r>
        <w:lastRenderedPageBreak/>
        <w:t>CR 0789</w:t>
      </w:r>
      <w:r w:rsidRPr="00F947D4">
        <w:t xml:space="preserve"> </w:t>
      </w:r>
      <w:r>
        <w:t>Security Classification</w:t>
      </w:r>
      <w:r w:rsidRPr="00F947D4">
        <w:t xml:space="preserve"> (ID </w:t>
      </w:r>
      <w:r w:rsidR="00202891">
        <w:t>1567</w:t>
      </w:r>
      <w:r w:rsidRPr="00F947D4">
        <w:t>)</w:t>
      </w:r>
      <w:bookmarkEnd w:id="112"/>
    </w:p>
    <w:p w14:paraId="0C147548" w14:textId="77777777" w:rsidR="001D0166" w:rsidRPr="00F947D4" w:rsidRDefault="001D0166" w:rsidP="001D0166">
      <w:pPr>
        <w:pStyle w:val="Blocklabel4"/>
      </w:pPr>
      <w:r w:rsidRPr="00F947D4">
        <w:t>A.</w:t>
      </w:r>
      <w:r w:rsidRPr="00F947D4">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1D0166" w14:paraId="4D3C4F5D" w14:textId="77777777" w:rsidTr="00F11B5E">
        <w:tc>
          <w:tcPr>
            <w:tcW w:w="709" w:type="dxa"/>
          </w:tcPr>
          <w:p w14:paraId="07E4144A" w14:textId="77777777" w:rsidR="001D0166" w:rsidRPr="001D0166" w:rsidRDefault="001D0166" w:rsidP="001D0166">
            <w:pPr>
              <w:pStyle w:val="Tabletext11pt"/>
            </w:pPr>
            <w:r w:rsidRPr="00F947D4">
              <w:t>A.1.</w:t>
            </w:r>
          </w:p>
        </w:tc>
        <w:tc>
          <w:tcPr>
            <w:tcW w:w="1701" w:type="dxa"/>
          </w:tcPr>
          <w:p w14:paraId="53EB1926" w14:textId="77777777" w:rsidR="001D0166" w:rsidRPr="001D0166" w:rsidRDefault="001D0166" w:rsidP="001D0166">
            <w:pPr>
              <w:pStyle w:val="Tabletext11pt"/>
            </w:pPr>
            <w:r w:rsidRPr="00F947D4">
              <w:t>Submitter:</w:t>
            </w:r>
          </w:p>
        </w:tc>
        <w:tc>
          <w:tcPr>
            <w:tcW w:w="7141" w:type="dxa"/>
          </w:tcPr>
          <w:p w14:paraId="7D309E78" w14:textId="77777777" w:rsidR="001D0166" w:rsidRPr="001D0166" w:rsidRDefault="001D0166" w:rsidP="001D0166">
            <w:pPr>
              <w:pStyle w:val="Tabletext11pt"/>
            </w:pPr>
            <w:r w:rsidRPr="00F947D4">
              <w:t xml:space="preserve">Janice Chapman, on behalf of Funds UK NMPG - UK Electronic </w:t>
            </w:r>
            <w:r w:rsidRPr="001D0166">
              <w:t>Transfer and Re-Registrations Group (UKETRG)</w:t>
            </w:r>
          </w:p>
        </w:tc>
      </w:tr>
      <w:tr w:rsidR="001D0166" w14:paraId="5E3695AC" w14:textId="77777777" w:rsidTr="00F11B5E">
        <w:tc>
          <w:tcPr>
            <w:tcW w:w="709" w:type="dxa"/>
          </w:tcPr>
          <w:p w14:paraId="1DBD80AC" w14:textId="77777777" w:rsidR="001D0166" w:rsidRPr="001D0166" w:rsidRDefault="001D0166" w:rsidP="001D0166">
            <w:pPr>
              <w:pStyle w:val="Tabletext11pt"/>
            </w:pPr>
            <w:r w:rsidRPr="00F947D4">
              <w:t>A.2.</w:t>
            </w:r>
          </w:p>
        </w:tc>
        <w:tc>
          <w:tcPr>
            <w:tcW w:w="1701" w:type="dxa"/>
          </w:tcPr>
          <w:p w14:paraId="09FE10D1" w14:textId="77777777" w:rsidR="001D0166" w:rsidRPr="001D0166" w:rsidRDefault="001D0166" w:rsidP="001D0166">
            <w:pPr>
              <w:pStyle w:val="Tabletext11pt"/>
            </w:pPr>
            <w:r w:rsidRPr="00F947D4">
              <w:t>Contact Person:</w:t>
            </w:r>
          </w:p>
        </w:tc>
        <w:tc>
          <w:tcPr>
            <w:tcW w:w="7141" w:type="dxa"/>
          </w:tcPr>
          <w:p w14:paraId="72D7DC98" w14:textId="77777777" w:rsidR="001D0166" w:rsidRPr="001D0166" w:rsidRDefault="00E403B7" w:rsidP="001D0166">
            <w:pPr>
              <w:pStyle w:val="Tabletext11pt"/>
            </w:pPr>
            <w:hyperlink r:id="rId90" w:history="1">
              <w:r w:rsidR="001D0166" w:rsidRPr="001D0166">
                <w:rPr>
                  <w:rStyle w:val="Hyperlink"/>
                </w:rPr>
                <w:t>janice.chapman@swift.com</w:t>
              </w:r>
            </w:hyperlink>
            <w:r w:rsidR="001D0166" w:rsidRPr="001D0166">
              <w:t>, Helen Scriminger (TeX) consulting@scriminger.com</w:t>
            </w:r>
          </w:p>
        </w:tc>
      </w:tr>
      <w:tr w:rsidR="001D0166" w14:paraId="093F4062" w14:textId="77777777" w:rsidTr="00F11B5E">
        <w:tc>
          <w:tcPr>
            <w:tcW w:w="709" w:type="dxa"/>
          </w:tcPr>
          <w:p w14:paraId="6F18DB3F" w14:textId="77777777" w:rsidR="001D0166" w:rsidRPr="001D0166" w:rsidRDefault="001D0166" w:rsidP="001D0166">
            <w:pPr>
              <w:pStyle w:val="Tabletext11pt"/>
            </w:pPr>
            <w:r w:rsidRPr="00F947D4">
              <w:t>A.3.</w:t>
            </w:r>
          </w:p>
        </w:tc>
        <w:tc>
          <w:tcPr>
            <w:tcW w:w="1701" w:type="dxa"/>
          </w:tcPr>
          <w:p w14:paraId="279FF214" w14:textId="77777777" w:rsidR="001D0166" w:rsidRPr="001D0166" w:rsidRDefault="001D0166" w:rsidP="001D0166">
            <w:pPr>
              <w:pStyle w:val="Tabletext11pt"/>
            </w:pPr>
            <w:r w:rsidRPr="00F947D4">
              <w:t>Sponsors:</w:t>
            </w:r>
          </w:p>
        </w:tc>
        <w:tc>
          <w:tcPr>
            <w:tcW w:w="7141" w:type="dxa"/>
          </w:tcPr>
          <w:p w14:paraId="3E16BC36" w14:textId="77777777" w:rsidR="001D0166" w:rsidRPr="00F947D4" w:rsidRDefault="001D0166" w:rsidP="001D0166">
            <w:pPr>
              <w:pStyle w:val="Tabletext11pt"/>
            </w:pPr>
          </w:p>
        </w:tc>
      </w:tr>
    </w:tbl>
    <w:p w14:paraId="5A959E21" w14:textId="77777777" w:rsidR="001D0166" w:rsidRPr="00F947D4" w:rsidRDefault="001D0166" w:rsidP="001D0166">
      <w:pPr>
        <w:pStyle w:val="Blocklabel4"/>
      </w:pPr>
      <w:r w:rsidRPr="00F947D4">
        <w:t>B.</w:t>
      </w:r>
      <w:r w:rsidRPr="00F947D4">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1D0166" w14:paraId="6023F7AC" w14:textId="77777777" w:rsidTr="00F11B5E">
        <w:trPr>
          <w:cnfStyle w:val="100000000000" w:firstRow="1" w:lastRow="0" w:firstColumn="0" w:lastColumn="0" w:oddVBand="0" w:evenVBand="0" w:oddHBand="0" w:evenHBand="0" w:firstRowFirstColumn="0" w:firstRowLastColumn="0" w:lastRowFirstColumn="0" w:lastRowLastColumn="0"/>
        </w:trPr>
        <w:tc>
          <w:tcPr>
            <w:tcW w:w="709" w:type="dxa"/>
          </w:tcPr>
          <w:p w14:paraId="38E05079" w14:textId="77777777" w:rsidR="001D0166" w:rsidRPr="001D0166" w:rsidRDefault="001D0166" w:rsidP="001D0166">
            <w:pPr>
              <w:pStyle w:val="TableHeading"/>
            </w:pPr>
            <w:r w:rsidRPr="00F947D4">
              <w:t>#</w:t>
            </w:r>
          </w:p>
        </w:tc>
        <w:tc>
          <w:tcPr>
            <w:tcW w:w="5911" w:type="dxa"/>
          </w:tcPr>
          <w:p w14:paraId="107C0ECC" w14:textId="77777777" w:rsidR="001D0166" w:rsidRPr="001D0166" w:rsidRDefault="001D0166" w:rsidP="001D0166">
            <w:pPr>
              <w:pStyle w:val="TableHeading"/>
            </w:pPr>
            <w:r w:rsidRPr="00F947D4">
              <w:t>Name</w:t>
            </w:r>
          </w:p>
        </w:tc>
        <w:tc>
          <w:tcPr>
            <w:tcW w:w="2789" w:type="dxa"/>
          </w:tcPr>
          <w:p w14:paraId="02505D9D" w14:textId="77777777" w:rsidR="001D0166" w:rsidRPr="001D0166" w:rsidRDefault="001D0166" w:rsidP="001D0166">
            <w:pPr>
              <w:pStyle w:val="TableHeading11"/>
            </w:pPr>
            <w:r w:rsidRPr="00F947D4">
              <w:t>Message Identifier</w:t>
            </w:r>
          </w:p>
        </w:tc>
      </w:tr>
      <w:tr w:rsidR="001D0166" w14:paraId="282B9CB4" w14:textId="77777777" w:rsidTr="00F11B5E">
        <w:tc>
          <w:tcPr>
            <w:tcW w:w="709" w:type="dxa"/>
          </w:tcPr>
          <w:p w14:paraId="30439150" w14:textId="50E26815" w:rsidR="001D0166" w:rsidRPr="001D0166" w:rsidRDefault="001D0166" w:rsidP="001D0166">
            <w:pPr>
              <w:pStyle w:val="Tabletext11pt"/>
            </w:pPr>
            <w:r w:rsidRPr="001D0166">
              <w:t>1</w:t>
            </w:r>
          </w:p>
        </w:tc>
        <w:tc>
          <w:tcPr>
            <w:tcW w:w="5911" w:type="dxa"/>
          </w:tcPr>
          <w:p w14:paraId="2B2A682E" w14:textId="18BFC646" w:rsidR="001D0166" w:rsidRPr="001D0166" w:rsidRDefault="001D0166" w:rsidP="001D0166">
            <w:pPr>
              <w:pStyle w:val="Tabletext11pt"/>
            </w:pPr>
            <w:r w:rsidRPr="001D0166">
              <w:t>Account Holding Information Request</w:t>
            </w:r>
          </w:p>
        </w:tc>
        <w:tc>
          <w:tcPr>
            <w:tcW w:w="2789" w:type="dxa"/>
          </w:tcPr>
          <w:p w14:paraId="14EB7671" w14:textId="10261A57" w:rsidR="001D0166" w:rsidRPr="001D0166" w:rsidRDefault="001D0166" w:rsidP="001D0166">
            <w:pPr>
              <w:pStyle w:val="Tabletext11pt"/>
            </w:pPr>
            <w:r w:rsidRPr="001D0166">
              <w:t>sese.019.001.06</w:t>
            </w:r>
          </w:p>
        </w:tc>
      </w:tr>
      <w:tr w:rsidR="001D0166" w14:paraId="3C30F1C8" w14:textId="77777777" w:rsidTr="00F11B5E">
        <w:tc>
          <w:tcPr>
            <w:tcW w:w="709" w:type="dxa"/>
          </w:tcPr>
          <w:p w14:paraId="5EE15EB2" w14:textId="77777777" w:rsidR="001D0166" w:rsidRPr="001D0166" w:rsidRDefault="001D0166" w:rsidP="001D0166">
            <w:pPr>
              <w:pStyle w:val="Tabletext11pt"/>
            </w:pPr>
            <w:r w:rsidRPr="00F947D4">
              <w:t>2</w:t>
            </w:r>
          </w:p>
        </w:tc>
        <w:tc>
          <w:tcPr>
            <w:tcW w:w="5911" w:type="dxa"/>
          </w:tcPr>
          <w:p w14:paraId="06FAC203" w14:textId="77777777" w:rsidR="001D0166" w:rsidRPr="001D0166" w:rsidRDefault="001D0166" w:rsidP="001D0166">
            <w:pPr>
              <w:pStyle w:val="Tabletext11pt"/>
            </w:pPr>
            <w:r w:rsidRPr="00F947D4">
              <w:t>Account Holding Information</w:t>
            </w:r>
          </w:p>
        </w:tc>
        <w:tc>
          <w:tcPr>
            <w:tcW w:w="2789" w:type="dxa"/>
          </w:tcPr>
          <w:p w14:paraId="5CF19D6B" w14:textId="77777777" w:rsidR="001D0166" w:rsidRPr="001D0166" w:rsidRDefault="001D0166" w:rsidP="001D0166">
            <w:pPr>
              <w:pStyle w:val="Tabletext11pt"/>
            </w:pPr>
            <w:r w:rsidRPr="00F947D4">
              <w:t>Sese.018.001.07</w:t>
            </w:r>
          </w:p>
        </w:tc>
      </w:tr>
      <w:tr w:rsidR="001D0166" w14:paraId="6DBF1D2C" w14:textId="77777777" w:rsidTr="00F11B5E">
        <w:tc>
          <w:tcPr>
            <w:tcW w:w="709" w:type="dxa"/>
          </w:tcPr>
          <w:p w14:paraId="3CB84C50" w14:textId="77777777" w:rsidR="001D0166" w:rsidRPr="001D0166" w:rsidRDefault="001D0166" w:rsidP="001D0166">
            <w:pPr>
              <w:pStyle w:val="Tabletext11pt"/>
            </w:pPr>
            <w:r w:rsidRPr="00F947D4">
              <w:t>3</w:t>
            </w:r>
          </w:p>
        </w:tc>
        <w:tc>
          <w:tcPr>
            <w:tcW w:w="5911" w:type="dxa"/>
          </w:tcPr>
          <w:p w14:paraId="05547DEB" w14:textId="77777777" w:rsidR="001D0166" w:rsidRPr="001D0166" w:rsidRDefault="001D0166" w:rsidP="001D0166">
            <w:pPr>
              <w:pStyle w:val="Tabletext11pt"/>
            </w:pPr>
            <w:r w:rsidRPr="00F947D4">
              <w:t>Portfolio Transfer Instruction</w:t>
            </w:r>
          </w:p>
        </w:tc>
        <w:tc>
          <w:tcPr>
            <w:tcW w:w="2789" w:type="dxa"/>
          </w:tcPr>
          <w:p w14:paraId="156F6695" w14:textId="77777777" w:rsidR="001D0166" w:rsidRPr="001D0166" w:rsidRDefault="001D0166" w:rsidP="001D0166">
            <w:pPr>
              <w:pStyle w:val="Tabletext11pt"/>
            </w:pPr>
            <w:r w:rsidRPr="00F947D4">
              <w:t>sese.012.001.09</w:t>
            </w:r>
          </w:p>
        </w:tc>
      </w:tr>
      <w:tr w:rsidR="001D0166" w14:paraId="2FA1B167" w14:textId="77777777" w:rsidTr="00F11B5E">
        <w:tc>
          <w:tcPr>
            <w:tcW w:w="709" w:type="dxa"/>
          </w:tcPr>
          <w:p w14:paraId="57CEFFEB" w14:textId="77777777" w:rsidR="001D0166" w:rsidRPr="001D0166" w:rsidRDefault="001D0166" w:rsidP="001D0166">
            <w:pPr>
              <w:pStyle w:val="Tabletext11pt"/>
            </w:pPr>
            <w:r w:rsidRPr="00F947D4">
              <w:t>4</w:t>
            </w:r>
          </w:p>
        </w:tc>
        <w:tc>
          <w:tcPr>
            <w:tcW w:w="5911" w:type="dxa"/>
          </w:tcPr>
          <w:p w14:paraId="3B3CB99B" w14:textId="77777777" w:rsidR="001D0166" w:rsidRPr="001D0166" w:rsidRDefault="001D0166" w:rsidP="001D0166">
            <w:pPr>
              <w:pStyle w:val="Tabletext11pt"/>
            </w:pPr>
            <w:r w:rsidRPr="00F947D4">
              <w:t xml:space="preserve">Portfolio Transfer Confirmation </w:t>
            </w:r>
          </w:p>
        </w:tc>
        <w:tc>
          <w:tcPr>
            <w:tcW w:w="2789" w:type="dxa"/>
          </w:tcPr>
          <w:p w14:paraId="23A943FB" w14:textId="77777777" w:rsidR="001D0166" w:rsidRPr="001D0166" w:rsidRDefault="001D0166" w:rsidP="001D0166">
            <w:pPr>
              <w:pStyle w:val="Tabletext11pt"/>
            </w:pPr>
            <w:r w:rsidRPr="00F947D4">
              <w:t>sese.013.001.09</w:t>
            </w:r>
          </w:p>
        </w:tc>
      </w:tr>
    </w:tbl>
    <w:p w14:paraId="66435BCD" w14:textId="77777777" w:rsidR="001D0166" w:rsidRDefault="001D0166" w:rsidP="001D0166">
      <w:pPr>
        <w:pStyle w:val="Blocklabel4"/>
      </w:pPr>
      <w:r w:rsidRPr="00F947D4">
        <w:t>C.</w:t>
      </w:r>
      <w:r w:rsidRPr="00F947D4">
        <w:tab/>
        <w:t>Description of the change request:</w:t>
      </w:r>
    </w:p>
    <w:p w14:paraId="7D0C74E8" w14:textId="77777777" w:rsidR="001D0166" w:rsidRPr="001D0166" w:rsidRDefault="001D0166" w:rsidP="001D0166">
      <w:r w:rsidRPr="001D0166">
        <w:t xml:space="preserve">In the Financial Instrument Asset </w:t>
      </w:r>
      <w:proofErr w:type="gramStart"/>
      <w:r w:rsidRPr="001D0166">
        <w:t>For</w:t>
      </w:r>
      <w:proofErr w:type="gramEnd"/>
      <w:r w:rsidRPr="001D0166">
        <w:t xml:space="preserve"> Transfer/Security sequence, add Classification Type:</w:t>
      </w:r>
    </w:p>
    <w:p w14:paraId="61EDE5C9" w14:textId="7A598D8D" w:rsidR="001D0166" w:rsidRPr="001D0166" w:rsidRDefault="001D0166" w:rsidP="001D0166">
      <w:pPr>
        <w:pStyle w:val="Graphic"/>
      </w:pPr>
      <w:r w:rsidRPr="001D0166">
        <w:rPr>
          <w:noProof/>
          <w:lang w:eastAsia="en-GB"/>
        </w:rPr>
        <w:drawing>
          <wp:inline distT="0" distB="0" distL="0" distR="0" wp14:anchorId="61222CC0" wp14:editId="3B2AF72F">
            <wp:extent cx="3434715" cy="28543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434715" cy="2854325"/>
                    </a:xfrm>
                    <a:prstGeom prst="rect">
                      <a:avLst/>
                    </a:prstGeom>
                    <a:noFill/>
                    <a:ln>
                      <a:noFill/>
                    </a:ln>
                  </pic:spPr>
                </pic:pic>
              </a:graphicData>
            </a:graphic>
          </wp:inline>
        </w:drawing>
      </w:r>
    </w:p>
    <w:p w14:paraId="7E953372" w14:textId="77777777" w:rsidR="001D0166" w:rsidRPr="001D0166" w:rsidRDefault="001D0166" w:rsidP="001D0166">
      <w:pPr>
        <w:pStyle w:val="BlockLabelBeforeXML"/>
      </w:pPr>
      <w:r w:rsidRPr="001D0166">
        <w:t>Classification Type structure:</w:t>
      </w:r>
    </w:p>
    <w:p w14:paraId="3CE39E0A" w14:textId="15BB1839" w:rsidR="001D0166" w:rsidRPr="001D0166" w:rsidRDefault="001D0166" w:rsidP="001D0166">
      <w:pPr>
        <w:pStyle w:val="Graphic"/>
      </w:pPr>
      <w:r w:rsidRPr="001D0166">
        <w:rPr>
          <w:noProof/>
          <w:lang w:eastAsia="en-GB"/>
        </w:rPr>
        <w:drawing>
          <wp:inline distT="0" distB="0" distL="0" distR="0" wp14:anchorId="771BB570" wp14:editId="3C7CAB0E">
            <wp:extent cx="3681730" cy="56451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81730" cy="564515"/>
                    </a:xfrm>
                    <a:prstGeom prst="rect">
                      <a:avLst/>
                    </a:prstGeom>
                    <a:noFill/>
                    <a:ln>
                      <a:noFill/>
                    </a:ln>
                  </pic:spPr>
                </pic:pic>
              </a:graphicData>
            </a:graphic>
          </wp:inline>
        </w:drawing>
      </w:r>
    </w:p>
    <w:p w14:paraId="4E4706DA" w14:textId="77777777" w:rsidR="001D0166" w:rsidRPr="001D0166" w:rsidRDefault="001D0166" w:rsidP="001D0166">
      <w:pPr>
        <w:pStyle w:val="BlockLabelBeforeXML"/>
      </w:pPr>
      <w:r w:rsidRPr="001D0166">
        <w:br w:type="page"/>
      </w:r>
      <w:r w:rsidRPr="001D0166">
        <w:lastRenderedPageBreak/>
        <w:t>Definition: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
        <w:gridCol w:w="2226"/>
        <w:gridCol w:w="630"/>
        <w:gridCol w:w="4228"/>
        <w:gridCol w:w="1998"/>
      </w:tblGrid>
      <w:tr w:rsidR="001D0166" w:rsidRPr="007A5A60" w14:paraId="399ECC28" w14:textId="77777777" w:rsidTr="00F11B5E">
        <w:tc>
          <w:tcPr>
            <w:tcW w:w="2376" w:type="dxa"/>
            <w:gridSpan w:val="2"/>
            <w:shd w:val="clear" w:color="auto" w:fill="auto"/>
          </w:tcPr>
          <w:p w14:paraId="15DEAE8B" w14:textId="77777777" w:rsidR="001D0166" w:rsidRPr="001D0166" w:rsidRDefault="001D0166" w:rsidP="001D0166">
            <w:pPr>
              <w:pStyle w:val="Tabletext11pt"/>
            </w:pPr>
            <w:r w:rsidRPr="001D0166">
              <w:t>Classification Type</w:t>
            </w:r>
          </w:p>
        </w:tc>
        <w:tc>
          <w:tcPr>
            <w:tcW w:w="592" w:type="dxa"/>
            <w:shd w:val="clear" w:color="auto" w:fill="auto"/>
          </w:tcPr>
          <w:p w14:paraId="1ADAD0B5" w14:textId="77777777" w:rsidR="001D0166" w:rsidRPr="001D0166" w:rsidRDefault="001D0166" w:rsidP="001D0166">
            <w:pPr>
              <w:pStyle w:val="Tabletext11pt"/>
            </w:pPr>
            <w:r w:rsidRPr="001D0166">
              <w:t>[0.1]</w:t>
            </w:r>
          </w:p>
        </w:tc>
        <w:tc>
          <w:tcPr>
            <w:tcW w:w="4228" w:type="dxa"/>
            <w:shd w:val="clear" w:color="auto" w:fill="auto"/>
          </w:tcPr>
          <w:p w14:paraId="57856ACC" w14:textId="77777777" w:rsidR="001D0166" w:rsidRPr="001D0166" w:rsidRDefault="001D0166" w:rsidP="001D0166">
            <w:pPr>
              <w:pStyle w:val="Tabletext11pt"/>
            </w:pPr>
            <w:r w:rsidRPr="001D0166">
              <w:t>Classification type of the financial instrument, as per the ISO Classification of Financial Instrument (CFI) codification, for example, common share with voting rights, fully paid, or registered.</w:t>
            </w:r>
          </w:p>
        </w:tc>
        <w:tc>
          <w:tcPr>
            <w:tcW w:w="1998" w:type="dxa"/>
            <w:shd w:val="clear" w:color="auto" w:fill="auto"/>
          </w:tcPr>
          <w:p w14:paraId="345EF30B" w14:textId="77777777" w:rsidR="001D0166" w:rsidRPr="001D0166" w:rsidRDefault="001D0166" w:rsidP="001D0166">
            <w:pPr>
              <w:pStyle w:val="Tabletext11pt"/>
            </w:pPr>
            <w:r w:rsidRPr="001D0166">
              <w:t>Security Classification Type2Choice (already exists)</w:t>
            </w:r>
          </w:p>
        </w:tc>
      </w:tr>
      <w:tr w:rsidR="001D0166" w:rsidRPr="007A5A60" w14:paraId="45D19E1C" w14:textId="77777777" w:rsidTr="00F11B5E">
        <w:tc>
          <w:tcPr>
            <w:tcW w:w="250" w:type="dxa"/>
            <w:shd w:val="clear" w:color="auto" w:fill="auto"/>
          </w:tcPr>
          <w:p w14:paraId="1C0AE83C" w14:textId="77777777" w:rsidR="001D0166" w:rsidRPr="001D0166" w:rsidRDefault="001D0166" w:rsidP="001D0166">
            <w:pPr>
              <w:pStyle w:val="Tabletext11pt"/>
            </w:pPr>
          </w:p>
        </w:tc>
        <w:tc>
          <w:tcPr>
            <w:tcW w:w="2126" w:type="dxa"/>
            <w:shd w:val="clear" w:color="auto" w:fill="auto"/>
          </w:tcPr>
          <w:p w14:paraId="697C0722" w14:textId="77777777" w:rsidR="001D0166" w:rsidRPr="001D0166" w:rsidRDefault="001D0166" w:rsidP="001D0166">
            <w:pPr>
              <w:pStyle w:val="Tabletext11pt"/>
            </w:pPr>
            <w:r w:rsidRPr="001D0166">
              <w:t>CFI</w:t>
            </w:r>
          </w:p>
        </w:tc>
        <w:tc>
          <w:tcPr>
            <w:tcW w:w="592" w:type="dxa"/>
            <w:shd w:val="clear" w:color="auto" w:fill="auto"/>
          </w:tcPr>
          <w:p w14:paraId="562A8C2D" w14:textId="77777777" w:rsidR="001D0166" w:rsidRPr="001D0166" w:rsidRDefault="001D0166" w:rsidP="001D0166">
            <w:pPr>
              <w:pStyle w:val="Tabletext11pt"/>
            </w:pPr>
          </w:p>
        </w:tc>
        <w:tc>
          <w:tcPr>
            <w:tcW w:w="4228" w:type="dxa"/>
            <w:shd w:val="clear" w:color="auto" w:fill="auto"/>
          </w:tcPr>
          <w:p w14:paraId="3950789C" w14:textId="77777777" w:rsidR="001D0166" w:rsidRPr="001D0166" w:rsidRDefault="001D0166" w:rsidP="001D0166">
            <w:pPr>
              <w:pStyle w:val="Tabletext11pt"/>
            </w:pPr>
            <w:r w:rsidRPr="001D0166">
              <w:t>Classification type of the financial instrument, as per the ISO 10962 Classification of Financial Instrument (CFI) codification.</w:t>
            </w:r>
          </w:p>
        </w:tc>
        <w:tc>
          <w:tcPr>
            <w:tcW w:w="1998" w:type="dxa"/>
            <w:shd w:val="clear" w:color="auto" w:fill="auto"/>
          </w:tcPr>
          <w:p w14:paraId="5F2FBF7A" w14:textId="77777777" w:rsidR="001D0166" w:rsidRPr="001D0166" w:rsidRDefault="001D0166" w:rsidP="001D0166">
            <w:pPr>
              <w:pStyle w:val="Tabletext11pt"/>
            </w:pPr>
          </w:p>
        </w:tc>
      </w:tr>
      <w:tr w:rsidR="001D0166" w:rsidRPr="007A5A60" w14:paraId="1C0BB694" w14:textId="77777777" w:rsidTr="00F11B5E">
        <w:tc>
          <w:tcPr>
            <w:tcW w:w="250" w:type="dxa"/>
            <w:shd w:val="clear" w:color="auto" w:fill="auto"/>
          </w:tcPr>
          <w:p w14:paraId="15AB7C81" w14:textId="77777777" w:rsidR="001D0166" w:rsidRPr="001D0166" w:rsidRDefault="001D0166" w:rsidP="001D0166">
            <w:pPr>
              <w:pStyle w:val="Tabletext11pt"/>
            </w:pPr>
          </w:p>
        </w:tc>
        <w:tc>
          <w:tcPr>
            <w:tcW w:w="2126" w:type="dxa"/>
            <w:shd w:val="clear" w:color="auto" w:fill="auto"/>
          </w:tcPr>
          <w:p w14:paraId="6ED41CA7" w14:textId="77777777" w:rsidR="001D0166" w:rsidRPr="001D0166" w:rsidRDefault="001D0166" w:rsidP="001D0166">
            <w:pPr>
              <w:pStyle w:val="Tabletext11pt"/>
            </w:pPr>
            <w:r w:rsidRPr="001D0166">
              <w:t>AlternateClassification</w:t>
            </w:r>
          </w:p>
        </w:tc>
        <w:tc>
          <w:tcPr>
            <w:tcW w:w="592" w:type="dxa"/>
            <w:shd w:val="clear" w:color="auto" w:fill="auto"/>
          </w:tcPr>
          <w:p w14:paraId="5A5C30EC" w14:textId="77777777" w:rsidR="001D0166" w:rsidRPr="001D0166" w:rsidRDefault="001D0166" w:rsidP="001D0166">
            <w:pPr>
              <w:pStyle w:val="Tabletext11pt"/>
            </w:pPr>
          </w:p>
        </w:tc>
        <w:tc>
          <w:tcPr>
            <w:tcW w:w="4228" w:type="dxa"/>
            <w:shd w:val="clear" w:color="auto" w:fill="auto"/>
          </w:tcPr>
          <w:p w14:paraId="1DCDAA20" w14:textId="77777777" w:rsidR="001D0166" w:rsidRPr="001D0166" w:rsidRDefault="001D0166" w:rsidP="001D0166">
            <w:pPr>
              <w:pStyle w:val="Tabletext11pt"/>
            </w:pPr>
          </w:p>
        </w:tc>
        <w:tc>
          <w:tcPr>
            <w:tcW w:w="1998" w:type="dxa"/>
            <w:shd w:val="clear" w:color="auto" w:fill="auto"/>
          </w:tcPr>
          <w:p w14:paraId="76043FAD" w14:textId="77777777" w:rsidR="001D0166" w:rsidRPr="001D0166" w:rsidRDefault="001D0166" w:rsidP="001D0166">
            <w:pPr>
              <w:pStyle w:val="Tabletext11pt"/>
            </w:pPr>
          </w:p>
        </w:tc>
      </w:tr>
    </w:tbl>
    <w:p w14:paraId="0ED61685" w14:textId="77777777" w:rsidR="001D0166" w:rsidRPr="00F947D4" w:rsidRDefault="001D0166" w:rsidP="001D0166">
      <w:pPr>
        <w:pStyle w:val="Blocklabel4"/>
      </w:pPr>
      <w:r w:rsidRPr="00F947D4">
        <w:t>D.</w:t>
      </w:r>
      <w:r w:rsidRPr="00F947D4">
        <w:tab/>
        <w:t>Purpose of the Change:</w:t>
      </w:r>
    </w:p>
    <w:p w14:paraId="5663F03F" w14:textId="5F2FB10A" w:rsidR="001D0166" w:rsidRPr="00F947D4" w:rsidRDefault="001D0166" w:rsidP="001D0166">
      <w:r w:rsidRPr="001D0166">
        <w:t>Most institutions know from the ISIN, whether the ISIN is a fund, equity or a bond. But this is not always true, particularly in the UK market. It is necessary for the ceding party (old plan manager/transferor) to specify if the</w:t>
      </w:r>
      <w:r>
        <w:t xml:space="preserve"> </w:t>
      </w:r>
      <w:r w:rsidRPr="001D0166">
        <w:t>ISIN is a fund, equity or bond in Account Holding Information sese.018. This will then enable the acquiring party</w:t>
      </w:r>
      <w:r w:rsidR="004A7D07">
        <w:t xml:space="preserve"> (new plan manager/transferee) </w:t>
      </w:r>
      <w:r w:rsidRPr="001D0166">
        <w:t>to know if the asset is something it can support without having to resort to manual processes</w:t>
      </w:r>
    </w:p>
    <w:p w14:paraId="530482F8" w14:textId="77777777" w:rsidR="001D0166" w:rsidRDefault="001D0166" w:rsidP="001D0166">
      <w:pPr>
        <w:pStyle w:val="Blocklabel4"/>
      </w:pPr>
      <w:r w:rsidRPr="00F947D4">
        <w:t xml:space="preserve">E. </w:t>
      </w:r>
      <w:r w:rsidRPr="00F947D4">
        <w:tab/>
        <w:t>Urgency of the request:</w:t>
      </w:r>
    </w:p>
    <w:p w14:paraId="483F20C3" w14:textId="6D094658" w:rsidR="001D0166" w:rsidRDefault="001D0166" w:rsidP="001D0166">
      <w:proofErr w:type="gramStart"/>
      <w:r w:rsidRPr="001D0166">
        <w:t>Next maintenance cycle, 2019-2020.</w:t>
      </w:r>
      <w:proofErr w:type="gramEnd"/>
    </w:p>
    <w:p w14:paraId="67FBBAE2" w14:textId="77777777" w:rsidR="001D0166" w:rsidRPr="00F947D4" w:rsidRDefault="001D0166" w:rsidP="001D0166">
      <w:pPr>
        <w:pStyle w:val="Blocklabel4"/>
      </w:pPr>
      <w:r w:rsidRPr="00F947D4">
        <w:t>F.</w:t>
      </w:r>
      <w:r w:rsidRPr="00F947D4">
        <w:tab/>
        <w:t>Business examples:</w:t>
      </w:r>
    </w:p>
    <w:p w14:paraId="3F3D679D" w14:textId="77777777" w:rsidR="001D0166" w:rsidRPr="00F947D4" w:rsidRDefault="001D0166" w:rsidP="001D0166">
      <w:pPr>
        <w:pStyle w:val="Blocklabel4"/>
      </w:pPr>
      <w:r w:rsidRPr="00F947D4">
        <w:t xml:space="preserve">G. </w:t>
      </w:r>
      <w:r w:rsidRPr="00F947D4">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1D0166" w:rsidRPr="001A57BE" w14:paraId="798AC992" w14:textId="77777777" w:rsidTr="00F11B5E">
        <w:trPr>
          <w:gridAfter w:val="3"/>
          <w:wAfter w:w="5623" w:type="dxa"/>
        </w:trPr>
        <w:tc>
          <w:tcPr>
            <w:tcW w:w="1242" w:type="dxa"/>
            <w:gridSpan w:val="2"/>
          </w:tcPr>
          <w:p w14:paraId="31BCC103" w14:textId="77777777" w:rsidR="001D0166" w:rsidRPr="001D0166" w:rsidRDefault="001D0166" w:rsidP="001D0166">
            <w:pPr>
              <w:pStyle w:val="TableHeading11"/>
            </w:pPr>
            <w:r w:rsidRPr="00F947D4">
              <w:t>Consider</w:t>
            </w:r>
          </w:p>
        </w:tc>
        <w:tc>
          <w:tcPr>
            <w:tcW w:w="567" w:type="dxa"/>
          </w:tcPr>
          <w:p w14:paraId="314554CD" w14:textId="1236D6AC" w:rsidR="001D0166" w:rsidRPr="00F947D4" w:rsidRDefault="00E403B7" w:rsidP="001D0166">
            <w:pPr>
              <w:pStyle w:val="TableHeading11"/>
            </w:pPr>
            <w:r>
              <w:t>X</w:t>
            </w:r>
          </w:p>
        </w:tc>
        <w:tc>
          <w:tcPr>
            <w:tcW w:w="1701" w:type="dxa"/>
            <w:tcBorders>
              <w:top w:val="single" w:sz="4" w:space="0" w:color="auto"/>
              <w:right w:val="single" w:sz="4" w:space="0" w:color="auto"/>
            </w:tcBorders>
          </w:tcPr>
          <w:p w14:paraId="4BD3059A" w14:textId="77777777" w:rsidR="001D0166" w:rsidRPr="001D0166" w:rsidRDefault="001D0166" w:rsidP="001D0166">
            <w:pPr>
              <w:pStyle w:val="TableHeading11"/>
            </w:pPr>
            <w:r w:rsidRPr="00F947D4">
              <w:t>Timing</w:t>
            </w:r>
          </w:p>
        </w:tc>
      </w:tr>
      <w:tr w:rsidR="001D0166" w:rsidRPr="001A57BE" w14:paraId="360DD39D" w14:textId="77777777" w:rsidTr="00F11B5E">
        <w:trPr>
          <w:gridBefore w:val="1"/>
          <w:gridAfter w:val="1"/>
          <w:wBefore w:w="1059" w:type="dxa"/>
          <w:wAfter w:w="945" w:type="dxa"/>
          <w:trHeight w:val="501"/>
        </w:trPr>
        <w:tc>
          <w:tcPr>
            <w:tcW w:w="750" w:type="dxa"/>
            <w:gridSpan w:val="2"/>
            <w:tcBorders>
              <w:left w:val="nil"/>
              <w:bottom w:val="nil"/>
            </w:tcBorders>
          </w:tcPr>
          <w:p w14:paraId="5C63E411" w14:textId="77777777" w:rsidR="001D0166" w:rsidRPr="00F947D4" w:rsidRDefault="001D0166" w:rsidP="001D0166">
            <w:pPr>
              <w:pStyle w:val="Tabletext11pt"/>
            </w:pPr>
          </w:p>
        </w:tc>
        <w:tc>
          <w:tcPr>
            <w:tcW w:w="5954" w:type="dxa"/>
            <w:gridSpan w:val="2"/>
          </w:tcPr>
          <w:p w14:paraId="7F314DF1" w14:textId="77777777" w:rsidR="001D0166" w:rsidRPr="001D0166" w:rsidRDefault="001D0166" w:rsidP="001D0166">
            <w:pPr>
              <w:pStyle w:val="Tabletext11pt"/>
              <w:rPr>
                <w:rStyle w:val="Bold"/>
              </w:rPr>
            </w:pPr>
            <w:r w:rsidRPr="00F947D4">
              <w:rPr>
                <w:rStyle w:val="Bold"/>
              </w:rPr>
              <w:t>- Next yearly cycle: 2019/2020</w:t>
            </w:r>
          </w:p>
          <w:p w14:paraId="21881ABA" w14:textId="77777777" w:rsidR="001D0166" w:rsidRPr="001D0166" w:rsidRDefault="001D0166" w:rsidP="001D0166">
            <w:pPr>
              <w:pStyle w:val="Tabletext11pt"/>
            </w:pPr>
            <w:r w:rsidRPr="00F947D4">
              <w:t xml:space="preserve">(the change will be considered for implementation in the yearly maintenance cycle which starts in </w:t>
            </w:r>
            <w:r w:rsidRPr="001D0166">
              <w:t>2019 and completes with the publication of new message versions in the spring of 2020)</w:t>
            </w:r>
          </w:p>
        </w:tc>
        <w:tc>
          <w:tcPr>
            <w:tcW w:w="425" w:type="dxa"/>
            <w:tcBorders>
              <w:bottom w:val="single" w:sz="4" w:space="0" w:color="auto"/>
            </w:tcBorders>
          </w:tcPr>
          <w:p w14:paraId="7D7614ED" w14:textId="5CD64885" w:rsidR="001D0166" w:rsidRPr="00F947D4" w:rsidRDefault="00E403B7" w:rsidP="001D0166">
            <w:pPr>
              <w:pStyle w:val="Tabletext11pt"/>
            </w:pPr>
            <w:r>
              <w:t>X</w:t>
            </w:r>
          </w:p>
        </w:tc>
      </w:tr>
      <w:tr w:rsidR="001D0166" w:rsidRPr="001A57BE" w14:paraId="6CE14708" w14:textId="77777777" w:rsidTr="00F11B5E">
        <w:trPr>
          <w:gridBefore w:val="1"/>
          <w:gridAfter w:val="1"/>
          <w:wBefore w:w="1059" w:type="dxa"/>
          <w:wAfter w:w="945" w:type="dxa"/>
          <w:trHeight w:val="501"/>
        </w:trPr>
        <w:tc>
          <w:tcPr>
            <w:tcW w:w="750" w:type="dxa"/>
            <w:gridSpan w:val="2"/>
            <w:tcBorders>
              <w:top w:val="nil"/>
              <w:left w:val="nil"/>
              <w:bottom w:val="nil"/>
            </w:tcBorders>
          </w:tcPr>
          <w:p w14:paraId="4B7C101E" w14:textId="77777777" w:rsidR="001D0166" w:rsidRPr="00F947D4" w:rsidRDefault="001D0166" w:rsidP="001D0166">
            <w:pPr>
              <w:pStyle w:val="Tabletext11pt"/>
            </w:pPr>
          </w:p>
        </w:tc>
        <w:tc>
          <w:tcPr>
            <w:tcW w:w="5954" w:type="dxa"/>
            <w:gridSpan w:val="2"/>
          </w:tcPr>
          <w:p w14:paraId="71831FD1" w14:textId="77777777" w:rsidR="001D0166" w:rsidRPr="001D0166" w:rsidRDefault="001D0166" w:rsidP="001D0166">
            <w:pPr>
              <w:pStyle w:val="Tabletext11pt"/>
            </w:pPr>
            <w:r w:rsidRPr="00F947D4">
              <w:t xml:space="preserve">- </w:t>
            </w:r>
            <w:r w:rsidRPr="001D0166">
              <w:rPr>
                <w:rStyle w:val="Bold"/>
              </w:rPr>
              <w:t>At the occasion of the next maintenance of the messages</w:t>
            </w:r>
          </w:p>
          <w:p w14:paraId="4E689BB9" w14:textId="77777777" w:rsidR="001D0166" w:rsidRPr="001D0166" w:rsidRDefault="001D0166" w:rsidP="001D0166">
            <w:pPr>
              <w:pStyle w:val="Tabletext11pt"/>
            </w:pPr>
            <w:r w:rsidRPr="00F947D4">
              <w:t>(the change will be considered for implementation, but does not justify maintenance of the messages in its own right – will be pending until more critical change requests are received for the messages)</w:t>
            </w:r>
          </w:p>
        </w:tc>
        <w:tc>
          <w:tcPr>
            <w:tcW w:w="425" w:type="dxa"/>
          </w:tcPr>
          <w:p w14:paraId="1E2AD95B" w14:textId="77777777" w:rsidR="001D0166" w:rsidRPr="00F947D4" w:rsidRDefault="001D0166" w:rsidP="001D0166">
            <w:pPr>
              <w:pStyle w:val="Tabletext11pt"/>
            </w:pPr>
          </w:p>
        </w:tc>
      </w:tr>
      <w:tr w:rsidR="001D0166" w:rsidRPr="001A57BE" w14:paraId="04BCE8AF" w14:textId="77777777" w:rsidTr="00F11B5E">
        <w:trPr>
          <w:gridBefore w:val="1"/>
          <w:wBefore w:w="1059" w:type="dxa"/>
          <w:trHeight w:val="511"/>
        </w:trPr>
        <w:tc>
          <w:tcPr>
            <w:tcW w:w="750" w:type="dxa"/>
            <w:gridSpan w:val="2"/>
            <w:tcBorders>
              <w:top w:val="nil"/>
              <w:left w:val="nil"/>
              <w:bottom w:val="nil"/>
            </w:tcBorders>
          </w:tcPr>
          <w:p w14:paraId="196EE8FB" w14:textId="77777777" w:rsidR="001D0166" w:rsidRPr="00F947D4" w:rsidRDefault="001D0166" w:rsidP="001D0166">
            <w:pPr>
              <w:pStyle w:val="Tabletext11pt"/>
            </w:pPr>
          </w:p>
        </w:tc>
        <w:tc>
          <w:tcPr>
            <w:tcW w:w="5954" w:type="dxa"/>
            <w:gridSpan w:val="2"/>
          </w:tcPr>
          <w:p w14:paraId="4EECAE63" w14:textId="77777777" w:rsidR="001D0166" w:rsidRPr="001D0166" w:rsidRDefault="001D0166" w:rsidP="001D0166">
            <w:pPr>
              <w:pStyle w:val="Tabletext11pt"/>
              <w:rPr>
                <w:rStyle w:val="Bold"/>
              </w:rPr>
            </w:pPr>
            <w:r w:rsidRPr="00F947D4">
              <w:rPr>
                <w:rStyle w:val="Bold"/>
              </w:rPr>
              <w:t>- Urgent unscheduled</w:t>
            </w:r>
          </w:p>
          <w:p w14:paraId="68EAF78F" w14:textId="77777777" w:rsidR="001D0166" w:rsidRPr="001D0166" w:rsidRDefault="001D0166" w:rsidP="001D0166">
            <w:pPr>
              <w:pStyle w:val="Tabletext11pt"/>
            </w:pPr>
            <w:r w:rsidRPr="00F947D4">
              <w:t>(the change justifies an urgent implementation outside of the normal yearly cycle)</w:t>
            </w:r>
          </w:p>
        </w:tc>
        <w:tc>
          <w:tcPr>
            <w:tcW w:w="425" w:type="dxa"/>
          </w:tcPr>
          <w:p w14:paraId="192822DC" w14:textId="77777777" w:rsidR="001D0166" w:rsidRPr="00F947D4" w:rsidRDefault="001D0166" w:rsidP="001D0166">
            <w:pPr>
              <w:pStyle w:val="Tabletext11pt"/>
            </w:pPr>
          </w:p>
        </w:tc>
        <w:tc>
          <w:tcPr>
            <w:tcW w:w="945" w:type="dxa"/>
            <w:tcBorders>
              <w:top w:val="nil"/>
              <w:bottom w:val="nil"/>
              <w:right w:val="nil"/>
            </w:tcBorders>
          </w:tcPr>
          <w:p w14:paraId="33CE19B4" w14:textId="77777777" w:rsidR="001D0166" w:rsidRPr="00F947D4" w:rsidRDefault="001D0166" w:rsidP="001D0166"/>
        </w:tc>
      </w:tr>
      <w:tr w:rsidR="001D0166" w:rsidRPr="001A57BE" w14:paraId="0049D912" w14:textId="77777777" w:rsidTr="00F11B5E">
        <w:trPr>
          <w:gridBefore w:val="1"/>
          <w:wBefore w:w="1059" w:type="dxa"/>
          <w:trHeight w:val="511"/>
        </w:trPr>
        <w:tc>
          <w:tcPr>
            <w:tcW w:w="750" w:type="dxa"/>
            <w:gridSpan w:val="2"/>
            <w:tcBorders>
              <w:top w:val="nil"/>
              <w:left w:val="nil"/>
              <w:bottom w:val="nil"/>
            </w:tcBorders>
          </w:tcPr>
          <w:p w14:paraId="5E373054" w14:textId="77777777" w:rsidR="001D0166" w:rsidRPr="00F947D4" w:rsidRDefault="001D0166" w:rsidP="001D0166">
            <w:pPr>
              <w:pStyle w:val="Tabletext11pt"/>
            </w:pPr>
          </w:p>
        </w:tc>
        <w:tc>
          <w:tcPr>
            <w:tcW w:w="6379" w:type="dxa"/>
            <w:gridSpan w:val="3"/>
          </w:tcPr>
          <w:p w14:paraId="0645ED8C" w14:textId="77777777" w:rsidR="001D0166" w:rsidRPr="001D0166" w:rsidRDefault="001D0166" w:rsidP="001D0166">
            <w:pPr>
              <w:pStyle w:val="Tabletext11pt"/>
              <w:rPr>
                <w:rStyle w:val="Bold"/>
              </w:rPr>
            </w:pPr>
            <w:r w:rsidRPr="00F947D4">
              <w:rPr>
                <w:rStyle w:val="Bold"/>
              </w:rPr>
              <w:t>- Other timing:</w:t>
            </w:r>
          </w:p>
        </w:tc>
        <w:tc>
          <w:tcPr>
            <w:tcW w:w="945" w:type="dxa"/>
            <w:tcBorders>
              <w:top w:val="nil"/>
              <w:bottom w:val="nil"/>
              <w:right w:val="nil"/>
            </w:tcBorders>
          </w:tcPr>
          <w:p w14:paraId="43B6BDF8" w14:textId="77777777" w:rsidR="001D0166" w:rsidRPr="00F947D4" w:rsidRDefault="001D0166" w:rsidP="001D0166"/>
          <w:p w14:paraId="54A2B014" w14:textId="77777777" w:rsidR="001D0166" w:rsidRPr="00F947D4" w:rsidRDefault="001D0166" w:rsidP="001D0166"/>
        </w:tc>
      </w:tr>
    </w:tbl>
    <w:p w14:paraId="2C1926F0" w14:textId="77777777" w:rsidR="001D0166" w:rsidRPr="00F947D4" w:rsidRDefault="001D0166" w:rsidP="001D0166">
      <w:pPr>
        <w:pStyle w:val="BlockLabel"/>
      </w:pPr>
      <w:r w:rsidRPr="00F947D4">
        <w:lastRenderedPageBreak/>
        <w:t>Comments:</w:t>
      </w:r>
    </w:p>
    <w:p w14:paraId="5BF77CC9" w14:textId="163ECD94" w:rsidR="001D0166" w:rsidRDefault="00A06548" w:rsidP="001D0166">
      <w:pPr>
        <w:pStyle w:val="BlockLabel"/>
      </w:pPr>
      <w:r>
        <w:t>17 June 2019</w:t>
      </w:r>
    </w:p>
    <w:p w14:paraId="022D1301" w14:textId="3BB0E9BB" w:rsidR="00A06548" w:rsidRPr="00A06548" w:rsidRDefault="00A06548" w:rsidP="00A06548">
      <w:r>
        <w:t xml:space="preserve">The CR impacts sese.018, 019, 012 and 013 because a </w:t>
      </w:r>
      <w:r w:rsidR="00E73EB8">
        <w:t>reusable</w:t>
      </w:r>
      <w:r>
        <w:t xml:space="preserve"> component is used for the identification of the security</w:t>
      </w:r>
      <w:proofErr w:type="gramStart"/>
      <w:r>
        <w:t>..</w:t>
      </w:r>
      <w:proofErr w:type="gramEnd"/>
    </w:p>
    <w:p w14:paraId="4B567382" w14:textId="72EFC291" w:rsidR="001D0166" w:rsidRDefault="00E166A4" w:rsidP="00E166A4">
      <w:pPr>
        <w:pStyle w:val="Blocklabel4"/>
      </w:pPr>
      <w:r>
        <w:t>I.</w:t>
      </w:r>
      <w:r>
        <w:tab/>
        <w:t>Implementation</w:t>
      </w:r>
    </w:p>
    <w:p w14:paraId="730830E7" w14:textId="3962CC15" w:rsidR="00E166A4" w:rsidRDefault="00E166A4" w:rsidP="00E166A4">
      <w:r>
        <w:t>As described in section C.</w:t>
      </w:r>
    </w:p>
    <w:p w14:paraId="1C491444" w14:textId="468A0EB3" w:rsidR="00E166A4" w:rsidRDefault="00E166A4" w:rsidP="00E166A4">
      <w:pPr>
        <w:pStyle w:val="Blocklabel4"/>
      </w:pPr>
      <w:r>
        <w:rPr>
          <w:noProof/>
          <w:snapToGrid/>
          <w:lang w:eastAsia="en-GB"/>
        </w:rPr>
        <w:drawing>
          <wp:inline distT="0" distB="0" distL="0" distR="0" wp14:anchorId="54EC4980" wp14:editId="5CD3DB1F">
            <wp:extent cx="5905500" cy="2762250"/>
            <wp:effectExtent l="0" t="0" r="0" b="0"/>
            <wp:docPr id="17408" name="Picture 17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05500" cy="2762250"/>
                    </a:xfrm>
                    <a:prstGeom prst="rect">
                      <a:avLst/>
                    </a:prstGeom>
                    <a:noFill/>
                    <a:ln>
                      <a:noFill/>
                    </a:ln>
                  </pic:spPr>
                </pic:pic>
              </a:graphicData>
            </a:graphic>
          </wp:inline>
        </w:drawing>
      </w:r>
    </w:p>
    <w:p w14:paraId="4BCBA058" w14:textId="0BCC1B49" w:rsidR="000E031E" w:rsidRPr="00F947D4" w:rsidRDefault="000E031E" w:rsidP="000E031E">
      <w:pPr>
        <w:pStyle w:val="Blocklabel4"/>
      </w:pPr>
      <w:r w:rsidRPr="000E031E">
        <w:t>15 July 2019 Review Meeting: status OK.</w:t>
      </w:r>
    </w:p>
    <w:p w14:paraId="4E9A0D14" w14:textId="77777777" w:rsidR="001D0166" w:rsidRPr="00F947D4" w:rsidRDefault="001D0166" w:rsidP="001D0166">
      <w:pPr>
        <w:pStyle w:val="Blocklabel4"/>
      </w:pPr>
      <w:r w:rsidRPr="00F947D4">
        <w:t>J.</w:t>
      </w:r>
      <w:r w:rsidRPr="00F947D4">
        <w:tab/>
        <w:t>Proposed timing</w:t>
      </w:r>
    </w:p>
    <w:p w14:paraId="06F4A3B7" w14:textId="77777777" w:rsidR="001D0166" w:rsidRPr="00F947D4" w:rsidRDefault="001D0166" w:rsidP="001D0166">
      <w:pPr>
        <w:pStyle w:val="Normalbeforetable"/>
      </w:pPr>
      <w:r w:rsidRPr="00F947D4">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1D0166" w14:paraId="4267CDC7" w14:textId="77777777" w:rsidTr="00F11B5E">
        <w:tc>
          <w:tcPr>
            <w:tcW w:w="1080" w:type="dxa"/>
            <w:tcBorders>
              <w:bottom w:val="single" w:sz="4" w:space="0" w:color="auto"/>
            </w:tcBorders>
          </w:tcPr>
          <w:p w14:paraId="72396916" w14:textId="77777777" w:rsidR="001D0166" w:rsidRPr="001D0166" w:rsidRDefault="001D0166" w:rsidP="001D0166">
            <w:r w:rsidRPr="00F947D4">
              <w:t>Timing</w:t>
            </w:r>
          </w:p>
        </w:tc>
        <w:tc>
          <w:tcPr>
            <w:tcW w:w="3600" w:type="dxa"/>
          </w:tcPr>
          <w:p w14:paraId="1F816762" w14:textId="77777777" w:rsidR="001D0166" w:rsidRPr="001D0166" w:rsidRDefault="001D0166" w:rsidP="001D0166">
            <w:r w:rsidRPr="00F947D4">
              <w:t>2019/2020 maintenance cycle</w:t>
            </w:r>
          </w:p>
        </w:tc>
      </w:tr>
    </w:tbl>
    <w:p w14:paraId="234E2775" w14:textId="77777777" w:rsidR="001D0166" w:rsidRPr="00F947D4" w:rsidRDefault="001D0166" w:rsidP="001D0166">
      <w:pPr>
        <w:pStyle w:val="Blocklabel4"/>
      </w:pPr>
      <w:r w:rsidRPr="00F947D4">
        <w:t>K.</w:t>
      </w:r>
      <w:r w:rsidRPr="00F947D4">
        <w:tab/>
        <w:t>Final decision of the SEG(s)</w:t>
      </w:r>
    </w:p>
    <w:tbl>
      <w:tblPr>
        <w:tblStyle w:val="TableGrid"/>
        <w:tblW w:w="0" w:type="auto"/>
        <w:tblInd w:w="108" w:type="dxa"/>
        <w:tblLook w:val="04A0" w:firstRow="1" w:lastRow="0" w:firstColumn="1" w:lastColumn="0" w:noHBand="0" w:noVBand="1"/>
      </w:tblPr>
      <w:tblGrid>
        <w:gridCol w:w="1080"/>
        <w:gridCol w:w="1890"/>
      </w:tblGrid>
      <w:tr w:rsidR="001D0166" w14:paraId="2CFA3B8D" w14:textId="77777777" w:rsidTr="00F11B5E">
        <w:tc>
          <w:tcPr>
            <w:tcW w:w="1080" w:type="dxa"/>
          </w:tcPr>
          <w:p w14:paraId="084C7705" w14:textId="77777777" w:rsidR="001D0166" w:rsidRPr="001D0166" w:rsidRDefault="001D0166" w:rsidP="001D0166">
            <w:r w:rsidRPr="00F947D4">
              <w:t>Approve</w:t>
            </w:r>
          </w:p>
        </w:tc>
        <w:tc>
          <w:tcPr>
            <w:tcW w:w="1890" w:type="dxa"/>
          </w:tcPr>
          <w:p w14:paraId="787EA12D" w14:textId="23A8ED76" w:rsidR="001D0166" w:rsidRPr="00F947D4" w:rsidRDefault="00E403B7" w:rsidP="001D0166">
            <w:pPr>
              <w:pStyle w:val="ListParagraph"/>
            </w:pPr>
            <w:r>
              <w:t>X</w:t>
            </w:r>
          </w:p>
        </w:tc>
      </w:tr>
    </w:tbl>
    <w:p w14:paraId="16CB61F9" w14:textId="77777777" w:rsidR="001D0166" w:rsidRPr="00F947D4" w:rsidRDefault="001D0166" w:rsidP="001D0166">
      <w:pPr>
        <w:pStyle w:val="Blocklabel4"/>
      </w:pPr>
      <w:r w:rsidRPr="00F947D4">
        <w:t>Comments:</w:t>
      </w:r>
    </w:p>
    <w:tbl>
      <w:tblPr>
        <w:tblStyle w:val="TableGrid"/>
        <w:tblW w:w="0" w:type="auto"/>
        <w:tblInd w:w="108" w:type="dxa"/>
        <w:tblLook w:val="04A0" w:firstRow="1" w:lastRow="0" w:firstColumn="1" w:lastColumn="0" w:noHBand="0" w:noVBand="1"/>
      </w:tblPr>
      <w:tblGrid>
        <w:gridCol w:w="1080"/>
        <w:gridCol w:w="1890"/>
      </w:tblGrid>
      <w:tr w:rsidR="001D0166" w14:paraId="7A00F803" w14:textId="77777777" w:rsidTr="00F11B5E">
        <w:tc>
          <w:tcPr>
            <w:tcW w:w="1080" w:type="dxa"/>
          </w:tcPr>
          <w:p w14:paraId="137A4774" w14:textId="77777777" w:rsidR="001D0166" w:rsidRPr="001D0166" w:rsidRDefault="001D0166" w:rsidP="001D0166">
            <w:r w:rsidRPr="00F947D4">
              <w:t>Reject</w:t>
            </w:r>
          </w:p>
        </w:tc>
        <w:tc>
          <w:tcPr>
            <w:tcW w:w="1890" w:type="dxa"/>
          </w:tcPr>
          <w:p w14:paraId="5513F73E" w14:textId="77777777" w:rsidR="001D0166" w:rsidRPr="00F947D4" w:rsidRDefault="001D0166" w:rsidP="001D0166">
            <w:pPr>
              <w:pStyle w:val="ListParagraph"/>
            </w:pPr>
          </w:p>
        </w:tc>
      </w:tr>
    </w:tbl>
    <w:p w14:paraId="123779E9" w14:textId="77777777" w:rsidR="001D0166" w:rsidRPr="00F947D4" w:rsidRDefault="001D0166" w:rsidP="001D0166">
      <w:pPr>
        <w:pStyle w:val="Blocklabel4"/>
      </w:pPr>
      <w:r w:rsidRPr="00F947D4">
        <w:t>Reason for rejection:</w:t>
      </w:r>
    </w:p>
    <w:p w14:paraId="069325C1" w14:textId="77777777" w:rsidR="001D0166" w:rsidRPr="00F947D4" w:rsidRDefault="001D0166" w:rsidP="00F947D4">
      <w:pPr>
        <w:pStyle w:val="Blocklabel4"/>
      </w:pPr>
    </w:p>
    <w:p w14:paraId="2E01B3CB" w14:textId="0C7A7950" w:rsidR="001D0166" w:rsidRPr="00F947D4" w:rsidRDefault="001D0166" w:rsidP="001D0166">
      <w:pPr>
        <w:pStyle w:val="Heading2newpage"/>
      </w:pPr>
      <w:bookmarkStart w:id="113" w:name="_Toc20390336"/>
      <w:r>
        <w:lastRenderedPageBreak/>
        <w:t>CR 0783</w:t>
      </w:r>
      <w:r w:rsidRPr="00F947D4">
        <w:t xml:space="preserve"> </w:t>
      </w:r>
      <w:r>
        <w:t xml:space="preserve">Transfer </w:t>
      </w:r>
      <w:r w:rsidR="00BC02F0">
        <w:t xml:space="preserve">Excluded, Additional Asset, Not Available Asset, Conversion </w:t>
      </w:r>
      <w:r w:rsidRPr="00F947D4">
        <w:t xml:space="preserve">(ID </w:t>
      </w:r>
      <w:r w:rsidR="00202891">
        <w:t>1568</w:t>
      </w:r>
      <w:r w:rsidRPr="00F947D4">
        <w:t>)</w:t>
      </w:r>
      <w:bookmarkEnd w:id="113"/>
    </w:p>
    <w:p w14:paraId="125B502F" w14:textId="77777777" w:rsidR="001D0166" w:rsidRPr="00F947D4" w:rsidRDefault="001D0166" w:rsidP="001D0166">
      <w:pPr>
        <w:pStyle w:val="Blocklabel4"/>
      </w:pPr>
      <w:r w:rsidRPr="00F947D4">
        <w:t>A.</w:t>
      </w:r>
      <w:r w:rsidRPr="00F947D4">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1D0166" w14:paraId="049690E0" w14:textId="77777777" w:rsidTr="00F11B5E">
        <w:tc>
          <w:tcPr>
            <w:tcW w:w="709" w:type="dxa"/>
          </w:tcPr>
          <w:p w14:paraId="541FE1F5" w14:textId="77777777" w:rsidR="001D0166" w:rsidRPr="001D0166" w:rsidRDefault="001D0166" w:rsidP="001D0166">
            <w:pPr>
              <w:pStyle w:val="Tabletext11pt"/>
            </w:pPr>
            <w:r w:rsidRPr="00F947D4">
              <w:t>A.1.</w:t>
            </w:r>
          </w:p>
        </w:tc>
        <w:tc>
          <w:tcPr>
            <w:tcW w:w="1701" w:type="dxa"/>
          </w:tcPr>
          <w:p w14:paraId="662C4766" w14:textId="77777777" w:rsidR="001D0166" w:rsidRPr="001D0166" w:rsidRDefault="001D0166" w:rsidP="001D0166">
            <w:pPr>
              <w:pStyle w:val="Tabletext11pt"/>
            </w:pPr>
            <w:r w:rsidRPr="00F947D4">
              <w:t>Submitter:</w:t>
            </w:r>
          </w:p>
        </w:tc>
        <w:tc>
          <w:tcPr>
            <w:tcW w:w="7141" w:type="dxa"/>
          </w:tcPr>
          <w:p w14:paraId="4BBBF443" w14:textId="4EBFA7C1" w:rsidR="001D0166" w:rsidRPr="001D0166" w:rsidRDefault="001D0166" w:rsidP="001D0166">
            <w:pPr>
              <w:pStyle w:val="Tabletext11pt"/>
            </w:pPr>
            <w:r w:rsidRPr="00F947D4">
              <w:t xml:space="preserve">Janice Chapman, on behalf of </w:t>
            </w:r>
            <w:r>
              <w:t>SMPG IF</w:t>
            </w:r>
          </w:p>
        </w:tc>
      </w:tr>
      <w:tr w:rsidR="001D0166" w14:paraId="5DA5950E" w14:textId="77777777" w:rsidTr="00F11B5E">
        <w:tc>
          <w:tcPr>
            <w:tcW w:w="709" w:type="dxa"/>
          </w:tcPr>
          <w:p w14:paraId="1F408F62" w14:textId="77777777" w:rsidR="001D0166" w:rsidRPr="001D0166" w:rsidRDefault="001D0166" w:rsidP="001D0166">
            <w:pPr>
              <w:pStyle w:val="Tabletext11pt"/>
            </w:pPr>
            <w:r w:rsidRPr="00F947D4">
              <w:t>A.2.</w:t>
            </w:r>
          </w:p>
        </w:tc>
        <w:tc>
          <w:tcPr>
            <w:tcW w:w="1701" w:type="dxa"/>
          </w:tcPr>
          <w:p w14:paraId="0AC96A50" w14:textId="77777777" w:rsidR="001D0166" w:rsidRPr="001D0166" w:rsidRDefault="001D0166" w:rsidP="001D0166">
            <w:pPr>
              <w:pStyle w:val="Tabletext11pt"/>
            </w:pPr>
            <w:r w:rsidRPr="00F947D4">
              <w:t>Contact Person:</w:t>
            </w:r>
          </w:p>
        </w:tc>
        <w:tc>
          <w:tcPr>
            <w:tcW w:w="7141" w:type="dxa"/>
          </w:tcPr>
          <w:p w14:paraId="6C002C04" w14:textId="29937CF1" w:rsidR="001D0166" w:rsidRPr="001D0166" w:rsidRDefault="00E403B7" w:rsidP="001D0166">
            <w:pPr>
              <w:pStyle w:val="Tabletext11pt"/>
            </w:pPr>
            <w:hyperlink r:id="rId94" w:history="1">
              <w:r w:rsidR="001D0166" w:rsidRPr="001D0166">
                <w:rPr>
                  <w:rStyle w:val="Hyperlink"/>
                </w:rPr>
                <w:t>janice.chapman@swift.com</w:t>
              </w:r>
            </w:hyperlink>
            <w:r w:rsidR="001D0166" w:rsidRPr="001D0166">
              <w:t xml:space="preserve">, </w:t>
            </w:r>
          </w:p>
        </w:tc>
      </w:tr>
      <w:tr w:rsidR="001D0166" w14:paraId="4AFFAA1B" w14:textId="77777777" w:rsidTr="00F11B5E">
        <w:tc>
          <w:tcPr>
            <w:tcW w:w="709" w:type="dxa"/>
          </w:tcPr>
          <w:p w14:paraId="345420D0" w14:textId="77777777" w:rsidR="001D0166" w:rsidRPr="001D0166" w:rsidRDefault="001D0166" w:rsidP="001D0166">
            <w:pPr>
              <w:pStyle w:val="Tabletext11pt"/>
            </w:pPr>
            <w:r w:rsidRPr="00F947D4">
              <w:t>A.3.</w:t>
            </w:r>
          </w:p>
        </w:tc>
        <w:tc>
          <w:tcPr>
            <w:tcW w:w="1701" w:type="dxa"/>
          </w:tcPr>
          <w:p w14:paraId="1A7BA687" w14:textId="77777777" w:rsidR="001D0166" w:rsidRPr="001D0166" w:rsidRDefault="001D0166" w:rsidP="001D0166">
            <w:pPr>
              <w:pStyle w:val="Tabletext11pt"/>
            </w:pPr>
            <w:r w:rsidRPr="00F947D4">
              <w:t>Sponsors:</w:t>
            </w:r>
          </w:p>
        </w:tc>
        <w:tc>
          <w:tcPr>
            <w:tcW w:w="7141" w:type="dxa"/>
          </w:tcPr>
          <w:p w14:paraId="14B05027" w14:textId="77777777" w:rsidR="001D0166" w:rsidRPr="00F947D4" w:rsidRDefault="001D0166" w:rsidP="001D0166">
            <w:pPr>
              <w:pStyle w:val="Tabletext11pt"/>
            </w:pPr>
          </w:p>
        </w:tc>
      </w:tr>
    </w:tbl>
    <w:p w14:paraId="4D2DA1A7" w14:textId="77777777" w:rsidR="001D0166" w:rsidRPr="00F947D4" w:rsidRDefault="001D0166" w:rsidP="001D0166">
      <w:pPr>
        <w:pStyle w:val="Blocklabel4"/>
      </w:pPr>
      <w:r w:rsidRPr="00F947D4">
        <w:t>B.</w:t>
      </w:r>
      <w:r w:rsidRPr="00F947D4">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1D0166" w14:paraId="468AA9B4" w14:textId="77777777" w:rsidTr="00F11B5E">
        <w:trPr>
          <w:cnfStyle w:val="100000000000" w:firstRow="1" w:lastRow="0" w:firstColumn="0" w:lastColumn="0" w:oddVBand="0" w:evenVBand="0" w:oddHBand="0" w:evenHBand="0" w:firstRowFirstColumn="0" w:firstRowLastColumn="0" w:lastRowFirstColumn="0" w:lastRowLastColumn="0"/>
        </w:trPr>
        <w:tc>
          <w:tcPr>
            <w:tcW w:w="709" w:type="dxa"/>
          </w:tcPr>
          <w:p w14:paraId="6A9F6752" w14:textId="77777777" w:rsidR="001D0166" w:rsidRPr="001D0166" w:rsidRDefault="001D0166" w:rsidP="001D0166">
            <w:pPr>
              <w:pStyle w:val="TableHeading"/>
            </w:pPr>
            <w:r w:rsidRPr="00F947D4">
              <w:t>#</w:t>
            </w:r>
          </w:p>
        </w:tc>
        <w:tc>
          <w:tcPr>
            <w:tcW w:w="5911" w:type="dxa"/>
          </w:tcPr>
          <w:p w14:paraId="004BA4F6" w14:textId="77777777" w:rsidR="001D0166" w:rsidRPr="001D0166" w:rsidRDefault="001D0166" w:rsidP="001D0166">
            <w:pPr>
              <w:pStyle w:val="TableHeading"/>
            </w:pPr>
            <w:r w:rsidRPr="00F947D4">
              <w:t>Name</w:t>
            </w:r>
          </w:p>
        </w:tc>
        <w:tc>
          <w:tcPr>
            <w:tcW w:w="2789" w:type="dxa"/>
          </w:tcPr>
          <w:p w14:paraId="7104219E" w14:textId="77777777" w:rsidR="001D0166" w:rsidRPr="001D0166" w:rsidRDefault="001D0166" w:rsidP="001D0166">
            <w:pPr>
              <w:pStyle w:val="TableHeading11"/>
            </w:pPr>
            <w:r w:rsidRPr="00F947D4">
              <w:t>Message Identifier</w:t>
            </w:r>
          </w:p>
        </w:tc>
      </w:tr>
      <w:tr w:rsidR="001D0166" w14:paraId="7C6E0C1C" w14:textId="77777777" w:rsidTr="00F11B5E">
        <w:tc>
          <w:tcPr>
            <w:tcW w:w="709" w:type="dxa"/>
          </w:tcPr>
          <w:p w14:paraId="5E7FF474" w14:textId="5DF435ED" w:rsidR="001D0166" w:rsidRPr="001D0166" w:rsidRDefault="001D0166" w:rsidP="001D0166">
            <w:pPr>
              <w:pStyle w:val="Tabletext11pt"/>
            </w:pPr>
            <w:r>
              <w:t>1</w:t>
            </w:r>
          </w:p>
        </w:tc>
        <w:tc>
          <w:tcPr>
            <w:tcW w:w="5911" w:type="dxa"/>
          </w:tcPr>
          <w:p w14:paraId="6DD1F1E3" w14:textId="77777777" w:rsidR="001D0166" w:rsidRPr="001D0166" w:rsidRDefault="001D0166" w:rsidP="001D0166">
            <w:pPr>
              <w:pStyle w:val="Tabletext11pt"/>
            </w:pPr>
            <w:r w:rsidRPr="00F947D4">
              <w:t>Portfolio Transfer Instruction</w:t>
            </w:r>
          </w:p>
        </w:tc>
        <w:tc>
          <w:tcPr>
            <w:tcW w:w="2789" w:type="dxa"/>
          </w:tcPr>
          <w:p w14:paraId="2A3989F4" w14:textId="77777777" w:rsidR="001D0166" w:rsidRPr="001D0166" w:rsidRDefault="001D0166" w:rsidP="001D0166">
            <w:pPr>
              <w:pStyle w:val="Tabletext11pt"/>
            </w:pPr>
            <w:r w:rsidRPr="00F947D4">
              <w:t>sese.012.001.09</w:t>
            </w:r>
          </w:p>
        </w:tc>
      </w:tr>
      <w:tr w:rsidR="001D0166" w14:paraId="07B678F4" w14:textId="77777777" w:rsidTr="00F11B5E">
        <w:tc>
          <w:tcPr>
            <w:tcW w:w="709" w:type="dxa"/>
          </w:tcPr>
          <w:p w14:paraId="24D39066" w14:textId="484C025F" w:rsidR="001D0166" w:rsidRPr="001D0166" w:rsidRDefault="001D0166" w:rsidP="001D0166">
            <w:pPr>
              <w:pStyle w:val="Tabletext11pt"/>
            </w:pPr>
            <w:r>
              <w:t>2</w:t>
            </w:r>
          </w:p>
        </w:tc>
        <w:tc>
          <w:tcPr>
            <w:tcW w:w="5911" w:type="dxa"/>
          </w:tcPr>
          <w:p w14:paraId="6357670E" w14:textId="77777777" w:rsidR="001D0166" w:rsidRPr="001D0166" w:rsidRDefault="001D0166" w:rsidP="001D0166">
            <w:pPr>
              <w:pStyle w:val="Tabletext11pt"/>
            </w:pPr>
            <w:r w:rsidRPr="00F947D4">
              <w:t xml:space="preserve">Portfolio Transfer Confirmation </w:t>
            </w:r>
          </w:p>
        </w:tc>
        <w:tc>
          <w:tcPr>
            <w:tcW w:w="2789" w:type="dxa"/>
          </w:tcPr>
          <w:p w14:paraId="2B19614C" w14:textId="77777777" w:rsidR="001D0166" w:rsidRPr="001D0166" w:rsidRDefault="001D0166" w:rsidP="001D0166">
            <w:pPr>
              <w:pStyle w:val="Tabletext11pt"/>
            </w:pPr>
            <w:r w:rsidRPr="00F947D4">
              <w:t>sese.013.001.09</w:t>
            </w:r>
          </w:p>
        </w:tc>
      </w:tr>
    </w:tbl>
    <w:p w14:paraId="7E4AE208" w14:textId="77777777" w:rsidR="001D0166" w:rsidRDefault="001D0166" w:rsidP="001D0166">
      <w:pPr>
        <w:pStyle w:val="Blocklabel4"/>
      </w:pPr>
      <w:r w:rsidRPr="00F947D4">
        <w:t>C.</w:t>
      </w:r>
      <w:r w:rsidRPr="00F947D4">
        <w:tab/>
        <w:t>Description of the change request:</w:t>
      </w:r>
    </w:p>
    <w:p w14:paraId="4058851C" w14:textId="77777777" w:rsidR="001D0166" w:rsidRPr="001D0166" w:rsidRDefault="001D0166" w:rsidP="001D0166">
      <w:r w:rsidRPr="001D0166">
        <w:t xml:space="preserve">Add new code to Financial Instrument Asset </w:t>
      </w:r>
      <w:proofErr w:type="gramStart"/>
      <w:r w:rsidRPr="001D0166">
        <w:t>For</w:t>
      </w:r>
      <w:proofErr w:type="gramEnd"/>
      <w:r w:rsidRPr="001D0166">
        <w:t xml:space="preserve"> Transfer / Transfer Type / Code element:</w:t>
      </w:r>
    </w:p>
    <w:p w14:paraId="1EF7476F" w14:textId="41E254E8" w:rsidR="001D0166" w:rsidRPr="001D0166" w:rsidRDefault="001D0166" w:rsidP="001D0166">
      <w:pPr>
        <w:pStyle w:val="Graphic"/>
      </w:pPr>
      <w:r w:rsidRPr="001D0166">
        <w:rPr>
          <w:noProof/>
          <w:lang w:eastAsia="en-GB"/>
        </w:rPr>
        <w:drawing>
          <wp:inline distT="0" distB="0" distL="0" distR="0" wp14:anchorId="549702F0" wp14:editId="3479DB64">
            <wp:extent cx="2989580" cy="1192530"/>
            <wp:effectExtent l="0" t="0" r="127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89580" cy="1192530"/>
                    </a:xfrm>
                    <a:prstGeom prst="rect">
                      <a:avLst/>
                    </a:prstGeom>
                    <a:noFill/>
                    <a:ln>
                      <a:noFill/>
                    </a:ln>
                  </pic:spPr>
                </pic:pic>
              </a:graphicData>
            </a:graphic>
          </wp:inline>
        </w:drawing>
      </w:r>
    </w:p>
    <w:p w14:paraId="0F7C3303" w14:textId="77777777" w:rsidR="001D0166" w:rsidRPr="001D0166" w:rsidRDefault="001D0166" w:rsidP="001D0166">
      <w:pPr>
        <w:pStyle w:val="BlockLabelBeforeXML"/>
      </w:pPr>
      <w:r w:rsidRPr="001D0166">
        <w:t>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83"/>
        <w:gridCol w:w="1886"/>
        <w:gridCol w:w="2280"/>
        <w:gridCol w:w="3284"/>
      </w:tblGrid>
      <w:tr w:rsidR="001D0166" w:rsidRPr="00D27624" w14:paraId="44CC31CC" w14:textId="77777777" w:rsidTr="00F11B5E">
        <w:tc>
          <w:tcPr>
            <w:tcW w:w="661" w:type="dxa"/>
          </w:tcPr>
          <w:p w14:paraId="2ABDAAB8" w14:textId="77777777" w:rsidR="001D0166" w:rsidRPr="001D0166" w:rsidRDefault="001D0166" w:rsidP="00F11B5E">
            <w:pPr>
              <w:pStyle w:val="TableHeading11"/>
            </w:pPr>
          </w:p>
        </w:tc>
        <w:tc>
          <w:tcPr>
            <w:tcW w:w="1083" w:type="dxa"/>
            <w:shd w:val="clear" w:color="auto" w:fill="auto"/>
          </w:tcPr>
          <w:p w14:paraId="494B2A43" w14:textId="77777777" w:rsidR="001D0166" w:rsidRPr="001D0166" w:rsidRDefault="001D0166" w:rsidP="00F11B5E">
            <w:pPr>
              <w:pStyle w:val="TableHeading11"/>
            </w:pPr>
            <w:r w:rsidRPr="001D0166">
              <w:t>Code</w:t>
            </w:r>
          </w:p>
        </w:tc>
        <w:tc>
          <w:tcPr>
            <w:tcW w:w="1886" w:type="dxa"/>
          </w:tcPr>
          <w:p w14:paraId="63A128E0" w14:textId="77777777" w:rsidR="001D0166" w:rsidRPr="001D0166" w:rsidRDefault="001D0166" w:rsidP="00F11B5E">
            <w:pPr>
              <w:pStyle w:val="TableHeading11"/>
            </w:pPr>
            <w:r w:rsidRPr="001D0166">
              <w:t>Code Name</w:t>
            </w:r>
          </w:p>
        </w:tc>
        <w:tc>
          <w:tcPr>
            <w:tcW w:w="2280" w:type="dxa"/>
            <w:shd w:val="clear" w:color="auto" w:fill="auto"/>
          </w:tcPr>
          <w:p w14:paraId="38A9FFBA" w14:textId="77777777" w:rsidR="001D0166" w:rsidRPr="001D0166" w:rsidRDefault="001D0166" w:rsidP="00F11B5E">
            <w:pPr>
              <w:pStyle w:val="TableHeading11"/>
            </w:pPr>
            <w:r w:rsidRPr="001D0166">
              <w:t xml:space="preserve"> Definition</w:t>
            </w:r>
          </w:p>
        </w:tc>
        <w:tc>
          <w:tcPr>
            <w:tcW w:w="3284" w:type="dxa"/>
            <w:shd w:val="clear" w:color="auto" w:fill="auto"/>
          </w:tcPr>
          <w:p w14:paraId="6CC4610D" w14:textId="77777777" w:rsidR="001D0166" w:rsidRPr="001D0166" w:rsidRDefault="001D0166" w:rsidP="00F11B5E">
            <w:pPr>
              <w:pStyle w:val="TableHeading11"/>
            </w:pPr>
            <w:r w:rsidRPr="001D0166">
              <w:t xml:space="preserve">Additional Information </w:t>
            </w:r>
          </w:p>
        </w:tc>
      </w:tr>
      <w:tr w:rsidR="001D0166" w:rsidRPr="00D27624" w14:paraId="418221ED" w14:textId="77777777" w:rsidTr="00F11B5E">
        <w:tc>
          <w:tcPr>
            <w:tcW w:w="661" w:type="dxa"/>
          </w:tcPr>
          <w:p w14:paraId="689F4589" w14:textId="77777777" w:rsidR="001D0166" w:rsidRPr="001D0166" w:rsidRDefault="001D0166" w:rsidP="001D0166">
            <w:pPr>
              <w:pStyle w:val="Tabletext11pt"/>
            </w:pPr>
          </w:p>
        </w:tc>
        <w:tc>
          <w:tcPr>
            <w:tcW w:w="1083" w:type="dxa"/>
            <w:shd w:val="clear" w:color="auto" w:fill="auto"/>
          </w:tcPr>
          <w:p w14:paraId="413B7E39" w14:textId="77777777" w:rsidR="001D0166" w:rsidRPr="001D0166" w:rsidRDefault="001D0166" w:rsidP="001D0166">
            <w:pPr>
              <w:pStyle w:val="Tabletext11pt"/>
            </w:pPr>
            <w:r w:rsidRPr="001D0166">
              <w:t>SECU</w:t>
            </w:r>
          </w:p>
        </w:tc>
        <w:tc>
          <w:tcPr>
            <w:tcW w:w="1886" w:type="dxa"/>
          </w:tcPr>
          <w:p w14:paraId="2266284D" w14:textId="77777777" w:rsidR="001D0166" w:rsidRPr="001D0166" w:rsidRDefault="001D0166" w:rsidP="001D0166">
            <w:pPr>
              <w:pStyle w:val="Tabletext11pt"/>
            </w:pPr>
            <w:r w:rsidRPr="001D0166">
              <w:rPr>
                <w:rStyle w:val="Strikethrough"/>
              </w:rPr>
              <w:t>Asset</w:t>
            </w:r>
            <w:r w:rsidRPr="001D0166">
              <w:t xml:space="preserve"> </w:t>
            </w:r>
            <w:r w:rsidRPr="001D0166">
              <w:rPr>
                <w:rStyle w:val="DkRedCal11pt"/>
              </w:rPr>
              <w:t>InSpecie</w:t>
            </w:r>
          </w:p>
        </w:tc>
        <w:tc>
          <w:tcPr>
            <w:tcW w:w="2280" w:type="dxa"/>
            <w:shd w:val="clear" w:color="auto" w:fill="auto"/>
          </w:tcPr>
          <w:p w14:paraId="4424D269" w14:textId="77777777" w:rsidR="001D0166" w:rsidRPr="001D0166" w:rsidRDefault="001D0166" w:rsidP="001D0166">
            <w:pPr>
              <w:pStyle w:val="Tabletext11pt"/>
            </w:pPr>
            <w:r w:rsidRPr="001D0166">
              <w:t>Transfer the security as an asset in specie, that is, 'in its actual form'.</w:t>
            </w:r>
            <w:del w:id="114" w:author="CHAPMAN Janice" w:date="2019-05-03T16:34:00Z">
              <w:r w:rsidRPr="001D0166" w:rsidDel="00B03811">
                <w:delText>.</w:delText>
              </w:r>
            </w:del>
          </w:p>
        </w:tc>
        <w:tc>
          <w:tcPr>
            <w:tcW w:w="3284" w:type="dxa"/>
            <w:shd w:val="clear" w:color="auto" w:fill="auto"/>
          </w:tcPr>
          <w:p w14:paraId="53A8E813" w14:textId="77777777" w:rsidR="001D0166" w:rsidRPr="001D0166" w:rsidRDefault="001D0166" w:rsidP="001D0166">
            <w:pPr>
              <w:pStyle w:val="Tabletext11pt"/>
            </w:pPr>
            <w:r w:rsidRPr="001D0166">
              <w:t xml:space="preserve">SECU is used for ‘in specie’. If a security is to be transferred as is, then the code SECU is used. </w:t>
            </w:r>
          </w:p>
          <w:p w14:paraId="11DC0A41" w14:textId="77777777" w:rsidR="001D0166" w:rsidRPr="001D0166" w:rsidRDefault="001D0166" w:rsidP="001D0166">
            <w:pPr>
              <w:pStyle w:val="Tabletext11pt"/>
            </w:pPr>
            <w:r w:rsidRPr="001D0166">
              <w:t>For cash that is transferred as the same currency, then the ISO code SECU is used.</w:t>
            </w:r>
          </w:p>
        </w:tc>
      </w:tr>
      <w:tr w:rsidR="001D0166" w:rsidRPr="00D27624" w14:paraId="261F9612" w14:textId="77777777" w:rsidTr="00F11B5E">
        <w:tc>
          <w:tcPr>
            <w:tcW w:w="661" w:type="dxa"/>
          </w:tcPr>
          <w:p w14:paraId="385C516C" w14:textId="77777777" w:rsidR="001D0166" w:rsidRPr="001D0166" w:rsidRDefault="001D0166" w:rsidP="001D0166">
            <w:pPr>
              <w:pStyle w:val="Tabletext11pt"/>
            </w:pPr>
          </w:p>
        </w:tc>
        <w:tc>
          <w:tcPr>
            <w:tcW w:w="1083" w:type="dxa"/>
            <w:shd w:val="clear" w:color="auto" w:fill="auto"/>
          </w:tcPr>
          <w:p w14:paraId="48AC6B49" w14:textId="77777777" w:rsidR="001D0166" w:rsidRPr="001D0166" w:rsidRDefault="001D0166" w:rsidP="001D0166">
            <w:pPr>
              <w:pStyle w:val="Tabletext11pt"/>
            </w:pPr>
            <w:r w:rsidRPr="001D0166">
              <w:t>CASH</w:t>
            </w:r>
          </w:p>
        </w:tc>
        <w:tc>
          <w:tcPr>
            <w:tcW w:w="1886" w:type="dxa"/>
          </w:tcPr>
          <w:p w14:paraId="199C9B33" w14:textId="77777777" w:rsidR="001D0166" w:rsidRPr="001D0166" w:rsidRDefault="001D0166" w:rsidP="001D0166">
            <w:pPr>
              <w:pStyle w:val="Tabletext11pt"/>
            </w:pPr>
            <w:r w:rsidRPr="001D0166">
              <w:t>Cash</w:t>
            </w:r>
          </w:p>
        </w:tc>
        <w:tc>
          <w:tcPr>
            <w:tcW w:w="2280" w:type="dxa"/>
            <w:shd w:val="clear" w:color="auto" w:fill="auto"/>
          </w:tcPr>
          <w:p w14:paraId="27FAB88A" w14:textId="77777777" w:rsidR="001D0166" w:rsidRPr="001D0166" w:rsidRDefault="001D0166" w:rsidP="001D0166">
            <w:pPr>
              <w:pStyle w:val="Tabletext11pt"/>
            </w:pPr>
            <w:r w:rsidRPr="001D0166">
              <w:t>Transfer as cash.</w:t>
            </w:r>
          </w:p>
        </w:tc>
        <w:tc>
          <w:tcPr>
            <w:tcW w:w="3284" w:type="dxa"/>
            <w:shd w:val="clear" w:color="auto" w:fill="auto"/>
          </w:tcPr>
          <w:p w14:paraId="588644C6" w14:textId="77777777" w:rsidR="001D0166" w:rsidRPr="001D0166" w:rsidRDefault="001D0166" w:rsidP="001D0166">
            <w:pPr>
              <w:pStyle w:val="Tabletext11pt"/>
            </w:pPr>
            <w:r w:rsidRPr="001D0166">
              <w:t>If an ISIN is to be liquidated (redeemed) and transferred as cash, then the code CASH is used.</w:t>
            </w:r>
          </w:p>
          <w:p w14:paraId="32093413" w14:textId="77777777" w:rsidR="001D0166" w:rsidRPr="001D0166" w:rsidRDefault="001D0166" w:rsidP="001D0166">
            <w:pPr>
              <w:pStyle w:val="Tabletext11pt"/>
            </w:pPr>
            <w:r w:rsidRPr="001D0166">
              <w:t>For cash that is transferred as a different currency, for example, the holding is GBP but must be transferred as USD, then the code CASH is used and the target currency must be specified</w:t>
            </w:r>
          </w:p>
        </w:tc>
      </w:tr>
      <w:tr w:rsidR="001D0166" w:rsidRPr="00D27624" w14:paraId="745E5F68" w14:textId="77777777" w:rsidTr="00F11B5E">
        <w:tc>
          <w:tcPr>
            <w:tcW w:w="661" w:type="dxa"/>
          </w:tcPr>
          <w:p w14:paraId="24CCE9DC" w14:textId="77777777" w:rsidR="001D0166" w:rsidRPr="001D0166" w:rsidRDefault="001D0166" w:rsidP="001D0166">
            <w:pPr>
              <w:pStyle w:val="Tabletext11pt"/>
            </w:pPr>
          </w:p>
        </w:tc>
        <w:tc>
          <w:tcPr>
            <w:tcW w:w="1083" w:type="dxa"/>
            <w:shd w:val="clear" w:color="auto" w:fill="auto"/>
          </w:tcPr>
          <w:p w14:paraId="64347509" w14:textId="77777777" w:rsidR="001D0166" w:rsidRPr="001D0166" w:rsidRDefault="001D0166" w:rsidP="001D0166">
            <w:pPr>
              <w:pStyle w:val="Tabletext11pt"/>
            </w:pPr>
            <w:r w:rsidRPr="001D0166">
              <w:t>CONV</w:t>
            </w:r>
          </w:p>
        </w:tc>
        <w:tc>
          <w:tcPr>
            <w:tcW w:w="1886" w:type="dxa"/>
          </w:tcPr>
          <w:p w14:paraId="4B7ACB7C" w14:textId="77777777" w:rsidR="001D0166" w:rsidRPr="001D0166" w:rsidRDefault="001D0166" w:rsidP="001D0166">
            <w:pPr>
              <w:pStyle w:val="Tabletext11pt"/>
            </w:pPr>
            <w:r w:rsidRPr="001D0166">
              <w:t>Conversion</w:t>
            </w:r>
          </w:p>
        </w:tc>
        <w:tc>
          <w:tcPr>
            <w:tcW w:w="2280" w:type="dxa"/>
            <w:shd w:val="clear" w:color="auto" w:fill="auto"/>
          </w:tcPr>
          <w:p w14:paraId="40DD3F7F" w14:textId="77777777" w:rsidR="001D0166" w:rsidRPr="001D0166" w:rsidRDefault="001D0166" w:rsidP="001D0166">
            <w:pPr>
              <w:pStyle w:val="Tabletext11pt"/>
            </w:pPr>
            <w:r w:rsidRPr="001D0166">
              <w:t>ISIN is converted to another ISIN and then transferred.</w:t>
            </w:r>
          </w:p>
        </w:tc>
        <w:tc>
          <w:tcPr>
            <w:tcW w:w="3284" w:type="dxa"/>
            <w:shd w:val="clear" w:color="auto" w:fill="auto"/>
          </w:tcPr>
          <w:p w14:paraId="02D9B0C0" w14:textId="77777777" w:rsidR="001D0166" w:rsidRPr="001D0166" w:rsidRDefault="001D0166" w:rsidP="001D0166">
            <w:pPr>
              <w:pStyle w:val="Tabletext11pt"/>
            </w:pPr>
            <w:r w:rsidRPr="001D0166">
              <w:t>If an ISIN is to be transferred to another ISIN and then transferred, then the code CONV is used.</w:t>
            </w:r>
          </w:p>
        </w:tc>
      </w:tr>
      <w:tr w:rsidR="001D0166" w:rsidRPr="00D27624" w14:paraId="18F060F6" w14:textId="77777777" w:rsidTr="00F11B5E">
        <w:tc>
          <w:tcPr>
            <w:tcW w:w="661" w:type="dxa"/>
          </w:tcPr>
          <w:p w14:paraId="637F18AF" w14:textId="77777777" w:rsidR="001D0166" w:rsidRPr="001D0166" w:rsidRDefault="001D0166" w:rsidP="001D0166">
            <w:pPr>
              <w:pStyle w:val="Tabletext11pt"/>
              <w:rPr>
                <w:rStyle w:val="DkRedCal11pt"/>
              </w:rPr>
            </w:pPr>
            <w:r w:rsidRPr="001D0166">
              <w:rPr>
                <w:rStyle w:val="DkRedCal11pt"/>
              </w:rPr>
              <w:t>New</w:t>
            </w:r>
          </w:p>
        </w:tc>
        <w:tc>
          <w:tcPr>
            <w:tcW w:w="1083" w:type="dxa"/>
            <w:shd w:val="clear" w:color="auto" w:fill="auto"/>
          </w:tcPr>
          <w:p w14:paraId="1DE2E4BE" w14:textId="77777777" w:rsidR="001D0166" w:rsidRPr="001D0166" w:rsidRDefault="001D0166" w:rsidP="001D0166">
            <w:pPr>
              <w:pStyle w:val="Tabletext11pt"/>
              <w:rPr>
                <w:rStyle w:val="DkRedCal11pt"/>
              </w:rPr>
            </w:pPr>
            <w:r w:rsidRPr="001D0166">
              <w:rPr>
                <w:rStyle w:val="DkRedCal11pt"/>
              </w:rPr>
              <w:t>EXCL</w:t>
            </w:r>
          </w:p>
        </w:tc>
        <w:tc>
          <w:tcPr>
            <w:tcW w:w="1886" w:type="dxa"/>
          </w:tcPr>
          <w:p w14:paraId="246E0778" w14:textId="77777777" w:rsidR="001D0166" w:rsidRPr="001D0166" w:rsidRDefault="001D0166" w:rsidP="001D0166">
            <w:pPr>
              <w:pStyle w:val="Tabletext11pt"/>
              <w:rPr>
                <w:rStyle w:val="DkRedCal11pt"/>
              </w:rPr>
            </w:pPr>
            <w:r w:rsidRPr="001D0166">
              <w:rPr>
                <w:rStyle w:val="DkRedCal11pt"/>
              </w:rPr>
              <w:t>Excluded</w:t>
            </w:r>
          </w:p>
        </w:tc>
        <w:tc>
          <w:tcPr>
            <w:tcW w:w="2280" w:type="dxa"/>
            <w:shd w:val="clear" w:color="auto" w:fill="auto"/>
          </w:tcPr>
          <w:p w14:paraId="2C215425" w14:textId="77777777" w:rsidR="001D0166" w:rsidRPr="001D0166" w:rsidRDefault="001D0166" w:rsidP="001D0166">
            <w:pPr>
              <w:pStyle w:val="Tabletext11pt"/>
              <w:rPr>
                <w:rStyle w:val="DkRedCal11pt"/>
              </w:rPr>
            </w:pPr>
            <w:r w:rsidRPr="001D0166">
              <w:rPr>
                <w:rStyle w:val="DkRedCal11pt"/>
              </w:rPr>
              <w:t>Asset is not to be transferred.</w:t>
            </w:r>
          </w:p>
        </w:tc>
        <w:tc>
          <w:tcPr>
            <w:tcW w:w="3284" w:type="dxa"/>
            <w:shd w:val="clear" w:color="auto" w:fill="auto"/>
          </w:tcPr>
          <w:p w14:paraId="15A5E935" w14:textId="77777777" w:rsidR="001D0166" w:rsidRPr="001D0166" w:rsidRDefault="001D0166" w:rsidP="001D0166">
            <w:pPr>
              <w:pStyle w:val="Tabletext11pt"/>
            </w:pPr>
          </w:p>
        </w:tc>
      </w:tr>
    </w:tbl>
    <w:p w14:paraId="58C47483" w14:textId="77777777" w:rsidR="001D0166" w:rsidRPr="001D0166" w:rsidRDefault="001D0166" w:rsidP="001D0166">
      <w:r w:rsidRPr="001D0166">
        <w:t>SWIFT Standards: the question is, when a portfolio is transferred, can a holding be ‘left behind’. Surely it must be either transferred as is (code SECU - in specie) or liquated and transferred as cash (code CASH).</w:t>
      </w:r>
    </w:p>
    <w:p w14:paraId="03B6B9CF" w14:textId="77777777" w:rsidR="001D0166" w:rsidRPr="001D0166" w:rsidRDefault="001D0166" w:rsidP="001D0166">
      <w:r w:rsidRPr="001D0166">
        <w:t>At the same time, the documentation of the code SECU will be updated.</w:t>
      </w:r>
    </w:p>
    <w:p w14:paraId="50784F8C" w14:textId="77777777" w:rsidR="001D0166" w:rsidRDefault="001D0166" w:rsidP="001D0166">
      <w:pPr>
        <w:pStyle w:val="Blocklabel4"/>
      </w:pPr>
      <w:r w:rsidRPr="00F947D4">
        <w:t>D.</w:t>
      </w:r>
      <w:r w:rsidRPr="00F947D4">
        <w:tab/>
        <w:t>Purpose of the Change:</w:t>
      </w:r>
    </w:p>
    <w:p w14:paraId="0DABF85D" w14:textId="2566A4BC" w:rsidR="001D0166" w:rsidRPr="00F947D4" w:rsidRDefault="001D0166" w:rsidP="001D0166">
      <w:r w:rsidRPr="001D0166">
        <w:t>In the Account Holding Information sese.018 message, all the individual assets in the portfolio are listed. In the Portfolio Transfer Instruction sese.012 message it should be possible to exclude a specific asset from the portfolio transfer rather that instruct ‘nothing’.</w:t>
      </w:r>
    </w:p>
    <w:p w14:paraId="6FA6D932" w14:textId="77777777" w:rsidR="001D0166" w:rsidRDefault="001D0166" w:rsidP="001D0166">
      <w:pPr>
        <w:pStyle w:val="Blocklabel4"/>
      </w:pPr>
      <w:r w:rsidRPr="00F947D4">
        <w:t xml:space="preserve">E. </w:t>
      </w:r>
      <w:r w:rsidRPr="00F947D4">
        <w:tab/>
        <w:t>Urgency of the request:</w:t>
      </w:r>
    </w:p>
    <w:p w14:paraId="0BE1F7EE" w14:textId="1CFCE257" w:rsidR="001D0166" w:rsidRDefault="001D0166" w:rsidP="001D0166">
      <w:r w:rsidRPr="001D0166">
        <w:t>Next maintenance cycle, 2019-2020, in readiness for adoption by the UK users of the ‘old’ versions of the messages</w:t>
      </w:r>
    </w:p>
    <w:p w14:paraId="376B3D74" w14:textId="77777777" w:rsidR="001D0166" w:rsidRPr="00F947D4" w:rsidRDefault="001D0166" w:rsidP="001D0166">
      <w:pPr>
        <w:pStyle w:val="Blocklabel4"/>
      </w:pPr>
      <w:r w:rsidRPr="00F947D4">
        <w:t>F.</w:t>
      </w:r>
      <w:r w:rsidRPr="00F947D4">
        <w:tab/>
        <w:t>Business examples:</w:t>
      </w:r>
    </w:p>
    <w:p w14:paraId="28215EFD" w14:textId="77777777" w:rsidR="001D0166" w:rsidRPr="00F947D4" w:rsidRDefault="001D0166" w:rsidP="001D0166">
      <w:pPr>
        <w:pStyle w:val="Blocklabel4"/>
      </w:pPr>
      <w:r w:rsidRPr="00F947D4">
        <w:t xml:space="preserve">G. </w:t>
      </w:r>
      <w:r w:rsidRPr="00F947D4">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1D0166" w:rsidRPr="001A57BE" w14:paraId="65D56F18" w14:textId="77777777" w:rsidTr="00F11B5E">
        <w:trPr>
          <w:gridAfter w:val="3"/>
          <w:wAfter w:w="5623" w:type="dxa"/>
        </w:trPr>
        <w:tc>
          <w:tcPr>
            <w:tcW w:w="1242" w:type="dxa"/>
            <w:gridSpan w:val="2"/>
          </w:tcPr>
          <w:p w14:paraId="2345CD34" w14:textId="77777777" w:rsidR="001D0166" w:rsidRPr="001D0166" w:rsidRDefault="001D0166" w:rsidP="001D0166">
            <w:pPr>
              <w:pStyle w:val="TableHeading11"/>
            </w:pPr>
            <w:r w:rsidRPr="00F947D4">
              <w:t>Consider</w:t>
            </w:r>
          </w:p>
        </w:tc>
        <w:tc>
          <w:tcPr>
            <w:tcW w:w="567" w:type="dxa"/>
          </w:tcPr>
          <w:p w14:paraId="47DE0DB2" w14:textId="22AA84DC" w:rsidR="001D0166" w:rsidRPr="00F947D4" w:rsidRDefault="00E403B7" w:rsidP="001D0166">
            <w:pPr>
              <w:pStyle w:val="TableHeading11"/>
            </w:pPr>
            <w:r>
              <w:t>X</w:t>
            </w:r>
          </w:p>
        </w:tc>
        <w:tc>
          <w:tcPr>
            <w:tcW w:w="1701" w:type="dxa"/>
            <w:tcBorders>
              <w:top w:val="single" w:sz="4" w:space="0" w:color="auto"/>
              <w:right w:val="single" w:sz="4" w:space="0" w:color="auto"/>
            </w:tcBorders>
          </w:tcPr>
          <w:p w14:paraId="2CC03C48" w14:textId="77777777" w:rsidR="001D0166" w:rsidRPr="001D0166" w:rsidRDefault="001D0166" w:rsidP="001D0166">
            <w:pPr>
              <w:pStyle w:val="TableHeading11"/>
            </w:pPr>
            <w:r w:rsidRPr="00F947D4">
              <w:t>Timing</w:t>
            </w:r>
          </w:p>
        </w:tc>
      </w:tr>
      <w:tr w:rsidR="001D0166" w:rsidRPr="001A57BE" w14:paraId="5BBAC533" w14:textId="77777777" w:rsidTr="00F11B5E">
        <w:trPr>
          <w:gridBefore w:val="1"/>
          <w:gridAfter w:val="1"/>
          <w:wBefore w:w="1059" w:type="dxa"/>
          <w:wAfter w:w="945" w:type="dxa"/>
          <w:trHeight w:val="501"/>
        </w:trPr>
        <w:tc>
          <w:tcPr>
            <w:tcW w:w="750" w:type="dxa"/>
            <w:gridSpan w:val="2"/>
            <w:tcBorders>
              <w:left w:val="nil"/>
              <w:bottom w:val="nil"/>
            </w:tcBorders>
          </w:tcPr>
          <w:p w14:paraId="4813DCDC" w14:textId="77777777" w:rsidR="001D0166" w:rsidRPr="00F947D4" w:rsidRDefault="001D0166" w:rsidP="001D0166">
            <w:pPr>
              <w:pStyle w:val="Tabletext11pt"/>
            </w:pPr>
          </w:p>
        </w:tc>
        <w:tc>
          <w:tcPr>
            <w:tcW w:w="5954" w:type="dxa"/>
            <w:gridSpan w:val="2"/>
          </w:tcPr>
          <w:p w14:paraId="3D0CC867" w14:textId="77777777" w:rsidR="001D0166" w:rsidRPr="001D0166" w:rsidRDefault="001D0166" w:rsidP="001D0166">
            <w:pPr>
              <w:pStyle w:val="Tabletext11pt"/>
              <w:rPr>
                <w:rStyle w:val="Bold"/>
              </w:rPr>
            </w:pPr>
            <w:r w:rsidRPr="00F947D4">
              <w:rPr>
                <w:rStyle w:val="Bold"/>
              </w:rPr>
              <w:t>- Next yearly cycle: 2019/2020</w:t>
            </w:r>
          </w:p>
          <w:p w14:paraId="2E70E126" w14:textId="77777777" w:rsidR="001D0166" w:rsidRPr="001D0166" w:rsidRDefault="001D0166" w:rsidP="001D0166">
            <w:pPr>
              <w:pStyle w:val="Tabletext11pt"/>
            </w:pPr>
            <w:r w:rsidRPr="00F947D4">
              <w:t xml:space="preserve">(the change will be considered for implementation in the yearly maintenance cycle which starts in </w:t>
            </w:r>
            <w:r w:rsidRPr="001D0166">
              <w:t>2019 and completes with the publication of new message versions in the spring of 2020)</w:t>
            </w:r>
          </w:p>
        </w:tc>
        <w:tc>
          <w:tcPr>
            <w:tcW w:w="425" w:type="dxa"/>
            <w:tcBorders>
              <w:bottom w:val="single" w:sz="4" w:space="0" w:color="auto"/>
            </w:tcBorders>
          </w:tcPr>
          <w:p w14:paraId="3B7A3E74" w14:textId="02B7C038" w:rsidR="001D0166" w:rsidRPr="00F947D4" w:rsidRDefault="00E403B7" w:rsidP="001D0166">
            <w:pPr>
              <w:pStyle w:val="Tabletext11pt"/>
            </w:pPr>
            <w:r>
              <w:t>X</w:t>
            </w:r>
          </w:p>
        </w:tc>
      </w:tr>
      <w:tr w:rsidR="001D0166" w:rsidRPr="001A57BE" w14:paraId="2C7D1B5B" w14:textId="77777777" w:rsidTr="00F11B5E">
        <w:trPr>
          <w:gridBefore w:val="1"/>
          <w:gridAfter w:val="1"/>
          <w:wBefore w:w="1059" w:type="dxa"/>
          <w:wAfter w:w="945" w:type="dxa"/>
          <w:trHeight w:val="501"/>
        </w:trPr>
        <w:tc>
          <w:tcPr>
            <w:tcW w:w="750" w:type="dxa"/>
            <w:gridSpan w:val="2"/>
            <w:tcBorders>
              <w:top w:val="nil"/>
              <w:left w:val="nil"/>
              <w:bottom w:val="nil"/>
            </w:tcBorders>
          </w:tcPr>
          <w:p w14:paraId="272C264C" w14:textId="77777777" w:rsidR="001D0166" w:rsidRPr="00F947D4" w:rsidRDefault="001D0166" w:rsidP="001D0166">
            <w:pPr>
              <w:pStyle w:val="Tabletext11pt"/>
            </w:pPr>
          </w:p>
        </w:tc>
        <w:tc>
          <w:tcPr>
            <w:tcW w:w="5954" w:type="dxa"/>
            <w:gridSpan w:val="2"/>
          </w:tcPr>
          <w:p w14:paraId="63C5F33F" w14:textId="77777777" w:rsidR="001D0166" w:rsidRPr="001D0166" w:rsidRDefault="001D0166" w:rsidP="001D0166">
            <w:pPr>
              <w:pStyle w:val="Tabletext11pt"/>
            </w:pPr>
            <w:r w:rsidRPr="00F947D4">
              <w:t xml:space="preserve">- </w:t>
            </w:r>
            <w:r w:rsidRPr="001D0166">
              <w:rPr>
                <w:rStyle w:val="Bold"/>
              </w:rPr>
              <w:t>At the occasion of the next maintenance of the messages</w:t>
            </w:r>
          </w:p>
          <w:p w14:paraId="3C119639" w14:textId="77777777" w:rsidR="001D0166" w:rsidRPr="001D0166" w:rsidRDefault="001D0166" w:rsidP="001D0166">
            <w:pPr>
              <w:pStyle w:val="Tabletext11pt"/>
            </w:pPr>
            <w:r w:rsidRPr="00F947D4">
              <w:t>(the change will be considered for implementation, but does not justify maintenance of the messages in its own right – will be pending until more critical change requests are received for the messages)</w:t>
            </w:r>
          </w:p>
        </w:tc>
        <w:tc>
          <w:tcPr>
            <w:tcW w:w="425" w:type="dxa"/>
          </w:tcPr>
          <w:p w14:paraId="09BCD67C" w14:textId="77777777" w:rsidR="001D0166" w:rsidRPr="00F947D4" w:rsidRDefault="001D0166" w:rsidP="001D0166">
            <w:pPr>
              <w:pStyle w:val="Tabletext11pt"/>
            </w:pPr>
          </w:p>
        </w:tc>
      </w:tr>
      <w:tr w:rsidR="001D0166" w:rsidRPr="001A57BE" w14:paraId="6D7C3645" w14:textId="77777777" w:rsidTr="00F11B5E">
        <w:trPr>
          <w:gridBefore w:val="1"/>
          <w:wBefore w:w="1059" w:type="dxa"/>
          <w:trHeight w:val="511"/>
        </w:trPr>
        <w:tc>
          <w:tcPr>
            <w:tcW w:w="750" w:type="dxa"/>
            <w:gridSpan w:val="2"/>
            <w:tcBorders>
              <w:top w:val="nil"/>
              <w:left w:val="nil"/>
              <w:bottom w:val="nil"/>
            </w:tcBorders>
          </w:tcPr>
          <w:p w14:paraId="568F3066" w14:textId="77777777" w:rsidR="001D0166" w:rsidRPr="00F947D4" w:rsidRDefault="001D0166" w:rsidP="001D0166">
            <w:pPr>
              <w:pStyle w:val="Tabletext11pt"/>
            </w:pPr>
          </w:p>
        </w:tc>
        <w:tc>
          <w:tcPr>
            <w:tcW w:w="5954" w:type="dxa"/>
            <w:gridSpan w:val="2"/>
          </w:tcPr>
          <w:p w14:paraId="4E4097B0" w14:textId="77777777" w:rsidR="001D0166" w:rsidRPr="001D0166" w:rsidRDefault="001D0166" w:rsidP="001D0166">
            <w:pPr>
              <w:pStyle w:val="Tabletext11pt"/>
              <w:rPr>
                <w:rStyle w:val="Bold"/>
              </w:rPr>
            </w:pPr>
            <w:r w:rsidRPr="00F947D4">
              <w:rPr>
                <w:rStyle w:val="Bold"/>
              </w:rPr>
              <w:t>- Urgent unscheduled</w:t>
            </w:r>
          </w:p>
          <w:p w14:paraId="1F082497" w14:textId="77777777" w:rsidR="001D0166" w:rsidRPr="001D0166" w:rsidRDefault="001D0166" w:rsidP="001D0166">
            <w:pPr>
              <w:pStyle w:val="Tabletext11pt"/>
            </w:pPr>
            <w:r w:rsidRPr="00F947D4">
              <w:t>(the change justifies an urgent implementation outside of the normal yearly cycle)</w:t>
            </w:r>
          </w:p>
        </w:tc>
        <w:tc>
          <w:tcPr>
            <w:tcW w:w="425" w:type="dxa"/>
          </w:tcPr>
          <w:p w14:paraId="16706CAE" w14:textId="77777777" w:rsidR="001D0166" w:rsidRPr="00F947D4" w:rsidRDefault="001D0166" w:rsidP="001D0166">
            <w:pPr>
              <w:pStyle w:val="Tabletext11pt"/>
            </w:pPr>
          </w:p>
        </w:tc>
        <w:tc>
          <w:tcPr>
            <w:tcW w:w="945" w:type="dxa"/>
            <w:tcBorders>
              <w:top w:val="nil"/>
              <w:bottom w:val="nil"/>
              <w:right w:val="nil"/>
            </w:tcBorders>
          </w:tcPr>
          <w:p w14:paraId="72060F0C" w14:textId="77777777" w:rsidR="001D0166" w:rsidRPr="00F947D4" w:rsidRDefault="001D0166" w:rsidP="001D0166"/>
        </w:tc>
      </w:tr>
      <w:tr w:rsidR="001D0166" w:rsidRPr="001A57BE" w14:paraId="34554C7E" w14:textId="77777777" w:rsidTr="00F11B5E">
        <w:trPr>
          <w:gridBefore w:val="1"/>
          <w:wBefore w:w="1059" w:type="dxa"/>
          <w:trHeight w:val="511"/>
        </w:trPr>
        <w:tc>
          <w:tcPr>
            <w:tcW w:w="750" w:type="dxa"/>
            <w:gridSpan w:val="2"/>
            <w:tcBorders>
              <w:top w:val="nil"/>
              <w:left w:val="nil"/>
              <w:bottom w:val="nil"/>
            </w:tcBorders>
          </w:tcPr>
          <w:p w14:paraId="513AD918" w14:textId="77777777" w:rsidR="001D0166" w:rsidRPr="00F947D4" w:rsidRDefault="001D0166" w:rsidP="001D0166">
            <w:pPr>
              <w:pStyle w:val="Tabletext11pt"/>
            </w:pPr>
          </w:p>
        </w:tc>
        <w:tc>
          <w:tcPr>
            <w:tcW w:w="6379" w:type="dxa"/>
            <w:gridSpan w:val="3"/>
          </w:tcPr>
          <w:p w14:paraId="59A75A70" w14:textId="77777777" w:rsidR="001D0166" w:rsidRPr="001D0166" w:rsidRDefault="001D0166" w:rsidP="001D0166">
            <w:pPr>
              <w:pStyle w:val="Tabletext11pt"/>
              <w:rPr>
                <w:rStyle w:val="Bold"/>
              </w:rPr>
            </w:pPr>
            <w:r w:rsidRPr="00F947D4">
              <w:rPr>
                <w:rStyle w:val="Bold"/>
              </w:rPr>
              <w:t>- Other timing:</w:t>
            </w:r>
          </w:p>
        </w:tc>
        <w:tc>
          <w:tcPr>
            <w:tcW w:w="945" w:type="dxa"/>
            <w:tcBorders>
              <w:top w:val="nil"/>
              <w:bottom w:val="nil"/>
              <w:right w:val="nil"/>
            </w:tcBorders>
          </w:tcPr>
          <w:p w14:paraId="04456A09" w14:textId="77777777" w:rsidR="001D0166" w:rsidRPr="00F947D4" w:rsidRDefault="001D0166" w:rsidP="001D0166"/>
          <w:p w14:paraId="76018B98" w14:textId="77777777" w:rsidR="001D0166" w:rsidRPr="00F947D4" w:rsidRDefault="001D0166" w:rsidP="001D0166"/>
        </w:tc>
      </w:tr>
    </w:tbl>
    <w:p w14:paraId="4764446E" w14:textId="77777777" w:rsidR="001D0166" w:rsidRPr="00F947D4" w:rsidRDefault="001D0166" w:rsidP="001D0166">
      <w:pPr>
        <w:pStyle w:val="BlockLabel"/>
      </w:pPr>
      <w:r w:rsidRPr="00F947D4">
        <w:lastRenderedPageBreak/>
        <w:t>Comments:</w:t>
      </w:r>
    </w:p>
    <w:p w14:paraId="51B66679" w14:textId="7B1B187E" w:rsidR="00750474" w:rsidRDefault="00750474" w:rsidP="001D0166">
      <w:pPr>
        <w:pStyle w:val="BlockLabel"/>
      </w:pPr>
      <w:r>
        <w:t>20 June 2019:</w:t>
      </w:r>
      <w:r w:rsidR="00A265AE">
        <w:t xml:space="preserve"> </w:t>
      </w:r>
      <w:r w:rsidR="003E36EC">
        <w:t>Comments superseded</w:t>
      </w:r>
      <w:r w:rsidR="00A265AE">
        <w:t xml:space="preserve"> - see section I Implementation</w:t>
      </w:r>
    </w:p>
    <w:p w14:paraId="6CA214D0" w14:textId="66D2BAF7" w:rsidR="001D0166" w:rsidRPr="00A265AE" w:rsidRDefault="00750474" w:rsidP="000D2A6A">
      <w:pPr>
        <w:rPr>
          <w:rStyle w:val="Strikethrough"/>
        </w:rPr>
      </w:pPr>
      <w:r w:rsidRPr="00A265AE">
        <w:rPr>
          <w:rStyle w:val="Strikethrough"/>
        </w:rPr>
        <w:t xml:space="preserve">Further feedback on the discussions of </w:t>
      </w:r>
      <w:r w:rsidR="000D2A6A" w:rsidRPr="00A265AE">
        <w:rPr>
          <w:rStyle w:val="Strikethrough"/>
        </w:rPr>
        <w:t xml:space="preserve">the </w:t>
      </w:r>
      <w:r w:rsidR="00B9389D" w:rsidRPr="00A265AE">
        <w:rPr>
          <w:rStyle w:val="Strikethrough"/>
        </w:rPr>
        <w:t>11 June 2019 meeting has</w:t>
      </w:r>
      <w:r w:rsidRPr="00A265AE">
        <w:rPr>
          <w:rStyle w:val="Strikethrough"/>
        </w:rPr>
        <w:t xml:space="preserve"> been receiv</w:t>
      </w:r>
      <w:r w:rsidR="000D2A6A" w:rsidRPr="00A265AE">
        <w:rPr>
          <w:rStyle w:val="Strikethrough"/>
        </w:rPr>
        <w:t>ed</w:t>
      </w:r>
      <w:r w:rsidR="00B9389D" w:rsidRPr="00A265AE">
        <w:rPr>
          <w:rStyle w:val="Strikethrough"/>
        </w:rPr>
        <w:t xml:space="preserve"> and discussed</w:t>
      </w:r>
      <w:r w:rsidR="000D2A6A" w:rsidRPr="00A265AE">
        <w:rPr>
          <w:rStyle w:val="Strikethrough"/>
        </w:rPr>
        <w:t xml:space="preserve">. The need for the concept of 'excluded' has been confirmed and actually 'excluded' is not really a type of transfer. However, there are </w:t>
      </w:r>
      <w:r w:rsidR="00884B87" w:rsidRPr="00A265AE">
        <w:rPr>
          <w:rStyle w:val="Strikethrough"/>
        </w:rPr>
        <w:t xml:space="preserve">other </w:t>
      </w:r>
      <w:r w:rsidR="000D2A6A" w:rsidRPr="00A265AE">
        <w:rPr>
          <w:rStyle w:val="Strikethrough"/>
        </w:rPr>
        <w:t xml:space="preserve">related </w:t>
      </w:r>
      <w:r w:rsidR="00884B87" w:rsidRPr="00A265AE">
        <w:rPr>
          <w:rStyle w:val="Strikethrough"/>
        </w:rPr>
        <w:t>scenario</w:t>
      </w:r>
      <w:r w:rsidR="000D2A6A" w:rsidRPr="00A265AE">
        <w:rPr>
          <w:rStyle w:val="Strikethrough"/>
        </w:rPr>
        <w:t>s</w:t>
      </w:r>
      <w:r w:rsidR="00884B87" w:rsidRPr="00A265AE">
        <w:rPr>
          <w:rStyle w:val="Strikethrough"/>
        </w:rPr>
        <w:t xml:space="preserve"> </w:t>
      </w:r>
      <w:r w:rsidR="000D2A6A" w:rsidRPr="00A265AE">
        <w:rPr>
          <w:rStyle w:val="Strikethrough"/>
        </w:rPr>
        <w:t>not yet covered and these suggest a</w:t>
      </w:r>
      <w:r w:rsidR="00884B87" w:rsidRPr="00A265AE">
        <w:rPr>
          <w:rStyle w:val="Strikethrough"/>
        </w:rPr>
        <w:t xml:space="preserve"> different implementation which does not involve adding </w:t>
      </w:r>
      <w:r w:rsidR="000D2A6A" w:rsidRPr="00A265AE">
        <w:rPr>
          <w:rStyle w:val="Strikethrough"/>
        </w:rPr>
        <w:t>the code 'excluded' to the Trans</w:t>
      </w:r>
      <w:r w:rsidR="00884B87" w:rsidRPr="00A265AE">
        <w:rPr>
          <w:rStyle w:val="Strikethrough"/>
        </w:rPr>
        <w:t>fer Type, but rather adding some indicator fields.</w:t>
      </w:r>
    </w:p>
    <w:p w14:paraId="4EB7B26F" w14:textId="5D4B465F" w:rsidR="00750474" w:rsidRPr="00A265AE" w:rsidRDefault="008F545A" w:rsidP="00750474">
      <w:pPr>
        <w:rPr>
          <w:rStyle w:val="Strikethrough"/>
        </w:rPr>
      </w:pPr>
      <w:r w:rsidRPr="00A265AE">
        <w:rPr>
          <w:rStyle w:val="Strikethrough"/>
        </w:rPr>
        <w:t>Scenario 1 - 'Exclude' - transferee does not want to transfer on</w:t>
      </w:r>
      <w:r w:rsidR="000D2A6A" w:rsidRPr="00A265AE">
        <w:rPr>
          <w:rStyle w:val="Strikethrough"/>
        </w:rPr>
        <w:t>e</w:t>
      </w:r>
      <w:r w:rsidRPr="00A265AE">
        <w:rPr>
          <w:rStyle w:val="Strikethrough"/>
        </w:rPr>
        <w:t xml:space="preserve"> of the assets listed in the information message</w:t>
      </w:r>
    </w:p>
    <w:p w14:paraId="78451DB1" w14:textId="20BC84B9" w:rsidR="00750474" w:rsidRPr="00A265AE" w:rsidRDefault="00750474" w:rsidP="00750474">
      <w:pPr>
        <w:pStyle w:val="Normal4"/>
        <w:rPr>
          <w:rStyle w:val="Strikethrough"/>
        </w:rPr>
      </w:pPr>
      <w:r w:rsidRPr="00A265AE">
        <w:rPr>
          <w:rStyle w:val="Strikethrough"/>
        </w:rPr>
        <w:t xml:space="preserve">[1] </w:t>
      </w:r>
      <w:r w:rsidRPr="00A265AE">
        <w:rPr>
          <w:rStyle w:val="Strikethrough"/>
        </w:rPr>
        <w:tab/>
        <w:t xml:space="preserve">The sese.018 Account Holding Information is sent, with say 5 assets, </w:t>
      </w:r>
    </w:p>
    <w:p w14:paraId="0E91198C" w14:textId="4869AA9B" w:rsidR="00750474" w:rsidRPr="00A265AE" w:rsidRDefault="00750474" w:rsidP="00750474">
      <w:pPr>
        <w:pStyle w:val="Normal4"/>
        <w:rPr>
          <w:rStyle w:val="Strikethrough"/>
        </w:rPr>
      </w:pPr>
      <w:r w:rsidRPr="00A265AE">
        <w:rPr>
          <w:rStyle w:val="Strikethrough"/>
        </w:rPr>
        <w:t xml:space="preserve">[2] </w:t>
      </w:r>
      <w:r w:rsidRPr="00A265AE">
        <w:rPr>
          <w:rStyle w:val="Strikethrough"/>
        </w:rPr>
        <w:tab/>
        <w:t xml:space="preserve">The instruction sese.012 instructs 5 assets, the 5th asset is to be ‘excluded’ </w:t>
      </w:r>
    </w:p>
    <w:p w14:paraId="6F8DC847" w14:textId="1C1D5FC1" w:rsidR="00750474" w:rsidRPr="00A265AE" w:rsidRDefault="00750474" w:rsidP="00750474">
      <w:pPr>
        <w:pStyle w:val="Normal4"/>
        <w:rPr>
          <w:rStyle w:val="Strikethrough"/>
        </w:rPr>
      </w:pPr>
      <w:r w:rsidRPr="00A265AE">
        <w:rPr>
          <w:rStyle w:val="Strikethrough"/>
        </w:rPr>
        <w:t xml:space="preserve">[3] </w:t>
      </w:r>
      <w:r w:rsidRPr="00A265AE">
        <w:rPr>
          <w:rStyle w:val="Strikethrough"/>
        </w:rPr>
        <w:tab/>
        <w:t>The confirmation sese.013 confirms 5 assets, the 5th asset is excluded</w:t>
      </w:r>
    </w:p>
    <w:p w14:paraId="2D494361" w14:textId="77777777" w:rsidR="00750474" w:rsidRPr="00A265AE" w:rsidRDefault="00750474" w:rsidP="00750474">
      <w:pPr>
        <w:pStyle w:val="Normal4"/>
        <w:rPr>
          <w:rStyle w:val="Strikethrough"/>
        </w:rPr>
      </w:pPr>
      <w:r w:rsidRPr="00A265AE">
        <w:rPr>
          <w:rStyle w:val="Strikethrough"/>
        </w:rPr>
        <w:t>This then facilitates easy reconciliation at the acquiring party side.</w:t>
      </w:r>
    </w:p>
    <w:p w14:paraId="1486361E" w14:textId="292C555C" w:rsidR="00DC08CA" w:rsidRPr="00A265AE" w:rsidRDefault="000009E6" w:rsidP="00DC08CA">
      <w:pPr>
        <w:pStyle w:val="Normal2"/>
        <w:rPr>
          <w:rStyle w:val="Strikethrough"/>
        </w:rPr>
      </w:pPr>
      <w:r w:rsidRPr="00A265AE">
        <w:rPr>
          <w:rStyle w:val="Strikethrough"/>
        </w:rPr>
        <w:t xml:space="preserve">For this, </w:t>
      </w:r>
      <w:r w:rsidR="00DC08CA" w:rsidRPr="00A265AE">
        <w:rPr>
          <w:rStyle w:val="Strikethrough"/>
        </w:rPr>
        <w:t>an 'Excluded' indicator is envisaged, 'indicates whether the transferee party (acquiring party) ex</w:t>
      </w:r>
      <w:r w:rsidRPr="00A265AE">
        <w:rPr>
          <w:rStyle w:val="Strikethrough"/>
        </w:rPr>
        <w:t>c</w:t>
      </w:r>
      <w:r w:rsidR="00DC08CA" w:rsidRPr="00A265AE">
        <w:rPr>
          <w:rStyle w:val="Strikethrough"/>
        </w:rPr>
        <w:t>ludes the individual asset from the transfer of the portfolio.</w:t>
      </w:r>
      <w:r w:rsidR="000A2D41" w:rsidRPr="00A265AE">
        <w:rPr>
          <w:rStyle w:val="Strikethrough"/>
        </w:rPr>
        <w:t xml:space="preserve"> </w:t>
      </w:r>
      <w:proofErr w:type="gramStart"/>
      <w:r w:rsidR="000A2D41" w:rsidRPr="00A265AE">
        <w:rPr>
          <w:rStyle w:val="Strikethrough"/>
        </w:rPr>
        <w:t>(Required in sese.012 and sese.013.)</w:t>
      </w:r>
      <w:proofErr w:type="gramEnd"/>
    </w:p>
    <w:p w14:paraId="6EAAB62E" w14:textId="488DB993" w:rsidR="00750474" w:rsidRPr="00A265AE" w:rsidRDefault="008F545A" w:rsidP="00750474">
      <w:pPr>
        <w:rPr>
          <w:rStyle w:val="Strikethrough"/>
        </w:rPr>
      </w:pPr>
      <w:r w:rsidRPr="00A265AE">
        <w:rPr>
          <w:rStyle w:val="Strikethrough"/>
        </w:rPr>
        <w:t>Scenario 2 - an asset instructed is not available any longer at the transferor party</w:t>
      </w:r>
    </w:p>
    <w:p w14:paraId="261BE9AA" w14:textId="18C2D7A6" w:rsidR="00750474" w:rsidRPr="00A265AE" w:rsidRDefault="00750474" w:rsidP="00750474">
      <w:pPr>
        <w:pStyle w:val="Normal4"/>
        <w:rPr>
          <w:rStyle w:val="Strikethrough"/>
        </w:rPr>
      </w:pPr>
      <w:r w:rsidRPr="00A265AE">
        <w:rPr>
          <w:rStyle w:val="Strikethrough"/>
        </w:rPr>
        <w:t xml:space="preserve">[1] </w:t>
      </w:r>
      <w:r w:rsidRPr="00A265AE">
        <w:rPr>
          <w:rStyle w:val="Strikethrough"/>
        </w:rPr>
        <w:tab/>
        <w:t xml:space="preserve">The sese.018 Account Holding Information is sent, with say 6 assets, </w:t>
      </w:r>
    </w:p>
    <w:p w14:paraId="17DFE844" w14:textId="14915E67" w:rsidR="00750474" w:rsidRPr="00A265AE" w:rsidRDefault="00750474" w:rsidP="00750474">
      <w:pPr>
        <w:pStyle w:val="Normal4"/>
        <w:rPr>
          <w:rStyle w:val="Strikethrough"/>
        </w:rPr>
      </w:pPr>
      <w:r w:rsidRPr="00A265AE">
        <w:rPr>
          <w:rStyle w:val="Strikethrough"/>
        </w:rPr>
        <w:t xml:space="preserve">[2] </w:t>
      </w:r>
      <w:r w:rsidRPr="00A265AE">
        <w:rPr>
          <w:rStyle w:val="Strikethrough"/>
        </w:rPr>
        <w:tab/>
        <w:t>The instruction sese.012 instructs 6 assets</w:t>
      </w:r>
    </w:p>
    <w:p w14:paraId="03DE3373" w14:textId="0C35D50D" w:rsidR="00750474" w:rsidRPr="00A265AE" w:rsidRDefault="00750474" w:rsidP="00750474">
      <w:pPr>
        <w:pStyle w:val="Normal4"/>
        <w:rPr>
          <w:rStyle w:val="Strikethrough"/>
        </w:rPr>
      </w:pPr>
      <w:r w:rsidRPr="00A265AE">
        <w:rPr>
          <w:rStyle w:val="Strikethrough"/>
        </w:rPr>
        <w:t xml:space="preserve">[3] </w:t>
      </w:r>
      <w:r w:rsidRPr="00A265AE">
        <w:rPr>
          <w:rStyle w:val="Strikethrough"/>
        </w:rPr>
        <w:tab/>
        <w:t>The confirmation sese.013 confirms 6 assets, but the 6th asset is denoted as now ‘not existing’ because it has been ‘sold off’?</w:t>
      </w:r>
    </w:p>
    <w:p w14:paraId="79DF91BC" w14:textId="501F5CA2" w:rsidR="00DC08CA" w:rsidRPr="00A265AE" w:rsidRDefault="000D2A6A" w:rsidP="000A2D41">
      <w:pPr>
        <w:pStyle w:val="Normal2"/>
        <w:rPr>
          <w:rStyle w:val="Strikethrough"/>
        </w:rPr>
      </w:pPr>
      <w:r w:rsidRPr="00A265AE">
        <w:rPr>
          <w:rStyle w:val="Strikethrough"/>
        </w:rPr>
        <w:t>For this a</w:t>
      </w:r>
      <w:r w:rsidR="00DC08CA" w:rsidRPr="00A265AE">
        <w:rPr>
          <w:rStyle w:val="Strikethrough"/>
        </w:rPr>
        <w:t xml:space="preserve"> '</w:t>
      </w:r>
      <w:r w:rsidRPr="00A265AE">
        <w:rPr>
          <w:rStyle w:val="Strikethrough"/>
        </w:rPr>
        <w:t>Not</w:t>
      </w:r>
      <w:r w:rsidR="00DC08CA" w:rsidRPr="00A265AE">
        <w:rPr>
          <w:rStyle w:val="Strikethrough"/>
        </w:rPr>
        <w:t>Available</w:t>
      </w:r>
      <w:r w:rsidR="008F545A" w:rsidRPr="00A265AE">
        <w:rPr>
          <w:rStyle w:val="Strikethrough"/>
        </w:rPr>
        <w:t xml:space="preserve">' </w:t>
      </w:r>
      <w:r w:rsidRPr="00A265AE">
        <w:rPr>
          <w:rStyle w:val="Strikethrough"/>
        </w:rPr>
        <w:t>indicator is envisaged - 'indicates</w:t>
      </w:r>
      <w:r w:rsidR="00DC08CA" w:rsidRPr="00A265AE">
        <w:rPr>
          <w:rStyle w:val="Strikethrough"/>
        </w:rPr>
        <w:t xml:space="preserve"> the asset is </w:t>
      </w:r>
      <w:r w:rsidRPr="00A265AE">
        <w:rPr>
          <w:rStyle w:val="Strikethrough"/>
        </w:rPr>
        <w:t>no longer</w:t>
      </w:r>
      <w:r w:rsidR="00DC08CA" w:rsidRPr="00A265AE">
        <w:rPr>
          <w:rStyle w:val="Strikethrough"/>
        </w:rPr>
        <w:t xml:space="preserve"> available at the transferor party (ceding party).</w:t>
      </w:r>
      <w:r w:rsidR="000A2D41" w:rsidRPr="00A265AE">
        <w:rPr>
          <w:rStyle w:val="Strikethrough"/>
        </w:rPr>
        <w:t xml:space="preserve"> (Required in sese.013)</w:t>
      </w:r>
    </w:p>
    <w:p w14:paraId="00FEFCD9" w14:textId="18C7034F" w:rsidR="008F545A" w:rsidRPr="00A265AE" w:rsidRDefault="008F545A" w:rsidP="008F545A">
      <w:pPr>
        <w:rPr>
          <w:rStyle w:val="Strikethrough"/>
        </w:rPr>
      </w:pPr>
      <w:r w:rsidRPr="00A265AE">
        <w:rPr>
          <w:rStyle w:val="Strikethrough"/>
        </w:rPr>
        <w:t xml:space="preserve">Scenario 3 - additional asset instructed that was not listed in the </w:t>
      </w:r>
      <w:r w:rsidR="000D2A6A" w:rsidRPr="00A265AE">
        <w:rPr>
          <w:rStyle w:val="Strikethrough"/>
        </w:rPr>
        <w:t>infor</w:t>
      </w:r>
      <w:r w:rsidRPr="00A265AE">
        <w:rPr>
          <w:rStyle w:val="Strikethrough"/>
        </w:rPr>
        <w:t xml:space="preserve">mation message (ceding party </w:t>
      </w:r>
      <w:r w:rsidR="000D2A6A" w:rsidRPr="00A265AE">
        <w:rPr>
          <w:rStyle w:val="Strikethrough"/>
        </w:rPr>
        <w:t xml:space="preserve">has made this </w:t>
      </w:r>
      <w:r w:rsidRPr="00A265AE">
        <w:rPr>
          <w:rStyle w:val="Strikethrough"/>
        </w:rPr>
        <w:t>known to the acquiring party in a separate communication).</w:t>
      </w:r>
    </w:p>
    <w:p w14:paraId="5136CDD3" w14:textId="77777777" w:rsidR="008F545A" w:rsidRPr="00A265AE" w:rsidRDefault="008F545A" w:rsidP="008F545A">
      <w:pPr>
        <w:pStyle w:val="Normal4"/>
        <w:rPr>
          <w:rStyle w:val="Strikethrough"/>
        </w:rPr>
      </w:pPr>
      <w:r w:rsidRPr="00A265AE">
        <w:rPr>
          <w:rStyle w:val="Strikethrough"/>
        </w:rPr>
        <w:t xml:space="preserve">[1] </w:t>
      </w:r>
      <w:r w:rsidRPr="00A265AE">
        <w:rPr>
          <w:rStyle w:val="Strikethrough"/>
        </w:rPr>
        <w:tab/>
        <w:t xml:space="preserve">The sese.018 Account Holding Information is sent, with say 6 assets, </w:t>
      </w:r>
    </w:p>
    <w:p w14:paraId="3E82EBF3" w14:textId="65DB3944" w:rsidR="008F545A" w:rsidRPr="00A265AE" w:rsidRDefault="008F545A" w:rsidP="008F545A">
      <w:pPr>
        <w:pStyle w:val="Normal4"/>
        <w:rPr>
          <w:rStyle w:val="Strikethrough"/>
        </w:rPr>
      </w:pPr>
      <w:r w:rsidRPr="00A265AE">
        <w:rPr>
          <w:rStyle w:val="Strikethrough"/>
        </w:rPr>
        <w:t xml:space="preserve">[2] </w:t>
      </w:r>
      <w:r w:rsidRPr="00A265AE">
        <w:rPr>
          <w:rStyle w:val="Strikethrough"/>
        </w:rPr>
        <w:tab/>
        <w:t>The instruction sese.012 instructs 7 assets but the 7th asset is denoted as 'additional asset'.</w:t>
      </w:r>
    </w:p>
    <w:p w14:paraId="3FA2957B" w14:textId="4B49EF5D" w:rsidR="008F545A" w:rsidRPr="00A265AE" w:rsidRDefault="008F545A" w:rsidP="008F545A">
      <w:pPr>
        <w:pStyle w:val="Normal4"/>
        <w:rPr>
          <w:rStyle w:val="Strikethrough"/>
        </w:rPr>
      </w:pPr>
      <w:r w:rsidRPr="00A265AE">
        <w:rPr>
          <w:rStyle w:val="Strikethrough"/>
        </w:rPr>
        <w:t xml:space="preserve">[3] </w:t>
      </w:r>
      <w:r w:rsidRPr="00A265AE">
        <w:rPr>
          <w:rStyle w:val="Strikethrough"/>
        </w:rPr>
        <w:tab/>
        <w:t xml:space="preserve">The confirmation sese.013 confirms 7 </w:t>
      </w:r>
      <w:proofErr w:type="gramStart"/>
      <w:r w:rsidRPr="00A265AE">
        <w:rPr>
          <w:rStyle w:val="Strikethrough"/>
        </w:rPr>
        <w:t>assets,</w:t>
      </w:r>
      <w:proofErr w:type="gramEnd"/>
      <w:r w:rsidRPr="00A265AE">
        <w:rPr>
          <w:rStyle w:val="Strikethrough"/>
        </w:rPr>
        <w:t xml:space="preserve"> the 7th asset is denoted as 'additional asset'</w:t>
      </w:r>
    </w:p>
    <w:p w14:paraId="665234A2" w14:textId="5E31875F" w:rsidR="008F545A" w:rsidRPr="008F545A" w:rsidRDefault="008F545A" w:rsidP="000A2D41">
      <w:pPr>
        <w:pStyle w:val="Normal2"/>
      </w:pPr>
      <w:r w:rsidRPr="00A265AE">
        <w:rPr>
          <w:rStyle w:val="Strikethrough"/>
        </w:rPr>
        <w:t>For this an 'Additional Asset' indicator is envisaged in sese.012</w:t>
      </w:r>
      <w:r w:rsidR="00D01F30" w:rsidRPr="00A265AE">
        <w:rPr>
          <w:rStyle w:val="Strikethrough"/>
        </w:rPr>
        <w:t xml:space="preserve"> - </w:t>
      </w:r>
      <w:r w:rsidRPr="00A265AE">
        <w:rPr>
          <w:rStyle w:val="Strikethrough"/>
        </w:rPr>
        <w:t>'</w:t>
      </w:r>
      <w:r w:rsidR="009F74DF" w:rsidRPr="00A265AE">
        <w:rPr>
          <w:rStyle w:val="Strikethrough"/>
        </w:rPr>
        <w:t xml:space="preserve">Indicates </w:t>
      </w:r>
      <w:r w:rsidR="007C3CFE" w:rsidRPr="00A265AE">
        <w:rPr>
          <w:rStyle w:val="Strikethrough"/>
        </w:rPr>
        <w:t xml:space="preserve">the </w:t>
      </w:r>
      <w:r w:rsidR="009F74DF" w:rsidRPr="00A265AE">
        <w:rPr>
          <w:rStyle w:val="Strikethrough"/>
        </w:rPr>
        <w:t xml:space="preserve">asset was added to the </w:t>
      </w:r>
      <w:r w:rsidR="007C3CFE" w:rsidRPr="00A265AE">
        <w:rPr>
          <w:rStyle w:val="Strikethrough"/>
        </w:rPr>
        <w:t>portfolio subsequent to the provision of the account holding information message.</w:t>
      </w:r>
      <w:r w:rsidR="000A2D41" w:rsidRPr="00A265AE">
        <w:rPr>
          <w:rStyle w:val="Strikethrough"/>
        </w:rPr>
        <w:t xml:space="preserve"> </w:t>
      </w:r>
      <w:proofErr w:type="gramStart"/>
      <w:r w:rsidR="000A2D41" w:rsidRPr="00A265AE">
        <w:rPr>
          <w:rStyle w:val="Strikethrough"/>
        </w:rPr>
        <w:t>(Required in sese.012 and sese.013.)</w:t>
      </w:r>
      <w:proofErr w:type="gramEnd"/>
    </w:p>
    <w:p w14:paraId="33C87FD4" w14:textId="70958CBA" w:rsidR="009D15C5" w:rsidRDefault="009D15C5">
      <w:pPr>
        <w:suppressAutoHyphens w:val="0"/>
        <w:spacing w:before="0"/>
        <w:rPr>
          <w:b/>
          <w:snapToGrid w:val="0"/>
        </w:rPr>
      </w:pPr>
      <w:r>
        <w:br w:type="page"/>
      </w:r>
    </w:p>
    <w:p w14:paraId="65AC65D5" w14:textId="14845549" w:rsidR="001D0166" w:rsidRDefault="001D0166" w:rsidP="000F077B">
      <w:pPr>
        <w:pStyle w:val="Blocklabel4"/>
      </w:pPr>
      <w:r w:rsidRPr="00F947D4">
        <w:lastRenderedPageBreak/>
        <w:t>I.</w:t>
      </w:r>
      <w:r w:rsidRPr="00F947D4">
        <w:tab/>
        <w:t>Implementation</w:t>
      </w:r>
    </w:p>
    <w:p w14:paraId="5C373008" w14:textId="42343976" w:rsidR="00B9389D" w:rsidRPr="00B9389D" w:rsidRDefault="00B9389D" w:rsidP="00B9389D">
      <w:pPr>
        <w:rPr>
          <w:b/>
          <w:color w:val="C00000"/>
        </w:rPr>
      </w:pPr>
      <w:r w:rsidRPr="00B9389D">
        <w:rPr>
          <w:rStyle w:val="DkRedBold9pt"/>
        </w:rPr>
        <w:t>As a resul</w:t>
      </w:r>
      <w:r>
        <w:rPr>
          <w:rStyle w:val="DkRedBold9pt"/>
        </w:rPr>
        <w:t xml:space="preserve">t of </w:t>
      </w:r>
      <w:r w:rsidRPr="00B9389D">
        <w:rPr>
          <w:rStyle w:val="DkRedBold9pt"/>
        </w:rPr>
        <w:t>additional analysis and discussion, implementation proposals in section C are to be disregarded</w:t>
      </w:r>
      <w:r w:rsidR="00A265AE">
        <w:rPr>
          <w:rStyle w:val="DkRedBold9pt"/>
        </w:rPr>
        <w:t xml:space="preserve"> and Section G comments are to be disregarded</w:t>
      </w:r>
      <w:r w:rsidRPr="00B9389D">
        <w:rPr>
          <w:rStyle w:val="DkRedBold9pt"/>
        </w:rPr>
        <w:t>.</w:t>
      </w:r>
    </w:p>
    <w:p w14:paraId="48C8FED4" w14:textId="6BB69887" w:rsidR="000F077B" w:rsidRPr="00BC02F0" w:rsidRDefault="00D00A16" w:rsidP="00D00A16">
      <w:pPr>
        <w:pStyle w:val="Normal4"/>
        <w:rPr>
          <w:rStyle w:val="Bold"/>
        </w:rPr>
      </w:pPr>
      <w:r w:rsidRPr="00BC02F0">
        <w:rPr>
          <w:rStyle w:val="Bold"/>
        </w:rPr>
        <w:t>[A]</w:t>
      </w:r>
      <w:r w:rsidRPr="00BC02F0">
        <w:rPr>
          <w:rStyle w:val="Bold"/>
        </w:rPr>
        <w:tab/>
      </w:r>
      <w:r w:rsidR="00BD0F87" w:rsidRPr="00BC02F0">
        <w:rPr>
          <w:rStyle w:val="Bold"/>
        </w:rPr>
        <w:t>Portfolio Transfer Instruction sese</w:t>
      </w:r>
      <w:r w:rsidR="000009E6" w:rsidRPr="00BC02F0">
        <w:rPr>
          <w:rStyle w:val="Bold"/>
        </w:rPr>
        <w:t>.012, a</w:t>
      </w:r>
      <w:r w:rsidR="00BD0F87" w:rsidRPr="00BC02F0">
        <w:rPr>
          <w:rStyle w:val="Bold"/>
        </w:rPr>
        <w:t xml:space="preserve">ddition </w:t>
      </w:r>
      <w:r w:rsidR="000F077B" w:rsidRPr="00BC02F0">
        <w:rPr>
          <w:rStyle w:val="Bold"/>
        </w:rPr>
        <w:t>of:</w:t>
      </w:r>
    </w:p>
    <w:p w14:paraId="02D87454" w14:textId="2F05EF38" w:rsidR="000F077B" w:rsidRPr="000F077B" w:rsidRDefault="000F077B" w:rsidP="00D00A16">
      <w:pPr>
        <w:pStyle w:val="Normal6"/>
      </w:pPr>
      <w:r w:rsidRPr="000F077B">
        <w:t xml:space="preserve">[1] </w:t>
      </w:r>
      <w:r>
        <w:tab/>
      </w:r>
      <w:r w:rsidR="00A265AE">
        <w:t>Transfer Type code '</w:t>
      </w:r>
      <w:r>
        <w:t>Excluded</w:t>
      </w:r>
      <w:r w:rsidR="00A265AE">
        <w:t>'</w:t>
      </w:r>
    </w:p>
    <w:p w14:paraId="1114EF52" w14:textId="1905273F" w:rsidR="000F077B" w:rsidRDefault="000A2D41" w:rsidP="00D00A16">
      <w:pPr>
        <w:pStyle w:val="Normal6"/>
      </w:pPr>
      <w:r>
        <w:t>[2</w:t>
      </w:r>
      <w:r w:rsidR="000F077B" w:rsidRPr="000F077B">
        <w:t>]</w:t>
      </w:r>
      <w:r w:rsidR="000F077B">
        <w:tab/>
      </w:r>
      <w:r>
        <w:t>Additional Asset</w:t>
      </w:r>
      <w:r w:rsidR="000F077B">
        <w:t xml:space="preserve"> indicator</w:t>
      </w:r>
    </w:p>
    <w:p w14:paraId="3035EB97" w14:textId="72BCD360" w:rsidR="0091211C" w:rsidRDefault="0091211C" w:rsidP="00D00A16">
      <w:pPr>
        <w:pStyle w:val="Normal6"/>
      </w:pPr>
      <w:r>
        <w:t>[3]</w:t>
      </w:r>
      <w:r>
        <w:tab/>
        <w:t>Not Available Indicator</w:t>
      </w:r>
    </w:p>
    <w:p w14:paraId="09326F33" w14:textId="7CA22E1D" w:rsidR="002014B2" w:rsidRDefault="0091211C" w:rsidP="0091211C">
      <w:pPr>
        <w:pStyle w:val="Graphic"/>
      </w:pPr>
      <w:r>
        <w:rPr>
          <w:noProof/>
          <w:lang w:eastAsia="en-GB"/>
        </w:rPr>
        <w:drawing>
          <wp:inline distT="0" distB="0" distL="0" distR="0" wp14:anchorId="207DFCCB" wp14:editId="43226BFE">
            <wp:extent cx="4659630" cy="5713095"/>
            <wp:effectExtent l="0" t="0" r="762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659630" cy="5713095"/>
                    </a:xfrm>
                    <a:prstGeom prst="rect">
                      <a:avLst/>
                    </a:prstGeom>
                    <a:noFill/>
                    <a:ln>
                      <a:noFill/>
                    </a:ln>
                  </pic:spPr>
                </pic:pic>
              </a:graphicData>
            </a:graphic>
          </wp:inline>
        </w:drawing>
      </w:r>
      <w:r w:rsidR="002014B2">
        <w:br w:type="page"/>
      </w:r>
    </w:p>
    <w:p w14:paraId="580BD80D" w14:textId="2D008D1D" w:rsidR="000009E6" w:rsidRPr="00BC02F0" w:rsidRDefault="00D00A16" w:rsidP="00D00A16">
      <w:pPr>
        <w:pStyle w:val="Normal4"/>
        <w:rPr>
          <w:rStyle w:val="Bold"/>
        </w:rPr>
      </w:pPr>
      <w:r w:rsidRPr="00BC02F0">
        <w:rPr>
          <w:rStyle w:val="Bold"/>
        </w:rPr>
        <w:lastRenderedPageBreak/>
        <w:t>[B]</w:t>
      </w:r>
      <w:r w:rsidRPr="00BC02F0">
        <w:rPr>
          <w:rStyle w:val="Bold"/>
        </w:rPr>
        <w:tab/>
      </w:r>
      <w:r w:rsidR="000009E6" w:rsidRPr="00BC02F0">
        <w:rPr>
          <w:rStyle w:val="Bold"/>
        </w:rPr>
        <w:t>Portfolio Transfer Confirmation sese.013, addition of:</w:t>
      </w:r>
    </w:p>
    <w:p w14:paraId="3722529C" w14:textId="11B709FE" w:rsidR="000A2D41" w:rsidRPr="000A2D41" w:rsidRDefault="00D00A16" w:rsidP="00D00A16">
      <w:pPr>
        <w:pStyle w:val="Normal6"/>
      </w:pPr>
      <w:r>
        <w:t>[1</w:t>
      </w:r>
      <w:r w:rsidR="000A2D41" w:rsidRPr="000A2D41">
        <w:t xml:space="preserve">] </w:t>
      </w:r>
      <w:r w:rsidR="000A2D41" w:rsidRPr="000A2D41">
        <w:tab/>
      </w:r>
      <w:r w:rsidR="00A265AE">
        <w:t xml:space="preserve">Transfer Type </w:t>
      </w:r>
      <w:r w:rsidR="003E4C4E">
        <w:t xml:space="preserve">code </w:t>
      </w:r>
      <w:r w:rsidR="00A265AE">
        <w:t>'</w:t>
      </w:r>
      <w:r w:rsidR="000A2D41" w:rsidRPr="000A2D41">
        <w:t>Excluded</w:t>
      </w:r>
      <w:r w:rsidR="00A265AE">
        <w:t>'</w:t>
      </w:r>
    </w:p>
    <w:p w14:paraId="48E8EE68" w14:textId="4BC3E15F" w:rsidR="000A2D41" w:rsidRPr="000A2D41" w:rsidRDefault="000A2D41" w:rsidP="00D00A16">
      <w:pPr>
        <w:pStyle w:val="Normal6"/>
      </w:pPr>
      <w:r w:rsidRPr="000A2D41">
        <w:t>[2]</w:t>
      </w:r>
      <w:r w:rsidRPr="000A2D41">
        <w:tab/>
      </w:r>
      <w:r>
        <w:t>Additional Asset</w:t>
      </w:r>
      <w:r w:rsidRPr="000A2D41">
        <w:t xml:space="preserve"> indicator</w:t>
      </w:r>
    </w:p>
    <w:p w14:paraId="797E7633" w14:textId="35B58A74" w:rsidR="000009E6" w:rsidRDefault="000A2D41" w:rsidP="00D00A16">
      <w:pPr>
        <w:pStyle w:val="Normal6"/>
      </w:pPr>
      <w:r>
        <w:t>[3</w:t>
      </w:r>
      <w:r w:rsidR="000009E6" w:rsidRPr="000009E6">
        <w:t xml:space="preserve">] </w:t>
      </w:r>
      <w:r w:rsidR="000009E6" w:rsidRPr="000009E6">
        <w:tab/>
        <w:t>Not Available indicator</w:t>
      </w:r>
    </w:p>
    <w:p w14:paraId="366C000D" w14:textId="684ABAF4" w:rsidR="007B25A5" w:rsidRDefault="007B25A5" w:rsidP="00D00A16">
      <w:pPr>
        <w:pStyle w:val="Normal6"/>
      </w:pPr>
      <w:ins w:id="115" w:author="CHAPMAN Janice" w:date="2019-09-25T08:37:00Z">
        <w:r>
          <w:t>25 September 2019: diagram replaced</w:t>
        </w:r>
      </w:ins>
    </w:p>
    <w:p w14:paraId="13A9115D" w14:textId="052A8C13" w:rsidR="000009E6" w:rsidRDefault="00F427E0" w:rsidP="0091211C">
      <w:pPr>
        <w:pStyle w:val="Graphic"/>
      </w:pPr>
      <w:r>
        <w:rPr>
          <w:noProof/>
          <w:lang w:eastAsia="en-GB"/>
        </w:rPr>
        <w:drawing>
          <wp:inline distT="0" distB="0" distL="0" distR="0" wp14:anchorId="258E2ED7" wp14:editId="712DCD51">
            <wp:extent cx="4769485" cy="6598285"/>
            <wp:effectExtent l="0" t="0" r="0" b="0"/>
            <wp:docPr id="9260" name="Picture 9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769485" cy="6598285"/>
                    </a:xfrm>
                    <a:prstGeom prst="rect">
                      <a:avLst/>
                    </a:prstGeom>
                    <a:noFill/>
                    <a:ln>
                      <a:noFill/>
                    </a:ln>
                  </pic:spPr>
                </pic:pic>
              </a:graphicData>
            </a:graphic>
          </wp:inline>
        </w:drawing>
      </w:r>
    </w:p>
    <w:p w14:paraId="6E821C02" w14:textId="5DC83048" w:rsidR="00A265AE" w:rsidRDefault="003E36EC" w:rsidP="00A265AE">
      <w:pPr>
        <w:pStyle w:val="Normalbeforetable"/>
      </w:pPr>
      <w:r>
        <w:lastRenderedPageBreak/>
        <w:t>The various scenarios</w:t>
      </w:r>
    </w:p>
    <w:tbl>
      <w:tblPr>
        <w:tblStyle w:val="TableGrid"/>
        <w:tblW w:w="9639" w:type="dxa"/>
        <w:tblInd w:w="108" w:type="dxa"/>
        <w:tblLook w:val="04A0" w:firstRow="1" w:lastRow="0" w:firstColumn="1" w:lastColumn="0" w:noHBand="0" w:noVBand="1"/>
      </w:tblPr>
      <w:tblGrid>
        <w:gridCol w:w="429"/>
        <w:gridCol w:w="4249"/>
        <w:gridCol w:w="4961"/>
      </w:tblGrid>
      <w:tr w:rsidR="008E26E6" w14:paraId="5F83C66C" w14:textId="77777777" w:rsidTr="006B394D">
        <w:tc>
          <w:tcPr>
            <w:tcW w:w="429" w:type="dxa"/>
          </w:tcPr>
          <w:p w14:paraId="0FE60A47" w14:textId="77777777" w:rsidR="008E26E6" w:rsidRDefault="008E26E6" w:rsidP="008E26E6">
            <w:pPr>
              <w:pStyle w:val="TableText"/>
            </w:pPr>
          </w:p>
        </w:tc>
        <w:tc>
          <w:tcPr>
            <w:tcW w:w="4249" w:type="dxa"/>
          </w:tcPr>
          <w:p w14:paraId="07251260" w14:textId="5DFF5D70" w:rsidR="008E26E6" w:rsidRPr="008E26E6" w:rsidRDefault="008E26E6" w:rsidP="006F049F">
            <w:pPr>
              <w:pStyle w:val="TableText"/>
            </w:pPr>
            <w:r>
              <w:t>sese.012 instruction</w:t>
            </w:r>
          </w:p>
        </w:tc>
        <w:tc>
          <w:tcPr>
            <w:tcW w:w="4961" w:type="dxa"/>
          </w:tcPr>
          <w:p w14:paraId="343E926A" w14:textId="28B06D2D" w:rsidR="008E26E6" w:rsidRPr="008E26E6" w:rsidRDefault="008E26E6" w:rsidP="006F049F">
            <w:pPr>
              <w:pStyle w:val="TableText"/>
            </w:pPr>
            <w:r>
              <w:t>sese.013 confirmation of intent</w:t>
            </w:r>
          </w:p>
        </w:tc>
      </w:tr>
      <w:tr w:rsidR="006F049F" w14:paraId="53ECFA50" w14:textId="77777777" w:rsidTr="006B394D">
        <w:tc>
          <w:tcPr>
            <w:tcW w:w="429" w:type="dxa"/>
          </w:tcPr>
          <w:p w14:paraId="481F73FC" w14:textId="2D27A65D" w:rsidR="006F049F" w:rsidRPr="006F049F" w:rsidRDefault="006F049F" w:rsidP="006F049F">
            <w:pPr>
              <w:pStyle w:val="TableText"/>
            </w:pPr>
            <w:r w:rsidRPr="006F049F">
              <w:t>1</w:t>
            </w:r>
          </w:p>
        </w:tc>
        <w:tc>
          <w:tcPr>
            <w:tcW w:w="4249" w:type="dxa"/>
          </w:tcPr>
          <w:p w14:paraId="79B15373" w14:textId="04901226" w:rsidR="006F049F" w:rsidRPr="006F049F" w:rsidRDefault="006F049F" w:rsidP="006F049F">
            <w:pPr>
              <w:pStyle w:val="TableText"/>
            </w:pPr>
            <w:r w:rsidRPr="006F049F">
              <w:t>Transfer Type  is InSpecie (SECU)</w:t>
            </w:r>
          </w:p>
        </w:tc>
        <w:tc>
          <w:tcPr>
            <w:tcW w:w="4961" w:type="dxa"/>
          </w:tcPr>
          <w:p w14:paraId="22DB58DE" w14:textId="0A384556" w:rsidR="006F049F" w:rsidRPr="006F049F" w:rsidRDefault="006F049F" w:rsidP="006F049F">
            <w:pPr>
              <w:pStyle w:val="TableText"/>
            </w:pPr>
            <w:r w:rsidRPr="006F049F">
              <w:t>Transfer Type InSpecie (SECU) is echoed back</w:t>
            </w:r>
          </w:p>
        </w:tc>
      </w:tr>
      <w:tr w:rsidR="006F049F" w14:paraId="3A2E2689" w14:textId="77777777" w:rsidTr="006B394D">
        <w:tc>
          <w:tcPr>
            <w:tcW w:w="429" w:type="dxa"/>
          </w:tcPr>
          <w:p w14:paraId="53B7CEA8" w14:textId="6525FD3F" w:rsidR="006F049F" w:rsidRPr="006F049F" w:rsidRDefault="006F049F" w:rsidP="006F049F">
            <w:pPr>
              <w:pStyle w:val="TableText"/>
            </w:pPr>
            <w:r w:rsidRPr="006F049F">
              <w:t>2</w:t>
            </w:r>
          </w:p>
        </w:tc>
        <w:tc>
          <w:tcPr>
            <w:tcW w:w="4249" w:type="dxa"/>
          </w:tcPr>
          <w:p w14:paraId="4D7FF05A" w14:textId="49FFA4BA" w:rsidR="006F049F" w:rsidRPr="006F049F" w:rsidRDefault="006F049F" w:rsidP="006F049F">
            <w:pPr>
              <w:pStyle w:val="TableText"/>
            </w:pPr>
            <w:r w:rsidRPr="006F049F">
              <w:t>Transfer Type is Liquidate, transfer cash (CASH)</w:t>
            </w:r>
          </w:p>
        </w:tc>
        <w:tc>
          <w:tcPr>
            <w:tcW w:w="4961" w:type="dxa"/>
          </w:tcPr>
          <w:p w14:paraId="4034870F" w14:textId="33E4E0F1" w:rsidR="006F049F" w:rsidRPr="006F049F" w:rsidRDefault="006F049F" w:rsidP="006F049F">
            <w:pPr>
              <w:pStyle w:val="TableText"/>
            </w:pPr>
            <w:r w:rsidRPr="006F049F">
              <w:t>Transfer Type Liquidate, transfer cash (CASH) is echoed back</w:t>
            </w:r>
          </w:p>
        </w:tc>
      </w:tr>
      <w:tr w:rsidR="006F049F" w14:paraId="3FC22CA3" w14:textId="77777777" w:rsidTr="006B394D">
        <w:tc>
          <w:tcPr>
            <w:tcW w:w="429" w:type="dxa"/>
          </w:tcPr>
          <w:p w14:paraId="78213ED0" w14:textId="7D715451" w:rsidR="006F049F" w:rsidRPr="006F049F" w:rsidRDefault="006F049F" w:rsidP="006F049F">
            <w:pPr>
              <w:pStyle w:val="TableText"/>
            </w:pPr>
            <w:r w:rsidRPr="006F049F">
              <w:t>3</w:t>
            </w:r>
          </w:p>
        </w:tc>
        <w:tc>
          <w:tcPr>
            <w:tcW w:w="4249" w:type="dxa"/>
          </w:tcPr>
          <w:p w14:paraId="2E73B690" w14:textId="16D77DB2" w:rsidR="006F049F" w:rsidRPr="006F049F" w:rsidRDefault="006F049F" w:rsidP="006F049F">
            <w:pPr>
              <w:pStyle w:val="TableText"/>
            </w:pPr>
            <w:r w:rsidRPr="006F049F">
              <w:t>Transfer Type is 'convert' (CONV)</w:t>
            </w:r>
          </w:p>
        </w:tc>
        <w:tc>
          <w:tcPr>
            <w:tcW w:w="4961" w:type="dxa"/>
          </w:tcPr>
          <w:p w14:paraId="282F75AD" w14:textId="1B1CF01D" w:rsidR="006F049F" w:rsidRPr="006F049F" w:rsidRDefault="006F049F" w:rsidP="006F049F">
            <w:pPr>
              <w:pStyle w:val="TableText"/>
            </w:pPr>
            <w:r w:rsidRPr="006F049F">
              <w:t>Transfer Type 'convert' (CONV) is echoed back</w:t>
            </w:r>
          </w:p>
        </w:tc>
      </w:tr>
      <w:tr w:rsidR="006F049F" w14:paraId="49B0B136" w14:textId="77777777" w:rsidTr="006B394D">
        <w:tc>
          <w:tcPr>
            <w:tcW w:w="429" w:type="dxa"/>
          </w:tcPr>
          <w:p w14:paraId="1E5BBD1C" w14:textId="7FBC9FFB" w:rsidR="006F049F" w:rsidRPr="006F049F" w:rsidRDefault="006F049F" w:rsidP="006F049F">
            <w:pPr>
              <w:pStyle w:val="TableText"/>
            </w:pPr>
            <w:r w:rsidRPr="006F049F">
              <w:t>4</w:t>
            </w:r>
          </w:p>
        </w:tc>
        <w:tc>
          <w:tcPr>
            <w:tcW w:w="4249" w:type="dxa"/>
          </w:tcPr>
          <w:p w14:paraId="4072AF8B" w14:textId="30C67B8E" w:rsidR="006F049F" w:rsidRPr="006F049F" w:rsidRDefault="006F049F" w:rsidP="006F049F">
            <w:pPr>
              <w:pStyle w:val="TableText"/>
            </w:pPr>
            <w:r w:rsidRPr="006F049F">
              <w:t>Transfer Type is  EXCLUDE</w:t>
            </w:r>
          </w:p>
        </w:tc>
        <w:tc>
          <w:tcPr>
            <w:tcW w:w="4961" w:type="dxa"/>
          </w:tcPr>
          <w:p w14:paraId="0AC52F35" w14:textId="1D7120EA" w:rsidR="006F049F" w:rsidRPr="006F049F" w:rsidRDefault="006F049F" w:rsidP="006F049F">
            <w:pPr>
              <w:pStyle w:val="TableText"/>
            </w:pPr>
            <w:r w:rsidRPr="006F049F">
              <w:t>Transfer Type EXCLUDE is echoed back</w:t>
            </w:r>
          </w:p>
        </w:tc>
      </w:tr>
      <w:tr w:rsidR="006F049F" w14:paraId="1B5472B8" w14:textId="77777777" w:rsidTr="006B394D">
        <w:tc>
          <w:tcPr>
            <w:tcW w:w="429" w:type="dxa"/>
          </w:tcPr>
          <w:p w14:paraId="7233D034" w14:textId="02526A6E" w:rsidR="006F049F" w:rsidRPr="006F049F" w:rsidRDefault="006F049F" w:rsidP="006F049F">
            <w:pPr>
              <w:pStyle w:val="TableText"/>
            </w:pPr>
            <w:r w:rsidRPr="006F049F">
              <w:t>5</w:t>
            </w:r>
          </w:p>
        </w:tc>
        <w:tc>
          <w:tcPr>
            <w:tcW w:w="4249" w:type="dxa"/>
          </w:tcPr>
          <w:p w14:paraId="48C7607D" w14:textId="18569471" w:rsidR="006F049F" w:rsidRPr="006F049F" w:rsidRDefault="006F049F" w:rsidP="006F049F">
            <w:pPr>
              <w:pStyle w:val="TableText"/>
            </w:pPr>
            <w:r w:rsidRPr="006F049F">
              <w:t>Transfer Type is InSpecie, Liquidate or Convert</w:t>
            </w:r>
          </w:p>
        </w:tc>
        <w:tc>
          <w:tcPr>
            <w:tcW w:w="4961" w:type="dxa"/>
          </w:tcPr>
          <w:p w14:paraId="4F48CE0A" w14:textId="77777777" w:rsidR="006F049F" w:rsidRPr="006F049F" w:rsidRDefault="006F049F" w:rsidP="006F049F">
            <w:pPr>
              <w:pStyle w:val="TableText"/>
            </w:pPr>
            <w:r w:rsidRPr="006F049F">
              <w:t xml:space="preserve">Transfer Type InSpecie, Liquidate or Convert is echoed back </w:t>
            </w:r>
          </w:p>
          <w:p w14:paraId="37154128" w14:textId="77777777" w:rsidR="006F049F" w:rsidRPr="006F049F" w:rsidRDefault="006F049F" w:rsidP="006F049F">
            <w:pPr>
              <w:pStyle w:val="TableText"/>
            </w:pPr>
            <w:r w:rsidRPr="006F049F">
              <w:t>+ Not Available Indicator true</w:t>
            </w:r>
          </w:p>
          <w:p w14:paraId="23CD7028" w14:textId="4571681C" w:rsidR="006F049F" w:rsidRPr="006F049F" w:rsidRDefault="006F049F" w:rsidP="006F049F">
            <w:pPr>
              <w:pStyle w:val="TableText"/>
            </w:pPr>
            <w:r w:rsidRPr="006F049F">
              <w:t>(Asset became Not Available after sese.012 instruction sent)</w:t>
            </w:r>
          </w:p>
        </w:tc>
      </w:tr>
      <w:tr w:rsidR="006F049F" w14:paraId="456BC913" w14:textId="77777777" w:rsidTr="006B394D">
        <w:tc>
          <w:tcPr>
            <w:tcW w:w="429" w:type="dxa"/>
          </w:tcPr>
          <w:p w14:paraId="46389964" w14:textId="2EC9B662" w:rsidR="006F049F" w:rsidRPr="006F049F" w:rsidRDefault="006F049F" w:rsidP="006F049F">
            <w:pPr>
              <w:pStyle w:val="TableText"/>
            </w:pPr>
            <w:r w:rsidRPr="006F049F">
              <w:t>6</w:t>
            </w:r>
          </w:p>
        </w:tc>
        <w:tc>
          <w:tcPr>
            <w:tcW w:w="4249" w:type="dxa"/>
          </w:tcPr>
          <w:p w14:paraId="4DC2A0D1" w14:textId="77777777" w:rsidR="006F049F" w:rsidRPr="006F049F" w:rsidRDefault="006F049F" w:rsidP="006F049F">
            <w:pPr>
              <w:pStyle w:val="TableText"/>
            </w:pPr>
            <w:r w:rsidRPr="006F049F">
              <w:t xml:space="preserve">Transfer Type  is InSpecie, Liquidate or Convert </w:t>
            </w:r>
          </w:p>
          <w:p w14:paraId="3EA04A91" w14:textId="77777777" w:rsidR="006F049F" w:rsidRPr="006F049F" w:rsidRDefault="006F049F" w:rsidP="006F049F">
            <w:pPr>
              <w:pStyle w:val="TableText"/>
            </w:pPr>
            <w:r w:rsidRPr="006F049F">
              <w:t>+ Not Available true</w:t>
            </w:r>
          </w:p>
          <w:p w14:paraId="04616ADF" w14:textId="01405D0C" w:rsidR="006F049F" w:rsidRPr="006F049F" w:rsidRDefault="006F049F" w:rsidP="006F049F">
            <w:pPr>
              <w:pStyle w:val="TableText"/>
            </w:pPr>
            <w:r w:rsidRPr="006F049F">
              <w:t xml:space="preserve">(After receiving information sese.018 message, the acquiring party is informed off-line that an </w:t>
            </w:r>
            <w:proofErr w:type="gramStart"/>
            <w:r w:rsidRPr="006F049F">
              <w:t>asset  is</w:t>
            </w:r>
            <w:proofErr w:type="gramEnd"/>
            <w:r w:rsidRPr="006F049F">
              <w:t xml:space="preserve"> now Not Available, so in its instruction sese.012 message, the acquiring party can indicate the asset is Not Available</w:t>
            </w:r>
            <w:r w:rsidR="00D21CFD">
              <w:t>.</w:t>
            </w:r>
            <w:r w:rsidRPr="006F049F">
              <w:t>)</w:t>
            </w:r>
          </w:p>
        </w:tc>
        <w:tc>
          <w:tcPr>
            <w:tcW w:w="4961" w:type="dxa"/>
          </w:tcPr>
          <w:p w14:paraId="3846D32F" w14:textId="77777777" w:rsidR="006F049F" w:rsidRPr="006F049F" w:rsidRDefault="006F049F" w:rsidP="006F049F">
            <w:pPr>
              <w:pStyle w:val="TableText"/>
            </w:pPr>
            <w:r w:rsidRPr="006F049F">
              <w:t xml:space="preserve">Transfer Type (SECU) (or CASH or CONV) is echoed back </w:t>
            </w:r>
          </w:p>
          <w:p w14:paraId="284DA2D0" w14:textId="10208FD0" w:rsidR="006F049F" w:rsidRPr="006F049F" w:rsidRDefault="006F049F" w:rsidP="006F049F">
            <w:pPr>
              <w:pStyle w:val="TableText"/>
            </w:pPr>
            <w:r w:rsidRPr="006F049F">
              <w:t>+ Not Available Indicator true echoed back</w:t>
            </w:r>
          </w:p>
        </w:tc>
      </w:tr>
      <w:tr w:rsidR="006F049F" w14:paraId="16309AF0" w14:textId="77777777" w:rsidTr="006B394D">
        <w:tc>
          <w:tcPr>
            <w:tcW w:w="429" w:type="dxa"/>
          </w:tcPr>
          <w:p w14:paraId="68FE6893" w14:textId="0B669ED4" w:rsidR="006F049F" w:rsidRPr="006F049F" w:rsidRDefault="006F049F" w:rsidP="006F049F">
            <w:pPr>
              <w:pStyle w:val="TableText"/>
            </w:pPr>
            <w:r w:rsidRPr="006F049F">
              <w:t>7</w:t>
            </w:r>
          </w:p>
        </w:tc>
        <w:tc>
          <w:tcPr>
            <w:tcW w:w="4249" w:type="dxa"/>
          </w:tcPr>
          <w:p w14:paraId="6291ABEA" w14:textId="77777777" w:rsidR="006F049F" w:rsidRPr="006F049F" w:rsidRDefault="006F049F" w:rsidP="006F049F">
            <w:pPr>
              <w:pStyle w:val="TableText"/>
            </w:pPr>
            <w:r w:rsidRPr="006F049F">
              <w:t>Transfer Type  is InSpecie, Liquidate or Convert</w:t>
            </w:r>
          </w:p>
          <w:p w14:paraId="097D11B8" w14:textId="77777777" w:rsidR="006F049F" w:rsidRPr="006F049F" w:rsidRDefault="006F049F" w:rsidP="006F049F">
            <w:pPr>
              <w:pStyle w:val="TableText"/>
            </w:pPr>
            <w:r w:rsidRPr="006F049F">
              <w:t xml:space="preserve">+ Additional Asset True </w:t>
            </w:r>
          </w:p>
          <w:p w14:paraId="02FEAFD7" w14:textId="0C1429D6" w:rsidR="006F049F" w:rsidRPr="006F049F" w:rsidRDefault="006F049F" w:rsidP="008A2248">
            <w:pPr>
              <w:pStyle w:val="TableText"/>
            </w:pPr>
            <w:r w:rsidRPr="006F049F">
              <w:t xml:space="preserve">(After receiving information sese.018 message, the acquiring party is informed </w:t>
            </w:r>
            <w:r w:rsidR="00D21CFD">
              <w:t xml:space="preserve">off-line that Additional Asset </w:t>
            </w:r>
            <w:r w:rsidRPr="006F049F">
              <w:t xml:space="preserve">is available, so in its instruction sese.012 message, the acquiring party </w:t>
            </w:r>
            <w:r w:rsidR="008A2248">
              <w:t>can indicate</w:t>
            </w:r>
            <w:r w:rsidRPr="006F049F">
              <w:t xml:space="preserve"> the asset is an Additional Asset.</w:t>
            </w:r>
            <w:r w:rsidR="00D21CFD">
              <w:t>)</w:t>
            </w:r>
          </w:p>
        </w:tc>
        <w:tc>
          <w:tcPr>
            <w:tcW w:w="4961" w:type="dxa"/>
          </w:tcPr>
          <w:p w14:paraId="5977DA21" w14:textId="77777777" w:rsidR="006F049F" w:rsidRPr="006F049F" w:rsidRDefault="006F049F" w:rsidP="006F049F">
            <w:pPr>
              <w:pStyle w:val="TableText"/>
            </w:pPr>
            <w:r w:rsidRPr="006F049F">
              <w:t xml:space="preserve">Transfer Type InSpecie, Liquidate or Convert is echoed back </w:t>
            </w:r>
          </w:p>
          <w:p w14:paraId="7FAC75D0" w14:textId="65F7FD9A" w:rsidR="006F049F" w:rsidRPr="006F049F" w:rsidRDefault="006F049F" w:rsidP="006F049F">
            <w:pPr>
              <w:pStyle w:val="TableText"/>
            </w:pPr>
            <w:r w:rsidRPr="006F049F">
              <w:t>+ Additional Asset True echoed back</w:t>
            </w:r>
          </w:p>
        </w:tc>
      </w:tr>
    </w:tbl>
    <w:p w14:paraId="5018DC4A" w14:textId="4F8E4E1D" w:rsidR="004202BA" w:rsidRDefault="004202BA">
      <w:pPr>
        <w:suppressAutoHyphens w:val="0"/>
        <w:spacing w:before="0"/>
        <w:rPr>
          <w:rStyle w:val="Bold"/>
        </w:rPr>
      </w:pPr>
    </w:p>
    <w:p w14:paraId="524FF748" w14:textId="21579244" w:rsidR="00BC02F0" w:rsidRDefault="00BC02F0" w:rsidP="00BC02F0">
      <w:pPr>
        <w:pStyle w:val="Normal4"/>
        <w:rPr>
          <w:rStyle w:val="Bold"/>
        </w:rPr>
      </w:pPr>
      <w:r>
        <w:rPr>
          <w:rStyle w:val="Bold"/>
        </w:rPr>
        <w:t>[C</w:t>
      </w:r>
      <w:r w:rsidRPr="00BC02F0">
        <w:rPr>
          <w:rStyle w:val="Bold"/>
        </w:rPr>
        <w:t>]</w:t>
      </w:r>
      <w:r w:rsidRPr="00BC02F0">
        <w:rPr>
          <w:rStyle w:val="Bold"/>
        </w:rPr>
        <w:tab/>
      </w:r>
      <w:r>
        <w:rPr>
          <w:rStyle w:val="Bold"/>
        </w:rPr>
        <w:t>Conversion</w:t>
      </w:r>
      <w:r w:rsidR="008C33BA">
        <w:rPr>
          <w:rStyle w:val="Bold"/>
        </w:rPr>
        <w:t xml:space="preserve"> </w:t>
      </w:r>
    </w:p>
    <w:p w14:paraId="108FCDA4" w14:textId="36227CB4" w:rsidR="00BC02F0" w:rsidRDefault="00BC02F0" w:rsidP="00BC02F0">
      <w:r w:rsidRPr="00BC02F0">
        <w:t>Currently, a conversion is i</w:t>
      </w:r>
      <w:r>
        <w:t>nstructed in a Portfolio T</w:t>
      </w:r>
      <w:r w:rsidRPr="00BC02F0">
        <w:t xml:space="preserve">ransfer </w:t>
      </w:r>
      <w:r>
        <w:t>I</w:t>
      </w:r>
      <w:r w:rsidRPr="00BC02F0">
        <w:t xml:space="preserve">nstruction sese.012 </w:t>
      </w:r>
      <w:r w:rsidR="00E73EB8">
        <w:t>message</w:t>
      </w:r>
      <w:r>
        <w:t xml:space="preserve"> </w:t>
      </w:r>
      <w:r w:rsidRPr="00BC02F0">
        <w:t>and confirmed in the Portfolio Transfer Confirmation sese.013</w:t>
      </w:r>
      <w:r>
        <w:t xml:space="preserve"> message. The target ISIN is identified.</w:t>
      </w:r>
    </w:p>
    <w:p w14:paraId="308BB539" w14:textId="5CD2085B" w:rsidR="00C62FDB" w:rsidRDefault="00BC02F0" w:rsidP="00FD22A1">
      <w:r>
        <w:t xml:space="preserve">Currently market practice analysis proposes that when the transferor (ceding party) sends the Account Holding Information sese.018 response message, if an individual ISIN is a restricted ISIN, the ceding party must indicate </w:t>
      </w:r>
      <w:r w:rsidR="00C62FDB">
        <w:t xml:space="preserve">that the ISIN is restricted and </w:t>
      </w:r>
      <w:r w:rsidR="00E73EB8">
        <w:t>specify</w:t>
      </w:r>
      <w:r w:rsidR="00C62FDB">
        <w:t xml:space="preserve"> alternative ISIN/s (the common share class ISIN/s).</w:t>
      </w:r>
    </w:p>
    <w:p w14:paraId="3AFA7AC1" w14:textId="670BF655" w:rsidR="00C62FDB" w:rsidRPr="00FD22A1" w:rsidRDefault="00FD22A1" w:rsidP="00FD22A1">
      <w:pPr>
        <w:pStyle w:val="Normalbeforetable"/>
        <w:rPr>
          <w:rStyle w:val="Bold"/>
        </w:rPr>
      </w:pPr>
      <w:r w:rsidRPr="00FD22A1">
        <w:rPr>
          <w:rStyle w:val="Bold"/>
        </w:rPr>
        <w:t xml:space="preserve">Extract of the current Financial Instrument Asset </w:t>
      </w:r>
      <w:proofErr w:type="gramStart"/>
      <w:r w:rsidRPr="00FD22A1">
        <w:rPr>
          <w:rStyle w:val="Bold"/>
        </w:rPr>
        <w:t>For</w:t>
      </w:r>
      <w:proofErr w:type="gramEnd"/>
      <w:r w:rsidRPr="00FD22A1">
        <w:rPr>
          <w:rStyle w:val="Bold"/>
        </w:rPr>
        <w:t xml:space="preserve"> Transfer in Account Holding Information sese.018 response message, showing new </w:t>
      </w:r>
      <w:r w:rsidR="006E227A">
        <w:rPr>
          <w:rStyle w:val="Bold"/>
        </w:rPr>
        <w:t>elements:</w:t>
      </w:r>
    </w:p>
    <w:tbl>
      <w:tblPr>
        <w:tblStyle w:val="TableGrid"/>
        <w:tblW w:w="9639" w:type="dxa"/>
        <w:tblInd w:w="108" w:type="dxa"/>
        <w:tblLayout w:type="fixed"/>
        <w:tblLook w:val="04A0" w:firstRow="1" w:lastRow="0" w:firstColumn="1" w:lastColumn="0" w:noHBand="0" w:noVBand="1"/>
      </w:tblPr>
      <w:tblGrid>
        <w:gridCol w:w="851"/>
        <w:gridCol w:w="283"/>
        <w:gridCol w:w="284"/>
        <w:gridCol w:w="283"/>
        <w:gridCol w:w="284"/>
        <w:gridCol w:w="425"/>
        <w:gridCol w:w="1843"/>
        <w:gridCol w:w="709"/>
        <w:gridCol w:w="4677"/>
      </w:tblGrid>
      <w:tr w:rsidR="009D6E42" w14:paraId="516485FF" w14:textId="77777777" w:rsidTr="006E227A">
        <w:tc>
          <w:tcPr>
            <w:tcW w:w="851" w:type="dxa"/>
          </w:tcPr>
          <w:p w14:paraId="4A7E0253" w14:textId="77777777" w:rsidR="009D6E42" w:rsidRPr="009D6E42" w:rsidRDefault="009D6E42" w:rsidP="009D6E42">
            <w:pPr>
              <w:pStyle w:val="TableText"/>
            </w:pPr>
            <w:r w:rsidRPr="009D6E42">
              <w:t>Nbr</w:t>
            </w:r>
          </w:p>
        </w:tc>
        <w:tc>
          <w:tcPr>
            <w:tcW w:w="3402" w:type="dxa"/>
            <w:gridSpan w:val="6"/>
          </w:tcPr>
          <w:p w14:paraId="5F2C1021" w14:textId="77777777" w:rsidR="009D6E42" w:rsidRPr="009D6E42" w:rsidRDefault="009D6E42" w:rsidP="009D6E42">
            <w:pPr>
              <w:pStyle w:val="TableText"/>
            </w:pPr>
            <w:r w:rsidRPr="009D6E42">
              <w:t>Element</w:t>
            </w:r>
          </w:p>
        </w:tc>
        <w:tc>
          <w:tcPr>
            <w:tcW w:w="709" w:type="dxa"/>
          </w:tcPr>
          <w:p w14:paraId="5DCC8068" w14:textId="14F11873" w:rsidR="009D6E42" w:rsidRPr="009D6E42" w:rsidRDefault="009D6E42" w:rsidP="009D6E42">
            <w:pPr>
              <w:pStyle w:val="TableText"/>
            </w:pPr>
            <w:r w:rsidRPr="009D6E42">
              <w:t>M/O</w:t>
            </w:r>
          </w:p>
        </w:tc>
        <w:tc>
          <w:tcPr>
            <w:tcW w:w="4677" w:type="dxa"/>
          </w:tcPr>
          <w:p w14:paraId="09670CD9" w14:textId="7B283036" w:rsidR="009D6E42" w:rsidRPr="009D6E42" w:rsidRDefault="009D6E42" w:rsidP="009D6E42">
            <w:pPr>
              <w:pStyle w:val="TableText"/>
            </w:pPr>
            <w:r w:rsidRPr="009D6E42">
              <w:t>Note</w:t>
            </w:r>
          </w:p>
        </w:tc>
      </w:tr>
      <w:tr w:rsidR="009D6E42" w14:paraId="1CA39A6B" w14:textId="77777777" w:rsidTr="006E227A">
        <w:tc>
          <w:tcPr>
            <w:tcW w:w="851" w:type="dxa"/>
          </w:tcPr>
          <w:p w14:paraId="7E9A7508" w14:textId="77777777" w:rsidR="009D6E42" w:rsidRPr="009D6E42" w:rsidRDefault="009D6E42" w:rsidP="009D6E42">
            <w:pPr>
              <w:pStyle w:val="TableText"/>
            </w:pPr>
          </w:p>
        </w:tc>
        <w:tc>
          <w:tcPr>
            <w:tcW w:w="3402" w:type="dxa"/>
            <w:gridSpan w:val="6"/>
          </w:tcPr>
          <w:p w14:paraId="0688A042" w14:textId="635C00B8" w:rsidR="009D6E42" w:rsidRPr="009D6E42" w:rsidRDefault="009D6E42" w:rsidP="009D6E42">
            <w:pPr>
              <w:pStyle w:val="TableText"/>
            </w:pPr>
            <w:r w:rsidRPr="009D6E42">
              <w:t>FinancialInstrumentAssetForTransfer</w:t>
            </w:r>
          </w:p>
        </w:tc>
        <w:tc>
          <w:tcPr>
            <w:tcW w:w="709" w:type="dxa"/>
          </w:tcPr>
          <w:p w14:paraId="4278AA1E" w14:textId="77777777" w:rsidR="009D6E42" w:rsidRPr="009D6E42" w:rsidRDefault="009D6E42" w:rsidP="009D6E42">
            <w:pPr>
              <w:pStyle w:val="TableText"/>
            </w:pPr>
          </w:p>
        </w:tc>
        <w:tc>
          <w:tcPr>
            <w:tcW w:w="4677" w:type="dxa"/>
          </w:tcPr>
          <w:p w14:paraId="2A2305D6" w14:textId="77777777" w:rsidR="009D6E42" w:rsidRPr="009D6E42" w:rsidRDefault="009D6E42" w:rsidP="009D6E42">
            <w:pPr>
              <w:pStyle w:val="TableText"/>
            </w:pPr>
          </w:p>
        </w:tc>
      </w:tr>
      <w:tr w:rsidR="009D6E42" w14:paraId="2149FB37" w14:textId="77777777" w:rsidTr="006E227A">
        <w:tc>
          <w:tcPr>
            <w:tcW w:w="851" w:type="dxa"/>
          </w:tcPr>
          <w:p w14:paraId="2E249BB2" w14:textId="77777777" w:rsidR="009D6E42" w:rsidRPr="009D6E42" w:rsidRDefault="009D6E42" w:rsidP="009D6E42">
            <w:pPr>
              <w:pStyle w:val="TableText"/>
            </w:pPr>
          </w:p>
        </w:tc>
        <w:tc>
          <w:tcPr>
            <w:tcW w:w="283" w:type="dxa"/>
          </w:tcPr>
          <w:p w14:paraId="21EAB309" w14:textId="77777777" w:rsidR="009D6E42" w:rsidRPr="009D6E42" w:rsidRDefault="009D6E42" w:rsidP="009D6E42">
            <w:pPr>
              <w:pStyle w:val="TableText"/>
            </w:pPr>
          </w:p>
        </w:tc>
        <w:tc>
          <w:tcPr>
            <w:tcW w:w="3119" w:type="dxa"/>
            <w:gridSpan w:val="5"/>
          </w:tcPr>
          <w:p w14:paraId="4D75C252" w14:textId="4F19A0A7" w:rsidR="009D6E42" w:rsidRPr="009D6E42" w:rsidRDefault="009D6E42" w:rsidP="009D6E42">
            <w:pPr>
              <w:pStyle w:val="TableText"/>
            </w:pPr>
            <w:r w:rsidRPr="009D6E42">
              <w:t>LineIdentification</w:t>
            </w:r>
          </w:p>
        </w:tc>
        <w:tc>
          <w:tcPr>
            <w:tcW w:w="709" w:type="dxa"/>
          </w:tcPr>
          <w:p w14:paraId="39ACA8A5" w14:textId="77777777" w:rsidR="009D6E42" w:rsidRPr="009D6E42" w:rsidRDefault="009D6E42" w:rsidP="009D6E42">
            <w:pPr>
              <w:pStyle w:val="TableText"/>
            </w:pPr>
          </w:p>
        </w:tc>
        <w:tc>
          <w:tcPr>
            <w:tcW w:w="4677" w:type="dxa"/>
          </w:tcPr>
          <w:p w14:paraId="2FCE8827" w14:textId="77777777" w:rsidR="009D6E42" w:rsidRPr="009D6E42" w:rsidRDefault="009D6E42" w:rsidP="009D6E42">
            <w:pPr>
              <w:pStyle w:val="TableText"/>
            </w:pPr>
          </w:p>
        </w:tc>
      </w:tr>
      <w:tr w:rsidR="009D6E42" w14:paraId="3D687A7D" w14:textId="77777777" w:rsidTr="006E227A">
        <w:tc>
          <w:tcPr>
            <w:tcW w:w="851" w:type="dxa"/>
          </w:tcPr>
          <w:p w14:paraId="28201CDD" w14:textId="77777777" w:rsidR="009D6E42" w:rsidRPr="009D6E42" w:rsidRDefault="009D6E42" w:rsidP="009D6E42">
            <w:pPr>
              <w:pStyle w:val="TableText"/>
            </w:pPr>
          </w:p>
        </w:tc>
        <w:tc>
          <w:tcPr>
            <w:tcW w:w="283" w:type="dxa"/>
          </w:tcPr>
          <w:p w14:paraId="73000600" w14:textId="77777777" w:rsidR="009D6E42" w:rsidRPr="009D6E42" w:rsidRDefault="009D6E42" w:rsidP="009D6E42">
            <w:pPr>
              <w:pStyle w:val="TableText"/>
            </w:pPr>
          </w:p>
        </w:tc>
        <w:tc>
          <w:tcPr>
            <w:tcW w:w="3119" w:type="dxa"/>
            <w:gridSpan w:val="5"/>
          </w:tcPr>
          <w:p w14:paraId="62F32549" w14:textId="2534F9C4" w:rsidR="009D6E42" w:rsidRPr="009D6E42" w:rsidRDefault="009D6E42" w:rsidP="009D6E42">
            <w:pPr>
              <w:pStyle w:val="TableText"/>
            </w:pPr>
            <w:r w:rsidRPr="009D6E42">
              <w:t>Instrument</w:t>
            </w:r>
          </w:p>
        </w:tc>
        <w:tc>
          <w:tcPr>
            <w:tcW w:w="709" w:type="dxa"/>
          </w:tcPr>
          <w:p w14:paraId="24EA41F4" w14:textId="77777777" w:rsidR="009D6E42" w:rsidRPr="009D6E42" w:rsidRDefault="009D6E42" w:rsidP="009D6E42">
            <w:pPr>
              <w:pStyle w:val="TableText"/>
            </w:pPr>
          </w:p>
        </w:tc>
        <w:tc>
          <w:tcPr>
            <w:tcW w:w="4677" w:type="dxa"/>
          </w:tcPr>
          <w:p w14:paraId="49F0FEB6" w14:textId="77777777" w:rsidR="009D6E42" w:rsidRPr="009D6E42" w:rsidRDefault="009D6E42" w:rsidP="009D6E42">
            <w:pPr>
              <w:pStyle w:val="TableText"/>
            </w:pPr>
          </w:p>
        </w:tc>
      </w:tr>
      <w:tr w:rsidR="009D6E42" w14:paraId="6B9D0104" w14:textId="77777777" w:rsidTr="006E227A">
        <w:tc>
          <w:tcPr>
            <w:tcW w:w="851" w:type="dxa"/>
          </w:tcPr>
          <w:p w14:paraId="788F6DDC" w14:textId="77777777" w:rsidR="009D6E42" w:rsidRPr="009D6E42" w:rsidRDefault="009D6E42" w:rsidP="009D6E42">
            <w:pPr>
              <w:pStyle w:val="TableText"/>
            </w:pPr>
          </w:p>
        </w:tc>
        <w:tc>
          <w:tcPr>
            <w:tcW w:w="283" w:type="dxa"/>
          </w:tcPr>
          <w:p w14:paraId="31767B65" w14:textId="77777777" w:rsidR="009D6E42" w:rsidRPr="009D6E42" w:rsidRDefault="009D6E42" w:rsidP="009D6E42">
            <w:pPr>
              <w:pStyle w:val="TableText"/>
            </w:pPr>
          </w:p>
        </w:tc>
        <w:tc>
          <w:tcPr>
            <w:tcW w:w="284" w:type="dxa"/>
          </w:tcPr>
          <w:p w14:paraId="1E907F3E" w14:textId="77777777" w:rsidR="009D6E42" w:rsidRPr="009D6E42" w:rsidRDefault="009D6E42" w:rsidP="009D6E42">
            <w:pPr>
              <w:pStyle w:val="TableText"/>
            </w:pPr>
          </w:p>
        </w:tc>
        <w:tc>
          <w:tcPr>
            <w:tcW w:w="2835" w:type="dxa"/>
            <w:gridSpan w:val="4"/>
          </w:tcPr>
          <w:p w14:paraId="2968AFE1" w14:textId="286E41F8" w:rsidR="009D6E42" w:rsidRPr="009D6E42" w:rsidRDefault="009D6E42" w:rsidP="009D6E42">
            <w:pPr>
              <w:pStyle w:val="TableText"/>
            </w:pPr>
            <w:r>
              <w:t>Security</w:t>
            </w:r>
          </w:p>
        </w:tc>
        <w:tc>
          <w:tcPr>
            <w:tcW w:w="709" w:type="dxa"/>
          </w:tcPr>
          <w:p w14:paraId="30300A94" w14:textId="77777777" w:rsidR="009D6E42" w:rsidRPr="009D6E42" w:rsidRDefault="009D6E42" w:rsidP="009D6E42">
            <w:pPr>
              <w:pStyle w:val="TableText"/>
            </w:pPr>
          </w:p>
        </w:tc>
        <w:tc>
          <w:tcPr>
            <w:tcW w:w="4677" w:type="dxa"/>
          </w:tcPr>
          <w:p w14:paraId="3E12A050" w14:textId="77777777" w:rsidR="009D6E42" w:rsidRPr="009D6E42" w:rsidRDefault="009D6E42" w:rsidP="009D6E42">
            <w:pPr>
              <w:pStyle w:val="TableText"/>
            </w:pPr>
          </w:p>
        </w:tc>
      </w:tr>
      <w:tr w:rsidR="009D6E42" w14:paraId="4EC2FF54" w14:textId="77777777" w:rsidTr="006E227A">
        <w:tc>
          <w:tcPr>
            <w:tcW w:w="851" w:type="dxa"/>
          </w:tcPr>
          <w:p w14:paraId="2A191893" w14:textId="77777777" w:rsidR="009D6E42" w:rsidRPr="009D6E42" w:rsidRDefault="009D6E42" w:rsidP="009D6E42">
            <w:pPr>
              <w:pStyle w:val="TableText"/>
            </w:pPr>
          </w:p>
        </w:tc>
        <w:tc>
          <w:tcPr>
            <w:tcW w:w="283" w:type="dxa"/>
          </w:tcPr>
          <w:p w14:paraId="1FD07C79" w14:textId="77777777" w:rsidR="009D6E42" w:rsidRPr="009D6E42" w:rsidRDefault="009D6E42" w:rsidP="009D6E42">
            <w:pPr>
              <w:pStyle w:val="TableText"/>
            </w:pPr>
          </w:p>
        </w:tc>
        <w:tc>
          <w:tcPr>
            <w:tcW w:w="284" w:type="dxa"/>
          </w:tcPr>
          <w:p w14:paraId="1C43E2DC" w14:textId="77777777" w:rsidR="009D6E42" w:rsidRPr="009D6E42" w:rsidRDefault="009D6E42" w:rsidP="009D6E42">
            <w:pPr>
              <w:pStyle w:val="TableText"/>
            </w:pPr>
          </w:p>
        </w:tc>
        <w:tc>
          <w:tcPr>
            <w:tcW w:w="283" w:type="dxa"/>
          </w:tcPr>
          <w:p w14:paraId="7F2EB97A" w14:textId="77777777" w:rsidR="009D6E42" w:rsidRPr="009D6E42" w:rsidRDefault="009D6E42" w:rsidP="009D6E42">
            <w:pPr>
              <w:pStyle w:val="TableText"/>
            </w:pPr>
          </w:p>
        </w:tc>
        <w:tc>
          <w:tcPr>
            <w:tcW w:w="2552" w:type="dxa"/>
            <w:gridSpan w:val="3"/>
          </w:tcPr>
          <w:p w14:paraId="7362CE89" w14:textId="3969F0F9" w:rsidR="009D6E42" w:rsidRPr="009D6E42" w:rsidRDefault="009D6E42" w:rsidP="009D6E42">
            <w:pPr>
              <w:pStyle w:val="TableText"/>
            </w:pPr>
            <w:r w:rsidRPr="009D6E42">
              <w:t>Identification</w:t>
            </w:r>
            <w:r w:rsidR="00647D86">
              <w:t xml:space="preserve"> (choice)</w:t>
            </w:r>
          </w:p>
        </w:tc>
        <w:tc>
          <w:tcPr>
            <w:tcW w:w="709" w:type="dxa"/>
          </w:tcPr>
          <w:p w14:paraId="309A5BF3" w14:textId="403FE474" w:rsidR="009D6E42" w:rsidRPr="009D6E42" w:rsidRDefault="006E227A" w:rsidP="009D6E42">
            <w:pPr>
              <w:pStyle w:val="TableText"/>
            </w:pPr>
            <w:r>
              <w:t>[1.1]</w:t>
            </w:r>
          </w:p>
        </w:tc>
        <w:tc>
          <w:tcPr>
            <w:tcW w:w="4677" w:type="dxa"/>
          </w:tcPr>
          <w:p w14:paraId="2CC64E9F" w14:textId="77777777" w:rsidR="009D6E42" w:rsidRPr="009D6E42" w:rsidRDefault="009D6E42" w:rsidP="009D6E42">
            <w:pPr>
              <w:pStyle w:val="TableText"/>
            </w:pPr>
          </w:p>
        </w:tc>
      </w:tr>
      <w:tr w:rsidR="009D6E42" w14:paraId="0E525FA4" w14:textId="77777777" w:rsidTr="006E227A">
        <w:tc>
          <w:tcPr>
            <w:tcW w:w="851" w:type="dxa"/>
          </w:tcPr>
          <w:p w14:paraId="5D21F472" w14:textId="77777777" w:rsidR="009D6E42" w:rsidRPr="009D6E42" w:rsidRDefault="009D6E42" w:rsidP="009D6E42">
            <w:pPr>
              <w:pStyle w:val="TableText"/>
            </w:pPr>
          </w:p>
        </w:tc>
        <w:tc>
          <w:tcPr>
            <w:tcW w:w="283" w:type="dxa"/>
          </w:tcPr>
          <w:p w14:paraId="7AAB9A5E" w14:textId="77777777" w:rsidR="009D6E42" w:rsidRPr="009D6E42" w:rsidRDefault="009D6E42" w:rsidP="009D6E42">
            <w:pPr>
              <w:pStyle w:val="TableText"/>
            </w:pPr>
          </w:p>
        </w:tc>
        <w:tc>
          <w:tcPr>
            <w:tcW w:w="284" w:type="dxa"/>
          </w:tcPr>
          <w:p w14:paraId="244E0A00" w14:textId="77777777" w:rsidR="009D6E42" w:rsidRPr="009D6E42" w:rsidRDefault="009D6E42" w:rsidP="009D6E42">
            <w:pPr>
              <w:pStyle w:val="TableText"/>
            </w:pPr>
          </w:p>
        </w:tc>
        <w:tc>
          <w:tcPr>
            <w:tcW w:w="283" w:type="dxa"/>
          </w:tcPr>
          <w:p w14:paraId="60E27398" w14:textId="77777777" w:rsidR="009D6E42" w:rsidRPr="009D6E42" w:rsidRDefault="009D6E42" w:rsidP="009D6E42">
            <w:pPr>
              <w:pStyle w:val="TableText"/>
            </w:pPr>
          </w:p>
        </w:tc>
        <w:tc>
          <w:tcPr>
            <w:tcW w:w="2552" w:type="dxa"/>
            <w:gridSpan w:val="3"/>
          </w:tcPr>
          <w:p w14:paraId="6A798700" w14:textId="5E5EEC02" w:rsidR="009D6E42" w:rsidRPr="009D6E42" w:rsidRDefault="009D6E42" w:rsidP="009D6E42">
            <w:pPr>
              <w:pStyle w:val="TableText"/>
            </w:pPr>
            <w:r w:rsidRPr="009D6E42">
              <w:t>Name</w:t>
            </w:r>
          </w:p>
        </w:tc>
        <w:tc>
          <w:tcPr>
            <w:tcW w:w="709" w:type="dxa"/>
          </w:tcPr>
          <w:p w14:paraId="533D03B5" w14:textId="77777777" w:rsidR="009D6E42" w:rsidRPr="009D6E42" w:rsidRDefault="009D6E42" w:rsidP="009D6E42">
            <w:pPr>
              <w:pStyle w:val="TableText"/>
            </w:pPr>
          </w:p>
        </w:tc>
        <w:tc>
          <w:tcPr>
            <w:tcW w:w="4677" w:type="dxa"/>
          </w:tcPr>
          <w:p w14:paraId="66C4287E" w14:textId="77777777" w:rsidR="009D6E42" w:rsidRPr="009D6E42" w:rsidRDefault="009D6E42" w:rsidP="009D6E42">
            <w:pPr>
              <w:pStyle w:val="TableText"/>
            </w:pPr>
          </w:p>
        </w:tc>
      </w:tr>
      <w:tr w:rsidR="009D6E42" w14:paraId="0885706F" w14:textId="77777777" w:rsidTr="006E227A">
        <w:tc>
          <w:tcPr>
            <w:tcW w:w="851" w:type="dxa"/>
          </w:tcPr>
          <w:p w14:paraId="75207A8C" w14:textId="77777777" w:rsidR="009D6E42" w:rsidRPr="009D6E42" w:rsidRDefault="009D6E42" w:rsidP="009D6E42">
            <w:pPr>
              <w:pStyle w:val="TableText"/>
            </w:pPr>
          </w:p>
        </w:tc>
        <w:tc>
          <w:tcPr>
            <w:tcW w:w="283" w:type="dxa"/>
          </w:tcPr>
          <w:p w14:paraId="7A0A4A23" w14:textId="77777777" w:rsidR="009D6E42" w:rsidRPr="009D6E42" w:rsidRDefault="009D6E42" w:rsidP="009D6E42">
            <w:pPr>
              <w:pStyle w:val="TableText"/>
            </w:pPr>
          </w:p>
        </w:tc>
        <w:tc>
          <w:tcPr>
            <w:tcW w:w="284" w:type="dxa"/>
          </w:tcPr>
          <w:p w14:paraId="77CB1586" w14:textId="77777777" w:rsidR="009D6E42" w:rsidRPr="009D6E42" w:rsidRDefault="009D6E42" w:rsidP="009D6E42">
            <w:pPr>
              <w:pStyle w:val="TableText"/>
            </w:pPr>
          </w:p>
        </w:tc>
        <w:tc>
          <w:tcPr>
            <w:tcW w:w="283" w:type="dxa"/>
          </w:tcPr>
          <w:p w14:paraId="4505BCC7" w14:textId="77777777" w:rsidR="009D6E42" w:rsidRPr="009D6E42" w:rsidRDefault="009D6E42" w:rsidP="009D6E42">
            <w:pPr>
              <w:pStyle w:val="TableText"/>
            </w:pPr>
          </w:p>
        </w:tc>
        <w:tc>
          <w:tcPr>
            <w:tcW w:w="2552" w:type="dxa"/>
            <w:gridSpan w:val="3"/>
          </w:tcPr>
          <w:p w14:paraId="0827E4F4" w14:textId="7A90FCDD" w:rsidR="009D6E42" w:rsidRPr="009D6E42" w:rsidRDefault="009D6E42" w:rsidP="009D6E42">
            <w:pPr>
              <w:pStyle w:val="TableText"/>
            </w:pPr>
            <w:r w:rsidRPr="009D6E42">
              <w:t>ShortName</w:t>
            </w:r>
          </w:p>
        </w:tc>
        <w:tc>
          <w:tcPr>
            <w:tcW w:w="709" w:type="dxa"/>
          </w:tcPr>
          <w:p w14:paraId="7D872321" w14:textId="77777777" w:rsidR="009D6E42" w:rsidRPr="009D6E42" w:rsidRDefault="009D6E42" w:rsidP="009D6E42">
            <w:pPr>
              <w:pStyle w:val="TableText"/>
            </w:pPr>
          </w:p>
        </w:tc>
        <w:tc>
          <w:tcPr>
            <w:tcW w:w="4677" w:type="dxa"/>
          </w:tcPr>
          <w:p w14:paraId="445B958F" w14:textId="77777777" w:rsidR="009D6E42" w:rsidRPr="009D6E42" w:rsidRDefault="009D6E42" w:rsidP="009D6E42">
            <w:pPr>
              <w:pStyle w:val="TableText"/>
            </w:pPr>
          </w:p>
        </w:tc>
      </w:tr>
      <w:tr w:rsidR="009D6E42" w14:paraId="49C98836" w14:textId="77777777" w:rsidTr="006E227A">
        <w:tc>
          <w:tcPr>
            <w:tcW w:w="851" w:type="dxa"/>
          </w:tcPr>
          <w:p w14:paraId="667BF11F" w14:textId="77777777" w:rsidR="009D6E42" w:rsidRPr="009D6E42" w:rsidRDefault="009D6E42" w:rsidP="009D6E42">
            <w:pPr>
              <w:pStyle w:val="TableText"/>
            </w:pPr>
          </w:p>
        </w:tc>
        <w:tc>
          <w:tcPr>
            <w:tcW w:w="283" w:type="dxa"/>
          </w:tcPr>
          <w:p w14:paraId="3BDE2414" w14:textId="77777777" w:rsidR="009D6E42" w:rsidRPr="009D6E42" w:rsidRDefault="009D6E42" w:rsidP="009D6E42">
            <w:pPr>
              <w:pStyle w:val="TableText"/>
            </w:pPr>
          </w:p>
        </w:tc>
        <w:tc>
          <w:tcPr>
            <w:tcW w:w="284" w:type="dxa"/>
          </w:tcPr>
          <w:p w14:paraId="541AE9BB" w14:textId="77777777" w:rsidR="009D6E42" w:rsidRPr="009D6E42" w:rsidRDefault="009D6E42" w:rsidP="009D6E42">
            <w:pPr>
              <w:pStyle w:val="TableText"/>
            </w:pPr>
          </w:p>
        </w:tc>
        <w:tc>
          <w:tcPr>
            <w:tcW w:w="283" w:type="dxa"/>
          </w:tcPr>
          <w:p w14:paraId="27859C4D" w14:textId="77777777" w:rsidR="009D6E42" w:rsidRPr="009D6E42" w:rsidRDefault="009D6E42" w:rsidP="009D6E42">
            <w:pPr>
              <w:pStyle w:val="TableText"/>
            </w:pPr>
          </w:p>
        </w:tc>
        <w:tc>
          <w:tcPr>
            <w:tcW w:w="2552" w:type="dxa"/>
            <w:gridSpan w:val="3"/>
          </w:tcPr>
          <w:p w14:paraId="4BCA08FE" w14:textId="274198F5" w:rsidR="009D6E42" w:rsidRPr="009D6E42" w:rsidRDefault="009D6E42" w:rsidP="009D6E42">
            <w:pPr>
              <w:pStyle w:val="TableText"/>
            </w:pPr>
            <w:r w:rsidRPr="009D6E42">
              <w:t>ClassificationType</w:t>
            </w:r>
          </w:p>
        </w:tc>
        <w:tc>
          <w:tcPr>
            <w:tcW w:w="709" w:type="dxa"/>
          </w:tcPr>
          <w:p w14:paraId="20C7DC01" w14:textId="77777777" w:rsidR="009D6E42" w:rsidRPr="009D6E42" w:rsidRDefault="009D6E42" w:rsidP="009D6E42">
            <w:pPr>
              <w:pStyle w:val="TableText"/>
            </w:pPr>
          </w:p>
        </w:tc>
        <w:tc>
          <w:tcPr>
            <w:tcW w:w="4677" w:type="dxa"/>
          </w:tcPr>
          <w:p w14:paraId="2E4FE323" w14:textId="77777777" w:rsidR="009D6E42" w:rsidRPr="009D6E42" w:rsidRDefault="009D6E42" w:rsidP="009D6E42">
            <w:pPr>
              <w:pStyle w:val="TableText"/>
            </w:pPr>
          </w:p>
        </w:tc>
      </w:tr>
      <w:tr w:rsidR="009D6E42" w14:paraId="651363C6" w14:textId="77777777" w:rsidTr="006E227A">
        <w:tc>
          <w:tcPr>
            <w:tcW w:w="851" w:type="dxa"/>
          </w:tcPr>
          <w:p w14:paraId="720590FC" w14:textId="08DEBE21" w:rsidR="009D6E42" w:rsidRPr="00FD22A1" w:rsidRDefault="009D6E42" w:rsidP="009D6E42">
            <w:pPr>
              <w:pStyle w:val="TableText"/>
              <w:rPr>
                <w:rStyle w:val="BlueBold"/>
              </w:rPr>
            </w:pPr>
            <w:r w:rsidRPr="00FD22A1">
              <w:rPr>
                <w:rStyle w:val="BlueBold"/>
              </w:rPr>
              <w:t>New 1</w:t>
            </w:r>
          </w:p>
        </w:tc>
        <w:tc>
          <w:tcPr>
            <w:tcW w:w="283" w:type="dxa"/>
          </w:tcPr>
          <w:p w14:paraId="5A97F52D" w14:textId="77777777" w:rsidR="009D6E42" w:rsidRPr="00FD22A1" w:rsidRDefault="009D6E42" w:rsidP="009D6E42">
            <w:pPr>
              <w:pStyle w:val="TableText"/>
              <w:rPr>
                <w:rStyle w:val="BlueBold"/>
              </w:rPr>
            </w:pPr>
          </w:p>
        </w:tc>
        <w:tc>
          <w:tcPr>
            <w:tcW w:w="284" w:type="dxa"/>
          </w:tcPr>
          <w:p w14:paraId="12A5B344" w14:textId="77777777" w:rsidR="009D6E42" w:rsidRPr="00FD22A1" w:rsidRDefault="009D6E42" w:rsidP="009D6E42">
            <w:pPr>
              <w:pStyle w:val="TableText"/>
              <w:rPr>
                <w:rStyle w:val="BlueBold"/>
              </w:rPr>
            </w:pPr>
          </w:p>
        </w:tc>
        <w:tc>
          <w:tcPr>
            <w:tcW w:w="283" w:type="dxa"/>
          </w:tcPr>
          <w:p w14:paraId="79DAEB1A" w14:textId="77777777" w:rsidR="009D6E42" w:rsidRPr="00FD22A1" w:rsidRDefault="009D6E42" w:rsidP="009D6E42">
            <w:pPr>
              <w:pStyle w:val="TableText"/>
              <w:rPr>
                <w:rStyle w:val="BlueBold"/>
              </w:rPr>
            </w:pPr>
          </w:p>
        </w:tc>
        <w:tc>
          <w:tcPr>
            <w:tcW w:w="2552" w:type="dxa"/>
            <w:gridSpan w:val="3"/>
          </w:tcPr>
          <w:p w14:paraId="5E7A3583" w14:textId="528B01CE" w:rsidR="009D6E42" w:rsidRPr="00FD22A1" w:rsidRDefault="008C33BA" w:rsidP="009D6E42">
            <w:pPr>
              <w:pStyle w:val="TableText"/>
              <w:rPr>
                <w:rStyle w:val="BlueBold"/>
              </w:rPr>
            </w:pPr>
            <w:proofErr w:type="spellStart"/>
            <w:r>
              <w:rPr>
                <w:rStyle w:val="BlueBold"/>
              </w:rPr>
              <w:t>Restricted</w:t>
            </w:r>
            <w:r w:rsidR="009D6E42" w:rsidRPr="00FD22A1">
              <w:rPr>
                <w:rStyle w:val="BlueBold"/>
              </w:rPr>
              <w:t>Indicator</w:t>
            </w:r>
            <w:proofErr w:type="spellEnd"/>
          </w:p>
        </w:tc>
        <w:tc>
          <w:tcPr>
            <w:tcW w:w="709" w:type="dxa"/>
          </w:tcPr>
          <w:p w14:paraId="1163C02E" w14:textId="42584B84" w:rsidR="009D6E42" w:rsidRPr="00FD22A1" w:rsidRDefault="009D6E42" w:rsidP="009D6E42">
            <w:pPr>
              <w:pStyle w:val="TableText"/>
              <w:rPr>
                <w:rStyle w:val="BlueBold"/>
              </w:rPr>
            </w:pPr>
            <w:r w:rsidRPr="00FD22A1">
              <w:rPr>
                <w:rStyle w:val="BlueBold"/>
              </w:rPr>
              <w:t>[0.1]</w:t>
            </w:r>
          </w:p>
        </w:tc>
        <w:tc>
          <w:tcPr>
            <w:tcW w:w="4677" w:type="dxa"/>
          </w:tcPr>
          <w:p w14:paraId="3AD0532B" w14:textId="3A26313C" w:rsidR="009D6E42" w:rsidRPr="00FD22A1" w:rsidRDefault="008D72D9" w:rsidP="009D6E42">
            <w:pPr>
              <w:pStyle w:val="TableText"/>
              <w:rPr>
                <w:rStyle w:val="BlueBold"/>
              </w:rPr>
            </w:pPr>
            <w:r>
              <w:rPr>
                <w:rStyle w:val="BlueBold"/>
              </w:rPr>
              <w:t>Indicates whether the security is a restricted security.</w:t>
            </w:r>
          </w:p>
        </w:tc>
      </w:tr>
      <w:tr w:rsidR="009D6E42" w14:paraId="44F59768" w14:textId="77777777" w:rsidTr="006E227A">
        <w:tc>
          <w:tcPr>
            <w:tcW w:w="851" w:type="dxa"/>
          </w:tcPr>
          <w:p w14:paraId="272F666B" w14:textId="37C4C1B5" w:rsidR="009D6E42" w:rsidRPr="00FD22A1" w:rsidRDefault="009D6E42" w:rsidP="009D6E42">
            <w:pPr>
              <w:pStyle w:val="TableText"/>
              <w:rPr>
                <w:rStyle w:val="BlueBold"/>
              </w:rPr>
            </w:pPr>
            <w:r w:rsidRPr="00FD22A1">
              <w:rPr>
                <w:rStyle w:val="BlueBold"/>
              </w:rPr>
              <w:t>New 2</w:t>
            </w:r>
          </w:p>
        </w:tc>
        <w:tc>
          <w:tcPr>
            <w:tcW w:w="283" w:type="dxa"/>
          </w:tcPr>
          <w:p w14:paraId="6078E7A4" w14:textId="77777777" w:rsidR="009D6E42" w:rsidRPr="00FD22A1" w:rsidRDefault="009D6E42" w:rsidP="009D6E42">
            <w:pPr>
              <w:pStyle w:val="TableText"/>
              <w:rPr>
                <w:rStyle w:val="BlueBold"/>
              </w:rPr>
            </w:pPr>
          </w:p>
        </w:tc>
        <w:tc>
          <w:tcPr>
            <w:tcW w:w="284" w:type="dxa"/>
          </w:tcPr>
          <w:p w14:paraId="195B7771" w14:textId="77777777" w:rsidR="009D6E42" w:rsidRPr="00FD22A1" w:rsidRDefault="009D6E42" w:rsidP="009D6E42">
            <w:pPr>
              <w:pStyle w:val="TableText"/>
              <w:rPr>
                <w:rStyle w:val="BlueBold"/>
              </w:rPr>
            </w:pPr>
          </w:p>
        </w:tc>
        <w:tc>
          <w:tcPr>
            <w:tcW w:w="283" w:type="dxa"/>
          </w:tcPr>
          <w:p w14:paraId="6501DD00" w14:textId="77777777" w:rsidR="009D6E42" w:rsidRPr="00FD22A1" w:rsidRDefault="009D6E42" w:rsidP="009D6E42">
            <w:pPr>
              <w:pStyle w:val="TableText"/>
              <w:rPr>
                <w:rStyle w:val="BlueBold"/>
              </w:rPr>
            </w:pPr>
          </w:p>
        </w:tc>
        <w:tc>
          <w:tcPr>
            <w:tcW w:w="2552" w:type="dxa"/>
            <w:gridSpan w:val="3"/>
          </w:tcPr>
          <w:p w14:paraId="138836A0" w14:textId="7DD7A48E" w:rsidR="009D6E42" w:rsidRPr="00FD22A1" w:rsidRDefault="003F09CF" w:rsidP="009D6E42">
            <w:pPr>
              <w:pStyle w:val="TableText"/>
              <w:rPr>
                <w:rStyle w:val="BlueBold"/>
              </w:rPr>
            </w:pPr>
            <w:proofErr w:type="spellStart"/>
            <w:r>
              <w:rPr>
                <w:rStyle w:val="BlueBold"/>
              </w:rPr>
              <w:t>Alternate</w:t>
            </w:r>
            <w:r w:rsidR="000D0768">
              <w:rPr>
                <w:rStyle w:val="BlueBold"/>
              </w:rPr>
              <w:t>Security</w:t>
            </w:r>
            <w:proofErr w:type="spellEnd"/>
          </w:p>
        </w:tc>
        <w:tc>
          <w:tcPr>
            <w:tcW w:w="709" w:type="dxa"/>
          </w:tcPr>
          <w:p w14:paraId="6BA441A2" w14:textId="65E2F4B8" w:rsidR="009D6E42" w:rsidRPr="00FD22A1" w:rsidRDefault="009D6E42" w:rsidP="003F09CF">
            <w:pPr>
              <w:pStyle w:val="TableText"/>
              <w:rPr>
                <w:rStyle w:val="BlueBold"/>
              </w:rPr>
            </w:pPr>
            <w:r w:rsidRPr="00FD22A1">
              <w:rPr>
                <w:rStyle w:val="BlueBold"/>
              </w:rPr>
              <w:t>[0.</w:t>
            </w:r>
            <w:r w:rsidR="003F09CF">
              <w:rPr>
                <w:rStyle w:val="BlueBold"/>
              </w:rPr>
              <w:t>n</w:t>
            </w:r>
            <w:r w:rsidRPr="00FD22A1">
              <w:rPr>
                <w:rStyle w:val="BlueBold"/>
              </w:rPr>
              <w:t>]</w:t>
            </w:r>
          </w:p>
        </w:tc>
        <w:tc>
          <w:tcPr>
            <w:tcW w:w="4677" w:type="dxa"/>
          </w:tcPr>
          <w:p w14:paraId="1776D5D2" w14:textId="18A0B8F8" w:rsidR="009D6E42" w:rsidRPr="00FD22A1" w:rsidRDefault="008D72D9" w:rsidP="008D72D9">
            <w:pPr>
              <w:pStyle w:val="TableText"/>
              <w:rPr>
                <w:rStyle w:val="BlueBold"/>
              </w:rPr>
            </w:pPr>
            <w:r>
              <w:rPr>
                <w:rStyle w:val="BlueBold"/>
              </w:rPr>
              <w:t>Alternative security offered in place of a restricted security.</w:t>
            </w:r>
          </w:p>
        </w:tc>
      </w:tr>
      <w:tr w:rsidR="009D6E42" w14:paraId="536BE46D" w14:textId="77777777" w:rsidTr="006E227A">
        <w:tc>
          <w:tcPr>
            <w:tcW w:w="851" w:type="dxa"/>
          </w:tcPr>
          <w:p w14:paraId="5B1147F6" w14:textId="77777777" w:rsidR="009D6E42" w:rsidRDefault="009D6E42" w:rsidP="009D6E42">
            <w:pPr>
              <w:pStyle w:val="TableText"/>
            </w:pPr>
          </w:p>
        </w:tc>
        <w:tc>
          <w:tcPr>
            <w:tcW w:w="283" w:type="dxa"/>
          </w:tcPr>
          <w:p w14:paraId="41028C66" w14:textId="77777777" w:rsidR="009D6E42" w:rsidRPr="009D6E42" w:rsidRDefault="009D6E42" w:rsidP="009D6E42">
            <w:pPr>
              <w:pStyle w:val="TableText"/>
            </w:pPr>
          </w:p>
        </w:tc>
        <w:tc>
          <w:tcPr>
            <w:tcW w:w="284" w:type="dxa"/>
          </w:tcPr>
          <w:p w14:paraId="19D0EB57" w14:textId="77777777" w:rsidR="009D6E42" w:rsidRPr="009D6E42" w:rsidRDefault="009D6E42" w:rsidP="009D6E42">
            <w:pPr>
              <w:pStyle w:val="TableText"/>
            </w:pPr>
          </w:p>
        </w:tc>
        <w:tc>
          <w:tcPr>
            <w:tcW w:w="283" w:type="dxa"/>
          </w:tcPr>
          <w:p w14:paraId="7EE12A9D" w14:textId="77777777" w:rsidR="009D6E42" w:rsidRPr="009D6E42" w:rsidRDefault="009D6E42" w:rsidP="009D6E42">
            <w:pPr>
              <w:pStyle w:val="TableText"/>
            </w:pPr>
          </w:p>
        </w:tc>
        <w:tc>
          <w:tcPr>
            <w:tcW w:w="284" w:type="dxa"/>
          </w:tcPr>
          <w:p w14:paraId="7C4D81EA" w14:textId="77777777" w:rsidR="009D6E42" w:rsidRDefault="009D6E42" w:rsidP="009D6E42">
            <w:pPr>
              <w:pStyle w:val="TableText"/>
            </w:pPr>
          </w:p>
        </w:tc>
        <w:tc>
          <w:tcPr>
            <w:tcW w:w="2268" w:type="dxa"/>
            <w:gridSpan w:val="2"/>
          </w:tcPr>
          <w:p w14:paraId="1F2CCA37" w14:textId="304E62FD" w:rsidR="009D6E42" w:rsidRDefault="008C33BA" w:rsidP="009D6E42">
            <w:pPr>
              <w:pStyle w:val="TableText"/>
            </w:pPr>
            <w:r w:rsidRPr="003F09CF">
              <w:t>Identification</w:t>
            </w:r>
            <w:r w:rsidR="00647D86">
              <w:t xml:space="preserve"> (choice)</w:t>
            </w:r>
          </w:p>
        </w:tc>
        <w:tc>
          <w:tcPr>
            <w:tcW w:w="709" w:type="dxa"/>
          </w:tcPr>
          <w:p w14:paraId="14565927" w14:textId="6E2C0C61" w:rsidR="009D6E42" w:rsidRDefault="006E227A" w:rsidP="009D6E42">
            <w:pPr>
              <w:pStyle w:val="TableText"/>
            </w:pPr>
            <w:r>
              <w:t>[1.1]</w:t>
            </w:r>
          </w:p>
        </w:tc>
        <w:tc>
          <w:tcPr>
            <w:tcW w:w="4677" w:type="dxa"/>
          </w:tcPr>
          <w:p w14:paraId="4FA6F759" w14:textId="77777777" w:rsidR="009D6E42" w:rsidRPr="009D6E42" w:rsidRDefault="009D6E42" w:rsidP="009D6E42">
            <w:pPr>
              <w:pStyle w:val="TableText"/>
            </w:pPr>
          </w:p>
        </w:tc>
      </w:tr>
      <w:tr w:rsidR="009D6E42" w14:paraId="7CAEBE8B" w14:textId="77777777" w:rsidTr="006E227A">
        <w:tc>
          <w:tcPr>
            <w:tcW w:w="851" w:type="dxa"/>
          </w:tcPr>
          <w:p w14:paraId="51ADE569" w14:textId="77777777" w:rsidR="009D6E42" w:rsidRPr="009D6E42" w:rsidRDefault="009D6E42" w:rsidP="009D6E42">
            <w:pPr>
              <w:pStyle w:val="TableText"/>
            </w:pPr>
          </w:p>
        </w:tc>
        <w:tc>
          <w:tcPr>
            <w:tcW w:w="283" w:type="dxa"/>
          </w:tcPr>
          <w:p w14:paraId="1746DEE3" w14:textId="77777777" w:rsidR="009D6E42" w:rsidRPr="009D6E42" w:rsidRDefault="009D6E42" w:rsidP="009D6E42">
            <w:pPr>
              <w:pStyle w:val="TableText"/>
            </w:pPr>
          </w:p>
        </w:tc>
        <w:tc>
          <w:tcPr>
            <w:tcW w:w="284" w:type="dxa"/>
          </w:tcPr>
          <w:p w14:paraId="14E179F7" w14:textId="77777777" w:rsidR="009D6E42" w:rsidRPr="009D6E42" w:rsidRDefault="009D6E42" w:rsidP="009D6E42">
            <w:pPr>
              <w:pStyle w:val="TableText"/>
            </w:pPr>
          </w:p>
        </w:tc>
        <w:tc>
          <w:tcPr>
            <w:tcW w:w="283" w:type="dxa"/>
          </w:tcPr>
          <w:p w14:paraId="2910C7DB" w14:textId="77777777" w:rsidR="009D6E42" w:rsidRPr="009D6E42" w:rsidRDefault="009D6E42" w:rsidP="009D6E42">
            <w:pPr>
              <w:pStyle w:val="TableText"/>
            </w:pPr>
          </w:p>
        </w:tc>
        <w:tc>
          <w:tcPr>
            <w:tcW w:w="284" w:type="dxa"/>
          </w:tcPr>
          <w:p w14:paraId="03CFEF35" w14:textId="77777777" w:rsidR="009D6E42" w:rsidRPr="009D6E42" w:rsidRDefault="009D6E42" w:rsidP="009D6E42">
            <w:pPr>
              <w:pStyle w:val="TableText"/>
            </w:pPr>
          </w:p>
        </w:tc>
        <w:tc>
          <w:tcPr>
            <w:tcW w:w="2268" w:type="dxa"/>
            <w:gridSpan w:val="2"/>
          </w:tcPr>
          <w:p w14:paraId="5B188524" w14:textId="2D019354" w:rsidR="009D6E42" w:rsidRPr="009D6E42" w:rsidRDefault="009D6E42" w:rsidP="009D6E42">
            <w:pPr>
              <w:pStyle w:val="TableText"/>
            </w:pPr>
            <w:r w:rsidRPr="009D6E42">
              <w:t>Name</w:t>
            </w:r>
          </w:p>
        </w:tc>
        <w:tc>
          <w:tcPr>
            <w:tcW w:w="709" w:type="dxa"/>
          </w:tcPr>
          <w:p w14:paraId="56B89B74" w14:textId="77777777" w:rsidR="009D6E42" w:rsidRPr="009D6E42" w:rsidRDefault="009D6E42" w:rsidP="009D6E42">
            <w:pPr>
              <w:pStyle w:val="TableText"/>
            </w:pPr>
          </w:p>
        </w:tc>
        <w:tc>
          <w:tcPr>
            <w:tcW w:w="4677" w:type="dxa"/>
          </w:tcPr>
          <w:p w14:paraId="0330A821" w14:textId="77777777" w:rsidR="009D6E42" w:rsidRPr="009D6E42" w:rsidRDefault="009D6E42" w:rsidP="009D6E42">
            <w:pPr>
              <w:pStyle w:val="TableText"/>
            </w:pPr>
          </w:p>
        </w:tc>
      </w:tr>
      <w:tr w:rsidR="009D6E42" w14:paraId="00F99B96" w14:textId="77777777" w:rsidTr="006E227A">
        <w:tc>
          <w:tcPr>
            <w:tcW w:w="851" w:type="dxa"/>
          </w:tcPr>
          <w:p w14:paraId="7B437EA4" w14:textId="77777777" w:rsidR="009D6E42" w:rsidRPr="009D6E42" w:rsidRDefault="009D6E42" w:rsidP="009D6E42">
            <w:pPr>
              <w:pStyle w:val="TableText"/>
            </w:pPr>
          </w:p>
        </w:tc>
        <w:tc>
          <w:tcPr>
            <w:tcW w:w="283" w:type="dxa"/>
          </w:tcPr>
          <w:p w14:paraId="675E592E" w14:textId="77777777" w:rsidR="009D6E42" w:rsidRPr="009D6E42" w:rsidRDefault="009D6E42" w:rsidP="009D6E42">
            <w:pPr>
              <w:pStyle w:val="TableText"/>
            </w:pPr>
          </w:p>
        </w:tc>
        <w:tc>
          <w:tcPr>
            <w:tcW w:w="284" w:type="dxa"/>
          </w:tcPr>
          <w:p w14:paraId="29902070" w14:textId="77777777" w:rsidR="009D6E42" w:rsidRPr="009D6E42" w:rsidRDefault="009D6E42" w:rsidP="009D6E42">
            <w:pPr>
              <w:pStyle w:val="TableText"/>
            </w:pPr>
          </w:p>
        </w:tc>
        <w:tc>
          <w:tcPr>
            <w:tcW w:w="283" w:type="dxa"/>
          </w:tcPr>
          <w:p w14:paraId="193943A7" w14:textId="77777777" w:rsidR="009D6E42" w:rsidRPr="009D6E42" w:rsidRDefault="009D6E42" w:rsidP="009D6E42">
            <w:pPr>
              <w:pStyle w:val="TableText"/>
            </w:pPr>
          </w:p>
        </w:tc>
        <w:tc>
          <w:tcPr>
            <w:tcW w:w="284" w:type="dxa"/>
          </w:tcPr>
          <w:p w14:paraId="44E524C6" w14:textId="77777777" w:rsidR="009D6E42" w:rsidRPr="009D6E42" w:rsidRDefault="009D6E42" w:rsidP="009D6E42">
            <w:pPr>
              <w:pStyle w:val="TableText"/>
            </w:pPr>
          </w:p>
        </w:tc>
        <w:tc>
          <w:tcPr>
            <w:tcW w:w="2268" w:type="dxa"/>
            <w:gridSpan w:val="2"/>
          </w:tcPr>
          <w:p w14:paraId="25C0A83B" w14:textId="307DC5AC" w:rsidR="009D6E42" w:rsidRPr="009D6E42" w:rsidRDefault="009D6E42" w:rsidP="009D6E42">
            <w:pPr>
              <w:pStyle w:val="TableText"/>
            </w:pPr>
            <w:r w:rsidRPr="009D6E42">
              <w:t>ShortName</w:t>
            </w:r>
          </w:p>
        </w:tc>
        <w:tc>
          <w:tcPr>
            <w:tcW w:w="709" w:type="dxa"/>
          </w:tcPr>
          <w:p w14:paraId="6B02B347" w14:textId="77777777" w:rsidR="009D6E42" w:rsidRPr="009D6E42" w:rsidRDefault="009D6E42" w:rsidP="009D6E42">
            <w:pPr>
              <w:pStyle w:val="TableText"/>
            </w:pPr>
          </w:p>
        </w:tc>
        <w:tc>
          <w:tcPr>
            <w:tcW w:w="4677" w:type="dxa"/>
          </w:tcPr>
          <w:p w14:paraId="61A48E72" w14:textId="77777777" w:rsidR="009D6E42" w:rsidRPr="009D6E42" w:rsidRDefault="009D6E42" w:rsidP="009D6E42">
            <w:pPr>
              <w:pStyle w:val="TableText"/>
            </w:pPr>
          </w:p>
        </w:tc>
      </w:tr>
      <w:tr w:rsidR="003F09CF" w14:paraId="23E6F1BE" w14:textId="77777777" w:rsidTr="006E227A">
        <w:tc>
          <w:tcPr>
            <w:tcW w:w="851" w:type="dxa"/>
          </w:tcPr>
          <w:p w14:paraId="5B915B75" w14:textId="77777777" w:rsidR="003F09CF" w:rsidRPr="009D6E42" w:rsidRDefault="003F09CF" w:rsidP="009D6E42">
            <w:pPr>
              <w:pStyle w:val="TableText"/>
            </w:pPr>
          </w:p>
        </w:tc>
        <w:tc>
          <w:tcPr>
            <w:tcW w:w="283" w:type="dxa"/>
          </w:tcPr>
          <w:p w14:paraId="726E814D" w14:textId="77777777" w:rsidR="003F09CF" w:rsidRPr="009D6E42" w:rsidRDefault="003F09CF" w:rsidP="009D6E42">
            <w:pPr>
              <w:pStyle w:val="TableText"/>
            </w:pPr>
          </w:p>
        </w:tc>
        <w:tc>
          <w:tcPr>
            <w:tcW w:w="284" w:type="dxa"/>
          </w:tcPr>
          <w:p w14:paraId="14636A1A" w14:textId="77777777" w:rsidR="003F09CF" w:rsidRPr="009D6E42" w:rsidRDefault="003F09CF" w:rsidP="009D6E42">
            <w:pPr>
              <w:pStyle w:val="TableText"/>
            </w:pPr>
          </w:p>
        </w:tc>
        <w:tc>
          <w:tcPr>
            <w:tcW w:w="283" w:type="dxa"/>
          </w:tcPr>
          <w:p w14:paraId="44EA15FA" w14:textId="77777777" w:rsidR="003F09CF" w:rsidRPr="009D6E42" w:rsidRDefault="003F09CF" w:rsidP="009D6E42">
            <w:pPr>
              <w:pStyle w:val="TableText"/>
            </w:pPr>
          </w:p>
        </w:tc>
        <w:tc>
          <w:tcPr>
            <w:tcW w:w="284" w:type="dxa"/>
          </w:tcPr>
          <w:p w14:paraId="6359E9F1" w14:textId="77777777" w:rsidR="003F09CF" w:rsidRPr="009D6E42" w:rsidRDefault="003F09CF" w:rsidP="009D6E42">
            <w:pPr>
              <w:pStyle w:val="TableText"/>
            </w:pPr>
          </w:p>
        </w:tc>
        <w:tc>
          <w:tcPr>
            <w:tcW w:w="2268" w:type="dxa"/>
            <w:gridSpan w:val="2"/>
          </w:tcPr>
          <w:p w14:paraId="0B709F64" w14:textId="7B9BA613" w:rsidR="003F09CF" w:rsidRDefault="008C33BA" w:rsidP="009D6E42">
            <w:pPr>
              <w:pStyle w:val="TableText"/>
            </w:pPr>
            <w:r w:rsidRPr="003F09CF">
              <w:t>ClassificationType</w:t>
            </w:r>
          </w:p>
        </w:tc>
        <w:tc>
          <w:tcPr>
            <w:tcW w:w="709" w:type="dxa"/>
          </w:tcPr>
          <w:p w14:paraId="7A9F74D3" w14:textId="77777777" w:rsidR="003F09CF" w:rsidRPr="009D6E42" w:rsidRDefault="003F09CF" w:rsidP="009D6E42">
            <w:pPr>
              <w:pStyle w:val="TableText"/>
            </w:pPr>
          </w:p>
        </w:tc>
        <w:tc>
          <w:tcPr>
            <w:tcW w:w="4677" w:type="dxa"/>
          </w:tcPr>
          <w:p w14:paraId="5251B704" w14:textId="77777777" w:rsidR="003F09CF" w:rsidRDefault="003F09CF" w:rsidP="009D6E42">
            <w:pPr>
              <w:pStyle w:val="TableText"/>
            </w:pPr>
          </w:p>
        </w:tc>
      </w:tr>
      <w:tr w:rsidR="003F09CF" w14:paraId="533F0913" w14:textId="77777777" w:rsidTr="006E227A">
        <w:tc>
          <w:tcPr>
            <w:tcW w:w="851" w:type="dxa"/>
          </w:tcPr>
          <w:p w14:paraId="61369525" w14:textId="5287FCE7" w:rsidR="003F09CF" w:rsidRPr="009D6E42" w:rsidRDefault="006E227A" w:rsidP="009D6E42">
            <w:pPr>
              <w:pStyle w:val="TableText"/>
            </w:pPr>
            <w:r>
              <w:rPr>
                <w:rStyle w:val="BlueBold"/>
              </w:rPr>
              <w:t>New 3</w:t>
            </w:r>
          </w:p>
        </w:tc>
        <w:tc>
          <w:tcPr>
            <w:tcW w:w="283" w:type="dxa"/>
          </w:tcPr>
          <w:p w14:paraId="0604A4AB" w14:textId="77777777" w:rsidR="003F09CF" w:rsidRPr="009D6E42" w:rsidRDefault="003F09CF" w:rsidP="009D6E42">
            <w:pPr>
              <w:pStyle w:val="TableText"/>
            </w:pPr>
          </w:p>
        </w:tc>
        <w:tc>
          <w:tcPr>
            <w:tcW w:w="284" w:type="dxa"/>
          </w:tcPr>
          <w:p w14:paraId="7B2DE56C" w14:textId="77777777" w:rsidR="003F09CF" w:rsidRPr="009D6E42" w:rsidRDefault="003F09CF" w:rsidP="009D6E42">
            <w:pPr>
              <w:pStyle w:val="TableText"/>
            </w:pPr>
          </w:p>
        </w:tc>
        <w:tc>
          <w:tcPr>
            <w:tcW w:w="283" w:type="dxa"/>
          </w:tcPr>
          <w:p w14:paraId="2AC74E02" w14:textId="77777777" w:rsidR="003F09CF" w:rsidRPr="009D6E42" w:rsidRDefault="003F09CF" w:rsidP="009D6E42">
            <w:pPr>
              <w:pStyle w:val="TableText"/>
            </w:pPr>
          </w:p>
        </w:tc>
        <w:tc>
          <w:tcPr>
            <w:tcW w:w="284" w:type="dxa"/>
          </w:tcPr>
          <w:p w14:paraId="3B085A40" w14:textId="77777777" w:rsidR="003F09CF" w:rsidRPr="009D6E42" w:rsidRDefault="003F09CF" w:rsidP="009D6E42">
            <w:pPr>
              <w:pStyle w:val="TableText"/>
            </w:pPr>
          </w:p>
        </w:tc>
        <w:tc>
          <w:tcPr>
            <w:tcW w:w="2268" w:type="dxa"/>
            <w:gridSpan w:val="2"/>
          </w:tcPr>
          <w:p w14:paraId="4A7B1394" w14:textId="34D01BFB" w:rsidR="003F09CF" w:rsidRPr="008C33BA" w:rsidRDefault="008C33BA" w:rsidP="009D6E42">
            <w:pPr>
              <w:pStyle w:val="TableText"/>
              <w:rPr>
                <w:rStyle w:val="BlueBold"/>
              </w:rPr>
            </w:pPr>
            <w:proofErr w:type="spellStart"/>
            <w:r w:rsidRPr="008C33BA">
              <w:rPr>
                <w:rStyle w:val="BlueBold"/>
              </w:rPr>
              <w:t>AlternativeSecurity</w:t>
            </w:r>
            <w:r w:rsidR="00647D86">
              <w:rPr>
                <w:rStyle w:val="BlueBold"/>
              </w:rPr>
              <w:t>Type</w:t>
            </w:r>
            <w:proofErr w:type="spellEnd"/>
          </w:p>
        </w:tc>
        <w:tc>
          <w:tcPr>
            <w:tcW w:w="709" w:type="dxa"/>
          </w:tcPr>
          <w:p w14:paraId="6EAAF5CC" w14:textId="45FE1A33" w:rsidR="003F09CF" w:rsidRPr="009D6E42" w:rsidRDefault="006E227A" w:rsidP="009D6E42">
            <w:pPr>
              <w:pStyle w:val="TableText"/>
            </w:pPr>
            <w:r>
              <w:t>[0.1]</w:t>
            </w:r>
          </w:p>
        </w:tc>
        <w:tc>
          <w:tcPr>
            <w:tcW w:w="4677" w:type="dxa"/>
          </w:tcPr>
          <w:p w14:paraId="07BA9A1C" w14:textId="2AB26FF8" w:rsidR="008D72D9" w:rsidRDefault="008D72D9" w:rsidP="008D72D9">
            <w:pPr>
              <w:pStyle w:val="TableText"/>
            </w:pPr>
            <w:r>
              <w:t xml:space="preserve">Type of security offered in place of a restricted security, for example, common. </w:t>
            </w:r>
          </w:p>
          <w:p w14:paraId="2FA47591" w14:textId="36A02E8A" w:rsidR="003F09CF" w:rsidRPr="009D6E42" w:rsidRDefault="008D72D9" w:rsidP="008D72D9">
            <w:pPr>
              <w:pStyle w:val="TableText"/>
            </w:pPr>
            <w:r>
              <w:t xml:space="preserve">(Data type: </w:t>
            </w:r>
            <w:r w:rsidR="000D0768">
              <w:t xml:space="preserve">Generic Identification </w:t>
            </w:r>
            <w:r w:rsidR="003F09CF">
              <w:t xml:space="preserve"> 1</w:t>
            </w:r>
            <w:r>
              <w:t>)</w:t>
            </w:r>
          </w:p>
        </w:tc>
      </w:tr>
      <w:tr w:rsidR="009D6E42" w14:paraId="7823BC26" w14:textId="77777777" w:rsidTr="006E227A">
        <w:tc>
          <w:tcPr>
            <w:tcW w:w="851" w:type="dxa"/>
          </w:tcPr>
          <w:p w14:paraId="067DCFC2" w14:textId="77777777" w:rsidR="009D6E42" w:rsidRPr="009D6E42" w:rsidRDefault="009D6E42" w:rsidP="009D6E42">
            <w:pPr>
              <w:pStyle w:val="TableText"/>
            </w:pPr>
          </w:p>
        </w:tc>
        <w:tc>
          <w:tcPr>
            <w:tcW w:w="283" w:type="dxa"/>
          </w:tcPr>
          <w:p w14:paraId="2397F668" w14:textId="77777777" w:rsidR="009D6E42" w:rsidRPr="009D6E42" w:rsidRDefault="009D6E42" w:rsidP="009D6E42">
            <w:pPr>
              <w:pStyle w:val="TableText"/>
            </w:pPr>
          </w:p>
        </w:tc>
        <w:tc>
          <w:tcPr>
            <w:tcW w:w="284" w:type="dxa"/>
          </w:tcPr>
          <w:p w14:paraId="17D4BEB6" w14:textId="77777777" w:rsidR="009D6E42" w:rsidRPr="009D6E42" w:rsidRDefault="009D6E42" w:rsidP="009D6E42">
            <w:pPr>
              <w:pStyle w:val="TableText"/>
            </w:pPr>
          </w:p>
        </w:tc>
        <w:tc>
          <w:tcPr>
            <w:tcW w:w="2835" w:type="dxa"/>
            <w:gridSpan w:val="4"/>
          </w:tcPr>
          <w:p w14:paraId="57A5182B" w14:textId="58BF4AB7" w:rsidR="009D6E42" w:rsidRPr="009D6E42" w:rsidRDefault="009D6E42" w:rsidP="009D6E42">
            <w:pPr>
              <w:pStyle w:val="TableText"/>
            </w:pPr>
            <w:r w:rsidRPr="009D6E42">
              <w:t>Cash Asset</w:t>
            </w:r>
          </w:p>
        </w:tc>
        <w:tc>
          <w:tcPr>
            <w:tcW w:w="709" w:type="dxa"/>
          </w:tcPr>
          <w:p w14:paraId="739D1178" w14:textId="77777777" w:rsidR="009D6E42" w:rsidRPr="009D6E42" w:rsidRDefault="009D6E42" w:rsidP="009D6E42">
            <w:pPr>
              <w:pStyle w:val="TableText"/>
            </w:pPr>
          </w:p>
        </w:tc>
        <w:tc>
          <w:tcPr>
            <w:tcW w:w="4677" w:type="dxa"/>
          </w:tcPr>
          <w:p w14:paraId="6BB41F5A" w14:textId="77777777" w:rsidR="009D6E42" w:rsidRPr="009D6E42" w:rsidRDefault="009D6E42" w:rsidP="009D6E42">
            <w:pPr>
              <w:pStyle w:val="TableText"/>
            </w:pPr>
          </w:p>
        </w:tc>
      </w:tr>
      <w:tr w:rsidR="009D6E42" w14:paraId="36BB33A1" w14:textId="77777777" w:rsidTr="006E227A">
        <w:tc>
          <w:tcPr>
            <w:tcW w:w="851" w:type="dxa"/>
          </w:tcPr>
          <w:p w14:paraId="4F87F7E3" w14:textId="77777777" w:rsidR="009D6E42" w:rsidRPr="009D6E42" w:rsidRDefault="009D6E42" w:rsidP="009D6E42">
            <w:pPr>
              <w:pStyle w:val="TableText"/>
            </w:pPr>
          </w:p>
        </w:tc>
        <w:tc>
          <w:tcPr>
            <w:tcW w:w="283" w:type="dxa"/>
          </w:tcPr>
          <w:p w14:paraId="2E3DA25F" w14:textId="77777777" w:rsidR="009D6E42" w:rsidRPr="009D6E42" w:rsidRDefault="009D6E42" w:rsidP="009D6E42">
            <w:pPr>
              <w:pStyle w:val="TableText"/>
            </w:pPr>
          </w:p>
        </w:tc>
        <w:tc>
          <w:tcPr>
            <w:tcW w:w="284" w:type="dxa"/>
          </w:tcPr>
          <w:p w14:paraId="0D8AE75D" w14:textId="77777777" w:rsidR="009D6E42" w:rsidRPr="009D6E42" w:rsidRDefault="009D6E42" w:rsidP="009D6E42">
            <w:pPr>
              <w:pStyle w:val="TableText"/>
            </w:pPr>
          </w:p>
        </w:tc>
        <w:tc>
          <w:tcPr>
            <w:tcW w:w="283" w:type="dxa"/>
          </w:tcPr>
          <w:p w14:paraId="24DA8DE3" w14:textId="77777777" w:rsidR="009D6E42" w:rsidRPr="009D6E42" w:rsidRDefault="009D6E42" w:rsidP="009D6E42">
            <w:pPr>
              <w:pStyle w:val="TableText"/>
            </w:pPr>
          </w:p>
        </w:tc>
        <w:tc>
          <w:tcPr>
            <w:tcW w:w="2552" w:type="dxa"/>
            <w:gridSpan w:val="3"/>
          </w:tcPr>
          <w:p w14:paraId="6F8212A8" w14:textId="11A99B30" w:rsidR="009D6E42" w:rsidRPr="009D6E42" w:rsidRDefault="009D6E42" w:rsidP="009D6E42">
            <w:pPr>
              <w:pStyle w:val="TableText"/>
            </w:pPr>
            <w:proofErr w:type="spellStart"/>
            <w:r w:rsidRPr="009D6E42">
              <w:t>CashAssetType</w:t>
            </w:r>
            <w:proofErr w:type="spellEnd"/>
          </w:p>
        </w:tc>
        <w:tc>
          <w:tcPr>
            <w:tcW w:w="709" w:type="dxa"/>
          </w:tcPr>
          <w:p w14:paraId="6C12A506" w14:textId="77777777" w:rsidR="009D6E42" w:rsidRPr="009D6E42" w:rsidRDefault="009D6E42" w:rsidP="009D6E42">
            <w:pPr>
              <w:pStyle w:val="TableText"/>
            </w:pPr>
          </w:p>
        </w:tc>
        <w:tc>
          <w:tcPr>
            <w:tcW w:w="4677" w:type="dxa"/>
          </w:tcPr>
          <w:p w14:paraId="2251C9E6" w14:textId="77777777" w:rsidR="009D6E42" w:rsidRPr="009D6E42" w:rsidRDefault="009D6E42" w:rsidP="009D6E42">
            <w:pPr>
              <w:pStyle w:val="TableText"/>
            </w:pPr>
          </w:p>
        </w:tc>
      </w:tr>
      <w:tr w:rsidR="009D6E42" w14:paraId="020B8654" w14:textId="77777777" w:rsidTr="006E227A">
        <w:tc>
          <w:tcPr>
            <w:tcW w:w="851" w:type="dxa"/>
          </w:tcPr>
          <w:p w14:paraId="4035DEA4" w14:textId="77777777" w:rsidR="009D6E42" w:rsidRPr="009D6E42" w:rsidRDefault="009D6E42" w:rsidP="009D6E42">
            <w:pPr>
              <w:pStyle w:val="TableText"/>
            </w:pPr>
          </w:p>
        </w:tc>
        <w:tc>
          <w:tcPr>
            <w:tcW w:w="283" w:type="dxa"/>
          </w:tcPr>
          <w:p w14:paraId="6DAB1004" w14:textId="77777777" w:rsidR="009D6E42" w:rsidRPr="009D6E42" w:rsidRDefault="009D6E42" w:rsidP="009D6E42">
            <w:pPr>
              <w:pStyle w:val="TableText"/>
            </w:pPr>
          </w:p>
        </w:tc>
        <w:tc>
          <w:tcPr>
            <w:tcW w:w="284" w:type="dxa"/>
          </w:tcPr>
          <w:p w14:paraId="56925367" w14:textId="77777777" w:rsidR="009D6E42" w:rsidRPr="009D6E42" w:rsidRDefault="009D6E42" w:rsidP="009D6E42">
            <w:pPr>
              <w:pStyle w:val="TableText"/>
            </w:pPr>
          </w:p>
        </w:tc>
        <w:tc>
          <w:tcPr>
            <w:tcW w:w="283" w:type="dxa"/>
          </w:tcPr>
          <w:p w14:paraId="46966A1D" w14:textId="77777777" w:rsidR="009D6E42" w:rsidRPr="009D6E42" w:rsidRDefault="009D6E42" w:rsidP="009D6E42">
            <w:pPr>
              <w:pStyle w:val="TableText"/>
            </w:pPr>
          </w:p>
        </w:tc>
        <w:tc>
          <w:tcPr>
            <w:tcW w:w="284" w:type="dxa"/>
          </w:tcPr>
          <w:p w14:paraId="5827A7BA" w14:textId="77777777" w:rsidR="009D6E42" w:rsidRPr="009D6E42" w:rsidRDefault="009D6E42" w:rsidP="009D6E42">
            <w:pPr>
              <w:pStyle w:val="TableText"/>
            </w:pPr>
          </w:p>
        </w:tc>
        <w:tc>
          <w:tcPr>
            <w:tcW w:w="2268" w:type="dxa"/>
            <w:gridSpan w:val="2"/>
          </w:tcPr>
          <w:p w14:paraId="1371B042" w14:textId="6C2DE3A1" w:rsidR="009D6E42" w:rsidRPr="009D6E42" w:rsidRDefault="009D6E42" w:rsidP="009D6E42">
            <w:pPr>
              <w:pStyle w:val="TableText"/>
            </w:pPr>
            <w:r w:rsidRPr="009D6E42">
              <w:t>Code</w:t>
            </w:r>
          </w:p>
        </w:tc>
        <w:tc>
          <w:tcPr>
            <w:tcW w:w="709" w:type="dxa"/>
          </w:tcPr>
          <w:p w14:paraId="0B837FAA" w14:textId="77777777" w:rsidR="009D6E42" w:rsidRPr="009D6E42" w:rsidRDefault="009D6E42" w:rsidP="009D6E42">
            <w:pPr>
              <w:pStyle w:val="TableText"/>
            </w:pPr>
          </w:p>
        </w:tc>
        <w:tc>
          <w:tcPr>
            <w:tcW w:w="4677" w:type="dxa"/>
          </w:tcPr>
          <w:p w14:paraId="4EC54C43" w14:textId="77777777" w:rsidR="009D6E42" w:rsidRPr="009D6E42" w:rsidRDefault="009D6E42" w:rsidP="009D6E42">
            <w:pPr>
              <w:pStyle w:val="TableText"/>
            </w:pPr>
          </w:p>
        </w:tc>
      </w:tr>
      <w:tr w:rsidR="009D6E42" w14:paraId="2BD6AE00" w14:textId="77777777" w:rsidTr="006E227A">
        <w:tc>
          <w:tcPr>
            <w:tcW w:w="851" w:type="dxa"/>
          </w:tcPr>
          <w:p w14:paraId="71C141B2" w14:textId="77777777" w:rsidR="009D6E42" w:rsidRPr="009D6E42" w:rsidRDefault="009D6E42" w:rsidP="009D6E42">
            <w:pPr>
              <w:pStyle w:val="TableText"/>
            </w:pPr>
          </w:p>
        </w:tc>
        <w:tc>
          <w:tcPr>
            <w:tcW w:w="283" w:type="dxa"/>
          </w:tcPr>
          <w:p w14:paraId="1E0243A6" w14:textId="77777777" w:rsidR="009D6E42" w:rsidRPr="009D6E42" w:rsidRDefault="009D6E42" w:rsidP="009D6E42">
            <w:pPr>
              <w:pStyle w:val="TableText"/>
            </w:pPr>
          </w:p>
        </w:tc>
        <w:tc>
          <w:tcPr>
            <w:tcW w:w="284" w:type="dxa"/>
          </w:tcPr>
          <w:p w14:paraId="57EA060E" w14:textId="77777777" w:rsidR="009D6E42" w:rsidRPr="009D6E42" w:rsidRDefault="009D6E42" w:rsidP="009D6E42">
            <w:pPr>
              <w:pStyle w:val="TableText"/>
            </w:pPr>
          </w:p>
        </w:tc>
        <w:tc>
          <w:tcPr>
            <w:tcW w:w="283" w:type="dxa"/>
          </w:tcPr>
          <w:p w14:paraId="47F71D41" w14:textId="77777777" w:rsidR="009D6E42" w:rsidRPr="009D6E42" w:rsidRDefault="009D6E42" w:rsidP="009D6E42">
            <w:pPr>
              <w:pStyle w:val="TableText"/>
            </w:pPr>
          </w:p>
        </w:tc>
        <w:tc>
          <w:tcPr>
            <w:tcW w:w="284" w:type="dxa"/>
          </w:tcPr>
          <w:p w14:paraId="6E2A1C1B" w14:textId="77777777" w:rsidR="009D6E42" w:rsidRPr="009D6E42" w:rsidRDefault="009D6E42" w:rsidP="009D6E42">
            <w:pPr>
              <w:pStyle w:val="TableText"/>
            </w:pPr>
          </w:p>
        </w:tc>
        <w:tc>
          <w:tcPr>
            <w:tcW w:w="2268" w:type="dxa"/>
            <w:gridSpan w:val="2"/>
          </w:tcPr>
          <w:p w14:paraId="60851B50" w14:textId="2FDB7562" w:rsidR="009D6E42" w:rsidRPr="009D6E42" w:rsidRDefault="009D6E42" w:rsidP="009D6E42">
            <w:pPr>
              <w:pStyle w:val="TableText"/>
            </w:pPr>
            <w:r w:rsidRPr="009D6E42">
              <w:t>Proprietary</w:t>
            </w:r>
          </w:p>
        </w:tc>
        <w:tc>
          <w:tcPr>
            <w:tcW w:w="709" w:type="dxa"/>
          </w:tcPr>
          <w:p w14:paraId="6D75AE4B" w14:textId="77777777" w:rsidR="009D6E42" w:rsidRPr="009D6E42" w:rsidRDefault="009D6E42" w:rsidP="009D6E42">
            <w:pPr>
              <w:pStyle w:val="TableText"/>
            </w:pPr>
          </w:p>
        </w:tc>
        <w:tc>
          <w:tcPr>
            <w:tcW w:w="4677" w:type="dxa"/>
          </w:tcPr>
          <w:p w14:paraId="56AC521B" w14:textId="77777777" w:rsidR="009D6E42" w:rsidRPr="009D6E42" w:rsidRDefault="009D6E42" w:rsidP="009D6E42">
            <w:pPr>
              <w:pStyle w:val="TableText"/>
            </w:pPr>
          </w:p>
        </w:tc>
      </w:tr>
      <w:tr w:rsidR="009D6E42" w14:paraId="26CBEE2C" w14:textId="77777777" w:rsidTr="006E227A">
        <w:tc>
          <w:tcPr>
            <w:tcW w:w="851" w:type="dxa"/>
          </w:tcPr>
          <w:p w14:paraId="6DEC6AB3" w14:textId="77777777" w:rsidR="009D6E42" w:rsidRPr="009D6E42" w:rsidRDefault="009D6E42" w:rsidP="009D6E42">
            <w:pPr>
              <w:pStyle w:val="TableText"/>
            </w:pPr>
          </w:p>
        </w:tc>
        <w:tc>
          <w:tcPr>
            <w:tcW w:w="283" w:type="dxa"/>
          </w:tcPr>
          <w:p w14:paraId="21C645CC" w14:textId="77777777" w:rsidR="009D6E42" w:rsidRPr="009D6E42" w:rsidRDefault="009D6E42" w:rsidP="009D6E42">
            <w:pPr>
              <w:pStyle w:val="TableText"/>
            </w:pPr>
          </w:p>
        </w:tc>
        <w:tc>
          <w:tcPr>
            <w:tcW w:w="284" w:type="dxa"/>
          </w:tcPr>
          <w:p w14:paraId="4E7064D2" w14:textId="77777777" w:rsidR="009D6E42" w:rsidRPr="009D6E42" w:rsidRDefault="009D6E42" w:rsidP="009D6E42">
            <w:pPr>
              <w:pStyle w:val="TableText"/>
            </w:pPr>
          </w:p>
        </w:tc>
        <w:tc>
          <w:tcPr>
            <w:tcW w:w="283" w:type="dxa"/>
          </w:tcPr>
          <w:p w14:paraId="48D8B198" w14:textId="77777777" w:rsidR="009D6E42" w:rsidRPr="009D6E42" w:rsidRDefault="009D6E42" w:rsidP="009D6E42">
            <w:pPr>
              <w:pStyle w:val="TableText"/>
            </w:pPr>
          </w:p>
        </w:tc>
        <w:tc>
          <w:tcPr>
            <w:tcW w:w="2552" w:type="dxa"/>
            <w:gridSpan w:val="3"/>
          </w:tcPr>
          <w:p w14:paraId="3C21DDE0" w14:textId="523FE92F" w:rsidR="009D6E42" w:rsidRPr="009D6E42" w:rsidRDefault="009D6E42" w:rsidP="009D6E42">
            <w:pPr>
              <w:pStyle w:val="TableText"/>
            </w:pPr>
            <w:proofErr w:type="spellStart"/>
            <w:r w:rsidRPr="009D6E42">
              <w:t>HoldingCurrency</w:t>
            </w:r>
            <w:proofErr w:type="spellEnd"/>
          </w:p>
        </w:tc>
        <w:tc>
          <w:tcPr>
            <w:tcW w:w="709" w:type="dxa"/>
          </w:tcPr>
          <w:p w14:paraId="7A49A30D" w14:textId="77777777" w:rsidR="009D6E42" w:rsidRPr="009D6E42" w:rsidRDefault="009D6E42" w:rsidP="009D6E42">
            <w:pPr>
              <w:pStyle w:val="TableText"/>
            </w:pPr>
          </w:p>
        </w:tc>
        <w:tc>
          <w:tcPr>
            <w:tcW w:w="4677" w:type="dxa"/>
          </w:tcPr>
          <w:p w14:paraId="76013144" w14:textId="77777777" w:rsidR="009D6E42" w:rsidRPr="009D6E42" w:rsidRDefault="009D6E42" w:rsidP="009D6E42">
            <w:pPr>
              <w:pStyle w:val="TableText"/>
            </w:pPr>
          </w:p>
        </w:tc>
      </w:tr>
      <w:tr w:rsidR="009D6E42" w14:paraId="768599FB" w14:textId="77777777" w:rsidTr="006E227A">
        <w:tc>
          <w:tcPr>
            <w:tcW w:w="851" w:type="dxa"/>
          </w:tcPr>
          <w:p w14:paraId="72586B93" w14:textId="77777777" w:rsidR="009D6E42" w:rsidRPr="009D6E42" w:rsidRDefault="009D6E42" w:rsidP="009D6E42">
            <w:pPr>
              <w:pStyle w:val="TableText"/>
            </w:pPr>
          </w:p>
        </w:tc>
        <w:tc>
          <w:tcPr>
            <w:tcW w:w="283" w:type="dxa"/>
          </w:tcPr>
          <w:p w14:paraId="4523D406" w14:textId="77777777" w:rsidR="009D6E42" w:rsidRPr="009D6E42" w:rsidRDefault="009D6E42" w:rsidP="009D6E42">
            <w:pPr>
              <w:pStyle w:val="TableText"/>
            </w:pPr>
          </w:p>
        </w:tc>
        <w:tc>
          <w:tcPr>
            <w:tcW w:w="284" w:type="dxa"/>
          </w:tcPr>
          <w:p w14:paraId="0A89BA22" w14:textId="77777777" w:rsidR="009D6E42" w:rsidRPr="009D6E42" w:rsidRDefault="009D6E42" w:rsidP="009D6E42">
            <w:pPr>
              <w:pStyle w:val="TableText"/>
            </w:pPr>
          </w:p>
        </w:tc>
        <w:tc>
          <w:tcPr>
            <w:tcW w:w="283" w:type="dxa"/>
          </w:tcPr>
          <w:p w14:paraId="60B6568F" w14:textId="77777777" w:rsidR="009D6E42" w:rsidRPr="009D6E42" w:rsidRDefault="009D6E42" w:rsidP="009D6E42">
            <w:pPr>
              <w:pStyle w:val="TableText"/>
            </w:pPr>
          </w:p>
        </w:tc>
        <w:tc>
          <w:tcPr>
            <w:tcW w:w="2552" w:type="dxa"/>
            <w:gridSpan w:val="3"/>
          </w:tcPr>
          <w:p w14:paraId="4E238C3B" w14:textId="7CECA633" w:rsidR="009D6E42" w:rsidRPr="009D6E42" w:rsidRDefault="009D6E42" w:rsidP="009D6E42">
            <w:pPr>
              <w:pStyle w:val="TableText"/>
            </w:pPr>
            <w:proofErr w:type="spellStart"/>
            <w:r w:rsidRPr="009D6E42">
              <w:t>TransferCurrency</w:t>
            </w:r>
            <w:proofErr w:type="spellEnd"/>
          </w:p>
        </w:tc>
        <w:tc>
          <w:tcPr>
            <w:tcW w:w="709" w:type="dxa"/>
          </w:tcPr>
          <w:p w14:paraId="44C79CEF" w14:textId="77777777" w:rsidR="009D6E42" w:rsidRPr="009D6E42" w:rsidRDefault="009D6E42" w:rsidP="009D6E42">
            <w:pPr>
              <w:pStyle w:val="TableText"/>
            </w:pPr>
          </w:p>
        </w:tc>
        <w:tc>
          <w:tcPr>
            <w:tcW w:w="4677" w:type="dxa"/>
          </w:tcPr>
          <w:p w14:paraId="38DC4D13" w14:textId="77777777" w:rsidR="009D6E42" w:rsidRPr="009D6E42" w:rsidRDefault="009D6E42" w:rsidP="009D6E42">
            <w:pPr>
              <w:pStyle w:val="TableText"/>
            </w:pPr>
          </w:p>
        </w:tc>
      </w:tr>
      <w:tr w:rsidR="009D6E42" w14:paraId="3D810AD8" w14:textId="77777777" w:rsidTr="006E227A">
        <w:tc>
          <w:tcPr>
            <w:tcW w:w="851" w:type="dxa"/>
          </w:tcPr>
          <w:p w14:paraId="130509E5" w14:textId="77777777" w:rsidR="009D6E42" w:rsidRPr="009D6E42" w:rsidRDefault="009D6E42" w:rsidP="009D6E42">
            <w:pPr>
              <w:pStyle w:val="TableText"/>
            </w:pPr>
          </w:p>
        </w:tc>
        <w:tc>
          <w:tcPr>
            <w:tcW w:w="283" w:type="dxa"/>
          </w:tcPr>
          <w:p w14:paraId="435959A1" w14:textId="77777777" w:rsidR="009D6E42" w:rsidRPr="009D6E42" w:rsidRDefault="009D6E42" w:rsidP="009D6E42">
            <w:pPr>
              <w:pStyle w:val="TableText"/>
            </w:pPr>
          </w:p>
        </w:tc>
        <w:tc>
          <w:tcPr>
            <w:tcW w:w="284" w:type="dxa"/>
          </w:tcPr>
          <w:p w14:paraId="55D03B3F" w14:textId="77777777" w:rsidR="009D6E42" w:rsidRPr="009D6E42" w:rsidRDefault="009D6E42" w:rsidP="009D6E42">
            <w:pPr>
              <w:pStyle w:val="TableText"/>
            </w:pPr>
          </w:p>
        </w:tc>
        <w:tc>
          <w:tcPr>
            <w:tcW w:w="283" w:type="dxa"/>
          </w:tcPr>
          <w:p w14:paraId="307DBDD9" w14:textId="77777777" w:rsidR="009D6E42" w:rsidRPr="009D6E42" w:rsidRDefault="009D6E42" w:rsidP="009D6E42">
            <w:pPr>
              <w:pStyle w:val="TableText"/>
            </w:pPr>
          </w:p>
        </w:tc>
        <w:tc>
          <w:tcPr>
            <w:tcW w:w="2552" w:type="dxa"/>
            <w:gridSpan w:val="3"/>
          </w:tcPr>
          <w:p w14:paraId="62E8FF21" w14:textId="67EEF66F" w:rsidR="009D6E42" w:rsidRPr="009D6E42" w:rsidRDefault="009D6E42" w:rsidP="009D6E42">
            <w:pPr>
              <w:pStyle w:val="TableText"/>
            </w:pPr>
            <w:proofErr w:type="spellStart"/>
            <w:r w:rsidRPr="009D6E42">
              <w:t>AdditionalInformation</w:t>
            </w:r>
            <w:proofErr w:type="spellEnd"/>
          </w:p>
        </w:tc>
        <w:tc>
          <w:tcPr>
            <w:tcW w:w="709" w:type="dxa"/>
          </w:tcPr>
          <w:p w14:paraId="1F9071E7" w14:textId="77777777" w:rsidR="009D6E42" w:rsidRPr="009D6E42" w:rsidRDefault="009D6E42" w:rsidP="009D6E42">
            <w:pPr>
              <w:pStyle w:val="TableText"/>
            </w:pPr>
          </w:p>
        </w:tc>
        <w:tc>
          <w:tcPr>
            <w:tcW w:w="4677" w:type="dxa"/>
          </w:tcPr>
          <w:p w14:paraId="036E6764" w14:textId="77777777" w:rsidR="009D6E42" w:rsidRPr="009D6E42" w:rsidRDefault="009D6E42" w:rsidP="009D6E42">
            <w:pPr>
              <w:pStyle w:val="TableText"/>
            </w:pPr>
          </w:p>
        </w:tc>
      </w:tr>
      <w:tr w:rsidR="009D6E42" w14:paraId="2F125776" w14:textId="77777777" w:rsidTr="006E227A">
        <w:tc>
          <w:tcPr>
            <w:tcW w:w="851" w:type="dxa"/>
          </w:tcPr>
          <w:p w14:paraId="2200ABA6" w14:textId="48D7833D" w:rsidR="009D6E42" w:rsidRPr="009D6E42" w:rsidRDefault="009D6E42" w:rsidP="009D6E42">
            <w:pPr>
              <w:pStyle w:val="TableText"/>
            </w:pPr>
            <w:r w:rsidRPr="009D6E42">
              <w:br w:type="page"/>
            </w:r>
          </w:p>
        </w:tc>
        <w:tc>
          <w:tcPr>
            <w:tcW w:w="283" w:type="dxa"/>
          </w:tcPr>
          <w:p w14:paraId="0EC5C691" w14:textId="77777777" w:rsidR="009D6E42" w:rsidRPr="009D6E42" w:rsidRDefault="009D6E42" w:rsidP="009D6E42">
            <w:pPr>
              <w:pStyle w:val="TableText"/>
            </w:pPr>
          </w:p>
        </w:tc>
        <w:tc>
          <w:tcPr>
            <w:tcW w:w="284" w:type="dxa"/>
          </w:tcPr>
          <w:p w14:paraId="545F522F" w14:textId="77777777" w:rsidR="009D6E42" w:rsidRPr="009D6E42" w:rsidRDefault="009D6E42" w:rsidP="009D6E42">
            <w:pPr>
              <w:pStyle w:val="TableText"/>
            </w:pPr>
          </w:p>
        </w:tc>
        <w:tc>
          <w:tcPr>
            <w:tcW w:w="2835" w:type="dxa"/>
            <w:gridSpan w:val="4"/>
          </w:tcPr>
          <w:p w14:paraId="67E0C70A" w14:textId="068DEED6" w:rsidR="009D6E42" w:rsidRPr="009D6E42" w:rsidRDefault="009D6E42" w:rsidP="009D6E42">
            <w:pPr>
              <w:pStyle w:val="TableText"/>
            </w:pPr>
            <w:r w:rsidRPr="009D6E42">
              <w:t>Other Asset</w:t>
            </w:r>
          </w:p>
        </w:tc>
        <w:tc>
          <w:tcPr>
            <w:tcW w:w="709" w:type="dxa"/>
          </w:tcPr>
          <w:p w14:paraId="3540AF0A" w14:textId="77777777" w:rsidR="009D6E42" w:rsidRPr="009D6E42" w:rsidRDefault="009D6E42" w:rsidP="009D6E42">
            <w:pPr>
              <w:pStyle w:val="TableText"/>
            </w:pPr>
          </w:p>
        </w:tc>
        <w:tc>
          <w:tcPr>
            <w:tcW w:w="4677" w:type="dxa"/>
          </w:tcPr>
          <w:p w14:paraId="0D87D566" w14:textId="77777777" w:rsidR="009D6E42" w:rsidRPr="009D6E42" w:rsidRDefault="009D6E42" w:rsidP="009D6E42">
            <w:pPr>
              <w:pStyle w:val="TableText"/>
            </w:pPr>
          </w:p>
        </w:tc>
      </w:tr>
      <w:tr w:rsidR="009D6E42" w14:paraId="4D345690" w14:textId="77777777" w:rsidTr="006E227A">
        <w:tc>
          <w:tcPr>
            <w:tcW w:w="851" w:type="dxa"/>
          </w:tcPr>
          <w:p w14:paraId="2B62ADA5" w14:textId="77777777" w:rsidR="009D6E42" w:rsidRPr="009D6E42" w:rsidRDefault="009D6E42" w:rsidP="009D6E42">
            <w:pPr>
              <w:pStyle w:val="TableText"/>
            </w:pPr>
          </w:p>
        </w:tc>
        <w:tc>
          <w:tcPr>
            <w:tcW w:w="283" w:type="dxa"/>
          </w:tcPr>
          <w:p w14:paraId="03AC5389" w14:textId="77777777" w:rsidR="009D6E42" w:rsidRPr="009D6E42" w:rsidRDefault="009D6E42" w:rsidP="009D6E42">
            <w:pPr>
              <w:pStyle w:val="TableText"/>
            </w:pPr>
          </w:p>
        </w:tc>
        <w:tc>
          <w:tcPr>
            <w:tcW w:w="284" w:type="dxa"/>
          </w:tcPr>
          <w:p w14:paraId="050D51EA" w14:textId="77777777" w:rsidR="009D6E42" w:rsidRPr="009D6E42" w:rsidRDefault="009D6E42" w:rsidP="009D6E42">
            <w:pPr>
              <w:pStyle w:val="TableText"/>
            </w:pPr>
          </w:p>
        </w:tc>
        <w:tc>
          <w:tcPr>
            <w:tcW w:w="283" w:type="dxa"/>
          </w:tcPr>
          <w:p w14:paraId="4F9545A3" w14:textId="77777777" w:rsidR="009D6E42" w:rsidRPr="009D6E42" w:rsidRDefault="009D6E42" w:rsidP="009D6E42">
            <w:pPr>
              <w:pStyle w:val="TableText"/>
            </w:pPr>
          </w:p>
        </w:tc>
        <w:tc>
          <w:tcPr>
            <w:tcW w:w="2552" w:type="dxa"/>
            <w:gridSpan w:val="3"/>
          </w:tcPr>
          <w:p w14:paraId="6B0C38C0" w14:textId="29C3D438" w:rsidR="009D6E42" w:rsidRPr="009D6E42" w:rsidRDefault="009D6E42" w:rsidP="009D6E42">
            <w:pPr>
              <w:pStyle w:val="TableText"/>
            </w:pPr>
            <w:proofErr w:type="spellStart"/>
            <w:r w:rsidRPr="009D6E42">
              <w:t>OtherAssetType</w:t>
            </w:r>
            <w:proofErr w:type="spellEnd"/>
          </w:p>
        </w:tc>
        <w:tc>
          <w:tcPr>
            <w:tcW w:w="709" w:type="dxa"/>
          </w:tcPr>
          <w:p w14:paraId="4EEA072C" w14:textId="77777777" w:rsidR="009D6E42" w:rsidRPr="009D6E42" w:rsidRDefault="009D6E42" w:rsidP="009D6E42">
            <w:pPr>
              <w:pStyle w:val="TableText"/>
            </w:pPr>
          </w:p>
        </w:tc>
        <w:tc>
          <w:tcPr>
            <w:tcW w:w="4677" w:type="dxa"/>
          </w:tcPr>
          <w:p w14:paraId="032212B5" w14:textId="77777777" w:rsidR="009D6E42" w:rsidRPr="009D6E42" w:rsidRDefault="009D6E42" w:rsidP="009D6E42">
            <w:pPr>
              <w:pStyle w:val="TableText"/>
            </w:pPr>
          </w:p>
        </w:tc>
      </w:tr>
      <w:tr w:rsidR="009D6E42" w14:paraId="4B980F89" w14:textId="77777777" w:rsidTr="006E227A">
        <w:tc>
          <w:tcPr>
            <w:tcW w:w="851" w:type="dxa"/>
          </w:tcPr>
          <w:p w14:paraId="5425A894" w14:textId="77777777" w:rsidR="009D6E42" w:rsidRPr="009D6E42" w:rsidRDefault="009D6E42" w:rsidP="009D6E42">
            <w:pPr>
              <w:pStyle w:val="TableText"/>
            </w:pPr>
          </w:p>
        </w:tc>
        <w:tc>
          <w:tcPr>
            <w:tcW w:w="283" w:type="dxa"/>
          </w:tcPr>
          <w:p w14:paraId="43C12290" w14:textId="77777777" w:rsidR="009D6E42" w:rsidRPr="009D6E42" w:rsidRDefault="009D6E42" w:rsidP="009D6E42">
            <w:pPr>
              <w:pStyle w:val="TableText"/>
            </w:pPr>
          </w:p>
        </w:tc>
        <w:tc>
          <w:tcPr>
            <w:tcW w:w="284" w:type="dxa"/>
          </w:tcPr>
          <w:p w14:paraId="6357BE42" w14:textId="77777777" w:rsidR="009D6E42" w:rsidRPr="009D6E42" w:rsidRDefault="009D6E42" w:rsidP="009D6E42">
            <w:pPr>
              <w:pStyle w:val="TableText"/>
            </w:pPr>
          </w:p>
        </w:tc>
        <w:tc>
          <w:tcPr>
            <w:tcW w:w="283" w:type="dxa"/>
          </w:tcPr>
          <w:p w14:paraId="382AE2E9" w14:textId="77777777" w:rsidR="009D6E42" w:rsidRPr="009D6E42" w:rsidRDefault="009D6E42" w:rsidP="009D6E42">
            <w:pPr>
              <w:pStyle w:val="TableText"/>
            </w:pPr>
          </w:p>
        </w:tc>
        <w:tc>
          <w:tcPr>
            <w:tcW w:w="709" w:type="dxa"/>
            <w:gridSpan w:val="2"/>
          </w:tcPr>
          <w:p w14:paraId="604FE4ED" w14:textId="77777777" w:rsidR="009D6E42" w:rsidRPr="009D6E42" w:rsidRDefault="009D6E42" w:rsidP="009D6E42">
            <w:pPr>
              <w:pStyle w:val="TableText"/>
            </w:pPr>
          </w:p>
        </w:tc>
        <w:tc>
          <w:tcPr>
            <w:tcW w:w="1843" w:type="dxa"/>
          </w:tcPr>
          <w:p w14:paraId="740E4198" w14:textId="77777777" w:rsidR="009D6E42" w:rsidRPr="009D6E42" w:rsidRDefault="009D6E42" w:rsidP="009D6E42">
            <w:pPr>
              <w:pStyle w:val="TableText"/>
            </w:pPr>
            <w:r w:rsidRPr="009D6E42">
              <w:t>Code</w:t>
            </w:r>
          </w:p>
        </w:tc>
        <w:tc>
          <w:tcPr>
            <w:tcW w:w="709" w:type="dxa"/>
          </w:tcPr>
          <w:p w14:paraId="61F75AD4" w14:textId="77777777" w:rsidR="009D6E42" w:rsidRPr="009D6E42" w:rsidRDefault="009D6E42" w:rsidP="009D6E42">
            <w:pPr>
              <w:pStyle w:val="TableText"/>
            </w:pPr>
          </w:p>
        </w:tc>
        <w:tc>
          <w:tcPr>
            <w:tcW w:w="4677" w:type="dxa"/>
          </w:tcPr>
          <w:p w14:paraId="69646588" w14:textId="77777777" w:rsidR="009D6E42" w:rsidRPr="009D6E42" w:rsidRDefault="009D6E42" w:rsidP="009D6E42">
            <w:pPr>
              <w:pStyle w:val="TableText"/>
            </w:pPr>
          </w:p>
        </w:tc>
      </w:tr>
      <w:tr w:rsidR="009D6E42" w14:paraId="21EC4B5C" w14:textId="77777777" w:rsidTr="006E227A">
        <w:tc>
          <w:tcPr>
            <w:tcW w:w="851" w:type="dxa"/>
          </w:tcPr>
          <w:p w14:paraId="2398E1A6" w14:textId="77777777" w:rsidR="009D6E42" w:rsidRPr="009D6E42" w:rsidRDefault="009D6E42" w:rsidP="009D6E42">
            <w:pPr>
              <w:pStyle w:val="TableText"/>
            </w:pPr>
          </w:p>
        </w:tc>
        <w:tc>
          <w:tcPr>
            <w:tcW w:w="283" w:type="dxa"/>
          </w:tcPr>
          <w:p w14:paraId="3B155FD7" w14:textId="77777777" w:rsidR="009D6E42" w:rsidRPr="009D6E42" w:rsidRDefault="009D6E42" w:rsidP="009D6E42">
            <w:pPr>
              <w:pStyle w:val="TableText"/>
            </w:pPr>
          </w:p>
        </w:tc>
        <w:tc>
          <w:tcPr>
            <w:tcW w:w="284" w:type="dxa"/>
          </w:tcPr>
          <w:p w14:paraId="3E0AA056" w14:textId="77777777" w:rsidR="009D6E42" w:rsidRPr="009D6E42" w:rsidRDefault="009D6E42" w:rsidP="009D6E42">
            <w:pPr>
              <w:pStyle w:val="TableText"/>
            </w:pPr>
          </w:p>
        </w:tc>
        <w:tc>
          <w:tcPr>
            <w:tcW w:w="283" w:type="dxa"/>
          </w:tcPr>
          <w:p w14:paraId="38B5C5EE" w14:textId="77777777" w:rsidR="009D6E42" w:rsidRPr="009D6E42" w:rsidRDefault="009D6E42" w:rsidP="009D6E42">
            <w:pPr>
              <w:pStyle w:val="TableText"/>
            </w:pPr>
          </w:p>
        </w:tc>
        <w:tc>
          <w:tcPr>
            <w:tcW w:w="709" w:type="dxa"/>
            <w:gridSpan w:val="2"/>
          </w:tcPr>
          <w:p w14:paraId="30770844" w14:textId="77777777" w:rsidR="009D6E42" w:rsidRPr="009D6E42" w:rsidRDefault="009D6E42" w:rsidP="009D6E42">
            <w:pPr>
              <w:pStyle w:val="TableText"/>
            </w:pPr>
          </w:p>
        </w:tc>
        <w:tc>
          <w:tcPr>
            <w:tcW w:w="1843" w:type="dxa"/>
          </w:tcPr>
          <w:p w14:paraId="6184D325" w14:textId="77777777" w:rsidR="009D6E42" w:rsidRPr="009D6E42" w:rsidRDefault="009D6E42" w:rsidP="009D6E42">
            <w:pPr>
              <w:pStyle w:val="TableText"/>
            </w:pPr>
            <w:r w:rsidRPr="009D6E42">
              <w:t>Proprietary</w:t>
            </w:r>
          </w:p>
        </w:tc>
        <w:tc>
          <w:tcPr>
            <w:tcW w:w="709" w:type="dxa"/>
          </w:tcPr>
          <w:p w14:paraId="3FA5265B" w14:textId="77777777" w:rsidR="009D6E42" w:rsidRPr="009D6E42" w:rsidRDefault="009D6E42" w:rsidP="009D6E42">
            <w:pPr>
              <w:pStyle w:val="TableText"/>
            </w:pPr>
          </w:p>
        </w:tc>
        <w:tc>
          <w:tcPr>
            <w:tcW w:w="4677" w:type="dxa"/>
          </w:tcPr>
          <w:p w14:paraId="3DBD4AD3" w14:textId="77777777" w:rsidR="009D6E42" w:rsidRPr="009D6E42" w:rsidRDefault="009D6E42" w:rsidP="009D6E42">
            <w:pPr>
              <w:pStyle w:val="TableText"/>
            </w:pPr>
          </w:p>
        </w:tc>
      </w:tr>
      <w:tr w:rsidR="009D6E42" w14:paraId="34894AE1" w14:textId="77777777" w:rsidTr="006E227A">
        <w:tc>
          <w:tcPr>
            <w:tcW w:w="851" w:type="dxa"/>
          </w:tcPr>
          <w:p w14:paraId="26403BC3" w14:textId="77777777" w:rsidR="009D6E42" w:rsidRPr="009D6E42" w:rsidRDefault="009D6E42" w:rsidP="009D6E42">
            <w:pPr>
              <w:pStyle w:val="TableText"/>
            </w:pPr>
          </w:p>
        </w:tc>
        <w:tc>
          <w:tcPr>
            <w:tcW w:w="283" w:type="dxa"/>
          </w:tcPr>
          <w:p w14:paraId="09415F11" w14:textId="77777777" w:rsidR="009D6E42" w:rsidRPr="009D6E42" w:rsidRDefault="009D6E42" w:rsidP="009D6E42">
            <w:pPr>
              <w:pStyle w:val="TableText"/>
            </w:pPr>
          </w:p>
        </w:tc>
        <w:tc>
          <w:tcPr>
            <w:tcW w:w="284" w:type="dxa"/>
          </w:tcPr>
          <w:p w14:paraId="2BE8BDA2" w14:textId="77777777" w:rsidR="009D6E42" w:rsidRPr="009D6E42" w:rsidRDefault="009D6E42" w:rsidP="009D6E42">
            <w:pPr>
              <w:pStyle w:val="TableText"/>
            </w:pPr>
          </w:p>
        </w:tc>
        <w:tc>
          <w:tcPr>
            <w:tcW w:w="283" w:type="dxa"/>
          </w:tcPr>
          <w:p w14:paraId="1ABFBB02" w14:textId="77777777" w:rsidR="009D6E42" w:rsidRPr="009D6E42" w:rsidRDefault="009D6E42" w:rsidP="009D6E42">
            <w:pPr>
              <w:pStyle w:val="TableText"/>
            </w:pPr>
          </w:p>
        </w:tc>
        <w:tc>
          <w:tcPr>
            <w:tcW w:w="2552" w:type="dxa"/>
            <w:gridSpan w:val="3"/>
          </w:tcPr>
          <w:p w14:paraId="4875F652" w14:textId="7A143C07" w:rsidR="009D6E42" w:rsidRPr="009D6E42" w:rsidRDefault="009D6E42" w:rsidP="009D6E42">
            <w:pPr>
              <w:pStyle w:val="TableText"/>
            </w:pPr>
            <w:r w:rsidRPr="009D6E42">
              <w:t>Identification</w:t>
            </w:r>
          </w:p>
        </w:tc>
        <w:tc>
          <w:tcPr>
            <w:tcW w:w="709" w:type="dxa"/>
          </w:tcPr>
          <w:p w14:paraId="70778346" w14:textId="77777777" w:rsidR="009D6E42" w:rsidRPr="009D6E42" w:rsidRDefault="009D6E42" w:rsidP="009D6E42">
            <w:pPr>
              <w:pStyle w:val="TableText"/>
            </w:pPr>
          </w:p>
        </w:tc>
        <w:tc>
          <w:tcPr>
            <w:tcW w:w="4677" w:type="dxa"/>
          </w:tcPr>
          <w:p w14:paraId="33F40C51" w14:textId="77777777" w:rsidR="009D6E42" w:rsidRPr="009D6E42" w:rsidRDefault="009D6E42" w:rsidP="009D6E42">
            <w:pPr>
              <w:pStyle w:val="TableText"/>
            </w:pPr>
          </w:p>
        </w:tc>
      </w:tr>
      <w:tr w:rsidR="009D6E42" w14:paraId="7C7C2336" w14:textId="77777777" w:rsidTr="006E227A">
        <w:tc>
          <w:tcPr>
            <w:tcW w:w="851" w:type="dxa"/>
          </w:tcPr>
          <w:p w14:paraId="6CD14B13" w14:textId="77777777" w:rsidR="009D6E42" w:rsidRPr="009D6E42" w:rsidRDefault="009D6E42" w:rsidP="009D6E42">
            <w:pPr>
              <w:pStyle w:val="TableText"/>
            </w:pPr>
          </w:p>
        </w:tc>
        <w:tc>
          <w:tcPr>
            <w:tcW w:w="283" w:type="dxa"/>
          </w:tcPr>
          <w:p w14:paraId="343A1376" w14:textId="77777777" w:rsidR="009D6E42" w:rsidRPr="009D6E42" w:rsidRDefault="009D6E42" w:rsidP="009D6E42">
            <w:pPr>
              <w:pStyle w:val="TableText"/>
            </w:pPr>
          </w:p>
        </w:tc>
        <w:tc>
          <w:tcPr>
            <w:tcW w:w="284" w:type="dxa"/>
          </w:tcPr>
          <w:p w14:paraId="33095D93" w14:textId="77777777" w:rsidR="009D6E42" w:rsidRPr="009D6E42" w:rsidRDefault="009D6E42" w:rsidP="009D6E42">
            <w:pPr>
              <w:pStyle w:val="TableText"/>
            </w:pPr>
          </w:p>
        </w:tc>
        <w:tc>
          <w:tcPr>
            <w:tcW w:w="283" w:type="dxa"/>
          </w:tcPr>
          <w:p w14:paraId="0957A3BA" w14:textId="77777777" w:rsidR="009D6E42" w:rsidRPr="009D6E42" w:rsidRDefault="009D6E42" w:rsidP="009D6E42">
            <w:pPr>
              <w:pStyle w:val="TableText"/>
            </w:pPr>
          </w:p>
        </w:tc>
        <w:tc>
          <w:tcPr>
            <w:tcW w:w="2552" w:type="dxa"/>
            <w:gridSpan w:val="3"/>
          </w:tcPr>
          <w:p w14:paraId="0230C973" w14:textId="754FCB08" w:rsidR="009D6E42" w:rsidRPr="009D6E42" w:rsidRDefault="009D6E42" w:rsidP="009D6E42">
            <w:pPr>
              <w:pStyle w:val="TableText"/>
            </w:pPr>
            <w:r w:rsidRPr="009D6E42">
              <w:t>Name</w:t>
            </w:r>
          </w:p>
        </w:tc>
        <w:tc>
          <w:tcPr>
            <w:tcW w:w="709" w:type="dxa"/>
          </w:tcPr>
          <w:p w14:paraId="24AD0111" w14:textId="77777777" w:rsidR="009D6E42" w:rsidRPr="009D6E42" w:rsidRDefault="009D6E42" w:rsidP="009D6E42">
            <w:pPr>
              <w:pStyle w:val="TableText"/>
            </w:pPr>
          </w:p>
        </w:tc>
        <w:tc>
          <w:tcPr>
            <w:tcW w:w="4677" w:type="dxa"/>
          </w:tcPr>
          <w:p w14:paraId="1C0EBD2D" w14:textId="77777777" w:rsidR="009D6E42" w:rsidRPr="009D6E42" w:rsidRDefault="009D6E42" w:rsidP="009D6E42">
            <w:pPr>
              <w:pStyle w:val="TableText"/>
            </w:pPr>
          </w:p>
        </w:tc>
      </w:tr>
      <w:tr w:rsidR="009D6E42" w14:paraId="12F57E17" w14:textId="77777777" w:rsidTr="006E227A">
        <w:tc>
          <w:tcPr>
            <w:tcW w:w="851" w:type="dxa"/>
          </w:tcPr>
          <w:p w14:paraId="77B9347A" w14:textId="77777777" w:rsidR="009D6E42" w:rsidRPr="009D6E42" w:rsidRDefault="009D6E42" w:rsidP="009D6E42">
            <w:pPr>
              <w:pStyle w:val="TableText"/>
            </w:pPr>
          </w:p>
        </w:tc>
        <w:tc>
          <w:tcPr>
            <w:tcW w:w="283" w:type="dxa"/>
          </w:tcPr>
          <w:p w14:paraId="171F2AF4" w14:textId="77777777" w:rsidR="009D6E42" w:rsidRPr="009D6E42" w:rsidRDefault="009D6E42" w:rsidP="009D6E42">
            <w:pPr>
              <w:pStyle w:val="TableText"/>
            </w:pPr>
          </w:p>
        </w:tc>
        <w:tc>
          <w:tcPr>
            <w:tcW w:w="284" w:type="dxa"/>
          </w:tcPr>
          <w:p w14:paraId="21BF8512" w14:textId="77777777" w:rsidR="009D6E42" w:rsidRPr="009D6E42" w:rsidRDefault="009D6E42" w:rsidP="009D6E42">
            <w:pPr>
              <w:pStyle w:val="TableText"/>
            </w:pPr>
          </w:p>
        </w:tc>
        <w:tc>
          <w:tcPr>
            <w:tcW w:w="283" w:type="dxa"/>
          </w:tcPr>
          <w:p w14:paraId="4B60C061" w14:textId="77777777" w:rsidR="009D6E42" w:rsidRPr="009D6E42" w:rsidRDefault="009D6E42" w:rsidP="009D6E42">
            <w:pPr>
              <w:pStyle w:val="TableText"/>
            </w:pPr>
          </w:p>
        </w:tc>
        <w:tc>
          <w:tcPr>
            <w:tcW w:w="2552" w:type="dxa"/>
            <w:gridSpan w:val="3"/>
          </w:tcPr>
          <w:p w14:paraId="59C135F5" w14:textId="112CE0BA" w:rsidR="009D6E42" w:rsidRPr="009D6E42" w:rsidRDefault="009D6E42" w:rsidP="009D6E42">
            <w:pPr>
              <w:pStyle w:val="TableText"/>
            </w:pPr>
            <w:proofErr w:type="spellStart"/>
            <w:r w:rsidRPr="009D6E42">
              <w:t>OtherIdentification</w:t>
            </w:r>
            <w:proofErr w:type="spellEnd"/>
          </w:p>
        </w:tc>
        <w:tc>
          <w:tcPr>
            <w:tcW w:w="709" w:type="dxa"/>
          </w:tcPr>
          <w:p w14:paraId="643FE758" w14:textId="77777777" w:rsidR="009D6E42" w:rsidRPr="009D6E42" w:rsidRDefault="009D6E42" w:rsidP="009D6E42">
            <w:pPr>
              <w:pStyle w:val="TableText"/>
            </w:pPr>
          </w:p>
        </w:tc>
        <w:tc>
          <w:tcPr>
            <w:tcW w:w="4677" w:type="dxa"/>
          </w:tcPr>
          <w:p w14:paraId="029B1807" w14:textId="77777777" w:rsidR="009D6E42" w:rsidRPr="009D6E42" w:rsidRDefault="009D6E42" w:rsidP="009D6E42">
            <w:pPr>
              <w:pStyle w:val="TableText"/>
            </w:pPr>
          </w:p>
        </w:tc>
      </w:tr>
      <w:tr w:rsidR="009D6E42" w14:paraId="7CC8CB79" w14:textId="77777777" w:rsidTr="006E227A">
        <w:tc>
          <w:tcPr>
            <w:tcW w:w="851" w:type="dxa"/>
          </w:tcPr>
          <w:p w14:paraId="6ABAB6E2" w14:textId="77777777" w:rsidR="009D6E42" w:rsidRPr="009D6E42" w:rsidRDefault="009D6E42" w:rsidP="009D6E42">
            <w:pPr>
              <w:pStyle w:val="TableText"/>
            </w:pPr>
          </w:p>
        </w:tc>
        <w:tc>
          <w:tcPr>
            <w:tcW w:w="283" w:type="dxa"/>
          </w:tcPr>
          <w:p w14:paraId="1806FC15" w14:textId="77777777" w:rsidR="009D6E42" w:rsidRPr="009D6E42" w:rsidRDefault="009D6E42" w:rsidP="009D6E42">
            <w:pPr>
              <w:pStyle w:val="TableText"/>
            </w:pPr>
          </w:p>
        </w:tc>
        <w:tc>
          <w:tcPr>
            <w:tcW w:w="284" w:type="dxa"/>
          </w:tcPr>
          <w:p w14:paraId="5F016E65" w14:textId="77777777" w:rsidR="009D6E42" w:rsidRPr="009D6E42" w:rsidRDefault="009D6E42" w:rsidP="009D6E42">
            <w:pPr>
              <w:pStyle w:val="TableText"/>
            </w:pPr>
          </w:p>
        </w:tc>
        <w:tc>
          <w:tcPr>
            <w:tcW w:w="283" w:type="dxa"/>
          </w:tcPr>
          <w:p w14:paraId="54F4FE71" w14:textId="77777777" w:rsidR="009D6E42" w:rsidRPr="009D6E42" w:rsidRDefault="009D6E42" w:rsidP="009D6E42">
            <w:pPr>
              <w:pStyle w:val="TableText"/>
            </w:pPr>
          </w:p>
        </w:tc>
        <w:tc>
          <w:tcPr>
            <w:tcW w:w="2552" w:type="dxa"/>
            <w:gridSpan w:val="3"/>
          </w:tcPr>
          <w:p w14:paraId="55D22884" w14:textId="01B60BED" w:rsidR="009D6E42" w:rsidRPr="009D6E42" w:rsidRDefault="009D6E42" w:rsidP="009D6E42">
            <w:pPr>
              <w:pStyle w:val="TableText"/>
            </w:pPr>
            <w:proofErr w:type="spellStart"/>
            <w:r w:rsidRPr="009D6E42">
              <w:t>AdditionalInformation</w:t>
            </w:r>
            <w:proofErr w:type="spellEnd"/>
          </w:p>
        </w:tc>
        <w:tc>
          <w:tcPr>
            <w:tcW w:w="709" w:type="dxa"/>
          </w:tcPr>
          <w:p w14:paraId="7A692644" w14:textId="77777777" w:rsidR="009D6E42" w:rsidRPr="009D6E42" w:rsidRDefault="009D6E42" w:rsidP="009D6E42">
            <w:pPr>
              <w:pStyle w:val="TableText"/>
            </w:pPr>
          </w:p>
        </w:tc>
        <w:tc>
          <w:tcPr>
            <w:tcW w:w="4677" w:type="dxa"/>
          </w:tcPr>
          <w:p w14:paraId="2EEE087F" w14:textId="77777777" w:rsidR="009D6E42" w:rsidRPr="009D6E42" w:rsidRDefault="009D6E42" w:rsidP="009D6E42">
            <w:pPr>
              <w:pStyle w:val="TableText"/>
            </w:pPr>
          </w:p>
        </w:tc>
      </w:tr>
      <w:tr w:rsidR="009D6E42" w14:paraId="2BE45376" w14:textId="77777777" w:rsidTr="006E227A">
        <w:tc>
          <w:tcPr>
            <w:tcW w:w="851" w:type="dxa"/>
          </w:tcPr>
          <w:p w14:paraId="61145A24" w14:textId="77777777" w:rsidR="009D6E42" w:rsidRPr="009D6E42" w:rsidRDefault="009D6E42" w:rsidP="009D6E42">
            <w:pPr>
              <w:pStyle w:val="TableText"/>
            </w:pPr>
          </w:p>
        </w:tc>
        <w:tc>
          <w:tcPr>
            <w:tcW w:w="283" w:type="dxa"/>
          </w:tcPr>
          <w:p w14:paraId="64D30020" w14:textId="77777777" w:rsidR="009D6E42" w:rsidRPr="009D6E42" w:rsidRDefault="009D6E42" w:rsidP="009D6E42">
            <w:pPr>
              <w:pStyle w:val="TableText"/>
            </w:pPr>
          </w:p>
        </w:tc>
        <w:tc>
          <w:tcPr>
            <w:tcW w:w="3119" w:type="dxa"/>
            <w:gridSpan w:val="5"/>
          </w:tcPr>
          <w:p w14:paraId="0DB8BECB" w14:textId="55849512" w:rsidR="009D6E42" w:rsidRPr="009D6E42" w:rsidRDefault="009D6E42" w:rsidP="009D6E42">
            <w:pPr>
              <w:pStyle w:val="TableText"/>
            </w:pPr>
            <w:r w:rsidRPr="009D6E42">
              <w:t>Quantity</w:t>
            </w:r>
          </w:p>
        </w:tc>
        <w:tc>
          <w:tcPr>
            <w:tcW w:w="709" w:type="dxa"/>
          </w:tcPr>
          <w:p w14:paraId="037C2C32" w14:textId="77777777" w:rsidR="009D6E42" w:rsidRPr="009D6E42" w:rsidRDefault="009D6E42" w:rsidP="009D6E42">
            <w:pPr>
              <w:pStyle w:val="TableText"/>
            </w:pPr>
          </w:p>
        </w:tc>
        <w:tc>
          <w:tcPr>
            <w:tcW w:w="4677" w:type="dxa"/>
          </w:tcPr>
          <w:p w14:paraId="4DB8215A" w14:textId="77777777" w:rsidR="009D6E42" w:rsidRPr="009D6E42" w:rsidRDefault="009D6E42" w:rsidP="009D6E42">
            <w:pPr>
              <w:pStyle w:val="TableText"/>
            </w:pPr>
          </w:p>
        </w:tc>
      </w:tr>
      <w:tr w:rsidR="009D6E42" w14:paraId="7ED9C960" w14:textId="77777777" w:rsidTr="006E227A">
        <w:tc>
          <w:tcPr>
            <w:tcW w:w="851" w:type="dxa"/>
          </w:tcPr>
          <w:p w14:paraId="5C10AFCA" w14:textId="77777777" w:rsidR="009D6E42" w:rsidRPr="009D6E42" w:rsidRDefault="009D6E42" w:rsidP="009D6E42">
            <w:pPr>
              <w:pStyle w:val="TableText"/>
            </w:pPr>
          </w:p>
        </w:tc>
        <w:tc>
          <w:tcPr>
            <w:tcW w:w="283" w:type="dxa"/>
          </w:tcPr>
          <w:p w14:paraId="0734C28F" w14:textId="77777777" w:rsidR="009D6E42" w:rsidRPr="009D6E42" w:rsidRDefault="009D6E42" w:rsidP="009D6E42">
            <w:pPr>
              <w:pStyle w:val="TableText"/>
            </w:pPr>
          </w:p>
        </w:tc>
        <w:tc>
          <w:tcPr>
            <w:tcW w:w="567" w:type="dxa"/>
            <w:gridSpan w:val="2"/>
          </w:tcPr>
          <w:p w14:paraId="0E18AA30" w14:textId="77777777" w:rsidR="009D6E42" w:rsidRPr="009D6E42" w:rsidRDefault="009D6E42" w:rsidP="009D6E42">
            <w:pPr>
              <w:pStyle w:val="TableText"/>
            </w:pPr>
          </w:p>
        </w:tc>
        <w:tc>
          <w:tcPr>
            <w:tcW w:w="2552" w:type="dxa"/>
            <w:gridSpan w:val="3"/>
          </w:tcPr>
          <w:p w14:paraId="6345BCCA" w14:textId="18ED6A2F" w:rsidR="009D6E42" w:rsidRPr="009D6E42" w:rsidRDefault="009D6E42" w:rsidP="009D6E42">
            <w:pPr>
              <w:pStyle w:val="TableText"/>
            </w:pPr>
            <w:r w:rsidRPr="009D6E42">
              <w:t>Unit</w:t>
            </w:r>
          </w:p>
        </w:tc>
        <w:tc>
          <w:tcPr>
            <w:tcW w:w="709" w:type="dxa"/>
          </w:tcPr>
          <w:p w14:paraId="05688AEC" w14:textId="77777777" w:rsidR="009D6E42" w:rsidRPr="009D6E42" w:rsidRDefault="009D6E42" w:rsidP="009D6E42">
            <w:pPr>
              <w:pStyle w:val="TableText"/>
            </w:pPr>
          </w:p>
        </w:tc>
        <w:tc>
          <w:tcPr>
            <w:tcW w:w="4677" w:type="dxa"/>
          </w:tcPr>
          <w:p w14:paraId="16A624AD" w14:textId="77777777" w:rsidR="009D6E42" w:rsidRPr="009D6E42" w:rsidRDefault="009D6E42" w:rsidP="009D6E42">
            <w:pPr>
              <w:pStyle w:val="TableText"/>
            </w:pPr>
          </w:p>
        </w:tc>
      </w:tr>
      <w:tr w:rsidR="009D6E42" w14:paraId="7880CC9E" w14:textId="77777777" w:rsidTr="006E227A">
        <w:tc>
          <w:tcPr>
            <w:tcW w:w="851" w:type="dxa"/>
          </w:tcPr>
          <w:p w14:paraId="118CA784" w14:textId="77777777" w:rsidR="009D6E42" w:rsidRPr="009D6E42" w:rsidRDefault="009D6E42" w:rsidP="009D6E42">
            <w:pPr>
              <w:pStyle w:val="TableText"/>
            </w:pPr>
          </w:p>
        </w:tc>
        <w:tc>
          <w:tcPr>
            <w:tcW w:w="283" w:type="dxa"/>
          </w:tcPr>
          <w:p w14:paraId="5C0331F7" w14:textId="77777777" w:rsidR="009D6E42" w:rsidRPr="009D6E42" w:rsidRDefault="009D6E42" w:rsidP="009D6E42">
            <w:pPr>
              <w:pStyle w:val="TableText"/>
            </w:pPr>
          </w:p>
        </w:tc>
        <w:tc>
          <w:tcPr>
            <w:tcW w:w="567" w:type="dxa"/>
            <w:gridSpan w:val="2"/>
          </w:tcPr>
          <w:p w14:paraId="01A0C7B9" w14:textId="77777777" w:rsidR="009D6E42" w:rsidRPr="009D6E42" w:rsidRDefault="009D6E42" w:rsidP="009D6E42">
            <w:pPr>
              <w:pStyle w:val="TableText"/>
            </w:pPr>
          </w:p>
        </w:tc>
        <w:tc>
          <w:tcPr>
            <w:tcW w:w="2552" w:type="dxa"/>
            <w:gridSpan w:val="3"/>
          </w:tcPr>
          <w:p w14:paraId="101AA268" w14:textId="670F426C" w:rsidR="009D6E42" w:rsidRPr="009D6E42" w:rsidRDefault="009D6E42" w:rsidP="009D6E42">
            <w:pPr>
              <w:pStyle w:val="TableText"/>
            </w:pPr>
            <w:proofErr w:type="spellStart"/>
            <w:r w:rsidRPr="009D6E42">
              <w:t>PercentageRate</w:t>
            </w:r>
            <w:proofErr w:type="spellEnd"/>
          </w:p>
        </w:tc>
        <w:tc>
          <w:tcPr>
            <w:tcW w:w="709" w:type="dxa"/>
          </w:tcPr>
          <w:p w14:paraId="68D52AF9" w14:textId="77777777" w:rsidR="009D6E42" w:rsidRPr="009D6E42" w:rsidRDefault="009D6E42" w:rsidP="009D6E42">
            <w:pPr>
              <w:pStyle w:val="TableText"/>
            </w:pPr>
          </w:p>
        </w:tc>
        <w:tc>
          <w:tcPr>
            <w:tcW w:w="4677" w:type="dxa"/>
          </w:tcPr>
          <w:p w14:paraId="54DE8AD4" w14:textId="77777777" w:rsidR="009D6E42" w:rsidRPr="009D6E42" w:rsidRDefault="009D6E42" w:rsidP="009D6E42">
            <w:pPr>
              <w:pStyle w:val="TableText"/>
            </w:pPr>
          </w:p>
        </w:tc>
      </w:tr>
      <w:tr w:rsidR="009D6E42" w14:paraId="59EECBA0" w14:textId="77777777" w:rsidTr="006E227A">
        <w:tc>
          <w:tcPr>
            <w:tcW w:w="851" w:type="dxa"/>
          </w:tcPr>
          <w:p w14:paraId="42C30B23" w14:textId="77777777" w:rsidR="009D6E42" w:rsidRPr="009D6E42" w:rsidRDefault="009D6E42" w:rsidP="009D6E42">
            <w:pPr>
              <w:pStyle w:val="TableText"/>
            </w:pPr>
          </w:p>
        </w:tc>
        <w:tc>
          <w:tcPr>
            <w:tcW w:w="283" w:type="dxa"/>
          </w:tcPr>
          <w:p w14:paraId="4F8F0B6A" w14:textId="77777777" w:rsidR="009D6E42" w:rsidRPr="009D6E42" w:rsidRDefault="009D6E42" w:rsidP="009D6E42">
            <w:pPr>
              <w:pStyle w:val="TableText"/>
            </w:pPr>
          </w:p>
        </w:tc>
        <w:tc>
          <w:tcPr>
            <w:tcW w:w="567" w:type="dxa"/>
            <w:gridSpan w:val="2"/>
          </w:tcPr>
          <w:p w14:paraId="3DB5C936" w14:textId="77777777" w:rsidR="009D6E42" w:rsidRPr="009D6E42" w:rsidRDefault="009D6E42" w:rsidP="009D6E42">
            <w:pPr>
              <w:pStyle w:val="TableText"/>
            </w:pPr>
          </w:p>
        </w:tc>
        <w:tc>
          <w:tcPr>
            <w:tcW w:w="2552" w:type="dxa"/>
            <w:gridSpan w:val="3"/>
          </w:tcPr>
          <w:p w14:paraId="01F4DF15" w14:textId="4F740FA9" w:rsidR="009D6E42" w:rsidRPr="009D6E42" w:rsidRDefault="009D6E42" w:rsidP="009D6E42">
            <w:pPr>
              <w:pStyle w:val="TableText"/>
            </w:pPr>
            <w:proofErr w:type="spellStart"/>
            <w:r w:rsidRPr="009D6E42">
              <w:t>FaceAmount</w:t>
            </w:r>
            <w:proofErr w:type="spellEnd"/>
          </w:p>
        </w:tc>
        <w:tc>
          <w:tcPr>
            <w:tcW w:w="709" w:type="dxa"/>
          </w:tcPr>
          <w:p w14:paraId="2A1EE087" w14:textId="77777777" w:rsidR="009D6E42" w:rsidRPr="009D6E42" w:rsidRDefault="009D6E42" w:rsidP="009D6E42">
            <w:pPr>
              <w:pStyle w:val="TableText"/>
            </w:pPr>
          </w:p>
        </w:tc>
        <w:tc>
          <w:tcPr>
            <w:tcW w:w="4677" w:type="dxa"/>
          </w:tcPr>
          <w:p w14:paraId="7D9861D9" w14:textId="77777777" w:rsidR="009D6E42" w:rsidRPr="009D6E42" w:rsidRDefault="009D6E42" w:rsidP="009D6E42">
            <w:pPr>
              <w:pStyle w:val="TableText"/>
            </w:pPr>
          </w:p>
        </w:tc>
      </w:tr>
      <w:tr w:rsidR="009D6E42" w14:paraId="714963EC" w14:textId="77777777" w:rsidTr="006E227A">
        <w:tc>
          <w:tcPr>
            <w:tcW w:w="851" w:type="dxa"/>
          </w:tcPr>
          <w:p w14:paraId="60D21574" w14:textId="77777777" w:rsidR="009D6E42" w:rsidRPr="009D6E42" w:rsidRDefault="009D6E42" w:rsidP="009D6E42">
            <w:pPr>
              <w:pStyle w:val="TableText"/>
            </w:pPr>
          </w:p>
        </w:tc>
        <w:tc>
          <w:tcPr>
            <w:tcW w:w="283" w:type="dxa"/>
          </w:tcPr>
          <w:p w14:paraId="768DF720" w14:textId="77777777" w:rsidR="009D6E42" w:rsidRPr="009D6E42" w:rsidRDefault="009D6E42" w:rsidP="009D6E42">
            <w:pPr>
              <w:pStyle w:val="TableText"/>
            </w:pPr>
          </w:p>
        </w:tc>
        <w:tc>
          <w:tcPr>
            <w:tcW w:w="567" w:type="dxa"/>
            <w:gridSpan w:val="2"/>
          </w:tcPr>
          <w:p w14:paraId="3F4E8DB9" w14:textId="77777777" w:rsidR="009D6E42" w:rsidRPr="009D6E42" w:rsidRDefault="009D6E42" w:rsidP="009D6E42">
            <w:pPr>
              <w:pStyle w:val="TableText"/>
            </w:pPr>
          </w:p>
        </w:tc>
        <w:tc>
          <w:tcPr>
            <w:tcW w:w="2552" w:type="dxa"/>
            <w:gridSpan w:val="3"/>
          </w:tcPr>
          <w:p w14:paraId="439FB8DD" w14:textId="3289ABD9" w:rsidR="009D6E42" w:rsidRPr="009D6E42" w:rsidRDefault="009D6E42" w:rsidP="009D6E42">
            <w:pPr>
              <w:pStyle w:val="TableText"/>
            </w:pPr>
            <w:proofErr w:type="spellStart"/>
            <w:r w:rsidRPr="009D6E42">
              <w:t>AmortisedValue</w:t>
            </w:r>
            <w:proofErr w:type="spellEnd"/>
          </w:p>
        </w:tc>
        <w:tc>
          <w:tcPr>
            <w:tcW w:w="709" w:type="dxa"/>
          </w:tcPr>
          <w:p w14:paraId="6183DB23" w14:textId="77777777" w:rsidR="009D6E42" w:rsidRPr="009D6E42" w:rsidRDefault="009D6E42" w:rsidP="009D6E42">
            <w:pPr>
              <w:pStyle w:val="TableText"/>
            </w:pPr>
          </w:p>
        </w:tc>
        <w:tc>
          <w:tcPr>
            <w:tcW w:w="4677" w:type="dxa"/>
          </w:tcPr>
          <w:p w14:paraId="1A7ABA4A" w14:textId="77777777" w:rsidR="009D6E42" w:rsidRPr="009D6E42" w:rsidRDefault="009D6E42" w:rsidP="009D6E42">
            <w:pPr>
              <w:pStyle w:val="TableText"/>
            </w:pPr>
          </w:p>
        </w:tc>
      </w:tr>
      <w:tr w:rsidR="009D6E42" w14:paraId="3F3E80CD" w14:textId="77777777" w:rsidTr="006E227A">
        <w:tc>
          <w:tcPr>
            <w:tcW w:w="851" w:type="dxa"/>
          </w:tcPr>
          <w:p w14:paraId="180AA118" w14:textId="77777777" w:rsidR="009D6E42" w:rsidRPr="009D6E42" w:rsidRDefault="009D6E42" w:rsidP="009D6E42">
            <w:pPr>
              <w:pStyle w:val="TableText"/>
            </w:pPr>
          </w:p>
        </w:tc>
        <w:tc>
          <w:tcPr>
            <w:tcW w:w="283" w:type="dxa"/>
          </w:tcPr>
          <w:p w14:paraId="6AD2E404" w14:textId="77777777" w:rsidR="009D6E42" w:rsidRPr="009D6E42" w:rsidRDefault="009D6E42" w:rsidP="009D6E42">
            <w:pPr>
              <w:pStyle w:val="TableText"/>
            </w:pPr>
          </w:p>
        </w:tc>
        <w:tc>
          <w:tcPr>
            <w:tcW w:w="567" w:type="dxa"/>
            <w:gridSpan w:val="2"/>
          </w:tcPr>
          <w:p w14:paraId="3782668A" w14:textId="77777777" w:rsidR="009D6E42" w:rsidRPr="009D6E42" w:rsidRDefault="009D6E42" w:rsidP="009D6E42">
            <w:pPr>
              <w:pStyle w:val="TableText"/>
            </w:pPr>
          </w:p>
        </w:tc>
        <w:tc>
          <w:tcPr>
            <w:tcW w:w="2552" w:type="dxa"/>
            <w:gridSpan w:val="3"/>
          </w:tcPr>
          <w:p w14:paraId="20A483FE" w14:textId="66927B6C" w:rsidR="009D6E42" w:rsidRPr="009D6E42" w:rsidRDefault="009D6E42" w:rsidP="009D6E42">
            <w:pPr>
              <w:pStyle w:val="TableText"/>
            </w:pPr>
            <w:proofErr w:type="spellStart"/>
            <w:r w:rsidRPr="009D6E42">
              <w:t>CashAmount</w:t>
            </w:r>
            <w:proofErr w:type="spellEnd"/>
          </w:p>
        </w:tc>
        <w:tc>
          <w:tcPr>
            <w:tcW w:w="709" w:type="dxa"/>
          </w:tcPr>
          <w:p w14:paraId="6268622A" w14:textId="77777777" w:rsidR="009D6E42" w:rsidRPr="009D6E42" w:rsidRDefault="009D6E42" w:rsidP="009D6E42">
            <w:pPr>
              <w:pStyle w:val="TableText"/>
            </w:pPr>
          </w:p>
        </w:tc>
        <w:tc>
          <w:tcPr>
            <w:tcW w:w="4677" w:type="dxa"/>
          </w:tcPr>
          <w:p w14:paraId="598ADC9E" w14:textId="77777777" w:rsidR="009D6E42" w:rsidRPr="009D6E42" w:rsidRDefault="009D6E42" w:rsidP="009D6E42">
            <w:pPr>
              <w:pStyle w:val="TableText"/>
            </w:pPr>
          </w:p>
        </w:tc>
      </w:tr>
      <w:tr w:rsidR="009D6E42" w14:paraId="54B839C4" w14:textId="77777777" w:rsidTr="006E227A">
        <w:tc>
          <w:tcPr>
            <w:tcW w:w="851" w:type="dxa"/>
          </w:tcPr>
          <w:p w14:paraId="5171AB3F" w14:textId="77777777" w:rsidR="009D6E42" w:rsidRPr="009D6E42" w:rsidRDefault="009D6E42" w:rsidP="009D6E42">
            <w:pPr>
              <w:pStyle w:val="TableText"/>
            </w:pPr>
          </w:p>
        </w:tc>
        <w:tc>
          <w:tcPr>
            <w:tcW w:w="283" w:type="dxa"/>
          </w:tcPr>
          <w:p w14:paraId="10C36BAD" w14:textId="77777777" w:rsidR="009D6E42" w:rsidRPr="009D6E42" w:rsidRDefault="009D6E42" w:rsidP="009D6E42">
            <w:pPr>
              <w:pStyle w:val="TableText"/>
            </w:pPr>
          </w:p>
        </w:tc>
        <w:tc>
          <w:tcPr>
            <w:tcW w:w="567" w:type="dxa"/>
            <w:gridSpan w:val="2"/>
          </w:tcPr>
          <w:p w14:paraId="340692E1" w14:textId="77777777" w:rsidR="009D6E42" w:rsidRPr="009D6E42" w:rsidRDefault="009D6E42" w:rsidP="009D6E42">
            <w:pPr>
              <w:pStyle w:val="TableText"/>
            </w:pPr>
          </w:p>
        </w:tc>
        <w:tc>
          <w:tcPr>
            <w:tcW w:w="2552" w:type="dxa"/>
            <w:gridSpan w:val="3"/>
          </w:tcPr>
          <w:p w14:paraId="7B3DA311" w14:textId="4E2FCFAA" w:rsidR="009D6E42" w:rsidRPr="009D6E42" w:rsidRDefault="009D6E42" w:rsidP="009D6E42">
            <w:pPr>
              <w:pStyle w:val="TableText"/>
            </w:pPr>
            <w:proofErr w:type="spellStart"/>
            <w:r w:rsidRPr="009D6E42">
              <w:t>OtherAsset</w:t>
            </w:r>
            <w:proofErr w:type="spellEnd"/>
          </w:p>
        </w:tc>
        <w:tc>
          <w:tcPr>
            <w:tcW w:w="709" w:type="dxa"/>
          </w:tcPr>
          <w:p w14:paraId="06A5C182" w14:textId="77777777" w:rsidR="009D6E42" w:rsidRPr="009D6E42" w:rsidRDefault="009D6E42" w:rsidP="009D6E42">
            <w:pPr>
              <w:pStyle w:val="TableText"/>
            </w:pPr>
          </w:p>
        </w:tc>
        <w:tc>
          <w:tcPr>
            <w:tcW w:w="4677" w:type="dxa"/>
          </w:tcPr>
          <w:p w14:paraId="1FFD5525" w14:textId="77777777" w:rsidR="009D6E42" w:rsidRPr="009D6E42" w:rsidRDefault="009D6E42" w:rsidP="009D6E42">
            <w:pPr>
              <w:pStyle w:val="TableText"/>
            </w:pPr>
          </w:p>
        </w:tc>
      </w:tr>
    </w:tbl>
    <w:p w14:paraId="2072ACCC" w14:textId="1F306807" w:rsidR="009D6E42" w:rsidRDefault="00945D75">
      <w:r>
        <w:t>This update</w:t>
      </w:r>
      <w:r w:rsidR="00BD7F45">
        <w:t xml:space="preserve"> is only</w:t>
      </w:r>
      <w:r>
        <w:t xml:space="preserve"> done in the Account Holding Information sese.018 response message. </w:t>
      </w:r>
      <w:r w:rsidR="006E227A">
        <w:t>In the Portfolio Transfer Instru</w:t>
      </w:r>
      <w:r>
        <w:t>ction, the sender simply identifies the ISIN originally 'offered' and uses the Conversion sequence to identify the target ISIN.</w:t>
      </w:r>
    </w:p>
    <w:p w14:paraId="0F8E705A" w14:textId="78F1D369" w:rsidR="002E4392" w:rsidRDefault="006E227A" w:rsidP="006E227A">
      <w:pPr>
        <w:pStyle w:val="BlockLabelBeforeXML"/>
      </w:pPr>
      <w:r>
        <w:t>XML example</w:t>
      </w:r>
    </w:p>
    <w:tbl>
      <w:tblPr>
        <w:tblStyle w:val="TableGrid"/>
        <w:tblW w:w="0" w:type="auto"/>
        <w:tblInd w:w="108" w:type="dxa"/>
        <w:tblLook w:val="04A0" w:firstRow="1" w:lastRow="0" w:firstColumn="1" w:lastColumn="0" w:noHBand="0" w:noVBand="1"/>
      </w:tblPr>
      <w:tblGrid>
        <w:gridCol w:w="4395"/>
        <w:gridCol w:w="283"/>
        <w:gridCol w:w="4731"/>
      </w:tblGrid>
      <w:tr w:rsidR="002E4392" w14:paraId="258827E7" w14:textId="77777777" w:rsidTr="006E227A">
        <w:tc>
          <w:tcPr>
            <w:tcW w:w="4395" w:type="dxa"/>
          </w:tcPr>
          <w:p w14:paraId="13076578" w14:textId="051304BE" w:rsidR="002E4392" w:rsidRDefault="002E4392" w:rsidP="00360D4D">
            <w:pPr>
              <w:pStyle w:val="TableTextXMLcode9pt"/>
            </w:pPr>
            <w:r>
              <w:t xml:space="preserve">sese.018 </w:t>
            </w:r>
            <w:r w:rsidR="002A779B">
              <w:t xml:space="preserve">Account Holding </w:t>
            </w:r>
            <w:r>
              <w:t>info</w:t>
            </w:r>
            <w:r w:rsidR="002A779B">
              <w:t>r</w:t>
            </w:r>
            <w:r>
              <w:t>mation response</w:t>
            </w:r>
          </w:p>
        </w:tc>
        <w:tc>
          <w:tcPr>
            <w:tcW w:w="283" w:type="dxa"/>
          </w:tcPr>
          <w:p w14:paraId="1DCC64F1" w14:textId="77777777" w:rsidR="002E4392" w:rsidRDefault="002E4392" w:rsidP="002E4392">
            <w:pPr>
              <w:pStyle w:val="TableText"/>
            </w:pPr>
          </w:p>
        </w:tc>
        <w:tc>
          <w:tcPr>
            <w:tcW w:w="4731" w:type="dxa"/>
          </w:tcPr>
          <w:p w14:paraId="45493BCE" w14:textId="58C47D98" w:rsidR="002E4392" w:rsidRDefault="002E4392" w:rsidP="006E227A">
            <w:pPr>
              <w:pStyle w:val="TableTextXMLcode9pt"/>
            </w:pPr>
            <w:r>
              <w:t>sese.012</w:t>
            </w:r>
            <w:r w:rsidR="002A779B">
              <w:t xml:space="preserve"> </w:t>
            </w:r>
            <w:r>
              <w:t>Portfolio Transfer Instruction</w:t>
            </w:r>
          </w:p>
        </w:tc>
      </w:tr>
      <w:tr w:rsidR="006E227A" w14:paraId="2E01CA32" w14:textId="77777777" w:rsidTr="006E227A">
        <w:tc>
          <w:tcPr>
            <w:tcW w:w="4395" w:type="dxa"/>
          </w:tcPr>
          <w:p w14:paraId="1F852A2E" w14:textId="16CFAFA9" w:rsidR="006E227A" w:rsidRPr="006E227A" w:rsidRDefault="006E227A" w:rsidP="006E227A">
            <w:pPr>
              <w:pStyle w:val="TableTextXMLcode9pt"/>
            </w:pPr>
            <w:r w:rsidRPr="00360D4D">
              <w:rPr>
                <w:highlight w:val="white"/>
              </w:rPr>
              <w:t>&lt;</w:t>
            </w:r>
            <w:r w:rsidRPr="006E227A">
              <w:rPr>
                <w:highlight w:val="white"/>
              </w:rPr>
              <w:t>FinInstrmAsstForTrf&gt;</w:t>
            </w:r>
          </w:p>
        </w:tc>
        <w:tc>
          <w:tcPr>
            <w:tcW w:w="283" w:type="dxa"/>
          </w:tcPr>
          <w:p w14:paraId="52AFE6C6" w14:textId="77777777" w:rsidR="006E227A" w:rsidRDefault="006E227A" w:rsidP="006E227A">
            <w:pPr>
              <w:pStyle w:val="TableText"/>
            </w:pPr>
          </w:p>
        </w:tc>
        <w:tc>
          <w:tcPr>
            <w:tcW w:w="4731" w:type="dxa"/>
          </w:tcPr>
          <w:p w14:paraId="41351F62" w14:textId="0645DB68" w:rsidR="006E227A" w:rsidRPr="006E227A" w:rsidRDefault="006E227A" w:rsidP="006E227A">
            <w:pPr>
              <w:pStyle w:val="TableTextXMLcode9pt"/>
            </w:pPr>
            <w:r w:rsidRPr="006E227A">
              <w:rPr>
                <w:highlight w:val="white"/>
              </w:rPr>
              <w:t>&lt;FinInstrmAsstForTrf&gt;</w:t>
            </w:r>
          </w:p>
        </w:tc>
      </w:tr>
      <w:tr w:rsidR="006E227A" w14:paraId="7DA3B6AE" w14:textId="77777777" w:rsidTr="006E227A">
        <w:tc>
          <w:tcPr>
            <w:tcW w:w="4395" w:type="dxa"/>
          </w:tcPr>
          <w:p w14:paraId="0DF48A02" w14:textId="1490DF2C" w:rsidR="006E227A" w:rsidRPr="006E227A" w:rsidRDefault="006E227A" w:rsidP="006E227A">
            <w:pPr>
              <w:pStyle w:val="TableTextXMLcode9pt"/>
              <w:rPr>
                <w:highlight w:val="white"/>
              </w:rPr>
            </w:pPr>
            <w:r w:rsidRPr="00360D4D">
              <w:rPr>
                <w:highlight w:val="white"/>
              </w:rPr>
              <w:lastRenderedPageBreak/>
              <w:tab/>
            </w:r>
            <w:r w:rsidRPr="006E227A">
              <w:rPr>
                <w:highlight w:val="white"/>
              </w:rPr>
              <w:t>&lt;Instrm&gt;</w:t>
            </w:r>
          </w:p>
        </w:tc>
        <w:tc>
          <w:tcPr>
            <w:tcW w:w="283" w:type="dxa"/>
          </w:tcPr>
          <w:p w14:paraId="795F38D4" w14:textId="77777777" w:rsidR="006E227A" w:rsidRDefault="006E227A" w:rsidP="006E227A">
            <w:pPr>
              <w:pStyle w:val="TableText"/>
            </w:pPr>
          </w:p>
        </w:tc>
        <w:tc>
          <w:tcPr>
            <w:tcW w:w="4731" w:type="dxa"/>
          </w:tcPr>
          <w:p w14:paraId="55140F81" w14:textId="6C8E3A80" w:rsidR="006E227A" w:rsidRPr="006E227A" w:rsidRDefault="006E227A" w:rsidP="006E227A">
            <w:pPr>
              <w:pStyle w:val="TableTextXMLcode9pt"/>
            </w:pPr>
            <w:r w:rsidRPr="006E227A">
              <w:rPr>
                <w:highlight w:val="white"/>
              </w:rPr>
              <w:tab/>
              <w:t>&lt;Instrm&gt;</w:t>
            </w:r>
          </w:p>
        </w:tc>
      </w:tr>
      <w:tr w:rsidR="006E227A" w14:paraId="2EDEFE4C" w14:textId="77777777" w:rsidTr="006E227A">
        <w:tc>
          <w:tcPr>
            <w:tcW w:w="4395" w:type="dxa"/>
          </w:tcPr>
          <w:p w14:paraId="24CA0687" w14:textId="64E54A18" w:rsidR="006E227A" w:rsidRPr="006E227A" w:rsidRDefault="006E227A" w:rsidP="006E227A">
            <w:pPr>
              <w:pStyle w:val="TableTextXMLcode9pt"/>
              <w:rPr>
                <w:highlight w:val="white"/>
              </w:rPr>
            </w:pPr>
            <w:r w:rsidRPr="00360D4D">
              <w:rPr>
                <w:highlight w:val="white"/>
              </w:rPr>
              <w:tab/>
            </w:r>
            <w:r w:rsidRPr="00360D4D">
              <w:rPr>
                <w:highlight w:val="white"/>
              </w:rPr>
              <w:tab/>
            </w:r>
            <w:r w:rsidRPr="006E227A">
              <w:rPr>
                <w:highlight w:val="white"/>
              </w:rPr>
              <w:t>&lt;Scty&gt;</w:t>
            </w:r>
          </w:p>
        </w:tc>
        <w:tc>
          <w:tcPr>
            <w:tcW w:w="283" w:type="dxa"/>
          </w:tcPr>
          <w:p w14:paraId="75691DF0" w14:textId="77777777" w:rsidR="006E227A" w:rsidRDefault="006E227A" w:rsidP="006E227A">
            <w:pPr>
              <w:pStyle w:val="TableText"/>
            </w:pPr>
          </w:p>
        </w:tc>
        <w:tc>
          <w:tcPr>
            <w:tcW w:w="4731" w:type="dxa"/>
          </w:tcPr>
          <w:p w14:paraId="5CAE8988" w14:textId="4EE42370" w:rsidR="006E227A" w:rsidRPr="006E227A" w:rsidRDefault="006E227A" w:rsidP="006E227A">
            <w:pPr>
              <w:pStyle w:val="TableTextXMLcode9pt"/>
            </w:pPr>
            <w:r w:rsidRPr="006E227A">
              <w:rPr>
                <w:highlight w:val="white"/>
              </w:rPr>
              <w:tab/>
            </w:r>
            <w:r w:rsidRPr="006E227A">
              <w:rPr>
                <w:highlight w:val="white"/>
              </w:rPr>
              <w:tab/>
              <w:t>&lt;Scty&gt;</w:t>
            </w:r>
          </w:p>
        </w:tc>
      </w:tr>
      <w:tr w:rsidR="006E227A" w14:paraId="4FAE8984" w14:textId="77777777" w:rsidTr="006E227A">
        <w:tc>
          <w:tcPr>
            <w:tcW w:w="4395" w:type="dxa"/>
          </w:tcPr>
          <w:p w14:paraId="556CA7C3" w14:textId="0D99EDF0" w:rsidR="006E227A" w:rsidRPr="006E227A" w:rsidRDefault="006E227A" w:rsidP="006E227A">
            <w:pPr>
              <w:pStyle w:val="TableTextXMLcode9pt"/>
              <w:rPr>
                <w:highlight w:val="white"/>
              </w:rPr>
            </w:pPr>
            <w:r w:rsidRPr="00360D4D">
              <w:rPr>
                <w:highlight w:val="white"/>
              </w:rPr>
              <w:tab/>
            </w:r>
            <w:r w:rsidRPr="00360D4D">
              <w:rPr>
                <w:highlight w:val="white"/>
              </w:rPr>
              <w:tab/>
            </w:r>
            <w:r w:rsidRPr="00360D4D">
              <w:rPr>
                <w:highlight w:val="white"/>
              </w:rPr>
              <w:tab/>
            </w:r>
            <w:r w:rsidRPr="006E227A">
              <w:rPr>
                <w:highlight w:val="white"/>
              </w:rPr>
              <w:t>&lt;Id&gt;</w:t>
            </w:r>
          </w:p>
        </w:tc>
        <w:tc>
          <w:tcPr>
            <w:tcW w:w="283" w:type="dxa"/>
          </w:tcPr>
          <w:p w14:paraId="446CBA62" w14:textId="77777777" w:rsidR="006E227A" w:rsidRDefault="006E227A" w:rsidP="006E227A">
            <w:pPr>
              <w:pStyle w:val="TableText"/>
            </w:pPr>
          </w:p>
        </w:tc>
        <w:tc>
          <w:tcPr>
            <w:tcW w:w="4731" w:type="dxa"/>
          </w:tcPr>
          <w:p w14:paraId="1A371F0A" w14:textId="549ADFFD" w:rsidR="006E227A" w:rsidRPr="006E227A" w:rsidRDefault="006E227A" w:rsidP="006E227A">
            <w:pPr>
              <w:pStyle w:val="TableTextXMLcode9pt"/>
            </w:pPr>
            <w:r w:rsidRPr="006E227A">
              <w:rPr>
                <w:highlight w:val="white"/>
              </w:rPr>
              <w:tab/>
            </w:r>
            <w:r w:rsidRPr="006E227A">
              <w:rPr>
                <w:highlight w:val="white"/>
              </w:rPr>
              <w:tab/>
            </w:r>
            <w:r w:rsidRPr="006E227A">
              <w:rPr>
                <w:highlight w:val="white"/>
              </w:rPr>
              <w:tab/>
              <w:t>&lt;Id&gt;</w:t>
            </w:r>
          </w:p>
        </w:tc>
      </w:tr>
      <w:tr w:rsidR="006E227A" w14:paraId="5EC4010A" w14:textId="77777777" w:rsidTr="006E227A">
        <w:tc>
          <w:tcPr>
            <w:tcW w:w="4395" w:type="dxa"/>
          </w:tcPr>
          <w:p w14:paraId="631C6D90" w14:textId="7C968321" w:rsidR="006E227A" w:rsidRPr="006E227A" w:rsidRDefault="006E227A" w:rsidP="006E227A">
            <w:pPr>
              <w:pStyle w:val="TableTextXMLcode9pt"/>
              <w:rPr>
                <w:highlight w:val="white"/>
              </w:rPr>
            </w:pPr>
            <w:r w:rsidRPr="00360D4D">
              <w:rPr>
                <w:highlight w:val="white"/>
              </w:rPr>
              <w:tab/>
            </w:r>
            <w:r w:rsidRPr="00360D4D">
              <w:rPr>
                <w:highlight w:val="white"/>
              </w:rPr>
              <w:tab/>
            </w:r>
            <w:r w:rsidRPr="00360D4D">
              <w:rPr>
                <w:highlight w:val="white"/>
              </w:rPr>
              <w:tab/>
            </w:r>
            <w:r w:rsidRPr="00360D4D">
              <w:rPr>
                <w:highlight w:val="white"/>
              </w:rPr>
              <w:tab/>
            </w:r>
            <w:r w:rsidRPr="006E227A">
              <w:rPr>
                <w:highlight w:val="white"/>
              </w:rPr>
              <w:t>&lt;ISIN&gt;</w:t>
            </w:r>
            <w:r w:rsidRPr="006E227A">
              <w:rPr>
                <w:rStyle w:val="BlueBold"/>
                <w:highlight w:val="white"/>
              </w:rPr>
              <w:t>GB0123456789</w:t>
            </w:r>
            <w:r w:rsidRPr="006E227A">
              <w:rPr>
                <w:highlight w:val="white"/>
              </w:rPr>
              <w:t>&lt;/ISIN&gt;</w:t>
            </w:r>
          </w:p>
        </w:tc>
        <w:tc>
          <w:tcPr>
            <w:tcW w:w="283" w:type="dxa"/>
          </w:tcPr>
          <w:p w14:paraId="54A422E0" w14:textId="77777777" w:rsidR="006E227A" w:rsidRDefault="006E227A" w:rsidP="006E227A">
            <w:pPr>
              <w:pStyle w:val="TableText"/>
            </w:pPr>
          </w:p>
        </w:tc>
        <w:tc>
          <w:tcPr>
            <w:tcW w:w="4731" w:type="dxa"/>
          </w:tcPr>
          <w:p w14:paraId="37DAC4FD" w14:textId="49B09E36" w:rsidR="006E227A" w:rsidRPr="006E227A" w:rsidRDefault="006E227A" w:rsidP="006E227A">
            <w:pPr>
              <w:pStyle w:val="TableTextXMLcode9pt"/>
            </w:pPr>
            <w:r w:rsidRPr="006E227A">
              <w:rPr>
                <w:highlight w:val="white"/>
              </w:rPr>
              <w:tab/>
            </w:r>
            <w:r w:rsidRPr="006E227A">
              <w:rPr>
                <w:highlight w:val="white"/>
              </w:rPr>
              <w:tab/>
            </w:r>
            <w:r w:rsidRPr="006E227A">
              <w:rPr>
                <w:highlight w:val="white"/>
              </w:rPr>
              <w:tab/>
            </w:r>
            <w:r w:rsidRPr="006E227A">
              <w:rPr>
                <w:highlight w:val="white"/>
              </w:rPr>
              <w:tab/>
              <w:t>&lt;ISIN&gt;</w:t>
            </w:r>
            <w:r w:rsidRPr="006E227A">
              <w:rPr>
                <w:rStyle w:val="BlueBold"/>
                <w:highlight w:val="white"/>
              </w:rPr>
              <w:t>GB0123456789</w:t>
            </w:r>
            <w:r w:rsidRPr="006E227A">
              <w:rPr>
                <w:highlight w:val="white"/>
              </w:rPr>
              <w:t>&lt;/ISIN&gt;</w:t>
            </w:r>
          </w:p>
        </w:tc>
      </w:tr>
      <w:tr w:rsidR="006E227A" w14:paraId="0F12E31C" w14:textId="77777777" w:rsidTr="006E227A">
        <w:tc>
          <w:tcPr>
            <w:tcW w:w="4395" w:type="dxa"/>
          </w:tcPr>
          <w:p w14:paraId="38C1BA27" w14:textId="06AF7734" w:rsidR="006E227A" w:rsidRPr="006E227A" w:rsidRDefault="006E227A" w:rsidP="006E227A">
            <w:pPr>
              <w:pStyle w:val="TableTextXMLcode9pt"/>
              <w:rPr>
                <w:highlight w:val="white"/>
              </w:rPr>
            </w:pPr>
            <w:r w:rsidRPr="00360D4D">
              <w:rPr>
                <w:highlight w:val="white"/>
              </w:rPr>
              <w:tab/>
            </w:r>
            <w:r w:rsidRPr="00360D4D">
              <w:rPr>
                <w:highlight w:val="white"/>
              </w:rPr>
              <w:tab/>
            </w:r>
            <w:r w:rsidRPr="00360D4D">
              <w:rPr>
                <w:highlight w:val="white"/>
              </w:rPr>
              <w:tab/>
            </w:r>
            <w:r w:rsidRPr="006E227A">
              <w:rPr>
                <w:highlight w:val="white"/>
              </w:rPr>
              <w:t>&lt;/Id&gt;</w:t>
            </w:r>
          </w:p>
        </w:tc>
        <w:tc>
          <w:tcPr>
            <w:tcW w:w="283" w:type="dxa"/>
          </w:tcPr>
          <w:p w14:paraId="7B0F4D25" w14:textId="77777777" w:rsidR="006E227A" w:rsidRDefault="006E227A" w:rsidP="006E227A">
            <w:pPr>
              <w:pStyle w:val="TableText"/>
            </w:pPr>
          </w:p>
        </w:tc>
        <w:tc>
          <w:tcPr>
            <w:tcW w:w="4731" w:type="dxa"/>
          </w:tcPr>
          <w:p w14:paraId="150F82A0" w14:textId="26604297" w:rsidR="006E227A" w:rsidRPr="006E227A" w:rsidRDefault="006E227A" w:rsidP="006E227A">
            <w:pPr>
              <w:pStyle w:val="TableTextXMLcode9pt"/>
            </w:pPr>
            <w:r w:rsidRPr="006E227A">
              <w:rPr>
                <w:highlight w:val="white"/>
              </w:rPr>
              <w:tab/>
            </w:r>
            <w:r w:rsidRPr="006E227A">
              <w:rPr>
                <w:highlight w:val="white"/>
              </w:rPr>
              <w:tab/>
            </w:r>
            <w:r w:rsidRPr="006E227A">
              <w:rPr>
                <w:highlight w:val="white"/>
              </w:rPr>
              <w:tab/>
              <w:t>&lt;/Id&gt;</w:t>
            </w:r>
          </w:p>
        </w:tc>
      </w:tr>
      <w:tr w:rsidR="006E227A" w14:paraId="511C8068" w14:textId="77777777" w:rsidTr="006E227A">
        <w:tc>
          <w:tcPr>
            <w:tcW w:w="4395" w:type="dxa"/>
          </w:tcPr>
          <w:p w14:paraId="40A5C830" w14:textId="2B5A0DF0" w:rsidR="006E227A" w:rsidRPr="006E227A" w:rsidRDefault="006E227A" w:rsidP="006E227A">
            <w:pPr>
              <w:pStyle w:val="TableTextXMLcode9pt"/>
              <w:rPr>
                <w:highlight w:val="white"/>
              </w:rPr>
            </w:pPr>
            <w:r w:rsidRPr="00360D4D">
              <w:rPr>
                <w:highlight w:val="white"/>
              </w:rPr>
              <w:tab/>
            </w:r>
            <w:r w:rsidRPr="00360D4D">
              <w:rPr>
                <w:highlight w:val="white"/>
              </w:rPr>
              <w:tab/>
            </w:r>
            <w:r w:rsidRPr="00360D4D">
              <w:rPr>
                <w:highlight w:val="white"/>
              </w:rPr>
              <w:tab/>
            </w:r>
            <w:r w:rsidRPr="006E227A">
              <w:rPr>
                <w:highlight w:val="white"/>
              </w:rPr>
              <w:t>&lt;RstrctdInd&gt;true&lt;/RstrctdInd&gt;</w:t>
            </w:r>
          </w:p>
        </w:tc>
        <w:tc>
          <w:tcPr>
            <w:tcW w:w="283" w:type="dxa"/>
          </w:tcPr>
          <w:p w14:paraId="32FDBD05" w14:textId="77777777" w:rsidR="006E227A" w:rsidRDefault="006E227A" w:rsidP="006E227A">
            <w:pPr>
              <w:pStyle w:val="TableText"/>
            </w:pPr>
          </w:p>
        </w:tc>
        <w:tc>
          <w:tcPr>
            <w:tcW w:w="4731" w:type="dxa"/>
          </w:tcPr>
          <w:p w14:paraId="4B492BA7" w14:textId="5E863ACA" w:rsidR="006E227A" w:rsidRPr="006E227A" w:rsidRDefault="006E227A" w:rsidP="006E227A">
            <w:pPr>
              <w:pStyle w:val="TableTextXMLcode9pt"/>
            </w:pPr>
            <w:r w:rsidRPr="006E227A">
              <w:rPr>
                <w:highlight w:val="white"/>
              </w:rPr>
              <w:tab/>
            </w:r>
            <w:r w:rsidRPr="006E227A">
              <w:rPr>
                <w:highlight w:val="white"/>
              </w:rPr>
              <w:tab/>
              <w:t>&lt;/Scty&gt;</w:t>
            </w:r>
          </w:p>
        </w:tc>
      </w:tr>
      <w:tr w:rsidR="006E227A" w14:paraId="34D136F8" w14:textId="77777777" w:rsidTr="006E227A">
        <w:tc>
          <w:tcPr>
            <w:tcW w:w="4395" w:type="dxa"/>
          </w:tcPr>
          <w:p w14:paraId="73889B3B" w14:textId="025E3B8F" w:rsidR="006E227A" w:rsidRPr="006E227A" w:rsidRDefault="006E227A" w:rsidP="006E227A">
            <w:pPr>
              <w:pStyle w:val="TableTextXMLcode9pt"/>
              <w:rPr>
                <w:highlight w:val="white"/>
              </w:rPr>
            </w:pPr>
            <w:r w:rsidRPr="00360D4D">
              <w:rPr>
                <w:highlight w:val="white"/>
              </w:rPr>
              <w:tab/>
            </w:r>
            <w:r w:rsidRPr="00360D4D">
              <w:rPr>
                <w:highlight w:val="white"/>
              </w:rPr>
              <w:tab/>
            </w:r>
            <w:r w:rsidRPr="00360D4D">
              <w:rPr>
                <w:highlight w:val="white"/>
              </w:rPr>
              <w:tab/>
            </w:r>
            <w:r w:rsidRPr="006E227A">
              <w:rPr>
                <w:highlight w:val="white"/>
              </w:rPr>
              <w:t>&lt;AltrnScty&gt;</w:t>
            </w:r>
          </w:p>
        </w:tc>
        <w:tc>
          <w:tcPr>
            <w:tcW w:w="283" w:type="dxa"/>
          </w:tcPr>
          <w:p w14:paraId="5AB81DCB" w14:textId="77777777" w:rsidR="006E227A" w:rsidRDefault="006E227A" w:rsidP="006E227A">
            <w:pPr>
              <w:pStyle w:val="TableText"/>
            </w:pPr>
          </w:p>
        </w:tc>
        <w:tc>
          <w:tcPr>
            <w:tcW w:w="4731" w:type="dxa"/>
          </w:tcPr>
          <w:p w14:paraId="645BE79C" w14:textId="2DE87F73" w:rsidR="006E227A" w:rsidRPr="006E227A" w:rsidRDefault="006E227A" w:rsidP="006E227A">
            <w:pPr>
              <w:pStyle w:val="TableTextXMLcode9pt"/>
            </w:pPr>
            <w:r w:rsidRPr="006E227A">
              <w:rPr>
                <w:highlight w:val="white"/>
              </w:rPr>
              <w:tab/>
              <w:t>&lt;/Instrm&gt;</w:t>
            </w:r>
          </w:p>
        </w:tc>
      </w:tr>
      <w:tr w:rsidR="006E227A" w14:paraId="31521635" w14:textId="77777777" w:rsidTr="006E227A">
        <w:tc>
          <w:tcPr>
            <w:tcW w:w="4395" w:type="dxa"/>
          </w:tcPr>
          <w:p w14:paraId="01A4C87D" w14:textId="14D2025C" w:rsidR="006E227A" w:rsidRPr="006E227A" w:rsidRDefault="006E227A" w:rsidP="006E227A">
            <w:pPr>
              <w:pStyle w:val="TableTextXMLcode9pt"/>
              <w:rPr>
                <w:highlight w:val="white"/>
              </w:rPr>
            </w:pPr>
            <w:r w:rsidRPr="00360D4D">
              <w:rPr>
                <w:highlight w:val="white"/>
              </w:rPr>
              <w:tab/>
            </w:r>
            <w:r w:rsidRPr="00360D4D">
              <w:rPr>
                <w:highlight w:val="white"/>
              </w:rPr>
              <w:tab/>
            </w:r>
            <w:r w:rsidRPr="00360D4D">
              <w:rPr>
                <w:highlight w:val="white"/>
              </w:rPr>
              <w:tab/>
            </w:r>
            <w:r w:rsidRPr="00360D4D">
              <w:rPr>
                <w:highlight w:val="white"/>
              </w:rPr>
              <w:tab/>
            </w:r>
            <w:r w:rsidRPr="006E227A">
              <w:rPr>
                <w:highlight w:val="white"/>
              </w:rPr>
              <w:t>&lt;Id&gt;</w:t>
            </w:r>
          </w:p>
        </w:tc>
        <w:tc>
          <w:tcPr>
            <w:tcW w:w="283" w:type="dxa"/>
          </w:tcPr>
          <w:p w14:paraId="29AC0607" w14:textId="77777777" w:rsidR="006E227A" w:rsidRDefault="006E227A" w:rsidP="006E227A">
            <w:pPr>
              <w:pStyle w:val="TableText"/>
            </w:pPr>
          </w:p>
        </w:tc>
        <w:tc>
          <w:tcPr>
            <w:tcW w:w="4731" w:type="dxa"/>
          </w:tcPr>
          <w:p w14:paraId="4770113C" w14:textId="16947AD2" w:rsidR="006E227A" w:rsidRPr="006E227A" w:rsidRDefault="006E227A" w:rsidP="006E227A">
            <w:pPr>
              <w:pStyle w:val="TableTextXMLcode9pt"/>
            </w:pPr>
            <w:r w:rsidRPr="006E227A">
              <w:rPr>
                <w:highlight w:val="white"/>
              </w:rPr>
              <w:tab/>
              <w:t>&lt;TrfTp&gt;</w:t>
            </w:r>
          </w:p>
        </w:tc>
      </w:tr>
      <w:tr w:rsidR="006E227A" w14:paraId="36D48CFD" w14:textId="77777777" w:rsidTr="006E227A">
        <w:tc>
          <w:tcPr>
            <w:tcW w:w="4395" w:type="dxa"/>
          </w:tcPr>
          <w:p w14:paraId="2078A927" w14:textId="5F29BD8F" w:rsidR="006E227A" w:rsidRPr="006E227A" w:rsidRDefault="006E227A" w:rsidP="006E227A">
            <w:pPr>
              <w:pStyle w:val="TableTextXMLcode9pt"/>
              <w:rPr>
                <w:highlight w:val="white"/>
              </w:rPr>
            </w:pPr>
            <w:r w:rsidRPr="00360D4D">
              <w:rPr>
                <w:highlight w:val="white"/>
              </w:rPr>
              <w:tab/>
            </w:r>
            <w:r w:rsidRPr="00360D4D">
              <w:rPr>
                <w:highlight w:val="white"/>
              </w:rPr>
              <w:tab/>
            </w:r>
            <w:r w:rsidRPr="00360D4D">
              <w:rPr>
                <w:highlight w:val="white"/>
              </w:rPr>
              <w:tab/>
            </w:r>
            <w:r w:rsidRPr="00360D4D">
              <w:rPr>
                <w:highlight w:val="white"/>
              </w:rPr>
              <w:tab/>
            </w:r>
            <w:r w:rsidRPr="00360D4D">
              <w:rPr>
                <w:highlight w:val="white"/>
              </w:rPr>
              <w:tab/>
            </w:r>
            <w:r w:rsidRPr="006E227A">
              <w:rPr>
                <w:highlight w:val="white"/>
              </w:rPr>
              <w:t>&lt;ISIN&gt;</w:t>
            </w:r>
            <w:r w:rsidRPr="006E227A">
              <w:rPr>
                <w:rStyle w:val="GreenBold"/>
                <w:highlight w:val="white"/>
              </w:rPr>
              <w:t>GB1111111111</w:t>
            </w:r>
            <w:r w:rsidRPr="006E227A">
              <w:rPr>
                <w:highlight w:val="white"/>
              </w:rPr>
              <w:t>&lt;/ISIN&gt;</w:t>
            </w:r>
          </w:p>
        </w:tc>
        <w:tc>
          <w:tcPr>
            <w:tcW w:w="283" w:type="dxa"/>
          </w:tcPr>
          <w:p w14:paraId="4FFE11D6" w14:textId="77777777" w:rsidR="006E227A" w:rsidRDefault="006E227A" w:rsidP="006E227A">
            <w:pPr>
              <w:pStyle w:val="TableText"/>
            </w:pPr>
          </w:p>
        </w:tc>
        <w:tc>
          <w:tcPr>
            <w:tcW w:w="4731" w:type="dxa"/>
          </w:tcPr>
          <w:p w14:paraId="60FF2252" w14:textId="2FF6092F" w:rsidR="006E227A" w:rsidRPr="006E227A" w:rsidRDefault="006E227A" w:rsidP="006E227A">
            <w:pPr>
              <w:pStyle w:val="TableTextXMLcode9pt"/>
            </w:pPr>
            <w:r w:rsidRPr="006E227A">
              <w:rPr>
                <w:highlight w:val="white"/>
              </w:rPr>
              <w:tab/>
            </w:r>
            <w:r w:rsidRPr="006E227A">
              <w:rPr>
                <w:highlight w:val="white"/>
              </w:rPr>
              <w:tab/>
              <w:t>&lt;Cd&gt;</w:t>
            </w:r>
            <w:r w:rsidR="001A760B" w:rsidRPr="001A760B">
              <w:rPr>
                <w:rStyle w:val="Bold"/>
                <w:highlight w:val="white"/>
              </w:rPr>
              <w:t>CONV</w:t>
            </w:r>
            <w:r w:rsidRPr="006E227A">
              <w:rPr>
                <w:highlight w:val="white"/>
              </w:rPr>
              <w:t>&lt;/Cd&gt;</w:t>
            </w:r>
          </w:p>
        </w:tc>
      </w:tr>
      <w:tr w:rsidR="006E227A" w14:paraId="68AB7A9A" w14:textId="77777777" w:rsidTr="006E227A">
        <w:tc>
          <w:tcPr>
            <w:tcW w:w="4395" w:type="dxa"/>
          </w:tcPr>
          <w:p w14:paraId="6AAAF2BF" w14:textId="5FC440E8" w:rsidR="006E227A" w:rsidRPr="006E227A" w:rsidRDefault="006E227A" w:rsidP="006E227A">
            <w:pPr>
              <w:pStyle w:val="TableTextXMLcode9pt"/>
              <w:rPr>
                <w:highlight w:val="white"/>
              </w:rPr>
            </w:pPr>
            <w:r w:rsidRPr="00360D4D">
              <w:rPr>
                <w:highlight w:val="white"/>
              </w:rPr>
              <w:tab/>
            </w:r>
            <w:r w:rsidRPr="00360D4D">
              <w:rPr>
                <w:highlight w:val="white"/>
              </w:rPr>
              <w:tab/>
            </w:r>
            <w:r w:rsidRPr="00360D4D">
              <w:rPr>
                <w:highlight w:val="white"/>
              </w:rPr>
              <w:tab/>
            </w:r>
            <w:r w:rsidRPr="00360D4D">
              <w:rPr>
                <w:highlight w:val="white"/>
              </w:rPr>
              <w:tab/>
            </w:r>
            <w:r w:rsidRPr="006E227A">
              <w:rPr>
                <w:highlight w:val="white"/>
              </w:rPr>
              <w:t>&lt;/Id&gt;</w:t>
            </w:r>
          </w:p>
        </w:tc>
        <w:tc>
          <w:tcPr>
            <w:tcW w:w="283" w:type="dxa"/>
          </w:tcPr>
          <w:p w14:paraId="3B2F6686" w14:textId="77777777" w:rsidR="006E227A" w:rsidRDefault="006E227A" w:rsidP="006E227A">
            <w:pPr>
              <w:pStyle w:val="TableText"/>
            </w:pPr>
          </w:p>
        </w:tc>
        <w:tc>
          <w:tcPr>
            <w:tcW w:w="4731" w:type="dxa"/>
          </w:tcPr>
          <w:p w14:paraId="247CF40E" w14:textId="001E8459" w:rsidR="006E227A" w:rsidRPr="006E227A" w:rsidRDefault="006E227A" w:rsidP="006E227A">
            <w:pPr>
              <w:pStyle w:val="TableTextXMLcode9pt"/>
            </w:pPr>
            <w:r w:rsidRPr="006E227A">
              <w:rPr>
                <w:highlight w:val="white"/>
              </w:rPr>
              <w:tab/>
              <w:t>&lt;/TrfTp&gt;</w:t>
            </w:r>
          </w:p>
        </w:tc>
      </w:tr>
      <w:tr w:rsidR="006E227A" w14:paraId="3B8657E5" w14:textId="77777777" w:rsidTr="006E227A">
        <w:tc>
          <w:tcPr>
            <w:tcW w:w="4395" w:type="dxa"/>
          </w:tcPr>
          <w:p w14:paraId="2223EFC8" w14:textId="5CD1BA47" w:rsidR="006E227A" w:rsidRPr="006E227A" w:rsidRDefault="006E227A" w:rsidP="006E227A">
            <w:pPr>
              <w:pStyle w:val="TableTextXMLcode9pt"/>
              <w:rPr>
                <w:highlight w:val="white"/>
              </w:rPr>
            </w:pPr>
            <w:r w:rsidRPr="00360D4D">
              <w:rPr>
                <w:highlight w:val="white"/>
              </w:rPr>
              <w:tab/>
            </w:r>
            <w:r w:rsidRPr="006E227A">
              <w:rPr>
                <w:highlight w:val="white"/>
              </w:rPr>
              <w:tab/>
            </w:r>
            <w:r w:rsidRPr="006E227A">
              <w:rPr>
                <w:highlight w:val="white"/>
              </w:rPr>
              <w:tab/>
            </w:r>
            <w:r w:rsidRPr="006E227A">
              <w:rPr>
                <w:highlight w:val="white"/>
              </w:rPr>
              <w:tab/>
              <w:t>&lt;</w:t>
            </w:r>
            <w:proofErr w:type="spellStart"/>
            <w:r w:rsidRPr="006E227A">
              <w:rPr>
                <w:highlight w:val="white"/>
              </w:rPr>
              <w:t>AltrnSctyTp</w:t>
            </w:r>
            <w:proofErr w:type="spellEnd"/>
            <w:r w:rsidRPr="006E227A">
              <w:rPr>
                <w:highlight w:val="white"/>
              </w:rPr>
              <w:t>&gt;</w:t>
            </w:r>
          </w:p>
        </w:tc>
        <w:tc>
          <w:tcPr>
            <w:tcW w:w="283" w:type="dxa"/>
          </w:tcPr>
          <w:p w14:paraId="57B29B01" w14:textId="77777777" w:rsidR="006E227A" w:rsidRDefault="006E227A" w:rsidP="006E227A">
            <w:pPr>
              <w:pStyle w:val="TableText"/>
            </w:pPr>
          </w:p>
        </w:tc>
        <w:tc>
          <w:tcPr>
            <w:tcW w:w="4731" w:type="dxa"/>
          </w:tcPr>
          <w:p w14:paraId="79F15CE9" w14:textId="1FD8499D" w:rsidR="006E227A" w:rsidRPr="006E227A" w:rsidRDefault="006E227A" w:rsidP="006E227A">
            <w:pPr>
              <w:pStyle w:val="TableTextXMLcode9pt"/>
              <w:rPr>
                <w:rStyle w:val="Bold"/>
              </w:rPr>
            </w:pPr>
            <w:r w:rsidRPr="006E227A">
              <w:rPr>
                <w:highlight w:val="white"/>
              </w:rPr>
              <w:tab/>
            </w:r>
            <w:r w:rsidRPr="006E227A">
              <w:rPr>
                <w:rStyle w:val="Bold"/>
                <w:highlight w:val="white"/>
              </w:rPr>
              <w:t>&lt;Convs&gt;</w:t>
            </w:r>
          </w:p>
        </w:tc>
      </w:tr>
      <w:tr w:rsidR="006E227A" w14:paraId="4F63B8FD" w14:textId="77777777" w:rsidTr="006E227A">
        <w:tc>
          <w:tcPr>
            <w:tcW w:w="4395" w:type="dxa"/>
          </w:tcPr>
          <w:p w14:paraId="3D3837F5" w14:textId="152DC46A" w:rsidR="006E227A" w:rsidRPr="006E227A" w:rsidRDefault="006E227A" w:rsidP="006E227A">
            <w:pPr>
              <w:pStyle w:val="TableTextXMLcode9pt"/>
              <w:rPr>
                <w:highlight w:val="white"/>
              </w:rPr>
            </w:pPr>
            <w:r w:rsidRPr="00360D4D">
              <w:rPr>
                <w:highlight w:val="white"/>
              </w:rPr>
              <w:tab/>
            </w:r>
            <w:r w:rsidRPr="00360D4D">
              <w:rPr>
                <w:highlight w:val="white"/>
              </w:rPr>
              <w:tab/>
            </w:r>
            <w:r w:rsidRPr="00360D4D">
              <w:rPr>
                <w:highlight w:val="white"/>
              </w:rPr>
              <w:tab/>
            </w:r>
            <w:r w:rsidRPr="00360D4D">
              <w:rPr>
                <w:highlight w:val="white"/>
              </w:rPr>
              <w:tab/>
            </w:r>
            <w:r w:rsidRPr="00360D4D">
              <w:rPr>
                <w:highlight w:val="white"/>
              </w:rPr>
              <w:tab/>
            </w:r>
            <w:r w:rsidRPr="006E227A">
              <w:rPr>
                <w:highlight w:val="white"/>
              </w:rPr>
              <w:t>&lt;Id&gt;</w:t>
            </w:r>
            <w:r w:rsidRPr="006E227A">
              <w:rPr>
                <w:rStyle w:val="Bold"/>
                <w:highlight w:val="white"/>
              </w:rPr>
              <w:t>COMM</w:t>
            </w:r>
            <w:r w:rsidRPr="006E227A">
              <w:rPr>
                <w:highlight w:val="white"/>
              </w:rPr>
              <w:t>&lt;/Id&gt;</w:t>
            </w:r>
          </w:p>
        </w:tc>
        <w:tc>
          <w:tcPr>
            <w:tcW w:w="283" w:type="dxa"/>
          </w:tcPr>
          <w:p w14:paraId="30C79882" w14:textId="77777777" w:rsidR="006E227A" w:rsidRDefault="006E227A" w:rsidP="006E227A">
            <w:pPr>
              <w:pStyle w:val="TableText"/>
            </w:pPr>
          </w:p>
        </w:tc>
        <w:tc>
          <w:tcPr>
            <w:tcW w:w="4731" w:type="dxa"/>
          </w:tcPr>
          <w:p w14:paraId="74327948" w14:textId="0FB77ED3" w:rsidR="006E227A" w:rsidRPr="006E227A" w:rsidRDefault="006E227A" w:rsidP="006E227A">
            <w:pPr>
              <w:pStyle w:val="TableTextXMLcode9pt"/>
            </w:pPr>
            <w:r w:rsidRPr="006E227A">
              <w:rPr>
                <w:highlight w:val="white"/>
              </w:rPr>
              <w:tab/>
            </w:r>
            <w:r w:rsidRPr="006E227A">
              <w:rPr>
                <w:highlight w:val="white"/>
              </w:rPr>
              <w:tab/>
              <w:t>&lt;TrgtScty&gt;</w:t>
            </w:r>
          </w:p>
        </w:tc>
      </w:tr>
      <w:tr w:rsidR="006E227A" w14:paraId="195F7079" w14:textId="77777777" w:rsidTr="006E227A">
        <w:tc>
          <w:tcPr>
            <w:tcW w:w="4395" w:type="dxa"/>
          </w:tcPr>
          <w:p w14:paraId="7FCF7620" w14:textId="55A4A8BC" w:rsidR="006E227A" w:rsidRPr="006E227A" w:rsidRDefault="006E227A" w:rsidP="006E227A">
            <w:pPr>
              <w:pStyle w:val="TableTextXMLcode9pt"/>
              <w:rPr>
                <w:highlight w:val="white"/>
              </w:rPr>
            </w:pPr>
            <w:r w:rsidRPr="00360D4D">
              <w:rPr>
                <w:highlight w:val="white"/>
              </w:rPr>
              <w:tab/>
            </w:r>
            <w:r w:rsidRPr="00360D4D">
              <w:rPr>
                <w:highlight w:val="white"/>
              </w:rPr>
              <w:tab/>
            </w:r>
            <w:r w:rsidRPr="00360D4D">
              <w:rPr>
                <w:highlight w:val="white"/>
              </w:rPr>
              <w:tab/>
            </w:r>
            <w:r w:rsidRPr="00360D4D">
              <w:rPr>
                <w:highlight w:val="white"/>
              </w:rPr>
              <w:tab/>
            </w:r>
            <w:r w:rsidRPr="006E227A">
              <w:rPr>
                <w:highlight w:val="white"/>
              </w:rPr>
              <w:t>&lt;/</w:t>
            </w:r>
            <w:proofErr w:type="spellStart"/>
            <w:r w:rsidRPr="006E227A">
              <w:rPr>
                <w:highlight w:val="white"/>
              </w:rPr>
              <w:t>AltrnSctyTp</w:t>
            </w:r>
            <w:proofErr w:type="spellEnd"/>
            <w:r w:rsidRPr="006E227A">
              <w:rPr>
                <w:highlight w:val="white"/>
              </w:rPr>
              <w:t>&gt;</w:t>
            </w:r>
          </w:p>
        </w:tc>
        <w:tc>
          <w:tcPr>
            <w:tcW w:w="283" w:type="dxa"/>
          </w:tcPr>
          <w:p w14:paraId="54F3AB1A" w14:textId="77777777" w:rsidR="006E227A" w:rsidRDefault="006E227A" w:rsidP="006E227A">
            <w:pPr>
              <w:pStyle w:val="TableText"/>
            </w:pPr>
          </w:p>
        </w:tc>
        <w:tc>
          <w:tcPr>
            <w:tcW w:w="4731" w:type="dxa"/>
          </w:tcPr>
          <w:p w14:paraId="22F7D97E" w14:textId="7F9F421B" w:rsidR="006E227A" w:rsidRPr="006E227A" w:rsidRDefault="006E227A" w:rsidP="006E227A">
            <w:pPr>
              <w:pStyle w:val="TableTextXMLcode9pt"/>
            </w:pPr>
            <w:r w:rsidRPr="006E227A">
              <w:rPr>
                <w:highlight w:val="white"/>
              </w:rPr>
              <w:tab/>
            </w:r>
            <w:r w:rsidRPr="006E227A">
              <w:rPr>
                <w:highlight w:val="white"/>
              </w:rPr>
              <w:tab/>
            </w:r>
            <w:r w:rsidRPr="006E227A">
              <w:rPr>
                <w:highlight w:val="white"/>
              </w:rPr>
              <w:tab/>
              <w:t>&lt;Id&gt;</w:t>
            </w:r>
          </w:p>
        </w:tc>
      </w:tr>
      <w:tr w:rsidR="006E227A" w14:paraId="01B1EF44" w14:textId="77777777" w:rsidTr="006E227A">
        <w:tc>
          <w:tcPr>
            <w:tcW w:w="4395" w:type="dxa"/>
          </w:tcPr>
          <w:p w14:paraId="5D62E35C" w14:textId="1088BD51" w:rsidR="006E227A" w:rsidRPr="006E227A" w:rsidRDefault="006E227A" w:rsidP="006E227A">
            <w:pPr>
              <w:pStyle w:val="TableTextXMLcode9pt"/>
              <w:rPr>
                <w:highlight w:val="white"/>
              </w:rPr>
            </w:pPr>
            <w:r w:rsidRPr="00360D4D">
              <w:rPr>
                <w:highlight w:val="white"/>
              </w:rPr>
              <w:tab/>
            </w:r>
            <w:r w:rsidRPr="00360D4D">
              <w:rPr>
                <w:highlight w:val="white"/>
              </w:rPr>
              <w:tab/>
            </w:r>
            <w:r w:rsidRPr="00360D4D">
              <w:rPr>
                <w:highlight w:val="white"/>
              </w:rPr>
              <w:tab/>
            </w:r>
            <w:r w:rsidRPr="006E227A">
              <w:rPr>
                <w:highlight w:val="white"/>
              </w:rPr>
              <w:t>&lt;/AltrnScty&gt;</w:t>
            </w:r>
          </w:p>
        </w:tc>
        <w:tc>
          <w:tcPr>
            <w:tcW w:w="283" w:type="dxa"/>
          </w:tcPr>
          <w:p w14:paraId="35B91F35" w14:textId="77777777" w:rsidR="006E227A" w:rsidRDefault="006E227A" w:rsidP="006E227A">
            <w:pPr>
              <w:pStyle w:val="TableText"/>
            </w:pPr>
          </w:p>
        </w:tc>
        <w:tc>
          <w:tcPr>
            <w:tcW w:w="4731" w:type="dxa"/>
          </w:tcPr>
          <w:p w14:paraId="19EF057B" w14:textId="1E0AE140" w:rsidR="006E227A" w:rsidRPr="006E227A" w:rsidRDefault="006E227A" w:rsidP="006E227A">
            <w:pPr>
              <w:pStyle w:val="TableTextXMLcode9pt"/>
            </w:pPr>
            <w:r w:rsidRPr="006E227A">
              <w:rPr>
                <w:highlight w:val="white"/>
              </w:rPr>
              <w:tab/>
            </w:r>
            <w:r w:rsidRPr="006E227A">
              <w:rPr>
                <w:highlight w:val="white"/>
              </w:rPr>
              <w:tab/>
            </w:r>
            <w:r w:rsidRPr="006E227A">
              <w:rPr>
                <w:highlight w:val="white"/>
              </w:rPr>
              <w:tab/>
            </w:r>
            <w:r w:rsidRPr="006E227A">
              <w:rPr>
                <w:highlight w:val="white"/>
              </w:rPr>
              <w:tab/>
              <w:t>&lt;ISIN&gt;</w:t>
            </w:r>
            <w:r w:rsidRPr="006E227A">
              <w:rPr>
                <w:rStyle w:val="GreenBold"/>
                <w:highlight w:val="white"/>
              </w:rPr>
              <w:t>GB</w:t>
            </w:r>
            <w:r>
              <w:rPr>
                <w:rStyle w:val="GreenBold"/>
                <w:highlight w:val="white"/>
              </w:rPr>
              <w:t>1111111111</w:t>
            </w:r>
            <w:r w:rsidRPr="006E227A">
              <w:rPr>
                <w:highlight w:val="white"/>
              </w:rPr>
              <w:t>&lt;/ISIN&gt;</w:t>
            </w:r>
          </w:p>
        </w:tc>
      </w:tr>
      <w:tr w:rsidR="006E227A" w14:paraId="0423D801" w14:textId="77777777" w:rsidTr="006E227A">
        <w:tc>
          <w:tcPr>
            <w:tcW w:w="4395" w:type="dxa"/>
          </w:tcPr>
          <w:p w14:paraId="56359342" w14:textId="2C6C8487" w:rsidR="006E227A" w:rsidRPr="006E227A" w:rsidRDefault="006E227A" w:rsidP="006E227A">
            <w:pPr>
              <w:pStyle w:val="TableTextXMLcode9pt"/>
              <w:rPr>
                <w:highlight w:val="white"/>
              </w:rPr>
            </w:pPr>
            <w:r w:rsidRPr="00360D4D">
              <w:rPr>
                <w:highlight w:val="white"/>
              </w:rPr>
              <w:tab/>
            </w:r>
            <w:r w:rsidRPr="00360D4D">
              <w:rPr>
                <w:highlight w:val="white"/>
              </w:rPr>
              <w:tab/>
            </w:r>
            <w:r w:rsidRPr="006E227A">
              <w:rPr>
                <w:highlight w:val="white"/>
              </w:rPr>
              <w:t>&lt;/Scty&gt;</w:t>
            </w:r>
          </w:p>
        </w:tc>
        <w:tc>
          <w:tcPr>
            <w:tcW w:w="283" w:type="dxa"/>
          </w:tcPr>
          <w:p w14:paraId="605F3D77" w14:textId="77777777" w:rsidR="006E227A" w:rsidRDefault="006E227A" w:rsidP="006E227A">
            <w:pPr>
              <w:pStyle w:val="TableText"/>
            </w:pPr>
          </w:p>
        </w:tc>
        <w:tc>
          <w:tcPr>
            <w:tcW w:w="4731" w:type="dxa"/>
          </w:tcPr>
          <w:p w14:paraId="40C5ED0D" w14:textId="4FDF22C8" w:rsidR="006E227A" w:rsidRPr="006E227A" w:rsidRDefault="006E227A" w:rsidP="006E227A">
            <w:pPr>
              <w:pStyle w:val="TableTextXMLcode9pt"/>
            </w:pPr>
            <w:r w:rsidRPr="006E227A">
              <w:rPr>
                <w:highlight w:val="white"/>
              </w:rPr>
              <w:tab/>
            </w:r>
            <w:r w:rsidRPr="006E227A">
              <w:rPr>
                <w:highlight w:val="white"/>
              </w:rPr>
              <w:tab/>
            </w:r>
            <w:r w:rsidRPr="006E227A">
              <w:rPr>
                <w:highlight w:val="white"/>
              </w:rPr>
              <w:tab/>
              <w:t>&lt;/Id&gt;</w:t>
            </w:r>
          </w:p>
        </w:tc>
      </w:tr>
      <w:tr w:rsidR="006E227A" w14:paraId="57B12A94" w14:textId="77777777" w:rsidTr="006E227A">
        <w:tc>
          <w:tcPr>
            <w:tcW w:w="4395" w:type="dxa"/>
          </w:tcPr>
          <w:p w14:paraId="76BFED40" w14:textId="5A24F95F" w:rsidR="006E227A" w:rsidRPr="006E227A" w:rsidRDefault="006E227A" w:rsidP="006E227A">
            <w:pPr>
              <w:pStyle w:val="TableTextXMLcode9pt"/>
              <w:rPr>
                <w:highlight w:val="white"/>
              </w:rPr>
            </w:pPr>
            <w:r w:rsidRPr="00360D4D">
              <w:rPr>
                <w:highlight w:val="white"/>
              </w:rPr>
              <w:tab/>
            </w:r>
            <w:r w:rsidRPr="006E227A">
              <w:rPr>
                <w:highlight w:val="white"/>
              </w:rPr>
              <w:t>&lt;/Instrm&gt;</w:t>
            </w:r>
          </w:p>
        </w:tc>
        <w:tc>
          <w:tcPr>
            <w:tcW w:w="283" w:type="dxa"/>
          </w:tcPr>
          <w:p w14:paraId="3BFD975A" w14:textId="77777777" w:rsidR="006E227A" w:rsidRDefault="006E227A" w:rsidP="006E227A">
            <w:pPr>
              <w:pStyle w:val="TableText"/>
            </w:pPr>
          </w:p>
        </w:tc>
        <w:tc>
          <w:tcPr>
            <w:tcW w:w="4731" w:type="dxa"/>
          </w:tcPr>
          <w:p w14:paraId="0AA42F24" w14:textId="3DB96035" w:rsidR="006E227A" w:rsidRPr="006E227A" w:rsidRDefault="006E227A" w:rsidP="006E227A">
            <w:pPr>
              <w:pStyle w:val="TableTextXMLcode9pt"/>
            </w:pPr>
            <w:r w:rsidRPr="006E227A">
              <w:rPr>
                <w:highlight w:val="white"/>
              </w:rPr>
              <w:tab/>
            </w:r>
            <w:r w:rsidRPr="006E227A">
              <w:rPr>
                <w:highlight w:val="white"/>
              </w:rPr>
              <w:tab/>
              <w:t>&lt;/TrgtScty&gt;</w:t>
            </w:r>
          </w:p>
        </w:tc>
      </w:tr>
      <w:tr w:rsidR="006E227A" w14:paraId="2ADD4D5C" w14:textId="77777777" w:rsidTr="006E227A">
        <w:tc>
          <w:tcPr>
            <w:tcW w:w="4395" w:type="dxa"/>
          </w:tcPr>
          <w:p w14:paraId="23B029AF" w14:textId="577F928B" w:rsidR="006E227A" w:rsidRPr="006E227A" w:rsidRDefault="006E227A" w:rsidP="006E227A">
            <w:pPr>
              <w:pStyle w:val="TableTextXMLcode9pt"/>
              <w:rPr>
                <w:highlight w:val="white"/>
              </w:rPr>
            </w:pPr>
            <w:r w:rsidRPr="00360D4D">
              <w:rPr>
                <w:highlight w:val="white"/>
              </w:rPr>
              <w:tab/>
            </w:r>
            <w:r w:rsidRPr="006E227A">
              <w:rPr>
                <w:highlight w:val="white"/>
              </w:rPr>
              <w:t>&lt;Qty&gt;</w:t>
            </w:r>
          </w:p>
        </w:tc>
        <w:tc>
          <w:tcPr>
            <w:tcW w:w="283" w:type="dxa"/>
          </w:tcPr>
          <w:p w14:paraId="383BE71B" w14:textId="77777777" w:rsidR="006E227A" w:rsidRDefault="006E227A" w:rsidP="006E227A">
            <w:pPr>
              <w:pStyle w:val="TableText"/>
            </w:pPr>
          </w:p>
        </w:tc>
        <w:tc>
          <w:tcPr>
            <w:tcW w:w="4731" w:type="dxa"/>
          </w:tcPr>
          <w:p w14:paraId="6D1DCA0D" w14:textId="0D9AB0CE" w:rsidR="006E227A" w:rsidRPr="006E227A" w:rsidRDefault="006E227A" w:rsidP="006E227A">
            <w:pPr>
              <w:pStyle w:val="TableTextXMLcode9pt"/>
            </w:pPr>
            <w:r w:rsidRPr="006E227A">
              <w:rPr>
                <w:highlight w:val="white"/>
              </w:rPr>
              <w:tab/>
              <w:t>&lt;/Convs&gt;</w:t>
            </w:r>
          </w:p>
        </w:tc>
      </w:tr>
      <w:tr w:rsidR="006E227A" w14:paraId="3FA37BE5" w14:textId="77777777" w:rsidTr="006E227A">
        <w:tc>
          <w:tcPr>
            <w:tcW w:w="4395" w:type="dxa"/>
          </w:tcPr>
          <w:p w14:paraId="6C5F3ADD" w14:textId="5425C0F3" w:rsidR="006E227A" w:rsidRPr="006E227A" w:rsidRDefault="006E227A" w:rsidP="006E227A">
            <w:pPr>
              <w:pStyle w:val="TableTextXMLcode9pt"/>
              <w:rPr>
                <w:highlight w:val="white"/>
              </w:rPr>
            </w:pPr>
            <w:r w:rsidRPr="00360D4D">
              <w:rPr>
                <w:highlight w:val="white"/>
              </w:rPr>
              <w:tab/>
            </w:r>
            <w:r w:rsidRPr="00360D4D">
              <w:rPr>
                <w:highlight w:val="white"/>
              </w:rPr>
              <w:tab/>
            </w:r>
            <w:r w:rsidRPr="006E227A">
              <w:rPr>
                <w:highlight w:val="white"/>
              </w:rPr>
              <w:t>&lt;Unit&gt;</w:t>
            </w:r>
            <w:r w:rsidRPr="006E227A">
              <w:rPr>
                <w:rStyle w:val="Bold"/>
                <w:highlight w:val="white"/>
              </w:rPr>
              <w:t>4000</w:t>
            </w:r>
            <w:r w:rsidRPr="006E227A">
              <w:rPr>
                <w:highlight w:val="white"/>
              </w:rPr>
              <w:t>&lt;/Unit&gt;</w:t>
            </w:r>
          </w:p>
        </w:tc>
        <w:tc>
          <w:tcPr>
            <w:tcW w:w="283" w:type="dxa"/>
          </w:tcPr>
          <w:p w14:paraId="1C6213CB" w14:textId="77777777" w:rsidR="006E227A" w:rsidRDefault="006E227A" w:rsidP="006E227A">
            <w:pPr>
              <w:pStyle w:val="TableText"/>
            </w:pPr>
          </w:p>
        </w:tc>
        <w:tc>
          <w:tcPr>
            <w:tcW w:w="4731" w:type="dxa"/>
          </w:tcPr>
          <w:p w14:paraId="799E0E9C" w14:textId="2FB67707" w:rsidR="006E227A" w:rsidRPr="006E227A" w:rsidRDefault="006E227A" w:rsidP="006E227A">
            <w:pPr>
              <w:pStyle w:val="TableTextXMLcode9pt"/>
            </w:pPr>
            <w:r w:rsidRPr="006E227A">
              <w:rPr>
                <w:highlight w:val="white"/>
              </w:rPr>
              <w:t>&lt;/FinInstrmAsstForTrf&gt;</w:t>
            </w:r>
          </w:p>
        </w:tc>
      </w:tr>
      <w:tr w:rsidR="006E227A" w14:paraId="3455ABC1" w14:textId="77777777" w:rsidTr="006E227A">
        <w:tc>
          <w:tcPr>
            <w:tcW w:w="4395" w:type="dxa"/>
          </w:tcPr>
          <w:p w14:paraId="7201051C" w14:textId="47681E0B" w:rsidR="006E227A" w:rsidRPr="006E227A" w:rsidRDefault="006E227A" w:rsidP="006E227A">
            <w:pPr>
              <w:pStyle w:val="TableTextXMLcode9pt"/>
              <w:rPr>
                <w:highlight w:val="white"/>
              </w:rPr>
            </w:pPr>
            <w:r w:rsidRPr="00360D4D">
              <w:rPr>
                <w:highlight w:val="white"/>
              </w:rPr>
              <w:tab/>
            </w:r>
            <w:r w:rsidRPr="006E227A">
              <w:rPr>
                <w:highlight w:val="white"/>
              </w:rPr>
              <w:t>&lt;/Qty&gt;</w:t>
            </w:r>
          </w:p>
        </w:tc>
        <w:tc>
          <w:tcPr>
            <w:tcW w:w="283" w:type="dxa"/>
          </w:tcPr>
          <w:p w14:paraId="2C2DEE79" w14:textId="77777777" w:rsidR="006E227A" w:rsidRDefault="006E227A" w:rsidP="006E227A">
            <w:pPr>
              <w:pStyle w:val="TableText"/>
            </w:pPr>
          </w:p>
        </w:tc>
        <w:tc>
          <w:tcPr>
            <w:tcW w:w="4731" w:type="dxa"/>
          </w:tcPr>
          <w:p w14:paraId="79224FA0" w14:textId="77777777" w:rsidR="006E227A" w:rsidRDefault="006E227A" w:rsidP="006E227A">
            <w:pPr>
              <w:pStyle w:val="TableTextXMLcode9pt"/>
            </w:pPr>
          </w:p>
        </w:tc>
      </w:tr>
      <w:tr w:rsidR="006E227A" w14:paraId="7F0A1641" w14:textId="77777777" w:rsidTr="006E227A">
        <w:tc>
          <w:tcPr>
            <w:tcW w:w="4395" w:type="dxa"/>
          </w:tcPr>
          <w:p w14:paraId="6EAB9EBC" w14:textId="005557D4" w:rsidR="006E227A" w:rsidRPr="006E227A" w:rsidRDefault="006E227A" w:rsidP="006E227A">
            <w:pPr>
              <w:pStyle w:val="TableTextXMLcode9pt"/>
              <w:rPr>
                <w:highlight w:val="white"/>
              </w:rPr>
            </w:pPr>
            <w:r w:rsidRPr="00360D4D">
              <w:rPr>
                <w:highlight w:val="white"/>
              </w:rPr>
              <w:tab/>
            </w:r>
            <w:r w:rsidRPr="006E227A">
              <w:rPr>
                <w:highlight w:val="white"/>
              </w:rPr>
              <w:t>&lt;/FinInstrmAsstForTrf&gt;</w:t>
            </w:r>
          </w:p>
        </w:tc>
        <w:tc>
          <w:tcPr>
            <w:tcW w:w="283" w:type="dxa"/>
          </w:tcPr>
          <w:p w14:paraId="48F57248" w14:textId="77777777" w:rsidR="006E227A" w:rsidRDefault="006E227A" w:rsidP="006E227A">
            <w:pPr>
              <w:pStyle w:val="TableText"/>
            </w:pPr>
          </w:p>
        </w:tc>
        <w:tc>
          <w:tcPr>
            <w:tcW w:w="4731" w:type="dxa"/>
          </w:tcPr>
          <w:p w14:paraId="0B2E01DC" w14:textId="77777777" w:rsidR="006E227A" w:rsidRDefault="006E227A" w:rsidP="006E227A">
            <w:pPr>
              <w:pStyle w:val="TableTextXMLcode9pt"/>
            </w:pPr>
          </w:p>
        </w:tc>
      </w:tr>
      <w:tr w:rsidR="006E227A" w14:paraId="543E3384" w14:textId="77777777" w:rsidTr="006E227A">
        <w:tc>
          <w:tcPr>
            <w:tcW w:w="4395" w:type="dxa"/>
          </w:tcPr>
          <w:p w14:paraId="74A3D58F" w14:textId="77777777" w:rsidR="006E227A" w:rsidRPr="00360D4D" w:rsidRDefault="006E227A" w:rsidP="006E227A">
            <w:pPr>
              <w:pStyle w:val="TableTextXMLcode9pt"/>
              <w:rPr>
                <w:highlight w:val="white"/>
              </w:rPr>
            </w:pPr>
          </w:p>
        </w:tc>
        <w:tc>
          <w:tcPr>
            <w:tcW w:w="283" w:type="dxa"/>
          </w:tcPr>
          <w:p w14:paraId="4C44C2B7" w14:textId="77777777" w:rsidR="006E227A" w:rsidRDefault="006E227A" w:rsidP="006E227A">
            <w:pPr>
              <w:pStyle w:val="TableText"/>
            </w:pPr>
          </w:p>
        </w:tc>
        <w:tc>
          <w:tcPr>
            <w:tcW w:w="4731" w:type="dxa"/>
          </w:tcPr>
          <w:p w14:paraId="04EEB263" w14:textId="77777777" w:rsidR="006E227A" w:rsidRDefault="006E227A" w:rsidP="006E227A">
            <w:pPr>
              <w:pStyle w:val="TableTextXMLcode9pt"/>
            </w:pPr>
          </w:p>
        </w:tc>
      </w:tr>
    </w:tbl>
    <w:p w14:paraId="6678D3BB" w14:textId="77777777" w:rsidR="002E4392" w:rsidRDefault="002E4392"/>
    <w:p w14:paraId="28E6390A" w14:textId="45A99C4E" w:rsidR="00C1611E" w:rsidRDefault="00C1611E" w:rsidP="00C1611E">
      <w:pPr>
        <w:pStyle w:val="Normal4"/>
        <w:rPr>
          <w:rStyle w:val="Bold"/>
        </w:rPr>
      </w:pPr>
      <w:r>
        <w:rPr>
          <w:rStyle w:val="Bold"/>
        </w:rPr>
        <w:t>[D</w:t>
      </w:r>
      <w:r w:rsidRPr="00BC02F0">
        <w:rPr>
          <w:rStyle w:val="Bold"/>
        </w:rPr>
        <w:t>]</w:t>
      </w:r>
      <w:r w:rsidRPr="00BC02F0">
        <w:rPr>
          <w:rStyle w:val="Bold"/>
        </w:rPr>
        <w:tab/>
      </w:r>
      <w:r>
        <w:rPr>
          <w:rStyle w:val="Bold"/>
        </w:rPr>
        <w:t>Inte</w:t>
      </w:r>
      <w:r w:rsidR="002A779B">
        <w:rPr>
          <w:rStyle w:val="Bold"/>
        </w:rPr>
        <w:t>r</w:t>
      </w:r>
      <w:r>
        <w:rPr>
          <w:rStyle w:val="Bold"/>
        </w:rPr>
        <w:t>mediary Information: move to level of the asset.</w:t>
      </w:r>
    </w:p>
    <w:p w14:paraId="2FD79CF2" w14:textId="7CAC3B22" w:rsidR="00C1611E" w:rsidRDefault="00C1611E" w:rsidP="006E3B80">
      <w:r w:rsidRPr="006E3B80">
        <w:t>Inte</w:t>
      </w:r>
      <w:r w:rsidR="002E079B">
        <w:t>r</w:t>
      </w:r>
      <w:r w:rsidRPr="006E3B80">
        <w:t xml:space="preserve">mediary Information was added to </w:t>
      </w:r>
      <w:r w:rsidR="00560E3F" w:rsidRPr="006E3B80">
        <w:t>the portfolio transfer (sese.012, sese.013) messages for the</w:t>
      </w:r>
      <w:r w:rsidRPr="006E3B80">
        <w:t xml:space="preserve"> </w:t>
      </w:r>
      <w:r w:rsidR="00560E3F" w:rsidRPr="006E3B80">
        <w:t xml:space="preserve">2016 release, into sese.012.001.07 and </w:t>
      </w:r>
      <w:r w:rsidRPr="006E3B80">
        <w:t>sese.013.001.</w:t>
      </w:r>
      <w:r w:rsidR="00560E3F" w:rsidRPr="006E3B80">
        <w:t>0</w:t>
      </w:r>
      <w:r w:rsidRPr="006E3B80">
        <w:t>7</w:t>
      </w:r>
      <w:r w:rsidR="00560E3F" w:rsidRPr="006E3B80">
        <w:t xml:space="preserve">. </w:t>
      </w:r>
      <w:r w:rsidRPr="006E3B80">
        <w:t xml:space="preserve">The location where Intermediary Information was positioned was at the level of the portfolio. This is </w:t>
      </w:r>
      <w:proofErr w:type="gramStart"/>
      <w:r w:rsidRPr="006E3B80">
        <w:t>wrong,</w:t>
      </w:r>
      <w:proofErr w:type="gramEnd"/>
      <w:r w:rsidRPr="006E3B80">
        <w:t xml:space="preserve"> it needs to be specified at the level of the individual asset.</w:t>
      </w:r>
      <w:r w:rsidR="00560E3F" w:rsidRPr="006E3B80">
        <w:t xml:space="preserve"> It also needs to be added into sese.018).</w:t>
      </w:r>
      <w:r w:rsidR="007F733D">
        <w:t xml:space="preserve"> This is a correction.</w:t>
      </w:r>
    </w:p>
    <w:p w14:paraId="3D5B7AA9" w14:textId="5CA12853" w:rsidR="00B9389D" w:rsidRDefault="00B9389D" w:rsidP="00B9389D">
      <w:pPr>
        <w:pStyle w:val="Blocklabel4"/>
      </w:pPr>
      <w:r w:rsidRPr="00B9389D">
        <w:t>15 July 2019 Review Meeting: status OK.</w:t>
      </w:r>
    </w:p>
    <w:p w14:paraId="24514307" w14:textId="319F51F3" w:rsidR="00FE06F3" w:rsidRPr="00FE06F3" w:rsidRDefault="00FE06F3" w:rsidP="00FE06F3">
      <w:r w:rsidRPr="00FE06F3">
        <w:rPr>
          <w:rStyle w:val="Bold"/>
        </w:rPr>
        <w:t>17 July 2019:</w:t>
      </w:r>
      <w:r w:rsidRPr="00FE06F3">
        <w:t xml:space="preserve"> </w:t>
      </w:r>
      <w:r>
        <w:t>Additional implementation notes:</w:t>
      </w:r>
      <w:r w:rsidRPr="00FE06F3">
        <w:t xml:space="preserve"> the parent code list </w:t>
      </w:r>
      <w:r>
        <w:t>'</w:t>
      </w:r>
      <w:r w:rsidRPr="00FE06F3">
        <w:t>TransferTypeCode</w:t>
      </w:r>
      <w:r>
        <w:t xml:space="preserve">' is </w:t>
      </w:r>
      <w:r w:rsidRPr="00FE06F3">
        <w:t>updated</w:t>
      </w:r>
      <w:r>
        <w:t>: the code name '</w:t>
      </w:r>
      <w:r w:rsidRPr="00FE06F3">
        <w:t>Asset</w:t>
      </w:r>
      <w:r>
        <w:t>'</w:t>
      </w:r>
      <w:r w:rsidRPr="00FE06F3">
        <w:t xml:space="preserve"> </w:t>
      </w:r>
      <w:r>
        <w:t>is changed to '</w:t>
      </w:r>
      <w:r w:rsidRPr="00FE06F3">
        <w:t>InSpecie</w:t>
      </w:r>
      <w:r>
        <w:t>'</w:t>
      </w:r>
      <w:r w:rsidRPr="00FE06F3">
        <w:t>. This parent code list in only used in funds messages.</w:t>
      </w:r>
    </w:p>
    <w:p w14:paraId="21CB8249" w14:textId="77777777" w:rsidR="001D0166" w:rsidRPr="00F947D4" w:rsidRDefault="001D0166" w:rsidP="001D0166">
      <w:pPr>
        <w:pStyle w:val="Blocklabel4"/>
      </w:pPr>
      <w:r w:rsidRPr="00F947D4">
        <w:t>J.</w:t>
      </w:r>
      <w:r w:rsidRPr="00F947D4">
        <w:tab/>
        <w:t>Proposed timing</w:t>
      </w:r>
    </w:p>
    <w:p w14:paraId="1751DF32" w14:textId="77777777" w:rsidR="001D0166" w:rsidRPr="00F947D4" w:rsidRDefault="001D0166" w:rsidP="001D0166">
      <w:pPr>
        <w:pStyle w:val="Normalbeforetable"/>
      </w:pPr>
      <w:r w:rsidRPr="00F947D4">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1D0166" w14:paraId="6227CCD3" w14:textId="77777777" w:rsidTr="00F11B5E">
        <w:tc>
          <w:tcPr>
            <w:tcW w:w="1080" w:type="dxa"/>
            <w:tcBorders>
              <w:bottom w:val="single" w:sz="4" w:space="0" w:color="auto"/>
            </w:tcBorders>
          </w:tcPr>
          <w:p w14:paraId="3AEC4F3D" w14:textId="77777777" w:rsidR="001D0166" w:rsidRPr="001D0166" w:rsidRDefault="001D0166" w:rsidP="001D0166">
            <w:r w:rsidRPr="00F947D4">
              <w:t>Timing</w:t>
            </w:r>
          </w:p>
        </w:tc>
        <w:tc>
          <w:tcPr>
            <w:tcW w:w="3600" w:type="dxa"/>
          </w:tcPr>
          <w:p w14:paraId="16A8BB58" w14:textId="77777777" w:rsidR="001D0166" w:rsidRPr="001D0166" w:rsidRDefault="001D0166" w:rsidP="001D0166">
            <w:r w:rsidRPr="00F947D4">
              <w:t>2019/2020 maintenance cycle</w:t>
            </w:r>
          </w:p>
        </w:tc>
      </w:tr>
    </w:tbl>
    <w:p w14:paraId="2BE99AC9" w14:textId="77777777" w:rsidR="001D0166" w:rsidRPr="00F947D4" w:rsidRDefault="001D0166" w:rsidP="001D0166">
      <w:pPr>
        <w:pStyle w:val="Blocklabel4"/>
      </w:pPr>
      <w:r w:rsidRPr="00F947D4">
        <w:t>K.</w:t>
      </w:r>
      <w:r w:rsidRPr="00F947D4">
        <w:tab/>
        <w:t>Final decision of the SEG(s)</w:t>
      </w:r>
    </w:p>
    <w:tbl>
      <w:tblPr>
        <w:tblStyle w:val="TableGrid"/>
        <w:tblW w:w="0" w:type="auto"/>
        <w:tblInd w:w="108" w:type="dxa"/>
        <w:tblLook w:val="04A0" w:firstRow="1" w:lastRow="0" w:firstColumn="1" w:lastColumn="0" w:noHBand="0" w:noVBand="1"/>
      </w:tblPr>
      <w:tblGrid>
        <w:gridCol w:w="1080"/>
        <w:gridCol w:w="1890"/>
      </w:tblGrid>
      <w:tr w:rsidR="001D0166" w14:paraId="0EA3E319" w14:textId="77777777" w:rsidTr="00F11B5E">
        <w:tc>
          <w:tcPr>
            <w:tcW w:w="1080" w:type="dxa"/>
          </w:tcPr>
          <w:p w14:paraId="3BE3EC95" w14:textId="77777777" w:rsidR="001D0166" w:rsidRPr="001D0166" w:rsidRDefault="001D0166" w:rsidP="001D0166">
            <w:r w:rsidRPr="00F947D4">
              <w:t>Approve</w:t>
            </w:r>
          </w:p>
        </w:tc>
        <w:tc>
          <w:tcPr>
            <w:tcW w:w="1890" w:type="dxa"/>
          </w:tcPr>
          <w:p w14:paraId="31F7E89F" w14:textId="5E55E515" w:rsidR="001D0166" w:rsidRPr="00F947D4" w:rsidRDefault="00E403B7" w:rsidP="001D0166">
            <w:pPr>
              <w:pStyle w:val="ListParagraph"/>
            </w:pPr>
            <w:r>
              <w:t>X</w:t>
            </w:r>
          </w:p>
        </w:tc>
      </w:tr>
    </w:tbl>
    <w:p w14:paraId="404BE690" w14:textId="77777777" w:rsidR="001D0166" w:rsidRPr="00F947D4" w:rsidRDefault="001D0166" w:rsidP="001D0166">
      <w:pPr>
        <w:pStyle w:val="Blocklabel4"/>
      </w:pPr>
      <w:r w:rsidRPr="00F947D4">
        <w:lastRenderedPageBreak/>
        <w:t>Comments:</w:t>
      </w:r>
    </w:p>
    <w:tbl>
      <w:tblPr>
        <w:tblStyle w:val="TableGrid"/>
        <w:tblW w:w="0" w:type="auto"/>
        <w:tblInd w:w="108" w:type="dxa"/>
        <w:tblLook w:val="04A0" w:firstRow="1" w:lastRow="0" w:firstColumn="1" w:lastColumn="0" w:noHBand="0" w:noVBand="1"/>
      </w:tblPr>
      <w:tblGrid>
        <w:gridCol w:w="1080"/>
        <w:gridCol w:w="1890"/>
      </w:tblGrid>
      <w:tr w:rsidR="001D0166" w14:paraId="1710FB49" w14:textId="77777777" w:rsidTr="00F11B5E">
        <w:tc>
          <w:tcPr>
            <w:tcW w:w="1080" w:type="dxa"/>
          </w:tcPr>
          <w:p w14:paraId="3AD8E9CB" w14:textId="77777777" w:rsidR="001D0166" w:rsidRPr="001D0166" w:rsidRDefault="001D0166" w:rsidP="001D0166">
            <w:r w:rsidRPr="00F947D4">
              <w:t>Reject</w:t>
            </w:r>
          </w:p>
        </w:tc>
        <w:tc>
          <w:tcPr>
            <w:tcW w:w="1890" w:type="dxa"/>
          </w:tcPr>
          <w:p w14:paraId="2E8DF587" w14:textId="77777777" w:rsidR="001D0166" w:rsidRPr="00F947D4" w:rsidRDefault="001D0166" w:rsidP="001D0166">
            <w:pPr>
              <w:pStyle w:val="ListParagraph"/>
            </w:pPr>
          </w:p>
        </w:tc>
      </w:tr>
    </w:tbl>
    <w:p w14:paraId="0184DEB0" w14:textId="77777777" w:rsidR="001D0166" w:rsidRPr="00F947D4" w:rsidRDefault="001D0166" w:rsidP="001D0166">
      <w:pPr>
        <w:pStyle w:val="Blocklabel4"/>
      </w:pPr>
      <w:r w:rsidRPr="00F947D4">
        <w:t>Reason for rejection:</w:t>
      </w:r>
    </w:p>
    <w:p w14:paraId="5EDDF254" w14:textId="70BA40DA" w:rsidR="00F11B5E" w:rsidRPr="00F947D4" w:rsidRDefault="00090FD4" w:rsidP="00F11B5E">
      <w:pPr>
        <w:pStyle w:val="Heading2newpage"/>
      </w:pPr>
      <w:bookmarkStart w:id="116" w:name="_Toc20390337"/>
      <w:r>
        <w:lastRenderedPageBreak/>
        <w:t>CR 0790</w:t>
      </w:r>
      <w:r w:rsidR="00F11B5E" w:rsidRPr="00F947D4">
        <w:t xml:space="preserve"> </w:t>
      </w:r>
      <w:r>
        <w:t>Other Asset: code</w:t>
      </w:r>
      <w:r w:rsidR="00F11B5E" w:rsidRPr="00F947D4">
        <w:t xml:space="preserve"> (ID </w:t>
      </w:r>
      <w:r w:rsidR="00202891">
        <w:t>1569</w:t>
      </w:r>
      <w:r w:rsidR="00F11B5E" w:rsidRPr="00F947D4">
        <w:t>)</w:t>
      </w:r>
      <w:bookmarkEnd w:id="116"/>
    </w:p>
    <w:p w14:paraId="03A674A9" w14:textId="77777777" w:rsidR="00F11B5E" w:rsidRPr="00F947D4" w:rsidRDefault="00F11B5E" w:rsidP="00F11B5E">
      <w:pPr>
        <w:pStyle w:val="Blocklabel4"/>
      </w:pPr>
      <w:r w:rsidRPr="00F947D4">
        <w:t>A.</w:t>
      </w:r>
      <w:r w:rsidRPr="00F947D4">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F11B5E" w14:paraId="20E5FA83" w14:textId="77777777" w:rsidTr="00F11B5E">
        <w:tc>
          <w:tcPr>
            <w:tcW w:w="709" w:type="dxa"/>
          </w:tcPr>
          <w:p w14:paraId="23D61957" w14:textId="77777777" w:rsidR="00F11B5E" w:rsidRPr="00F11B5E" w:rsidRDefault="00F11B5E" w:rsidP="00F11B5E">
            <w:pPr>
              <w:pStyle w:val="Tabletext11pt"/>
            </w:pPr>
            <w:r w:rsidRPr="00F947D4">
              <w:t>A.1.</w:t>
            </w:r>
          </w:p>
        </w:tc>
        <w:tc>
          <w:tcPr>
            <w:tcW w:w="1701" w:type="dxa"/>
          </w:tcPr>
          <w:p w14:paraId="6796DCF2" w14:textId="77777777" w:rsidR="00F11B5E" w:rsidRPr="00F11B5E" w:rsidRDefault="00F11B5E" w:rsidP="00F11B5E">
            <w:pPr>
              <w:pStyle w:val="Tabletext11pt"/>
            </w:pPr>
            <w:r w:rsidRPr="00F947D4">
              <w:t>Submitter:</w:t>
            </w:r>
          </w:p>
        </w:tc>
        <w:tc>
          <w:tcPr>
            <w:tcW w:w="7141" w:type="dxa"/>
          </w:tcPr>
          <w:p w14:paraId="21A70E8D" w14:textId="3E82CE19" w:rsidR="00F11B5E" w:rsidRPr="00F11B5E" w:rsidRDefault="00090FD4" w:rsidP="00F11B5E">
            <w:pPr>
              <w:pStyle w:val="Tabletext11pt"/>
            </w:pPr>
            <w:r w:rsidRPr="00090FD4">
              <w:t>Janice Chapman, on behalf of Funds UK NMPG - UK Electronic Transfer and Re-Registrations Group (UKETRG)</w:t>
            </w:r>
          </w:p>
        </w:tc>
      </w:tr>
      <w:tr w:rsidR="00F11B5E" w14:paraId="6BE872B1" w14:textId="77777777" w:rsidTr="00F11B5E">
        <w:tc>
          <w:tcPr>
            <w:tcW w:w="709" w:type="dxa"/>
          </w:tcPr>
          <w:p w14:paraId="31C82B6A" w14:textId="77777777" w:rsidR="00F11B5E" w:rsidRPr="00F11B5E" w:rsidRDefault="00F11B5E" w:rsidP="00F11B5E">
            <w:pPr>
              <w:pStyle w:val="Tabletext11pt"/>
            </w:pPr>
            <w:r w:rsidRPr="00F947D4">
              <w:t>A.2.</w:t>
            </w:r>
          </w:p>
        </w:tc>
        <w:tc>
          <w:tcPr>
            <w:tcW w:w="1701" w:type="dxa"/>
          </w:tcPr>
          <w:p w14:paraId="67364158" w14:textId="77777777" w:rsidR="00F11B5E" w:rsidRPr="00F11B5E" w:rsidRDefault="00F11B5E" w:rsidP="00F11B5E">
            <w:pPr>
              <w:pStyle w:val="Tabletext11pt"/>
            </w:pPr>
            <w:r w:rsidRPr="00F947D4">
              <w:t>Contact Person:</w:t>
            </w:r>
          </w:p>
        </w:tc>
        <w:tc>
          <w:tcPr>
            <w:tcW w:w="7141" w:type="dxa"/>
          </w:tcPr>
          <w:p w14:paraId="2775C3E2" w14:textId="016D707C" w:rsidR="00F11B5E" w:rsidRPr="00F11B5E" w:rsidRDefault="00E403B7" w:rsidP="00F11B5E">
            <w:pPr>
              <w:pStyle w:val="Tabletext11pt"/>
            </w:pPr>
            <w:hyperlink r:id="rId98" w:history="1">
              <w:r w:rsidR="00F11B5E" w:rsidRPr="00F11B5E">
                <w:rPr>
                  <w:rStyle w:val="Hyperlink"/>
                </w:rPr>
                <w:t>janice.chapman@swift.com</w:t>
              </w:r>
            </w:hyperlink>
            <w:r w:rsidR="00F11B5E" w:rsidRPr="00F11B5E">
              <w:t xml:space="preserve">, </w:t>
            </w:r>
            <w:r w:rsidR="00090FD4" w:rsidRPr="00090FD4">
              <w:t>Helen Scriminger (TeX)</w:t>
            </w:r>
          </w:p>
        </w:tc>
      </w:tr>
      <w:tr w:rsidR="00F11B5E" w14:paraId="64BD383B" w14:textId="77777777" w:rsidTr="00F11B5E">
        <w:tc>
          <w:tcPr>
            <w:tcW w:w="709" w:type="dxa"/>
          </w:tcPr>
          <w:p w14:paraId="4F84D5FA" w14:textId="77777777" w:rsidR="00F11B5E" w:rsidRPr="00F11B5E" w:rsidRDefault="00F11B5E" w:rsidP="00F11B5E">
            <w:pPr>
              <w:pStyle w:val="Tabletext11pt"/>
            </w:pPr>
            <w:r w:rsidRPr="00F947D4">
              <w:t>A.3.</w:t>
            </w:r>
          </w:p>
        </w:tc>
        <w:tc>
          <w:tcPr>
            <w:tcW w:w="1701" w:type="dxa"/>
          </w:tcPr>
          <w:p w14:paraId="3611C464" w14:textId="77777777" w:rsidR="00F11B5E" w:rsidRPr="00F11B5E" w:rsidRDefault="00F11B5E" w:rsidP="00F11B5E">
            <w:pPr>
              <w:pStyle w:val="Tabletext11pt"/>
            </w:pPr>
            <w:r w:rsidRPr="00F947D4">
              <w:t>Sponsors:</w:t>
            </w:r>
          </w:p>
        </w:tc>
        <w:tc>
          <w:tcPr>
            <w:tcW w:w="7141" w:type="dxa"/>
          </w:tcPr>
          <w:p w14:paraId="62A811BC" w14:textId="77777777" w:rsidR="00F11B5E" w:rsidRPr="00F947D4" w:rsidRDefault="00F11B5E" w:rsidP="00F11B5E">
            <w:pPr>
              <w:pStyle w:val="Tabletext11pt"/>
            </w:pPr>
          </w:p>
        </w:tc>
      </w:tr>
    </w:tbl>
    <w:p w14:paraId="4A230E98" w14:textId="77777777" w:rsidR="00F11B5E" w:rsidRPr="00F947D4" w:rsidRDefault="00F11B5E" w:rsidP="00F11B5E">
      <w:pPr>
        <w:pStyle w:val="Blocklabel4"/>
      </w:pPr>
      <w:r w:rsidRPr="00F947D4">
        <w:t>B.</w:t>
      </w:r>
      <w:r w:rsidRPr="00F947D4">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F11B5E" w14:paraId="7205C60B" w14:textId="77777777" w:rsidTr="00F11B5E">
        <w:trPr>
          <w:cnfStyle w:val="100000000000" w:firstRow="1" w:lastRow="0" w:firstColumn="0" w:lastColumn="0" w:oddVBand="0" w:evenVBand="0" w:oddHBand="0" w:evenHBand="0" w:firstRowFirstColumn="0" w:firstRowLastColumn="0" w:lastRowFirstColumn="0" w:lastRowLastColumn="0"/>
        </w:trPr>
        <w:tc>
          <w:tcPr>
            <w:tcW w:w="709" w:type="dxa"/>
          </w:tcPr>
          <w:p w14:paraId="3DF3AAEB" w14:textId="77777777" w:rsidR="00F11B5E" w:rsidRPr="00F11B5E" w:rsidRDefault="00F11B5E" w:rsidP="00F11B5E">
            <w:pPr>
              <w:pStyle w:val="TableHeading"/>
            </w:pPr>
            <w:r w:rsidRPr="00F947D4">
              <w:t>#</w:t>
            </w:r>
          </w:p>
        </w:tc>
        <w:tc>
          <w:tcPr>
            <w:tcW w:w="5911" w:type="dxa"/>
          </w:tcPr>
          <w:p w14:paraId="47F0E112" w14:textId="77777777" w:rsidR="00F11B5E" w:rsidRPr="00F11B5E" w:rsidRDefault="00F11B5E" w:rsidP="00F11B5E">
            <w:pPr>
              <w:pStyle w:val="TableHeading"/>
            </w:pPr>
            <w:r w:rsidRPr="00F947D4">
              <w:t>Name</w:t>
            </w:r>
          </w:p>
        </w:tc>
        <w:tc>
          <w:tcPr>
            <w:tcW w:w="2789" w:type="dxa"/>
          </w:tcPr>
          <w:p w14:paraId="7EF7585C" w14:textId="77777777" w:rsidR="00F11B5E" w:rsidRPr="00F11B5E" w:rsidRDefault="00F11B5E" w:rsidP="00F11B5E">
            <w:pPr>
              <w:pStyle w:val="TableHeading11"/>
            </w:pPr>
            <w:r w:rsidRPr="00F947D4">
              <w:t>Message Identifier</w:t>
            </w:r>
          </w:p>
        </w:tc>
      </w:tr>
      <w:tr w:rsidR="00090FD4" w14:paraId="0146CEFD" w14:textId="77777777" w:rsidTr="00F11B5E">
        <w:tc>
          <w:tcPr>
            <w:tcW w:w="709" w:type="dxa"/>
          </w:tcPr>
          <w:p w14:paraId="628B812A" w14:textId="5E95FAFB" w:rsidR="00090FD4" w:rsidRPr="00090FD4" w:rsidRDefault="00090FD4" w:rsidP="00090FD4">
            <w:pPr>
              <w:pStyle w:val="Tabletext11pt"/>
            </w:pPr>
            <w:r w:rsidRPr="00090FD4">
              <w:t>1</w:t>
            </w:r>
          </w:p>
        </w:tc>
        <w:tc>
          <w:tcPr>
            <w:tcW w:w="5911" w:type="dxa"/>
          </w:tcPr>
          <w:p w14:paraId="1CE71B20" w14:textId="7DA539BF" w:rsidR="00090FD4" w:rsidRPr="00090FD4" w:rsidRDefault="00090FD4" w:rsidP="00090FD4">
            <w:pPr>
              <w:pStyle w:val="Tabletext11pt"/>
            </w:pPr>
            <w:r w:rsidRPr="00090FD4">
              <w:t>Account Holding Information Request</w:t>
            </w:r>
          </w:p>
        </w:tc>
        <w:tc>
          <w:tcPr>
            <w:tcW w:w="2789" w:type="dxa"/>
          </w:tcPr>
          <w:p w14:paraId="69085F8F" w14:textId="4C46DDA9" w:rsidR="00090FD4" w:rsidRPr="00090FD4" w:rsidRDefault="00090FD4" w:rsidP="00090FD4">
            <w:pPr>
              <w:pStyle w:val="Tabletext11pt"/>
            </w:pPr>
            <w:r w:rsidRPr="00090FD4">
              <w:t>sese.019.001.06</w:t>
            </w:r>
          </w:p>
        </w:tc>
      </w:tr>
      <w:tr w:rsidR="00090FD4" w14:paraId="49DF7C76" w14:textId="77777777" w:rsidTr="00F11B5E">
        <w:tc>
          <w:tcPr>
            <w:tcW w:w="709" w:type="dxa"/>
          </w:tcPr>
          <w:p w14:paraId="147F71D1" w14:textId="3832A735" w:rsidR="00090FD4" w:rsidRPr="00090FD4" w:rsidRDefault="00090FD4" w:rsidP="00090FD4">
            <w:pPr>
              <w:pStyle w:val="Tabletext11pt"/>
            </w:pPr>
            <w:r w:rsidRPr="00090FD4">
              <w:t>2</w:t>
            </w:r>
          </w:p>
        </w:tc>
        <w:tc>
          <w:tcPr>
            <w:tcW w:w="5911" w:type="dxa"/>
          </w:tcPr>
          <w:p w14:paraId="783E115A" w14:textId="222A126C" w:rsidR="00090FD4" w:rsidRPr="00090FD4" w:rsidRDefault="00090FD4" w:rsidP="00090FD4">
            <w:pPr>
              <w:pStyle w:val="Tabletext11pt"/>
            </w:pPr>
            <w:r w:rsidRPr="00090FD4">
              <w:t>Account Holding Information</w:t>
            </w:r>
          </w:p>
        </w:tc>
        <w:tc>
          <w:tcPr>
            <w:tcW w:w="2789" w:type="dxa"/>
          </w:tcPr>
          <w:p w14:paraId="002C9868" w14:textId="13B1782C" w:rsidR="00090FD4" w:rsidRPr="00090FD4" w:rsidRDefault="00090FD4" w:rsidP="00090FD4">
            <w:pPr>
              <w:pStyle w:val="Tabletext11pt"/>
            </w:pPr>
            <w:r w:rsidRPr="00090FD4">
              <w:t>Sese.018.001.07</w:t>
            </w:r>
          </w:p>
        </w:tc>
      </w:tr>
      <w:tr w:rsidR="00090FD4" w14:paraId="7D39A13B" w14:textId="77777777" w:rsidTr="00F11B5E">
        <w:tc>
          <w:tcPr>
            <w:tcW w:w="709" w:type="dxa"/>
          </w:tcPr>
          <w:p w14:paraId="45295DC4" w14:textId="1A5BF55F" w:rsidR="00090FD4" w:rsidRPr="00090FD4" w:rsidRDefault="00090FD4" w:rsidP="00090FD4">
            <w:pPr>
              <w:pStyle w:val="Tabletext11pt"/>
            </w:pPr>
            <w:r w:rsidRPr="00090FD4">
              <w:t>3</w:t>
            </w:r>
          </w:p>
        </w:tc>
        <w:tc>
          <w:tcPr>
            <w:tcW w:w="5911" w:type="dxa"/>
          </w:tcPr>
          <w:p w14:paraId="5EFF0DE1" w14:textId="54E0F8A1" w:rsidR="00090FD4" w:rsidRPr="00090FD4" w:rsidRDefault="00090FD4" w:rsidP="00090FD4">
            <w:pPr>
              <w:pStyle w:val="Tabletext11pt"/>
            </w:pPr>
            <w:r w:rsidRPr="00090FD4">
              <w:t>Portfolio Transfer Instruction</w:t>
            </w:r>
          </w:p>
        </w:tc>
        <w:tc>
          <w:tcPr>
            <w:tcW w:w="2789" w:type="dxa"/>
          </w:tcPr>
          <w:p w14:paraId="79C45D3B" w14:textId="55AF1E64" w:rsidR="00090FD4" w:rsidRPr="00090FD4" w:rsidRDefault="00090FD4" w:rsidP="00090FD4">
            <w:pPr>
              <w:pStyle w:val="Tabletext11pt"/>
            </w:pPr>
            <w:r w:rsidRPr="00090FD4">
              <w:t>sese.012.001.09</w:t>
            </w:r>
          </w:p>
        </w:tc>
      </w:tr>
      <w:tr w:rsidR="00090FD4" w14:paraId="70B5124C" w14:textId="77777777" w:rsidTr="00F11B5E">
        <w:tc>
          <w:tcPr>
            <w:tcW w:w="709" w:type="dxa"/>
          </w:tcPr>
          <w:p w14:paraId="607B7DD1" w14:textId="3A2DBD5E" w:rsidR="00090FD4" w:rsidRPr="00090FD4" w:rsidRDefault="00090FD4" w:rsidP="00090FD4">
            <w:pPr>
              <w:pStyle w:val="Tabletext11pt"/>
            </w:pPr>
            <w:r w:rsidRPr="00090FD4">
              <w:t>4</w:t>
            </w:r>
          </w:p>
        </w:tc>
        <w:tc>
          <w:tcPr>
            <w:tcW w:w="5911" w:type="dxa"/>
          </w:tcPr>
          <w:p w14:paraId="7C969EBA" w14:textId="07C68D3A" w:rsidR="00090FD4" w:rsidRPr="00090FD4" w:rsidRDefault="00090FD4" w:rsidP="00090FD4">
            <w:pPr>
              <w:pStyle w:val="Tabletext11pt"/>
            </w:pPr>
            <w:r w:rsidRPr="00090FD4">
              <w:t xml:space="preserve">Portfolio Transfer Confirmation </w:t>
            </w:r>
          </w:p>
        </w:tc>
        <w:tc>
          <w:tcPr>
            <w:tcW w:w="2789" w:type="dxa"/>
          </w:tcPr>
          <w:p w14:paraId="395443AD" w14:textId="6724A7E2" w:rsidR="00090FD4" w:rsidRPr="00090FD4" w:rsidRDefault="00090FD4" w:rsidP="00090FD4">
            <w:pPr>
              <w:pStyle w:val="Tabletext11pt"/>
            </w:pPr>
            <w:r w:rsidRPr="00090FD4">
              <w:t>sese.013.001.09</w:t>
            </w:r>
          </w:p>
        </w:tc>
      </w:tr>
    </w:tbl>
    <w:p w14:paraId="1DB69AEE" w14:textId="77777777" w:rsidR="00F11B5E" w:rsidRDefault="00F11B5E" w:rsidP="00F11B5E">
      <w:pPr>
        <w:pStyle w:val="Blocklabel4"/>
      </w:pPr>
      <w:r w:rsidRPr="00F947D4">
        <w:t>C.</w:t>
      </w:r>
      <w:r w:rsidRPr="00F947D4">
        <w:tab/>
        <w:t>Description of the change request:</w:t>
      </w:r>
    </w:p>
    <w:p w14:paraId="501FE770" w14:textId="77777777" w:rsidR="00090FD4" w:rsidRPr="00090FD4" w:rsidRDefault="00090FD4" w:rsidP="00090FD4">
      <w:r w:rsidRPr="00090FD4">
        <w:t xml:space="preserve">New codes in the code list for Product Transfer / Financial Instrument Asset </w:t>
      </w:r>
      <w:proofErr w:type="gramStart"/>
      <w:r w:rsidRPr="00090FD4">
        <w:t>For</w:t>
      </w:r>
      <w:proofErr w:type="gramEnd"/>
      <w:r w:rsidRPr="00090FD4">
        <w:t xml:space="preserve"> Transfer / Instrument / Other Asset / Other Asset Type / Code:</w:t>
      </w:r>
    </w:p>
    <w:p w14:paraId="72FE87FB" w14:textId="28D24091" w:rsidR="00090FD4" w:rsidRPr="00090FD4" w:rsidRDefault="00090FD4" w:rsidP="00090FD4">
      <w:pPr>
        <w:pStyle w:val="Graphic"/>
      </w:pPr>
      <w:r w:rsidRPr="00090FD4">
        <w:rPr>
          <w:noProof/>
          <w:lang w:eastAsia="en-GB"/>
        </w:rPr>
        <w:drawing>
          <wp:inline distT="0" distB="0" distL="0" distR="0" wp14:anchorId="1B2E091A" wp14:editId="0C014C21">
            <wp:extent cx="4540250" cy="228981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540250" cy="2289810"/>
                    </a:xfrm>
                    <a:prstGeom prst="rect">
                      <a:avLst/>
                    </a:prstGeom>
                    <a:noFill/>
                    <a:ln>
                      <a:noFill/>
                    </a:ln>
                  </pic:spPr>
                </pic:pic>
              </a:graphicData>
            </a:graphic>
          </wp:inline>
        </w:drawing>
      </w:r>
    </w:p>
    <w:p w14:paraId="29B38F49" w14:textId="70FDDEBD" w:rsidR="00090FD4" w:rsidRPr="00090FD4" w:rsidRDefault="00090FD4" w:rsidP="00090FD4">
      <w:pPr>
        <w:pStyle w:val="BlockLabelBeforeXML"/>
      </w:pPr>
      <w:r w:rsidRPr="00090FD4">
        <w:t>Code list, red shows the new code</w:t>
      </w:r>
      <w:r>
        <w:t>s</w:t>
      </w:r>
    </w:p>
    <w:tbl>
      <w:tblPr>
        <w:tblW w:w="910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896"/>
        <w:gridCol w:w="1797"/>
        <w:gridCol w:w="5542"/>
      </w:tblGrid>
      <w:tr w:rsidR="00090FD4" w:rsidRPr="00CB6111" w14:paraId="40D2DEDF" w14:textId="77777777" w:rsidTr="00614DB0">
        <w:trPr>
          <w:trHeight w:val="283"/>
        </w:trPr>
        <w:tc>
          <w:tcPr>
            <w:tcW w:w="866" w:type="dxa"/>
          </w:tcPr>
          <w:p w14:paraId="688CBAF5" w14:textId="77777777" w:rsidR="00090FD4" w:rsidRPr="00090FD4" w:rsidRDefault="00090FD4" w:rsidP="00090FD4">
            <w:pPr>
              <w:pStyle w:val="TableHeading"/>
            </w:pPr>
          </w:p>
        </w:tc>
        <w:tc>
          <w:tcPr>
            <w:tcW w:w="896" w:type="dxa"/>
            <w:shd w:val="clear" w:color="auto" w:fill="auto"/>
            <w:noWrap/>
          </w:tcPr>
          <w:p w14:paraId="79ED483B" w14:textId="77777777" w:rsidR="00090FD4" w:rsidRPr="00090FD4" w:rsidRDefault="00090FD4" w:rsidP="00090FD4">
            <w:pPr>
              <w:pStyle w:val="TableHeading"/>
            </w:pPr>
            <w:r w:rsidRPr="00090FD4">
              <w:t>Code</w:t>
            </w:r>
          </w:p>
        </w:tc>
        <w:tc>
          <w:tcPr>
            <w:tcW w:w="1797" w:type="dxa"/>
            <w:shd w:val="clear" w:color="auto" w:fill="auto"/>
            <w:noWrap/>
          </w:tcPr>
          <w:p w14:paraId="1EF8E99C" w14:textId="77777777" w:rsidR="00090FD4" w:rsidRPr="00090FD4" w:rsidRDefault="00090FD4" w:rsidP="00090FD4">
            <w:pPr>
              <w:pStyle w:val="TableHeading"/>
            </w:pPr>
            <w:r w:rsidRPr="00090FD4">
              <w:t>Code Name</w:t>
            </w:r>
          </w:p>
        </w:tc>
        <w:tc>
          <w:tcPr>
            <w:tcW w:w="5542" w:type="dxa"/>
            <w:shd w:val="clear" w:color="auto" w:fill="auto"/>
          </w:tcPr>
          <w:p w14:paraId="4E26C7FC" w14:textId="77777777" w:rsidR="00090FD4" w:rsidRPr="00090FD4" w:rsidRDefault="00090FD4" w:rsidP="00090FD4">
            <w:pPr>
              <w:pStyle w:val="TableHeading"/>
            </w:pPr>
            <w:r w:rsidRPr="00090FD4">
              <w:t>Definition</w:t>
            </w:r>
          </w:p>
        </w:tc>
      </w:tr>
      <w:tr w:rsidR="00090FD4" w:rsidRPr="00CB6111" w14:paraId="6ED49B89" w14:textId="77777777" w:rsidTr="00614DB0">
        <w:trPr>
          <w:trHeight w:val="283"/>
        </w:trPr>
        <w:tc>
          <w:tcPr>
            <w:tcW w:w="866" w:type="dxa"/>
          </w:tcPr>
          <w:p w14:paraId="74BCE00F" w14:textId="77777777" w:rsidR="00090FD4" w:rsidRPr="00090FD4" w:rsidRDefault="00090FD4" w:rsidP="00090FD4">
            <w:pPr>
              <w:pStyle w:val="Tabletext11pt"/>
            </w:pPr>
            <w:r w:rsidRPr="00090FD4">
              <w:t>1</w:t>
            </w:r>
          </w:p>
        </w:tc>
        <w:tc>
          <w:tcPr>
            <w:tcW w:w="896" w:type="dxa"/>
            <w:shd w:val="clear" w:color="auto" w:fill="auto"/>
            <w:noWrap/>
            <w:hideMark/>
          </w:tcPr>
          <w:p w14:paraId="0CEC917E" w14:textId="77777777" w:rsidR="00090FD4" w:rsidRPr="00090FD4" w:rsidRDefault="00090FD4" w:rsidP="00090FD4">
            <w:pPr>
              <w:pStyle w:val="Tabletext11pt"/>
            </w:pPr>
            <w:r w:rsidRPr="00090FD4">
              <w:t>MOVE</w:t>
            </w:r>
          </w:p>
        </w:tc>
        <w:tc>
          <w:tcPr>
            <w:tcW w:w="1797" w:type="dxa"/>
            <w:shd w:val="clear" w:color="auto" w:fill="auto"/>
            <w:noWrap/>
          </w:tcPr>
          <w:p w14:paraId="6A9653C8" w14:textId="77777777" w:rsidR="00090FD4" w:rsidRPr="00090FD4" w:rsidRDefault="00090FD4" w:rsidP="00090FD4">
            <w:pPr>
              <w:pStyle w:val="Tabletext11pt"/>
            </w:pPr>
            <w:r w:rsidRPr="00090FD4">
              <w:t>MovableProperty</w:t>
            </w:r>
          </w:p>
        </w:tc>
        <w:tc>
          <w:tcPr>
            <w:tcW w:w="5542" w:type="dxa"/>
            <w:shd w:val="clear" w:color="auto" w:fill="auto"/>
          </w:tcPr>
          <w:p w14:paraId="241904A9" w14:textId="77777777" w:rsidR="00090FD4" w:rsidRPr="00090FD4" w:rsidRDefault="00090FD4" w:rsidP="00090FD4">
            <w:pPr>
              <w:pStyle w:val="Tabletext11pt"/>
            </w:pPr>
            <w:r w:rsidRPr="00090FD4">
              <w:t>Property that is not real estate. Also known as 'movable chattels'.</w:t>
            </w:r>
          </w:p>
        </w:tc>
      </w:tr>
      <w:tr w:rsidR="00090FD4" w:rsidRPr="00CB6111" w14:paraId="614FD68D" w14:textId="77777777" w:rsidTr="00614DB0">
        <w:trPr>
          <w:trHeight w:val="283"/>
        </w:trPr>
        <w:tc>
          <w:tcPr>
            <w:tcW w:w="866" w:type="dxa"/>
          </w:tcPr>
          <w:p w14:paraId="6D5FD64C" w14:textId="77777777" w:rsidR="00090FD4" w:rsidRPr="00090FD4" w:rsidRDefault="00090FD4" w:rsidP="00090FD4">
            <w:pPr>
              <w:pStyle w:val="Tabletext11pt"/>
            </w:pPr>
            <w:r w:rsidRPr="00090FD4">
              <w:t>2</w:t>
            </w:r>
          </w:p>
        </w:tc>
        <w:tc>
          <w:tcPr>
            <w:tcW w:w="896" w:type="dxa"/>
            <w:shd w:val="clear" w:color="auto" w:fill="auto"/>
            <w:noWrap/>
          </w:tcPr>
          <w:p w14:paraId="10AD014C" w14:textId="77777777" w:rsidR="00090FD4" w:rsidRPr="00090FD4" w:rsidRDefault="00090FD4" w:rsidP="00090FD4">
            <w:pPr>
              <w:pStyle w:val="Tabletext11pt"/>
            </w:pPr>
            <w:r w:rsidRPr="00090FD4">
              <w:t>PROP</w:t>
            </w:r>
          </w:p>
        </w:tc>
        <w:tc>
          <w:tcPr>
            <w:tcW w:w="1797" w:type="dxa"/>
            <w:shd w:val="clear" w:color="auto" w:fill="auto"/>
            <w:noWrap/>
          </w:tcPr>
          <w:p w14:paraId="58177270" w14:textId="77777777" w:rsidR="00090FD4" w:rsidRPr="00090FD4" w:rsidRDefault="00090FD4" w:rsidP="00090FD4">
            <w:pPr>
              <w:pStyle w:val="Tabletext11pt"/>
            </w:pPr>
            <w:r w:rsidRPr="00090FD4">
              <w:t>Property</w:t>
            </w:r>
          </w:p>
        </w:tc>
        <w:tc>
          <w:tcPr>
            <w:tcW w:w="5542" w:type="dxa"/>
            <w:shd w:val="clear" w:color="auto" w:fill="auto"/>
          </w:tcPr>
          <w:p w14:paraId="168E0483" w14:textId="77777777" w:rsidR="00090FD4" w:rsidRPr="00090FD4" w:rsidRDefault="00090FD4" w:rsidP="00090FD4">
            <w:pPr>
              <w:pStyle w:val="Tabletext11pt"/>
            </w:pPr>
            <w:r w:rsidRPr="00090FD4">
              <w:t>Property that is real estate.</w:t>
            </w:r>
          </w:p>
        </w:tc>
      </w:tr>
      <w:tr w:rsidR="00090FD4" w:rsidRPr="00CB6111" w14:paraId="6E56A0E6" w14:textId="77777777" w:rsidTr="00614DB0">
        <w:trPr>
          <w:trHeight w:val="283"/>
        </w:trPr>
        <w:tc>
          <w:tcPr>
            <w:tcW w:w="866" w:type="dxa"/>
          </w:tcPr>
          <w:p w14:paraId="4EE6CB92" w14:textId="77777777" w:rsidR="00090FD4" w:rsidRPr="00090FD4" w:rsidRDefault="00090FD4" w:rsidP="00090FD4">
            <w:pPr>
              <w:pStyle w:val="Tabletext11pt"/>
              <w:rPr>
                <w:rStyle w:val="DkRedCal11pt"/>
              </w:rPr>
            </w:pPr>
            <w:r w:rsidRPr="00090FD4">
              <w:rPr>
                <w:rStyle w:val="DkRedCal11pt"/>
              </w:rPr>
              <w:t>New 1</w:t>
            </w:r>
          </w:p>
        </w:tc>
        <w:tc>
          <w:tcPr>
            <w:tcW w:w="896" w:type="dxa"/>
            <w:shd w:val="clear" w:color="auto" w:fill="auto"/>
            <w:noWrap/>
          </w:tcPr>
          <w:p w14:paraId="071C6C8B" w14:textId="28E9F83F" w:rsidR="00090FD4" w:rsidRPr="00090FD4" w:rsidRDefault="00090FD4" w:rsidP="00090FD4">
            <w:pPr>
              <w:pStyle w:val="Tabletext11pt"/>
              <w:rPr>
                <w:rStyle w:val="DkRedCal11pt"/>
              </w:rPr>
            </w:pPr>
            <w:r w:rsidRPr="00090FD4">
              <w:rPr>
                <w:rStyle w:val="DkRedCal11pt"/>
              </w:rPr>
              <w:t>EXI</w:t>
            </w:r>
            <w:r w:rsidR="00084267">
              <w:rPr>
                <w:rStyle w:val="DkRedCal11pt"/>
              </w:rPr>
              <w:t>A</w:t>
            </w:r>
          </w:p>
        </w:tc>
        <w:tc>
          <w:tcPr>
            <w:tcW w:w="1797" w:type="dxa"/>
            <w:shd w:val="clear" w:color="auto" w:fill="auto"/>
            <w:noWrap/>
          </w:tcPr>
          <w:p w14:paraId="687CD56E" w14:textId="77777777" w:rsidR="00090FD4" w:rsidRPr="00090FD4" w:rsidRDefault="00090FD4" w:rsidP="00090FD4">
            <w:pPr>
              <w:pStyle w:val="Tabletext11pt"/>
              <w:rPr>
                <w:rStyle w:val="DkRedCal11pt"/>
              </w:rPr>
            </w:pPr>
            <w:r w:rsidRPr="00090FD4">
              <w:rPr>
                <w:rStyle w:val="DkRedCal11pt"/>
              </w:rPr>
              <w:t>External Account</w:t>
            </w:r>
          </w:p>
        </w:tc>
        <w:tc>
          <w:tcPr>
            <w:tcW w:w="5542" w:type="dxa"/>
            <w:shd w:val="clear" w:color="auto" w:fill="auto"/>
          </w:tcPr>
          <w:p w14:paraId="1814BB00" w14:textId="77777777" w:rsidR="00090FD4" w:rsidRPr="00090FD4" w:rsidRDefault="00090FD4" w:rsidP="00090FD4">
            <w:pPr>
              <w:pStyle w:val="Tabletext11pt"/>
              <w:rPr>
                <w:rStyle w:val="DkRedCal11pt"/>
              </w:rPr>
            </w:pPr>
            <w:r w:rsidRPr="00090FD4">
              <w:rPr>
                <w:rStyle w:val="DkRedCal11pt"/>
              </w:rPr>
              <w:t>Asset is an external investment account.</w:t>
            </w:r>
          </w:p>
        </w:tc>
      </w:tr>
      <w:tr w:rsidR="00090FD4" w:rsidRPr="00CB6111" w14:paraId="1EB6CB1F" w14:textId="77777777" w:rsidTr="00614DB0">
        <w:trPr>
          <w:trHeight w:val="283"/>
        </w:trPr>
        <w:tc>
          <w:tcPr>
            <w:tcW w:w="866" w:type="dxa"/>
          </w:tcPr>
          <w:p w14:paraId="0C6796B6" w14:textId="77777777" w:rsidR="00090FD4" w:rsidRPr="00090FD4" w:rsidRDefault="00090FD4" w:rsidP="00090FD4">
            <w:pPr>
              <w:pStyle w:val="Tabletext11pt"/>
              <w:rPr>
                <w:rStyle w:val="DkRedCal11pt"/>
              </w:rPr>
            </w:pPr>
            <w:r w:rsidRPr="00090FD4">
              <w:rPr>
                <w:rStyle w:val="DkRedCal11pt"/>
              </w:rPr>
              <w:t>New 2</w:t>
            </w:r>
          </w:p>
        </w:tc>
        <w:tc>
          <w:tcPr>
            <w:tcW w:w="896" w:type="dxa"/>
            <w:shd w:val="clear" w:color="auto" w:fill="auto"/>
            <w:noWrap/>
          </w:tcPr>
          <w:p w14:paraId="7D0D8108" w14:textId="77777777" w:rsidR="00090FD4" w:rsidRPr="00090FD4" w:rsidRDefault="00090FD4" w:rsidP="00090FD4">
            <w:pPr>
              <w:pStyle w:val="Tabletext11pt"/>
              <w:rPr>
                <w:rStyle w:val="DkRedCal11pt"/>
              </w:rPr>
            </w:pPr>
            <w:r w:rsidRPr="00090FD4">
              <w:rPr>
                <w:rStyle w:val="DkRedCal11pt"/>
              </w:rPr>
              <w:t>DIMA</w:t>
            </w:r>
          </w:p>
        </w:tc>
        <w:tc>
          <w:tcPr>
            <w:tcW w:w="1797" w:type="dxa"/>
            <w:shd w:val="clear" w:color="auto" w:fill="auto"/>
            <w:noWrap/>
          </w:tcPr>
          <w:p w14:paraId="0A1C0399" w14:textId="77777777" w:rsidR="00090FD4" w:rsidRPr="00090FD4" w:rsidRDefault="00090FD4" w:rsidP="00090FD4">
            <w:pPr>
              <w:pStyle w:val="Tabletext11pt"/>
              <w:rPr>
                <w:rStyle w:val="DkRedCal11pt"/>
              </w:rPr>
            </w:pPr>
            <w:r w:rsidRPr="00090FD4">
              <w:rPr>
                <w:rStyle w:val="DkRedCal11pt"/>
              </w:rPr>
              <w:t>Discretionary Account</w:t>
            </w:r>
          </w:p>
        </w:tc>
        <w:tc>
          <w:tcPr>
            <w:tcW w:w="5542" w:type="dxa"/>
            <w:shd w:val="clear" w:color="auto" w:fill="auto"/>
          </w:tcPr>
          <w:p w14:paraId="6FC2C970" w14:textId="77777777" w:rsidR="00090FD4" w:rsidRPr="00090FD4" w:rsidRDefault="00090FD4" w:rsidP="00090FD4">
            <w:pPr>
              <w:pStyle w:val="Tabletext11pt"/>
              <w:rPr>
                <w:rStyle w:val="DkRedCal11pt"/>
              </w:rPr>
            </w:pPr>
            <w:r w:rsidRPr="00090FD4">
              <w:rPr>
                <w:rStyle w:val="DkRedCal11pt"/>
              </w:rPr>
              <w:t>Asset is a discretionary investment manager account</w:t>
            </w:r>
          </w:p>
        </w:tc>
      </w:tr>
      <w:tr w:rsidR="00090FD4" w:rsidRPr="00CB6111" w14:paraId="69FC558B" w14:textId="77777777" w:rsidTr="00614DB0">
        <w:trPr>
          <w:trHeight w:val="283"/>
        </w:trPr>
        <w:tc>
          <w:tcPr>
            <w:tcW w:w="866" w:type="dxa"/>
          </w:tcPr>
          <w:p w14:paraId="659B1A48" w14:textId="77777777" w:rsidR="00090FD4" w:rsidRPr="00090FD4" w:rsidRDefault="00090FD4" w:rsidP="00090FD4">
            <w:pPr>
              <w:pStyle w:val="Tabletext11pt"/>
              <w:rPr>
                <w:rStyle w:val="DkRedCal11pt"/>
              </w:rPr>
            </w:pPr>
            <w:r w:rsidRPr="00090FD4">
              <w:rPr>
                <w:rStyle w:val="DkRedCal11pt"/>
              </w:rPr>
              <w:lastRenderedPageBreak/>
              <w:t>New 3</w:t>
            </w:r>
          </w:p>
        </w:tc>
        <w:tc>
          <w:tcPr>
            <w:tcW w:w="896" w:type="dxa"/>
            <w:shd w:val="clear" w:color="auto" w:fill="auto"/>
            <w:noWrap/>
          </w:tcPr>
          <w:p w14:paraId="0A4C3AF0" w14:textId="77777777" w:rsidR="00090FD4" w:rsidRPr="00090FD4" w:rsidRDefault="00090FD4" w:rsidP="00090FD4">
            <w:pPr>
              <w:pStyle w:val="Tabletext11pt"/>
              <w:rPr>
                <w:rStyle w:val="DkRedCal11pt"/>
              </w:rPr>
            </w:pPr>
            <w:r w:rsidRPr="00090FD4">
              <w:rPr>
                <w:rStyle w:val="DkRedCal11pt"/>
              </w:rPr>
              <w:t>TIPP</w:t>
            </w:r>
          </w:p>
        </w:tc>
        <w:tc>
          <w:tcPr>
            <w:tcW w:w="1797" w:type="dxa"/>
            <w:shd w:val="clear" w:color="auto" w:fill="auto"/>
            <w:noWrap/>
          </w:tcPr>
          <w:p w14:paraId="297DC98D" w14:textId="77777777" w:rsidR="00090FD4" w:rsidRPr="00090FD4" w:rsidRDefault="00090FD4" w:rsidP="00090FD4">
            <w:pPr>
              <w:pStyle w:val="Tabletext11pt"/>
              <w:rPr>
                <w:rStyle w:val="DkRedCal11pt"/>
              </w:rPr>
            </w:pPr>
            <w:r w:rsidRPr="00090FD4">
              <w:rPr>
                <w:rStyle w:val="DkRedCal11pt"/>
              </w:rPr>
              <w:t>Trustee Investment Plan</w:t>
            </w:r>
          </w:p>
        </w:tc>
        <w:tc>
          <w:tcPr>
            <w:tcW w:w="5542" w:type="dxa"/>
            <w:shd w:val="clear" w:color="auto" w:fill="auto"/>
          </w:tcPr>
          <w:p w14:paraId="59AA012F" w14:textId="77777777" w:rsidR="00090FD4" w:rsidRPr="00090FD4" w:rsidRDefault="00090FD4" w:rsidP="00090FD4">
            <w:pPr>
              <w:pStyle w:val="Tabletext11pt"/>
              <w:rPr>
                <w:rStyle w:val="DkRedCal11pt"/>
              </w:rPr>
            </w:pPr>
            <w:r w:rsidRPr="00090FD4">
              <w:rPr>
                <w:rStyle w:val="DkRedCal11pt"/>
              </w:rPr>
              <w:t>Asset is a trustee investment plan (TIP)</w:t>
            </w:r>
          </w:p>
        </w:tc>
      </w:tr>
    </w:tbl>
    <w:p w14:paraId="2CCBFD65" w14:textId="77777777" w:rsidR="00F11B5E" w:rsidRDefault="00F11B5E" w:rsidP="00F11B5E">
      <w:pPr>
        <w:pStyle w:val="Blocklabel4"/>
      </w:pPr>
      <w:r w:rsidRPr="00F947D4">
        <w:t>D.</w:t>
      </w:r>
      <w:r w:rsidRPr="00F947D4">
        <w:tab/>
        <w:t>Purpose of the Change:</w:t>
      </w:r>
    </w:p>
    <w:p w14:paraId="46EEB87E" w14:textId="4F28896C" w:rsidR="00090FD4" w:rsidRDefault="00090FD4" w:rsidP="00090FD4">
      <w:proofErr w:type="gramStart"/>
      <w:r w:rsidRPr="00090FD4">
        <w:t>Correction.</w:t>
      </w:r>
      <w:proofErr w:type="gramEnd"/>
      <w:r w:rsidRPr="00090FD4">
        <w:t xml:space="preserve"> These codes should have been specified in the 2018-2019 maintenance cycle. Additional codes are needed to support the UK transfers market</w:t>
      </w:r>
    </w:p>
    <w:p w14:paraId="1FACFD5F" w14:textId="77777777" w:rsidR="00F11B5E" w:rsidRDefault="00F11B5E" w:rsidP="00F11B5E">
      <w:pPr>
        <w:pStyle w:val="Blocklabel4"/>
      </w:pPr>
      <w:r w:rsidRPr="00F947D4">
        <w:t xml:space="preserve">E. </w:t>
      </w:r>
      <w:r w:rsidRPr="00F947D4">
        <w:tab/>
        <w:t>Urgency of the request:</w:t>
      </w:r>
    </w:p>
    <w:p w14:paraId="4A80EF17" w14:textId="4843ED92" w:rsidR="00F11B5E" w:rsidRDefault="00090FD4" w:rsidP="00F11B5E">
      <w:proofErr w:type="gramStart"/>
      <w:r w:rsidRPr="00090FD4">
        <w:t>Next maintenance cycle, 2019-2020, in readiness for adoption by the UK users of the ‘old’ versions of the messag</w:t>
      </w:r>
      <w:r>
        <w:t>es.</w:t>
      </w:r>
      <w:proofErr w:type="gramEnd"/>
    </w:p>
    <w:p w14:paraId="4F612D6E" w14:textId="77777777" w:rsidR="00F11B5E" w:rsidRPr="00F947D4" w:rsidRDefault="00F11B5E" w:rsidP="00F11B5E">
      <w:pPr>
        <w:pStyle w:val="Blocklabel4"/>
      </w:pPr>
      <w:r w:rsidRPr="00F947D4">
        <w:t>F.</w:t>
      </w:r>
      <w:r w:rsidRPr="00F947D4">
        <w:tab/>
        <w:t>Business examples:</w:t>
      </w:r>
    </w:p>
    <w:p w14:paraId="5E18BA43" w14:textId="77777777" w:rsidR="00F11B5E" w:rsidRPr="00F947D4" w:rsidRDefault="00F11B5E" w:rsidP="00F11B5E">
      <w:pPr>
        <w:pStyle w:val="Blocklabel4"/>
      </w:pPr>
      <w:r w:rsidRPr="00F947D4">
        <w:t xml:space="preserve">G. </w:t>
      </w:r>
      <w:r w:rsidRPr="00F947D4">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F11B5E" w:rsidRPr="001A57BE" w14:paraId="4F103684" w14:textId="77777777" w:rsidTr="00F11B5E">
        <w:trPr>
          <w:gridAfter w:val="3"/>
          <w:wAfter w:w="5623" w:type="dxa"/>
        </w:trPr>
        <w:tc>
          <w:tcPr>
            <w:tcW w:w="1242" w:type="dxa"/>
            <w:gridSpan w:val="2"/>
          </w:tcPr>
          <w:p w14:paraId="75AE8C5B" w14:textId="77777777" w:rsidR="00F11B5E" w:rsidRPr="00F11B5E" w:rsidRDefault="00F11B5E" w:rsidP="00F11B5E">
            <w:pPr>
              <w:pStyle w:val="TableHeading11"/>
            </w:pPr>
            <w:r w:rsidRPr="00F947D4">
              <w:t>Consider</w:t>
            </w:r>
          </w:p>
        </w:tc>
        <w:tc>
          <w:tcPr>
            <w:tcW w:w="567" w:type="dxa"/>
          </w:tcPr>
          <w:p w14:paraId="444B6E1A" w14:textId="20422E13" w:rsidR="00F11B5E" w:rsidRPr="00F947D4" w:rsidRDefault="00E403B7" w:rsidP="00F11B5E">
            <w:pPr>
              <w:pStyle w:val="TableHeading11"/>
            </w:pPr>
            <w:r>
              <w:t>X</w:t>
            </w:r>
          </w:p>
        </w:tc>
        <w:tc>
          <w:tcPr>
            <w:tcW w:w="1701" w:type="dxa"/>
            <w:tcBorders>
              <w:top w:val="single" w:sz="4" w:space="0" w:color="auto"/>
              <w:right w:val="single" w:sz="4" w:space="0" w:color="auto"/>
            </w:tcBorders>
          </w:tcPr>
          <w:p w14:paraId="1CCBBCA1" w14:textId="77777777" w:rsidR="00F11B5E" w:rsidRPr="00F11B5E" w:rsidRDefault="00F11B5E" w:rsidP="00F11B5E">
            <w:pPr>
              <w:pStyle w:val="TableHeading11"/>
            </w:pPr>
            <w:r w:rsidRPr="00F947D4">
              <w:t>Timing</w:t>
            </w:r>
          </w:p>
        </w:tc>
      </w:tr>
      <w:tr w:rsidR="00F11B5E" w:rsidRPr="001A57BE" w14:paraId="77E19B82" w14:textId="77777777" w:rsidTr="00F11B5E">
        <w:trPr>
          <w:gridBefore w:val="1"/>
          <w:gridAfter w:val="1"/>
          <w:wBefore w:w="1059" w:type="dxa"/>
          <w:wAfter w:w="945" w:type="dxa"/>
          <w:trHeight w:val="501"/>
        </w:trPr>
        <w:tc>
          <w:tcPr>
            <w:tcW w:w="750" w:type="dxa"/>
            <w:gridSpan w:val="2"/>
            <w:tcBorders>
              <w:left w:val="nil"/>
              <w:bottom w:val="nil"/>
            </w:tcBorders>
          </w:tcPr>
          <w:p w14:paraId="3C08517A" w14:textId="77777777" w:rsidR="00F11B5E" w:rsidRPr="00F947D4" w:rsidRDefault="00F11B5E" w:rsidP="00F11B5E">
            <w:pPr>
              <w:pStyle w:val="Tabletext11pt"/>
            </w:pPr>
          </w:p>
        </w:tc>
        <w:tc>
          <w:tcPr>
            <w:tcW w:w="5954" w:type="dxa"/>
            <w:gridSpan w:val="2"/>
          </w:tcPr>
          <w:p w14:paraId="262A81E6" w14:textId="77777777" w:rsidR="00F11B5E" w:rsidRPr="00F11B5E" w:rsidRDefault="00F11B5E" w:rsidP="00F11B5E">
            <w:pPr>
              <w:pStyle w:val="Tabletext11pt"/>
              <w:rPr>
                <w:rStyle w:val="Bold"/>
              </w:rPr>
            </w:pPr>
            <w:r w:rsidRPr="00F947D4">
              <w:rPr>
                <w:rStyle w:val="Bold"/>
              </w:rPr>
              <w:t>- Next yearly cycle: 2019/2020</w:t>
            </w:r>
          </w:p>
          <w:p w14:paraId="47C62075" w14:textId="77777777" w:rsidR="00F11B5E" w:rsidRPr="00F11B5E" w:rsidRDefault="00F11B5E" w:rsidP="00F11B5E">
            <w:pPr>
              <w:pStyle w:val="Tabletext11pt"/>
            </w:pPr>
            <w:r w:rsidRPr="00F947D4">
              <w:t xml:space="preserve">(the change will be considered for implementation in the yearly maintenance cycle which starts in </w:t>
            </w:r>
            <w:r w:rsidRPr="00F11B5E">
              <w:t>2019 and completes with the publication of new message versions in the spring of 2020)</w:t>
            </w:r>
          </w:p>
        </w:tc>
        <w:tc>
          <w:tcPr>
            <w:tcW w:w="425" w:type="dxa"/>
            <w:tcBorders>
              <w:bottom w:val="single" w:sz="4" w:space="0" w:color="auto"/>
            </w:tcBorders>
          </w:tcPr>
          <w:p w14:paraId="16D8026C" w14:textId="25EE5869" w:rsidR="00F11B5E" w:rsidRPr="00F947D4" w:rsidRDefault="00E403B7" w:rsidP="00F11B5E">
            <w:pPr>
              <w:pStyle w:val="Tabletext11pt"/>
            </w:pPr>
            <w:r>
              <w:t>X</w:t>
            </w:r>
          </w:p>
        </w:tc>
      </w:tr>
      <w:tr w:rsidR="00F11B5E" w:rsidRPr="001A57BE" w14:paraId="3B9F8312" w14:textId="77777777" w:rsidTr="00F11B5E">
        <w:trPr>
          <w:gridBefore w:val="1"/>
          <w:gridAfter w:val="1"/>
          <w:wBefore w:w="1059" w:type="dxa"/>
          <w:wAfter w:w="945" w:type="dxa"/>
          <w:trHeight w:val="501"/>
        </w:trPr>
        <w:tc>
          <w:tcPr>
            <w:tcW w:w="750" w:type="dxa"/>
            <w:gridSpan w:val="2"/>
            <w:tcBorders>
              <w:top w:val="nil"/>
              <w:left w:val="nil"/>
              <w:bottom w:val="nil"/>
            </w:tcBorders>
          </w:tcPr>
          <w:p w14:paraId="2517C5DC" w14:textId="77777777" w:rsidR="00F11B5E" w:rsidRPr="00F947D4" w:rsidRDefault="00F11B5E" w:rsidP="00F11B5E">
            <w:pPr>
              <w:pStyle w:val="Tabletext11pt"/>
            </w:pPr>
          </w:p>
        </w:tc>
        <w:tc>
          <w:tcPr>
            <w:tcW w:w="5954" w:type="dxa"/>
            <w:gridSpan w:val="2"/>
          </w:tcPr>
          <w:p w14:paraId="1C0E5786" w14:textId="77777777" w:rsidR="00F11B5E" w:rsidRPr="00F11B5E" w:rsidRDefault="00F11B5E" w:rsidP="00F11B5E">
            <w:pPr>
              <w:pStyle w:val="Tabletext11pt"/>
            </w:pPr>
            <w:r w:rsidRPr="00F947D4">
              <w:t xml:space="preserve">- </w:t>
            </w:r>
            <w:r w:rsidRPr="00F11B5E">
              <w:rPr>
                <w:rStyle w:val="Bold"/>
              </w:rPr>
              <w:t>At the occasion of the next maintenance of the messages</w:t>
            </w:r>
          </w:p>
          <w:p w14:paraId="6D4077E8" w14:textId="77777777" w:rsidR="00F11B5E" w:rsidRPr="00F11B5E" w:rsidRDefault="00F11B5E" w:rsidP="00F11B5E">
            <w:pPr>
              <w:pStyle w:val="Tabletext11pt"/>
            </w:pPr>
            <w:r w:rsidRPr="00F947D4">
              <w:t>(the change will be considered for implementation, but does not justify maintenance of the messages in its own right – will be pending until more critical change requests are received for the messages)</w:t>
            </w:r>
          </w:p>
        </w:tc>
        <w:tc>
          <w:tcPr>
            <w:tcW w:w="425" w:type="dxa"/>
          </w:tcPr>
          <w:p w14:paraId="5D450361" w14:textId="77777777" w:rsidR="00F11B5E" w:rsidRPr="00F947D4" w:rsidRDefault="00F11B5E" w:rsidP="00F11B5E">
            <w:pPr>
              <w:pStyle w:val="Tabletext11pt"/>
            </w:pPr>
          </w:p>
        </w:tc>
      </w:tr>
      <w:tr w:rsidR="00F11B5E" w:rsidRPr="001A57BE" w14:paraId="230096F0" w14:textId="77777777" w:rsidTr="00F11B5E">
        <w:trPr>
          <w:gridBefore w:val="1"/>
          <w:wBefore w:w="1059" w:type="dxa"/>
          <w:trHeight w:val="511"/>
        </w:trPr>
        <w:tc>
          <w:tcPr>
            <w:tcW w:w="750" w:type="dxa"/>
            <w:gridSpan w:val="2"/>
            <w:tcBorders>
              <w:top w:val="nil"/>
              <w:left w:val="nil"/>
              <w:bottom w:val="nil"/>
            </w:tcBorders>
          </w:tcPr>
          <w:p w14:paraId="7174136A" w14:textId="77777777" w:rsidR="00F11B5E" w:rsidRPr="00F947D4" w:rsidRDefault="00F11B5E" w:rsidP="00F11B5E">
            <w:pPr>
              <w:pStyle w:val="Tabletext11pt"/>
            </w:pPr>
          </w:p>
        </w:tc>
        <w:tc>
          <w:tcPr>
            <w:tcW w:w="5954" w:type="dxa"/>
            <w:gridSpan w:val="2"/>
          </w:tcPr>
          <w:p w14:paraId="0D19CD76" w14:textId="77777777" w:rsidR="00F11B5E" w:rsidRPr="00F11B5E" w:rsidRDefault="00F11B5E" w:rsidP="00F11B5E">
            <w:pPr>
              <w:pStyle w:val="Tabletext11pt"/>
              <w:rPr>
                <w:rStyle w:val="Bold"/>
              </w:rPr>
            </w:pPr>
            <w:r w:rsidRPr="00F947D4">
              <w:rPr>
                <w:rStyle w:val="Bold"/>
              </w:rPr>
              <w:t>- Urgent unscheduled</w:t>
            </w:r>
          </w:p>
          <w:p w14:paraId="31EBD666" w14:textId="77777777" w:rsidR="00F11B5E" w:rsidRPr="00F11B5E" w:rsidRDefault="00F11B5E" w:rsidP="00F11B5E">
            <w:pPr>
              <w:pStyle w:val="Tabletext11pt"/>
            </w:pPr>
            <w:r w:rsidRPr="00F947D4">
              <w:t>(the change justifies an urgent implementation outside of the normal yearly cycle)</w:t>
            </w:r>
          </w:p>
        </w:tc>
        <w:tc>
          <w:tcPr>
            <w:tcW w:w="425" w:type="dxa"/>
          </w:tcPr>
          <w:p w14:paraId="3F8CD92D" w14:textId="77777777" w:rsidR="00F11B5E" w:rsidRPr="00F947D4" w:rsidRDefault="00F11B5E" w:rsidP="00F11B5E">
            <w:pPr>
              <w:pStyle w:val="Tabletext11pt"/>
            </w:pPr>
          </w:p>
        </w:tc>
        <w:tc>
          <w:tcPr>
            <w:tcW w:w="945" w:type="dxa"/>
            <w:tcBorders>
              <w:top w:val="nil"/>
              <w:bottom w:val="nil"/>
              <w:right w:val="nil"/>
            </w:tcBorders>
          </w:tcPr>
          <w:p w14:paraId="19747030" w14:textId="77777777" w:rsidR="00F11B5E" w:rsidRPr="00F947D4" w:rsidRDefault="00F11B5E" w:rsidP="00F11B5E"/>
        </w:tc>
      </w:tr>
      <w:tr w:rsidR="00F11B5E" w:rsidRPr="001A57BE" w14:paraId="7616B81C" w14:textId="77777777" w:rsidTr="00F11B5E">
        <w:trPr>
          <w:gridBefore w:val="1"/>
          <w:wBefore w:w="1059" w:type="dxa"/>
          <w:trHeight w:val="511"/>
        </w:trPr>
        <w:tc>
          <w:tcPr>
            <w:tcW w:w="750" w:type="dxa"/>
            <w:gridSpan w:val="2"/>
            <w:tcBorders>
              <w:top w:val="nil"/>
              <w:left w:val="nil"/>
              <w:bottom w:val="nil"/>
            </w:tcBorders>
          </w:tcPr>
          <w:p w14:paraId="68AB4330" w14:textId="77777777" w:rsidR="00F11B5E" w:rsidRPr="00F947D4" w:rsidRDefault="00F11B5E" w:rsidP="00F11B5E">
            <w:pPr>
              <w:pStyle w:val="Tabletext11pt"/>
            </w:pPr>
          </w:p>
        </w:tc>
        <w:tc>
          <w:tcPr>
            <w:tcW w:w="6379" w:type="dxa"/>
            <w:gridSpan w:val="3"/>
          </w:tcPr>
          <w:p w14:paraId="0D3D65A7" w14:textId="77777777" w:rsidR="00F11B5E" w:rsidRPr="00F11B5E" w:rsidRDefault="00F11B5E" w:rsidP="00F11B5E">
            <w:pPr>
              <w:pStyle w:val="Tabletext11pt"/>
              <w:rPr>
                <w:rStyle w:val="Bold"/>
              </w:rPr>
            </w:pPr>
            <w:r w:rsidRPr="00F947D4">
              <w:rPr>
                <w:rStyle w:val="Bold"/>
              </w:rPr>
              <w:t>- Other timing:</w:t>
            </w:r>
          </w:p>
        </w:tc>
        <w:tc>
          <w:tcPr>
            <w:tcW w:w="945" w:type="dxa"/>
            <w:tcBorders>
              <w:top w:val="nil"/>
              <w:bottom w:val="nil"/>
              <w:right w:val="nil"/>
            </w:tcBorders>
          </w:tcPr>
          <w:p w14:paraId="077169A6" w14:textId="77777777" w:rsidR="00F11B5E" w:rsidRPr="00F947D4" w:rsidRDefault="00F11B5E" w:rsidP="00F11B5E"/>
          <w:p w14:paraId="24EEBEB4" w14:textId="77777777" w:rsidR="00F11B5E" w:rsidRPr="00F947D4" w:rsidRDefault="00F11B5E" w:rsidP="00F11B5E"/>
        </w:tc>
      </w:tr>
    </w:tbl>
    <w:p w14:paraId="60A1F744" w14:textId="77777777" w:rsidR="00F11B5E" w:rsidRPr="00F947D4" w:rsidRDefault="00F11B5E" w:rsidP="00F11B5E">
      <w:pPr>
        <w:pStyle w:val="BlockLabel"/>
      </w:pPr>
      <w:r w:rsidRPr="00F947D4">
        <w:t>Comments:</w:t>
      </w:r>
    </w:p>
    <w:p w14:paraId="4097D786" w14:textId="77777777" w:rsidR="00F11B5E" w:rsidRPr="00F947D4" w:rsidRDefault="00F11B5E" w:rsidP="00F11B5E">
      <w:pPr>
        <w:pStyle w:val="BlockLabel"/>
      </w:pPr>
    </w:p>
    <w:p w14:paraId="158E8BC6" w14:textId="661B7DEC" w:rsidR="00F11B5E" w:rsidRDefault="00F11B5E" w:rsidP="00C3479D">
      <w:pPr>
        <w:pStyle w:val="Blocklabel4"/>
      </w:pPr>
      <w:r w:rsidRPr="00F947D4">
        <w:t>I.</w:t>
      </w:r>
      <w:r w:rsidRPr="00F947D4">
        <w:tab/>
        <w:t>Impl</w:t>
      </w:r>
      <w:r w:rsidR="00C3479D">
        <w:t>ementation</w:t>
      </w:r>
    </w:p>
    <w:p w14:paraId="454E5F92" w14:textId="77777777" w:rsidR="00C3479D" w:rsidRDefault="00C3479D" w:rsidP="00C3479D">
      <w:r>
        <w:t>As described in section C.</w:t>
      </w:r>
    </w:p>
    <w:p w14:paraId="5E305341" w14:textId="4EB79A60" w:rsidR="00C3479D" w:rsidRDefault="00C3479D" w:rsidP="00C3479D">
      <w:pPr>
        <w:pStyle w:val="Graphic"/>
      </w:pPr>
      <w:r>
        <w:rPr>
          <w:noProof/>
          <w:lang w:eastAsia="en-GB"/>
        </w:rPr>
        <w:lastRenderedPageBreak/>
        <w:drawing>
          <wp:inline distT="0" distB="0" distL="0" distR="0" wp14:anchorId="39FE1590" wp14:editId="68F9B592">
            <wp:extent cx="4418330" cy="3467100"/>
            <wp:effectExtent l="0" t="0" r="1270" b="0"/>
            <wp:docPr id="17415" name="Picture 17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418330" cy="3467100"/>
                    </a:xfrm>
                    <a:prstGeom prst="rect">
                      <a:avLst/>
                    </a:prstGeom>
                    <a:noFill/>
                    <a:ln>
                      <a:noFill/>
                    </a:ln>
                  </pic:spPr>
                </pic:pic>
              </a:graphicData>
            </a:graphic>
          </wp:inline>
        </w:drawing>
      </w:r>
    </w:p>
    <w:p w14:paraId="6CA1A119" w14:textId="0FAE3C4A" w:rsidR="004A3DBE" w:rsidRDefault="004A3DBE" w:rsidP="004A3DBE">
      <w:r w:rsidRPr="004A3DBE">
        <w:t>15 July 2019 Review Meeting: status OK</w:t>
      </w:r>
    </w:p>
    <w:p w14:paraId="4AC76F81" w14:textId="3D3337E7" w:rsidR="00FE06F3" w:rsidRPr="00FE06F3" w:rsidRDefault="00FE06F3" w:rsidP="00FE06F3">
      <w:r w:rsidRPr="00FE06F3">
        <w:rPr>
          <w:rStyle w:val="Bold"/>
        </w:rPr>
        <w:t>17 July 2019:</w:t>
      </w:r>
      <w:r w:rsidRPr="00FE06F3">
        <w:t xml:space="preserve"> Additional implementation notes: the parent code list 'OtherAssetCode' is updated. This parent code list in only used in funds messages.</w:t>
      </w:r>
    </w:p>
    <w:p w14:paraId="1894DFFB" w14:textId="77777777" w:rsidR="00F11B5E" w:rsidRPr="00F947D4" w:rsidRDefault="00F11B5E" w:rsidP="00F11B5E">
      <w:pPr>
        <w:pStyle w:val="Blocklabel4"/>
      </w:pPr>
      <w:r w:rsidRPr="00F947D4">
        <w:t>J.</w:t>
      </w:r>
      <w:r w:rsidRPr="00F947D4">
        <w:tab/>
        <w:t>Proposed timing</w:t>
      </w:r>
    </w:p>
    <w:p w14:paraId="22616ABD" w14:textId="77777777" w:rsidR="00F11B5E" w:rsidRPr="00F947D4" w:rsidRDefault="00F11B5E" w:rsidP="00F11B5E">
      <w:pPr>
        <w:pStyle w:val="Normalbeforetable"/>
      </w:pPr>
      <w:r w:rsidRPr="00F947D4">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F11B5E" w14:paraId="638B645A" w14:textId="77777777" w:rsidTr="00F11B5E">
        <w:tc>
          <w:tcPr>
            <w:tcW w:w="1080" w:type="dxa"/>
            <w:tcBorders>
              <w:bottom w:val="single" w:sz="4" w:space="0" w:color="auto"/>
            </w:tcBorders>
          </w:tcPr>
          <w:p w14:paraId="0E48A43D" w14:textId="77777777" w:rsidR="00F11B5E" w:rsidRPr="00F11B5E" w:rsidRDefault="00F11B5E" w:rsidP="00F11B5E">
            <w:r w:rsidRPr="00F947D4">
              <w:t>Timing</w:t>
            </w:r>
          </w:p>
        </w:tc>
        <w:tc>
          <w:tcPr>
            <w:tcW w:w="3600" w:type="dxa"/>
          </w:tcPr>
          <w:p w14:paraId="13D167E4" w14:textId="77777777" w:rsidR="00F11B5E" w:rsidRPr="00F11B5E" w:rsidRDefault="00F11B5E" w:rsidP="00F11B5E">
            <w:r w:rsidRPr="00F947D4">
              <w:t>2019/2020 maintenance cycle</w:t>
            </w:r>
          </w:p>
        </w:tc>
      </w:tr>
    </w:tbl>
    <w:p w14:paraId="7595B851" w14:textId="77777777" w:rsidR="00F11B5E" w:rsidRPr="00F947D4" w:rsidRDefault="00F11B5E" w:rsidP="00F11B5E">
      <w:pPr>
        <w:pStyle w:val="Blocklabel4"/>
      </w:pPr>
      <w:r w:rsidRPr="00F947D4">
        <w:t>K.</w:t>
      </w:r>
      <w:r w:rsidRPr="00F947D4">
        <w:tab/>
        <w:t>Final decision of the SEG(s)</w:t>
      </w:r>
    </w:p>
    <w:tbl>
      <w:tblPr>
        <w:tblStyle w:val="TableGrid"/>
        <w:tblW w:w="0" w:type="auto"/>
        <w:tblInd w:w="108" w:type="dxa"/>
        <w:tblLook w:val="04A0" w:firstRow="1" w:lastRow="0" w:firstColumn="1" w:lastColumn="0" w:noHBand="0" w:noVBand="1"/>
      </w:tblPr>
      <w:tblGrid>
        <w:gridCol w:w="1080"/>
        <w:gridCol w:w="1890"/>
      </w:tblGrid>
      <w:tr w:rsidR="00F11B5E" w14:paraId="69193D95" w14:textId="77777777" w:rsidTr="00F11B5E">
        <w:tc>
          <w:tcPr>
            <w:tcW w:w="1080" w:type="dxa"/>
          </w:tcPr>
          <w:p w14:paraId="0BCD03A6" w14:textId="77777777" w:rsidR="00F11B5E" w:rsidRPr="00F11B5E" w:rsidRDefault="00F11B5E" w:rsidP="00F11B5E">
            <w:r w:rsidRPr="00F947D4">
              <w:t>Approve</w:t>
            </w:r>
          </w:p>
        </w:tc>
        <w:tc>
          <w:tcPr>
            <w:tcW w:w="1890" w:type="dxa"/>
          </w:tcPr>
          <w:p w14:paraId="5311B352" w14:textId="43C26EE3" w:rsidR="00F11B5E" w:rsidRPr="00F947D4" w:rsidRDefault="00E403B7" w:rsidP="00F11B5E">
            <w:pPr>
              <w:pStyle w:val="ListParagraph"/>
            </w:pPr>
            <w:r>
              <w:t>X</w:t>
            </w:r>
          </w:p>
        </w:tc>
      </w:tr>
    </w:tbl>
    <w:p w14:paraId="085C7372" w14:textId="77777777" w:rsidR="00F11B5E" w:rsidRPr="00F947D4" w:rsidRDefault="00F11B5E" w:rsidP="00F11B5E">
      <w:pPr>
        <w:pStyle w:val="Blocklabel4"/>
      </w:pPr>
      <w:r w:rsidRPr="00F947D4">
        <w:t>Comments:</w:t>
      </w:r>
    </w:p>
    <w:tbl>
      <w:tblPr>
        <w:tblStyle w:val="TableGrid"/>
        <w:tblW w:w="0" w:type="auto"/>
        <w:tblInd w:w="108" w:type="dxa"/>
        <w:tblLook w:val="04A0" w:firstRow="1" w:lastRow="0" w:firstColumn="1" w:lastColumn="0" w:noHBand="0" w:noVBand="1"/>
      </w:tblPr>
      <w:tblGrid>
        <w:gridCol w:w="1080"/>
        <w:gridCol w:w="1890"/>
      </w:tblGrid>
      <w:tr w:rsidR="00F11B5E" w14:paraId="579BBB7E" w14:textId="77777777" w:rsidTr="00F11B5E">
        <w:tc>
          <w:tcPr>
            <w:tcW w:w="1080" w:type="dxa"/>
          </w:tcPr>
          <w:p w14:paraId="5DC5889F" w14:textId="77777777" w:rsidR="00F11B5E" w:rsidRPr="00F11B5E" w:rsidRDefault="00F11B5E" w:rsidP="00F11B5E">
            <w:r w:rsidRPr="00F947D4">
              <w:t>Reject</w:t>
            </w:r>
          </w:p>
        </w:tc>
        <w:tc>
          <w:tcPr>
            <w:tcW w:w="1890" w:type="dxa"/>
          </w:tcPr>
          <w:p w14:paraId="7E171C0B" w14:textId="77777777" w:rsidR="00F11B5E" w:rsidRPr="00F947D4" w:rsidRDefault="00F11B5E" w:rsidP="00F11B5E">
            <w:pPr>
              <w:pStyle w:val="ListParagraph"/>
            </w:pPr>
          </w:p>
        </w:tc>
      </w:tr>
    </w:tbl>
    <w:p w14:paraId="0C74C763" w14:textId="77777777" w:rsidR="00F11B5E" w:rsidRPr="00F947D4" w:rsidRDefault="00F11B5E" w:rsidP="00F11B5E">
      <w:pPr>
        <w:pStyle w:val="Blocklabel4"/>
      </w:pPr>
      <w:r w:rsidRPr="00F947D4">
        <w:t>Reason for rejection:</w:t>
      </w:r>
    </w:p>
    <w:p w14:paraId="46449DB5" w14:textId="013F1550" w:rsidR="003649E3" w:rsidRPr="00F947D4" w:rsidRDefault="003649E3" w:rsidP="003649E3">
      <w:pPr>
        <w:pStyle w:val="Heading2newpage"/>
      </w:pPr>
      <w:bookmarkStart w:id="117" w:name="_Toc20390338"/>
      <w:r>
        <w:lastRenderedPageBreak/>
        <w:t>CR 0784</w:t>
      </w:r>
      <w:r w:rsidRPr="00F947D4">
        <w:t xml:space="preserve"> </w:t>
      </w:r>
      <w:r>
        <w:t>Cash Asset : Currency</w:t>
      </w:r>
      <w:r w:rsidRPr="00F947D4">
        <w:t xml:space="preserve"> (ID </w:t>
      </w:r>
      <w:r w:rsidR="00202891">
        <w:t>1570</w:t>
      </w:r>
      <w:r w:rsidRPr="00F947D4">
        <w:t>)</w:t>
      </w:r>
      <w:bookmarkEnd w:id="117"/>
    </w:p>
    <w:p w14:paraId="5162FFBF" w14:textId="77777777" w:rsidR="003649E3" w:rsidRPr="00F947D4" w:rsidRDefault="003649E3" w:rsidP="003649E3">
      <w:pPr>
        <w:pStyle w:val="Blocklabel4"/>
      </w:pPr>
      <w:r w:rsidRPr="00F947D4">
        <w:t>A.</w:t>
      </w:r>
      <w:r w:rsidRPr="00F947D4">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3649E3" w14:paraId="4B549CC5" w14:textId="77777777" w:rsidTr="00614DB0">
        <w:tc>
          <w:tcPr>
            <w:tcW w:w="709" w:type="dxa"/>
          </w:tcPr>
          <w:p w14:paraId="5DFA17CE" w14:textId="77777777" w:rsidR="003649E3" w:rsidRPr="003649E3" w:rsidRDefault="003649E3" w:rsidP="003649E3">
            <w:pPr>
              <w:pStyle w:val="Tabletext11pt"/>
            </w:pPr>
            <w:r w:rsidRPr="00F947D4">
              <w:t>A.1.</w:t>
            </w:r>
          </w:p>
        </w:tc>
        <w:tc>
          <w:tcPr>
            <w:tcW w:w="1701" w:type="dxa"/>
          </w:tcPr>
          <w:p w14:paraId="5E70165F" w14:textId="77777777" w:rsidR="003649E3" w:rsidRPr="003649E3" w:rsidRDefault="003649E3" w:rsidP="003649E3">
            <w:pPr>
              <w:pStyle w:val="Tabletext11pt"/>
            </w:pPr>
            <w:r w:rsidRPr="00F947D4">
              <w:t>Submitter:</w:t>
            </w:r>
          </w:p>
        </w:tc>
        <w:tc>
          <w:tcPr>
            <w:tcW w:w="7141" w:type="dxa"/>
          </w:tcPr>
          <w:p w14:paraId="0D1720DE" w14:textId="77777777" w:rsidR="003649E3" w:rsidRPr="003649E3" w:rsidRDefault="003649E3" w:rsidP="003649E3">
            <w:pPr>
              <w:pStyle w:val="Tabletext11pt"/>
            </w:pPr>
            <w:r w:rsidRPr="00090FD4">
              <w:t xml:space="preserve">Janice Chapman, on behalf of Funds UK NMPG - </w:t>
            </w:r>
            <w:r w:rsidRPr="003649E3">
              <w:t>UK Electronic Transfer and Re-Registrations Group (UKETRG)</w:t>
            </w:r>
          </w:p>
        </w:tc>
      </w:tr>
      <w:tr w:rsidR="003649E3" w14:paraId="588D89B3" w14:textId="77777777" w:rsidTr="00614DB0">
        <w:tc>
          <w:tcPr>
            <w:tcW w:w="709" w:type="dxa"/>
          </w:tcPr>
          <w:p w14:paraId="080F0D48" w14:textId="77777777" w:rsidR="003649E3" w:rsidRPr="003649E3" w:rsidRDefault="003649E3" w:rsidP="003649E3">
            <w:pPr>
              <w:pStyle w:val="Tabletext11pt"/>
            </w:pPr>
            <w:r w:rsidRPr="00F947D4">
              <w:t>A.2.</w:t>
            </w:r>
          </w:p>
        </w:tc>
        <w:tc>
          <w:tcPr>
            <w:tcW w:w="1701" w:type="dxa"/>
          </w:tcPr>
          <w:p w14:paraId="447D4338" w14:textId="77777777" w:rsidR="003649E3" w:rsidRPr="003649E3" w:rsidRDefault="003649E3" w:rsidP="003649E3">
            <w:pPr>
              <w:pStyle w:val="Tabletext11pt"/>
            </w:pPr>
            <w:r w:rsidRPr="00F947D4">
              <w:t>Contact Person:</w:t>
            </w:r>
          </w:p>
        </w:tc>
        <w:tc>
          <w:tcPr>
            <w:tcW w:w="7141" w:type="dxa"/>
          </w:tcPr>
          <w:p w14:paraId="1488A0CD" w14:textId="77777777" w:rsidR="003649E3" w:rsidRPr="003649E3" w:rsidRDefault="00E403B7" w:rsidP="003649E3">
            <w:pPr>
              <w:pStyle w:val="Tabletext11pt"/>
            </w:pPr>
            <w:hyperlink r:id="rId101" w:history="1">
              <w:r w:rsidR="003649E3" w:rsidRPr="003649E3">
                <w:rPr>
                  <w:rStyle w:val="Hyperlink"/>
                </w:rPr>
                <w:t>janice.chapman@swift.com</w:t>
              </w:r>
            </w:hyperlink>
            <w:r w:rsidR="003649E3" w:rsidRPr="003649E3">
              <w:t>, Helen Scriminger (TeX)</w:t>
            </w:r>
          </w:p>
        </w:tc>
      </w:tr>
      <w:tr w:rsidR="003649E3" w14:paraId="58391803" w14:textId="77777777" w:rsidTr="00614DB0">
        <w:tc>
          <w:tcPr>
            <w:tcW w:w="709" w:type="dxa"/>
          </w:tcPr>
          <w:p w14:paraId="48E87ED4" w14:textId="77777777" w:rsidR="003649E3" w:rsidRPr="003649E3" w:rsidRDefault="003649E3" w:rsidP="003649E3">
            <w:pPr>
              <w:pStyle w:val="Tabletext11pt"/>
            </w:pPr>
            <w:r w:rsidRPr="00F947D4">
              <w:t>A.3.</w:t>
            </w:r>
          </w:p>
        </w:tc>
        <w:tc>
          <w:tcPr>
            <w:tcW w:w="1701" w:type="dxa"/>
          </w:tcPr>
          <w:p w14:paraId="1A566CF3" w14:textId="77777777" w:rsidR="003649E3" w:rsidRPr="003649E3" w:rsidRDefault="003649E3" w:rsidP="003649E3">
            <w:pPr>
              <w:pStyle w:val="Tabletext11pt"/>
            </w:pPr>
            <w:r w:rsidRPr="00F947D4">
              <w:t>Sponsors:</w:t>
            </w:r>
          </w:p>
        </w:tc>
        <w:tc>
          <w:tcPr>
            <w:tcW w:w="7141" w:type="dxa"/>
          </w:tcPr>
          <w:p w14:paraId="009E6944" w14:textId="77777777" w:rsidR="003649E3" w:rsidRPr="00F947D4" w:rsidRDefault="003649E3" w:rsidP="003649E3">
            <w:pPr>
              <w:pStyle w:val="Tabletext11pt"/>
            </w:pPr>
          </w:p>
        </w:tc>
      </w:tr>
    </w:tbl>
    <w:p w14:paraId="215B21C8" w14:textId="77777777" w:rsidR="003649E3" w:rsidRPr="00F947D4" w:rsidRDefault="003649E3" w:rsidP="003649E3">
      <w:pPr>
        <w:pStyle w:val="Blocklabel4"/>
      </w:pPr>
      <w:r w:rsidRPr="00F947D4">
        <w:t>B.</w:t>
      </w:r>
      <w:r w:rsidRPr="00F947D4">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3649E3" w14:paraId="4FDEEB17" w14:textId="77777777" w:rsidTr="00614DB0">
        <w:trPr>
          <w:cnfStyle w:val="100000000000" w:firstRow="1" w:lastRow="0" w:firstColumn="0" w:lastColumn="0" w:oddVBand="0" w:evenVBand="0" w:oddHBand="0" w:evenHBand="0" w:firstRowFirstColumn="0" w:firstRowLastColumn="0" w:lastRowFirstColumn="0" w:lastRowLastColumn="0"/>
        </w:trPr>
        <w:tc>
          <w:tcPr>
            <w:tcW w:w="709" w:type="dxa"/>
          </w:tcPr>
          <w:p w14:paraId="402BA9CF" w14:textId="77777777" w:rsidR="003649E3" w:rsidRPr="003649E3" w:rsidRDefault="003649E3" w:rsidP="003649E3">
            <w:pPr>
              <w:pStyle w:val="TableHeading"/>
            </w:pPr>
            <w:r w:rsidRPr="00F947D4">
              <w:t>#</w:t>
            </w:r>
          </w:p>
        </w:tc>
        <w:tc>
          <w:tcPr>
            <w:tcW w:w="5911" w:type="dxa"/>
          </w:tcPr>
          <w:p w14:paraId="661E2DDC" w14:textId="77777777" w:rsidR="003649E3" w:rsidRPr="003649E3" w:rsidRDefault="003649E3" w:rsidP="003649E3">
            <w:pPr>
              <w:pStyle w:val="TableHeading"/>
            </w:pPr>
            <w:r w:rsidRPr="00F947D4">
              <w:t>Name</w:t>
            </w:r>
          </w:p>
        </w:tc>
        <w:tc>
          <w:tcPr>
            <w:tcW w:w="2789" w:type="dxa"/>
          </w:tcPr>
          <w:p w14:paraId="2ED22B96" w14:textId="77777777" w:rsidR="003649E3" w:rsidRPr="003649E3" w:rsidRDefault="003649E3" w:rsidP="003649E3">
            <w:pPr>
              <w:pStyle w:val="TableHeading11"/>
            </w:pPr>
            <w:r w:rsidRPr="00F947D4">
              <w:t>Message Identifier</w:t>
            </w:r>
          </w:p>
        </w:tc>
      </w:tr>
      <w:tr w:rsidR="003649E3" w14:paraId="3D439F81" w14:textId="77777777" w:rsidTr="00614DB0">
        <w:tc>
          <w:tcPr>
            <w:tcW w:w="709" w:type="dxa"/>
          </w:tcPr>
          <w:p w14:paraId="35EDA3C7" w14:textId="77777777" w:rsidR="003649E3" w:rsidRPr="003649E3" w:rsidRDefault="003649E3" w:rsidP="003649E3">
            <w:pPr>
              <w:pStyle w:val="Tabletext11pt"/>
            </w:pPr>
            <w:r w:rsidRPr="00090FD4">
              <w:t>1</w:t>
            </w:r>
          </w:p>
        </w:tc>
        <w:tc>
          <w:tcPr>
            <w:tcW w:w="5911" w:type="dxa"/>
          </w:tcPr>
          <w:p w14:paraId="78B0DBA3" w14:textId="77777777" w:rsidR="003649E3" w:rsidRPr="003649E3" w:rsidRDefault="003649E3" w:rsidP="003649E3">
            <w:pPr>
              <w:pStyle w:val="Tabletext11pt"/>
            </w:pPr>
            <w:r w:rsidRPr="00090FD4">
              <w:t>Account Holding Information Request</w:t>
            </w:r>
          </w:p>
        </w:tc>
        <w:tc>
          <w:tcPr>
            <w:tcW w:w="2789" w:type="dxa"/>
          </w:tcPr>
          <w:p w14:paraId="33E6EDF5" w14:textId="77777777" w:rsidR="003649E3" w:rsidRPr="003649E3" w:rsidRDefault="003649E3" w:rsidP="003649E3">
            <w:pPr>
              <w:pStyle w:val="Tabletext11pt"/>
            </w:pPr>
            <w:r w:rsidRPr="00090FD4">
              <w:t>sese.019</w:t>
            </w:r>
            <w:r w:rsidRPr="003649E3">
              <w:t>.001.06</w:t>
            </w:r>
          </w:p>
        </w:tc>
      </w:tr>
      <w:tr w:rsidR="003649E3" w14:paraId="3233C71F" w14:textId="77777777" w:rsidTr="00614DB0">
        <w:tc>
          <w:tcPr>
            <w:tcW w:w="709" w:type="dxa"/>
          </w:tcPr>
          <w:p w14:paraId="664AE6FC" w14:textId="77777777" w:rsidR="003649E3" w:rsidRPr="003649E3" w:rsidRDefault="003649E3" w:rsidP="003649E3">
            <w:pPr>
              <w:pStyle w:val="Tabletext11pt"/>
            </w:pPr>
            <w:r w:rsidRPr="00090FD4">
              <w:t>2</w:t>
            </w:r>
          </w:p>
        </w:tc>
        <w:tc>
          <w:tcPr>
            <w:tcW w:w="5911" w:type="dxa"/>
          </w:tcPr>
          <w:p w14:paraId="628C4A8E" w14:textId="77777777" w:rsidR="003649E3" w:rsidRPr="003649E3" w:rsidRDefault="003649E3" w:rsidP="003649E3">
            <w:pPr>
              <w:pStyle w:val="Tabletext11pt"/>
            </w:pPr>
            <w:r w:rsidRPr="00090FD4">
              <w:t>Account Holding Information</w:t>
            </w:r>
          </w:p>
        </w:tc>
        <w:tc>
          <w:tcPr>
            <w:tcW w:w="2789" w:type="dxa"/>
          </w:tcPr>
          <w:p w14:paraId="3B1510D6" w14:textId="77777777" w:rsidR="003649E3" w:rsidRPr="003649E3" w:rsidRDefault="003649E3" w:rsidP="003649E3">
            <w:pPr>
              <w:pStyle w:val="Tabletext11pt"/>
            </w:pPr>
            <w:r w:rsidRPr="00090FD4">
              <w:t>Sese.018.001.07</w:t>
            </w:r>
          </w:p>
        </w:tc>
      </w:tr>
      <w:tr w:rsidR="003649E3" w14:paraId="1EEAF52C" w14:textId="77777777" w:rsidTr="00614DB0">
        <w:tc>
          <w:tcPr>
            <w:tcW w:w="709" w:type="dxa"/>
          </w:tcPr>
          <w:p w14:paraId="076AC0E3" w14:textId="77777777" w:rsidR="003649E3" w:rsidRPr="003649E3" w:rsidRDefault="003649E3" w:rsidP="003649E3">
            <w:pPr>
              <w:pStyle w:val="Tabletext11pt"/>
            </w:pPr>
            <w:r w:rsidRPr="00090FD4">
              <w:t>3</w:t>
            </w:r>
          </w:p>
        </w:tc>
        <w:tc>
          <w:tcPr>
            <w:tcW w:w="5911" w:type="dxa"/>
          </w:tcPr>
          <w:p w14:paraId="25768907" w14:textId="77777777" w:rsidR="003649E3" w:rsidRPr="003649E3" w:rsidRDefault="003649E3" w:rsidP="003649E3">
            <w:pPr>
              <w:pStyle w:val="Tabletext11pt"/>
            </w:pPr>
            <w:r w:rsidRPr="00090FD4">
              <w:t>Portfolio Transfer Instruction</w:t>
            </w:r>
          </w:p>
        </w:tc>
        <w:tc>
          <w:tcPr>
            <w:tcW w:w="2789" w:type="dxa"/>
          </w:tcPr>
          <w:p w14:paraId="4F738CBC" w14:textId="77777777" w:rsidR="003649E3" w:rsidRPr="003649E3" w:rsidRDefault="003649E3" w:rsidP="003649E3">
            <w:pPr>
              <w:pStyle w:val="Tabletext11pt"/>
            </w:pPr>
            <w:r w:rsidRPr="00090FD4">
              <w:t>sese.012</w:t>
            </w:r>
            <w:r w:rsidRPr="003649E3">
              <w:t>.001.09</w:t>
            </w:r>
          </w:p>
        </w:tc>
      </w:tr>
      <w:tr w:rsidR="003649E3" w14:paraId="1088B200" w14:textId="77777777" w:rsidTr="00614DB0">
        <w:tc>
          <w:tcPr>
            <w:tcW w:w="709" w:type="dxa"/>
          </w:tcPr>
          <w:p w14:paraId="36CC498A" w14:textId="77777777" w:rsidR="003649E3" w:rsidRPr="003649E3" w:rsidRDefault="003649E3" w:rsidP="003649E3">
            <w:pPr>
              <w:pStyle w:val="Tabletext11pt"/>
            </w:pPr>
            <w:r w:rsidRPr="00090FD4">
              <w:t>4</w:t>
            </w:r>
          </w:p>
        </w:tc>
        <w:tc>
          <w:tcPr>
            <w:tcW w:w="5911" w:type="dxa"/>
          </w:tcPr>
          <w:p w14:paraId="562E0195" w14:textId="77777777" w:rsidR="003649E3" w:rsidRPr="003649E3" w:rsidRDefault="003649E3" w:rsidP="003649E3">
            <w:pPr>
              <w:pStyle w:val="Tabletext11pt"/>
            </w:pPr>
            <w:r w:rsidRPr="00090FD4">
              <w:t xml:space="preserve">Portfolio Transfer Confirmation </w:t>
            </w:r>
          </w:p>
        </w:tc>
        <w:tc>
          <w:tcPr>
            <w:tcW w:w="2789" w:type="dxa"/>
          </w:tcPr>
          <w:p w14:paraId="3DFF91C9" w14:textId="77777777" w:rsidR="003649E3" w:rsidRPr="003649E3" w:rsidRDefault="003649E3" w:rsidP="003649E3">
            <w:pPr>
              <w:pStyle w:val="Tabletext11pt"/>
            </w:pPr>
            <w:r w:rsidRPr="00090FD4">
              <w:t>sese.013.001.09</w:t>
            </w:r>
          </w:p>
        </w:tc>
      </w:tr>
    </w:tbl>
    <w:p w14:paraId="672165A4" w14:textId="77777777" w:rsidR="003649E3" w:rsidRDefault="003649E3" w:rsidP="003649E3">
      <w:pPr>
        <w:pStyle w:val="Blocklabel4"/>
      </w:pPr>
      <w:r w:rsidRPr="00F947D4">
        <w:t>C.</w:t>
      </w:r>
      <w:r w:rsidRPr="00F947D4">
        <w:tab/>
        <w:t>Description of the change request:</w:t>
      </w:r>
    </w:p>
    <w:p w14:paraId="0B51EBF4" w14:textId="77777777" w:rsidR="003649E3" w:rsidRPr="003649E3" w:rsidRDefault="003649E3" w:rsidP="003649E3">
      <w:r w:rsidRPr="003649E3">
        <w:t xml:space="preserve">New optional element in the Product Transfer / Financial Instrument Asset </w:t>
      </w:r>
      <w:proofErr w:type="gramStart"/>
      <w:r w:rsidRPr="003649E3">
        <w:t>For</w:t>
      </w:r>
      <w:proofErr w:type="gramEnd"/>
      <w:r w:rsidRPr="003649E3">
        <w:t xml:space="preserve"> Transfer / Cash Asset sequence </w:t>
      </w:r>
    </w:p>
    <w:p w14:paraId="60D5A0A5" w14:textId="5F03BF0D" w:rsidR="003649E3" w:rsidRPr="003649E3" w:rsidRDefault="003649E3" w:rsidP="003649E3">
      <w:pPr>
        <w:pStyle w:val="Graphic"/>
      </w:pPr>
      <w:r w:rsidRPr="003649E3">
        <w:rPr>
          <w:noProof/>
          <w:lang w:eastAsia="en-GB"/>
        </w:rPr>
        <w:drawing>
          <wp:inline distT="0" distB="0" distL="0" distR="0" wp14:anchorId="01CC07BF" wp14:editId="5F33BDC3">
            <wp:extent cx="3959860" cy="221043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959860" cy="2210435"/>
                    </a:xfrm>
                    <a:prstGeom prst="rect">
                      <a:avLst/>
                    </a:prstGeom>
                    <a:noFill/>
                    <a:ln>
                      <a:noFill/>
                    </a:ln>
                  </pic:spPr>
                </pic:pic>
              </a:graphicData>
            </a:graphic>
          </wp:inline>
        </w:drawing>
      </w:r>
    </w:p>
    <w:p w14:paraId="7E80C2D4" w14:textId="77777777" w:rsidR="003649E3" w:rsidRPr="003649E3" w:rsidRDefault="003649E3" w:rsidP="003649E3">
      <w:pPr>
        <w:pStyle w:val="BlockLabelBeforeXML"/>
      </w:pPr>
      <w:r w:rsidRPr="003649E3">
        <w:t>Definition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4253"/>
        <w:gridCol w:w="2990"/>
      </w:tblGrid>
      <w:tr w:rsidR="003649E3" w:rsidRPr="00D27624" w14:paraId="1D3B570B" w14:textId="77777777" w:rsidTr="00614DB0">
        <w:tc>
          <w:tcPr>
            <w:tcW w:w="1951" w:type="dxa"/>
            <w:shd w:val="clear" w:color="auto" w:fill="auto"/>
          </w:tcPr>
          <w:p w14:paraId="2CBF3B53" w14:textId="77777777" w:rsidR="003649E3" w:rsidRPr="003649E3" w:rsidRDefault="003649E3" w:rsidP="003649E3">
            <w:pPr>
              <w:pStyle w:val="TableHeading11"/>
            </w:pPr>
            <w:r w:rsidRPr="003649E3">
              <w:t>Element</w:t>
            </w:r>
          </w:p>
        </w:tc>
        <w:tc>
          <w:tcPr>
            <w:tcW w:w="4253" w:type="dxa"/>
            <w:shd w:val="clear" w:color="auto" w:fill="auto"/>
          </w:tcPr>
          <w:p w14:paraId="3F539FD1" w14:textId="77777777" w:rsidR="003649E3" w:rsidRPr="003649E3" w:rsidRDefault="003649E3" w:rsidP="003649E3">
            <w:pPr>
              <w:pStyle w:val="TableHeading11"/>
            </w:pPr>
            <w:r w:rsidRPr="003649E3">
              <w:t xml:space="preserve"> Definition</w:t>
            </w:r>
          </w:p>
        </w:tc>
        <w:tc>
          <w:tcPr>
            <w:tcW w:w="2990" w:type="dxa"/>
            <w:shd w:val="clear" w:color="auto" w:fill="auto"/>
          </w:tcPr>
          <w:p w14:paraId="0626E567" w14:textId="77777777" w:rsidR="003649E3" w:rsidRPr="003649E3" w:rsidRDefault="003649E3" w:rsidP="003649E3">
            <w:pPr>
              <w:pStyle w:val="TableHeading11"/>
            </w:pPr>
            <w:r w:rsidRPr="003649E3">
              <w:t xml:space="preserve">Data Type </w:t>
            </w:r>
          </w:p>
        </w:tc>
      </w:tr>
      <w:tr w:rsidR="003649E3" w:rsidRPr="00D27624" w14:paraId="5A084527" w14:textId="77777777" w:rsidTr="00614DB0">
        <w:tc>
          <w:tcPr>
            <w:tcW w:w="1951" w:type="dxa"/>
            <w:shd w:val="clear" w:color="auto" w:fill="auto"/>
          </w:tcPr>
          <w:p w14:paraId="0887046F" w14:textId="77777777" w:rsidR="003649E3" w:rsidRPr="003649E3" w:rsidRDefault="003649E3" w:rsidP="003649E3">
            <w:pPr>
              <w:pStyle w:val="Tabletext11pt"/>
            </w:pPr>
            <w:r w:rsidRPr="003649E3">
              <w:t>Holding Currency</w:t>
            </w:r>
          </w:p>
        </w:tc>
        <w:tc>
          <w:tcPr>
            <w:tcW w:w="4253" w:type="dxa"/>
            <w:shd w:val="clear" w:color="auto" w:fill="auto"/>
          </w:tcPr>
          <w:p w14:paraId="3EC1DC15" w14:textId="77777777" w:rsidR="003649E3" w:rsidRPr="003649E3" w:rsidRDefault="003649E3" w:rsidP="003649E3">
            <w:pPr>
              <w:pStyle w:val="Tabletext11pt"/>
            </w:pPr>
            <w:r w:rsidRPr="003649E3">
              <w:t>Currency of the asset in the holding.</w:t>
            </w:r>
          </w:p>
        </w:tc>
        <w:tc>
          <w:tcPr>
            <w:tcW w:w="2990" w:type="dxa"/>
            <w:shd w:val="clear" w:color="auto" w:fill="auto"/>
          </w:tcPr>
          <w:p w14:paraId="2E24EF97" w14:textId="77777777" w:rsidR="003649E3" w:rsidRPr="003649E3" w:rsidRDefault="003649E3" w:rsidP="003649E3">
            <w:pPr>
              <w:pStyle w:val="Tabletext11pt"/>
            </w:pPr>
            <w:r w:rsidRPr="003649E3">
              <w:t>Active Currency Code</w:t>
            </w:r>
          </w:p>
        </w:tc>
      </w:tr>
      <w:tr w:rsidR="003649E3" w:rsidRPr="00D27624" w14:paraId="43FE72F4" w14:textId="77777777" w:rsidTr="00614DB0">
        <w:tc>
          <w:tcPr>
            <w:tcW w:w="1951" w:type="dxa"/>
            <w:shd w:val="clear" w:color="auto" w:fill="auto"/>
          </w:tcPr>
          <w:p w14:paraId="0A51C615" w14:textId="77777777" w:rsidR="003649E3" w:rsidRPr="003649E3" w:rsidRDefault="003649E3" w:rsidP="003649E3">
            <w:pPr>
              <w:pStyle w:val="Tabletext11pt"/>
            </w:pPr>
            <w:r w:rsidRPr="003649E3">
              <w:t>Transfer Currency</w:t>
            </w:r>
          </w:p>
        </w:tc>
        <w:tc>
          <w:tcPr>
            <w:tcW w:w="4253" w:type="dxa"/>
            <w:shd w:val="clear" w:color="auto" w:fill="auto"/>
          </w:tcPr>
          <w:p w14:paraId="7E28D018" w14:textId="77777777" w:rsidR="003649E3" w:rsidRPr="003649E3" w:rsidRDefault="003649E3" w:rsidP="003649E3">
            <w:pPr>
              <w:pStyle w:val="Tabletext11pt"/>
            </w:pPr>
            <w:r w:rsidRPr="003649E3">
              <w:t>Currency of the asset in another currency</w:t>
            </w:r>
          </w:p>
        </w:tc>
        <w:tc>
          <w:tcPr>
            <w:tcW w:w="2990" w:type="dxa"/>
            <w:shd w:val="clear" w:color="auto" w:fill="auto"/>
          </w:tcPr>
          <w:p w14:paraId="7EC418F5" w14:textId="77777777" w:rsidR="003649E3" w:rsidRPr="003649E3" w:rsidRDefault="003649E3" w:rsidP="003649E3">
            <w:pPr>
              <w:pStyle w:val="Tabletext11pt"/>
            </w:pPr>
            <w:r w:rsidRPr="003649E3">
              <w:t>Active Currency Code</w:t>
            </w:r>
          </w:p>
        </w:tc>
      </w:tr>
    </w:tbl>
    <w:p w14:paraId="6846DE53" w14:textId="138CCF8A" w:rsidR="003649E3" w:rsidRDefault="003649E3" w:rsidP="003649E3">
      <w:pPr>
        <w:pStyle w:val="Blocklabel4"/>
      </w:pPr>
      <w:r w:rsidRPr="003649E3">
        <w:br w:type="page"/>
      </w:r>
    </w:p>
    <w:p w14:paraId="57832863" w14:textId="77777777" w:rsidR="003649E3" w:rsidRDefault="003649E3" w:rsidP="003649E3">
      <w:pPr>
        <w:pStyle w:val="Blocklabel4"/>
      </w:pPr>
      <w:r w:rsidRPr="00F947D4">
        <w:lastRenderedPageBreak/>
        <w:t>D.</w:t>
      </w:r>
      <w:r w:rsidRPr="00F947D4">
        <w:tab/>
        <w:t>Purpose of the Change:</w:t>
      </w:r>
    </w:p>
    <w:p w14:paraId="5DB147D6" w14:textId="08B3EF20" w:rsidR="003649E3" w:rsidRDefault="003649E3" w:rsidP="003649E3">
      <w:proofErr w:type="gramStart"/>
      <w:r w:rsidRPr="003649E3">
        <w:t>Correction.</w:t>
      </w:r>
      <w:proofErr w:type="gramEnd"/>
      <w:r w:rsidRPr="003649E3">
        <w:t xml:space="preserve"> These elements should have been specified in the 2018-2019 maintenance cycle. This element is needed to support the UK transfers market</w:t>
      </w:r>
    </w:p>
    <w:p w14:paraId="751DCFD4" w14:textId="77777777" w:rsidR="003649E3" w:rsidRDefault="003649E3" w:rsidP="003649E3">
      <w:pPr>
        <w:pStyle w:val="Blocklabel4"/>
      </w:pPr>
      <w:r w:rsidRPr="00F947D4">
        <w:t xml:space="preserve">E. </w:t>
      </w:r>
      <w:r w:rsidRPr="00F947D4">
        <w:tab/>
        <w:t>Urgency of the request:</w:t>
      </w:r>
    </w:p>
    <w:p w14:paraId="13BAF839" w14:textId="5221B880" w:rsidR="003649E3" w:rsidRDefault="003649E3" w:rsidP="003649E3">
      <w:r w:rsidRPr="003649E3">
        <w:t>Next maintenance cycle, 2019-2020, in readiness for adoption by the UK users of the ‘old’ versions of the messages</w:t>
      </w:r>
    </w:p>
    <w:p w14:paraId="06D14E18" w14:textId="77777777" w:rsidR="003649E3" w:rsidRPr="00F947D4" w:rsidRDefault="003649E3" w:rsidP="003649E3">
      <w:pPr>
        <w:pStyle w:val="Blocklabel4"/>
      </w:pPr>
      <w:r w:rsidRPr="00F947D4">
        <w:t>F.</w:t>
      </w:r>
      <w:r w:rsidRPr="00F947D4">
        <w:tab/>
        <w:t>Business examples:</w:t>
      </w:r>
    </w:p>
    <w:p w14:paraId="26ADA8B7" w14:textId="77777777" w:rsidR="003649E3" w:rsidRPr="00F947D4" w:rsidRDefault="003649E3" w:rsidP="003649E3">
      <w:pPr>
        <w:pStyle w:val="Blocklabel4"/>
      </w:pPr>
      <w:r w:rsidRPr="00F947D4">
        <w:t xml:space="preserve">G. </w:t>
      </w:r>
      <w:r w:rsidRPr="00F947D4">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3649E3" w:rsidRPr="001A57BE" w14:paraId="6041089E" w14:textId="77777777" w:rsidTr="00614DB0">
        <w:trPr>
          <w:gridAfter w:val="3"/>
          <w:wAfter w:w="5623" w:type="dxa"/>
        </w:trPr>
        <w:tc>
          <w:tcPr>
            <w:tcW w:w="1242" w:type="dxa"/>
            <w:gridSpan w:val="2"/>
          </w:tcPr>
          <w:p w14:paraId="6F2E3E95" w14:textId="77777777" w:rsidR="003649E3" w:rsidRPr="00F11B5E" w:rsidRDefault="003649E3" w:rsidP="00614DB0">
            <w:pPr>
              <w:pStyle w:val="TableHeading11"/>
            </w:pPr>
            <w:r w:rsidRPr="00F947D4">
              <w:t>Consider</w:t>
            </w:r>
          </w:p>
        </w:tc>
        <w:tc>
          <w:tcPr>
            <w:tcW w:w="567" w:type="dxa"/>
          </w:tcPr>
          <w:p w14:paraId="5C23CC9E" w14:textId="1524E3E4" w:rsidR="003649E3" w:rsidRPr="00F947D4" w:rsidRDefault="00E403B7" w:rsidP="00614DB0">
            <w:pPr>
              <w:pStyle w:val="TableHeading11"/>
            </w:pPr>
            <w:r>
              <w:t>X</w:t>
            </w:r>
          </w:p>
        </w:tc>
        <w:tc>
          <w:tcPr>
            <w:tcW w:w="1701" w:type="dxa"/>
            <w:tcBorders>
              <w:top w:val="single" w:sz="4" w:space="0" w:color="auto"/>
              <w:right w:val="single" w:sz="4" w:space="0" w:color="auto"/>
            </w:tcBorders>
          </w:tcPr>
          <w:p w14:paraId="646DB837" w14:textId="77777777" w:rsidR="003649E3" w:rsidRPr="00F11B5E" w:rsidRDefault="003649E3" w:rsidP="00614DB0">
            <w:pPr>
              <w:pStyle w:val="TableHeading11"/>
            </w:pPr>
            <w:r w:rsidRPr="00F947D4">
              <w:t>Timing</w:t>
            </w:r>
          </w:p>
        </w:tc>
      </w:tr>
      <w:tr w:rsidR="003649E3" w:rsidRPr="001A57BE" w14:paraId="188F9453" w14:textId="77777777" w:rsidTr="00614DB0">
        <w:trPr>
          <w:gridBefore w:val="1"/>
          <w:gridAfter w:val="1"/>
          <w:wBefore w:w="1059" w:type="dxa"/>
          <w:wAfter w:w="945" w:type="dxa"/>
          <w:trHeight w:val="501"/>
        </w:trPr>
        <w:tc>
          <w:tcPr>
            <w:tcW w:w="750" w:type="dxa"/>
            <w:gridSpan w:val="2"/>
            <w:tcBorders>
              <w:left w:val="nil"/>
              <w:bottom w:val="nil"/>
            </w:tcBorders>
          </w:tcPr>
          <w:p w14:paraId="39F49228" w14:textId="77777777" w:rsidR="003649E3" w:rsidRPr="00F947D4" w:rsidRDefault="003649E3" w:rsidP="00614DB0">
            <w:pPr>
              <w:pStyle w:val="Tabletext11pt"/>
            </w:pPr>
          </w:p>
        </w:tc>
        <w:tc>
          <w:tcPr>
            <w:tcW w:w="5954" w:type="dxa"/>
            <w:gridSpan w:val="2"/>
          </w:tcPr>
          <w:p w14:paraId="7697CC90" w14:textId="77777777" w:rsidR="003649E3" w:rsidRPr="00F11B5E" w:rsidRDefault="003649E3" w:rsidP="00614DB0">
            <w:pPr>
              <w:pStyle w:val="Tabletext11pt"/>
              <w:rPr>
                <w:rStyle w:val="Bold"/>
              </w:rPr>
            </w:pPr>
            <w:r w:rsidRPr="00F947D4">
              <w:rPr>
                <w:rStyle w:val="Bold"/>
              </w:rPr>
              <w:t>- Next yearly cycle: 2019/2020</w:t>
            </w:r>
          </w:p>
          <w:p w14:paraId="388FADD1" w14:textId="77777777" w:rsidR="003649E3" w:rsidRPr="00F11B5E" w:rsidRDefault="003649E3" w:rsidP="00614DB0">
            <w:pPr>
              <w:pStyle w:val="Tabletext11pt"/>
            </w:pPr>
            <w:r w:rsidRPr="00F947D4">
              <w:t xml:space="preserve">(the change will be considered for implementation in the yearly maintenance cycle which starts in </w:t>
            </w:r>
            <w:r w:rsidRPr="00F11B5E">
              <w:t>2019 and completes with the publication of new message versions in the spring of 2020)</w:t>
            </w:r>
          </w:p>
        </w:tc>
        <w:tc>
          <w:tcPr>
            <w:tcW w:w="425" w:type="dxa"/>
            <w:tcBorders>
              <w:bottom w:val="single" w:sz="4" w:space="0" w:color="auto"/>
            </w:tcBorders>
          </w:tcPr>
          <w:p w14:paraId="7B0C0E5A" w14:textId="43476B1C" w:rsidR="003649E3" w:rsidRPr="00F947D4" w:rsidRDefault="00E403B7" w:rsidP="00614DB0">
            <w:pPr>
              <w:pStyle w:val="Tabletext11pt"/>
            </w:pPr>
            <w:r>
              <w:t>X</w:t>
            </w:r>
          </w:p>
        </w:tc>
      </w:tr>
      <w:tr w:rsidR="003649E3" w:rsidRPr="001A57BE" w14:paraId="2812D329" w14:textId="77777777" w:rsidTr="00614DB0">
        <w:trPr>
          <w:gridBefore w:val="1"/>
          <w:gridAfter w:val="1"/>
          <w:wBefore w:w="1059" w:type="dxa"/>
          <w:wAfter w:w="945" w:type="dxa"/>
          <w:trHeight w:val="501"/>
        </w:trPr>
        <w:tc>
          <w:tcPr>
            <w:tcW w:w="750" w:type="dxa"/>
            <w:gridSpan w:val="2"/>
            <w:tcBorders>
              <w:top w:val="nil"/>
              <w:left w:val="nil"/>
              <w:bottom w:val="nil"/>
            </w:tcBorders>
          </w:tcPr>
          <w:p w14:paraId="5739F0C5" w14:textId="77777777" w:rsidR="003649E3" w:rsidRPr="00F947D4" w:rsidRDefault="003649E3" w:rsidP="00614DB0">
            <w:pPr>
              <w:pStyle w:val="Tabletext11pt"/>
            </w:pPr>
          </w:p>
        </w:tc>
        <w:tc>
          <w:tcPr>
            <w:tcW w:w="5954" w:type="dxa"/>
            <w:gridSpan w:val="2"/>
          </w:tcPr>
          <w:p w14:paraId="64D68D61" w14:textId="77777777" w:rsidR="003649E3" w:rsidRPr="00F11B5E" w:rsidRDefault="003649E3" w:rsidP="00614DB0">
            <w:pPr>
              <w:pStyle w:val="Tabletext11pt"/>
            </w:pPr>
            <w:r w:rsidRPr="00F947D4">
              <w:t xml:space="preserve">- </w:t>
            </w:r>
            <w:r w:rsidRPr="00F11B5E">
              <w:rPr>
                <w:rStyle w:val="Bold"/>
              </w:rPr>
              <w:t>At the occasion of the next maintenance of the messages</w:t>
            </w:r>
          </w:p>
          <w:p w14:paraId="15FABDF3" w14:textId="77777777" w:rsidR="003649E3" w:rsidRPr="00F11B5E" w:rsidRDefault="003649E3" w:rsidP="00614DB0">
            <w:pPr>
              <w:pStyle w:val="Tabletext11pt"/>
            </w:pPr>
            <w:r w:rsidRPr="00F947D4">
              <w:t>(the change will be considered for implementation, but does not justify maintenance of the messages in its own right – will be pending until more critical change requests are received for the messages)</w:t>
            </w:r>
          </w:p>
        </w:tc>
        <w:tc>
          <w:tcPr>
            <w:tcW w:w="425" w:type="dxa"/>
          </w:tcPr>
          <w:p w14:paraId="4F55C27B" w14:textId="77777777" w:rsidR="003649E3" w:rsidRPr="00F947D4" w:rsidRDefault="003649E3" w:rsidP="00614DB0">
            <w:pPr>
              <w:pStyle w:val="Tabletext11pt"/>
            </w:pPr>
          </w:p>
        </w:tc>
      </w:tr>
      <w:tr w:rsidR="003649E3" w:rsidRPr="001A57BE" w14:paraId="6A9DD9D2" w14:textId="77777777" w:rsidTr="00614DB0">
        <w:trPr>
          <w:gridBefore w:val="1"/>
          <w:wBefore w:w="1059" w:type="dxa"/>
          <w:trHeight w:val="511"/>
        </w:trPr>
        <w:tc>
          <w:tcPr>
            <w:tcW w:w="750" w:type="dxa"/>
            <w:gridSpan w:val="2"/>
            <w:tcBorders>
              <w:top w:val="nil"/>
              <w:left w:val="nil"/>
              <w:bottom w:val="nil"/>
            </w:tcBorders>
          </w:tcPr>
          <w:p w14:paraId="753B83A3" w14:textId="77777777" w:rsidR="003649E3" w:rsidRPr="00F947D4" w:rsidRDefault="003649E3" w:rsidP="00614DB0">
            <w:pPr>
              <w:pStyle w:val="Tabletext11pt"/>
            </w:pPr>
          </w:p>
        </w:tc>
        <w:tc>
          <w:tcPr>
            <w:tcW w:w="5954" w:type="dxa"/>
            <w:gridSpan w:val="2"/>
          </w:tcPr>
          <w:p w14:paraId="073609D1" w14:textId="77777777" w:rsidR="003649E3" w:rsidRPr="00F11B5E" w:rsidRDefault="003649E3" w:rsidP="00614DB0">
            <w:pPr>
              <w:pStyle w:val="Tabletext11pt"/>
              <w:rPr>
                <w:rStyle w:val="Bold"/>
              </w:rPr>
            </w:pPr>
            <w:r w:rsidRPr="00F947D4">
              <w:rPr>
                <w:rStyle w:val="Bold"/>
              </w:rPr>
              <w:t>- Urgent unscheduled</w:t>
            </w:r>
          </w:p>
          <w:p w14:paraId="3F23454F" w14:textId="77777777" w:rsidR="003649E3" w:rsidRPr="00F11B5E" w:rsidRDefault="003649E3" w:rsidP="00614DB0">
            <w:pPr>
              <w:pStyle w:val="Tabletext11pt"/>
            </w:pPr>
            <w:r w:rsidRPr="00F947D4">
              <w:t>(the change justifies an urgent implementation outside of the normal yearly cycle)</w:t>
            </w:r>
          </w:p>
        </w:tc>
        <w:tc>
          <w:tcPr>
            <w:tcW w:w="425" w:type="dxa"/>
          </w:tcPr>
          <w:p w14:paraId="4726ABE2" w14:textId="77777777" w:rsidR="003649E3" w:rsidRPr="00F947D4" w:rsidRDefault="003649E3" w:rsidP="00614DB0">
            <w:pPr>
              <w:pStyle w:val="Tabletext11pt"/>
            </w:pPr>
          </w:p>
        </w:tc>
        <w:tc>
          <w:tcPr>
            <w:tcW w:w="945" w:type="dxa"/>
            <w:tcBorders>
              <w:top w:val="nil"/>
              <w:bottom w:val="nil"/>
              <w:right w:val="nil"/>
            </w:tcBorders>
          </w:tcPr>
          <w:p w14:paraId="319CE22E" w14:textId="77777777" w:rsidR="003649E3" w:rsidRPr="00F947D4" w:rsidRDefault="003649E3" w:rsidP="00614DB0"/>
        </w:tc>
      </w:tr>
      <w:tr w:rsidR="003649E3" w:rsidRPr="001A57BE" w14:paraId="48256CF3" w14:textId="77777777" w:rsidTr="00614DB0">
        <w:trPr>
          <w:gridBefore w:val="1"/>
          <w:wBefore w:w="1059" w:type="dxa"/>
          <w:trHeight w:val="511"/>
        </w:trPr>
        <w:tc>
          <w:tcPr>
            <w:tcW w:w="750" w:type="dxa"/>
            <w:gridSpan w:val="2"/>
            <w:tcBorders>
              <w:top w:val="nil"/>
              <w:left w:val="nil"/>
              <w:bottom w:val="nil"/>
            </w:tcBorders>
          </w:tcPr>
          <w:p w14:paraId="44BA48B2" w14:textId="77777777" w:rsidR="003649E3" w:rsidRPr="00F947D4" w:rsidRDefault="003649E3" w:rsidP="00614DB0">
            <w:pPr>
              <w:pStyle w:val="Tabletext11pt"/>
            </w:pPr>
          </w:p>
        </w:tc>
        <w:tc>
          <w:tcPr>
            <w:tcW w:w="6379" w:type="dxa"/>
            <w:gridSpan w:val="3"/>
          </w:tcPr>
          <w:p w14:paraId="3983B4B9" w14:textId="77777777" w:rsidR="003649E3" w:rsidRPr="00F11B5E" w:rsidRDefault="003649E3" w:rsidP="00614DB0">
            <w:pPr>
              <w:pStyle w:val="Tabletext11pt"/>
              <w:rPr>
                <w:rStyle w:val="Bold"/>
              </w:rPr>
            </w:pPr>
            <w:r w:rsidRPr="00F947D4">
              <w:rPr>
                <w:rStyle w:val="Bold"/>
              </w:rPr>
              <w:t>- Other timing:</w:t>
            </w:r>
          </w:p>
        </w:tc>
        <w:tc>
          <w:tcPr>
            <w:tcW w:w="945" w:type="dxa"/>
            <w:tcBorders>
              <w:top w:val="nil"/>
              <w:bottom w:val="nil"/>
              <w:right w:val="nil"/>
            </w:tcBorders>
          </w:tcPr>
          <w:p w14:paraId="0CB8F1CE" w14:textId="77777777" w:rsidR="003649E3" w:rsidRPr="00F947D4" w:rsidRDefault="003649E3" w:rsidP="00614DB0"/>
          <w:p w14:paraId="2E212216" w14:textId="77777777" w:rsidR="003649E3" w:rsidRPr="00F947D4" w:rsidRDefault="003649E3" w:rsidP="00614DB0"/>
        </w:tc>
      </w:tr>
    </w:tbl>
    <w:p w14:paraId="5ED180A4" w14:textId="77777777" w:rsidR="003649E3" w:rsidRPr="00F947D4" w:rsidRDefault="003649E3" w:rsidP="003649E3">
      <w:pPr>
        <w:pStyle w:val="BlockLabel"/>
      </w:pPr>
      <w:r w:rsidRPr="00F947D4">
        <w:t>Comments:</w:t>
      </w:r>
    </w:p>
    <w:p w14:paraId="2640EFAB" w14:textId="77777777" w:rsidR="003649E3" w:rsidRPr="00F947D4" w:rsidRDefault="003649E3" w:rsidP="003649E3">
      <w:pPr>
        <w:pStyle w:val="BlockLabel"/>
      </w:pPr>
    </w:p>
    <w:p w14:paraId="18D90C89" w14:textId="77777777" w:rsidR="00CD493D" w:rsidRDefault="00CD493D">
      <w:pPr>
        <w:suppressAutoHyphens w:val="0"/>
        <w:spacing w:before="0"/>
        <w:rPr>
          <w:b/>
          <w:snapToGrid w:val="0"/>
        </w:rPr>
      </w:pPr>
      <w:r>
        <w:br w:type="page"/>
      </w:r>
    </w:p>
    <w:p w14:paraId="742C5D9A" w14:textId="15B34133" w:rsidR="003649E3" w:rsidRDefault="00CD493D" w:rsidP="00CD493D">
      <w:pPr>
        <w:pStyle w:val="Blocklabel4"/>
      </w:pPr>
      <w:r>
        <w:lastRenderedPageBreak/>
        <w:t>I.</w:t>
      </w:r>
      <w:r>
        <w:tab/>
        <w:t>Implementation</w:t>
      </w:r>
    </w:p>
    <w:p w14:paraId="7AC293F6" w14:textId="48AFD2BF" w:rsidR="00CD493D" w:rsidRDefault="004A3DBE" w:rsidP="00CD493D">
      <w:r>
        <w:t xml:space="preserve">As described in section C, however a generic </w:t>
      </w:r>
      <w:r w:rsidR="002A779B">
        <w:t>approach</w:t>
      </w:r>
      <w:r>
        <w:t xml:space="preserve"> was not adopted as suggested.</w:t>
      </w:r>
    </w:p>
    <w:p w14:paraId="3FEB02D7" w14:textId="59E07872" w:rsidR="00ED18CE" w:rsidRDefault="00ED18CE" w:rsidP="00CD493D">
      <w:r>
        <w:t>[</w:t>
      </w:r>
      <w:proofErr w:type="gramStart"/>
      <w:r>
        <w:t>a</w:t>
      </w:r>
      <w:proofErr w:type="gramEnd"/>
      <w:r>
        <w:t>] Account Holding Information Request sese.019 and Account Holding Information sese.018</w:t>
      </w:r>
    </w:p>
    <w:p w14:paraId="61F44EBE" w14:textId="6A21223F" w:rsidR="00ED18CE" w:rsidRDefault="00ED18CE" w:rsidP="00CD493D">
      <w:r>
        <w:rPr>
          <w:noProof/>
          <w:lang w:eastAsia="en-GB"/>
        </w:rPr>
        <w:drawing>
          <wp:inline distT="0" distB="0" distL="0" distR="0" wp14:anchorId="5E92450D" wp14:editId="36440283">
            <wp:extent cx="5089525" cy="24841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89525" cy="2484120"/>
                    </a:xfrm>
                    <a:prstGeom prst="rect">
                      <a:avLst/>
                    </a:prstGeom>
                    <a:noFill/>
                    <a:ln>
                      <a:noFill/>
                    </a:ln>
                  </pic:spPr>
                </pic:pic>
              </a:graphicData>
            </a:graphic>
          </wp:inline>
        </w:drawing>
      </w:r>
    </w:p>
    <w:p w14:paraId="1379951E" w14:textId="77777777" w:rsidR="00ED18CE" w:rsidRDefault="00ED18CE" w:rsidP="00ED18CE">
      <w:r>
        <w:t>[b] Portfolio Transfer Instruction sese.012 and Portfolio Transfer Confirmation sese.013</w:t>
      </w:r>
    </w:p>
    <w:p w14:paraId="6E8F6986" w14:textId="72A35C53" w:rsidR="00CD493D" w:rsidRDefault="00CD493D" w:rsidP="00CD493D">
      <w:pPr>
        <w:pStyle w:val="Blocklabel4"/>
      </w:pPr>
      <w:r>
        <w:rPr>
          <w:noProof/>
          <w:snapToGrid/>
          <w:lang w:eastAsia="en-GB"/>
        </w:rPr>
        <w:drawing>
          <wp:inline distT="0" distB="0" distL="0" distR="0" wp14:anchorId="39325F7D" wp14:editId="3DB562FD">
            <wp:extent cx="5057775" cy="2790825"/>
            <wp:effectExtent l="0" t="0" r="9525" b="9525"/>
            <wp:docPr id="17416" name="Picture 17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057775" cy="2790825"/>
                    </a:xfrm>
                    <a:prstGeom prst="rect">
                      <a:avLst/>
                    </a:prstGeom>
                    <a:noFill/>
                    <a:ln>
                      <a:noFill/>
                    </a:ln>
                  </pic:spPr>
                </pic:pic>
              </a:graphicData>
            </a:graphic>
          </wp:inline>
        </w:drawing>
      </w:r>
    </w:p>
    <w:p w14:paraId="2A4B8E45" w14:textId="2F9DA710" w:rsidR="004A3DBE" w:rsidRPr="00F947D4" w:rsidRDefault="004A3DBE" w:rsidP="00CD493D">
      <w:pPr>
        <w:pStyle w:val="Blocklabel4"/>
      </w:pPr>
      <w:r w:rsidRPr="004A3DBE">
        <w:t>15 July 2019 Review Meeting: status OK</w:t>
      </w:r>
    </w:p>
    <w:p w14:paraId="650FDCC5" w14:textId="77777777" w:rsidR="003649E3" w:rsidRPr="00F947D4" w:rsidRDefault="003649E3" w:rsidP="003649E3">
      <w:pPr>
        <w:pStyle w:val="Blocklabel4"/>
      </w:pPr>
      <w:r w:rsidRPr="00F947D4">
        <w:t>J.</w:t>
      </w:r>
      <w:r w:rsidRPr="00F947D4">
        <w:tab/>
        <w:t>Proposed timing</w:t>
      </w:r>
    </w:p>
    <w:p w14:paraId="2C956D20" w14:textId="77777777" w:rsidR="003649E3" w:rsidRPr="00F947D4" w:rsidRDefault="003649E3" w:rsidP="003649E3">
      <w:pPr>
        <w:pStyle w:val="Normalbeforetable"/>
      </w:pPr>
      <w:r w:rsidRPr="00F947D4">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3649E3" w14:paraId="2ADDEFF4" w14:textId="77777777" w:rsidTr="00614DB0">
        <w:tc>
          <w:tcPr>
            <w:tcW w:w="1080" w:type="dxa"/>
            <w:tcBorders>
              <w:bottom w:val="single" w:sz="4" w:space="0" w:color="auto"/>
            </w:tcBorders>
          </w:tcPr>
          <w:p w14:paraId="7B882C41" w14:textId="77777777" w:rsidR="003649E3" w:rsidRPr="003649E3" w:rsidRDefault="003649E3" w:rsidP="003649E3">
            <w:r w:rsidRPr="00F947D4">
              <w:t>Timing</w:t>
            </w:r>
          </w:p>
        </w:tc>
        <w:tc>
          <w:tcPr>
            <w:tcW w:w="3600" w:type="dxa"/>
          </w:tcPr>
          <w:p w14:paraId="3216AC54" w14:textId="77777777" w:rsidR="003649E3" w:rsidRPr="003649E3" w:rsidRDefault="003649E3" w:rsidP="003649E3">
            <w:r w:rsidRPr="00F947D4">
              <w:t>2019/2020 maintenance cycle</w:t>
            </w:r>
          </w:p>
        </w:tc>
      </w:tr>
    </w:tbl>
    <w:p w14:paraId="1F4B2A86" w14:textId="77777777" w:rsidR="003649E3" w:rsidRPr="00F947D4" w:rsidRDefault="003649E3" w:rsidP="003649E3">
      <w:pPr>
        <w:pStyle w:val="Blocklabel4"/>
      </w:pPr>
      <w:r w:rsidRPr="00F947D4">
        <w:lastRenderedPageBreak/>
        <w:t>K.</w:t>
      </w:r>
      <w:r w:rsidRPr="00F947D4">
        <w:tab/>
        <w:t>Final decision of the SEG(s)</w:t>
      </w:r>
    </w:p>
    <w:tbl>
      <w:tblPr>
        <w:tblStyle w:val="TableGrid"/>
        <w:tblW w:w="0" w:type="auto"/>
        <w:tblInd w:w="108" w:type="dxa"/>
        <w:tblLook w:val="04A0" w:firstRow="1" w:lastRow="0" w:firstColumn="1" w:lastColumn="0" w:noHBand="0" w:noVBand="1"/>
      </w:tblPr>
      <w:tblGrid>
        <w:gridCol w:w="1080"/>
        <w:gridCol w:w="1890"/>
      </w:tblGrid>
      <w:tr w:rsidR="003649E3" w14:paraId="68A343B3" w14:textId="77777777" w:rsidTr="00614DB0">
        <w:tc>
          <w:tcPr>
            <w:tcW w:w="1080" w:type="dxa"/>
          </w:tcPr>
          <w:p w14:paraId="21AB2A14" w14:textId="77777777" w:rsidR="003649E3" w:rsidRPr="003649E3" w:rsidRDefault="003649E3" w:rsidP="003649E3">
            <w:r w:rsidRPr="00F947D4">
              <w:t>Approve</w:t>
            </w:r>
          </w:p>
        </w:tc>
        <w:tc>
          <w:tcPr>
            <w:tcW w:w="1890" w:type="dxa"/>
          </w:tcPr>
          <w:p w14:paraId="3E79FB1C" w14:textId="25E4DD60" w:rsidR="003649E3" w:rsidRPr="00F947D4" w:rsidRDefault="00E403B7" w:rsidP="003649E3">
            <w:pPr>
              <w:pStyle w:val="ListParagraph"/>
            </w:pPr>
            <w:r>
              <w:t>X</w:t>
            </w:r>
          </w:p>
        </w:tc>
      </w:tr>
    </w:tbl>
    <w:p w14:paraId="5A6924C2" w14:textId="77777777" w:rsidR="003649E3" w:rsidRPr="00F947D4" w:rsidRDefault="003649E3" w:rsidP="003649E3">
      <w:pPr>
        <w:pStyle w:val="Blocklabel4"/>
      </w:pPr>
      <w:r w:rsidRPr="00F947D4">
        <w:t>Comments:</w:t>
      </w:r>
    </w:p>
    <w:tbl>
      <w:tblPr>
        <w:tblStyle w:val="TableGrid"/>
        <w:tblW w:w="0" w:type="auto"/>
        <w:tblInd w:w="108" w:type="dxa"/>
        <w:tblLook w:val="04A0" w:firstRow="1" w:lastRow="0" w:firstColumn="1" w:lastColumn="0" w:noHBand="0" w:noVBand="1"/>
      </w:tblPr>
      <w:tblGrid>
        <w:gridCol w:w="1080"/>
        <w:gridCol w:w="1890"/>
      </w:tblGrid>
      <w:tr w:rsidR="003649E3" w14:paraId="651747F3" w14:textId="77777777" w:rsidTr="00614DB0">
        <w:tc>
          <w:tcPr>
            <w:tcW w:w="1080" w:type="dxa"/>
          </w:tcPr>
          <w:p w14:paraId="0EB4148D" w14:textId="77777777" w:rsidR="003649E3" w:rsidRPr="003649E3" w:rsidRDefault="003649E3" w:rsidP="003649E3">
            <w:r w:rsidRPr="00F947D4">
              <w:t>Reject</w:t>
            </w:r>
          </w:p>
        </w:tc>
        <w:tc>
          <w:tcPr>
            <w:tcW w:w="1890" w:type="dxa"/>
          </w:tcPr>
          <w:p w14:paraId="2D85122E" w14:textId="77777777" w:rsidR="003649E3" w:rsidRPr="00F947D4" w:rsidRDefault="003649E3" w:rsidP="003649E3">
            <w:pPr>
              <w:pStyle w:val="ListParagraph"/>
            </w:pPr>
          </w:p>
        </w:tc>
      </w:tr>
    </w:tbl>
    <w:p w14:paraId="49301BEE" w14:textId="77777777" w:rsidR="003649E3" w:rsidRPr="00F947D4" w:rsidRDefault="003649E3" w:rsidP="003649E3">
      <w:pPr>
        <w:pStyle w:val="Blocklabel4"/>
      </w:pPr>
      <w:r w:rsidRPr="00F947D4">
        <w:t>Reason for rejection:</w:t>
      </w:r>
    </w:p>
    <w:p w14:paraId="0AE8D428" w14:textId="1BF4D385" w:rsidR="000A4219" w:rsidRPr="00F947D4" w:rsidRDefault="000A4219" w:rsidP="000A4219">
      <w:pPr>
        <w:pStyle w:val="Heading2newpage"/>
      </w:pPr>
      <w:bookmarkStart w:id="118" w:name="_Toc20390339"/>
      <w:r>
        <w:lastRenderedPageBreak/>
        <w:t>CR 0785</w:t>
      </w:r>
      <w:r w:rsidRPr="00F947D4">
        <w:t xml:space="preserve"> </w:t>
      </w:r>
      <w:r>
        <w:t>Transferor &amp; Settlement Parties Details multiplicity</w:t>
      </w:r>
      <w:r w:rsidRPr="00F947D4">
        <w:t xml:space="preserve"> (ID </w:t>
      </w:r>
      <w:r w:rsidR="00202891">
        <w:t>1571</w:t>
      </w:r>
      <w:r w:rsidRPr="00F947D4">
        <w:t>)</w:t>
      </w:r>
      <w:bookmarkEnd w:id="118"/>
    </w:p>
    <w:p w14:paraId="211FBB67" w14:textId="77777777" w:rsidR="000A4219" w:rsidRPr="00F947D4" w:rsidRDefault="000A4219" w:rsidP="000A4219">
      <w:pPr>
        <w:pStyle w:val="Blocklabel4"/>
      </w:pPr>
      <w:r w:rsidRPr="00F947D4">
        <w:t>A.</w:t>
      </w:r>
      <w:r w:rsidRPr="00F947D4">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0A4219" w14:paraId="3BEF46E6" w14:textId="77777777" w:rsidTr="00614DB0">
        <w:tc>
          <w:tcPr>
            <w:tcW w:w="709" w:type="dxa"/>
          </w:tcPr>
          <w:p w14:paraId="59653316" w14:textId="77777777" w:rsidR="000A4219" w:rsidRPr="000A4219" w:rsidRDefault="000A4219" w:rsidP="000A4219">
            <w:pPr>
              <w:pStyle w:val="Tabletext11pt"/>
            </w:pPr>
            <w:r w:rsidRPr="00F947D4">
              <w:t>A.1.</w:t>
            </w:r>
          </w:p>
        </w:tc>
        <w:tc>
          <w:tcPr>
            <w:tcW w:w="1701" w:type="dxa"/>
          </w:tcPr>
          <w:p w14:paraId="1A65B693" w14:textId="77777777" w:rsidR="000A4219" w:rsidRPr="000A4219" w:rsidRDefault="000A4219" w:rsidP="000A4219">
            <w:pPr>
              <w:pStyle w:val="Tabletext11pt"/>
            </w:pPr>
            <w:r w:rsidRPr="00F947D4">
              <w:t>Submitter:</w:t>
            </w:r>
          </w:p>
        </w:tc>
        <w:tc>
          <w:tcPr>
            <w:tcW w:w="7141" w:type="dxa"/>
          </w:tcPr>
          <w:p w14:paraId="4B19E83D" w14:textId="77777777" w:rsidR="000A4219" w:rsidRPr="000A4219" w:rsidRDefault="000A4219" w:rsidP="000A4219">
            <w:pPr>
              <w:pStyle w:val="Tabletext11pt"/>
            </w:pPr>
            <w:r w:rsidRPr="00090FD4">
              <w:t xml:space="preserve">Janice Chapman, on behalf of Funds UK NMPG - </w:t>
            </w:r>
            <w:r w:rsidRPr="000A4219">
              <w:t>UK Electronic Transfer and Re-Registrations Group (UKETRG)</w:t>
            </w:r>
          </w:p>
        </w:tc>
      </w:tr>
      <w:tr w:rsidR="000A4219" w14:paraId="63608D20" w14:textId="77777777" w:rsidTr="00614DB0">
        <w:tc>
          <w:tcPr>
            <w:tcW w:w="709" w:type="dxa"/>
          </w:tcPr>
          <w:p w14:paraId="657FBE1E" w14:textId="77777777" w:rsidR="000A4219" w:rsidRPr="000A4219" w:rsidRDefault="000A4219" w:rsidP="000A4219">
            <w:pPr>
              <w:pStyle w:val="Tabletext11pt"/>
            </w:pPr>
            <w:r w:rsidRPr="00F947D4">
              <w:t>A.2.</w:t>
            </w:r>
          </w:p>
        </w:tc>
        <w:tc>
          <w:tcPr>
            <w:tcW w:w="1701" w:type="dxa"/>
          </w:tcPr>
          <w:p w14:paraId="70AD798F" w14:textId="77777777" w:rsidR="000A4219" w:rsidRPr="000A4219" w:rsidRDefault="000A4219" w:rsidP="000A4219">
            <w:pPr>
              <w:pStyle w:val="Tabletext11pt"/>
            </w:pPr>
            <w:r w:rsidRPr="00F947D4">
              <w:t>Contact Person:</w:t>
            </w:r>
          </w:p>
        </w:tc>
        <w:tc>
          <w:tcPr>
            <w:tcW w:w="7141" w:type="dxa"/>
          </w:tcPr>
          <w:p w14:paraId="4A1D5C08" w14:textId="77777777" w:rsidR="000A4219" w:rsidRPr="000A4219" w:rsidRDefault="00E403B7" w:rsidP="000A4219">
            <w:pPr>
              <w:pStyle w:val="Tabletext11pt"/>
            </w:pPr>
            <w:hyperlink r:id="rId105" w:history="1">
              <w:r w:rsidR="000A4219" w:rsidRPr="000A4219">
                <w:rPr>
                  <w:rStyle w:val="Hyperlink"/>
                </w:rPr>
                <w:t>janice.chapman@swift.com</w:t>
              </w:r>
            </w:hyperlink>
            <w:r w:rsidR="000A4219" w:rsidRPr="000A4219">
              <w:t>, Helen Scriminger (TeX)</w:t>
            </w:r>
          </w:p>
        </w:tc>
      </w:tr>
      <w:tr w:rsidR="000A4219" w14:paraId="7CF08FFF" w14:textId="77777777" w:rsidTr="00614DB0">
        <w:tc>
          <w:tcPr>
            <w:tcW w:w="709" w:type="dxa"/>
          </w:tcPr>
          <w:p w14:paraId="0A12E5E3" w14:textId="77777777" w:rsidR="000A4219" w:rsidRPr="000A4219" w:rsidRDefault="000A4219" w:rsidP="000A4219">
            <w:pPr>
              <w:pStyle w:val="Tabletext11pt"/>
            </w:pPr>
            <w:r w:rsidRPr="00F947D4">
              <w:t>A.3.</w:t>
            </w:r>
          </w:p>
        </w:tc>
        <w:tc>
          <w:tcPr>
            <w:tcW w:w="1701" w:type="dxa"/>
          </w:tcPr>
          <w:p w14:paraId="1209E01A" w14:textId="77777777" w:rsidR="000A4219" w:rsidRPr="000A4219" w:rsidRDefault="000A4219" w:rsidP="000A4219">
            <w:pPr>
              <w:pStyle w:val="Tabletext11pt"/>
            </w:pPr>
            <w:r w:rsidRPr="00F947D4">
              <w:t>Sponsors:</w:t>
            </w:r>
          </w:p>
        </w:tc>
        <w:tc>
          <w:tcPr>
            <w:tcW w:w="7141" w:type="dxa"/>
          </w:tcPr>
          <w:p w14:paraId="1FE7067C" w14:textId="77777777" w:rsidR="000A4219" w:rsidRPr="00F947D4" w:rsidRDefault="000A4219" w:rsidP="000A4219">
            <w:pPr>
              <w:pStyle w:val="Tabletext11pt"/>
            </w:pPr>
          </w:p>
        </w:tc>
      </w:tr>
    </w:tbl>
    <w:p w14:paraId="33D11862" w14:textId="77777777" w:rsidR="000A4219" w:rsidRPr="00F947D4" w:rsidRDefault="000A4219" w:rsidP="000A4219">
      <w:pPr>
        <w:pStyle w:val="Blocklabel4"/>
      </w:pPr>
      <w:r w:rsidRPr="00F947D4">
        <w:t>B.</w:t>
      </w:r>
      <w:r w:rsidRPr="00F947D4">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0A4219" w14:paraId="5BE8F353" w14:textId="77777777" w:rsidTr="00614DB0">
        <w:trPr>
          <w:cnfStyle w:val="100000000000" w:firstRow="1" w:lastRow="0" w:firstColumn="0" w:lastColumn="0" w:oddVBand="0" w:evenVBand="0" w:oddHBand="0" w:evenHBand="0" w:firstRowFirstColumn="0" w:firstRowLastColumn="0" w:lastRowFirstColumn="0" w:lastRowLastColumn="0"/>
        </w:trPr>
        <w:tc>
          <w:tcPr>
            <w:tcW w:w="709" w:type="dxa"/>
          </w:tcPr>
          <w:p w14:paraId="77A12CE8" w14:textId="77777777" w:rsidR="000A4219" w:rsidRPr="000A4219" w:rsidRDefault="000A4219" w:rsidP="000A4219">
            <w:pPr>
              <w:pStyle w:val="TableHeading"/>
            </w:pPr>
            <w:r w:rsidRPr="00F947D4">
              <w:t>#</w:t>
            </w:r>
          </w:p>
        </w:tc>
        <w:tc>
          <w:tcPr>
            <w:tcW w:w="5911" w:type="dxa"/>
          </w:tcPr>
          <w:p w14:paraId="7D44C128" w14:textId="77777777" w:rsidR="000A4219" w:rsidRPr="000A4219" w:rsidRDefault="000A4219" w:rsidP="000A4219">
            <w:pPr>
              <w:pStyle w:val="TableHeading"/>
            </w:pPr>
            <w:r w:rsidRPr="00F947D4">
              <w:t>Name</w:t>
            </w:r>
          </w:p>
        </w:tc>
        <w:tc>
          <w:tcPr>
            <w:tcW w:w="2789" w:type="dxa"/>
          </w:tcPr>
          <w:p w14:paraId="51B3058E" w14:textId="77777777" w:rsidR="000A4219" w:rsidRPr="000A4219" w:rsidRDefault="000A4219" w:rsidP="000A4219">
            <w:pPr>
              <w:pStyle w:val="TableHeading11"/>
            </w:pPr>
            <w:r w:rsidRPr="00F947D4">
              <w:t>Message Identifier</w:t>
            </w:r>
          </w:p>
        </w:tc>
      </w:tr>
      <w:tr w:rsidR="000A4219" w14:paraId="6756F88C" w14:textId="77777777" w:rsidTr="00614DB0">
        <w:tc>
          <w:tcPr>
            <w:tcW w:w="709" w:type="dxa"/>
          </w:tcPr>
          <w:p w14:paraId="5DED92CA" w14:textId="382EFAD1" w:rsidR="000A4219" w:rsidRPr="000A4219" w:rsidRDefault="000A4219" w:rsidP="000A4219">
            <w:pPr>
              <w:pStyle w:val="Tabletext11pt"/>
            </w:pPr>
            <w:r>
              <w:t>1</w:t>
            </w:r>
          </w:p>
        </w:tc>
        <w:tc>
          <w:tcPr>
            <w:tcW w:w="5911" w:type="dxa"/>
          </w:tcPr>
          <w:p w14:paraId="7E2546BD" w14:textId="77777777" w:rsidR="000A4219" w:rsidRPr="000A4219" w:rsidRDefault="000A4219" w:rsidP="000A4219">
            <w:pPr>
              <w:pStyle w:val="Tabletext11pt"/>
            </w:pPr>
            <w:r w:rsidRPr="00090FD4">
              <w:t>Account Holding Information</w:t>
            </w:r>
          </w:p>
        </w:tc>
        <w:tc>
          <w:tcPr>
            <w:tcW w:w="2789" w:type="dxa"/>
          </w:tcPr>
          <w:p w14:paraId="7717CE6C" w14:textId="77777777" w:rsidR="000A4219" w:rsidRPr="000A4219" w:rsidRDefault="000A4219" w:rsidP="000A4219">
            <w:pPr>
              <w:pStyle w:val="Tabletext11pt"/>
            </w:pPr>
            <w:r w:rsidRPr="00090FD4">
              <w:t>Sese.018.001.07</w:t>
            </w:r>
          </w:p>
        </w:tc>
      </w:tr>
    </w:tbl>
    <w:p w14:paraId="00E8BA7D" w14:textId="77777777" w:rsidR="000A4219" w:rsidRDefault="000A4219" w:rsidP="000A4219">
      <w:pPr>
        <w:pStyle w:val="Blocklabel4"/>
      </w:pPr>
      <w:r w:rsidRPr="00F947D4">
        <w:t>C.</w:t>
      </w:r>
      <w:r w:rsidRPr="00F947D4">
        <w:tab/>
        <w:t>Description of the change request:</w:t>
      </w:r>
    </w:p>
    <w:p w14:paraId="09FF6D48" w14:textId="77777777" w:rsidR="000A4219" w:rsidRPr="000A4219" w:rsidRDefault="000A4219" w:rsidP="000A4219">
      <w:r w:rsidRPr="000A4219">
        <w:t xml:space="preserve">In Product Transfer </w:t>
      </w:r>
      <w:proofErr w:type="gramStart"/>
      <w:r w:rsidRPr="000A4219">
        <w:t>/  Financial</w:t>
      </w:r>
      <w:proofErr w:type="gramEnd"/>
      <w:r w:rsidRPr="000A4219">
        <w:t xml:space="preserve"> Instrument Asset for Transfer, change the multiplicity of Settlement Parties Details and Transferor from [0.1] to [0.n].</w:t>
      </w:r>
    </w:p>
    <w:p w14:paraId="27100E9E" w14:textId="77777777" w:rsidR="000A4219" w:rsidRPr="000A4219" w:rsidRDefault="000A4219" w:rsidP="000A4219">
      <w:pPr>
        <w:pStyle w:val="BlockLabelBeforeXML"/>
      </w:pPr>
      <w:proofErr w:type="gramStart"/>
      <w:r w:rsidRPr="000A4219">
        <w:t>sese.018</w:t>
      </w:r>
      <w:proofErr w:type="gramEnd"/>
      <w:r w:rsidRPr="000A4219">
        <w:t xml:space="preserve"> Account Holding Information</w:t>
      </w:r>
    </w:p>
    <w:p w14:paraId="7A1999EA" w14:textId="77468D89" w:rsidR="000A4219" w:rsidRDefault="000A4219" w:rsidP="000A4219">
      <w:pPr>
        <w:pStyle w:val="Graphic"/>
      </w:pPr>
      <w:r w:rsidRPr="000A4219">
        <w:rPr>
          <w:noProof/>
          <w:lang w:eastAsia="en-GB"/>
        </w:rPr>
        <w:drawing>
          <wp:inline distT="0" distB="0" distL="0" distR="0" wp14:anchorId="4332AC0E" wp14:editId="193DE9FF">
            <wp:extent cx="5001260" cy="3713480"/>
            <wp:effectExtent l="0" t="0" r="889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001260" cy="3713480"/>
                    </a:xfrm>
                    <a:prstGeom prst="rect">
                      <a:avLst/>
                    </a:prstGeom>
                    <a:noFill/>
                    <a:ln>
                      <a:noFill/>
                    </a:ln>
                  </pic:spPr>
                </pic:pic>
              </a:graphicData>
            </a:graphic>
          </wp:inline>
        </w:drawing>
      </w:r>
    </w:p>
    <w:p w14:paraId="65994943" w14:textId="77777777" w:rsidR="000A4219" w:rsidRDefault="000A4219" w:rsidP="000A4219">
      <w:pPr>
        <w:pStyle w:val="Blocklabel4"/>
      </w:pPr>
      <w:r w:rsidRPr="00F947D4">
        <w:lastRenderedPageBreak/>
        <w:t>D.</w:t>
      </w:r>
      <w:r w:rsidRPr="00F947D4">
        <w:tab/>
        <w:t>Purpose of the Change:</w:t>
      </w:r>
    </w:p>
    <w:p w14:paraId="5603FAC7" w14:textId="71B88F83" w:rsidR="000A4219" w:rsidRDefault="000A4219" w:rsidP="000A4219">
      <w:r w:rsidRPr="000A4219">
        <w:t>An ISIN can have more than one place of settlement. The same ISIN could be settled at two transfer agents, or a CSD or ICSD. The ceding party (transferor) should be able to specify all possible places of settlement in the information response message. In the current message standard, it is possible to only specify two places of settlement, the transfer agent and an ICSD/CSD.  Therefore the multiplicity of the Settlement Parties Details and Transferor sequences needs to be increased. In the portfolio transfer instruction sese.012 message, the acquiring party (transferee) will instruct just one place of settlement.</w:t>
      </w:r>
    </w:p>
    <w:p w14:paraId="41A6B96D" w14:textId="77777777" w:rsidR="000A4219" w:rsidRDefault="000A4219" w:rsidP="000A4219">
      <w:pPr>
        <w:pStyle w:val="Blocklabel4"/>
      </w:pPr>
      <w:r w:rsidRPr="00F947D4">
        <w:t xml:space="preserve">E. </w:t>
      </w:r>
      <w:r w:rsidRPr="00F947D4">
        <w:tab/>
        <w:t>Urgency of the request:</w:t>
      </w:r>
    </w:p>
    <w:p w14:paraId="34246530" w14:textId="39B62410" w:rsidR="000A4219" w:rsidRDefault="000A4219" w:rsidP="000A4219">
      <w:proofErr w:type="gramStart"/>
      <w:r w:rsidRPr="000A4219">
        <w:t>Next maintenance cycle, 2019-2020, in readiness for adoption by the UK users of the ‘old’ versions of the messages</w:t>
      </w:r>
      <w:r>
        <w:t>.</w:t>
      </w:r>
      <w:proofErr w:type="gramEnd"/>
    </w:p>
    <w:p w14:paraId="734AAD10" w14:textId="77777777" w:rsidR="000A4219" w:rsidRPr="00F947D4" w:rsidRDefault="000A4219" w:rsidP="000A4219">
      <w:pPr>
        <w:pStyle w:val="Blocklabel4"/>
      </w:pPr>
      <w:r w:rsidRPr="00F947D4">
        <w:t>F.</w:t>
      </w:r>
      <w:r w:rsidRPr="00F947D4">
        <w:tab/>
        <w:t>Business examples:</w:t>
      </w:r>
    </w:p>
    <w:p w14:paraId="12DE3BB9" w14:textId="77777777" w:rsidR="000A4219" w:rsidRPr="00F947D4" w:rsidRDefault="000A4219" w:rsidP="000A4219">
      <w:pPr>
        <w:pStyle w:val="Blocklabel4"/>
      </w:pPr>
      <w:r w:rsidRPr="00F947D4">
        <w:t xml:space="preserve">G. </w:t>
      </w:r>
      <w:r w:rsidRPr="00F947D4">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0A4219" w:rsidRPr="001A57BE" w14:paraId="1547A8EF" w14:textId="77777777" w:rsidTr="00614DB0">
        <w:trPr>
          <w:gridAfter w:val="3"/>
          <w:wAfter w:w="5623" w:type="dxa"/>
        </w:trPr>
        <w:tc>
          <w:tcPr>
            <w:tcW w:w="1242" w:type="dxa"/>
            <w:gridSpan w:val="2"/>
          </w:tcPr>
          <w:p w14:paraId="72A5D3E3" w14:textId="77777777" w:rsidR="000A4219" w:rsidRPr="00F11B5E" w:rsidRDefault="000A4219" w:rsidP="00614DB0">
            <w:pPr>
              <w:pStyle w:val="TableHeading11"/>
            </w:pPr>
            <w:r w:rsidRPr="00F947D4">
              <w:t>Consider</w:t>
            </w:r>
          </w:p>
        </w:tc>
        <w:tc>
          <w:tcPr>
            <w:tcW w:w="567" w:type="dxa"/>
          </w:tcPr>
          <w:p w14:paraId="5EBEA7B2" w14:textId="580D7B4C" w:rsidR="000A4219" w:rsidRPr="00F947D4" w:rsidRDefault="00E403B7" w:rsidP="00614DB0">
            <w:pPr>
              <w:pStyle w:val="TableHeading11"/>
            </w:pPr>
            <w:r>
              <w:t>X</w:t>
            </w:r>
          </w:p>
        </w:tc>
        <w:tc>
          <w:tcPr>
            <w:tcW w:w="1701" w:type="dxa"/>
            <w:tcBorders>
              <w:top w:val="single" w:sz="4" w:space="0" w:color="auto"/>
              <w:right w:val="single" w:sz="4" w:space="0" w:color="auto"/>
            </w:tcBorders>
          </w:tcPr>
          <w:p w14:paraId="533437A5" w14:textId="77777777" w:rsidR="000A4219" w:rsidRPr="00F11B5E" w:rsidRDefault="000A4219" w:rsidP="00614DB0">
            <w:pPr>
              <w:pStyle w:val="TableHeading11"/>
            </w:pPr>
            <w:r w:rsidRPr="00F947D4">
              <w:t>Timing</w:t>
            </w:r>
          </w:p>
        </w:tc>
      </w:tr>
      <w:tr w:rsidR="000A4219" w:rsidRPr="001A57BE" w14:paraId="24CF3A83" w14:textId="77777777" w:rsidTr="00614DB0">
        <w:trPr>
          <w:gridBefore w:val="1"/>
          <w:gridAfter w:val="1"/>
          <w:wBefore w:w="1059" w:type="dxa"/>
          <w:wAfter w:w="945" w:type="dxa"/>
          <w:trHeight w:val="501"/>
        </w:trPr>
        <w:tc>
          <w:tcPr>
            <w:tcW w:w="750" w:type="dxa"/>
            <w:gridSpan w:val="2"/>
            <w:tcBorders>
              <w:left w:val="nil"/>
              <w:bottom w:val="nil"/>
            </w:tcBorders>
          </w:tcPr>
          <w:p w14:paraId="79289331" w14:textId="77777777" w:rsidR="000A4219" w:rsidRPr="00F947D4" w:rsidRDefault="000A4219" w:rsidP="00614DB0">
            <w:pPr>
              <w:pStyle w:val="Tabletext11pt"/>
            </w:pPr>
          </w:p>
        </w:tc>
        <w:tc>
          <w:tcPr>
            <w:tcW w:w="5954" w:type="dxa"/>
            <w:gridSpan w:val="2"/>
          </w:tcPr>
          <w:p w14:paraId="24A3ABC0" w14:textId="77777777" w:rsidR="000A4219" w:rsidRPr="00F11B5E" w:rsidRDefault="000A4219" w:rsidP="00614DB0">
            <w:pPr>
              <w:pStyle w:val="Tabletext11pt"/>
              <w:rPr>
                <w:rStyle w:val="Bold"/>
              </w:rPr>
            </w:pPr>
            <w:r w:rsidRPr="00F947D4">
              <w:rPr>
                <w:rStyle w:val="Bold"/>
              </w:rPr>
              <w:t>- Next yearly cycle: 2019/2020</w:t>
            </w:r>
          </w:p>
          <w:p w14:paraId="36009C46" w14:textId="77777777" w:rsidR="000A4219" w:rsidRPr="00F11B5E" w:rsidRDefault="000A4219" w:rsidP="00614DB0">
            <w:pPr>
              <w:pStyle w:val="Tabletext11pt"/>
            </w:pPr>
            <w:r w:rsidRPr="00F947D4">
              <w:t xml:space="preserve">(the change will be considered for implementation in the yearly maintenance cycle which starts in </w:t>
            </w:r>
            <w:r w:rsidRPr="00F11B5E">
              <w:t>2019 and completes with the publication of new message versions in the spring of 2020)</w:t>
            </w:r>
          </w:p>
        </w:tc>
        <w:tc>
          <w:tcPr>
            <w:tcW w:w="425" w:type="dxa"/>
            <w:tcBorders>
              <w:bottom w:val="single" w:sz="4" w:space="0" w:color="auto"/>
            </w:tcBorders>
          </w:tcPr>
          <w:p w14:paraId="5077F3C2" w14:textId="18400122" w:rsidR="000A4219" w:rsidRPr="00F947D4" w:rsidRDefault="00E403B7" w:rsidP="00614DB0">
            <w:pPr>
              <w:pStyle w:val="Tabletext11pt"/>
            </w:pPr>
            <w:r>
              <w:t>X</w:t>
            </w:r>
          </w:p>
        </w:tc>
      </w:tr>
      <w:tr w:rsidR="000A4219" w:rsidRPr="001A57BE" w14:paraId="33450A03" w14:textId="77777777" w:rsidTr="00614DB0">
        <w:trPr>
          <w:gridBefore w:val="1"/>
          <w:gridAfter w:val="1"/>
          <w:wBefore w:w="1059" w:type="dxa"/>
          <w:wAfter w:w="945" w:type="dxa"/>
          <w:trHeight w:val="501"/>
        </w:trPr>
        <w:tc>
          <w:tcPr>
            <w:tcW w:w="750" w:type="dxa"/>
            <w:gridSpan w:val="2"/>
            <w:tcBorders>
              <w:top w:val="nil"/>
              <w:left w:val="nil"/>
              <w:bottom w:val="nil"/>
            </w:tcBorders>
          </w:tcPr>
          <w:p w14:paraId="3D046FAF" w14:textId="77777777" w:rsidR="000A4219" w:rsidRPr="00F947D4" w:rsidRDefault="000A4219" w:rsidP="00614DB0">
            <w:pPr>
              <w:pStyle w:val="Tabletext11pt"/>
            </w:pPr>
          </w:p>
        </w:tc>
        <w:tc>
          <w:tcPr>
            <w:tcW w:w="5954" w:type="dxa"/>
            <w:gridSpan w:val="2"/>
          </w:tcPr>
          <w:p w14:paraId="6E3D59F9" w14:textId="77777777" w:rsidR="000A4219" w:rsidRPr="00F11B5E" w:rsidRDefault="000A4219" w:rsidP="00614DB0">
            <w:pPr>
              <w:pStyle w:val="Tabletext11pt"/>
            </w:pPr>
            <w:r w:rsidRPr="00F947D4">
              <w:t xml:space="preserve">- </w:t>
            </w:r>
            <w:r w:rsidRPr="00F11B5E">
              <w:rPr>
                <w:rStyle w:val="Bold"/>
              </w:rPr>
              <w:t>At the occasion of the next maintenance of the messages</w:t>
            </w:r>
          </w:p>
          <w:p w14:paraId="42B197A6" w14:textId="77777777" w:rsidR="000A4219" w:rsidRPr="00F11B5E" w:rsidRDefault="000A4219" w:rsidP="00614DB0">
            <w:pPr>
              <w:pStyle w:val="Tabletext11pt"/>
            </w:pPr>
            <w:r w:rsidRPr="00F947D4">
              <w:t>(the change will be considered for implementation, but does not justify maintenance of the messages in its own right – will be pending until more critical change requests are received for the messages)</w:t>
            </w:r>
          </w:p>
        </w:tc>
        <w:tc>
          <w:tcPr>
            <w:tcW w:w="425" w:type="dxa"/>
          </w:tcPr>
          <w:p w14:paraId="32138E40" w14:textId="77777777" w:rsidR="000A4219" w:rsidRPr="00F947D4" w:rsidRDefault="000A4219" w:rsidP="00614DB0">
            <w:pPr>
              <w:pStyle w:val="Tabletext11pt"/>
            </w:pPr>
          </w:p>
        </w:tc>
      </w:tr>
      <w:tr w:rsidR="000A4219" w:rsidRPr="001A57BE" w14:paraId="066FAF85" w14:textId="77777777" w:rsidTr="00614DB0">
        <w:trPr>
          <w:gridBefore w:val="1"/>
          <w:wBefore w:w="1059" w:type="dxa"/>
          <w:trHeight w:val="511"/>
        </w:trPr>
        <w:tc>
          <w:tcPr>
            <w:tcW w:w="750" w:type="dxa"/>
            <w:gridSpan w:val="2"/>
            <w:tcBorders>
              <w:top w:val="nil"/>
              <w:left w:val="nil"/>
              <w:bottom w:val="nil"/>
            </w:tcBorders>
          </w:tcPr>
          <w:p w14:paraId="7A9DE9FB" w14:textId="77777777" w:rsidR="000A4219" w:rsidRPr="00F947D4" w:rsidRDefault="000A4219" w:rsidP="00614DB0">
            <w:pPr>
              <w:pStyle w:val="Tabletext11pt"/>
            </w:pPr>
          </w:p>
        </w:tc>
        <w:tc>
          <w:tcPr>
            <w:tcW w:w="5954" w:type="dxa"/>
            <w:gridSpan w:val="2"/>
          </w:tcPr>
          <w:p w14:paraId="17263AAC" w14:textId="77777777" w:rsidR="000A4219" w:rsidRPr="00F11B5E" w:rsidRDefault="000A4219" w:rsidP="00614DB0">
            <w:pPr>
              <w:pStyle w:val="Tabletext11pt"/>
              <w:rPr>
                <w:rStyle w:val="Bold"/>
              </w:rPr>
            </w:pPr>
            <w:r w:rsidRPr="00F947D4">
              <w:rPr>
                <w:rStyle w:val="Bold"/>
              </w:rPr>
              <w:t>- Urgent unscheduled</w:t>
            </w:r>
          </w:p>
          <w:p w14:paraId="30A58EF5" w14:textId="77777777" w:rsidR="000A4219" w:rsidRPr="00F11B5E" w:rsidRDefault="000A4219" w:rsidP="00614DB0">
            <w:pPr>
              <w:pStyle w:val="Tabletext11pt"/>
            </w:pPr>
            <w:r w:rsidRPr="00F947D4">
              <w:t>(the change justifies an urgent implementation outside of the normal yearly cycle)</w:t>
            </w:r>
          </w:p>
        </w:tc>
        <w:tc>
          <w:tcPr>
            <w:tcW w:w="425" w:type="dxa"/>
          </w:tcPr>
          <w:p w14:paraId="5A6A28DD" w14:textId="77777777" w:rsidR="000A4219" w:rsidRPr="00F947D4" w:rsidRDefault="000A4219" w:rsidP="00614DB0">
            <w:pPr>
              <w:pStyle w:val="Tabletext11pt"/>
            </w:pPr>
          </w:p>
        </w:tc>
        <w:tc>
          <w:tcPr>
            <w:tcW w:w="945" w:type="dxa"/>
            <w:tcBorders>
              <w:top w:val="nil"/>
              <w:bottom w:val="nil"/>
              <w:right w:val="nil"/>
            </w:tcBorders>
          </w:tcPr>
          <w:p w14:paraId="35AE9AA6" w14:textId="77777777" w:rsidR="000A4219" w:rsidRPr="00F947D4" w:rsidRDefault="000A4219" w:rsidP="00614DB0"/>
        </w:tc>
      </w:tr>
      <w:tr w:rsidR="000A4219" w:rsidRPr="001A57BE" w14:paraId="7549420C" w14:textId="77777777" w:rsidTr="00614DB0">
        <w:trPr>
          <w:gridBefore w:val="1"/>
          <w:wBefore w:w="1059" w:type="dxa"/>
          <w:trHeight w:val="511"/>
        </w:trPr>
        <w:tc>
          <w:tcPr>
            <w:tcW w:w="750" w:type="dxa"/>
            <w:gridSpan w:val="2"/>
            <w:tcBorders>
              <w:top w:val="nil"/>
              <w:left w:val="nil"/>
              <w:bottom w:val="nil"/>
            </w:tcBorders>
          </w:tcPr>
          <w:p w14:paraId="05AD334C" w14:textId="77777777" w:rsidR="000A4219" w:rsidRPr="00F947D4" w:rsidRDefault="000A4219" w:rsidP="00614DB0">
            <w:pPr>
              <w:pStyle w:val="Tabletext11pt"/>
            </w:pPr>
          </w:p>
        </w:tc>
        <w:tc>
          <w:tcPr>
            <w:tcW w:w="6379" w:type="dxa"/>
            <w:gridSpan w:val="3"/>
          </w:tcPr>
          <w:p w14:paraId="6095A401" w14:textId="77777777" w:rsidR="000A4219" w:rsidRPr="00F11B5E" w:rsidRDefault="000A4219" w:rsidP="00614DB0">
            <w:pPr>
              <w:pStyle w:val="Tabletext11pt"/>
              <w:rPr>
                <w:rStyle w:val="Bold"/>
              </w:rPr>
            </w:pPr>
            <w:r w:rsidRPr="00F947D4">
              <w:rPr>
                <w:rStyle w:val="Bold"/>
              </w:rPr>
              <w:t>- Other timing:</w:t>
            </w:r>
          </w:p>
        </w:tc>
        <w:tc>
          <w:tcPr>
            <w:tcW w:w="945" w:type="dxa"/>
            <w:tcBorders>
              <w:top w:val="nil"/>
              <w:bottom w:val="nil"/>
              <w:right w:val="nil"/>
            </w:tcBorders>
          </w:tcPr>
          <w:p w14:paraId="67C19972" w14:textId="77777777" w:rsidR="000A4219" w:rsidRPr="00F947D4" w:rsidRDefault="000A4219" w:rsidP="00614DB0"/>
          <w:p w14:paraId="09289783" w14:textId="77777777" w:rsidR="000A4219" w:rsidRPr="00F947D4" w:rsidRDefault="000A4219" w:rsidP="00614DB0"/>
        </w:tc>
      </w:tr>
    </w:tbl>
    <w:p w14:paraId="1677AED0" w14:textId="77777777" w:rsidR="000A4219" w:rsidRPr="00F947D4" w:rsidRDefault="000A4219" w:rsidP="000A4219">
      <w:pPr>
        <w:pStyle w:val="BlockLabel"/>
      </w:pPr>
      <w:r w:rsidRPr="00F947D4">
        <w:t>Comments:</w:t>
      </w:r>
    </w:p>
    <w:p w14:paraId="087A1CFC" w14:textId="77777777" w:rsidR="000A4219" w:rsidRPr="00F947D4" w:rsidRDefault="000A4219" w:rsidP="000A4219">
      <w:pPr>
        <w:pStyle w:val="BlockLabel"/>
      </w:pPr>
    </w:p>
    <w:p w14:paraId="4FB6A498" w14:textId="7653BDE8" w:rsidR="000A4219" w:rsidRDefault="000A4219" w:rsidP="000A4219">
      <w:pPr>
        <w:pStyle w:val="Blocklabel4"/>
      </w:pPr>
      <w:r w:rsidRPr="00F947D4">
        <w:t>I.</w:t>
      </w:r>
      <w:r w:rsidRPr="00F947D4">
        <w:tab/>
        <w:t>Implementation</w:t>
      </w:r>
    </w:p>
    <w:p w14:paraId="34205716" w14:textId="77777777" w:rsidR="00401F49" w:rsidRDefault="00401F49" w:rsidP="00401F49">
      <w:r>
        <w:t>As described in section C.</w:t>
      </w:r>
    </w:p>
    <w:p w14:paraId="2CD54C23" w14:textId="7C7632AA" w:rsidR="000A4219" w:rsidRDefault="00401F49" w:rsidP="000A4219">
      <w:r>
        <w:rPr>
          <w:noProof/>
          <w:lang w:eastAsia="en-GB"/>
        </w:rPr>
        <w:lastRenderedPageBreak/>
        <w:drawing>
          <wp:inline distT="0" distB="0" distL="0" distR="0" wp14:anchorId="15E2D807" wp14:editId="49D49C1F">
            <wp:extent cx="5514975" cy="7096125"/>
            <wp:effectExtent l="0" t="0" r="9525" b="9525"/>
            <wp:docPr id="17417" name="Picture 17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514975" cy="7096125"/>
                    </a:xfrm>
                    <a:prstGeom prst="rect">
                      <a:avLst/>
                    </a:prstGeom>
                    <a:noFill/>
                    <a:ln>
                      <a:noFill/>
                    </a:ln>
                  </pic:spPr>
                </pic:pic>
              </a:graphicData>
            </a:graphic>
          </wp:inline>
        </w:drawing>
      </w:r>
    </w:p>
    <w:p w14:paraId="05A95463" w14:textId="2B0F7DDD" w:rsidR="004A3DBE" w:rsidRPr="00F947D4" w:rsidRDefault="004A3DBE" w:rsidP="004A3DBE">
      <w:pPr>
        <w:pStyle w:val="Blocklabel4"/>
      </w:pPr>
      <w:r w:rsidRPr="004A3DBE">
        <w:t>15 July 2019 Review Meeting: status OK</w:t>
      </w:r>
    </w:p>
    <w:p w14:paraId="0DD6AA4B" w14:textId="77777777" w:rsidR="000A4219" w:rsidRPr="00F947D4" w:rsidRDefault="000A4219" w:rsidP="000A4219">
      <w:pPr>
        <w:pStyle w:val="Blocklabel4"/>
      </w:pPr>
      <w:r w:rsidRPr="00F947D4">
        <w:t>J.</w:t>
      </w:r>
      <w:r w:rsidRPr="00F947D4">
        <w:tab/>
        <w:t>Proposed timing</w:t>
      </w:r>
    </w:p>
    <w:p w14:paraId="7F4FAEF9" w14:textId="77777777" w:rsidR="000A4219" w:rsidRPr="00F947D4" w:rsidRDefault="000A4219" w:rsidP="000A4219">
      <w:pPr>
        <w:pStyle w:val="Normalbeforetable"/>
      </w:pPr>
      <w:r w:rsidRPr="00F947D4">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0A4219" w14:paraId="6BEF9713" w14:textId="77777777" w:rsidTr="00614DB0">
        <w:tc>
          <w:tcPr>
            <w:tcW w:w="1080" w:type="dxa"/>
            <w:tcBorders>
              <w:bottom w:val="single" w:sz="4" w:space="0" w:color="auto"/>
            </w:tcBorders>
          </w:tcPr>
          <w:p w14:paraId="2EF87B59" w14:textId="77777777" w:rsidR="000A4219" w:rsidRPr="000A4219" w:rsidRDefault="000A4219" w:rsidP="000A4219">
            <w:r w:rsidRPr="00F947D4">
              <w:lastRenderedPageBreak/>
              <w:t>Timing</w:t>
            </w:r>
          </w:p>
        </w:tc>
        <w:tc>
          <w:tcPr>
            <w:tcW w:w="3600" w:type="dxa"/>
          </w:tcPr>
          <w:p w14:paraId="0DA0C699" w14:textId="77777777" w:rsidR="000A4219" w:rsidRPr="000A4219" w:rsidRDefault="000A4219" w:rsidP="000A4219">
            <w:r w:rsidRPr="00F947D4">
              <w:t>2019/2020 maintenance cycle</w:t>
            </w:r>
          </w:p>
        </w:tc>
      </w:tr>
    </w:tbl>
    <w:p w14:paraId="61839648" w14:textId="77777777" w:rsidR="000A4219" w:rsidRPr="00F947D4" w:rsidRDefault="000A4219" w:rsidP="000A4219">
      <w:pPr>
        <w:pStyle w:val="Blocklabel4"/>
      </w:pPr>
      <w:r w:rsidRPr="00F947D4">
        <w:t>K.</w:t>
      </w:r>
      <w:r w:rsidRPr="00F947D4">
        <w:tab/>
        <w:t>Final decision of the SEG(s)</w:t>
      </w:r>
    </w:p>
    <w:tbl>
      <w:tblPr>
        <w:tblStyle w:val="TableGrid"/>
        <w:tblW w:w="0" w:type="auto"/>
        <w:tblInd w:w="108" w:type="dxa"/>
        <w:tblLook w:val="04A0" w:firstRow="1" w:lastRow="0" w:firstColumn="1" w:lastColumn="0" w:noHBand="0" w:noVBand="1"/>
      </w:tblPr>
      <w:tblGrid>
        <w:gridCol w:w="1080"/>
        <w:gridCol w:w="1890"/>
      </w:tblGrid>
      <w:tr w:rsidR="000A4219" w14:paraId="26579152" w14:textId="77777777" w:rsidTr="00614DB0">
        <w:tc>
          <w:tcPr>
            <w:tcW w:w="1080" w:type="dxa"/>
          </w:tcPr>
          <w:p w14:paraId="10293508" w14:textId="77777777" w:rsidR="000A4219" w:rsidRPr="000A4219" w:rsidRDefault="000A4219" w:rsidP="000A4219">
            <w:r w:rsidRPr="00F947D4">
              <w:t>Approve</w:t>
            </w:r>
          </w:p>
        </w:tc>
        <w:tc>
          <w:tcPr>
            <w:tcW w:w="1890" w:type="dxa"/>
          </w:tcPr>
          <w:p w14:paraId="17E42476" w14:textId="6A7825C1" w:rsidR="000A4219" w:rsidRPr="00F947D4" w:rsidRDefault="00E403B7" w:rsidP="000A4219">
            <w:pPr>
              <w:pStyle w:val="ListParagraph"/>
            </w:pPr>
            <w:r>
              <w:t>X</w:t>
            </w:r>
          </w:p>
        </w:tc>
      </w:tr>
    </w:tbl>
    <w:p w14:paraId="086EB116" w14:textId="77777777" w:rsidR="000A4219" w:rsidRPr="00F947D4" w:rsidRDefault="000A4219" w:rsidP="000A4219">
      <w:pPr>
        <w:pStyle w:val="Blocklabel4"/>
      </w:pPr>
      <w:r w:rsidRPr="00F947D4">
        <w:t>Comments:</w:t>
      </w:r>
    </w:p>
    <w:tbl>
      <w:tblPr>
        <w:tblStyle w:val="TableGrid"/>
        <w:tblW w:w="0" w:type="auto"/>
        <w:tblInd w:w="108" w:type="dxa"/>
        <w:tblLook w:val="04A0" w:firstRow="1" w:lastRow="0" w:firstColumn="1" w:lastColumn="0" w:noHBand="0" w:noVBand="1"/>
      </w:tblPr>
      <w:tblGrid>
        <w:gridCol w:w="1080"/>
        <w:gridCol w:w="1890"/>
      </w:tblGrid>
      <w:tr w:rsidR="000A4219" w14:paraId="27883162" w14:textId="77777777" w:rsidTr="00614DB0">
        <w:tc>
          <w:tcPr>
            <w:tcW w:w="1080" w:type="dxa"/>
          </w:tcPr>
          <w:p w14:paraId="198C589C" w14:textId="77777777" w:rsidR="000A4219" w:rsidRPr="000A4219" w:rsidRDefault="000A4219" w:rsidP="000A4219">
            <w:r w:rsidRPr="00F947D4">
              <w:t>Reject</w:t>
            </w:r>
          </w:p>
        </w:tc>
        <w:tc>
          <w:tcPr>
            <w:tcW w:w="1890" w:type="dxa"/>
          </w:tcPr>
          <w:p w14:paraId="38301451" w14:textId="77777777" w:rsidR="000A4219" w:rsidRPr="00F947D4" w:rsidRDefault="000A4219" w:rsidP="000A4219">
            <w:pPr>
              <w:pStyle w:val="ListParagraph"/>
            </w:pPr>
          </w:p>
        </w:tc>
      </w:tr>
    </w:tbl>
    <w:p w14:paraId="2EDB3ACB" w14:textId="77777777" w:rsidR="000A4219" w:rsidRPr="00F947D4" w:rsidRDefault="000A4219" w:rsidP="000A4219">
      <w:pPr>
        <w:pStyle w:val="Blocklabel4"/>
      </w:pPr>
      <w:r w:rsidRPr="00F947D4">
        <w:t>Reason for rejection:</w:t>
      </w:r>
    </w:p>
    <w:p w14:paraId="2B6B4E72" w14:textId="77777777" w:rsidR="000A4219" w:rsidRPr="00F947D4" w:rsidRDefault="000A4219" w:rsidP="000A4219">
      <w:pPr>
        <w:pStyle w:val="Blocklabel4"/>
      </w:pPr>
    </w:p>
    <w:p w14:paraId="55AC4D74" w14:textId="77777777" w:rsidR="003649E3" w:rsidRPr="00F947D4" w:rsidRDefault="003649E3" w:rsidP="003649E3">
      <w:pPr>
        <w:pStyle w:val="Blocklabel4"/>
      </w:pPr>
    </w:p>
    <w:p w14:paraId="7711E90B" w14:textId="77777777" w:rsidR="00F11B5E" w:rsidRPr="00F947D4" w:rsidRDefault="00F11B5E" w:rsidP="00F11B5E">
      <w:pPr>
        <w:pStyle w:val="Blocklabel4"/>
      </w:pPr>
    </w:p>
    <w:p w14:paraId="05264129" w14:textId="77777777" w:rsidR="00F11B5E" w:rsidRDefault="00F11B5E" w:rsidP="00F11B5E"/>
    <w:p w14:paraId="615FBE22" w14:textId="77777777" w:rsidR="001D0166" w:rsidRPr="00F947D4" w:rsidRDefault="001D0166" w:rsidP="001D0166">
      <w:pPr>
        <w:pStyle w:val="Blocklabel4"/>
      </w:pPr>
    </w:p>
    <w:p w14:paraId="11DC0F67" w14:textId="77777777" w:rsidR="008221F9" w:rsidRDefault="008221F9" w:rsidP="00DF035C"/>
    <w:p w14:paraId="745FB106" w14:textId="32E9C25C" w:rsidR="004B5B19" w:rsidRDefault="004B5B19" w:rsidP="004B5B19">
      <w:pPr>
        <w:pStyle w:val="Heading1"/>
      </w:pPr>
      <w:bookmarkStart w:id="119" w:name="_Toc20390340"/>
      <w:r>
        <w:lastRenderedPageBreak/>
        <w:t>Account Management</w:t>
      </w:r>
      <w:bookmarkEnd w:id="119"/>
    </w:p>
    <w:p w14:paraId="6AEC3F0C" w14:textId="77777777" w:rsidR="003432F8" w:rsidRPr="003432F8" w:rsidRDefault="003432F8" w:rsidP="00523C1F">
      <w:pPr>
        <w:pStyle w:val="Heading2"/>
      </w:pPr>
      <w:bookmarkStart w:id="120" w:name="_Toc20390341"/>
      <w:r w:rsidRPr="003432F8">
        <w:t>CR 0816 Politically Exposed Person (ID 1575)</w:t>
      </w:r>
      <w:bookmarkEnd w:id="120"/>
    </w:p>
    <w:p w14:paraId="043B8E86" w14:textId="77777777" w:rsidR="003432F8" w:rsidRPr="003432F8" w:rsidRDefault="003432F8" w:rsidP="003432F8">
      <w:pPr>
        <w:pStyle w:val="Blocklabel4"/>
      </w:pPr>
      <w:r w:rsidRPr="003432F8">
        <w:t>A.</w:t>
      </w:r>
      <w:r w:rsidRPr="003432F8">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3432F8" w14:paraId="679E9188" w14:textId="77777777" w:rsidTr="00AD2834">
        <w:tc>
          <w:tcPr>
            <w:tcW w:w="709" w:type="dxa"/>
          </w:tcPr>
          <w:p w14:paraId="7BD75204" w14:textId="77777777" w:rsidR="003432F8" w:rsidRPr="003432F8" w:rsidRDefault="003432F8" w:rsidP="003432F8">
            <w:pPr>
              <w:pStyle w:val="Tabletext11pt"/>
            </w:pPr>
            <w:r w:rsidRPr="003432F8">
              <w:t>A.1.</w:t>
            </w:r>
          </w:p>
        </w:tc>
        <w:tc>
          <w:tcPr>
            <w:tcW w:w="1701" w:type="dxa"/>
          </w:tcPr>
          <w:p w14:paraId="0E724B28" w14:textId="77777777" w:rsidR="003432F8" w:rsidRPr="003432F8" w:rsidRDefault="003432F8" w:rsidP="003432F8">
            <w:pPr>
              <w:pStyle w:val="Tabletext11pt"/>
            </w:pPr>
            <w:r w:rsidRPr="003432F8">
              <w:t>Submitter:</w:t>
            </w:r>
          </w:p>
        </w:tc>
        <w:tc>
          <w:tcPr>
            <w:tcW w:w="7141" w:type="dxa"/>
          </w:tcPr>
          <w:p w14:paraId="51B9FFFE" w14:textId="77777777" w:rsidR="003432F8" w:rsidRPr="003432F8" w:rsidRDefault="003432F8" w:rsidP="003432F8">
            <w:pPr>
              <w:pStyle w:val="Tabletext11pt"/>
            </w:pPr>
            <w:r w:rsidRPr="003432F8">
              <w:t xml:space="preserve">NMPG / Italy  </w:t>
            </w:r>
          </w:p>
        </w:tc>
      </w:tr>
      <w:tr w:rsidR="003432F8" w14:paraId="74BDD124" w14:textId="77777777" w:rsidTr="00AD2834">
        <w:tc>
          <w:tcPr>
            <w:tcW w:w="709" w:type="dxa"/>
          </w:tcPr>
          <w:p w14:paraId="4941FB94" w14:textId="77777777" w:rsidR="003432F8" w:rsidRPr="003432F8" w:rsidRDefault="003432F8" w:rsidP="003432F8">
            <w:pPr>
              <w:pStyle w:val="Tabletext11pt"/>
            </w:pPr>
            <w:r w:rsidRPr="003432F8">
              <w:t>A.2.</w:t>
            </w:r>
          </w:p>
        </w:tc>
        <w:tc>
          <w:tcPr>
            <w:tcW w:w="1701" w:type="dxa"/>
          </w:tcPr>
          <w:p w14:paraId="035D2932" w14:textId="77777777" w:rsidR="003432F8" w:rsidRPr="003432F8" w:rsidRDefault="003432F8" w:rsidP="003432F8">
            <w:pPr>
              <w:pStyle w:val="Tabletext11pt"/>
            </w:pPr>
            <w:r w:rsidRPr="003432F8">
              <w:t>Contact Person:</w:t>
            </w:r>
          </w:p>
        </w:tc>
        <w:tc>
          <w:tcPr>
            <w:tcW w:w="7141" w:type="dxa"/>
          </w:tcPr>
          <w:p w14:paraId="28022122" w14:textId="77777777" w:rsidR="003432F8" w:rsidRPr="003432F8" w:rsidRDefault="003432F8" w:rsidP="003432F8">
            <w:pPr>
              <w:pStyle w:val="Tabletext11pt"/>
            </w:pPr>
            <w:r w:rsidRPr="003432F8">
              <w:t xml:space="preserve">Andrea Milanesio </w:t>
            </w:r>
            <w:hyperlink r:id="rId108" w:history="1">
              <w:r w:rsidRPr="003432F8">
                <w:rPr>
                  <w:rStyle w:val="Hyperlink"/>
                </w:rPr>
                <w:t>andmilanesio@gmail.com</w:t>
              </w:r>
            </w:hyperlink>
            <w:r w:rsidRPr="003432F8">
              <w:t xml:space="preserve"> +393479837483</w:t>
            </w:r>
          </w:p>
        </w:tc>
      </w:tr>
      <w:tr w:rsidR="003432F8" w14:paraId="7D965B9F" w14:textId="77777777" w:rsidTr="00AD2834">
        <w:tc>
          <w:tcPr>
            <w:tcW w:w="709" w:type="dxa"/>
          </w:tcPr>
          <w:p w14:paraId="310D5055" w14:textId="77777777" w:rsidR="003432F8" w:rsidRPr="003432F8" w:rsidRDefault="003432F8" w:rsidP="003432F8">
            <w:pPr>
              <w:pStyle w:val="Tabletext11pt"/>
            </w:pPr>
            <w:r w:rsidRPr="003432F8">
              <w:t>A.3.</w:t>
            </w:r>
          </w:p>
        </w:tc>
        <w:tc>
          <w:tcPr>
            <w:tcW w:w="1701" w:type="dxa"/>
          </w:tcPr>
          <w:p w14:paraId="66CFA943" w14:textId="77777777" w:rsidR="003432F8" w:rsidRPr="003432F8" w:rsidRDefault="003432F8" w:rsidP="003432F8">
            <w:pPr>
              <w:pStyle w:val="Tabletext11pt"/>
            </w:pPr>
            <w:r w:rsidRPr="003432F8">
              <w:t>Sponsors:</w:t>
            </w:r>
          </w:p>
        </w:tc>
        <w:tc>
          <w:tcPr>
            <w:tcW w:w="7141" w:type="dxa"/>
          </w:tcPr>
          <w:p w14:paraId="479D6E1E" w14:textId="77777777" w:rsidR="003432F8" w:rsidRPr="003432F8" w:rsidRDefault="003432F8" w:rsidP="003432F8">
            <w:pPr>
              <w:pStyle w:val="Tabletext11pt"/>
            </w:pPr>
          </w:p>
        </w:tc>
      </w:tr>
    </w:tbl>
    <w:p w14:paraId="0C45E417" w14:textId="77777777" w:rsidR="003432F8" w:rsidRPr="003432F8" w:rsidRDefault="003432F8" w:rsidP="003432F8">
      <w:pPr>
        <w:pStyle w:val="Blocklabel4"/>
      </w:pPr>
      <w:r w:rsidRPr="003432F8">
        <w:t>B.</w:t>
      </w:r>
      <w:r w:rsidRPr="003432F8">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3432F8" w14:paraId="298099E3" w14:textId="77777777" w:rsidTr="00AD2834">
        <w:trPr>
          <w:cnfStyle w:val="100000000000" w:firstRow="1" w:lastRow="0" w:firstColumn="0" w:lastColumn="0" w:oddVBand="0" w:evenVBand="0" w:oddHBand="0" w:evenHBand="0" w:firstRowFirstColumn="0" w:firstRowLastColumn="0" w:lastRowFirstColumn="0" w:lastRowLastColumn="0"/>
        </w:trPr>
        <w:tc>
          <w:tcPr>
            <w:tcW w:w="709" w:type="dxa"/>
          </w:tcPr>
          <w:p w14:paraId="704C0D76" w14:textId="77777777" w:rsidR="003432F8" w:rsidRPr="003432F8" w:rsidRDefault="003432F8" w:rsidP="003432F8">
            <w:pPr>
              <w:pStyle w:val="TableHeading"/>
            </w:pPr>
            <w:r w:rsidRPr="003432F8">
              <w:t>#</w:t>
            </w:r>
          </w:p>
        </w:tc>
        <w:tc>
          <w:tcPr>
            <w:tcW w:w="5911" w:type="dxa"/>
          </w:tcPr>
          <w:p w14:paraId="30AD502B" w14:textId="77777777" w:rsidR="003432F8" w:rsidRPr="003432F8" w:rsidRDefault="003432F8" w:rsidP="003432F8">
            <w:pPr>
              <w:pStyle w:val="TableHeading"/>
            </w:pPr>
            <w:r w:rsidRPr="003432F8">
              <w:t>Name</w:t>
            </w:r>
          </w:p>
        </w:tc>
        <w:tc>
          <w:tcPr>
            <w:tcW w:w="2789" w:type="dxa"/>
          </w:tcPr>
          <w:p w14:paraId="03E95578" w14:textId="77777777" w:rsidR="003432F8" w:rsidRPr="003432F8" w:rsidRDefault="003432F8" w:rsidP="003432F8">
            <w:pPr>
              <w:pStyle w:val="TableHeading11"/>
            </w:pPr>
            <w:r w:rsidRPr="003432F8">
              <w:t>Message Identifier</w:t>
            </w:r>
          </w:p>
        </w:tc>
      </w:tr>
      <w:tr w:rsidR="003432F8" w14:paraId="5BCF60BB" w14:textId="77777777" w:rsidTr="00AD2834">
        <w:tc>
          <w:tcPr>
            <w:tcW w:w="709" w:type="dxa"/>
          </w:tcPr>
          <w:p w14:paraId="459C6345" w14:textId="77777777" w:rsidR="003432F8" w:rsidRPr="003432F8" w:rsidRDefault="003432F8" w:rsidP="003432F8">
            <w:pPr>
              <w:pStyle w:val="Tabletext11pt"/>
            </w:pPr>
            <w:r w:rsidRPr="003432F8">
              <w:t>1</w:t>
            </w:r>
          </w:p>
        </w:tc>
        <w:tc>
          <w:tcPr>
            <w:tcW w:w="5911" w:type="dxa"/>
          </w:tcPr>
          <w:p w14:paraId="1B9924B0" w14:textId="77777777" w:rsidR="003432F8" w:rsidRPr="003432F8" w:rsidRDefault="003432F8" w:rsidP="003432F8">
            <w:pPr>
              <w:pStyle w:val="Tabletext11pt"/>
            </w:pPr>
            <w:r w:rsidRPr="003432F8">
              <w:t>Account Opening Instruction</w:t>
            </w:r>
          </w:p>
        </w:tc>
        <w:tc>
          <w:tcPr>
            <w:tcW w:w="2789" w:type="dxa"/>
            <w:vAlign w:val="bottom"/>
          </w:tcPr>
          <w:p w14:paraId="5D212683" w14:textId="77777777" w:rsidR="003432F8" w:rsidRPr="003432F8" w:rsidRDefault="003432F8" w:rsidP="003432F8">
            <w:pPr>
              <w:pStyle w:val="Tabletext11pt"/>
            </w:pPr>
            <w:r w:rsidRPr="003432F8">
              <w:t>acmt.001.001.07</w:t>
            </w:r>
          </w:p>
        </w:tc>
      </w:tr>
      <w:tr w:rsidR="003432F8" w14:paraId="3D402743" w14:textId="77777777" w:rsidTr="00AD2834">
        <w:tc>
          <w:tcPr>
            <w:tcW w:w="709" w:type="dxa"/>
          </w:tcPr>
          <w:p w14:paraId="3DBECA6A" w14:textId="77777777" w:rsidR="003432F8" w:rsidRPr="003432F8" w:rsidRDefault="003432F8" w:rsidP="003432F8">
            <w:pPr>
              <w:pStyle w:val="Tabletext11pt"/>
            </w:pPr>
            <w:r w:rsidRPr="003432F8">
              <w:t>2</w:t>
            </w:r>
          </w:p>
        </w:tc>
        <w:tc>
          <w:tcPr>
            <w:tcW w:w="5911" w:type="dxa"/>
          </w:tcPr>
          <w:p w14:paraId="5B680E3C" w14:textId="77777777" w:rsidR="003432F8" w:rsidRPr="003432F8" w:rsidRDefault="003432F8" w:rsidP="003432F8">
            <w:pPr>
              <w:pStyle w:val="Tabletext11pt"/>
            </w:pPr>
            <w:r w:rsidRPr="003432F8">
              <w:t>Account Details Confirmation</w:t>
            </w:r>
          </w:p>
        </w:tc>
        <w:tc>
          <w:tcPr>
            <w:tcW w:w="2789" w:type="dxa"/>
            <w:vAlign w:val="bottom"/>
          </w:tcPr>
          <w:p w14:paraId="41F709CF" w14:textId="77777777" w:rsidR="003432F8" w:rsidRPr="003432F8" w:rsidRDefault="003432F8" w:rsidP="003432F8">
            <w:pPr>
              <w:pStyle w:val="Tabletext11pt"/>
            </w:pPr>
            <w:r w:rsidRPr="003432F8">
              <w:t>acmt.002.001.07</w:t>
            </w:r>
          </w:p>
        </w:tc>
      </w:tr>
      <w:tr w:rsidR="003432F8" w14:paraId="0375EDBC" w14:textId="77777777" w:rsidTr="00AD2834">
        <w:tc>
          <w:tcPr>
            <w:tcW w:w="709" w:type="dxa"/>
          </w:tcPr>
          <w:p w14:paraId="612EFFBE" w14:textId="77777777" w:rsidR="003432F8" w:rsidRPr="003432F8" w:rsidRDefault="003432F8" w:rsidP="003432F8">
            <w:pPr>
              <w:pStyle w:val="Tabletext11pt"/>
            </w:pPr>
            <w:r w:rsidRPr="003432F8">
              <w:t>3</w:t>
            </w:r>
          </w:p>
        </w:tc>
        <w:tc>
          <w:tcPr>
            <w:tcW w:w="5911" w:type="dxa"/>
          </w:tcPr>
          <w:p w14:paraId="63160406" w14:textId="77777777" w:rsidR="003432F8" w:rsidRPr="003432F8" w:rsidRDefault="003432F8" w:rsidP="003432F8">
            <w:pPr>
              <w:pStyle w:val="Tabletext11pt"/>
            </w:pPr>
            <w:r w:rsidRPr="003432F8">
              <w:t>Account Modification Instruction</w:t>
            </w:r>
          </w:p>
        </w:tc>
        <w:tc>
          <w:tcPr>
            <w:tcW w:w="2789" w:type="dxa"/>
            <w:vAlign w:val="bottom"/>
          </w:tcPr>
          <w:p w14:paraId="5EA53883" w14:textId="77777777" w:rsidR="003432F8" w:rsidRPr="003432F8" w:rsidRDefault="003432F8" w:rsidP="003432F8">
            <w:pPr>
              <w:pStyle w:val="Tabletext11pt"/>
            </w:pPr>
            <w:r w:rsidRPr="003432F8">
              <w:t>acmt.003.001.07</w:t>
            </w:r>
          </w:p>
        </w:tc>
      </w:tr>
    </w:tbl>
    <w:p w14:paraId="5E2DE73D" w14:textId="77777777" w:rsidR="003432F8" w:rsidRPr="003432F8" w:rsidRDefault="003432F8" w:rsidP="003432F8">
      <w:pPr>
        <w:pStyle w:val="Blocklabel4"/>
      </w:pPr>
      <w:r w:rsidRPr="003432F8">
        <w:t>C.</w:t>
      </w:r>
      <w:r w:rsidRPr="003432F8">
        <w:tab/>
        <w:t>Description of the change request:</w:t>
      </w:r>
    </w:p>
    <w:p w14:paraId="220CF3DE" w14:textId="77777777" w:rsidR="003432F8" w:rsidRPr="003432F8" w:rsidRDefault="003432F8" w:rsidP="003432F8">
      <w:pPr>
        <w:pStyle w:val="ListBullet"/>
      </w:pPr>
      <w:r w:rsidRPr="003432F8">
        <w:t>Amend definition of PoliticallyExposedPersonType, to be more generic</w:t>
      </w:r>
    </w:p>
    <w:p w14:paraId="65F443EB" w14:textId="00976008" w:rsidR="003432F8" w:rsidRPr="003432F8" w:rsidRDefault="003432F8" w:rsidP="003432F8">
      <w:pPr>
        <w:pStyle w:val="ListBullet"/>
      </w:pPr>
      <w:r w:rsidRPr="003432F8">
        <w:t>Amend element PoliticalExposureType1Choice introducing a new type</w:t>
      </w:r>
      <w:r w:rsidR="00E73EB8">
        <w:t xml:space="preserve"> </w:t>
      </w:r>
      <w:r w:rsidRPr="003432F8">
        <w:t>code YPEX into PoliticalExposureType1Code</w:t>
      </w:r>
    </w:p>
    <w:p w14:paraId="66DE7805" w14:textId="77777777" w:rsidR="003432F8" w:rsidRPr="003432F8" w:rsidRDefault="003432F8" w:rsidP="003432F8">
      <w:pPr>
        <w:pStyle w:val="ListBullet"/>
      </w:pPr>
      <w:r w:rsidRPr="003432F8">
        <w:t>Introducing a new element StatusOfPoliticalExposureType1Choice.</w:t>
      </w:r>
    </w:p>
    <w:p w14:paraId="7FAF35FF" w14:textId="77777777" w:rsidR="003432F8" w:rsidRPr="003432F8" w:rsidRDefault="003432F8" w:rsidP="003432F8">
      <w:pPr>
        <w:pStyle w:val="BlockLabel"/>
      </w:pPr>
      <w:r w:rsidRPr="003432F8">
        <w:lastRenderedPageBreak/>
        <w:t>Example:</w:t>
      </w:r>
    </w:p>
    <w:p w14:paraId="7FB78433" w14:textId="77777777" w:rsidR="003432F8" w:rsidRPr="003432F8" w:rsidRDefault="003432F8" w:rsidP="003432F8">
      <w:pPr>
        <w:pStyle w:val="Graphic"/>
      </w:pPr>
      <w:r w:rsidRPr="003432F8">
        <w:rPr>
          <w:noProof/>
          <w:lang w:eastAsia="en-GB"/>
        </w:rPr>
        <mc:AlternateContent>
          <mc:Choice Requires="wps">
            <w:drawing>
              <wp:anchor distT="0" distB="0" distL="114300" distR="114300" simplePos="0" relativeHeight="251659264" behindDoc="0" locked="0" layoutInCell="1" allowOverlap="1" wp14:anchorId="5687DEB8" wp14:editId="357822F1">
                <wp:simplePos x="0" y="0"/>
                <wp:positionH relativeFrom="column">
                  <wp:posOffset>4840605</wp:posOffset>
                </wp:positionH>
                <wp:positionV relativeFrom="paragraph">
                  <wp:posOffset>248920</wp:posOffset>
                </wp:positionV>
                <wp:extent cx="1028700" cy="0"/>
                <wp:effectExtent l="9525" t="9525" r="9525" b="9525"/>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straightConnector1">
                          <a:avLst/>
                        </a:prstGeom>
                        <a:noFill/>
                        <a:ln w="9525">
                          <a:solidFill>
                            <a:srgbClr val="92D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3" o:spid="_x0000_s1026" type="#_x0000_t32" style="position:absolute;margin-left:381.15pt;margin-top:19.6pt;width:81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" strokecolor="#92d050"/>
            </w:pict>
          </mc:Fallback>
        </mc:AlternateContent>
      </w:r>
      <w:r w:rsidRPr="003432F8">
        <w:rPr>
          <w:noProof/>
          <w:lang w:eastAsia="en-GB"/>
        </w:rPr>
        <mc:AlternateContent>
          <mc:Choice Requires="wps">
            <w:drawing>
              <wp:anchor distT="0" distB="0" distL="114300" distR="114300" simplePos="0" relativeHeight="251660288" behindDoc="0" locked="0" layoutInCell="1" allowOverlap="1" wp14:anchorId="5CE1592E" wp14:editId="4C272D8D">
                <wp:simplePos x="0" y="0"/>
                <wp:positionH relativeFrom="column">
                  <wp:posOffset>3764280</wp:posOffset>
                </wp:positionH>
                <wp:positionV relativeFrom="paragraph">
                  <wp:posOffset>368300</wp:posOffset>
                </wp:positionV>
                <wp:extent cx="571500" cy="0"/>
                <wp:effectExtent l="9525" t="5080" r="9525" b="1397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straightConnector1">
                          <a:avLst/>
                        </a:prstGeom>
                        <a:noFill/>
                        <a:ln w="9525">
                          <a:solidFill>
                            <a:srgbClr val="92D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 o:spid="_x0000_s1026" type="#_x0000_t32" style="position:absolute;margin-left:296.4pt;margin-top:29pt;width:4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" strokecolor="#92d050"/>
            </w:pict>
          </mc:Fallback>
        </mc:AlternateContent>
      </w:r>
      <w:r w:rsidRPr="003432F8">
        <w:rPr>
          <w:noProof/>
          <w:lang w:eastAsia="en-GB"/>
        </w:rPr>
        <w:drawing>
          <wp:inline distT="0" distB="0" distL="0" distR="0" wp14:anchorId="160B4D05" wp14:editId="4A9687A4">
            <wp:extent cx="6122670" cy="3315970"/>
            <wp:effectExtent l="0" t="0" r="0" b="0"/>
            <wp:docPr id="1" name="Picture 1" descr="D:\MyDocuments\Pictures\Picasa\Acquisizioni schermo\Acquisizione a schermo intero 28052019 205736.b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D:\MyDocuments\Pictures\Picasa\Acquisizioni schermo\Acquisizione a schermo intero 28052019 205736.bmp.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22670" cy="3315970"/>
                    </a:xfrm>
                    <a:prstGeom prst="rect">
                      <a:avLst/>
                    </a:prstGeom>
                    <a:noFill/>
                    <a:ln>
                      <a:noFill/>
                    </a:ln>
                  </pic:spPr>
                </pic:pic>
              </a:graphicData>
            </a:graphic>
          </wp:inline>
        </w:drawing>
      </w:r>
    </w:p>
    <w:p w14:paraId="3E578F70" w14:textId="77777777" w:rsidR="003432F8" w:rsidRPr="003432F8" w:rsidRDefault="003432F8" w:rsidP="003432F8"/>
    <w:p w14:paraId="40269FB8" w14:textId="77777777" w:rsidR="003432F8" w:rsidRPr="003432F8" w:rsidRDefault="003432F8" w:rsidP="003432F8">
      <w:pPr>
        <w:pStyle w:val="BlockLabelBeforeXML"/>
      </w:pPr>
      <w:r w:rsidRPr="003432F8">
        <w:t>StatusOfPoliticalExposureType1Code:</w:t>
      </w:r>
    </w:p>
    <w:tbl>
      <w:tblPr>
        <w:tblW w:w="9063" w:type="dxa"/>
        <w:tblInd w:w="55" w:type="dxa"/>
        <w:tblCellMar>
          <w:left w:w="70" w:type="dxa"/>
          <w:right w:w="70" w:type="dxa"/>
        </w:tblCellMar>
        <w:tblLook w:val="04A0" w:firstRow="1" w:lastRow="0" w:firstColumn="1" w:lastColumn="0" w:noHBand="0" w:noVBand="1"/>
      </w:tblPr>
      <w:tblGrid>
        <w:gridCol w:w="720"/>
        <w:gridCol w:w="2556"/>
        <w:gridCol w:w="5787"/>
      </w:tblGrid>
      <w:tr w:rsidR="003432F8" w:rsidRPr="00487E7B" w14:paraId="27D01D19" w14:textId="77777777" w:rsidTr="00AD2834">
        <w:trPr>
          <w:trHeight w:val="622"/>
        </w:trPr>
        <w:tc>
          <w:tcPr>
            <w:tcW w:w="720" w:type="dxa"/>
            <w:tcBorders>
              <w:top w:val="single" w:sz="4" w:space="0" w:color="auto"/>
              <w:left w:val="single" w:sz="4" w:space="0" w:color="auto"/>
              <w:bottom w:val="single" w:sz="4" w:space="0" w:color="auto"/>
              <w:right w:val="single" w:sz="4" w:space="0" w:color="auto"/>
            </w:tcBorders>
            <w:shd w:val="clear" w:color="auto" w:fill="auto"/>
            <w:noWrap/>
            <w:hideMark/>
          </w:tcPr>
          <w:p w14:paraId="24CA1C21" w14:textId="77777777" w:rsidR="003432F8" w:rsidRPr="003432F8" w:rsidRDefault="003432F8" w:rsidP="00AD2834">
            <w:pPr>
              <w:pStyle w:val="Tabletext11pt"/>
            </w:pPr>
            <w:r w:rsidRPr="003432F8">
              <w:t>PE01</w:t>
            </w:r>
          </w:p>
        </w:tc>
        <w:tc>
          <w:tcPr>
            <w:tcW w:w="2556" w:type="dxa"/>
            <w:tcBorders>
              <w:top w:val="single" w:sz="4" w:space="0" w:color="auto"/>
              <w:left w:val="nil"/>
              <w:bottom w:val="single" w:sz="4" w:space="0" w:color="auto"/>
              <w:right w:val="single" w:sz="4" w:space="0" w:color="auto"/>
            </w:tcBorders>
          </w:tcPr>
          <w:p w14:paraId="78A5DFFF" w14:textId="77777777" w:rsidR="003432F8" w:rsidRPr="003432F8" w:rsidRDefault="003432F8" w:rsidP="00AD2834">
            <w:pPr>
              <w:pStyle w:val="Tabletext11pt"/>
            </w:pPr>
            <w:r w:rsidRPr="003432F8">
              <w:t>NaturalPersonEntrusted</w:t>
            </w:r>
          </w:p>
        </w:tc>
        <w:tc>
          <w:tcPr>
            <w:tcW w:w="5787" w:type="dxa"/>
            <w:tcBorders>
              <w:top w:val="single" w:sz="4" w:space="0" w:color="auto"/>
              <w:left w:val="single" w:sz="4" w:space="0" w:color="auto"/>
              <w:bottom w:val="single" w:sz="4" w:space="0" w:color="auto"/>
              <w:right w:val="single" w:sz="4" w:space="0" w:color="auto"/>
            </w:tcBorders>
            <w:shd w:val="clear" w:color="auto" w:fill="auto"/>
            <w:hideMark/>
          </w:tcPr>
          <w:p w14:paraId="0E8F3AD1" w14:textId="77777777" w:rsidR="003432F8" w:rsidRPr="003432F8" w:rsidRDefault="003432F8" w:rsidP="00AD2834">
            <w:pPr>
              <w:pStyle w:val="Tabletext11pt"/>
            </w:pPr>
            <w:r w:rsidRPr="003432F8">
              <w:t>Natural person who is or who has been entrusted with prominent public functions</w:t>
            </w:r>
          </w:p>
        </w:tc>
      </w:tr>
      <w:tr w:rsidR="003432F8" w:rsidRPr="00487E7B" w14:paraId="5A4F5F95" w14:textId="77777777" w:rsidTr="00AD2834">
        <w:trPr>
          <w:trHeight w:val="900"/>
        </w:trPr>
        <w:tc>
          <w:tcPr>
            <w:tcW w:w="720" w:type="dxa"/>
            <w:tcBorders>
              <w:top w:val="single" w:sz="4" w:space="0" w:color="auto"/>
              <w:left w:val="single" w:sz="4" w:space="0" w:color="auto"/>
              <w:bottom w:val="single" w:sz="4" w:space="0" w:color="auto"/>
              <w:right w:val="single" w:sz="4" w:space="0" w:color="auto"/>
            </w:tcBorders>
            <w:shd w:val="clear" w:color="auto" w:fill="auto"/>
            <w:noWrap/>
            <w:hideMark/>
          </w:tcPr>
          <w:p w14:paraId="75F91242" w14:textId="77777777" w:rsidR="003432F8" w:rsidRPr="003432F8" w:rsidRDefault="003432F8" w:rsidP="00AD2834">
            <w:pPr>
              <w:pStyle w:val="Tabletext11pt"/>
            </w:pPr>
            <w:r w:rsidRPr="003432F8">
              <w:t>PE02</w:t>
            </w:r>
          </w:p>
        </w:tc>
        <w:tc>
          <w:tcPr>
            <w:tcW w:w="2556" w:type="dxa"/>
            <w:tcBorders>
              <w:top w:val="single" w:sz="4" w:space="0" w:color="auto"/>
              <w:left w:val="nil"/>
              <w:bottom w:val="single" w:sz="4" w:space="0" w:color="auto"/>
              <w:right w:val="single" w:sz="4" w:space="0" w:color="auto"/>
            </w:tcBorders>
          </w:tcPr>
          <w:p w14:paraId="6F3E676F" w14:textId="77777777" w:rsidR="003432F8" w:rsidRPr="003432F8" w:rsidRDefault="003432F8" w:rsidP="00AD2834">
            <w:pPr>
              <w:pStyle w:val="Tabletext11pt"/>
            </w:pPr>
            <w:r w:rsidRPr="003432F8">
              <w:t>FamilyMembers</w:t>
            </w:r>
          </w:p>
        </w:tc>
        <w:tc>
          <w:tcPr>
            <w:tcW w:w="5787" w:type="dxa"/>
            <w:tcBorders>
              <w:top w:val="single" w:sz="4" w:space="0" w:color="auto"/>
              <w:left w:val="single" w:sz="4" w:space="0" w:color="auto"/>
              <w:bottom w:val="single" w:sz="4" w:space="0" w:color="auto"/>
              <w:right w:val="single" w:sz="4" w:space="0" w:color="auto"/>
            </w:tcBorders>
            <w:shd w:val="clear" w:color="auto" w:fill="auto"/>
            <w:hideMark/>
          </w:tcPr>
          <w:p w14:paraId="4812F819" w14:textId="77777777" w:rsidR="003432F8" w:rsidRPr="003432F8" w:rsidRDefault="003432F8" w:rsidP="00AD2834">
            <w:pPr>
              <w:pStyle w:val="Tabletext11pt"/>
            </w:pPr>
            <w:r w:rsidRPr="003432F8">
              <w:t>'family members’ includes the following:</w:t>
            </w:r>
          </w:p>
          <w:p w14:paraId="1AC4AAC8" w14:textId="77777777" w:rsidR="003432F8" w:rsidRPr="003432F8" w:rsidRDefault="003432F8" w:rsidP="00AD2834">
            <w:pPr>
              <w:pStyle w:val="Tabletext11pt"/>
            </w:pPr>
            <w:r w:rsidRPr="003432F8">
              <w:t>(a) the spouse, or a person considered to be equivalent to a spouse, of a politically exposed person</w:t>
            </w:r>
          </w:p>
          <w:p w14:paraId="05D86A04" w14:textId="77777777" w:rsidR="003432F8" w:rsidRPr="003432F8" w:rsidRDefault="003432F8" w:rsidP="00AD2834">
            <w:pPr>
              <w:pStyle w:val="Tabletext11pt"/>
            </w:pPr>
            <w:r w:rsidRPr="003432F8">
              <w:t>(b) the children and their spouses, or persons considered to be equivalent to a spouse, of a politically exposed person</w:t>
            </w:r>
          </w:p>
          <w:p w14:paraId="5A67C723" w14:textId="77777777" w:rsidR="003432F8" w:rsidRPr="003432F8" w:rsidRDefault="003432F8" w:rsidP="00AD2834">
            <w:pPr>
              <w:pStyle w:val="Tabletext11pt"/>
            </w:pPr>
            <w:r w:rsidRPr="003432F8">
              <w:t>(c) the parents of a politically exposed person</w:t>
            </w:r>
          </w:p>
        </w:tc>
      </w:tr>
      <w:tr w:rsidR="003432F8" w:rsidRPr="00487E7B" w14:paraId="63F15900" w14:textId="77777777" w:rsidTr="00AD2834">
        <w:trPr>
          <w:trHeight w:val="900"/>
        </w:trPr>
        <w:tc>
          <w:tcPr>
            <w:tcW w:w="720" w:type="dxa"/>
            <w:tcBorders>
              <w:top w:val="nil"/>
              <w:left w:val="single" w:sz="4" w:space="0" w:color="auto"/>
              <w:bottom w:val="single" w:sz="4" w:space="0" w:color="auto"/>
              <w:right w:val="single" w:sz="4" w:space="0" w:color="auto"/>
            </w:tcBorders>
            <w:shd w:val="clear" w:color="auto" w:fill="auto"/>
            <w:noWrap/>
            <w:hideMark/>
          </w:tcPr>
          <w:p w14:paraId="3212B71D" w14:textId="77777777" w:rsidR="003432F8" w:rsidRPr="003432F8" w:rsidRDefault="003432F8" w:rsidP="00AD2834">
            <w:pPr>
              <w:pStyle w:val="Tabletext11pt"/>
            </w:pPr>
            <w:r w:rsidRPr="003432F8">
              <w:t>PE03</w:t>
            </w:r>
          </w:p>
        </w:tc>
        <w:tc>
          <w:tcPr>
            <w:tcW w:w="2556" w:type="dxa"/>
            <w:tcBorders>
              <w:top w:val="nil"/>
              <w:left w:val="nil"/>
              <w:bottom w:val="single" w:sz="4" w:space="0" w:color="auto"/>
              <w:right w:val="single" w:sz="4" w:space="0" w:color="auto"/>
            </w:tcBorders>
          </w:tcPr>
          <w:p w14:paraId="1307A12A" w14:textId="77777777" w:rsidR="003432F8" w:rsidRPr="003432F8" w:rsidRDefault="003432F8" w:rsidP="00AD2834">
            <w:pPr>
              <w:pStyle w:val="Tabletext11pt"/>
            </w:pPr>
            <w:r w:rsidRPr="003432F8">
              <w:t>CloseAssociates</w:t>
            </w:r>
          </w:p>
        </w:tc>
        <w:tc>
          <w:tcPr>
            <w:tcW w:w="5787" w:type="dxa"/>
            <w:tcBorders>
              <w:top w:val="single" w:sz="4" w:space="0" w:color="auto"/>
              <w:left w:val="single" w:sz="4" w:space="0" w:color="auto"/>
              <w:bottom w:val="single" w:sz="4" w:space="0" w:color="auto"/>
              <w:right w:val="single" w:sz="4" w:space="0" w:color="auto"/>
            </w:tcBorders>
            <w:shd w:val="clear" w:color="auto" w:fill="auto"/>
            <w:hideMark/>
          </w:tcPr>
          <w:p w14:paraId="26BE82A1" w14:textId="77777777" w:rsidR="003432F8" w:rsidRPr="003432F8" w:rsidRDefault="003432F8" w:rsidP="00AD2834">
            <w:pPr>
              <w:pStyle w:val="Tabletext11pt"/>
            </w:pPr>
            <w:r w:rsidRPr="003432F8">
              <w:t xml:space="preserve">'persons known to be close associates’ means: </w:t>
            </w:r>
          </w:p>
          <w:p w14:paraId="75A62111" w14:textId="77777777" w:rsidR="003432F8" w:rsidRPr="003432F8" w:rsidRDefault="003432F8" w:rsidP="00AD2834">
            <w:pPr>
              <w:pStyle w:val="Tabletext11pt"/>
            </w:pPr>
            <w:r w:rsidRPr="003432F8">
              <w:t>(a) natural persons who are known to have joint beneficial ownership of legal entities or legal arrangements, or any other close business relations, with a politically exposed person</w:t>
            </w:r>
          </w:p>
          <w:p w14:paraId="014F8D6E" w14:textId="77777777" w:rsidR="003432F8" w:rsidRPr="003432F8" w:rsidRDefault="003432F8" w:rsidP="00AD2834">
            <w:pPr>
              <w:pStyle w:val="Tabletext11pt"/>
            </w:pPr>
            <w:r w:rsidRPr="003432F8">
              <w:t>(b) natural persons who have sole beneficial ownership of a legal entity or legal arrangement which is known to have been set up for the de facto benefit of a politically exposed person</w:t>
            </w:r>
          </w:p>
        </w:tc>
      </w:tr>
    </w:tbl>
    <w:p w14:paraId="3CF03D01" w14:textId="77777777" w:rsidR="003432F8" w:rsidRPr="003432F8" w:rsidRDefault="003432F8" w:rsidP="003432F8">
      <w:pPr>
        <w:rPr>
          <w:rStyle w:val="Bold"/>
        </w:rPr>
      </w:pPr>
      <w:r w:rsidRPr="003432F8">
        <w:rPr>
          <w:rStyle w:val="Bold"/>
        </w:rPr>
        <w:t xml:space="preserve"> Definitions come from EU DIRECTIVE</w:t>
      </w:r>
    </w:p>
    <w:p w14:paraId="676112CC" w14:textId="77777777" w:rsidR="003432F8" w:rsidRPr="003432F8" w:rsidRDefault="003432F8" w:rsidP="003432F8">
      <w:pPr>
        <w:pStyle w:val="Blocklabel4"/>
      </w:pPr>
      <w:r w:rsidRPr="003432F8">
        <w:lastRenderedPageBreak/>
        <w:t>D.</w:t>
      </w:r>
      <w:r w:rsidRPr="003432F8">
        <w:tab/>
        <w:t>Purpose of the Change:</w:t>
      </w:r>
    </w:p>
    <w:p w14:paraId="121B083C" w14:textId="77777777" w:rsidR="003432F8" w:rsidRPr="003432F8" w:rsidRDefault="003432F8" w:rsidP="003432F8">
      <w:r w:rsidRPr="003432F8">
        <w:t>In accordance to DIRECTIVE (EU) 2015/849 OF THE EUROPEAN PARLIAMENT AND OF THE COUNCIL of 20 May 2015 (IV AML Directive)</w:t>
      </w:r>
    </w:p>
    <w:p w14:paraId="32179D65" w14:textId="77777777" w:rsidR="003432F8" w:rsidRPr="003432F8" w:rsidRDefault="003432F8" w:rsidP="003432F8">
      <w:pPr>
        <w:pStyle w:val="Blocklabel4"/>
      </w:pPr>
      <w:r w:rsidRPr="003432F8">
        <w:t xml:space="preserve">E. </w:t>
      </w:r>
      <w:r w:rsidRPr="003432F8">
        <w:tab/>
        <w:t>Urgency of the request:</w:t>
      </w:r>
    </w:p>
    <w:p w14:paraId="4EFDFCFD" w14:textId="77777777" w:rsidR="003432F8" w:rsidRPr="003432F8" w:rsidRDefault="003432F8" w:rsidP="003432F8">
      <w:proofErr w:type="gramStart"/>
      <w:r w:rsidRPr="003432F8">
        <w:t>Next yearly cycle.</w:t>
      </w:r>
      <w:proofErr w:type="gramEnd"/>
    </w:p>
    <w:p w14:paraId="00DF52D3" w14:textId="77777777" w:rsidR="003432F8" w:rsidRPr="003432F8" w:rsidRDefault="003432F8" w:rsidP="003432F8">
      <w:pPr>
        <w:pStyle w:val="Blocklabel4"/>
      </w:pPr>
      <w:r w:rsidRPr="003432F8">
        <w:t>F.</w:t>
      </w:r>
      <w:r w:rsidRPr="003432F8">
        <w:tab/>
        <w:t>Business examples:</w:t>
      </w:r>
    </w:p>
    <w:p w14:paraId="1279251F" w14:textId="77777777" w:rsidR="003432F8" w:rsidRPr="003432F8" w:rsidRDefault="003432F8" w:rsidP="003432F8">
      <w:pPr>
        <w:pStyle w:val="Blocklabel4"/>
      </w:pPr>
      <w:r w:rsidRPr="003432F8">
        <w:t xml:space="preserve">G. </w:t>
      </w:r>
      <w:r w:rsidRPr="003432F8">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3432F8" w:rsidRPr="001A57BE" w14:paraId="56C46F12" w14:textId="77777777" w:rsidTr="00AD2834">
        <w:trPr>
          <w:gridAfter w:val="3"/>
          <w:wAfter w:w="5623" w:type="dxa"/>
        </w:trPr>
        <w:tc>
          <w:tcPr>
            <w:tcW w:w="1242" w:type="dxa"/>
            <w:gridSpan w:val="2"/>
          </w:tcPr>
          <w:p w14:paraId="4C91E024" w14:textId="77777777" w:rsidR="003432F8" w:rsidRPr="003432F8" w:rsidRDefault="003432F8" w:rsidP="00AD2834">
            <w:pPr>
              <w:pStyle w:val="TableHeading11"/>
            </w:pPr>
            <w:r w:rsidRPr="003432F8">
              <w:t>Consider</w:t>
            </w:r>
          </w:p>
        </w:tc>
        <w:tc>
          <w:tcPr>
            <w:tcW w:w="567" w:type="dxa"/>
          </w:tcPr>
          <w:p w14:paraId="1350AE2B" w14:textId="1E4D43FE" w:rsidR="003432F8" w:rsidRPr="003432F8" w:rsidRDefault="00E403B7" w:rsidP="00AD2834">
            <w:pPr>
              <w:pStyle w:val="TableHeading11"/>
            </w:pPr>
            <w:r>
              <w:t>X</w:t>
            </w:r>
          </w:p>
        </w:tc>
        <w:tc>
          <w:tcPr>
            <w:tcW w:w="1701" w:type="dxa"/>
            <w:tcBorders>
              <w:top w:val="single" w:sz="4" w:space="0" w:color="auto"/>
              <w:right w:val="single" w:sz="4" w:space="0" w:color="auto"/>
            </w:tcBorders>
          </w:tcPr>
          <w:p w14:paraId="193664C4" w14:textId="77777777" w:rsidR="003432F8" w:rsidRPr="003432F8" w:rsidRDefault="003432F8" w:rsidP="00AD2834">
            <w:pPr>
              <w:pStyle w:val="TableHeading11"/>
            </w:pPr>
            <w:r w:rsidRPr="003432F8">
              <w:t>Timing</w:t>
            </w:r>
          </w:p>
        </w:tc>
      </w:tr>
      <w:tr w:rsidR="003432F8" w:rsidRPr="001A57BE" w14:paraId="1198119D" w14:textId="77777777" w:rsidTr="00AD2834">
        <w:trPr>
          <w:gridBefore w:val="1"/>
          <w:gridAfter w:val="1"/>
          <w:wBefore w:w="1059" w:type="dxa"/>
          <w:wAfter w:w="945" w:type="dxa"/>
          <w:trHeight w:val="501"/>
        </w:trPr>
        <w:tc>
          <w:tcPr>
            <w:tcW w:w="750" w:type="dxa"/>
            <w:gridSpan w:val="2"/>
            <w:tcBorders>
              <w:left w:val="nil"/>
              <w:bottom w:val="nil"/>
            </w:tcBorders>
          </w:tcPr>
          <w:p w14:paraId="48E5E466" w14:textId="77777777" w:rsidR="003432F8" w:rsidRPr="003432F8" w:rsidRDefault="003432F8" w:rsidP="00AD2834">
            <w:pPr>
              <w:pStyle w:val="Tabletext11pt"/>
            </w:pPr>
          </w:p>
        </w:tc>
        <w:tc>
          <w:tcPr>
            <w:tcW w:w="5954" w:type="dxa"/>
            <w:gridSpan w:val="2"/>
          </w:tcPr>
          <w:p w14:paraId="3677F53F" w14:textId="77777777" w:rsidR="003432F8" w:rsidRPr="003432F8" w:rsidRDefault="003432F8" w:rsidP="00AD2834">
            <w:pPr>
              <w:pStyle w:val="Tabletext11pt"/>
              <w:rPr>
                <w:rStyle w:val="Bold"/>
              </w:rPr>
            </w:pPr>
            <w:r w:rsidRPr="003432F8">
              <w:rPr>
                <w:rStyle w:val="Bold"/>
              </w:rPr>
              <w:t>- Next yearly cycle: 2019/2020</w:t>
            </w:r>
          </w:p>
          <w:p w14:paraId="330843B6" w14:textId="77777777" w:rsidR="003432F8" w:rsidRPr="003432F8" w:rsidRDefault="003432F8" w:rsidP="00AD2834">
            <w:pPr>
              <w:pStyle w:val="Tabletext11pt"/>
            </w:pPr>
            <w:r w:rsidRPr="003432F8">
              <w:t>(the change will be considered for implementation in the yearly maintenance cycle which starts in 2019 and completes with the publication of new message versions in the spring of 2020)</w:t>
            </w:r>
          </w:p>
        </w:tc>
        <w:tc>
          <w:tcPr>
            <w:tcW w:w="425" w:type="dxa"/>
            <w:tcBorders>
              <w:bottom w:val="single" w:sz="4" w:space="0" w:color="auto"/>
            </w:tcBorders>
          </w:tcPr>
          <w:p w14:paraId="5F1A5E14" w14:textId="153629D0" w:rsidR="003432F8" w:rsidRPr="003432F8" w:rsidRDefault="00E403B7" w:rsidP="00AD2834">
            <w:pPr>
              <w:pStyle w:val="Tabletext11pt"/>
            </w:pPr>
            <w:r>
              <w:t>X</w:t>
            </w:r>
          </w:p>
        </w:tc>
      </w:tr>
      <w:tr w:rsidR="003432F8" w:rsidRPr="001A57BE" w14:paraId="606F82E4" w14:textId="77777777" w:rsidTr="00AD2834">
        <w:trPr>
          <w:gridBefore w:val="1"/>
          <w:gridAfter w:val="1"/>
          <w:wBefore w:w="1059" w:type="dxa"/>
          <w:wAfter w:w="945" w:type="dxa"/>
          <w:trHeight w:val="501"/>
        </w:trPr>
        <w:tc>
          <w:tcPr>
            <w:tcW w:w="750" w:type="dxa"/>
            <w:gridSpan w:val="2"/>
            <w:tcBorders>
              <w:top w:val="nil"/>
              <w:left w:val="nil"/>
              <w:bottom w:val="nil"/>
            </w:tcBorders>
          </w:tcPr>
          <w:p w14:paraId="11E8808A" w14:textId="77777777" w:rsidR="003432F8" w:rsidRPr="003432F8" w:rsidRDefault="003432F8" w:rsidP="00AD2834">
            <w:pPr>
              <w:pStyle w:val="Tabletext11pt"/>
            </w:pPr>
          </w:p>
        </w:tc>
        <w:tc>
          <w:tcPr>
            <w:tcW w:w="5954" w:type="dxa"/>
            <w:gridSpan w:val="2"/>
          </w:tcPr>
          <w:p w14:paraId="1F97F312" w14:textId="77777777" w:rsidR="003432F8" w:rsidRPr="003432F8" w:rsidRDefault="003432F8" w:rsidP="00AD2834">
            <w:pPr>
              <w:pStyle w:val="Tabletext11pt"/>
            </w:pPr>
            <w:r w:rsidRPr="003432F8">
              <w:t xml:space="preserve">- </w:t>
            </w:r>
            <w:r w:rsidRPr="003432F8">
              <w:rPr>
                <w:rStyle w:val="Bold"/>
              </w:rPr>
              <w:t>At the occasion of the next maintenance of the messages</w:t>
            </w:r>
          </w:p>
          <w:p w14:paraId="2354B136" w14:textId="77777777" w:rsidR="003432F8" w:rsidRPr="003432F8" w:rsidRDefault="003432F8" w:rsidP="00AD2834">
            <w:pPr>
              <w:pStyle w:val="Tabletext11pt"/>
            </w:pPr>
            <w:r w:rsidRPr="003432F8">
              <w:t>(the change will be considered for implementation, but does not justify maintenance of the messages in its own right – will be pending until more critical change requests are received for the messages)</w:t>
            </w:r>
          </w:p>
        </w:tc>
        <w:tc>
          <w:tcPr>
            <w:tcW w:w="425" w:type="dxa"/>
          </w:tcPr>
          <w:p w14:paraId="031F3CE3" w14:textId="77777777" w:rsidR="003432F8" w:rsidRPr="003432F8" w:rsidRDefault="003432F8" w:rsidP="00AD2834">
            <w:pPr>
              <w:pStyle w:val="Tabletext11pt"/>
            </w:pPr>
          </w:p>
        </w:tc>
      </w:tr>
      <w:tr w:rsidR="003432F8" w:rsidRPr="001A57BE" w14:paraId="7025E8CA" w14:textId="77777777" w:rsidTr="00AD2834">
        <w:trPr>
          <w:gridBefore w:val="1"/>
          <w:wBefore w:w="1059" w:type="dxa"/>
          <w:trHeight w:val="511"/>
        </w:trPr>
        <w:tc>
          <w:tcPr>
            <w:tcW w:w="750" w:type="dxa"/>
            <w:gridSpan w:val="2"/>
            <w:tcBorders>
              <w:top w:val="nil"/>
              <w:left w:val="nil"/>
              <w:bottom w:val="nil"/>
            </w:tcBorders>
          </w:tcPr>
          <w:p w14:paraId="30FD4809" w14:textId="77777777" w:rsidR="003432F8" w:rsidRPr="003432F8" w:rsidRDefault="003432F8" w:rsidP="00AD2834">
            <w:pPr>
              <w:pStyle w:val="Tabletext11pt"/>
            </w:pPr>
          </w:p>
        </w:tc>
        <w:tc>
          <w:tcPr>
            <w:tcW w:w="5954" w:type="dxa"/>
            <w:gridSpan w:val="2"/>
          </w:tcPr>
          <w:p w14:paraId="7FC15EA0" w14:textId="77777777" w:rsidR="003432F8" w:rsidRPr="003432F8" w:rsidRDefault="003432F8" w:rsidP="00AD2834">
            <w:pPr>
              <w:pStyle w:val="Tabletext11pt"/>
              <w:rPr>
                <w:rStyle w:val="Bold"/>
              </w:rPr>
            </w:pPr>
            <w:r w:rsidRPr="003432F8">
              <w:rPr>
                <w:rStyle w:val="Bold"/>
              </w:rPr>
              <w:t>- Urgent unscheduled</w:t>
            </w:r>
          </w:p>
          <w:p w14:paraId="38582CC4" w14:textId="77777777" w:rsidR="003432F8" w:rsidRPr="003432F8" w:rsidRDefault="003432F8" w:rsidP="00AD2834">
            <w:pPr>
              <w:pStyle w:val="Tabletext11pt"/>
            </w:pPr>
            <w:r w:rsidRPr="003432F8">
              <w:t>(the change justifies an urgent implementation outside of the normal yearly cycle)</w:t>
            </w:r>
          </w:p>
        </w:tc>
        <w:tc>
          <w:tcPr>
            <w:tcW w:w="425" w:type="dxa"/>
          </w:tcPr>
          <w:p w14:paraId="29BA32CC" w14:textId="77777777" w:rsidR="003432F8" w:rsidRPr="003432F8" w:rsidRDefault="003432F8" w:rsidP="00AD2834">
            <w:pPr>
              <w:pStyle w:val="Tabletext11pt"/>
            </w:pPr>
          </w:p>
        </w:tc>
        <w:tc>
          <w:tcPr>
            <w:tcW w:w="945" w:type="dxa"/>
            <w:tcBorders>
              <w:top w:val="nil"/>
              <w:bottom w:val="nil"/>
              <w:right w:val="nil"/>
            </w:tcBorders>
          </w:tcPr>
          <w:p w14:paraId="673B7C8C" w14:textId="77777777" w:rsidR="003432F8" w:rsidRPr="003432F8" w:rsidRDefault="003432F8" w:rsidP="00AD2834"/>
        </w:tc>
      </w:tr>
      <w:tr w:rsidR="003432F8" w:rsidRPr="001A57BE" w14:paraId="27851282" w14:textId="77777777" w:rsidTr="00AD2834">
        <w:trPr>
          <w:gridBefore w:val="1"/>
          <w:wBefore w:w="1059" w:type="dxa"/>
          <w:trHeight w:val="511"/>
        </w:trPr>
        <w:tc>
          <w:tcPr>
            <w:tcW w:w="750" w:type="dxa"/>
            <w:gridSpan w:val="2"/>
            <w:tcBorders>
              <w:top w:val="nil"/>
              <w:left w:val="nil"/>
              <w:bottom w:val="nil"/>
            </w:tcBorders>
          </w:tcPr>
          <w:p w14:paraId="796076BB" w14:textId="77777777" w:rsidR="003432F8" w:rsidRPr="003432F8" w:rsidRDefault="003432F8" w:rsidP="00AD2834">
            <w:pPr>
              <w:pStyle w:val="Tabletext11pt"/>
            </w:pPr>
          </w:p>
        </w:tc>
        <w:tc>
          <w:tcPr>
            <w:tcW w:w="6379" w:type="dxa"/>
            <w:gridSpan w:val="3"/>
          </w:tcPr>
          <w:p w14:paraId="04B7CC9D" w14:textId="77777777" w:rsidR="003432F8" w:rsidRPr="003432F8" w:rsidRDefault="003432F8" w:rsidP="00AD2834">
            <w:pPr>
              <w:pStyle w:val="Tabletext11pt"/>
              <w:rPr>
                <w:rStyle w:val="Bold"/>
              </w:rPr>
            </w:pPr>
            <w:r w:rsidRPr="003432F8">
              <w:rPr>
                <w:rStyle w:val="Bold"/>
              </w:rPr>
              <w:t>- Other timing:</w:t>
            </w:r>
          </w:p>
        </w:tc>
        <w:tc>
          <w:tcPr>
            <w:tcW w:w="945" w:type="dxa"/>
            <w:tcBorders>
              <w:top w:val="nil"/>
              <w:bottom w:val="nil"/>
              <w:right w:val="nil"/>
            </w:tcBorders>
          </w:tcPr>
          <w:p w14:paraId="1A314D13" w14:textId="77777777" w:rsidR="003432F8" w:rsidRPr="003432F8" w:rsidRDefault="003432F8" w:rsidP="00AD2834"/>
          <w:p w14:paraId="7066818E" w14:textId="77777777" w:rsidR="003432F8" w:rsidRPr="003432F8" w:rsidRDefault="003432F8" w:rsidP="00AD2834"/>
        </w:tc>
      </w:tr>
    </w:tbl>
    <w:p w14:paraId="3723CAB0" w14:textId="77777777" w:rsidR="003432F8" w:rsidRPr="003432F8" w:rsidRDefault="003432F8" w:rsidP="003432F8">
      <w:pPr>
        <w:pStyle w:val="BlockLabel"/>
      </w:pPr>
      <w:r w:rsidRPr="003432F8">
        <w:t>Comments:</w:t>
      </w:r>
    </w:p>
    <w:p w14:paraId="73238405" w14:textId="77777777" w:rsidR="003432F8" w:rsidRPr="003432F8" w:rsidRDefault="003432F8" w:rsidP="003432F8"/>
    <w:p w14:paraId="348CBBF6" w14:textId="77777777" w:rsidR="003432F8" w:rsidRDefault="003432F8" w:rsidP="003432F8">
      <w:pPr>
        <w:pStyle w:val="Blocklabel4"/>
      </w:pPr>
      <w:r w:rsidRPr="003432F8">
        <w:lastRenderedPageBreak/>
        <w:t>I.</w:t>
      </w:r>
      <w:r w:rsidRPr="003432F8">
        <w:tab/>
        <w:t>Implementation</w:t>
      </w:r>
    </w:p>
    <w:p w14:paraId="58538148" w14:textId="1693856B" w:rsidR="006D1925" w:rsidRPr="003432F8" w:rsidRDefault="006D1925" w:rsidP="003432F8">
      <w:pPr>
        <w:pStyle w:val="Blocklabel4"/>
      </w:pPr>
      <w:r>
        <w:t>Post Review Meeting 15 July 2019: updated</w:t>
      </w:r>
    </w:p>
    <w:p w14:paraId="1613A7DC" w14:textId="0401E8FA" w:rsidR="003432F8" w:rsidRPr="003432F8" w:rsidRDefault="006D1925" w:rsidP="003432F8">
      <w:pPr>
        <w:pStyle w:val="Graphic"/>
      </w:pPr>
      <w:r>
        <w:rPr>
          <w:noProof/>
          <w:lang w:eastAsia="en-GB"/>
        </w:rPr>
        <w:drawing>
          <wp:inline distT="0" distB="0" distL="0" distR="0" wp14:anchorId="1D00D608" wp14:editId="4519A5FE">
            <wp:extent cx="3855720" cy="6694170"/>
            <wp:effectExtent l="0" t="0" r="0" b="0"/>
            <wp:docPr id="9231" name="Picture 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855720" cy="6694170"/>
                    </a:xfrm>
                    <a:prstGeom prst="rect">
                      <a:avLst/>
                    </a:prstGeom>
                    <a:noFill/>
                    <a:ln>
                      <a:noFill/>
                    </a:ln>
                  </pic:spPr>
                </pic:pic>
              </a:graphicData>
            </a:graphic>
          </wp:inline>
        </w:drawing>
      </w:r>
    </w:p>
    <w:p w14:paraId="0B1B4E16" w14:textId="078BE268" w:rsidR="003432F8" w:rsidRDefault="006D1925" w:rsidP="003432F8">
      <w:pPr>
        <w:pStyle w:val="Graphic"/>
      </w:pPr>
      <w:r>
        <w:rPr>
          <w:noProof/>
          <w:lang w:eastAsia="en-GB"/>
        </w:rPr>
        <w:lastRenderedPageBreak/>
        <w:drawing>
          <wp:inline distT="0" distB="0" distL="0" distR="0" wp14:anchorId="54F56313" wp14:editId="013273AA">
            <wp:extent cx="5902960" cy="2211070"/>
            <wp:effectExtent l="0" t="0" r="2540" b="0"/>
            <wp:docPr id="9229" name="Picture 9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02960" cy="2211070"/>
                    </a:xfrm>
                    <a:prstGeom prst="rect">
                      <a:avLst/>
                    </a:prstGeom>
                    <a:noFill/>
                    <a:ln>
                      <a:noFill/>
                    </a:ln>
                  </pic:spPr>
                </pic:pic>
              </a:graphicData>
            </a:graphic>
          </wp:inline>
        </w:drawing>
      </w:r>
    </w:p>
    <w:p w14:paraId="74696165" w14:textId="77777777" w:rsidR="00870F21" w:rsidRPr="00870F21" w:rsidRDefault="00870F21" w:rsidP="00870F21">
      <w:r w:rsidRPr="00870F21">
        <w:t>Feedback from Italy 10 July 2019 proposed that there should be a discreet sequence 'PoliticallyExposedPerson' containing the type of exposure and the status, and a rule saying if NPEX, then status must not be present.</w:t>
      </w:r>
    </w:p>
    <w:p w14:paraId="22310237" w14:textId="77777777" w:rsidR="006D1925" w:rsidRPr="00870F21" w:rsidRDefault="006D1925" w:rsidP="006D1925">
      <w:r w:rsidRPr="00870F21">
        <w:t>16 July 2019</w:t>
      </w:r>
    </w:p>
    <w:p w14:paraId="4D2EB592" w14:textId="77777777" w:rsidR="006D1925" w:rsidRPr="00870F21" w:rsidRDefault="006D1925" w:rsidP="006D1925">
      <w:r w:rsidRPr="00870F21">
        <w:t xml:space="preserve">An element PoliticallyExposedPerson </w:t>
      </w:r>
      <w:r>
        <w:t xml:space="preserve">was </w:t>
      </w:r>
      <w:r w:rsidRPr="00870F21">
        <w:t>added containing the elements PoliticallyExposedPersonType and PoliticallyExposedPersonStatus. Cross element rule added ' If PoliticallyExposedPersonType/Code is 'NoPoliticalExposure' (NPEX) then PoliticallyExposedPersonStatus is not allowed.</w:t>
      </w:r>
    </w:p>
    <w:p w14:paraId="7729CFCA" w14:textId="0A5BEF09" w:rsidR="00090464" w:rsidRPr="00090464" w:rsidRDefault="006D1925" w:rsidP="00090464">
      <w:pPr>
        <w:pStyle w:val="BlockLabelBeforeXML"/>
      </w:pPr>
      <w:r>
        <w:t>Revised</w:t>
      </w:r>
      <w:r w:rsidRPr="00090464">
        <w:t xml:space="preserve"> Implementation</w:t>
      </w:r>
      <w:r>
        <w:t>:</w:t>
      </w:r>
    </w:p>
    <w:tbl>
      <w:tblPr>
        <w:tblStyle w:val="TableGrid"/>
        <w:tblW w:w="9356" w:type="dxa"/>
        <w:tblInd w:w="108" w:type="dxa"/>
        <w:tblLayout w:type="fixed"/>
        <w:tblLook w:val="04A0" w:firstRow="1" w:lastRow="0" w:firstColumn="1" w:lastColumn="0" w:noHBand="0" w:noVBand="1"/>
      </w:tblPr>
      <w:tblGrid>
        <w:gridCol w:w="236"/>
        <w:gridCol w:w="335"/>
        <w:gridCol w:w="705"/>
        <w:gridCol w:w="1843"/>
        <w:gridCol w:w="709"/>
        <w:gridCol w:w="5528"/>
      </w:tblGrid>
      <w:tr w:rsidR="006D1925" w14:paraId="25843F12" w14:textId="77777777" w:rsidTr="006D1925">
        <w:tc>
          <w:tcPr>
            <w:tcW w:w="236" w:type="dxa"/>
          </w:tcPr>
          <w:p w14:paraId="1A15804E" w14:textId="77777777" w:rsidR="006D1925" w:rsidRPr="00090464" w:rsidRDefault="006D1925" w:rsidP="00090464">
            <w:pPr>
              <w:pStyle w:val="TableText"/>
            </w:pPr>
          </w:p>
        </w:tc>
        <w:tc>
          <w:tcPr>
            <w:tcW w:w="2883" w:type="dxa"/>
            <w:gridSpan w:val="3"/>
          </w:tcPr>
          <w:p w14:paraId="5E240B6A" w14:textId="4347A665" w:rsidR="006D1925" w:rsidRPr="00090464" w:rsidRDefault="006D1925" w:rsidP="00090464">
            <w:pPr>
              <w:pStyle w:val="TableTextXMLcode9pt"/>
            </w:pPr>
            <w:r w:rsidRPr="00090464">
              <w:t>Element/Sub-element</w:t>
            </w:r>
          </w:p>
        </w:tc>
        <w:tc>
          <w:tcPr>
            <w:tcW w:w="709" w:type="dxa"/>
          </w:tcPr>
          <w:p w14:paraId="27D6C23E" w14:textId="77777777" w:rsidR="006D1925" w:rsidRPr="00090464" w:rsidRDefault="006D1925" w:rsidP="00090464">
            <w:pPr>
              <w:pStyle w:val="TableTextXMLcode9pt"/>
            </w:pPr>
            <w:r w:rsidRPr="00090464">
              <w:t>M/O</w:t>
            </w:r>
          </w:p>
        </w:tc>
        <w:tc>
          <w:tcPr>
            <w:tcW w:w="5528" w:type="dxa"/>
          </w:tcPr>
          <w:p w14:paraId="74E68B1A" w14:textId="77777777" w:rsidR="006D1925" w:rsidRPr="00090464" w:rsidRDefault="006D1925" w:rsidP="00090464">
            <w:pPr>
              <w:pStyle w:val="TableTextXMLcode9pt"/>
            </w:pPr>
            <w:r w:rsidRPr="00090464">
              <w:t>Definition</w:t>
            </w:r>
          </w:p>
        </w:tc>
      </w:tr>
      <w:tr w:rsidR="006D1925" w14:paraId="77951133" w14:textId="77777777" w:rsidTr="006D1925">
        <w:tc>
          <w:tcPr>
            <w:tcW w:w="236" w:type="dxa"/>
          </w:tcPr>
          <w:p w14:paraId="5D74572D" w14:textId="77777777" w:rsidR="006D1925" w:rsidRPr="00090464" w:rsidRDefault="006D1925" w:rsidP="00090464">
            <w:pPr>
              <w:pStyle w:val="TableText"/>
            </w:pPr>
          </w:p>
        </w:tc>
        <w:tc>
          <w:tcPr>
            <w:tcW w:w="2883" w:type="dxa"/>
            <w:gridSpan w:val="3"/>
          </w:tcPr>
          <w:p w14:paraId="5020FF00" w14:textId="735B6EE0" w:rsidR="006D1925" w:rsidRPr="00090464" w:rsidRDefault="006D1925" w:rsidP="00090464">
            <w:pPr>
              <w:pStyle w:val="TableTextXMLcode9pt"/>
            </w:pPr>
            <w:r w:rsidRPr="00090464">
              <w:t>PoliticallyExposedPerson</w:t>
            </w:r>
          </w:p>
        </w:tc>
        <w:tc>
          <w:tcPr>
            <w:tcW w:w="709" w:type="dxa"/>
          </w:tcPr>
          <w:p w14:paraId="1CE387B5" w14:textId="77777777" w:rsidR="006D1925" w:rsidRPr="00090464" w:rsidRDefault="006D1925" w:rsidP="00090464">
            <w:pPr>
              <w:pStyle w:val="TableTextXMLcode9pt"/>
            </w:pPr>
            <w:r w:rsidRPr="00090464">
              <w:t>[0.1]</w:t>
            </w:r>
          </w:p>
        </w:tc>
        <w:tc>
          <w:tcPr>
            <w:tcW w:w="5528" w:type="dxa"/>
          </w:tcPr>
          <w:p w14:paraId="5FD9E306" w14:textId="17AF9EA7" w:rsidR="006D1925" w:rsidRPr="00090464" w:rsidRDefault="006D1925" w:rsidP="00090464">
            <w:pPr>
              <w:pStyle w:val="TableTextXMLcode9pt"/>
            </w:pPr>
            <w:r w:rsidRPr="00090464">
              <w:t>Politically exposed person checks.</w:t>
            </w:r>
          </w:p>
        </w:tc>
      </w:tr>
      <w:tr w:rsidR="006D1925" w14:paraId="67CFB26D" w14:textId="77777777" w:rsidTr="006D1925">
        <w:tc>
          <w:tcPr>
            <w:tcW w:w="236" w:type="dxa"/>
          </w:tcPr>
          <w:p w14:paraId="2CC1B7BB" w14:textId="77777777" w:rsidR="006D1925" w:rsidRPr="00090464" w:rsidRDefault="006D1925" w:rsidP="00090464">
            <w:pPr>
              <w:pStyle w:val="TableText"/>
            </w:pPr>
          </w:p>
        </w:tc>
        <w:tc>
          <w:tcPr>
            <w:tcW w:w="335" w:type="dxa"/>
          </w:tcPr>
          <w:p w14:paraId="1EB2517C" w14:textId="77777777" w:rsidR="006D1925" w:rsidRPr="00090464" w:rsidRDefault="006D1925" w:rsidP="00090464">
            <w:pPr>
              <w:pStyle w:val="TableTextXMLcode9pt"/>
            </w:pPr>
          </w:p>
        </w:tc>
        <w:tc>
          <w:tcPr>
            <w:tcW w:w="2548" w:type="dxa"/>
            <w:gridSpan w:val="2"/>
          </w:tcPr>
          <w:p w14:paraId="4A80B5E4" w14:textId="1D980BC8" w:rsidR="006D1925" w:rsidRPr="00090464" w:rsidRDefault="006D1925" w:rsidP="00090464">
            <w:pPr>
              <w:pStyle w:val="TableTextXMLcode9pt"/>
            </w:pPr>
            <w:r w:rsidRPr="00090464">
              <w:t>PoliticallyExposedPersonType</w:t>
            </w:r>
          </w:p>
        </w:tc>
        <w:tc>
          <w:tcPr>
            <w:tcW w:w="709" w:type="dxa"/>
          </w:tcPr>
          <w:p w14:paraId="46CED853" w14:textId="191E561B" w:rsidR="006D1925" w:rsidRPr="00090464" w:rsidRDefault="006D1925" w:rsidP="00090464">
            <w:pPr>
              <w:pStyle w:val="TableTextXMLcode9pt"/>
            </w:pPr>
            <w:r>
              <w:t>[1.1]</w:t>
            </w:r>
          </w:p>
        </w:tc>
        <w:tc>
          <w:tcPr>
            <w:tcW w:w="5528" w:type="dxa"/>
          </w:tcPr>
          <w:p w14:paraId="7805137C" w14:textId="77777777" w:rsidR="006D1925" w:rsidRDefault="006D1925" w:rsidP="00090464">
            <w:pPr>
              <w:pStyle w:val="TableTextXMLcode9pt"/>
            </w:pPr>
            <w:r>
              <w:t>Current Definition</w:t>
            </w:r>
          </w:p>
          <w:p w14:paraId="523C7CEF" w14:textId="77777777" w:rsidR="006D1925" w:rsidRDefault="006D1925" w:rsidP="00090464">
            <w:pPr>
              <w:pStyle w:val="TableTextXMLcode9pt"/>
            </w:pPr>
            <w:r w:rsidRPr="00090464">
              <w:t xml:space="preserve">Specifies if due diligence checks </w:t>
            </w:r>
            <w:r w:rsidRPr="00090464">
              <w:rPr>
                <w:rStyle w:val="Strikethrough"/>
              </w:rPr>
              <w:t>on the political exposure of the investor or account servicer</w:t>
            </w:r>
            <w:r w:rsidRPr="00090464">
              <w:t xml:space="preserve"> have been carried out and whether these checks are national or foreign. (A politically exposed person is someone who has been entrusted with a prominent public function, or an individual who is closely related to such a person.).</w:t>
            </w:r>
          </w:p>
          <w:p w14:paraId="7397B83A" w14:textId="47F64CCF" w:rsidR="006D1925" w:rsidRDefault="006D1925" w:rsidP="00090464">
            <w:pPr>
              <w:pStyle w:val="TableTextXMLcode9pt"/>
            </w:pPr>
            <w:r w:rsidRPr="00846FFA">
              <w:rPr>
                <w:rStyle w:val="Bold"/>
              </w:rPr>
              <w:t>New Definition</w:t>
            </w:r>
            <w:r>
              <w:t xml:space="preserve"> </w:t>
            </w:r>
            <w:r w:rsidR="00846FFA">
              <w:t>24 July 2019</w:t>
            </w:r>
            <w:r w:rsidR="00745151">
              <w:t xml:space="preserve">, </w:t>
            </w:r>
            <w:ins w:id="121" w:author="CHAPMAN Janice" w:date="2019-07-31T14:41:00Z">
              <w:r w:rsidR="00745151">
                <w:t>30 July review meeting</w:t>
              </w:r>
            </w:ins>
            <w:ins w:id="122" w:author="CHAPMAN Janice" w:date="2019-07-31T14:43:00Z">
              <w:r w:rsidR="00745151">
                <w:t>: English error:</w:t>
              </w:r>
            </w:ins>
            <w:r w:rsidR="004954D1">
              <w:t xml:space="preserve"> </w:t>
            </w:r>
          </w:p>
          <w:p w14:paraId="084DC298" w14:textId="4EED6B14" w:rsidR="00846FFA" w:rsidRPr="00090464" w:rsidRDefault="006D1925" w:rsidP="00745151">
            <w:pPr>
              <w:pStyle w:val="TableTextXMLcode9pt"/>
            </w:pPr>
            <w:r w:rsidRPr="00090464">
              <w:t xml:space="preserve">Specifies if due diligence checks </w:t>
            </w:r>
            <w:r w:rsidRPr="00745151">
              <w:rPr>
                <w:rStyle w:val="Strikethrough"/>
              </w:rPr>
              <w:t>have</w:t>
            </w:r>
            <w:r w:rsidRPr="00090464">
              <w:t xml:space="preserve"> </w:t>
            </w:r>
            <w:r w:rsidR="00846FFA" w:rsidRPr="00745151">
              <w:t>on the political exposure of the investor</w:t>
            </w:r>
            <w:r w:rsidR="00846FFA">
              <w:t xml:space="preserve"> have been carried out. </w:t>
            </w:r>
            <w:r w:rsidRPr="00090464">
              <w:t>(A politically exposed person is someone who has been entrusted with a prominent public function, or an individual who is closely related to such a person.)</w:t>
            </w:r>
            <w:ins w:id="123" w:author="CHAPMAN Janice" w:date="2019-07-31T14:43:00Z">
              <w:r w:rsidR="00745151">
                <w:t xml:space="preserve"> (31 July 2019: corrected in message model.)</w:t>
              </w:r>
            </w:ins>
          </w:p>
        </w:tc>
      </w:tr>
      <w:tr w:rsidR="006D1925" w14:paraId="74CE9BCF" w14:textId="77777777" w:rsidTr="006D1925">
        <w:tc>
          <w:tcPr>
            <w:tcW w:w="236" w:type="dxa"/>
          </w:tcPr>
          <w:p w14:paraId="35AB4D0B" w14:textId="75C97F2B" w:rsidR="006D1925" w:rsidRPr="00090464" w:rsidRDefault="006D1925" w:rsidP="00090464">
            <w:pPr>
              <w:pStyle w:val="TableText"/>
            </w:pPr>
          </w:p>
        </w:tc>
        <w:tc>
          <w:tcPr>
            <w:tcW w:w="335" w:type="dxa"/>
          </w:tcPr>
          <w:p w14:paraId="07B76C8D" w14:textId="77777777" w:rsidR="006D1925" w:rsidRPr="00090464" w:rsidRDefault="006D1925" w:rsidP="00090464">
            <w:pPr>
              <w:pStyle w:val="TableTextXMLcode9pt"/>
            </w:pPr>
          </w:p>
        </w:tc>
        <w:tc>
          <w:tcPr>
            <w:tcW w:w="2548" w:type="dxa"/>
            <w:gridSpan w:val="2"/>
          </w:tcPr>
          <w:p w14:paraId="09A694D5" w14:textId="043A553C" w:rsidR="006D1925" w:rsidRPr="00090464" w:rsidRDefault="006D1925" w:rsidP="00090464">
            <w:pPr>
              <w:pStyle w:val="TableTextXMLcode9pt"/>
            </w:pPr>
            <w:r w:rsidRPr="00090464">
              <w:t>PoliticallyExposedPersonStatus</w:t>
            </w:r>
          </w:p>
        </w:tc>
        <w:tc>
          <w:tcPr>
            <w:tcW w:w="709" w:type="dxa"/>
          </w:tcPr>
          <w:p w14:paraId="56A86686" w14:textId="571D35ED" w:rsidR="006D1925" w:rsidRPr="00090464" w:rsidRDefault="006D1925" w:rsidP="00090464">
            <w:pPr>
              <w:pStyle w:val="TableTextXMLcode9pt"/>
            </w:pPr>
            <w:r>
              <w:t>[0.1]</w:t>
            </w:r>
          </w:p>
        </w:tc>
        <w:tc>
          <w:tcPr>
            <w:tcW w:w="5528" w:type="dxa"/>
          </w:tcPr>
          <w:p w14:paraId="157216E5" w14:textId="77777777" w:rsidR="006D1925" w:rsidRPr="00090464" w:rsidRDefault="006D1925" w:rsidP="00090464">
            <w:pPr>
              <w:pStyle w:val="TableTextXMLcode9pt"/>
            </w:pPr>
          </w:p>
        </w:tc>
      </w:tr>
      <w:tr w:rsidR="006D1925" w14:paraId="0652E870" w14:textId="77777777" w:rsidTr="006D1925">
        <w:tc>
          <w:tcPr>
            <w:tcW w:w="236" w:type="dxa"/>
          </w:tcPr>
          <w:p w14:paraId="078E6BB2" w14:textId="77777777" w:rsidR="006D1925" w:rsidRPr="00090464" w:rsidRDefault="006D1925" w:rsidP="00090464">
            <w:pPr>
              <w:pStyle w:val="TableText"/>
            </w:pPr>
          </w:p>
        </w:tc>
        <w:tc>
          <w:tcPr>
            <w:tcW w:w="335" w:type="dxa"/>
          </w:tcPr>
          <w:p w14:paraId="7DC6440B" w14:textId="3576F415" w:rsidR="006D1925" w:rsidRPr="00090464" w:rsidRDefault="006D1925" w:rsidP="00090464">
            <w:pPr>
              <w:pStyle w:val="TableTextXMLcode9pt"/>
            </w:pPr>
          </w:p>
        </w:tc>
        <w:tc>
          <w:tcPr>
            <w:tcW w:w="705" w:type="dxa"/>
          </w:tcPr>
          <w:p w14:paraId="3A2D6148" w14:textId="35969885" w:rsidR="006D1925" w:rsidRPr="00090464" w:rsidRDefault="006D1925" w:rsidP="00090464">
            <w:pPr>
              <w:pStyle w:val="TableTextXMLcode9pt"/>
            </w:pPr>
            <w:r w:rsidRPr="00090464">
              <w:t>Rule</w:t>
            </w:r>
          </w:p>
        </w:tc>
        <w:tc>
          <w:tcPr>
            <w:tcW w:w="1843" w:type="dxa"/>
          </w:tcPr>
          <w:p w14:paraId="79F9CC03" w14:textId="77777777" w:rsidR="006D1925" w:rsidRPr="00090464" w:rsidRDefault="006D1925" w:rsidP="00090464">
            <w:pPr>
              <w:pStyle w:val="TableTextXMLcode9pt"/>
            </w:pPr>
          </w:p>
        </w:tc>
        <w:tc>
          <w:tcPr>
            <w:tcW w:w="709" w:type="dxa"/>
          </w:tcPr>
          <w:p w14:paraId="7F148C84" w14:textId="77777777" w:rsidR="006D1925" w:rsidRPr="00090464" w:rsidRDefault="006D1925" w:rsidP="00090464">
            <w:pPr>
              <w:pStyle w:val="TableTextXMLcode9pt"/>
            </w:pPr>
          </w:p>
        </w:tc>
        <w:tc>
          <w:tcPr>
            <w:tcW w:w="5528" w:type="dxa"/>
          </w:tcPr>
          <w:p w14:paraId="755D4540" w14:textId="77777777" w:rsidR="006D1925" w:rsidRPr="00090464" w:rsidRDefault="006D1925" w:rsidP="00090464">
            <w:pPr>
              <w:pStyle w:val="TableTextXMLcode9pt"/>
            </w:pPr>
            <w:r w:rsidRPr="00090464">
              <w:t>On Condition</w:t>
            </w:r>
          </w:p>
          <w:p w14:paraId="1636A2E9" w14:textId="77777777" w:rsidR="006D1925" w:rsidRPr="00090464" w:rsidRDefault="006D1925" w:rsidP="00090464">
            <w:pPr>
              <w:pStyle w:val="TableTextXMLcode9pt"/>
            </w:pPr>
            <w:r w:rsidRPr="00090464">
              <w:tab/>
              <w:t>/PoliticallyExposedPersonType/Code is equal to value 'NoPoliticalExposure'</w:t>
            </w:r>
          </w:p>
          <w:p w14:paraId="49148575" w14:textId="77777777" w:rsidR="006D1925" w:rsidRPr="00090464" w:rsidRDefault="006D1925" w:rsidP="00090464">
            <w:pPr>
              <w:pStyle w:val="TableTextXMLcode9pt"/>
            </w:pPr>
            <w:r w:rsidRPr="00090464">
              <w:t>Following Must be True</w:t>
            </w:r>
          </w:p>
          <w:p w14:paraId="525FA6B4" w14:textId="3350B7EA" w:rsidR="006D1925" w:rsidRPr="00090464" w:rsidRDefault="006D1925" w:rsidP="00090464">
            <w:pPr>
              <w:pStyle w:val="TableTextXMLcode9pt"/>
            </w:pPr>
            <w:r w:rsidRPr="00090464">
              <w:tab/>
              <w:t>/PoliticallyExposedPersonStatus Must be absent</w:t>
            </w:r>
          </w:p>
        </w:tc>
      </w:tr>
    </w:tbl>
    <w:p w14:paraId="318F4715" w14:textId="67EF77FC" w:rsidR="003432F8" w:rsidRPr="003432F8" w:rsidRDefault="00020EF0" w:rsidP="006D1925">
      <w:pPr>
        <w:pStyle w:val="BlockLabelBeforeXML"/>
      </w:pPr>
      <w:r w:rsidRPr="00020EF0">
        <w:t>PoliticallyExposedPersonType</w:t>
      </w:r>
      <w:r>
        <w:t xml:space="preserve"> codes:</w:t>
      </w:r>
    </w:p>
    <w:tbl>
      <w:tblPr>
        <w:tblStyle w:val="TableGrid"/>
        <w:tblW w:w="0" w:type="auto"/>
        <w:tblInd w:w="108" w:type="dxa"/>
        <w:tblLook w:val="04A0" w:firstRow="1" w:lastRow="0" w:firstColumn="1" w:lastColumn="0" w:noHBand="0" w:noVBand="1"/>
      </w:tblPr>
      <w:tblGrid>
        <w:gridCol w:w="851"/>
        <w:gridCol w:w="850"/>
        <w:gridCol w:w="3243"/>
        <w:gridCol w:w="3756"/>
      </w:tblGrid>
      <w:tr w:rsidR="003432F8" w14:paraId="44B00710" w14:textId="77777777" w:rsidTr="00AD2834">
        <w:tc>
          <w:tcPr>
            <w:tcW w:w="851" w:type="dxa"/>
          </w:tcPr>
          <w:p w14:paraId="60A6C718" w14:textId="77777777" w:rsidR="003432F8" w:rsidRPr="003432F8" w:rsidRDefault="003432F8" w:rsidP="003432F8">
            <w:pPr>
              <w:pStyle w:val="TableHeading"/>
            </w:pPr>
            <w:r w:rsidRPr="003432F8">
              <w:t>Nbr</w:t>
            </w:r>
          </w:p>
        </w:tc>
        <w:tc>
          <w:tcPr>
            <w:tcW w:w="850" w:type="dxa"/>
          </w:tcPr>
          <w:p w14:paraId="7930D515" w14:textId="77777777" w:rsidR="003432F8" w:rsidRPr="003432F8" w:rsidRDefault="003432F8" w:rsidP="003432F8">
            <w:pPr>
              <w:pStyle w:val="TableHeading"/>
            </w:pPr>
            <w:r w:rsidRPr="003432F8">
              <w:t>Code</w:t>
            </w:r>
          </w:p>
        </w:tc>
        <w:tc>
          <w:tcPr>
            <w:tcW w:w="3243" w:type="dxa"/>
          </w:tcPr>
          <w:p w14:paraId="616B8003" w14:textId="77777777" w:rsidR="003432F8" w:rsidRPr="003432F8" w:rsidRDefault="003432F8" w:rsidP="003432F8">
            <w:pPr>
              <w:pStyle w:val="TableHeading"/>
            </w:pPr>
            <w:r w:rsidRPr="003432F8">
              <w:t>Code Name</w:t>
            </w:r>
          </w:p>
        </w:tc>
        <w:tc>
          <w:tcPr>
            <w:tcW w:w="3756" w:type="dxa"/>
          </w:tcPr>
          <w:p w14:paraId="741AD6D1" w14:textId="77777777" w:rsidR="003432F8" w:rsidRPr="003432F8" w:rsidRDefault="003432F8" w:rsidP="003432F8">
            <w:pPr>
              <w:pStyle w:val="TableHeading"/>
            </w:pPr>
            <w:r w:rsidRPr="003432F8">
              <w:t>Definition</w:t>
            </w:r>
          </w:p>
        </w:tc>
      </w:tr>
      <w:tr w:rsidR="003432F8" w14:paraId="5F4B7FE0" w14:textId="77777777" w:rsidTr="00AD2834">
        <w:tc>
          <w:tcPr>
            <w:tcW w:w="851" w:type="dxa"/>
          </w:tcPr>
          <w:p w14:paraId="300BC34F" w14:textId="77777777" w:rsidR="003432F8" w:rsidRPr="003432F8" w:rsidRDefault="003432F8" w:rsidP="003432F8">
            <w:pPr>
              <w:pStyle w:val="TableText"/>
            </w:pPr>
            <w:r w:rsidRPr="003432F8">
              <w:t>1</w:t>
            </w:r>
          </w:p>
        </w:tc>
        <w:tc>
          <w:tcPr>
            <w:tcW w:w="850" w:type="dxa"/>
          </w:tcPr>
          <w:p w14:paraId="4E508703" w14:textId="77777777" w:rsidR="003432F8" w:rsidRPr="003432F8" w:rsidRDefault="003432F8" w:rsidP="003432F8">
            <w:pPr>
              <w:pStyle w:val="TableText"/>
            </w:pPr>
            <w:r w:rsidRPr="003432F8">
              <w:t>NPEX</w:t>
            </w:r>
          </w:p>
        </w:tc>
        <w:tc>
          <w:tcPr>
            <w:tcW w:w="3243" w:type="dxa"/>
          </w:tcPr>
          <w:p w14:paraId="02586BB7" w14:textId="77777777" w:rsidR="003432F8" w:rsidRPr="003432F8" w:rsidRDefault="003432F8" w:rsidP="003432F8">
            <w:pPr>
              <w:pStyle w:val="TableText"/>
            </w:pPr>
            <w:r w:rsidRPr="003432F8">
              <w:t>NoPoliticalExposure</w:t>
            </w:r>
          </w:p>
        </w:tc>
        <w:tc>
          <w:tcPr>
            <w:tcW w:w="3756" w:type="dxa"/>
          </w:tcPr>
          <w:p w14:paraId="1528F4FE" w14:textId="77777777" w:rsidR="003432F8" w:rsidRPr="003432F8" w:rsidRDefault="003432F8" w:rsidP="003432F8">
            <w:pPr>
              <w:pStyle w:val="TableText"/>
            </w:pPr>
            <w:r w:rsidRPr="003432F8">
              <w:t>No political exposure.</w:t>
            </w:r>
          </w:p>
        </w:tc>
      </w:tr>
      <w:tr w:rsidR="003432F8" w14:paraId="3E5E6FE9" w14:textId="77777777" w:rsidTr="00AD2834">
        <w:tc>
          <w:tcPr>
            <w:tcW w:w="851" w:type="dxa"/>
          </w:tcPr>
          <w:p w14:paraId="6E75AFC8" w14:textId="77777777" w:rsidR="003432F8" w:rsidRPr="003432F8" w:rsidRDefault="003432F8" w:rsidP="003432F8">
            <w:pPr>
              <w:pStyle w:val="TableText"/>
            </w:pPr>
            <w:r w:rsidRPr="003432F8">
              <w:lastRenderedPageBreak/>
              <w:t>2 NEW</w:t>
            </w:r>
          </w:p>
        </w:tc>
        <w:tc>
          <w:tcPr>
            <w:tcW w:w="850" w:type="dxa"/>
          </w:tcPr>
          <w:p w14:paraId="33E56BB7" w14:textId="77777777" w:rsidR="003432F8" w:rsidRPr="003432F8" w:rsidRDefault="003432F8" w:rsidP="003432F8">
            <w:pPr>
              <w:pStyle w:val="TableText"/>
            </w:pPr>
            <w:r w:rsidRPr="003432F8">
              <w:t>YPEX</w:t>
            </w:r>
          </w:p>
        </w:tc>
        <w:tc>
          <w:tcPr>
            <w:tcW w:w="3243" w:type="dxa"/>
          </w:tcPr>
          <w:p w14:paraId="03622014" w14:textId="77777777" w:rsidR="003432F8" w:rsidRPr="003432F8" w:rsidRDefault="003432F8" w:rsidP="003432F8">
            <w:pPr>
              <w:pStyle w:val="TableText"/>
            </w:pPr>
            <w:r w:rsidRPr="003432F8">
              <w:t>PoliticalExposure</w:t>
            </w:r>
          </w:p>
        </w:tc>
        <w:tc>
          <w:tcPr>
            <w:tcW w:w="3756" w:type="dxa"/>
          </w:tcPr>
          <w:p w14:paraId="66755583" w14:textId="77777777" w:rsidR="003432F8" w:rsidRPr="003432F8" w:rsidRDefault="003432F8" w:rsidP="003432F8">
            <w:pPr>
              <w:pStyle w:val="TableText"/>
            </w:pPr>
            <w:r w:rsidRPr="003432F8">
              <w:t>Political exposure.</w:t>
            </w:r>
          </w:p>
        </w:tc>
      </w:tr>
      <w:tr w:rsidR="003432F8" w14:paraId="2F384297" w14:textId="77777777" w:rsidTr="00AD2834">
        <w:tc>
          <w:tcPr>
            <w:tcW w:w="851" w:type="dxa"/>
          </w:tcPr>
          <w:p w14:paraId="47F81802" w14:textId="77777777" w:rsidR="003432F8" w:rsidRPr="003432F8" w:rsidRDefault="003432F8" w:rsidP="003432F8">
            <w:pPr>
              <w:pStyle w:val="TableText"/>
            </w:pPr>
            <w:r w:rsidRPr="003432F8">
              <w:t>3</w:t>
            </w:r>
          </w:p>
        </w:tc>
        <w:tc>
          <w:tcPr>
            <w:tcW w:w="850" w:type="dxa"/>
          </w:tcPr>
          <w:p w14:paraId="13BDE0D1" w14:textId="77777777" w:rsidR="003432F8" w:rsidRPr="003432F8" w:rsidRDefault="003432F8" w:rsidP="003432F8">
            <w:pPr>
              <w:pStyle w:val="TableText"/>
            </w:pPr>
            <w:r w:rsidRPr="003432F8">
              <w:t>PEXD</w:t>
            </w:r>
          </w:p>
        </w:tc>
        <w:tc>
          <w:tcPr>
            <w:tcW w:w="3243" w:type="dxa"/>
          </w:tcPr>
          <w:p w14:paraId="76666E77" w14:textId="77777777" w:rsidR="003432F8" w:rsidRPr="003432F8" w:rsidRDefault="003432F8" w:rsidP="003432F8">
            <w:pPr>
              <w:pStyle w:val="TableText"/>
            </w:pPr>
            <w:r w:rsidRPr="003432F8">
              <w:t>PoliticalExposureDomestic</w:t>
            </w:r>
          </w:p>
        </w:tc>
        <w:tc>
          <w:tcPr>
            <w:tcW w:w="3756" w:type="dxa"/>
          </w:tcPr>
          <w:p w14:paraId="52A8C271" w14:textId="77777777" w:rsidR="003432F8" w:rsidRPr="003432F8" w:rsidRDefault="003432F8" w:rsidP="003432F8">
            <w:pPr>
              <w:pStyle w:val="TableText"/>
            </w:pPr>
            <w:r w:rsidRPr="003432F8">
              <w:t>Political exposure type is domestic.</w:t>
            </w:r>
          </w:p>
        </w:tc>
      </w:tr>
      <w:tr w:rsidR="003432F8" w14:paraId="1EF04689" w14:textId="77777777" w:rsidTr="00AD2834">
        <w:tc>
          <w:tcPr>
            <w:tcW w:w="851" w:type="dxa"/>
          </w:tcPr>
          <w:p w14:paraId="1C5F7705" w14:textId="77777777" w:rsidR="003432F8" w:rsidRPr="003432F8" w:rsidRDefault="003432F8" w:rsidP="003432F8">
            <w:pPr>
              <w:pStyle w:val="TableText"/>
            </w:pPr>
            <w:r w:rsidRPr="003432F8">
              <w:t>4</w:t>
            </w:r>
          </w:p>
        </w:tc>
        <w:tc>
          <w:tcPr>
            <w:tcW w:w="850" w:type="dxa"/>
          </w:tcPr>
          <w:p w14:paraId="1565BE54" w14:textId="77777777" w:rsidR="003432F8" w:rsidRPr="003432F8" w:rsidRDefault="003432F8" w:rsidP="003432F8">
            <w:pPr>
              <w:pStyle w:val="TableText"/>
            </w:pPr>
            <w:r w:rsidRPr="003432F8">
              <w:t>PEXF</w:t>
            </w:r>
          </w:p>
        </w:tc>
        <w:tc>
          <w:tcPr>
            <w:tcW w:w="3243" w:type="dxa"/>
          </w:tcPr>
          <w:p w14:paraId="7B43693D" w14:textId="77777777" w:rsidR="003432F8" w:rsidRPr="003432F8" w:rsidRDefault="003432F8" w:rsidP="003432F8">
            <w:pPr>
              <w:pStyle w:val="TableText"/>
            </w:pPr>
            <w:r w:rsidRPr="003432F8">
              <w:t>PoliticalExposureForeign</w:t>
            </w:r>
          </w:p>
        </w:tc>
        <w:tc>
          <w:tcPr>
            <w:tcW w:w="3756" w:type="dxa"/>
          </w:tcPr>
          <w:p w14:paraId="6429495C" w14:textId="77777777" w:rsidR="003432F8" w:rsidRPr="003432F8" w:rsidRDefault="003432F8" w:rsidP="003432F8">
            <w:pPr>
              <w:pStyle w:val="TableText"/>
            </w:pPr>
            <w:r w:rsidRPr="003432F8">
              <w:t>Political exposure type is foreign.</w:t>
            </w:r>
          </w:p>
        </w:tc>
      </w:tr>
    </w:tbl>
    <w:p w14:paraId="18C1BC30" w14:textId="68AF8187" w:rsidR="00870F21" w:rsidRDefault="006D1925" w:rsidP="006D1925">
      <w:pPr>
        <w:pStyle w:val="BlockLabel"/>
      </w:pPr>
      <w:r>
        <w:t xml:space="preserve">Review </w:t>
      </w:r>
      <w:r w:rsidR="00D651DC">
        <w:t>meeting</w:t>
      </w:r>
      <w:r>
        <w:t xml:space="preserve"> 15 July 2019</w:t>
      </w:r>
      <w:r w:rsidR="00D651DC">
        <w:t>: code definition agreed.</w:t>
      </w:r>
      <w:r w:rsidR="00D651DC" w:rsidRPr="003432F8">
        <w:t xml:space="preserve"> </w:t>
      </w:r>
    </w:p>
    <w:p w14:paraId="32704A86" w14:textId="120DBE83" w:rsidR="006D1925" w:rsidRPr="006D1925" w:rsidRDefault="006D1925" w:rsidP="006D1925">
      <w:pPr>
        <w:pStyle w:val="BlockLabelBeforeXML"/>
      </w:pPr>
      <w:r w:rsidRPr="003432F8">
        <w:t>PoliticallyExposedPersonStatus</w:t>
      </w:r>
    </w:p>
    <w:tbl>
      <w:tblPr>
        <w:tblStyle w:val="TableGrid"/>
        <w:tblW w:w="0" w:type="auto"/>
        <w:tblInd w:w="108" w:type="dxa"/>
        <w:tblLook w:val="04A0" w:firstRow="1" w:lastRow="0" w:firstColumn="1" w:lastColumn="0" w:noHBand="0" w:noVBand="1"/>
      </w:tblPr>
      <w:tblGrid>
        <w:gridCol w:w="455"/>
        <w:gridCol w:w="2239"/>
        <w:gridCol w:w="593"/>
        <w:gridCol w:w="3556"/>
        <w:gridCol w:w="2566"/>
      </w:tblGrid>
      <w:tr w:rsidR="003432F8" w14:paraId="22EBB1BC" w14:textId="77777777" w:rsidTr="00AD2834">
        <w:tc>
          <w:tcPr>
            <w:tcW w:w="2694" w:type="dxa"/>
            <w:gridSpan w:val="2"/>
          </w:tcPr>
          <w:p w14:paraId="04A07D89" w14:textId="77777777" w:rsidR="003432F8" w:rsidRPr="003432F8" w:rsidRDefault="003432F8" w:rsidP="003432F8">
            <w:pPr>
              <w:pStyle w:val="TableHeading"/>
            </w:pPr>
            <w:r w:rsidRPr="003432F8">
              <w:t>Element/sub-elements</w:t>
            </w:r>
          </w:p>
        </w:tc>
        <w:tc>
          <w:tcPr>
            <w:tcW w:w="593" w:type="dxa"/>
          </w:tcPr>
          <w:p w14:paraId="1BFCA1A0" w14:textId="77777777" w:rsidR="003432F8" w:rsidRPr="003432F8" w:rsidRDefault="003432F8" w:rsidP="003432F8">
            <w:pPr>
              <w:pStyle w:val="TableHeading"/>
            </w:pPr>
            <w:r w:rsidRPr="003432F8">
              <w:t>M/O</w:t>
            </w:r>
          </w:p>
        </w:tc>
        <w:tc>
          <w:tcPr>
            <w:tcW w:w="3556" w:type="dxa"/>
          </w:tcPr>
          <w:p w14:paraId="45D13B16" w14:textId="77777777" w:rsidR="003432F8" w:rsidRPr="003432F8" w:rsidRDefault="003432F8" w:rsidP="003432F8">
            <w:pPr>
              <w:pStyle w:val="TableHeading"/>
            </w:pPr>
            <w:r w:rsidRPr="003432F8">
              <w:t>Definition</w:t>
            </w:r>
          </w:p>
        </w:tc>
        <w:tc>
          <w:tcPr>
            <w:tcW w:w="2566" w:type="dxa"/>
          </w:tcPr>
          <w:p w14:paraId="06D48B2B" w14:textId="77777777" w:rsidR="003432F8" w:rsidRPr="003432F8" w:rsidRDefault="003432F8" w:rsidP="003432F8">
            <w:pPr>
              <w:pStyle w:val="TableHeading"/>
            </w:pPr>
            <w:r w:rsidRPr="003432F8">
              <w:t>Data Type</w:t>
            </w:r>
          </w:p>
        </w:tc>
      </w:tr>
      <w:tr w:rsidR="003432F8" w14:paraId="18B6CD20" w14:textId="77777777" w:rsidTr="00AD2834">
        <w:tc>
          <w:tcPr>
            <w:tcW w:w="2694" w:type="dxa"/>
            <w:gridSpan w:val="2"/>
          </w:tcPr>
          <w:p w14:paraId="470E4D37" w14:textId="77777777" w:rsidR="003432F8" w:rsidRPr="003432F8" w:rsidRDefault="003432F8" w:rsidP="003432F8">
            <w:pPr>
              <w:pStyle w:val="TableText"/>
            </w:pPr>
            <w:r w:rsidRPr="003432F8">
              <w:t>PoliticallyExposedPersonStatus</w:t>
            </w:r>
          </w:p>
        </w:tc>
        <w:tc>
          <w:tcPr>
            <w:tcW w:w="593" w:type="dxa"/>
          </w:tcPr>
          <w:p w14:paraId="0AB5219B" w14:textId="77777777" w:rsidR="003432F8" w:rsidRPr="003432F8" w:rsidRDefault="003432F8" w:rsidP="003432F8">
            <w:pPr>
              <w:pStyle w:val="TableText"/>
            </w:pPr>
            <w:r w:rsidRPr="003432F8">
              <w:t>[0.1]</w:t>
            </w:r>
          </w:p>
        </w:tc>
        <w:tc>
          <w:tcPr>
            <w:tcW w:w="3556" w:type="dxa"/>
          </w:tcPr>
          <w:p w14:paraId="61D6FCFD" w14:textId="4A4BC5A2" w:rsidR="003432F8" w:rsidRPr="003432F8" w:rsidRDefault="003432F8" w:rsidP="003432F8">
            <w:pPr>
              <w:pStyle w:val="TableText"/>
            </w:pPr>
            <w:r w:rsidRPr="003432F8">
              <w:t>Status of the poli</w:t>
            </w:r>
            <w:r w:rsidR="00E73EB8">
              <w:t>ti</w:t>
            </w:r>
            <w:r w:rsidRPr="003432F8">
              <w:t>cally exposed person.</w:t>
            </w:r>
          </w:p>
        </w:tc>
        <w:tc>
          <w:tcPr>
            <w:tcW w:w="2566" w:type="dxa"/>
          </w:tcPr>
          <w:p w14:paraId="0FB47345" w14:textId="77777777" w:rsidR="003432F8" w:rsidRPr="003432F8" w:rsidRDefault="003432F8" w:rsidP="003432F8">
            <w:pPr>
              <w:pStyle w:val="TableText"/>
            </w:pPr>
            <w:r w:rsidRPr="003432F8">
              <w:t>Choice</w:t>
            </w:r>
          </w:p>
        </w:tc>
      </w:tr>
      <w:tr w:rsidR="003432F8" w14:paraId="635D25B4" w14:textId="77777777" w:rsidTr="00AD2834">
        <w:tc>
          <w:tcPr>
            <w:tcW w:w="455" w:type="dxa"/>
          </w:tcPr>
          <w:p w14:paraId="37E7FACD" w14:textId="77777777" w:rsidR="003432F8" w:rsidRPr="003432F8" w:rsidRDefault="003432F8" w:rsidP="003432F8">
            <w:pPr>
              <w:pStyle w:val="TableText"/>
            </w:pPr>
          </w:p>
        </w:tc>
        <w:tc>
          <w:tcPr>
            <w:tcW w:w="2239" w:type="dxa"/>
          </w:tcPr>
          <w:p w14:paraId="598D4A76" w14:textId="77777777" w:rsidR="003432F8" w:rsidRPr="003432F8" w:rsidRDefault="003432F8" w:rsidP="003432F8">
            <w:pPr>
              <w:pStyle w:val="TableText"/>
            </w:pPr>
            <w:r w:rsidRPr="003432F8">
              <w:t>Code</w:t>
            </w:r>
          </w:p>
        </w:tc>
        <w:tc>
          <w:tcPr>
            <w:tcW w:w="593" w:type="dxa"/>
          </w:tcPr>
          <w:p w14:paraId="1C6E6F5B" w14:textId="77777777" w:rsidR="003432F8" w:rsidRPr="003432F8" w:rsidRDefault="003432F8" w:rsidP="003432F8">
            <w:pPr>
              <w:pStyle w:val="TableText"/>
            </w:pPr>
            <w:r w:rsidRPr="003432F8">
              <w:t>[1.1]</w:t>
            </w:r>
          </w:p>
        </w:tc>
        <w:tc>
          <w:tcPr>
            <w:tcW w:w="3556" w:type="dxa"/>
          </w:tcPr>
          <w:p w14:paraId="53B2AB68" w14:textId="77777777" w:rsidR="003432F8" w:rsidRPr="003432F8" w:rsidRDefault="003432F8" w:rsidP="003432F8">
            <w:pPr>
              <w:pStyle w:val="TableText"/>
            </w:pPr>
            <w:r w:rsidRPr="003432F8">
              <w:t>Status of the politically exposed person expressed as a code.</w:t>
            </w:r>
          </w:p>
        </w:tc>
        <w:tc>
          <w:tcPr>
            <w:tcW w:w="2566" w:type="dxa"/>
          </w:tcPr>
          <w:p w14:paraId="08669B36" w14:textId="77777777" w:rsidR="003432F8" w:rsidRPr="003432F8" w:rsidRDefault="003432F8" w:rsidP="003432F8">
            <w:pPr>
              <w:pStyle w:val="TableText"/>
            </w:pPr>
            <w:r w:rsidRPr="003432F8">
              <w:t>Code list - see below</w:t>
            </w:r>
          </w:p>
        </w:tc>
      </w:tr>
      <w:tr w:rsidR="003432F8" w14:paraId="39266C88" w14:textId="77777777" w:rsidTr="00AD2834">
        <w:tc>
          <w:tcPr>
            <w:tcW w:w="455" w:type="dxa"/>
          </w:tcPr>
          <w:p w14:paraId="077C6859" w14:textId="77777777" w:rsidR="003432F8" w:rsidRPr="003432F8" w:rsidRDefault="003432F8" w:rsidP="003432F8">
            <w:pPr>
              <w:pStyle w:val="TableText"/>
            </w:pPr>
          </w:p>
        </w:tc>
        <w:tc>
          <w:tcPr>
            <w:tcW w:w="2239" w:type="dxa"/>
          </w:tcPr>
          <w:p w14:paraId="4ABBDEC5" w14:textId="77777777" w:rsidR="003432F8" w:rsidRPr="003432F8" w:rsidRDefault="003432F8" w:rsidP="003432F8">
            <w:pPr>
              <w:pStyle w:val="TableText"/>
            </w:pPr>
            <w:r w:rsidRPr="003432F8">
              <w:t>Proprietary</w:t>
            </w:r>
          </w:p>
        </w:tc>
        <w:tc>
          <w:tcPr>
            <w:tcW w:w="593" w:type="dxa"/>
          </w:tcPr>
          <w:p w14:paraId="245E0D80" w14:textId="77777777" w:rsidR="003432F8" w:rsidRPr="003432F8" w:rsidRDefault="003432F8" w:rsidP="003432F8">
            <w:pPr>
              <w:pStyle w:val="TableText"/>
            </w:pPr>
            <w:r w:rsidRPr="003432F8">
              <w:t>[1.1]</w:t>
            </w:r>
          </w:p>
        </w:tc>
        <w:tc>
          <w:tcPr>
            <w:tcW w:w="3556" w:type="dxa"/>
          </w:tcPr>
          <w:p w14:paraId="4738AA7C" w14:textId="77777777" w:rsidR="003432F8" w:rsidRPr="003432F8" w:rsidRDefault="003432F8" w:rsidP="003432F8">
            <w:pPr>
              <w:pStyle w:val="TableText"/>
            </w:pPr>
            <w:r w:rsidRPr="003432F8">
              <w:t>Status of the politically exposed person expressed as a proprietary code.</w:t>
            </w:r>
          </w:p>
        </w:tc>
        <w:tc>
          <w:tcPr>
            <w:tcW w:w="2566" w:type="dxa"/>
          </w:tcPr>
          <w:p w14:paraId="63F13FB8" w14:textId="77777777" w:rsidR="003432F8" w:rsidRPr="003432F8" w:rsidRDefault="003432F8" w:rsidP="003432F8">
            <w:pPr>
              <w:pStyle w:val="TableText"/>
            </w:pPr>
            <w:r w:rsidRPr="003432F8">
              <w:t>Generic Identification 47</w:t>
            </w:r>
          </w:p>
        </w:tc>
      </w:tr>
    </w:tbl>
    <w:p w14:paraId="121E6C75" w14:textId="77777777" w:rsidR="003432F8" w:rsidRPr="003432F8" w:rsidRDefault="003432F8" w:rsidP="003432F8">
      <w:pPr>
        <w:pStyle w:val="BlockLabelBeforeXML"/>
      </w:pPr>
      <w:r w:rsidRPr="003432F8">
        <w:t>New Code List</w:t>
      </w:r>
    </w:p>
    <w:tbl>
      <w:tblPr>
        <w:tblStyle w:val="TableGrid"/>
        <w:tblW w:w="0" w:type="auto"/>
        <w:tblInd w:w="108" w:type="dxa"/>
        <w:tblLook w:val="04A0" w:firstRow="1" w:lastRow="0" w:firstColumn="1" w:lastColumn="0" w:noHBand="0" w:noVBand="1"/>
      </w:tblPr>
      <w:tblGrid>
        <w:gridCol w:w="567"/>
        <w:gridCol w:w="851"/>
        <w:gridCol w:w="2126"/>
        <w:gridCol w:w="5849"/>
      </w:tblGrid>
      <w:tr w:rsidR="003432F8" w14:paraId="556EFBCD" w14:textId="77777777" w:rsidTr="00AD2834">
        <w:tc>
          <w:tcPr>
            <w:tcW w:w="567" w:type="dxa"/>
          </w:tcPr>
          <w:p w14:paraId="3433902F" w14:textId="77777777" w:rsidR="003432F8" w:rsidRPr="003432F8" w:rsidRDefault="003432F8" w:rsidP="003432F8">
            <w:pPr>
              <w:pStyle w:val="TableHeading"/>
            </w:pPr>
            <w:r w:rsidRPr="003432F8">
              <w:t>Nbr</w:t>
            </w:r>
          </w:p>
        </w:tc>
        <w:tc>
          <w:tcPr>
            <w:tcW w:w="851" w:type="dxa"/>
          </w:tcPr>
          <w:p w14:paraId="392F2015" w14:textId="77777777" w:rsidR="003432F8" w:rsidRPr="003432F8" w:rsidRDefault="003432F8" w:rsidP="003432F8">
            <w:pPr>
              <w:pStyle w:val="TableHeading"/>
            </w:pPr>
            <w:r w:rsidRPr="003432F8">
              <w:t>Code</w:t>
            </w:r>
          </w:p>
        </w:tc>
        <w:tc>
          <w:tcPr>
            <w:tcW w:w="2126" w:type="dxa"/>
          </w:tcPr>
          <w:p w14:paraId="5FEEAAA1" w14:textId="77777777" w:rsidR="003432F8" w:rsidRPr="003432F8" w:rsidRDefault="003432F8" w:rsidP="003432F8">
            <w:pPr>
              <w:pStyle w:val="TableHeading"/>
            </w:pPr>
            <w:r w:rsidRPr="003432F8">
              <w:t>Code Name</w:t>
            </w:r>
          </w:p>
        </w:tc>
        <w:tc>
          <w:tcPr>
            <w:tcW w:w="5849" w:type="dxa"/>
          </w:tcPr>
          <w:p w14:paraId="6214DCFF" w14:textId="77777777" w:rsidR="003432F8" w:rsidRPr="003432F8" w:rsidRDefault="003432F8" w:rsidP="003432F8">
            <w:pPr>
              <w:pStyle w:val="TableHeading"/>
            </w:pPr>
            <w:r w:rsidRPr="003432F8">
              <w:t>Definition</w:t>
            </w:r>
          </w:p>
        </w:tc>
      </w:tr>
      <w:tr w:rsidR="003432F8" w14:paraId="7FD8EFCA" w14:textId="77777777" w:rsidTr="00AD2834">
        <w:tc>
          <w:tcPr>
            <w:tcW w:w="567" w:type="dxa"/>
          </w:tcPr>
          <w:p w14:paraId="1DBEC729" w14:textId="77777777" w:rsidR="003432F8" w:rsidRPr="003432F8" w:rsidRDefault="003432F8" w:rsidP="003432F8">
            <w:pPr>
              <w:pStyle w:val="TableText"/>
            </w:pPr>
            <w:r w:rsidRPr="003432F8">
              <w:t>1</w:t>
            </w:r>
          </w:p>
        </w:tc>
        <w:tc>
          <w:tcPr>
            <w:tcW w:w="851" w:type="dxa"/>
          </w:tcPr>
          <w:p w14:paraId="3AEB21A6" w14:textId="77777777" w:rsidR="003432F8" w:rsidRPr="003432F8" w:rsidRDefault="003432F8" w:rsidP="003432F8">
            <w:pPr>
              <w:pStyle w:val="TableText"/>
            </w:pPr>
            <w:r w:rsidRPr="003432F8">
              <w:t>PE01</w:t>
            </w:r>
          </w:p>
        </w:tc>
        <w:tc>
          <w:tcPr>
            <w:tcW w:w="2126" w:type="dxa"/>
          </w:tcPr>
          <w:p w14:paraId="6976A828" w14:textId="77777777" w:rsidR="003432F8" w:rsidRPr="003432F8" w:rsidRDefault="003432F8" w:rsidP="003432F8">
            <w:pPr>
              <w:pStyle w:val="TableText"/>
            </w:pPr>
            <w:r w:rsidRPr="003432F8">
              <w:t>NaturalPersonEntrusted</w:t>
            </w:r>
          </w:p>
        </w:tc>
        <w:tc>
          <w:tcPr>
            <w:tcW w:w="5849" w:type="dxa"/>
          </w:tcPr>
          <w:p w14:paraId="081DF1FB" w14:textId="77777777" w:rsidR="003432F8" w:rsidRPr="003432F8" w:rsidRDefault="003432F8" w:rsidP="003432F8">
            <w:pPr>
              <w:pStyle w:val="TableText"/>
            </w:pPr>
            <w:r w:rsidRPr="003432F8">
              <w:t>Natural person who is or who has been entrusted with prominent public functions.</w:t>
            </w:r>
          </w:p>
        </w:tc>
      </w:tr>
      <w:tr w:rsidR="003432F8" w14:paraId="62534EFC" w14:textId="77777777" w:rsidTr="00AD2834">
        <w:tc>
          <w:tcPr>
            <w:tcW w:w="567" w:type="dxa"/>
          </w:tcPr>
          <w:p w14:paraId="40740EC5" w14:textId="77777777" w:rsidR="003432F8" w:rsidRPr="003432F8" w:rsidRDefault="003432F8" w:rsidP="003432F8">
            <w:pPr>
              <w:pStyle w:val="TableText"/>
            </w:pPr>
            <w:r w:rsidRPr="003432F8">
              <w:t xml:space="preserve">2 </w:t>
            </w:r>
          </w:p>
        </w:tc>
        <w:tc>
          <w:tcPr>
            <w:tcW w:w="851" w:type="dxa"/>
          </w:tcPr>
          <w:p w14:paraId="3F67751B" w14:textId="77777777" w:rsidR="003432F8" w:rsidRPr="003432F8" w:rsidRDefault="003432F8" w:rsidP="003432F8">
            <w:pPr>
              <w:pStyle w:val="TableText"/>
            </w:pPr>
            <w:r w:rsidRPr="003432F8">
              <w:t>PE02</w:t>
            </w:r>
          </w:p>
        </w:tc>
        <w:tc>
          <w:tcPr>
            <w:tcW w:w="2126" w:type="dxa"/>
          </w:tcPr>
          <w:p w14:paraId="7F0468F8" w14:textId="77777777" w:rsidR="003432F8" w:rsidRPr="003432F8" w:rsidRDefault="003432F8" w:rsidP="003432F8">
            <w:pPr>
              <w:pStyle w:val="TableText"/>
            </w:pPr>
            <w:r w:rsidRPr="003432F8">
              <w:t>FamilyMember</w:t>
            </w:r>
          </w:p>
        </w:tc>
        <w:tc>
          <w:tcPr>
            <w:tcW w:w="5849" w:type="dxa"/>
          </w:tcPr>
          <w:p w14:paraId="673BDBF7" w14:textId="77777777" w:rsidR="003432F8" w:rsidRPr="003432F8" w:rsidRDefault="003432F8" w:rsidP="003432F8">
            <w:pPr>
              <w:pStyle w:val="TableText"/>
            </w:pPr>
            <w:r w:rsidRPr="003432F8">
              <w:t xml:space="preserve">Family member of the politically exposed person. A family member includes: </w:t>
            </w:r>
          </w:p>
          <w:p w14:paraId="7E7285E4" w14:textId="77777777" w:rsidR="003432F8" w:rsidRPr="003432F8" w:rsidRDefault="003432F8" w:rsidP="003432F8">
            <w:pPr>
              <w:pStyle w:val="TableText"/>
            </w:pPr>
            <w:r w:rsidRPr="003432F8">
              <w:t>(a) the spouse, or a person considered to be equivalent to a spouse, of the politically exposed person,</w:t>
            </w:r>
          </w:p>
          <w:p w14:paraId="0A878301" w14:textId="77777777" w:rsidR="003432F8" w:rsidRPr="003432F8" w:rsidRDefault="003432F8" w:rsidP="003432F8">
            <w:pPr>
              <w:pStyle w:val="TableText"/>
            </w:pPr>
            <w:r w:rsidRPr="003432F8">
              <w:t>(b) the children and their spouses, or persons considered to be equivalent to a spouse, of the politically exposed person,</w:t>
            </w:r>
          </w:p>
          <w:p w14:paraId="0BB9648E" w14:textId="77777777" w:rsidR="003432F8" w:rsidRPr="003432F8" w:rsidRDefault="003432F8" w:rsidP="003432F8">
            <w:pPr>
              <w:pStyle w:val="TableText"/>
            </w:pPr>
            <w:r w:rsidRPr="003432F8">
              <w:t xml:space="preserve">(c) </w:t>
            </w:r>
            <w:proofErr w:type="gramStart"/>
            <w:r w:rsidRPr="003432F8">
              <w:t>the</w:t>
            </w:r>
            <w:proofErr w:type="gramEnd"/>
            <w:r w:rsidRPr="003432F8">
              <w:t xml:space="preserve"> parents of the politically exposed person.</w:t>
            </w:r>
          </w:p>
        </w:tc>
      </w:tr>
      <w:tr w:rsidR="003432F8" w14:paraId="6D1BECCB" w14:textId="77777777" w:rsidTr="00AD2834">
        <w:tc>
          <w:tcPr>
            <w:tcW w:w="567" w:type="dxa"/>
          </w:tcPr>
          <w:p w14:paraId="310A0A9D" w14:textId="77777777" w:rsidR="003432F8" w:rsidRPr="003432F8" w:rsidRDefault="003432F8" w:rsidP="003432F8">
            <w:pPr>
              <w:pStyle w:val="TableText"/>
            </w:pPr>
            <w:r w:rsidRPr="003432F8">
              <w:t>3</w:t>
            </w:r>
          </w:p>
        </w:tc>
        <w:tc>
          <w:tcPr>
            <w:tcW w:w="851" w:type="dxa"/>
          </w:tcPr>
          <w:p w14:paraId="6946068B" w14:textId="77777777" w:rsidR="003432F8" w:rsidRPr="003432F8" w:rsidRDefault="003432F8" w:rsidP="003432F8">
            <w:pPr>
              <w:pStyle w:val="TableText"/>
            </w:pPr>
            <w:r w:rsidRPr="003432F8">
              <w:t>PE03</w:t>
            </w:r>
          </w:p>
        </w:tc>
        <w:tc>
          <w:tcPr>
            <w:tcW w:w="2126" w:type="dxa"/>
          </w:tcPr>
          <w:p w14:paraId="3E75F6B6" w14:textId="77777777" w:rsidR="003432F8" w:rsidRPr="003432F8" w:rsidRDefault="003432F8" w:rsidP="003432F8">
            <w:pPr>
              <w:pStyle w:val="TableText"/>
            </w:pPr>
            <w:r w:rsidRPr="003432F8">
              <w:t>CloseAssociate</w:t>
            </w:r>
          </w:p>
        </w:tc>
        <w:tc>
          <w:tcPr>
            <w:tcW w:w="5849" w:type="dxa"/>
          </w:tcPr>
          <w:p w14:paraId="4E867364" w14:textId="77777777" w:rsidR="003432F8" w:rsidRPr="003432F8" w:rsidRDefault="003432F8" w:rsidP="003432F8">
            <w:pPr>
              <w:pStyle w:val="TableText"/>
            </w:pPr>
            <w:r w:rsidRPr="003432F8">
              <w:t xml:space="preserve">Person known to be a close associate of the politically exposed person. A person known to be a close associate includes: </w:t>
            </w:r>
          </w:p>
          <w:p w14:paraId="1705A3EA" w14:textId="77777777" w:rsidR="003432F8" w:rsidRPr="003432F8" w:rsidRDefault="003432F8" w:rsidP="003432F8">
            <w:pPr>
              <w:pStyle w:val="TableText"/>
            </w:pPr>
            <w:r w:rsidRPr="003432F8">
              <w:t>(a) a natural person who is known to have joint beneficial ownership of legal entities or legal arrangements, or any other close business relations, with the  politically exposed person,</w:t>
            </w:r>
          </w:p>
          <w:p w14:paraId="4E6E00A7" w14:textId="77777777" w:rsidR="003432F8" w:rsidRPr="003432F8" w:rsidRDefault="003432F8" w:rsidP="003432F8">
            <w:pPr>
              <w:pStyle w:val="TableText"/>
            </w:pPr>
            <w:r w:rsidRPr="003432F8">
              <w:t>(b) a natural person who has sole beneficial ownership of a legal entity or legal arrangement which is known to have been set up for the de facto benefit of a politically exposed person.</w:t>
            </w:r>
          </w:p>
        </w:tc>
      </w:tr>
    </w:tbl>
    <w:p w14:paraId="52891786" w14:textId="6F5B96EA" w:rsidR="00FE06F3" w:rsidRPr="00FE06F3" w:rsidRDefault="00FE06F3" w:rsidP="00FE06F3">
      <w:r w:rsidRPr="00FE06F3">
        <w:rPr>
          <w:rStyle w:val="Bold"/>
        </w:rPr>
        <w:t>17 July 2019:</w:t>
      </w:r>
      <w:r w:rsidRPr="00FE06F3">
        <w:t xml:space="preserve"> Additional implementation notes: the parent code list 'PoliticalExposureTypeCode' is updated. This parent code list in only used in funds messages.</w:t>
      </w:r>
    </w:p>
    <w:p w14:paraId="2BB4DF59" w14:textId="77777777" w:rsidR="003432F8" w:rsidRPr="003432F8" w:rsidRDefault="003432F8" w:rsidP="003432F8">
      <w:pPr>
        <w:pStyle w:val="Blocklabel4"/>
      </w:pPr>
      <w:r w:rsidRPr="003432F8">
        <w:t>J.</w:t>
      </w:r>
      <w:r w:rsidRPr="003432F8">
        <w:tab/>
        <w:t>Proposed timing</w:t>
      </w:r>
    </w:p>
    <w:p w14:paraId="54E92216" w14:textId="77777777" w:rsidR="003432F8" w:rsidRPr="003432F8" w:rsidRDefault="003432F8" w:rsidP="003432F8">
      <w:pPr>
        <w:pStyle w:val="Normalbeforetable"/>
      </w:pPr>
      <w:r w:rsidRPr="003432F8">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3432F8" w14:paraId="7C022D3A" w14:textId="77777777" w:rsidTr="00AD2834">
        <w:tc>
          <w:tcPr>
            <w:tcW w:w="1080" w:type="dxa"/>
            <w:tcBorders>
              <w:bottom w:val="single" w:sz="4" w:space="0" w:color="auto"/>
            </w:tcBorders>
          </w:tcPr>
          <w:p w14:paraId="0ECD8E25" w14:textId="77777777" w:rsidR="003432F8" w:rsidRPr="003432F8" w:rsidRDefault="003432F8" w:rsidP="003432F8">
            <w:r w:rsidRPr="003432F8">
              <w:t>Timing</w:t>
            </w:r>
          </w:p>
        </w:tc>
        <w:tc>
          <w:tcPr>
            <w:tcW w:w="3600" w:type="dxa"/>
          </w:tcPr>
          <w:p w14:paraId="7ED2E759" w14:textId="77777777" w:rsidR="003432F8" w:rsidRPr="003432F8" w:rsidRDefault="003432F8" w:rsidP="003432F8">
            <w:r w:rsidRPr="003432F8">
              <w:t>2019/2020 maintenance cycle</w:t>
            </w:r>
          </w:p>
        </w:tc>
      </w:tr>
    </w:tbl>
    <w:p w14:paraId="7A8DF97C" w14:textId="77777777" w:rsidR="003432F8" w:rsidRPr="003432F8" w:rsidRDefault="003432F8" w:rsidP="003432F8">
      <w:pPr>
        <w:pStyle w:val="Blocklabel4"/>
      </w:pPr>
      <w:r w:rsidRPr="003432F8">
        <w:t>K.</w:t>
      </w:r>
      <w:r w:rsidRPr="003432F8">
        <w:tab/>
        <w:t>Final decision of the SEG(s)</w:t>
      </w:r>
    </w:p>
    <w:tbl>
      <w:tblPr>
        <w:tblStyle w:val="TableGrid"/>
        <w:tblW w:w="0" w:type="auto"/>
        <w:tblInd w:w="108" w:type="dxa"/>
        <w:tblLook w:val="04A0" w:firstRow="1" w:lastRow="0" w:firstColumn="1" w:lastColumn="0" w:noHBand="0" w:noVBand="1"/>
      </w:tblPr>
      <w:tblGrid>
        <w:gridCol w:w="1080"/>
        <w:gridCol w:w="1890"/>
      </w:tblGrid>
      <w:tr w:rsidR="003432F8" w14:paraId="7E2F3B4E" w14:textId="77777777" w:rsidTr="00AD2834">
        <w:tc>
          <w:tcPr>
            <w:tcW w:w="1080" w:type="dxa"/>
          </w:tcPr>
          <w:p w14:paraId="33A90E26" w14:textId="77777777" w:rsidR="003432F8" w:rsidRPr="003432F8" w:rsidRDefault="003432F8" w:rsidP="003432F8">
            <w:r w:rsidRPr="003432F8">
              <w:t>Approve</w:t>
            </w:r>
          </w:p>
        </w:tc>
        <w:tc>
          <w:tcPr>
            <w:tcW w:w="1890" w:type="dxa"/>
          </w:tcPr>
          <w:p w14:paraId="77908445" w14:textId="59EECF6D" w:rsidR="003432F8" w:rsidRPr="003432F8" w:rsidRDefault="00E403B7" w:rsidP="003432F8">
            <w:pPr>
              <w:pStyle w:val="ListParagraph"/>
            </w:pPr>
            <w:r>
              <w:t>X</w:t>
            </w:r>
          </w:p>
        </w:tc>
      </w:tr>
    </w:tbl>
    <w:p w14:paraId="75032348" w14:textId="77777777" w:rsidR="003432F8" w:rsidRPr="003432F8" w:rsidRDefault="003432F8" w:rsidP="003432F8">
      <w:pPr>
        <w:pStyle w:val="Blocklabel4"/>
      </w:pPr>
      <w:r w:rsidRPr="003432F8">
        <w:lastRenderedPageBreak/>
        <w:t>Comments:</w:t>
      </w:r>
    </w:p>
    <w:tbl>
      <w:tblPr>
        <w:tblStyle w:val="TableGrid"/>
        <w:tblW w:w="0" w:type="auto"/>
        <w:tblInd w:w="108" w:type="dxa"/>
        <w:tblLook w:val="04A0" w:firstRow="1" w:lastRow="0" w:firstColumn="1" w:lastColumn="0" w:noHBand="0" w:noVBand="1"/>
      </w:tblPr>
      <w:tblGrid>
        <w:gridCol w:w="1080"/>
        <w:gridCol w:w="1890"/>
      </w:tblGrid>
      <w:tr w:rsidR="003432F8" w14:paraId="19CF9D33" w14:textId="77777777" w:rsidTr="00AD2834">
        <w:tc>
          <w:tcPr>
            <w:tcW w:w="1080" w:type="dxa"/>
          </w:tcPr>
          <w:p w14:paraId="146D7C6B" w14:textId="77777777" w:rsidR="003432F8" w:rsidRPr="003432F8" w:rsidRDefault="003432F8" w:rsidP="003432F8">
            <w:r w:rsidRPr="003432F8">
              <w:t>Reject</w:t>
            </w:r>
          </w:p>
        </w:tc>
        <w:tc>
          <w:tcPr>
            <w:tcW w:w="1890" w:type="dxa"/>
          </w:tcPr>
          <w:p w14:paraId="474AC0B4" w14:textId="77777777" w:rsidR="003432F8" w:rsidRPr="003432F8" w:rsidRDefault="003432F8" w:rsidP="003432F8">
            <w:pPr>
              <w:pStyle w:val="ListParagraph"/>
            </w:pPr>
          </w:p>
        </w:tc>
      </w:tr>
    </w:tbl>
    <w:p w14:paraId="4CCE5EE8" w14:textId="77777777" w:rsidR="003432F8" w:rsidRPr="003432F8" w:rsidRDefault="003432F8" w:rsidP="003432F8">
      <w:pPr>
        <w:pStyle w:val="Blocklabel4"/>
      </w:pPr>
      <w:r w:rsidRPr="003432F8">
        <w:t>Reason for rejection:</w:t>
      </w:r>
    </w:p>
    <w:p w14:paraId="241BB8A9" w14:textId="77777777" w:rsidR="003432F8" w:rsidRPr="003432F8" w:rsidRDefault="003432F8" w:rsidP="003432F8">
      <w:pPr>
        <w:pStyle w:val="Blocklabel4"/>
      </w:pPr>
    </w:p>
    <w:p w14:paraId="397B604D" w14:textId="0E874E83" w:rsidR="00A043C0" w:rsidRPr="00F947D4" w:rsidRDefault="00A043C0" w:rsidP="003432F8">
      <w:pPr>
        <w:pStyle w:val="Heading2newpage"/>
      </w:pPr>
      <w:bookmarkStart w:id="124" w:name="_Toc20390342"/>
      <w:r>
        <w:lastRenderedPageBreak/>
        <w:t>CR 0797</w:t>
      </w:r>
      <w:r w:rsidRPr="00F947D4">
        <w:t xml:space="preserve"> </w:t>
      </w:r>
      <w:r w:rsidR="005F0EB9">
        <w:t xml:space="preserve">Account Parties Individual Person: </w:t>
      </w:r>
      <w:r>
        <w:t>GDPR Data</w:t>
      </w:r>
      <w:r w:rsidRPr="00F947D4">
        <w:t xml:space="preserve"> (ID </w:t>
      </w:r>
      <w:r w:rsidR="00202891">
        <w:t>1572</w:t>
      </w:r>
      <w:r w:rsidRPr="00F947D4">
        <w:t>)</w:t>
      </w:r>
      <w:bookmarkEnd w:id="124"/>
    </w:p>
    <w:p w14:paraId="4D2A4D07" w14:textId="77777777" w:rsidR="00A043C0" w:rsidRPr="00F947D4" w:rsidRDefault="00A043C0" w:rsidP="00A043C0">
      <w:pPr>
        <w:pStyle w:val="Blocklabel4"/>
      </w:pPr>
      <w:r w:rsidRPr="00F947D4">
        <w:t>A.</w:t>
      </w:r>
      <w:r w:rsidRPr="00F947D4">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A043C0" w14:paraId="3265D5E6" w14:textId="77777777" w:rsidTr="00614DB0">
        <w:tc>
          <w:tcPr>
            <w:tcW w:w="709" w:type="dxa"/>
          </w:tcPr>
          <w:p w14:paraId="6AD9E453" w14:textId="77777777" w:rsidR="00A043C0" w:rsidRPr="00A043C0" w:rsidRDefault="00A043C0" w:rsidP="00A043C0">
            <w:pPr>
              <w:pStyle w:val="Tabletext11pt"/>
            </w:pPr>
            <w:r w:rsidRPr="00F947D4">
              <w:t>A.1.</w:t>
            </w:r>
          </w:p>
        </w:tc>
        <w:tc>
          <w:tcPr>
            <w:tcW w:w="1701" w:type="dxa"/>
          </w:tcPr>
          <w:p w14:paraId="44193BBD" w14:textId="77777777" w:rsidR="00A043C0" w:rsidRPr="00A043C0" w:rsidRDefault="00A043C0" w:rsidP="00A043C0">
            <w:pPr>
              <w:pStyle w:val="Tabletext11pt"/>
            </w:pPr>
            <w:r w:rsidRPr="00F947D4">
              <w:t>Submitter:</w:t>
            </w:r>
          </w:p>
        </w:tc>
        <w:tc>
          <w:tcPr>
            <w:tcW w:w="7141" w:type="dxa"/>
          </w:tcPr>
          <w:p w14:paraId="1715979B" w14:textId="56E26027" w:rsidR="00A043C0" w:rsidRPr="00A043C0" w:rsidRDefault="00A32B29" w:rsidP="00A043C0">
            <w:pPr>
              <w:pStyle w:val="Tabletext11pt"/>
            </w:pPr>
            <w:r w:rsidRPr="00A32B29">
              <w:t xml:space="preserve">NMPG / Italy  </w:t>
            </w:r>
          </w:p>
        </w:tc>
      </w:tr>
      <w:tr w:rsidR="00A043C0" w14:paraId="16C9535F" w14:textId="77777777" w:rsidTr="00614DB0">
        <w:tc>
          <w:tcPr>
            <w:tcW w:w="709" w:type="dxa"/>
          </w:tcPr>
          <w:p w14:paraId="07CBA210" w14:textId="77777777" w:rsidR="00A043C0" w:rsidRPr="00A043C0" w:rsidRDefault="00A043C0" w:rsidP="00A043C0">
            <w:pPr>
              <w:pStyle w:val="Tabletext11pt"/>
            </w:pPr>
            <w:r w:rsidRPr="00F947D4">
              <w:t>A.2.</w:t>
            </w:r>
          </w:p>
        </w:tc>
        <w:tc>
          <w:tcPr>
            <w:tcW w:w="1701" w:type="dxa"/>
          </w:tcPr>
          <w:p w14:paraId="2A14FA8F" w14:textId="77777777" w:rsidR="00A043C0" w:rsidRPr="00A043C0" w:rsidRDefault="00A043C0" w:rsidP="00A043C0">
            <w:pPr>
              <w:pStyle w:val="Tabletext11pt"/>
            </w:pPr>
            <w:r w:rsidRPr="00F947D4">
              <w:t>Contact Person:</w:t>
            </w:r>
          </w:p>
        </w:tc>
        <w:tc>
          <w:tcPr>
            <w:tcW w:w="7141" w:type="dxa"/>
          </w:tcPr>
          <w:p w14:paraId="01DD0304" w14:textId="2E2B7C14" w:rsidR="00A043C0" w:rsidRPr="00A043C0" w:rsidRDefault="00A32B29" w:rsidP="00A043C0">
            <w:pPr>
              <w:pStyle w:val="Tabletext11pt"/>
            </w:pPr>
            <w:r w:rsidRPr="00A32B29">
              <w:t xml:space="preserve">Andrea Milanesio </w:t>
            </w:r>
            <w:hyperlink r:id="rId112" w:history="1">
              <w:r w:rsidRPr="00A32B29">
                <w:rPr>
                  <w:rStyle w:val="Hyperlink"/>
                </w:rPr>
                <w:t>andmilanesio@gmail.com</w:t>
              </w:r>
            </w:hyperlink>
            <w:r w:rsidRPr="00A32B29">
              <w:t xml:space="preserve"> +393479837483</w:t>
            </w:r>
          </w:p>
        </w:tc>
      </w:tr>
      <w:tr w:rsidR="00A043C0" w14:paraId="0C4AB5E4" w14:textId="77777777" w:rsidTr="00614DB0">
        <w:tc>
          <w:tcPr>
            <w:tcW w:w="709" w:type="dxa"/>
          </w:tcPr>
          <w:p w14:paraId="44902FB7" w14:textId="77777777" w:rsidR="00A043C0" w:rsidRPr="00A043C0" w:rsidRDefault="00A043C0" w:rsidP="00A043C0">
            <w:pPr>
              <w:pStyle w:val="Tabletext11pt"/>
            </w:pPr>
            <w:r w:rsidRPr="00F947D4">
              <w:t>A.3.</w:t>
            </w:r>
          </w:p>
        </w:tc>
        <w:tc>
          <w:tcPr>
            <w:tcW w:w="1701" w:type="dxa"/>
          </w:tcPr>
          <w:p w14:paraId="6A8365E8" w14:textId="77777777" w:rsidR="00A043C0" w:rsidRPr="00A043C0" w:rsidRDefault="00A043C0" w:rsidP="00A043C0">
            <w:pPr>
              <w:pStyle w:val="Tabletext11pt"/>
            </w:pPr>
            <w:r w:rsidRPr="00F947D4">
              <w:t>Sponsors:</w:t>
            </w:r>
          </w:p>
        </w:tc>
        <w:tc>
          <w:tcPr>
            <w:tcW w:w="7141" w:type="dxa"/>
          </w:tcPr>
          <w:p w14:paraId="4DE95ABC" w14:textId="77777777" w:rsidR="00A043C0" w:rsidRPr="00F947D4" w:rsidRDefault="00A043C0" w:rsidP="00A043C0">
            <w:pPr>
              <w:pStyle w:val="Tabletext11pt"/>
            </w:pPr>
          </w:p>
        </w:tc>
      </w:tr>
    </w:tbl>
    <w:p w14:paraId="2930AC45" w14:textId="77777777" w:rsidR="00A043C0" w:rsidRPr="00F947D4" w:rsidRDefault="00A043C0" w:rsidP="00A043C0">
      <w:pPr>
        <w:pStyle w:val="Blocklabel4"/>
      </w:pPr>
      <w:r w:rsidRPr="00F947D4">
        <w:t>B.</w:t>
      </w:r>
      <w:r w:rsidRPr="00F947D4">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A043C0" w14:paraId="2C904A4A" w14:textId="77777777" w:rsidTr="00614DB0">
        <w:trPr>
          <w:cnfStyle w:val="100000000000" w:firstRow="1" w:lastRow="0" w:firstColumn="0" w:lastColumn="0" w:oddVBand="0" w:evenVBand="0" w:oddHBand="0" w:evenHBand="0" w:firstRowFirstColumn="0" w:firstRowLastColumn="0" w:lastRowFirstColumn="0" w:lastRowLastColumn="0"/>
        </w:trPr>
        <w:tc>
          <w:tcPr>
            <w:tcW w:w="709" w:type="dxa"/>
          </w:tcPr>
          <w:p w14:paraId="4B4D8EA2" w14:textId="77777777" w:rsidR="00A043C0" w:rsidRPr="00A043C0" w:rsidRDefault="00A043C0" w:rsidP="00A043C0">
            <w:pPr>
              <w:pStyle w:val="TableHeading"/>
            </w:pPr>
            <w:r w:rsidRPr="00F947D4">
              <w:t>#</w:t>
            </w:r>
          </w:p>
        </w:tc>
        <w:tc>
          <w:tcPr>
            <w:tcW w:w="5911" w:type="dxa"/>
          </w:tcPr>
          <w:p w14:paraId="7965C633" w14:textId="77777777" w:rsidR="00A043C0" w:rsidRPr="00A043C0" w:rsidRDefault="00A043C0" w:rsidP="00A043C0">
            <w:pPr>
              <w:pStyle w:val="TableHeading"/>
            </w:pPr>
            <w:r w:rsidRPr="00F947D4">
              <w:t>Name</w:t>
            </w:r>
          </w:p>
        </w:tc>
        <w:tc>
          <w:tcPr>
            <w:tcW w:w="2789" w:type="dxa"/>
          </w:tcPr>
          <w:p w14:paraId="50717B34" w14:textId="77777777" w:rsidR="00A043C0" w:rsidRPr="00A043C0" w:rsidRDefault="00A043C0" w:rsidP="00A043C0">
            <w:pPr>
              <w:pStyle w:val="TableHeading11"/>
            </w:pPr>
            <w:r w:rsidRPr="00F947D4">
              <w:t>Message Identifier</w:t>
            </w:r>
          </w:p>
        </w:tc>
      </w:tr>
      <w:tr w:rsidR="005F0EB9" w14:paraId="2D8EE6E0" w14:textId="77777777" w:rsidTr="00614DB0">
        <w:tc>
          <w:tcPr>
            <w:tcW w:w="709" w:type="dxa"/>
          </w:tcPr>
          <w:p w14:paraId="367ECEE7" w14:textId="77777777" w:rsidR="005F0EB9" w:rsidRPr="005F0EB9" w:rsidRDefault="005F0EB9" w:rsidP="005F0EB9">
            <w:pPr>
              <w:pStyle w:val="Tabletext11pt"/>
            </w:pPr>
            <w:r>
              <w:t>1</w:t>
            </w:r>
          </w:p>
        </w:tc>
        <w:tc>
          <w:tcPr>
            <w:tcW w:w="5911" w:type="dxa"/>
          </w:tcPr>
          <w:p w14:paraId="39D43B7A" w14:textId="0E3EC7DD" w:rsidR="005F0EB9" w:rsidRPr="005F0EB9" w:rsidRDefault="005F0EB9" w:rsidP="005F0EB9">
            <w:pPr>
              <w:pStyle w:val="Tabletext11pt"/>
            </w:pPr>
            <w:r w:rsidRPr="00EA6ECE">
              <w:t>Account Opening Instruction</w:t>
            </w:r>
          </w:p>
        </w:tc>
        <w:tc>
          <w:tcPr>
            <w:tcW w:w="2789" w:type="dxa"/>
            <w:vAlign w:val="bottom"/>
          </w:tcPr>
          <w:p w14:paraId="1DFA7CB5" w14:textId="198615B8" w:rsidR="005F0EB9" w:rsidRPr="005F0EB9" w:rsidRDefault="005F0EB9" w:rsidP="005F0EB9">
            <w:pPr>
              <w:pStyle w:val="Tabletext11pt"/>
            </w:pPr>
            <w:r>
              <w:t>acmt.001.001.07</w:t>
            </w:r>
          </w:p>
        </w:tc>
      </w:tr>
      <w:tr w:rsidR="005F0EB9" w14:paraId="618F37B4" w14:textId="77777777" w:rsidTr="00614DB0">
        <w:tc>
          <w:tcPr>
            <w:tcW w:w="709" w:type="dxa"/>
          </w:tcPr>
          <w:p w14:paraId="3F352A36" w14:textId="2B61A8D3" w:rsidR="005F0EB9" w:rsidRDefault="005F0EB9" w:rsidP="005F0EB9">
            <w:pPr>
              <w:pStyle w:val="Tabletext11pt"/>
            </w:pPr>
            <w:r>
              <w:t>2</w:t>
            </w:r>
          </w:p>
        </w:tc>
        <w:tc>
          <w:tcPr>
            <w:tcW w:w="5911" w:type="dxa"/>
          </w:tcPr>
          <w:p w14:paraId="75A13853" w14:textId="4E58E1EF" w:rsidR="005F0EB9" w:rsidRPr="005F0EB9" w:rsidRDefault="005F0EB9" w:rsidP="005F0EB9">
            <w:pPr>
              <w:pStyle w:val="Tabletext11pt"/>
            </w:pPr>
            <w:r w:rsidRPr="00EA6ECE">
              <w:t>Account Details Confirmation</w:t>
            </w:r>
          </w:p>
        </w:tc>
        <w:tc>
          <w:tcPr>
            <w:tcW w:w="2789" w:type="dxa"/>
            <w:vAlign w:val="bottom"/>
          </w:tcPr>
          <w:p w14:paraId="44FAB8C5" w14:textId="42E07D18" w:rsidR="005F0EB9" w:rsidRPr="005F0EB9" w:rsidRDefault="005F0EB9" w:rsidP="005F0EB9">
            <w:pPr>
              <w:pStyle w:val="Tabletext11pt"/>
            </w:pPr>
            <w:r>
              <w:t>acmt.002.001.07</w:t>
            </w:r>
          </w:p>
        </w:tc>
      </w:tr>
      <w:tr w:rsidR="005F0EB9" w14:paraId="00D9545D" w14:textId="77777777" w:rsidTr="00614DB0">
        <w:tc>
          <w:tcPr>
            <w:tcW w:w="709" w:type="dxa"/>
          </w:tcPr>
          <w:p w14:paraId="252EF206" w14:textId="5C9661CF" w:rsidR="005F0EB9" w:rsidRDefault="005F0EB9" w:rsidP="005F0EB9">
            <w:pPr>
              <w:pStyle w:val="Tabletext11pt"/>
            </w:pPr>
            <w:r>
              <w:t>3</w:t>
            </w:r>
          </w:p>
        </w:tc>
        <w:tc>
          <w:tcPr>
            <w:tcW w:w="5911" w:type="dxa"/>
          </w:tcPr>
          <w:p w14:paraId="150784A2" w14:textId="2C862085" w:rsidR="005F0EB9" w:rsidRPr="005F0EB9" w:rsidRDefault="005F0EB9" w:rsidP="005F0EB9">
            <w:pPr>
              <w:pStyle w:val="Tabletext11pt"/>
            </w:pPr>
            <w:r w:rsidRPr="00EA6ECE">
              <w:t>Account Modification Instruction</w:t>
            </w:r>
          </w:p>
        </w:tc>
        <w:tc>
          <w:tcPr>
            <w:tcW w:w="2789" w:type="dxa"/>
            <w:vAlign w:val="bottom"/>
          </w:tcPr>
          <w:p w14:paraId="5C77F405" w14:textId="309A52A7" w:rsidR="005F0EB9" w:rsidRPr="005F0EB9" w:rsidRDefault="005F0EB9" w:rsidP="005F0EB9">
            <w:pPr>
              <w:pStyle w:val="Tabletext11pt"/>
            </w:pPr>
            <w:r>
              <w:t>acmt.003.001.07</w:t>
            </w:r>
          </w:p>
        </w:tc>
      </w:tr>
    </w:tbl>
    <w:p w14:paraId="5E3BDEEA" w14:textId="77777777" w:rsidR="00A043C0" w:rsidRDefault="00A043C0" w:rsidP="00A043C0">
      <w:pPr>
        <w:pStyle w:val="Blocklabel4"/>
      </w:pPr>
      <w:r w:rsidRPr="00F947D4">
        <w:t>C.</w:t>
      </w:r>
      <w:r w:rsidRPr="00F947D4">
        <w:tab/>
        <w:t>Description of the change request:</w:t>
      </w:r>
    </w:p>
    <w:p w14:paraId="5847F59C" w14:textId="77777777" w:rsidR="005F0EB9" w:rsidRPr="005F0EB9" w:rsidRDefault="005F0EB9" w:rsidP="005F0EB9">
      <w:r w:rsidRPr="005F0EB9">
        <w:t>Due to introduction of Regulation (EU) 2016/679 of the European Parliament and of the Council of 27 April 2016 on the protection of natural persons with regard to the processing of personal data and on the free movement of such data, and repealing Directive 95/46/EC (General Data Protection Regulation),</w:t>
      </w:r>
    </w:p>
    <w:p w14:paraId="5BA65596" w14:textId="77777777" w:rsidR="005F0EB9" w:rsidRPr="005F0EB9" w:rsidRDefault="005F0EB9" w:rsidP="005F0EB9">
      <w:r w:rsidRPr="005F0EB9">
        <w:t>Add a new optional and multiple section GDPRData where are managed different type of consent for the processing of personal data collected from the investor and the related consent date.</w:t>
      </w:r>
    </w:p>
    <w:p w14:paraId="172E3542" w14:textId="77777777" w:rsidR="005F0EB9" w:rsidRPr="005F0EB9" w:rsidRDefault="005F0EB9" w:rsidP="005F0EB9">
      <w:r w:rsidRPr="005F0EB9">
        <w:t>Introduce this new data under all section of IndividualPerson for any current role in AccountParties.</w:t>
      </w:r>
    </w:p>
    <w:p w14:paraId="62BDEFAE" w14:textId="77777777" w:rsidR="005F0EB9" w:rsidRPr="005F0EB9" w:rsidRDefault="005F0EB9" w:rsidP="005F0EB9"/>
    <w:p w14:paraId="2BA0C3B9" w14:textId="77777777" w:rsidR="005F0EB9" w:rsidRPr="005F0EB9" w:rsidRDefault="005F0EB9" w:rsidP="005F0EB9">
      <w:pPr>
        <w:pStyle w:val="BlockLabelBeforeXML"/>
      </w:pPr>
      <w:r w:rsidRPr="005F0EB9">
        <w:lastRenderedPageBreak/>
        <w:t>Example:</w:t>
      </w:r>
    </w:p>
    <w:p w14:paraId="51815E0F" w14:textId="7BC3DA87" w:rsidR="005F0EB9" w:rsidRPr="005F0EB9" w:rsidRDefault="005F0EB9" w:rsidP="00A32B29">
      <w:pPr>
        <w:pStyle w:val="Graphic"/>
      </w:pPr>
      <w:r w:rsidRPr="005F0EB9">
        <w:rPr>
          <w:noProof/>
          <w:lang w:eastAsia="en-GB"/>
        </w:rPr>
        <w:drawing>
          <wp:inline distT="0" distB="0" distL="0" distR="0" wp14:anchorId="2D8EBF27" wp14:editId="34DF7623">
            <wp:extent cx="4492625" cy="3045460"/>
            <wp:effectExtent l="0" t="0" r="3175" b="2540"/>
            <wp:docPr id="28" name="Picture 28" descr="Acquisizione a schermo intero 22052019 18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cquisizione a schermo intero 22052019 18260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492625" cy="3045460"/>
                    </a:xfrm>
                    <a:prstGeom prst="rect">
                      <a:avLst/>
                    </a:prstGeom>
                    <a:noFill/>
                    <a:ln>
                      <a:noFill/>
                    </a:ln>
                  </pic:spPr>
                </pic:pic>
              </a:graphicData>
            </a:graphic>
          </wp:inline>
        </w:drawing>
      </w:r>
    </w:p>
    <w:p w14:paraId="4EAD7DCA" w14:textId="0F95FCB8" w:rsidR="005F0EB9" w:rsidRPr="005F0EB9" w:rsidRDefault="005F0EB9" w:rsidP="00A32B29">
      <w:pPr>
        <w:pStyle w:val="BlockLabelBeforeXML"/>
      </w:pPr>
      <w:r w:rsidRPr="005F0EB9">
        <w:t>GDPRConsent1Code:</w:t>
      </w:r>
    </w:p>
    <w:tbl>
      <w:tblPr>
        <w:tblW w:w="9371" w:type="dxa"/>
        <w:tblInd w:w="55" w:type="dxa"/>
        <w:tblCellMar>
          <w:left w:w="70" w:type="dxa"/>
          <w:right w:w="70" w:type="dxa"/>
        </w:tblCellMar>
        <w:tblLook w:val="04A0" w:firstRow="1" w:lastRow="0" w:firstColumn="1" w:lastColumn="0" w:noHBand="0" w:noVBand="1"/>
      </w:tblPr>
      <w:tblGrid>
        <w:gridCol w:w="720"/>
        <w:gridCol w:w="8651"/>
      </w:tblGrid>
      <w:tr w:rsidR="005F0EB9" w:rsidRPr="00487E7B" w14:paraId="2A908AFA" w14:textId="77777777" w:rsidTr="00A32B29">
        <w:trPr>
          <w:trHeight w:val="622"/>
        </w:trPr>
        <w:tc>
          <w:tcPr>
            <w:tcW w:w="720" w:type="dxa"/>
            <w:tcBorders>
              <w:top w:val="single" w:sz="4" w:space="0" w:color="auto"/>
              <w:left w:val="single" w:sz="4" w:space="0" w:color="auto"/>
              <w:bottom w:val="single" w:sz="4" w:space="0" w:color="auto"/>
              <w:right w:val="single" w:sz="4" w:space="0" w:color="auto"/>
            </w:tcBorders>
            <w:shd w:val="clear" w:color="auto" w:fill="auto"/>
            <w:noWrap/>
            <w:hideMark/>
          </w:tcPr>
          <w:p w14:paraId="70BF8D77" w14:textId="77777777" w:rsidR="005F0EB9" w:rsidRPr="005F0EB9" w:rsidRDefault="005F0EB9" w:rsidP="00A32B29">
            <w:pPr>
              <w:pStyle w:val="Tabletext11pt"/>
            </w:pPr>
            <w:r w:rsidRPr="005F0EB9">
              <w:t>DP00</w:t>
            </w:r>
          </w:p>
        </w:tc>
        <w:tc>
          <w:tcPr>
            <w:tcW w:w="8651" w:type="dxa"/>
            <w:tcBorders>
              <w:top w:val="single" w:sz="4" w:space="0" w:color="auto"/>
              <w:left w:val="nil"/>
              <w:bottom w:val="single" w:sz="4" w:space="0" w:color="auto"/>
              <w:right w:val="single" w:sz="4" w:space="0" w:color="auto"/>
            </w:tcBorders>
            <w:shd w:val="clear" w:color="auto" w:fill="auto"/>
            <w:hideMark/>
          </w:tcPr>
          <w:p w14:paraId="7FA2FB53" w14:textId="77777777" w:rsidR="005F0EB9" w:rsidRPr="005F0EB9" w:rsidRDefault="005F0EB9" w:rsidP="00A32B29">
            <w:pPr>
              <w:pStyle w:val="Tabletext11pt"/>
            </w:pPr>
            <w:r w:rsidRPr="005F0EB9">
              <w:t>Consent to authorize the controller of personal data processing to process personal data for marketing purposes</w:t>
            </w:r>
          </w:p>
        </w:tc>
      </w:tr>
      <w:tr w:rsidR="005F0EB9" w:rsidRPr="00487E7B" w14:paraId="30B1A31E" w14:textId="77777777" w:rsidTr="00A32B29">
        <w:trPr>
          <w:trHeight w:val="900"/>
        </w:trPr>
        <w:tc>
          <w:tcPr>
            <w:tcW w:w="720" w:type="dxa"/>
            <w:tcBorders>
              <w:top w:val="single" w:sz="4" w:space="0" w:color="auto"/>
              <w:left w:val="single" w:sz="4" w:space="0" w:color="auto"/>
              <w:bottom w:val="single" w:sz="4" w:space="0" w:color="auto"/>
              <w:right w:val="single" w:sz="4" w:space="0" w:color="auto"/>
            </w:tcBorders>
            <w:shd w:val="clear" w:color="auto" w:fill="auto"/>
            <w:noWrap/>
            <w:hideMark/>
          </w:tcPr>
          <w:p w14:paraId="06305AFC" w14:textId="77777777" w:rsidR="005F0EB9" w:rsidRPr="005F0EB9" w:rsidRDefault="005F0EB9" w:rsidP="00A32B29">
            <w:pPr>
              <w:pStyle w:val="Tabletext11pt"/>
            </w:pPr>
            <w:r w:rsidRPr="005F0EB9">
              <w:t>DP01</w:t>
            </w:r>
          </w:p>
        </w:tc>
        <w:tc>
          <w:tcPr>
            <w:tcW w:w="8651" w:type="dxa"/>
            <w:tcBorders>
              <w:top w:val="single" w:sz="4" w:space="0" w:color="auto"/>
              <w:left w:val="nil"/>
              <w:bottom w:val="single" w:sz="4" w:space="0" w:color="auto"/>
              <w:right w:val="single" w:sz="4" w:space="0" w:color="auto"/>
            </w:tcBorders>
            <w:shd w:val="clear" w:color="auto" w:fill="auto"/>
            <w:hideMark/>
          </w:tcPr>
          <w:p w14:paraId="081F37F0" w14:textId="77777777" w:rsidR="005F0EB9" w:rsidRPr="005F0EB9" w:rsidRDefault="005F0EB9" w:rsidP="00A32B29">
            <w:pPr>
              <w:pStyle w:val="Tabletext11pt"/>
            </w:pPr>
            <w:r w:rsidRPr="005F0EB9">
              <w:t>Consent to authorize the controller of personal data processing to transfer personal data to other companies belonging to the same group for independent processing for marketing purposes</w:t>
            </w:r>
          </w:p>
        </w:tc>
      </w:tr>
      <w:tr w:rsidR="005F0EB9" w:rsidRPr="00487E7B" w14:paraId="260DA107" w14:textId="77777777" w:rsidTr="00A32B29">
        <w:trPr>
          <w:trHeight w:val="900"/>
        </w:trPr>
        <w:tc>
          <w:tcPr>
            <w:tcW w:w="720" w:type="dxa"/>
            <w:tcBorders>
              <w:top w:val="nil"/>
              <w:left w:val="single" w:sz="4" w:space="0" w:color="auto"/>
              <w:bottom w:val="single" w:sz="4" w:space="0" w:color="auto"/>
              <w:right w:val="single" w:sz="4" w:space="0" w:color="auto"/>
            </w:tcBorders>
            <w:shd w:val="clear" w:color="auto" w:fill="auto"/>
            <w:noWrap/>
            <w:hideMark/>
          </w:tcPr>
          <w:p w14:paraId="29CB80D4" w14:textId="77777777" w:rsidR="005F0EB9" w:rsidRPr="005F0EB9" w:rsidRDefault="005F0EB9" w:rsidP="00A32B29">
            <w:pPr>
              <w:pStyle w:val="Tabletext11pt"/>
            </w:pPr>
            <w:r w:rsidRPr="005F0EB9">
              <w:t>DP02</w:t>
            </w:r>
          </w:p>
        </w:tc>
        <w:tc>
          <w:tcPr>
            <w:tcW w:w="8651" w:type="dxa"/>
            <w:tcBorders>
              <w:top w:val="nil"/>
              <w:left w:val="nil"/>
              <w:bottom w:val="single" w:sz="4" w:space="0" w:color="auto"/>
              <w:right w:val="single" w:sz="4" w:space="0" w:color="auto"/>
            </w:tcBorders>
            <w:shd w:val="clear" w:color="auto" w:fill="auto"/>
            <w:hideMark/>
          </w:tcPr>
          <w:p w14:paraId="7F1A1110" w14:textId="77777777" w:rsidR="005F0EB9" w:rsidRPr="005F0EB9" w:rsidRDefault="005F0EB9" w:rsidP="00A32B29">
            <w:pPr>
              <w:pStyle w:val="Tabletext11pt"/>
            </w:pPr>
            <w:r w:rsidRPr="005F0EB9">
              <w:t>Consent to authorize the controller of personal data processing to transfer personal data to third party companies for independent processing for marketing purposes</w:t>
            </w:r>
          </w:p>
        </w:tc>
      </w:tr>
      <w:tr w:rsidR="005F0EB9" w:rsidRPr="00487E7B" w14:paraId="7456D098" w14:textId="77777777" w:rsidTr="00A32B29">
        <w:trPr>
          <w:trHeight w:val="900"/>
        </w:trPr>
        <w:tc>
          <w:tcPr>
            <w:tcW w:w="720" w:type="dxa"/>
            <w:tcBorders>
              <w:top w:val="nil"/>
              <w:left w:val="single" w:sz="4" w:space="0" w:color="auto"/>
              <w:bottom w:val="single" w:sz="4" w:space="0" w:color="auto"/>
              <w:right w:val="single" w:sz="4" w:space="0" w:color="auto"/>
            </w:tcBorders>
            <w:shd w:val="clear" w:color="auto" w:fill="auto"/>
            <w:noWrap/>
            <w:hideMark/>
          </w:tcPr>
          <w:p w14:paraId="73E759F0" w14:textId="77777777" w:rsidR="005F0EB9" w:rsidRPr="005F0EB9" w:rsidRDefault="005F0EB9" w:rsidP="00A32B29">
            <w:pPr>
              <w:pStyle w:val="Tabletext11pt"/>
            </w:pPr>
            <w:r w:rsidRPr="005F0EB9">
              <w:t>DP03</w:t>
            </w:r>
          </w:p>
        </w:tc>
        <w:tc>
          <w:tcPr>
            <w:tcW w:w="8651" w:type="dxa"/>
            <w:tcBorders>
              <w:top w:val="nil"/>
              <w:left w:val="nil"/>
              <w:bottom w:val="single" w:sz="4" w:space="0" w:color="auto"/>
              <w:right w:val="single" w:sz="4" w:space="0" w:color="auto"/>
            </w:tcBorders>
            <w:shd w:val="clear" w:color="auto" w:fill="auto"/>
            <w:hideMark/>
          </w:tcPr>
          <w:p w14:paraId="0D724892" w14:textId="77777777" w:rsidR="005F0EB9" w:rsidRPr="005F0EB9" w:rsidRDefault="005F0EB9" w:rsidP="00A32B29">
            <w:pPr>
              <w:pStyle w:val="Tabletext11pt"/>
            </w:pPr>
            <w:r w:rsidRPr="005F0EB9">
              <w:t>Consent to authorize the controller of personal data processing to process personal data for profiling purposes in order to formulate customized and targeted product and service offers</w:t>
            </w:r>
          </w:p>
        </w:tc>
      </w:tr>
    </w:tbl>
    <w:p w14:paraId="04689B16" w14:textId="77777777" w:rsidR="00A043C0" w:rsidRDefault="00A043C0" w:rsidP="00A043C0">
      <w:pPr>
        <w:pStyle w:val="Blocklabel4"/>
      </w:pPr>
      <w:r w:rsidRPr="00F947D4">
        <w:t>D.</w:t>
      </w:r>
      <w:r w:rsidRPr="00F947D4">
        <w:tab/>
        <w:t>Purpose of the Change:</w:t>
      </w:r>
    </w:p>
    <w:p w14:paraId="672CD089" w14:textId="77777777" w:rsidR="005F0EB9" w:rsidRPr="005F0EB9" w:rsidRDefault="005F0EB9" w:rsidP="005F0EB9">
      <w:proofErr w:type="gramStart"/>
      <w:r w:rsidRPr="005F0EB9">
        <w:t>In accordance to European Regulation 2016/679 (General Data Protection Regulation).</w:t>
      </w:r>
      <w:proofErr w:type="gramEnd"/>
    </w:p>
    <w:p w14:paraId="37F5BF75" w14:textId="77777777" w:rsidR="005F0EB9" w:rsidRPr="005F0EB9" w:rsidRDefault="005F0EB9" w:rsidP="005F0EB9">
      <w:proofErr w:type="gramStart"/>
      <w:r w:rsidRPr="005F0EB9">
        <w:t>Next yearly cycle.</w:t>
      </w:r>
      <w:proofErr w:type="gramEnd"/>
    </w:p>
    <w:p w14:paraId="264A9867" w14:textId="77777777" w:rsidR="00A043C0" w:rsidRDefault="00A043C0" w:rsidP="00A043C0">
      <w:pPr>
        <w:pStyle w:val="Blocklabel4"/>
      </w:pPr>
      <w:r w:rsidRPr="00F947D4">
        <w:t xml:space="preserve">E. </w:t>
      </w:r>
      <w:r w:rsidRPr="00F947D4">
        <w:tab/>
        <w:t>Urgency of the request:</w:t>
      </w:r>
    </w:p>
    <w:p w14:paraId="7848A162" w14:textId="3D18039A" w:rsidR="00724380" w:rsidRDefault="00724380" w:rsidP="00724380">
      <w:proofErr w:type="gramStart"/>
      <w:r w:rsidRPr="00724380">
        <w:t>Next yearly cycle.</w:t>
      </w:r>
      <w:proofErr w:type="gramEnd"/>
    </w:p>
    <w:p w14:paraId="31C8D4FA" w14:textId="77777777" w:rsidR="00A043C0" w:rsidRPr="00F947D4" w:rsidRDefault="00A043C0" w:rsidP="00A043C0">
      <w:pPr>
        <w:pStyle w:val="Blocklabel4"/>
      </w:pPr>
      <w:r w:rsidRPr="00F947D4">
        <w:lastRenderedPageBreak/>
        <w:t>F.</w:t>
      </w:r>
      <w:r w:rsidRPr="00F947D4">
        <w:tab/>
        <w:t>Business examples:</w:t>
      </w:r>
    </w:p>
    <w:p w14:paraId="009F51AB" w14:textId="77777777" w:rsidR="00A043C0" w:rsidRPr="00F947D4" w:rsidRDefault="00A043C0" w:rsidP="00A043C0">
      <w:pPr>
        <w:pStyle w:val="Blocklabel4"/>
      </w:pPr>
      <w:r w:rsidRPr="00F947D4">
        <w:t xml:space="preserve">G. </w:t>
      </w:r>
      <w:r w:rsidRPr="00F947D4">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A043C0" w:rsidRPr="001A57BE" w14:paraId="77AE911F" w14:textId="77777777" w:rsidTr="00614DB0">
        <w:trPr>
          <w:gridAfter w:val="3"/>
          <w:wAfter w:w="5623" w:type="dxa"/>
        </w:trPr>
        <w:tc>
          <w:tcPr>
            <w:tcW w:w="1242" w:type="dxa"/>
            <w:gridSpan w:val="2"/>
          </w:tcPr>
          <w:p w14:paraId="7B0CAE3C" w14:textId="77777777" w:rsidR="00A043C0" w:rsidRPr="00F11B5E" w:rsidRDefault="00A043C0" w:rsidP="00614DB0">
            <w:pPr>
              <w:pStyle w:val="TableHeading11"/>
            </w:pPr>
            <w:r w:rsidRPr="00F947D4">
              <w:t>Consider</w:t>
            </w:r>
          </w:p>
        </w:tc>
        <w:tc>
          <w:tcPr>
            <w:tcW w:w="567" w:type="dxa"/>
          </w:tcPr>
          <w:p w14:paraId="30853EF1" w14:textId="399871A6" w:rsidR="00A043C0" w:rsidRPr="00F947D4" w:rsidRDefault="00E403B7" w:rsidP="00614DB0">
            <w:pPr>
              <w:pStyle w:val="TableHeading11"/>
            </w:pPr>
            <w:r>
              <w:t>X</w:t>
            </w:r>
          </w:p>
        </w:tc>
        <w:tc>
          <w:tcPr>
            <w:tcW w:w="1701" w:type="dxa"/>
            <w:tcBorders>
              <w:top w:val="single" w:sz="4" w:space="0" w:color="auto"/>
              <w:right w:val="single" w:sz="4" w:space="0" w:color="auto"/>
            </w:tcBorders>
          </w:tcPr>
          <w:p w14:paraId="02CC6E42" w14:textId="77777777" w:rsidR="00A043C0" w:rsidRPr="00F11B5E" w:rsidRDefault="00A043C0" w:rsidP="00614DB0">
            <w:pPr>
              <w:pStyle w:val="TableHeading11"/>
            </w:pPr>
            <w:r w:rsidRPr="00F947D4">
              <w:t>Timing</w:t>
            </w:r>
          </w:p>
        </w:tc>
      </w:tr>
      <w:tr w:rsidR="00A043C0" w:rsidRPr="001A57BE" w14:paraId="310B7FF4" w14:textId="77777777" w:rsidTr="00614DB0">
        <w:trPr>
          <w:gridBefore w:val="1"/>
          <w:gridAfter w:val="1"/>
          <w:wBefore w:w="1059" w:type="dxa"/>
          <w:wAfter w:w="945" w:type="dxa"/>
          <w:trHeight w:val="501"/>
        </w:trPr>
        <w:tc>
          <w:tcPr>
            <w:tcW w:w="750" w:type="dxa"/>
            <w:gridSpan w:val="2"/>
            <w:tcBorders>
              <w:left w:val="nil"/>
              <w:bottom w:val="nil"/>
            </w:tcBorders>
          </w:tcPr>
          <w:p w14:paraId="7F024679" w14:textId="77777777" w:rsidR="00A043C0" w:rsidRPr="00F947D4" w:rsidRDefault="00A043C0" w:rsidP="00614DB0">
            <w:pPr>
              <w:pStyle w:val="Tabletext11pt"/>
            </w:pPr>
          </w:p>
        </w:tc>
        <w:tc>
          <w:tcPr>
            <w:tcW w:w="5954" w:type="dxa"/>
            <w:gridSpan w:val="2"/>
          </w:tcPr>
          <w:p w14:paraId="15569C9A" w14:textId="77777777" w:rsidR="00A043C0" w:rsidRPr="00F11B5E" w:rsidRDefault="00A043C0" w:rsidP="00614DB0">
            <w:pPr>
              <w:pStyle w:val="Tabletext11pt"/>
              <w:rPr>
                <w:rStyle w:val="Bold"/>
              </w:rPr>
            </w:pPr>
            <w:r w:rsidRPr="00F947D4">
              <w:rPr>
                <w:rStyle w:val="Bold"/>
              </w:rPr>
              <w:t>- Next yearly cycle: 2019/2020</w:t>
            </w:r>
          </w:p>
          <w:p w14:paraId="36C2712D" w14:textId="77777777" w:rsidR="00A043C0" w:rsidRPr="00F11B5E" w:rsidRDefault="00A043C0" w:rsidP="00614DB0">
            <w:pPr>
              <w:pStyle w:val="Tabletext11pt"/>
            </w:pPr>
            <w:r w:rsidRPr="00F947D4">
              <w:t xml:space="preserve">(the change will be considered for implementation in the yearly maintenance cycle which starts in </w:t>
            </w:r>
            <w:r w:rsidRPr="00F11B5E">
              <w:t>2019 and completes with the publication of new message versions in the spring of 2020)</w:t>
            </w:r>
          </w:p>
        </w:tc>
        <w:tc>
          <w:tcPr>
            <w:tcW w:w="425" w:type="dxa"/>
            <w:tcBorders>
              <w:bottom w:val="single" w:sz="4" w:space="0" w:color="auto"/>
            </w:tcBorders>
          </w:tcPr>
          <w:p w14:paraId="5C7C8BC9" w14:textId="284CBA1C" w:rsidR="00A043C0" w:rsidRPr="00F947D4" w:rsidRDefault="00E403B7" w:rsidP="00614DB0">
            <w:pPr>
              <w:pStyle w:val="Tabletext11pt"/>
            </w:pPr>
            <w:r>
              <w:t>X</w:t>
            </w:r>
          </w:p>
        </w:tc>
      </w:tr>
      <w:tr w:rsidR="00A043C0" w:rsidRPr="001A57BE" w14:paraId="0FABB593" w14:textId="77777777" w:rsidTr="00614DB0">
        <w:trPr>
          <w:gridBefore w:val="1"/>
          <w:gridAfter w:val="1"/>
          <w:wBefore w:w="1059" w:type="dxa"/>
          <w:wAfter w:w="945" w:type="dxa"/>
          <w:trHeight w:val="501"/>
        </w:trPr>
        <w:tc>
          <w:tcPr>
            <w:tcW w:w="750" w:type="dxa"/>
            <w:gridSpan w:val="2"/>
            <w:tcBorders>
              <w:top w:val="nil"/>
              <w:left w:val="nil"/>
              <w:bottom w:val="nil"/>
            </w:tcBorders>
          </w:tcPr>
          <w:p w14:paraId="213876A1" w14:textId="77777777" w:rsidR="00A043C0" w:rsidRPr="00F947D4" w:rsidRDefault="00A043C0" w:rsidP="00614DB0">
            <w:pPr>
              <w:pStyle w:val="Tabletext11pt"/>
            </w:pPr>
          </w:p>
        </w:tc>
        <w:tc>
          <w:tcPr>
            <w:tcW w:w="5954" w:type="dxa"/>
            <w:gridSpan w:val="2"/>
          </w:tcPr>
          <w:p w14:paraId="0E2BC0CE" w14:textId="77777777" w:rsidR="00A043C0" w:rsidRPr="00F11B5E" w:rsidRDefault="00A043C0" w:rsidP="00614DB0">
            <w:pPr>
              <w:pStyle w:val="Tabletext11pt"/>
            </w:pPr>
            <w:r w:rsidRPr="00F947D4">
              <w:t xml:space="preserve">- </w:t>
            </w:r>
            <w:r w:rsidRPr="00F11B5E">
              <w:rPr>
                <w:rStyle w:val="Bold"/>
              </w:rPr>
              <w:t>At the occasion of the next maintenance of the messages</w:t>
            </w:r>
          </w:p>
          <w:p w14:paraId="3F9048CC" w14:textId="77777777" w:rsidR="00A043C0" w:rsidRPr="00F11B5E" w:rsidRDefault="00A043C0" w:rsidP="00614DB0">
            <w:pPr>
              <w:pStyle w:val="Tabletext11pt"/>
            </w:pPr>
            <w:r w:rsidRPr="00F947D4">
              <w:t>(the change will be considered for implementation, but does not justify maintenance of the messages in its own right – will be pending until more critical change requests are received for the messages)</w:t>
            </w:r>
          </w:p>
        </w:tc>
        <w:tc>
          <w:tcPr>
            <w:tcW w:w="425" w:type="dxa"/>
          </w:tcPr>
          <w:p w14:paraId="1D458929" w14:textId="77777777" w:rsidR="00A043C0" w:rsidRPr="00F947D4" w:rsidRDefault="00A043C0" w:rsidP="00614DB0">
            <w:pPr>
              <w:pStyle w:val="Tabletext11pt"/>
            </w:pPr>
          </w:p>
        </w:tc>
      </w:tr>
      <w:tr w:rsidR="00A043C0" w:rsidRPr="001A57BE" w14:paraId="64FC0869" w14:textId="77777777" w:rsidTr="00614DB0">
        <w:trPr>
          <w:gridBefore w:val="1"/>
          <w:wBefore w:w="1059" w:type="dxa"/>
          <w:trHeight w:val="511"/>
        </w:trPr>
        <w:tc>
          <w:tcPr>
            <w:tcW w:w="750" w:type="dxa"/>
            <w:gridSpan w:val="2"/>
            <w:tcBorders>
              <w:top w:val="nil"/>
              <w:left w:val="nil"/>
              <w:bottom w:val="nil"/>
            </w:tcBorders>
          </w:tcPr>
          <w:p w14:paraId="49618D69" w14:textId="77777777" w:rsidR="00A043C0" w:rsidRPr="00F947D4" w:rsidRDefault="00A043C0" w:rsidP="00614DB0">
            <w:pPr>
              <w:pStyle w:val="Tabletext11pt"/>
            </w:pPr>
          </w:p>
        </w:tc>
        <w:tc>
          <w:tcPr>
            <w:tcW w:w="5954" w:type="dxa"/>
            <w:gridSpan w:val="2"/>
          </w:tcPr>
          <w:p w14:paraId="3E7ADA26" w14:textId="77777777" w:rsidR="00A043C0" w:rsidRPr="00F11B5E" w:rsidRDefault="00A043C0" w:rsidP="00614DB0">
            <w:pPr>
              <w:pStyle w:val="Tabletext11pt"/>
              <w:rPr>
                <w:rStyle w:val="Bold"/>
              </w:rPr>
            </w:pPr>
            <w:r w:rsidRPr="00F947D4">
              <w:rPr>
                <w:rStyle w:val="Bold"/>
              </w:rPr>
              <w:t>- Urgent unscheduled</w:t>
            </w:r>
          </w:p>
          <w:p w14:paraId="0A0FB7F4" w14:textId="77777777" w:rsidR="00A043C0" w:rsidRPr="00F11B5E" w:rsidRDefault="00A043C0" w:rsidP="00614DB0">
            <w:pPr>
              <w:pStyle w:val="Tabletext11pt"/>
            </w:pPr>
            <w:r w:rsidRPr="00F947D4">
              <w:t>(the change justifies an urgent implementation outside of the normal yearly cycle)</w:t>
            </w:r>
          </w:p>
        </w:tc>
        <w:tc>
          <w:tcPr>
            <w:tcW w:w="425" w:type="dxa"/>
          </w:tcPr>
          <w:p w14:paraId="1810BE72" w14:textId="77777777" w:rsidR="00A043C0" w:rsidRPr="00F947D4" w:rsidRDefault="00A043C0" w:rsidP="00614DB0">
            <w:pPr>
              <w:pStyle w:val="Tabletext11pt"/>
            </w:pPr>
          </w:p>
        </w:tc>
        <w:tc>
          <w:tcPr>
            <w:tcW w:w="945" w:type="dxa"/>
            <w:tcBorders>
              <w:top w:val="nil"/>
              <w:bottom w:val="nil"/>
              <w:right w:val="nil"/>
            </w:tcBorders>
          </w:tcPr>
          <w:p w14:paraId="5566D4BC" w14:textId="77777777" w:rsidR="00A043C0" w:rsidRPr="00F947D4" w:rsidRDefault="00A043C0" w:rsidP="00614DB0"/>
        </w:tc>
      </w:tr>
      <w:tr w:rsidR="00A043C0" w:rsidRPr="001A57BE" w14:paraId="37BD088F" w14:textId="77777777" w:rsidTr="00614DB0">
        <w:trPr>
          <w:gridBefore w:val="1"/>
          <w:wBefore w:w="1059" w:type="dxa"/>
          <w:trHeight w:val="511"/>
        </w:trPr>
        <w:tc>
          <w:tcPr>
            <w:tcW w:w="750" w:type="dxa"/>
            <w:gridSpan w:val="2"/>
            <w:tcBorders>
              <w:top w:val="nil"/>
              <w:left w:val="nil"/>
              <w:bottom w:val="nil"/>
            </w:tcBorders>
          </w:tcPr>
          <w:p w14:paraId="33DB955D" w14:textId="77777777" w:rsidR="00A043C0" w:rsidRPr="00F947D4" w:rsidRDefault="00A043C0" w:rsidP="00614DB0">
            <w:pPr>
              <w:pStyle w:val="Tabletext11pt"/>
            </w:pPr>
          </w:p>
        </w:tc>
        <w:tc>
          <w:tcPr>
            <w:tcW w:w="6379" w:type="dxa"/>
            <w:gridSpan w:val="3"/>
          </w:tcPr>
          <w:p w14:paraId="09FDD5DF" w14:textId="77777777" w:rsidR="00A043C0" w:rsidRPr="00F11B5E" w:rsidRDefault="00A043C0" w:rsidP="00614DB0">
            <w:pPr>
              <w:pStyle w:val="Tabletext11pt"/>
              <w:rPr>
                <w:rStyle w:val="Bold"/>
              </w:rPr>
            </w:pPr>
            <w:r w:rsidRPr="00F947D4">
              <w:rPr>
                <w:rStyle w:val="Bold"/>
              </w:rPr>
              <w:t>- Other timing:</w:t>
            </w:r>
          </w:p>
        </w:tc>
        <w:tc>
          <w:tcPr>
            <w:tcW w:w="945" w:type="dxa"/>
            <w:tcBorders>
              <w:top w:val="nil"/>
              <w:bottom w:val="nil"/>
              <w:right w:val="nil"/>
            </w:tcBorders>
          </w:tcPr>
          <w:p w14:paraId="6A02919E" w14:textId="77777777" w:rsidR="00A043C0" w:rsidRPr="00F947D4" w:rsidRDefault="00A043C0" w:rsidP="00614DB0"/>
          <w:p w14:paraId="7F9950C8" w14:textId="77777777" w:rsidR="00A043C0" w:rsidRPr="00F947D4" w:rsidRDefault="00A043C0" w:rsidP="00614DB0"/>
        </w:tc>
      </w:tr>
    </w:tbl>
    <w:p w14:paraId="69FE322F" w14:textId="77777777" w:rsidR="00A043C0" w:rsidRPr="00F947D4" w:rsidRDefault="00A043C0" w:rsidP="00A043C0">
      <w:pPr>
        <w:pStyle w:val="BlockLabel"/>
      </w:pPr>
      <w:r w:rsidRPr="00F947D4">
        <w:t>Comments:</w:t>
      </w:r>
    </w:p>
    <w:p w14:paraId="57D825EA" w14:textId="77777777" w:rsidR="00A043C0" w:rsidRPr="00F947D4" w:rsidRDefault="00A043C0" w:rsidP="00A043C0">
      <w:pPr>
        <w:pStyle w:val="BlockLabel"/>
      </w:pPr>
    </w:p>
    <w:p w14:paraId="7724A48D" w14:textId="1C1ED1C5" w:rsidR="00F736CD" w:rsidRDefault="00A043C0" w:rsidP="00230065">
      <w:pPr>
        <w:pStyle w:val="Blocklabel4"/>
      </w:pPr>
      <w:r w:rsidRPr="00F947D4">
        <w:t>I.</w:t>
      </w:r>
      <w:r w:rsidRPr="00F947D4">
        <w:tab/>
        <w:t>Implementation</w:t>
      </w:r>
      <w:r w:rsidR="003E5F6A" w:rsidRPr="003E5F6A">
        <w:t xml:space="preserve"> </w:t>
      </w:r>
    </w:p>
    <w:tbl>
      <w:tblPr>
        <w:tblStyle w:val="TableGrid"/>
        <w:tblW w:w="0" w:type="auto"/>
        <w:tblInd w:w="108" w:type="dxa"/>
        <w:tblLook w:val="04A0" w:firstRow="1" w:lastRow="0" w:firstColumn="1" w:lastColumn="0" w:noHBand="0" w:noVBand="1"/>
      </w:tblPr>
      <w:tblGrid>
        <w:gridCol w:w="414"/>
        <w:gridCol w:w="413"/>
        <w:gridCol w:w="1674"/>
        <w:gridCol w:w="705"/>
        <w:gridCol w:w="3882"/>
        <w:gridCol w:w="2321"/>
      </w:tblGrid>
      <w:tr w:rsidR="00F736CD" w14:paraId="14B2FAD3" w14:textId="293905B7" w:rsidTr="003B3009">
        <w:tc>
          <w:tcPr>
            <w:tcW w:w="2501" w:type="dxa"/>
            <w:gridSpan w:val="3"/>
          </w:tcPr>
          <w:p w14:paraId="3EA538D7" w14:textId="6699A79D" w:rsidR="00F736CD" w:rsidRDefault="00F736CD" w:rsidP="003B3009">
            <w:pPr>
              <w:pStyle w:val="TableHeading"/>
            </w:pPr>
            <w:r>
              <w:t>Element/sub-elements</w:t>
            </w:r>
          </w:p>
        </w:tc>
        <w:tc>
          <w:tcPr>
            <w:tcW w:w="705" w:type="dxa"/>
          </w:tcPr>
          <w:p w14:paraId="63826C0A" w14:textId="5B54C65F" w:rsidR="00F736CD" w:rsidRDefault="00F736CD" w:rsidP="003B3009">
            <w:pPr>
              <w:pStyle w:val="TableHeading"/>
            </w:pPr>
            <w:r>
              <w:t>M/O</w:t>
            </w:r>
          </w:p>
        </w:tc>
        <w:tc>
          <w:tcPr>
            <w:tcW w:w="3882" w:type="dxa"/>
          </w:tcPr>
          <w:p w14:paraId="1D77B6F8" w14:textId="161C6B80" w:rsidR="00F736CD" w:rsidRDefault="00F736CD" w:rsidP="003B3009">
            <w:pPr>
              <w:pStyle w:val="TableHeading"/>
            </w:pPr>
            <w:r>
              <w:t>Definition</w:t>
            </w:r>
          </w:p>
        </w:tc>
        <w:tc>
          <w:tcPr>
            <w:tcW w:w="2321" w:type="dxa"/>
          </w:tcPr>
          <w:p w14:paraId="0B9D0BC9" w14:textId="17602678" w:rsidR="00F736CD" w:rsidRDefault="00F736CD" w:rsidP="003B3009">
            <w:pPr>
              <w:pStyle w:val="TableHeading"/>
            </w:pPr>
            <w:r>
              <w:t>Data Type</w:t>
            </w:r>
          </w:p>
        </w:tc>
      </w:tr>
      <w:tr w:rsidR="00F736CD" w14:paraId="59BEB7F5" w14:textId="22D9CA61" w:rsidTr="003B3009">
        <w:tc>
          <w:tcPr>
            <w:tcW w:w="2501" w:type="dxa"/>
            <w:gridSpan w:val="3"/>
          </w:tcPr>
          <w:p w14:paraId="2291136D" w14:textId="7D07FF7C" w:rsidR="00F736CD" w:rsidRDefault="00F736CD" w:rsidP="003B3009">
            <w:pPr>
              <w:pStyle w:val="TableText"/>
            </w:pPr>
            <w:r>
              <w:t>GDRP Data</w:t>
            </w:r>
          </w:p>
        </w:tc>
        <w:tc>
          <w:tcPr>
            <w:tcW w:w="705" w:type="dxa"/>
          </w:tcPr>
          <w:p w14:paraId="32A30534" w14:textId="3F962D2C" w:rsidR="00F736CD" w:rsidRDefault="00F736CD" w:rsidP="003B3009">
            <w:pPr>
              <w:pStyle w:val="TableText"/>
            </w:pPr>
            <w:r>
              <w:t>[0.n]</w:t>
            </w:r>
          </w:p>
        </w:tc>
        <w:tc>
          <w:tcPr>
            <w:tcW w:w="3882" w:type="dxa"/>
          </w:tcPr>
          <w:p w14:paraId="330B761B" w14:textId="29DAE7E2" w:rsidR="00F736CD" w:rsidRDefault="003F3CC1" w:rsidP="003B3009">
            <w:pPr>
              <w:pStyle w:val="TableText"/>
            </w:pPr>
            <w:r>
              <w:t>Information about the individual's consent to use personal data under the General Protection Regulation (GDPR) 2016/679 regulation.</w:t>
            </w:r>
          </w:p>
        </w:tc>
        <w:tc>
          <w:tcPr>
            <w:tcW w:w="2321" w:type="dxa"/>
          </w:tcPr>
          <w:p w14:paraId="1835B319" w14:textId="782755B2" w:rsidR="00F736CD" w:rsidRDefault="00F736CD" w:rsidP="003B3009">
            <w:pPr>
              <w:pStyle w:val="TableText"/>
            </w:pPr>
            <w:r>
              <w:t xml:space="preserve">New </w:t>
            </w:r>
            <w:r w:rsidR="00E73EB8">
              <w:t>component</w:t>
            </w:r>
          </w:p>
        </w:tc>
      </w:tr>
      <w:tr w:rsidR="00F736CD" w14:paraId="7E4976A5" w14:textId="5F2480F9" w:rsidTr="003B3009">
        <w:tc>
          <w:tcPr>
            <w:tcW w:w="414" w:type="dxa"/>
          </w:tcPr>
          <w:p w14:paraId="30DDDEF7" w14:textId="77777777" w:rsidR="00F736CD" w:rsidRDefault="00F736CD" w:rsidP="003B3009">
            <w:pPr>
              <w:pStyle w:val="TableText"/>
            </w:pPr>
          </w:p>
        </w:tc>
        <w:tc>
          <w:tcPr>
            <w:tcW w:w="2087" w:type="dxa"/>
            <w:gridSpan w:val="2"/>
          </w:tcPr>
          <w:p w14:paraId="2F7231DC" w14:textId="34C35FA3" w:rsidR="00F736CD" w:rsidRDefault="00F736CD" w:rsidP="003B3009">
            <w:pPr>
              <w:pStyle w:val="TableText"/>
            </w:pPr>
            <w:r>
              <w:t>Consent Type</w:t>
            </w:r>
          </w:p>
        </w:tc>
        <w:tc>
          <w:tcPr>
            <w:tcW w:w="705" w:type="dxa"/>
          </w:tcPr>
          <w:p w14:paraId="4AEF9565" w14:textId="7F4FB7A3" w:rsidR="00F736CD" w:rsidRDefault="00F736CD" w:rsidP="003B3009">
            <w:pPr>
              <w:pStyle w:val="TableText"/>
            </w:pPr>
            <w:r>
              <w:t>[1.1]</w:t>
            </w:r>
          </w:p>
        </w:tc>
        <w:tc>
          <w:tcPr>
            <w:tcW w:w="3882" w:type="dxa"/>
          </w:tcPr>
          <w:p w14:paraId="644320AD" w14:textId="74C9324B" w:rsidR="00F736CD" w:rsidRDefault="003F3CC1" w:rsidP="003B3009">
            <w:pPr>
              <w:pStyle w:val="TableText"/>
            </w:pPr>
            <w:r>
              <w:t>Type of consent.</w:t>
            </w:r>
          </w:p>
        </w:tc>
        <w:tc>
          <w:tcPr>
            <w:tcW w:w="2321" w:type="dxa"/>
          </w:tcPr>
          <w:p w14:paraId="1674C7D2" w14:textId="128FF089" w:rsidR="00F736CD" w:rsidRDefault="00F736CD" w:rsidP="003B3009">
            <w:pPr>
              <w:pStyle w:val="TableText"/>
            </w:pPr>
            <w:r>
              <w:t>Choice</w:t>
            </w:r>
          </w:p>
        </w:tc>
      </w:tr>
      <w:tr w:rsidR="00F736CD" w14:paraId="5F2F77AD" w14:textId="19228454" w:rsidTr="003B3009">
        <w:tc>
          <w:tcPr>
            <w:tcW w:w="414" w:type="dxa"/>
          </w:tcPr>
          <w:p w14:paraId="21170D5F" w14:textId="77777777" w:rsidR="00F736CD" w:rsidRDefault="00F736CD" w:rsidP="003B3009">
            <w:pPr>
              <w:pStyle w:val="TableText"/>
            </w:pPr>
          </w:p>
        </w:tc>
        <w:tc>
          <w:tcPr>
            <w:tcW w:w="413" w:type="dxa"/>
          </w:tcPr>
          <w:p w14:paraId="0C68CC35" w14:textId="77777777" w:rsidR="00F736CD" w:rsidRDefault="00F736CD" w:rsidP="003B3009">
            <w:pPr>
              <w:pStyle w:val="TableText"/>
            </w:pPr>
          </w:p>
        </w:tc>
        <w:tc>
          <w:tcPr>
            <w:tcW w:w="1674" w:type="dxa"/>
          </w:tcPr>
          <w:p w14:paraId="2B6EC6CD" w14:textId="3B0F0941" w:rsidR="00F736CD" w:rsidRDefault="00F736CD" w:rsidP="003B3009">
            <w:pPr>
              <w:pStyle w:val="TableText"/>
            </w:pPr>
            <w:r>
              <w:t>Code</w:t>
            </w:r>
          </w:p>
        </w:tc>
        <w:tc>
          <w:tcPr>
            <w:tcW w:w="705" w:type="dxa"/>
          </w:tcPr>
          <w:p w14:paraId="53CD6D21" w14:textId="77777777" w:rsidR="00F736CD" w:rsidRDefault="00F736CD" w:rsidP="003B3009">
            <w:pPr>
              <w:pStyle w:val="TableText"/>
            </w:pPr>
          </w:p>
        </w:tc>
        <w:tc>
          <w:tcPr>
            <w:tcW w:w="3882" w:type="dxa"/>
          </w:tcPr>
          <w:p w14:paraId="0AE06FD8" w14:textId="659B6580" w:rsidR="00F736CD" w:rsidRDefault="003F3CC1" w:rsidP="003B3009">
            <w:pPr>
              <w:pStyle w:val="TableText"/>
            </w:pPr>
            <w:r>
              <w:t>Consent type expressed as a code.</w:t>
            </w:r>
          </w:p>
        </w:tc>
        <w:tc>
          <w:tcPr>
            <w:tcW w:w="2321" w:type="dxa"/>
          </w:tcPr>
          <w:p w14:paraId="5C3B5777" w14:textId="370B72D0" w:rsidR="00F736CD" w:rsidRDefault="00F736CD" w:rsidP="003B3009">
            <w:pPr>
              <w:pStyle w:val="TableText"/>
            </w:pPr>
            <w:r>
              <w:t>Code list - see below</w:t>
            </w:r>
          </w:p>
        </w:tc>
      </w:tr>
      <w:tr w:rsidR="00F736CD" w14:paraId="7725FB1F" w14:textId="6B975EF9" w:rsidTr="003B3009">
        <w:tc>
          <w:tcPr>
            <w:tcW w:w="414" w:type="dxa"/>
          </w:tcPr>
          <w:p w14:paraId="3F8F6BED" w14:textId="77777777" w:rsidR="00F736CD" w:rsidRDefault="00F736CD" w:rsidP="003B3009">
            <w:pPr>
              <w:pStyle w:val="TableText"/>
            </w:pPr>
          </w:p>
        </w:tc>
        <w:tc>
          <w:tcPr>
            <w:tcW w:w="413" w:type="dxa"/>
          </w:tcPr>
          <w:p w14:paraId="7C2C2A5A" w14:textId="77777777" w:rsidR="00F736CD" w:rsidRDefault="00F736CD" w:rsidP="003B3009">
            <w:pPr>
              <w:pStyle w:val="TableText"/>
            </w:pPr>
          </w:p>
        </w:tc>
        <w:tc>
          <w:tcPr>
            <w:tcW w:w="1674" w:type="dxa"/>
          </w:tcPr>
          <w:p w14:paraId="4561B4EF" w14:textId="071FCE66" w:rsidR="00F736CD" w:rsidRDefault="00F736CD" w:rsidP="003B3009">
            <w:pPr>
              <w:pStyle w:val="TableText"/>
            </w:pPr>
            <w:r>
              <w:t>Proprietary</w:t>
            </w:r>
          </w:p>
        </w:tc>
        <w:tc>
          <w:tcPr>
            <w:tcW w:w="705" w:type="dxa"/>
          </w:tcPr>
          <w:p w14:paraId="5067006D" w14:textId="77777777" w:rsidR="00F736CD" w:rsidRDefault="00F736CD" w:rsidP="003B3009">
            <w:pPr>
              <w:pStyle w:val="TableText"/>
            </w:pPr>
          </w:p>
        </w:tc>
        <w:tc>
          <w:tcPr>
            <w:tcW w:w="3882" w:type="dxa"/>
          </w:tcPr>
          <w:p w14:paraId="1A883A01" w14:textId="12E1CBE2" w:rsidR="00F736CD" w:rsidRDefault="003F3CC1" w:rsidP="003B3009">
            <w:pPr>
              <w:pStyle w:val="TableText"/>
            </w:pPr>
            <w:r>
              <w:t>Consent type expressed as a proprietary code.</w:t>
            </w:r>
          </w:p>
        </w:tc>
        <w:tc>
          <w:tcPr>
            <w:tcW w:w="2321" w:type="dxa"/>
          </w:tcPr>
          <w:p w14:paraId="29236221" w14:textId="776EACB4" w:rsidR="00F736CD" w:rsidRDefault="00F736CD" w:rsidP="003B3009">
            <w:pPr>
              <w:pStyle w:val="TableText"/>
            </w:pPr>
            <w:r>
              <w:t>Generic Identification 47</w:t>
            </w:r>
          </w:p>
        </w:tc>
      </w:tr>
      <w:tr w:rsidR="00F736CD" w14:paraId="2C81430E" w14:textId="4D786693" w:rsidTr="003B3009">
        <w:tc>
          <w:tcPr>
            <w:tcW w:w="414" w:type="dxa"/>
          </w:tcPr>
          <w:p w14:paraId="7ED1AB5A" w14:textId="77777777" w:rsidR="00F736CD" w:rsidRDefault="00F736CD" w:rsidP="003B3009">
            <w:pPr>
              <w:pStyle w:val="TableText"/>
            </w:pPr>
          </w:p>
        </w:tc>
        <w:tc>
          <w:tcPr>
            <w:tcW w:w="2087" w:type="dxa"/>
            <w:gridSpan w:val="2"/>
          </w:tcPr>
          <w:p w14:paraId="554E15B7" w14:textId="6709BC82" w:rsidR="00F736CD" w:rsidRDefault="00F736CD" w:rsidP="003B3009">
            <w:pPr>
              <w:pStyle w:val="TableText"/>
            </w:pPr>
            <w:r>
              <w:t>Consent Indicator</w:t>
            </w:r>
          </w:p>
        </w:tc>
        <w:tc>
          <w:tcPr>
            <w:tcW w:w="705" w:type="dxa"/>
          </w:tcPr>
          <w:p w14:paraId="2FA3E825" w14:textId="603BAF88" w:rsidR="00F736CD" w:rsidRDefault="00F736CD" w:rsidP="003B3009">
            <w:pPr>
              <w:pStyle w:val="TableText"/>
            </w:pPr>
            <w:r>
              <w:t>[1.1]</w:t>
            </w:r>
          </w:p>
        </w:tc>
        <w:tc>
          <w:tcPr>
            <w:tcW w:w="3882" w:type="dxa"/>
          </w:tcPr>
          <w:p w14:paraId="3E0DA50A" w14:textId="0E0BC675" w:rsidR="00F736CD" w:rsidRDefault="003F3CC1" w:rsidP="003B3009">
            <w:pPr>
              <w:pStyle w:val="TableText"/>
            </w:pPr>
            <w:r>
              <w:t>Indicates whether consent has been given.</w:t>
            </w:r>
          </w:p>
        </w:tc>
        <w:tc>
          <w:tcPr>
            <w:tcW w:w="2321" w:type="dxa"/>
          </w:tcPr>
          <w:p w14:paraId="1F040666" w14:textId="3804286F" w:rsidR="00F736CD" w:rsidRDefault="00F736CD" w:rsidP="003B3009">
            <w:pPr>
              <w:pStyle w:val="TableText"/>
            </w:pPr>
            <w:r>
              <w:t>Yes No Indicator</w:t>
            </w:r>
          </w:p>
        </w:tc>
      </w:tr>
      <w:tr w:rsidR="00F736CD" w14:paraId="7D2E85E0" w14:textId="7876273B" w:rsidTr="003B3009">
        <w:tc>
          <w:tcPr>
            <w:tcW w:w="414" w:type="dxa"/>
          </w:tcPr>
          <w:p w14:paraId="7CF6C0F1" w14:textId="77777777" w:rsidR="00F736CD" w:rsidRDefault="00F736CD" w:rsidP="003B3009">
            <w:pPr>
              <w:pStyle w:val="TableText"/>
            </w:pPr>
          </w:p>
        </w:tc>
        <w:tc>
          <w:tcPr>
            <w:tcW w:w="2087" w:type="dxa"/>
            <w:gridSpan w:val="2"/>
          </w:tcPr>
          <w:p w14:paraId="4E6A76B1" w14:textId="5E69D22F" w:rsidR="00F736CD" w:rsidRDefault="00F736CD" w:rsidP="003B3009">
            <w:pPr>
              <w:pStyle w:val="TableText"/>
            </w:pPr>
            <w:r>
              <w:t>Consent Date</w:t>
            </w:r>
          </w:p>
        </w:tc>
        <w:tc>
          <w:tcPr>
            <w:tcW w:w="705" w:type="dxa"/>
          </w:tcPr>
          <w:p w14:paraId="655845DB" w14:textId="41D42463" w:rsidR="00F736CD" w:rsidRDefault="00855149" w:rsidP="00855149">
            <w:pPr>
              <w:pStyle w:val="TableText"/>
            </w:pPr>
            <w:r>
              <w:t>[1.1]</w:t>
            </w:r>
          </w:p>
        </w:tc>
        <w:tc>
          <w:tcPr>
            <w:tcW w:w="3882" w:type="dxa"/>
          </w:tcPr>
          <w:p w14:paraId="067CCF6F" w14:textId="37A7A3CF" w:rsidR="00F736CD" w:rsidRDefault="003F3CC1" w:rsidP="003B3009">
            <w:pPr>
              <w:pStyle w:val="TableText"/>
            </w:pPr>
            <w:r>
              <w:t>Date of the consent.</w:t>
            </w:r>
          </w:p>
        </w:tc>
        <w:tc>
          <w:tcPr>
            <w:tcW w:w="2321" w:type="dxa"/>
          </w:tcPr>
          <w:p w14:paraId="67CBFAC4" w14:textId="6BE47FB5" w:rsidR="00F736CD" w:rsidRDefault="00F736CD" w:rsidP="003B3009">
            <w:pPr>
              <w:pStyle w:val="TableText"/>
            </w:pPr>
            <w:r>
              <w:t>ISO Date</w:t>
            </w:r>
          </w:p>
        </w:tc>
      </w:tr>
    </w:tbl>
    <w:p w14:paraId="53C99C06" w14:textId="77777777" w:rsidR="00F736CD" w:rsidRDefault="00F736CD">
      <w:pPr>
        <w:suppressAutoHyphens w:val="0"/>
        <w:spacing w:before="0"/>
      </w:pPr>
    </w:p>
    <w:p w14:paraId="6D561AB6" w14:textId="14ED856F" w:rsidR="003E5F6A" w:rsidRDefault="003E5F6A" w:rsidP="003E5F6A">
      <w:pPr>
        <w:pStyle w:val="BlockLabelBeforeXML"/>
      </w:pPr>
      <w:r w:rsidRPr="005F0EB9">
        <w:t>GDPRConsent1Code:</w:t>
      </w:r>
    </w:p>
    <w:tbl>
      <w:tblPr>
        <w:tblStyle w:val="TableGrid"/>
        <w:tblW w:w="0" w:type="auto"/>
        <w:tblInd w:w="108" w:type="dxa"/>
        <w:tblLook w:val="04A0" w:firstRow="1" w:lastRow="0" w:firstColumn="1" w:lastColumn="0" w:noHBand="0" w:noVBand="1"/>
      </w:tblPr>
      <w:tblGrid>
        <w:gridCol w:w="567"/>
        <w:gridCol w:w="709"/>
        <w:gridCol w:w="3119"/>
        <w:gridCol w:w="5014"/>
      </w:tblGrid>
      <w:tr w:rsidR="003E5F6A" w14:paraId="62542017" w14:textId="77777777" w:rsidTr="003B3009">
        <w:tc>
          <w:tcPr>
            <w:tcW w:w="567" w:type="dxa"/>
          </w:tcPr>
          <w:p w14:paraId="6A477EE1" w14:textId="3346CD6B" w:rsidR="003E5F6A" w:rsidRDefault="003E5F6A" w:rsidP="003B3009">
            <w:pPr>
              <w:pStyle w:val="TableHeading"/>
            </w:pPr>
            <w:r>
              <w:t>Nbr</w:t>
            </w:r>
          </w:p>
        </w:tc>
        <w:tc>
          <w:tcPr>
            <w:tcW w:w="709" w:type="dxa"/>
          </w:tcPr>
          <w:p w14:paraId="53DB5CF9" w14:textId="3E435C76" w:rsidR="003E5F6A" w:rsidRDefault="003E5F6A" w:rsidP="003B3009">
            <w:pPr>
              <w:pStyle w:val="TableHeading"/>
            </w:pPr>
            <w:r>
              <w:t>Code</w:t>
            </w:r>
          </w:p>
        </w:tc>
        <w:tc>
          <w:tcPr>
            <w:tcW w:w="3119" w:type="dxa"/>
          </w:tcPr>
          <w:p w14:paraId="218A9121" w14:textId="393EE57F" w:rsidR="003E5F6A" w:rsidRDefault="003E5F6A" w:rsidP="003B3009">
            <w:pPr>
              <w:pStyle w:val="TableHeading"/>
            </w:pPr>
            <w:r>
              <w:t>Code Name</w:t>
            </w:r>
          </w:p>
        </w:tc>
        <w:tc>
          <w:tcPr>
            <w:tcW w:w="5014" w:type="dxa"/>
          </w:tcPr>
          <w:p w14:paraId="5BEE5C34" w14:textId="3CF70FAE" w:rsidR="003E5F6A" w:rsidRDefault="003E5F6A" w:rsidP="003B3009">
            <w:pPr>
              <w:pStyle w:val="TableHeading"/>
            </w:pPr>
            <w:r>
              <w:t>Definition</w:t>
            </w:r>
          </w:p>
        </w:tc>
      </w:tr>
      <w:tr w:rsidR="003E5F6A" w14:paraId="757659F1" w14:textId="77777777" w:rsidTr="003B3009">
        <w:tc>
          <w:tcPr>
            <w:tcW w:w="567" w:type="dxa"/>
          </w:tcPr>
          <w:p w14:paraId="505FED18" w14:textId="17617071" w:rsidR="003E5F6A" w:rsidRPr="003E5F6A" w:rsidRDefault="003E5F6A" w:rsidP="003B3009">
            <w:pPr>
              <w:pStyle w:val="TableText"/>
            </w:pPr>
            <w:r>
              <w:t>1</w:t>
            </w:r>
          </w:p>
        </w:tc>
        <w:tc>
          <w:tcPr>
            <w:tcW w:w="709" w:type="dxa"/>
          </w:tcPr>
          <w:p w14:paraId="0B178A4A" w14:textId="724027F0" w:rsidR="003E5F6A" w:rsidRPr="003E5F6A" w:rsidRDefault="003E5F6A" w:rsidP="003B3009">
            <w:pPr>
              <w:pStyle w:val="TableText"/>
            </w:pPr>
            <w:r w:rsidRPr="005F0EB9">
              <w:t>DP00</w:t>
            </w:r>
          </w:p>
        </w:tc>
        <w:tc>
          <w:tcPr>
            <w:tcW w:w="3119" w:type="dxa"/>
          </w:tcPr>
          <w:p w14:paraId="2120E0D2" w14:textId="5A983762" w:rsidR="003E5F6A" w:rsidRDefault="003E5F6A" w:rsidP="003B3009">
            <w:pPr>
              <w:pStyle w:val="TableText"/>
            </w:pPr>
            <w:r>
              <w:t>ConsentMarketing</w:t>
            </w:r>
          </w:p>
        </w:tc>
        <w:tc>
          <w:tcPr>
            <w:tcW w:w="5014" w:type="dxa"/>
          </w:tcPr>
          <w:p w14:paraId="055DAB04" w14:textId="49B465A1" w:rsidR="003E5F6A" w:rsidRPr="003E5F6A" w:rsidRDefault="003E5F6A" w:rsidP="003B3009">
            <w:pPr>
              <w:pStyle w:val="TableText"/>
            </w:pPr>
            <w:r w:rsidRPr="005F0EB9">
              <w:t>Consent to authori</w:t>
            </w:r>
            <w:r>
              <w:t>s</w:t>
            </w:r>
            <w:r w:rsidRPr="005F0EB9">
              <w:t>e the controller of personal data processing to process personal data for marketing purposes</w:t>
            </w:r>
            <w:r w:rsidR="003D3336">
              <w:t>.</w:t>
            </w:r>
          </w:p>
        </w:tc>
      </w:tr>
      <w:tr w:rsidR="003E5F6A" w14:paraId="7D25EECB" w14:textId="77777777" w:rsidTr="003B3009">
        <w:tc>
          <w:tcPr>
            <w:tcW w:w="567" w:type="dxa"/>
          </w:tcPr>
          <w:p w14:paraId="58657A2B" w14:textId="10236962" w:rsidR="003E5F6A" w:rsidRPr="003E5F6A" w:rsidRDefault="003E5F6A" w:rsidP="003B3009">
            <w:pPr>
              <w:pStyle w:val="TableText"/>
            </w:pPr>
            <w:r>
              <w:t>2</w:t>
            </w:r>
          </w:p>
        </w:tc>
        <w:tc>
          <w:tcPr>
            <w:tcW w:w="709" w:type="dxa"/>
          </w:tcPr>
          <w:p w14:paraId="480CBAFB" w14:textId="224924F1" w:rsidR="003E5F6A" w:rsidRPr="003E5F6A" w:rsidRDefault="003E5F6A" w:rsidP="003B3009">
            <w:pPr>
              <w:pStyle w:val="TableText"/>
            </w:pPr>
            <w:r w:rsidRPr="005F0EB9">
              <w:t>DP01</w:t>
            </w:r>
          </w:p>
        </w:tc>
        <w:tc>
          <w:tcPr>
            <w:tcW w:w="3119" w:type="dxa"/>
          </w:tcPr>
          <w:p w14:paraId="2B6E1696" w14:textId="27181C08" w:rsidR="003E5F6A" w:rsidRDefault="003E5F6A" w:rsidP="003B3009">
            <w:pPr>
              <w:pStyle w:val="TableText"/>
            </w:pPr>
            <w:r>
              <w:t>ConsentTransferSameMarketing</w:t>
            </w:r>
          </w:p>
        </w:tc>
        <w:tc>
          <w:tcPr>
            <w:tcW w:w="5014" w:type="dxa"/>
          </w:tcPr>
          <w:p w14:paraId="39654572" w14:textId="1914B019" w:rsidR="003E5F6A" w:rsidRPr="003E5F6A" w:rsidRDefault="003E5F6A" w:rsidP="003B3009">
            <w:pPr>
              <w:pStyle w:val="TableText"/>
            </w:pPr>
            <w:r>
              <w:t>Consent to authoris</w:t>
            </w:r>
            <w:r w:rsidRPr="005F0EB9">
              <w:t xml:space="preserve">e the controller of </w:t>
            </w:r>
            <w:r w:rsidRPr="003E5F6A">
              <w:t xml:space="preserve">personal data processing to transfer personal data to other companies belonging to the same group for independent processing for </w:t>
            </w:r>
            <w:r w:rsidRPr="003E5F6A">
              <w:lastRenderedPageBreak/>
              <w:t>marketing purposes</w:t>
            </w:r>
            <w:r w:rsidR="003D3336">
              <w:t>.</w:t>
            </w:r>
          </w:p>
        </w:tc>
      </w:tr>
      <w:tr w:rsidR="003E5F6A" w14:paraId="7830D8B4" w14:textId="77777777" w:rsidTr="003B3009">
        <w:tc>
          <w:tcPr>
            <w:tcW w:w="567" w:type="dxa"/>
          </w:tcPr>
          <w:p w14:paraId="38800146" w14:textId="398E8F45" w:rsidR="003E5F6A" w:rsidRPr="003E5F6A" w:rsidRDefault="003E5F6A" w:rsidP="003B3009">
            <w:pPr>
              <w:pStyle w:val="TableText"/>
            </w:pPr>
            <w:r>
              <w:lastRenderedPageBreak/>
              <w:t>3</w:t>
            </w:r>
          </w:p>
        </w:tc>
        <w:tc>
          <w:tcPr>
            <w:tcW w:w="709" w:type="dxa"/>
          </w:tcPr>
          <w:p w14:paraId="21BDA85B" w14:textId="04F67A5D" w:rsidR="003E5F6A" w:rsidRPr="003E5F6A" w:rsidRDefault="003E5F6A" w:rsidP="003B3009">
            <w:pPr>
              <w:pStyle w:val="TableText"/>
            </w:pPr>
            <w:r w:rsidRPr="005F0EB9">
              <w:t>DP02</w:t>
            </w:r>
          </w:p>
        </w:tc>
        <w:tc>
          <w:tcPr>
            <w:tcW w:w="3119" w:type="dxa"/>
          </w:tcPr>
          <w:p w14:paraId="03F0814E" w14:textId="5BB6A6CB" w:rsidR="003E5F6A" w:rsidRDefault="003E5F6A" w:rsidP="003B3009">
            <w:pPr>
              <w:pStyle w:val="TableText"/>
            </w:pPr>
            <w:r>
              <w:t>ConsentTransferThirdPartyMarketing</w:t>
            </w:r>
          </w:p>
        </w:tc>
        <w:tc>
          <w:tcPr>
            <w:tcW w:w="5014" w:type="dxa"/>
          </w:tcPr>
          <w:p w14:paraId="3C9D436F" w14:textId="5E2A553B" w:rsidR="003E5F6A" w:rsidRPr="003E5F6A" w:rsidRDefault="003E5F6A" w:rsidP="003B3009">
            <w:pPr>
              <w:pStyle w:val="TableText"/>
            </w:pPr>
            <w:r>
              <w:t>Consent to authoris</w:t>
            </w:r>
            <w:r w:rsidRPr="005F0EB9">
              <w:t xml:space="preserve">e the controller of personal data processing to transfer personal data to third </w:t>
            </w:r>
            <w:r w:rsidRPr="003E5F6A">
              <w:t>party companies for independent processing for marketing purposes</w:t>
            </w:r>
            <w:r w:rsidR="003D3336">
              <w:t>.</w:t>
            </w:r>
          </w:p>
        </w:tc>
      </w:tr>
      <w:tr w:rsidR="003E5F6A" w14:paraId="3CE27F85" w14:textId="77777777" w:rsidTr="003B3009">
        <w:tc>
          <w:tcPr>
            <w:tcW w:w="567" w:type="dxa"/>
          </w:tcPr>
          <w:p w14:paraId="54FB52C7" w14:textId="2D1B2C86" w:rsidR="003E5F6A" w:rsidRPr="003E5F6A" w:rsidRDefault="003E5F6A" w:rsidP="003B3009">
            <w:pPr>
              <w:pStyle w:val="TableText"/>
            </w:pPr>
            <w:r>
              <w:t>4</w:t>
            </w:r>
          </w:p>
        </w:tc>
        <w:tc>
          <w:tcPr>
            <w:tcW w:w="709" w:type="dxa"/>
          </w:tcPr>
          <w:p w14:paraId="48A37229" w14:textId="5842D7E6" w:rsidR="003E5F6A" w:rsidRPr="003E5F6A" w:rsidRDefault="003E5F6A" w:rsidP="003B3009">
            <w:pPr>
              <w:pStyle w:val="TableText"/>
            </w:pPr>
            <w:r w:rsidRPr="005F0EB9">
              <w:t>DP03</w:t>
            </w:r>
          </w:p>
        </w:tc>
        <w:tc>
          <w:tcPr>
            <w:tcW w:w="3119" w:type="dxa"/>
          </w:tcPr>
          <w:p w14:paraId="415F6EE1" w14:textId="7385FF01" w:rsidR="003E5F6A" w:rsidRDefault="003E5F6A" w:rsidP="003B3009">
            <w:pPr>
              <w:pStyle w:val="TableText"/>
            </w:pPr>
            <w:r>
              <w:t>ConsentProfilingTargeted</w:t>
            </w:r>
          </w:p>
        </w:tc>
        <w:tc>
          <w:tcPr>
            <w:tcW w:w="5014" w:type="dxa"/>
          </w:tcPr>
          <w:p w14:paraId="052D7B5E" w14:textId="31B093FE" w:rsidR="003E5F6A" w:rsidRPr="003E5F6A" w:rsidRDefault="003E5F6A" w:rsidP="003B3009">
            <w:pPr>
              <w:pStyle w:val="TableText"/>
            </w:pPr>
            <w:r>
              <w:t>Consent to authoris</w:t>
            </w:r>
            <w:r w:rsidRPr="005F0EB9">
              <w:t xml:space="preserve">e the controller of personal data processing to process personal data for profiling purposes in order to </w:t>
            </w:r>
            <w:r>
              <w:t>formulate customis</w:t>
            </w:r>
            <w:r w:rsidRPr="005F0EB9">
              <w:t>ed and targeted product and service offers</w:t>
            </w:r>
            <w:r w:rsidR="003D3336">
              <w:t>.</w:t>
            </w:r>
          </w:p>
        </w:tc>
      </w:tr>
    </w:tbl>
    <w:p w14:paraId="7CD5B0D8" w14:textId="77777777" w:rsidR="003E5F6A" w:rsidRDefault="003E5F6A" w:rsidP="003E5F6A">
      <w:pPr>
        <w:pStyle w:val="XMLCode"/>
      </w:pPr>
    </w:p>
    <w:p w14:paraId="42820109" w14:textId="263D09B5" w:rsidR="00A043C0" w:rsidRDefault="000B56CF" w:rsidP="003B3009">
      <w:pPr>
        <w:pStyle w:val="Graphic"/>
      </w:pPr>
      <w:r>
        <w:rPr>
          <w:noProof/>
          <w:lang w:eastAsia="en-GB"/>
        </w:rPr>
        <w:lastRenderedPageBreak/>
        <w:drawing>
          <wp:inline distT="0" distB="0" distL="0" distR="0" wp14:anchorId="5886BD6B" wp14:editId="42C8A3B4">
            <wp:extent cx="3855720" cy="6694170"/>
            <wp:effectExtent l="0" t="0" r="0" b="0"/>
            <wp:docPr id="9233" name="Picture 9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855720" cy="6694170"/>
                    </a:xfrm>
                    <a:prstGeom prst="rect">
                      <a:avLst/>
                    </a:prstGeom>
                    <a:noFill/>
                    <a:ln>
                      <a:noFill/>
                    </a:ln>
                  </pic:spPr>
                </pic:pic>
              </a:graphicData>
            </a:graphic>
          </wp:inline>
        </w:drawing>
      </w:r>
    </w:p>
    <w:p w14:paraId="733E55B7" w14:textId="1932BF3D" w:rsidR="003B3009" w:rsidRPr="003B3009" w:rsidRDefault="003B3009" w:rsidP="003B3009">
      <w:pPr>
        <w:pStyle w:val="Graphic"/>
      </w:pPr>
      <w:r>
        <w:rPr>
          <w:noProof/>
          <w:lang w:eastAsia="en-GB"/>
        </w:rPr>
        <w:lastRenderedPageBreak/>
        <w:drawing>
          <wp:inline distT="0" distB="0" distL="0" distR="0" wp14:anchorId="38FC6F24" wp14:editId="42678A55">
            <wp:extent cx="4133215" cy="1960245"/>
            <wp:effectExtent l="0" t="0" r="635"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133215" cy="1960245"/>
                    </a:xfrm>
                    <a:prstGeom prst="rect">
                      <a:avLst/>
                    </a:prstGeom>
                    <a:noFill/>
                    <a:ln>
                      <a:noFill/>
                    </a:ln>
                  </pic:spPr>
                </pic:pic>
              </a:graphicData>
            </a:graphic>
          </wp:inline>
        </w:drawing>
      </w:r>
    </w:p>
    <w:p w14:paraId="106E846C" w14:textId="77777777" w:rsidR="00A043C0" w:rsidRPr="00F947D4" w:rsidRDefault="00A043C0" w:rsidP="00A043C0">
      <w:pPr>
        <w:pStyle w:val="Blocklabel4"/>
      </w:pPr>
      <w:r w:rsidRPr="00F947D4">
        <w:t>J.</w:t>
      </w:r>
      <w:r w:rsidRPr="00F947D4">
        <w:tab/>
        <w:t>Proposed timing</w:t>
      </w:r>
    </w:p>
    <w:p w14:paraId="7ADAE804" w14:textId="77777777" w:rsidR="00A043C0" w:rsidRPr="00F947D4" w:rsidRDefault="00A043C0" w:rsidP="00A043C0">
      <w:pPr>
        <w:pStyle w:val="Normalbeforetable"/>
      </w:pPr>
      <w:r w:rsidRPr="00F947D4">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A043C0" w14:paraId="2E12DBDE" w14:textId="77777777" w:rsidTr="00614DB0">
        <w:tc>
          <w:tcPr>
            <w:tcW w:w="1080" w:type="dxa"/>
            <w:tcBorders>
              <w:bottom w:val="single" w:sz="4" w:space="0" w:color="auto"/>
            </w:tcBorders>
          </w:tcPr>
          <w:p w14:paraId="3B03D7EA" w14:textId="77777777" w:rsidR="00A043C0" w:rsidRPr="00A043C0" w:rsidRDefault="00A043C0" w:rsidP="00A043C0">
            <w:r w:rsidRPr="00F947D4">
              <w:t>Timing</w:t>
            </w:r>
          </w:p>
        </w:tc>
        <w:tc>
          <w:tcPr>
            <w:tcW w:w="3600" w:type="dxa"/>
          </w:tcPr>
          <w:p w14:paraId="1D7F0C98" w14:textId="77777777" w:rsidR="00A043C0" w:rsidRPr="00A043C0" w:rsidRDefault="00A043C0" w:rsidP="00A043C0">
            <w:r w:rsidRPr="00F947D4">
              <w:t>2019/2020 maintenance cycle</w:t>
            </w:r>
          </w:p>
        </w:tc>
      </w:tr>
    </w:tbl>
    <w:p w14:paraId="2489936A" w14:textId="77777777" w:rsidR="00A043C0" w:rsidRPr="00F947D4" w:rsidRDefault="00A043C0" w:rsidP="00A043C0">
      <w:pPr>
        <w:pStyle w:val="Blocklabel4"/>
      </w:pPr>
      <w:r w:rsidRPr="00F947D4">
        <w:t>K.</w:t>
      </w:r>
      <w:r w:rsidRPr="00F947D4">
        <w:tab/>
        <w:t>Final decision of the SEG(s)</w:t>
      </w:r>
    </w:p>
    <w:tbl>
      <w:tblPr>
        <w:tblStyle w:val="TableGrid"/>
        <w:tblW w:w="0" w:type="auto"/>
        <w:tblInd w:w="108" w:type="dxa"/>
        <w:tblLook w:val="04A0" w:firstRow="1" w:lastRow="0" w:firstColumn="1" w:lastColumn="0" w:noHBand="0" w:noVBand="1"/>
      </w:tblPr>
      <w:tblGrid>
        <w:gridCol w:w="1080"/>
        <w:gridCol w:w="1890"/>
      </w:tblGrid>
      <w:tr w:rsidR="00A043C0" w14:paraId="7AB1407A" w14:textId="77777777" w:rsidTr="00614DB0">
        <w:tc>
          <w:tcPr>
            <w:tcW w:w="1080" w:type="dxa"/>
          </w:tcPr>
          <w:p w14:paraId="4CE91316" w14:textId="77777777" w:rsidR="00A043C0" w:rsidRPr="00A043C0" w:rsidRDefault="00A043C0" w:rsidP="00A043C0">
            <w:r w:rsidRPr="00F947D4">
              <w:t>Approve</w:t>
            </w:r>
          </w:p>
        </w:tc>
        <w:tc>
          <w:tcPr>
            <w:tcW w:w="1890" w:type="dxa"/>
          </w:tcPr>
          <w:p w14:paraId="248E1B12" w14:textId="228C7E9E" w:rsidR="00A043C0" w:rsidRPr="00F947D4" w:rsidRDefault="00E403B7" w:rsidP="00A043C0">
            <w:pPr>
              <w:pStyle w:val="ListParagraph"/>
            </w:pPr>
            <w:r>
              <w:t>X</w:t>
            </w:r>
          </w:p>
        </w:tc>
      </w:tr>
    </w:tbl>
    <w:p w14:paraId="7D037856" w14:textId="77777777" w:rsidR="00A043C0" w:rsidRPr="00F947D4" w:rsidRDefault="00A043C0" w:rsidP="00A043C0">
      <w:pPr>
        <w:pStyle w:val="Blocklabel4"/>
      </w:pPr>
      <w:r w:rsidRPr="00F947D4">
        <w:t>Comments:</w:t>
      </w:r>
    </w:p>
    <w:tbl>
      <w:tblPr>
        <w:tblStyle w:val="TableGrid"/>
        <w:tblW w:w="0" w:type="auto"/>
        <w:tblInd w:w="108" w:type="dxa"/>
        <w:tblLook w:val="04A0" w:firstRow="1" w:lastRow="0" w:firstColumn="1" w:lastColumn="0" w:noHBand="0" w:noVBand="1"/>
      </w:tblPr>
      <w:tblGrid>
        <w:gridCol w:w="1080"/>
        <w:gridCol w:w="1890"/>
      </w:tblGrid>
      <w:tr w:rsidR="00A043C0" w14:paraId="7E3F342D" w14:textId="77777777" w:rsidTr="00614DB0">
        <w:tc>
          <w:tcPr>
            <w:tcW w:w="1080" w:type="dxa"/>
          </w:tcPr>
          <w:p w14:paraId="092C6A5D" w14:textId="77777777" w:rsidR="00A043C0" w:rsidRPr="00A043C0" w:rsidRDefault="00A043C0" w:rsidP="00A043C0">
            <w:r w:rsidRPr="00F947D4">
              <w:t>Reject</w:t>
            </w:r>
          </w:p>
        </w:tc>
        <w:tc>
          <w:tcPr>
            <w:tcW w:w="1890" w:type="dxa"/>
          </w:tcPr>
          <w:p w14:paraId="07F933A7" w14:textId="77777777" w:rsidR="00A043C0" w:rsidRPr="00F947D4" w:rsidRDefault="00A043C0" w:rsidP="00A043C0">
            <w:pPr>
              <w:pStyle w:val="ListParagraph"/>
            </w:pPr>
          </w:p>
        </w:tc>
      </w:tr>
    </w:tbl>
    <w:p w14:paraId="59C1B07C" w14:textId="77777777" w:rsidR="00A043C0" w:rsidRPr="00F947D4" w:rsidRDefault="00A043C0" w:rsidP="00A043C0">
      <w:pPr>
        <w:pStyle w:val="Blocklabel4"/>
      </w:pPr>
      <w:r w:rsidRPr="00F947D4">
        <w:t>Reason for rejection:</w:t>
      </w:r>
    </w:p>
    <w:p w14:paraId="769C74E9" w14:textId="77777777" w:rsidR="00A043C0" w:rsidRPr="00F947D4" w:rsidRDefault="00A043C0" w:rsidP="00A043C0">
      <w:pPr>
        <w:pStyle w:val="Blocklabel4"/>
      </w:pPr>
    </w:p>
    <w:p w14:paraId="3DFF4C2E" w14:textId="4DE59D5B" w:rsidR="00A043C0" w:rsidRPr="00F947D4" w:rsidRDefault="00A043C0" w:rsidP="00A043C0">
      <w:pPr>
        <w:pStyle w:val="Heading2newpage"/>
      </w:pPr>
      <w:bookmarkStart w:id="125" w:name="_Toc20390343"/>
      <w:r>
        <w:lastRenderedPageBreak/>
        <w:t xml:space="preserve">CR </w:t>
      </w:r>
      <w:r w:rsidR="00A32B29">
        <w:t>0798 Account Parties Multiplicity KYC</w:t>
      </w:r>
      <w:r w:rsidRPr="00F947D4">
        <w:t xml:space="preserve"> (ID </w:t>
      </w:r>
      <w:r w:rsidR="00202891">
        <w:t>1573</w:t>
      </w:r>
      <w:r w:rsidRPr="00F947D4">
        <w:t>)</w:t>
      </w:r>
      <w:bookmarkEnd w:id="125"/>
    </w:p>
    <w:p w14:paraId="061A47E6" w14:textId="77777777" w:rsidR="00A043C0" w:rsidRPr="00F947D4" w:rsidRDefault="00A043C0" w:rsidP="00A043C0">
      <w:pPr>
        <w:pStyle w:val="Blocklabel4"/>
      </w:pPr>
      <w:r w:rsidRPr="00F947D4">
        <w:t>A.</w:t>
      </w:r>
      <w:r w:rsidRPr="00F947D4">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A043C0" w14:paraId="13F57BEF" w14:textId="77777777" w:rsidTr="00614DB0">
        <w:tc>
          <w:tcPr>
            <w:tcW w:w="709" w:type="dxa"/>
          </w:tcPr>
          <w:p w14:paraId="3944E519" w14:textId="77777777" w:rsidR="00A043C0" w:rsidRPr="00A043C0" w:rsidRDefault="00A043C0" w:rsidP="00A043C0">
            <w:pPr>
              <w:pStyle w:val="Tabletext11pt"/>
            </w:pPr>
            <w:r w:rsidRPr="00F947D4">
              <w:t>A.1.</w:t>
            </w:r>
          </w:p>
        </w:tc>
        <w:tc>
          <w:tcPr>
            <w:tcW w:w="1701" w:type="dxa"/>
          </w:tcPr>
          <w:p w14:paraId="2315BFCF" w14:textId="77777777" w:rsidR="00A043C0" w:rsidRPr="00A043C0" w:rsidRDefault="00A043C0" w:rsidP="00A043C0">
            <w:pPr>
              <w:pStyle w:val="Tabletext11pt"/>
            </w:pPr>
            <w:r w:rsidRPr="00F947D4">
              <w:t>Submitter:</w:t>
            </w:r>
          </w:p>
        </w:tc>
        <w:tc>
          <w:tcPr>
            <w:tcW w:w="7141" w:type="dxa"/>
          </w:tcPr>
          <w:p w14:paraId="146C25DE" w14:textId="29EF113F" w:rsidR="00A043C0" w:rsidRPr="00A043C0" w:rsidRDefault="00A32B29" w:rsidP="00A043C0">
            <w:pPr>
              <w:pStyle w:val="Tabletext11pt"/>
            </w:pPr>
            <w:r w:rsidRPr="00A32B29">
              <w:t>NMPG / Italy</w:t>
            </w:r>
          </w:p>
        </w:tc>
      </w:tr>
      <w:tr w:rsidR="00A043C0" w14:paraId="5CAE2B70" w14:textId="77777777" w:rsidTr="00614DB0">
        <w:tc>
          <w:tcPr>
            <w:tcW w:w="709" w:type="dxa"/>
          </w:tcPr>
          <w:p w14:paraId="4BA041D6" w14:textId="77777777" w:rsidR="00A043C0" w:rsidRPr="00A043C0" w:rsidRDefault="00A043C0" w:rsidP="00A043C0">
            <w:pPr>
              <w:pStyle w:val="Tabletext11pt"/>
            </w:pPr>
            <w:r w:rsidRPr="00F947D4">
              <w:t>A.2.</w:t>
            </w:r>
          </w:p>
        </w:tc>
        <w:tc>
          <w:tcPr>
            <w:tcW w:w="1701" w:type="dxa"/>
          </w:tcPr>
          <w:p w14:paraId="5E0A898E" w14:textId="77777777" w:rsidR="00A043C0" w:rsidRPr="00A043C0" w:rsidRDefault="00A043C0" w:rsidP="00A043C0">
            <w:pPr>
              <w:pStyle w:val="Tabletext11pt"/>
            </w:pPr>
            <w:r w:rsidRPr="00F947D4">
              <w:t>Contact Person:</w:t>
            </w:r>
          </w:p>
        </w:tc>
        <w:tc>
          <w:tcPr>
            <w:tcW w:w="7141" w:type="dxa"/>
          </w:tcPr>
          <w:p w14:paraId="554BEC1E" w14:textId="010EC1BF" w:rsidR="00A043C0" w:rsidRPr="00A043C0" w:rsidRDefault="00A32B29" w:rsidP="00A043C0">
            <w:pPr>
              <w:pStyle w:val="Tabletext11pt"/>
            </w:pPr>
            <w:r w:rsidRPr="00A32B29">
              <w:t xml:space="preserve">Andrea Milanesio </w:t>
            </w:r>
            <w:hyperlink r:id="rId115" w:history="1">
              <w:r w:rsidRPr="00A32B29">
                <w:rPr>
                  <w:rStyle w:val="Hyperlink"/>
                </w:rPr>
                <w:t>andmilanesio@gmail.com</w:t>
              </w:r>
            </w:hyperlink>
            <w:r w:rsidRPr="00A32B29">
              <w:t xml:space="preserve"> +393479837483</w:t>
            </w:r>
          </w:p>
        </w:tc>
      </w:tr>
      <w:tr w:rsidR="00A043C0" w14:paraId="5B4A30CE" w14:textId="77777777" w:rsidTr="00614DB0">
        <w:tc>
          <w:tcPr>
            <w:tcW w:w="709" w:type="dxa"/>
          </w:tcPr>
          <w:p w14:paraId="20C56126" w14:textId="77777777" w:rsidR="00A043C0" w:rsidRPr="00A043C0" w:rsidRDefault="00A043C0" w:rsidP="00A043C0">
            <w:pPr>
              <w:pStyle w:val="Tabletext11pt"/>
            </w:pPr>
            <w:r w:rsidRPr="00F947D4">
              <w:t>A.3.</w:t>
            </w:r>
          </w:p>
        </w:tc>
        <w:tc>
          <w:tcPr>
            <w:tcW w:w="1701" w:type="dxa"/>
          </w:tcPr>
          <w:p w14:paraId="4F2CB324" w14:textId="77777777" w:rsidR="00A043C0" w:rsidRPr="00A043C0" w:rsidRDefault="00A043C0" w:rsidP="00A043C0">
            <w:pPr>
              <w:pStyle w:val="Tabletext11pt"/>
            </w:pPr>
            <w:r w:rsidRPr="00F947D4">
              <w:t>Sponsors:</w:t>
            </w:r>
          </w:p>
        </w:tc>
        <w:tc>
          <w:tcPr>
            <w:tcW w:w="7141" w:type="dxa"/>
          </w:tcPr>
          <w:p w14:paraId="00E138BC" w14:textId="77777777" w:rsidR="00A043C0" w:rsidRPr="00F947D4" w:rsidRDefault="00A043C0" w:rsidP="00A043C0">
            <w:pPr>
              <w:pStyle w:val="Tabletext11pt"/>
            </w:pPr>
          </w:p>
        </w:tc>
      </w:tr>
    </w:tbl>
    <w:p w14:paraId="483F24A1" w14:textId="77777777" w:rsidR="00A043C0" w:rsidRPr="00F947D4" w:rsidRDefault="00A043C0" w:rsidP="00A043C0">
      <w:pPr>
        <w:pStyle w:val="Blocklabel4"/>
      </w:pPr>
      <w:r w:rsidRPr="00F947D4">
        <w:t>B.</w:t>
      </w:r>
      <w:r w:rsidRPr="00F947D4">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A043C0" w14:paraId="3C10A009" w14:textId="77777777" w:rsidTr="00614DB0">
        <w:trPr>
          <w:cnfStyle w:val="100000000000" w:firstRow="1" w:lastRow="0" w:firstColumn="0" w:lastColumn="0" w:oddVBand="0" w:evenVBand="0" w:oddHBand="0" w:evenHBand="0" w:firstRowFirstColumn="0" w:firstRowLastColumn="0" w:lastRowFirstColumn="0" w:lastRowLastColumn="0"/>
        </w:trPr>
        <w:tc>
          <w:tcPr>
            <w:tcW w:w="709" w:type="dxa"/>
          </w:tcPr>
          <w:p w14:paraId="396D18F8" w14:textId="77777777" w:rsidR="00A043C0" w:rsidRPr="00A043C0" w:rsidRDefault="00A043C0" w:rsidP="00A043C0">
            <w:pPr>
              <w:pStyle w:val="TableHeading"/>
            </w:pPr>
            <w:r w:rsidRPr="00F947D4">
              <w:t>#</w:t>
            </w:r>
          </w:p>
        </w:tc>
        <w:tc>
          <w:tcPr>
            <w:tcW w:w="5911" w:type="dxa"/>
          </w:tcPr>
          <w:p w14:paraId="2963ABD3" w14:textId="77777777" w:rsidR="00A043C0" w:rsidRPr="00A043C0" w:rsidRDefault="00A043C0" w:rsidP="00A043C0">
            <w:pPr>
              <w:pStyle w:val="TableHeading"/>
            </w:pPr>
            <w:r w:rsidRPr="00F947D4">
              <w:t>Name</w:t>
            </w:r>
          </w:p>
        </w:tc>
        <w:tc>
          <w:tcPr>
            <w:tcW w:w="2789" w:type="dxa"/>
          </w:tcPr>
          <w:p w14:paraId="6FC38D4C" w14:textId="77777777" w:rsidR="00A043C0" w:rsidRPr="00A043C0" w:rsidRDefault="00A043C0" w:rsidP="00A043C0">
            <w:pPr>
              <w:pStyle w:val="TableHeading11"/>
            </w:pPr>
            <w:r w:rsidRPr="00F947D4">
              <w:t>Message Identifier</w:t>
            </w:r>
          </w:p>
        </w:tc>
      </w:tr>
      <w:tr w:rsidR="00A32B29" w14:paraId="78003160" w14:textId="77777777" w:rsidTr="00614DB0">
        <w:tc>
          <w:tcPr>
            <w:tcW w:w="709" w:type="dxa"/>
          </w:tcPr>
          <w:p w14:paraId="64D843AC" w14:textId="3771AE4A" w:rsidR="00A32B29" w:rsidRPr="00A32B29" w:rsidRDefault="00A32B29" w:rsidP="00A32B29">
            <w:pPr>
              <w:pStyle w:val="Tabletext11pt"/>
            </w:pPr>
            <w:r>
              <w:t>1</w:t>
            </w:r>
          </w:p>
        </w:tc>
        <w:tc>
          <w:tcPr>
            <w:tcW w:w="5911" w:type="dxa"/>
          </w:tcPr>
          <w:p w14:paraId="57A9057C" w14:textId="1F382347" w:rsidR="00A32B29" w:rsidRPr="00A32B29" w:rsidRDefault="00A32B29" w:rsidP="00A32B29">
            <w:pPr>
              <w:pStyle w:val="Tabletext11pt"/>
            </w:pPr>
            <w:r w:rsidRPr="00EA6ECE">
              <w:t>Account Opening Instruction</w:t>
            </w:r>
          </w:p>
        </w:tc>
        <w:tc>
          <w:tcPr>
            <w:tcW w:w="2789" w:type="dxa"/>
            <w:vAlign w:val="bottom"/>
          </w:tcPr>
          <w:p w14:paraId="0A444463" w14:textId="47AE1ED4" w:rsidR="00A32B29" w:rsidRPr="00A32B29" w:rsidRDefault="00A32B29" w:rsidP="00A32B29">
            <w:pPr>
              <w:pStyle w:val="Tabletext11pt"/>
            </w:pPr>
            <w:r>
              <w:t>acmt.001.001.07</w:t>
            </w:r>
          </w:p>
        </w:tc>
      </w:tr>
      <w:tr w:rsidR="00A32B29" w14:paraId="6DA6EC12" w14:textId="77777777" w:rsidTr="00614DB0">
        <w:tc>
          <w:tcPr>
            <w:tcW w:w="709" w:type="dxa"/>
          </w:tcPr>
          <w:p w14:paraId="4925A494" w14:textId="37BB5724" w:rsidR="00A32B29" w:rsidRPr="00A32B29" w:rsidRDefault="00A32B29" w:rsidP="00A32B29">
            <w:pPr>
              <w:pStyle w:val="Tabletext11pt"/>
            </w:pPr>
            <w:r>
              <w:t>2</w:t>
            </w:r>
          </w:p>
        </w:tc>
        <w:tc>
          <w:tcPr>
            <w:tcW w:w="5911" w:type="dxa"/>
          </w:tcPr>
          <w:p w14:paraId="44279935" w14:textId="290AC96F" w:rsidR="00A32B29" w:rsidRPr="00A32B29" w:rsidRDefault="00A32B29" w:rsidP="00A32B29">
            <w:pPr>
              <w:pStyle w:val="Tabletext11pt"/>
            </w:pPr>
            <w:r w:rsidRPr="00EA6ECE">
              <w:t>Account Details Confirmation</w:t>
            </w:r>
          </w:p>
        </w:tc>
        <w:tc>
          <w:tcPr>
            <w:tcW w:w="2789" w:type="dxa"/>
            <w:vAlign w:val="bottom"/>
          </w:tcPr>
          <w:p w14:paraId="3E2D5F1F" w14:textId="1DDE7A7F" w:rsidR="00A32B29" w:rsidRPr="00A32B29" w:rsidRDefault="00A32B29" w:rsidP="00A32B29">
            <w:pPr>
              <w:pStyle w:val="Tabletext11pt"/>
            </w:pPr>
            <w:r>
              <w:t>acmt.002.001.07</w:t>
            </w:r>
          </w:p>
        </w:tc>
      </w:tr>
      <w:tr w:rsidR="00A32B29" w14:paraId="2D999DB2" w14:textId="77777777" w:rsidTr="00614DB0">
        <w:tc>
          <w:tcPr>
            <w:tcW w:w="709" w:type="dxa"/>
          </w:tcPr>
          <w:p w14:paraId="6548C825" w14:textId="79438BD4" w:rsidR="00A32B29" w:rsidRPr="00A32B29" w:rsidRDefault="00A32B29" w:rsidP="00A32B29">
            <w:pPr>
              <w:pStyle w:val="Tabletext11pt"/>
            </w:pPr>
            <w:r>
              <w:t>3</w:t>
            </w:r>
          </w:p>
        </w:tc>
        <w:tc>
          <w:tcPr>
            <w:tcW w:w="5911" w:type="dxa"/>
          </w:tcPr>
          <w:p w14:paraId="34331E37" w14:textId="2F583FE0" w:rsidR="00A32B29" w:rsidRPr="00A32B29" w:rsidRDefault="00A32B29" w:rsidP="00A32B29">
            <w:pPr>
              <w:pStyle w:val="Tabletext11pt"/>
            </w:pPr>
            <w:r w:rsidRPr="00EA6ECE">
              <w:t>Account Modification Instruction</w:t>
            </w:r>
          </w:p>
        </w:tc>
        <w:tc>
          <w:tcPr>
            <w:tcW w:w="2789" w:type="dxa"/>
            <w:vAlign w:val="bottom"/>
          </w:tcPr>
          <w:p w14:paraId="281AF79A" w14:textId="67973197" w:rsidR="00A32B29" w:rsidRPr="00A32B29" w:rsidRDefault="00A32B29" w:rsidP="00A32B29">
            <w:pPr>
              <w:pStyle w:val="Tabletext11pt"/>
            </w:pPr>
            <w:r>
              <w:t>acmt.003.001.07</w:t>
            </w:r>
          </w:p>
        </w:tc>
      </w:tr>
    </w:tbl>
    <w:p w14:paraId="3A731E8B" w14:textId="77777777" w:rsidR="00A043C0" w:rsidRDefault="00A043C0" w:rsidP="00A043C0">
      <w:pPr>
        <w:pStyle w:val="Blocklabel4"/>
      </w:pPr>
      <w:r w:rsidRPr="00F947D4">
        <w:t>C.</w:t>
      </w:r>
      <w:r w:rsidRPr="00F947D4">
        <w:tab/>
        <w:t>Description of the change request:</w:t>
      </w:r>
    </w:p>
    <w:p w14:paraId="5A84FB2C" w14:textId="77777777" w:rsidR="00A32B29" w:rsidRPr="00A32B29" w:rsidRDefault="00A32B29" w:rsidP="00A32B29">
      <w:r w:rsidRPr="00A32B29">
        <w:t>Change the multiplicity in:</w:t>
      </w:r>
    </w:p>
    <w:p w14:paraId="3AA4B847" w14:textId="77777777" w:rsidR="00A32B29" w:rsidRPr="00A32B29" w:rsidRDefault="00A32B29" w:rsidP="00A32B29">
      <w:r w:rsidRPr="00A32B29">
        <w:t xml:space="preserve">AccountParties/CustodianForMinor </w:t>
      </w:r>
      <w:proofErr w:type="gramStart"/>
      <w:r w:rsidRPr="00A32B29">
        <w:t>from  [</w:t>
      </w:r>
      <w:proofErr w:type="gramEnd"/>
      <w:r w:rsidRPr="00A32B29">
        <w:t xml:space="preserve">0..1] to [0..*] </w:t>
      </w:r>
    </w:p>
    <w:p w14:paraId="3B562608" w14:textId="77777777" w:rsidR="00A043C0" w:rsidRDefault="00A043C0" w:rsidP="00A043C0">
      <w:pPr>
        <w:pStyle w:val="Blocklabel4"/>
      </w:pPr>
      <w:r w:rsidRPr="00F947D4">
        <w:t>D.</w:t>
      </w:r>
      <w:r w:rsidRPr="00F947D4">
        <w:tab/>
        <w:t>Purpose of the Change:</w:t>
      </w:r>
    </w:p>
    <w:p w14:paraId="7735E7D7" w14:textId="77777777" w:rsidR="00A32B29" w:rsidRPr="00A32B29" w:rsidRDefault="00A32B29" w:rsidP="00A32B29">
      <w:r w:rsidRPr="00A32B29">
        <w:t>There are some cases where entity that holds shares/units on behalf of a legal minor is more than one (e.g. both parents).</w:t>
      </w:r>
    </w:p>
    <w:p w14:paraId="6A0C2481" w14:textId="77777777" w:rsidR="00A32B29" w:rsidRPr="00A32B29" w:rsidRDefault="00A32B29" w:rsidP="00A32B29">
      <w:r w:rsidRPr="00A32B29">
        <w:t>In accordance to KYC and Money Laundering law the above information is important to properly support customer's due diligence/check performed by Distributor/Asset Management Company.</w:t>
      </w:r>
    </w:p>
    <w:p w14:paraId="6EE15D60" w14:textId="77777777" w:rsidR="00A32B29" w:rsidRPr="00A32B29" w:rsidRDefault="00A32B29" w:rsidP="00A32B29">
      <w:r w:rsidRPr="00A32B29">
        <w:t>At the same time we ask to change the multiplicity in:</w:t>
      </w:r>
    </w:p>
    <w:p w14:paraId="56C81705" w14:textId="388D949A" w:rsidR="00A32B29" w:rsidRPr="00A32B29" w:rsidRDefault="00A32B29" w:rsidP="00A32B29">
      <w:r w:rsidRPr="00A32B29">
        <w:t>Accou</w:t>
      </w:r>
      <w:r w:rsidR="00333856">
        <w:t>ntParties/SuccessorOnDeath from</w:t>
      </w:r>
      <w:r w:rsidRPr="00A32B29">
        <w:t xml:space="preserve"> [0</w:t>
      </w:r>
      <w:proofErr w:type="gramStart"/>
      <w:r w:rsidRPr="00A32B29">
        <w:t>..5</w:t>
      </w:r>
      <w:proofErr w:type="gramEnd"/>
      <w:r w:rsidRPr="00A32B29">
        <w:t xml:space="preserve">] to [0..*] </w:t>
      </w:r>
    </w:p>
    <w:p w14:paraId="55281147" w14:textId="404AFD31" w:rsidR="00A32B29" w:rsidRPr="00A32B29" w:rsidRDefault="00A32B29" w:rsidP="00A32B29">
      <w:r w:rsidRPr="00A32B29">
        <w:t>AccountParties/Granter f</w:t>
      </w:r>
      <w:r w:rsidR="00333856">
        <w:t xml:space="preserve">rom </w:t>
      </w:r>
      <w:r w:rsidRPr="00A32B29">
        <w:t>[0</w:t>
      </w:r>
      <w:proofErr w:type="gramStart"/>
      <w:r w:rsidRPr="00A32B29">
        <w:t>..5</w:t>
      </w:r>
      <w:proofErr w:type="gramEnd"/>
      <w:r w:rsidRPr="00A32B29">
        <w:t xml:space="preserve">] to [0..*] </w:t>
      </w:r>
    </w:p>
    <w:p w14:paraId="7D2BB14C" w14:textId="08F83372" w:rsidR="00A32B29" w:rsidRPr="00A32B29" w:rsidRDefault="00333856" w:rsidP="00A32B29">
      <w:r>
        <w:t xml:space="preserve">AccountParties/Settlor from </w:t>
      </w:r>
      <w:r w:rsidR="00A32B29" w:rsidRPr="00A32B29">
        <w:t>[0</w:t>
      </w:r>
      <w:proofErr w:type="gramStart"/>
      <w:r w:rsidR="00A32B29" w:rsidRPr="00A32B29">
        <w:t>..5</w:t>
      </w:r>
      <w:proofErr w:type="gramEnd"/>
      <w:r w:rsidR="00A32B29" w:rsidRPr="00A32B29">
        <w:t>] to [0..*]</w:t>
      </w:r>
    </w:p>
    <w:p w14:paraId="103DAF04" w14:textId="77777777" w:rsidR="00A32B29" w:rsidRPr="00A32B29" w:rsidRDefault="00A32B29" w:rsidP="00A32B29">
      <w:proofErr w:type="gramStart"/>
      <w:r w:rsidRPr="00A32B29">
        <w:t>To align them with the all other roles into AccountParties.</w:t>
      </w:r>
      <w:proofErr w:type="gramEnd"/>
    </w:p>
    <w:p w14:paraId="117E0EE3" w14:textId="77777777" w:rsidR="00A043C0" w:rsidRDefault="00A043C0" w:rsidP="00A043C0">
      <w:pPr>
        <w:pStyle w:val="Blocklabel4"/>
      </w:pPr>
      <w:r w:rsidRPr="00F947D4">
        <w:t xml:space="preserve">E. </w:t>
      </w:r>
      <w:r w:rsidRPr="00F947D4">
        <w:tab/>
        <w:t>Urgency of the request:</w:t>
      </w:r>
    </w:p>
    <w:p w14:paraId="7DEAE49F" w14:textId="77777777" w:rsidR="00A32B29" w:rsidRPr="00A32B29" w:rsidRDefault="00A32B29" w:rsidP="00A32B29">
      <w:proofErr w:type="gramStart"/>
      <w:r w:rsidRPr="00A32B29">
        <w:t>Next yearly cycle.</w:t>
      </w:r>
      <w:proofErr w:type="gramEnd"/>
    </w:p>
    <w:p w14:paraId="2C0DD6C9" w14:textId="77777777" w:rsidR="00A043C0" w:rsidRPr="00F947D4" w:rsidRDefault="00A043C0" w:rsidP="00A043C0">
      <w:pPr>
        <w:pStyle w:val="Blocklabel4"/>
      </w:pPr>
      <w:r w:rsidRPr="00F947D4">
        <w:t>F.</w:t>
      </w:r>
      <w:r w:rsidRPr="00F947D4">
        <w:tab/>
        <w:t>Business examples:</w:t>
      </w:r>
    </w:p>
    <w:p w14:paraId="29F598F7" w14:textId="77777777" w:rsidR="00A043C0" w:rsidRPr="00F947D4" w:rsidRDefault="00A043C0" w:rsidP="00A043C0">
      <w:pPr>
        <w:pStyle w:val="Blocklabel4"/>
      </w:pPr>
      <w:r w:rsidRPr="00F947D4">
        <w:t xml:space="preserve">G. </w:t>
      </w:r>
      <w:r w:rsidRPr="00F947D4">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A043C0" w:rsidRPr="001A57BE" w14:paraId="53517014" w14:textId="77777777" w:rsidTr="00614DB0">
        <w:trPr>
          <w:gridAfter w:val="3"/>
          <w:wAfter w:w="5623" w:type="dxa"/>
        </w:trPr>
        <w:tc>
          <w:tcPr>
            <w:tcW w:w="1242" w:type="dxa"/>
            <w:gridSpan w:val="2"/>
          </w:tcPr>
          <w:p w14:paraId="4DF9FB32" w14:textId="77777777" w:rsidR="00A043C0" w:rsidRPr="00F11B5E" w:rsidRDefault="00A043C0" w:rsidP="00614DB0">
            <w:pPr>
              <w:pStyle w:val="TableHeading11"/>
            </w:pPr>
            <w:r w:rsidRPr="00F947D4">
              <w:t>Consider</w:t>
            </w:r>
          </w:p>
        </w:tc>
        <w:tc>
          <w:tcPr>
            <w:tcW w:w="567" w:type="dxa"/>
          </w:tcPr>
          <w:p w14:paraId="0A26813D" w14:textId="02E240F4" w:rsidR="00A043C0" w:rsidRPr="00F947D4" w:rsidRDefault="00E403B7" w:rsidP="00614DB0">
            <w:pPr>
              <w:pStyle w:val="TableHeading11"/>
            </w:pPr>
            <w:r>
              <w:t>X</w:t>
            </w:r>
          </w:p>
        </w:tc>
        <w:tc>
          <w:tcPr>
            <w:tcW w:w="1701" w:type="dxa"/>
            <w:tcBorders>
              <w:top w:val="single" w:sz="4" w:space="0" w:color="auto"/>
              <w:right w:val="single" w:sz="4" w:space="0" w:color="auto"/>
            </w:tcBorders>
          </w:tcPr>
          <w:p w14:paraId="0238ACFF" w14:textId="77777777" w:rsidR="00A043C0" w:rsidRPr="00F11B5E" w:rsidRDefault="00A043C0" w:rsidP="00614DB0">
            <w:pPr>
              <w:pStyle w:val="TableHeading11"/>
            </w:pPr>
            <w:r w:rsidRPr="00F947D4">
              <w:t>Timing</w:t>
            </w:r>
          </w:p>
        </w:tc>
      </w:tr>
      <w:tr w:rsidR="00A043C0" w:rsidRPr="001A57BE" w14:paraId="0B56248D" w14:textId="77777777" w:rsidTr="00614DB0">
        <w:trPr>
          <w:gridBefore w:val="1"/>
          <w:gridAfter w:val="1"/>
          <w:wBefore w:w="1059" w:type="dxa"/>
          <w:wAfter w:w="945" w:type="dxa"/>
          <w:trHeight w:val="501"/>
        </w:trPr>
        <w:tc>
          <w:tcPr>
            <w:tcW w:w="750" w:type="dxa"/>
            <w:gridSpan w:val="2"/>
            <w:tcBorders>
              <w:left w:val="nil"/>
              <w:bottom w:val="nil"/>
            </w:tcBorders>
          </w:tcPr>
          <w:p w14:paraId="76458702" w14:textId="77777777" w:rsidR="00A043C0" w:rsidRPr="00F947D4" w:rsidRDefault="00A043C0" w:rsidP="00614DB0">
            <w:pPr>
              <w:pStyle w:val="Tabletext11pt"/>
            </w:pPr>
          </w:p>
        </w:tc>
        <w:tc>
          <w:tcPr>
            <w:tcW w:w="5954" w:type="dxa"/>
            <w:gridSpan w:val="2"/>
          </w:tcPr>
          <w:p w14:paraId="64593D1A" w14:textId="77777777" w:rsidR="00A043C0" w:rsidRPr="00F11B5E" w:rsidRDefault="00A043C0" w:rsidP="00614DB0">
            <w:pPr>
              <w:pStyle w:val="Tabletext11pt"/>
              <w:rPr>
                <w:rStyle w:val="Bold"/>
              </w:rPr>
            </w:pPr>
            <w:r w:rsidRPr="00F947D4">
              <w:rPr>
                <w:rStyle w:val="Bold"/>
              </w:rPr>
              <w:t>- Next yearly cycle: 2019/2020</w:t>
            </w:r>
          </w:p>
          <w:p w14:paraId="4E8A0581" w14:textId="77777777" w:rsidR="00A043C0" w:rsidRPr="00F11B5E" w:rsidRDefault="00A043C0" w:rsidP="00614DB0">
            <w:pPr>
              <w:pStyle w:val="Tabletext11pt"/>
            </w:pPr>
            <w:r w:rsidRPr="00F947D4">
              <w:t xml:space="preserve">(the change will be considered for implementation in the yearly maintenance cycle which starts in </w:t>
            </w:r>
            <w:r w:rsidRPr="00F11B5E">
              <w:t xml:space="preserve">2019 and completes with the </w:t>
            </w:r>
            <w:r w:rsidRPr="00F11B5E">
              <w:lastRenderedPageBreak/>
              <w:t>publication of new message versions in the spring of 2020)</w:t>
            </w:r>
          </w:p>
        </w:tc>
        <w:tc>
          <w:tcPr>
            <w:tcW w:w="425" w:type="dxa"/>
            <w:tcBorders>
              <w:bottom w:val="single" w:sz="4" w:space="0" w:color="auto"/>
            </w:tcBorders>
          </w:tcPr>
          <w:p w14:paraId="200217C2" w14:textId="3CE2840B" w:rsidR="00A043C0" w:rsidRPr="00F947D4" w:rsidRDefault="00E403B7" w:rsidP="00614DB0">
            <w:pPr>
              <w:pStyle w:val="Tabletext11pt"/>
            </w:pPr>
            <w:r>
              <w:lastRenderedPageBreak/>
              <w:t>X</w:t>
            </w:r>
          </w:p>
        </w:tc>
      </w:tr>
      <w:tr w:rsidR="00A043C0" w:rsidRPr="001A57BE" w14:paraId="0CC2AAB4" w14:textId="77777777" w:rsidTr="00614DB0">
        <w:trPr>
          <w:gridBefore w:val="1"/>
          <w:gridAfter w:val="1"/>
          <w:wBefore w:w="1059" w:type="dxa"/>
          <w:wAfter w:w="945" w:type="dxa"/>
          <w:trHeight w:val="501"/>
        </w:trPr>
        <w:tc>
          <w:tcPr>
            <w:tcW w:w="750" w:type="dxa"/>
            <w:gridSpan w:val="2"/>
            <w:tcBorders>
              <w:top w:val="nil"/>
              <w:left w:val="nil"/>
              <w:bottom w:val="nil"/>
            </w:tcBorders>
          </w:tcPr>
          <w:p w14:paraId="02C4FC1C" w14:textId="77777777" w:rsidR="00A043C0" w:rsidRPr="00F947D4" w:rsidRDefault="00A043C0" w:rsidP="00614DB0">
            <w:pPr>
              <w:pStyle w:val="Tabletext11pt"/>
            </w:pPr>
          </w:p>
        </w:tc>
        <w:tc>
          <w:tcPr>
            <w:tcW w:w="5954" w:type="dxa"/>
            <w:gridSpan w:val="2"/>
          </w:tcPr>
          <w:p w14:paraId="5A086B34" w14:textId="77777777" w:rsidR="00A043C0" w:rsidRPr="00F11B5E" w:rsidRDefault="00A043C0" w:rsidP="00614DB0">
            <w:pPr>
              <w:pStyle w:val="Tabletext11pt"/>
            </w:pPr>
            <w:r w:rsidRPr="00F947D4">
              <w:t xml:space="preserve">- </w:t>
            </w:r>
            <w:r w:rsidRPr="00F11B5E">
              <w:rPr>
                <w:rStyle w:val="Bold"/>
              </w:rPr>
              <w:t>At the occasion of the next maintenance of the messages</w:t>
            </w:r>
          </w:p>
          <w:p w14:paraId="10058A1B" w14:textId="77777777" w:rsidR="00A043C0" w:rsidRPr="00F11B5E" w:rsidRDefault="00A043C0" w:rsidP="00614DB0">
            <w:pPr>
              <w:pStyle w:val="Tabletext11pt"/>
            </w:pPr>
            <w:r w:rsidRPr="00F947D4">
              <w:t>(the change will be considered for implementation, but does not justify maintenance of the messages in its own right – will be pending until more critical change requests are received for the messages)</w:t>
            </w:r>
          </w:p>
        </w:tc>
        <w:tc>
          <w:tcPr>
            <w:tcW w:w="425" w:type="dxa"/>
          </w:tcPr>
          <w:p w14:paraId="3F8FDA9E" w14:textId="77777777" w:rsidR="00A043C0" w:rsidRPr="00F947D4" w:rsidRDefault="00A043C0" w:rsidP="00614DB0">
            <w:pPr>
              <w:pStyle w:val="Tabletext11pt"/>
            </w:pPr>
          </w:p>
        </w:tc>
      </w:tr>
      <w:tr w:rsidR="00A043C0" w:rsidRPr="001A57BE" w14:paraId="3450113D" w14:textId="77777777" w:rsidTr="00614DB0">
        <w:trPr>
          <w:gridBefore w:val="1"/>
          <w:wBefore w:w="1059" w:type="dxa"/>
          <w:trHeight w:val="511"/>
        </w:trPr>
        <w:tc>
          <w:tcPr>
            <w:tcW w:w="750" w:type="dxa"/>
            <w:gridSpan w:val="2"/>
            <w:tcBorders>
              <w:top w:val="nil"/>
              <w:left w:val="nil"/>
              <w:bottom w:val="nil"/>
            </w:tcBorders>
          </w:tcPr>
          <w:p w14:paraId="231B83EC" w14:textId="77777777" w:rsidR="00A043C0" w:rsidRPr="00F947D4" w:rsidRDefault="00A043C0" w:rsidP="00614DB0">
            <w:pPr>
              <w:pStyle w:val="Tabletext11pt"/>
            </w:pPr>
          </w:p>
        </w:tc>
        <w:tc>
          <w:tcPr>
            <w:tcW w:w="5954" w:type="dxa"/>
            <w:gridSpan w:val="2"/>
          </w:tcPr>
          <w:p w14:paraId="71A0C7FA" w14:textId="77777777" w:rsidR="00A043C0" w:rsidRPr="00F11B5E" w:rsidRDefault="00A043C0" w:rsidP="00614DB0">
            <w:pPr>
              <w:pStyle w:val="Tabletext11pt"/>
              <w:rPr>
                <w:rStyle w:val="Bold"/>
              </w:rPr>
            </w:pPr>
            <w:r w:rsidRPr="00F947D4">
              <w:rPr>
                <w:rStyle w:val="Bold"/>
              </w:rPr>
              <w:t>- Urgent unscheduled</w:t>
            </w:r>
          </w:p>
          <w:p w14:paraId="4024BA75" w14:textId="77777777" w:rsidR="00A043C0" w:rsidRPr="00F11B5E" w:rsidRDefault="00A043C0" w:rsidP="00614DB0">
            <w:pPr>
              <w:pStyle w:val="Tabletext11pt"/>
            </w:pPr>
            <w:r w:rsidRPr="00F947D4">
              <w:t>(the change justifies an urgent implementation outside of the normal yearly cycle)</w:t>
            </w:r>
          </w:p>
        </w:tc>
        <w:tc>
          <w:tcPr>
            <w:tcW w:w="425" w:type="dxa"/>
          </w:tcPr>
          <w:p w14:paraId="5C11DEE9" w14:textId="77777777" w:rsidR="00A043C0" w:rsidRPr="00F947D4" w:rsidRDefault="00A043C0" w:rsidP="00614DB0">
            <w:pPr>
              <w:pStyle w:val="Tabletext11pt"/>
            </w:pPr>
          </w:p>
        </w:tc>
        <w:tc>
          <w:tcPr>
            <w:tcW w:w="945" w:type="dxa"/>
            <w:tcBorders>
              <w:top w:val="nil"/>
              <w:bottom w:val="nil"/>
              <w:right w:val="nil"/>
            </w:tcBorders>
          </w:tcPr>
          <w:p w14:paraId="34A18AA1" w14:textId="77777777" w:rsidR="00A043C0" w:rsidRPr="00F947D4" w:rsidRDefault="00A043C0" w:rsidP="00614DB0"/>
        </w:tc>
      </w:tr>
      <w:tr w:rsidR="00A043C0" w:rsidRPr="001A57BE" w14:paraId="48939A82" w14:textId="77777777" w:rsidTr="00614DB0">
        <w:trPr>
          <w:gridBefore w:val="1"/>
          <w:wBefore w:w="1059" w:type="dxa"/>
          <w:trHeight w:val="511"/>
        </w:trPr>
        <w:tc>
          <w:tcPr>
            <w:tcW w:w="750" w:type="dxa"/>
            <w:gridSpan w:val="2"/>
            <w:tcBorders>
              <w:top w:val="nil"/>
              <w:left w:val="nil"/>
              <w:bottom w:val="nil"/>
            </w:tcBorders>
          </w:tcPr>
          <w:p w14:paraId="7EB22753" w14:textId="77777777" w:rsidR="00A043C0" w:rsidRPr="00F947D4" w:rsidRDefault="00A043C0" w:rsidP="00614DB0">
            <w:pPr>
              <w:pStyle w:val="Tabletext11pt"/>
            </w:pPr>
          </w:p>
        </w:tc>
        <w:tc>
          <w:tcPr>
            <w:tcW w:w="6379" w:type="dxa"/>
            <w:gridSpan w:val="3"/>
          </w:tcPr>
          <w:p w14:paraId="139B9703" w14:textId="77777777" w:rsidR="00A043C0" w:rsidRPr="00F11B5E" w:rsidRDefault="00A043C0" w:rsidP="00614DB0">
            <w:pPr>
              <w:pStyle w:val="Tabletext11pt"/>
              <w:rPr>
                <w:rStyle w:val="Bold"/>
              </w:rPr>
            </w:pPr>
            <w:r w:rsidRPr="00F947D4">
              <w:rPr>
                <w:rStyle w:val="Bold"/>
              </w:rPr>
              <w:t>- Other timing:</w:t>
            </w:r>
          </w:p>
        </w:tc>
        <w:tc>
          <w:tcPr>
            <w:tcW w:w="945" w:type="dxa"/>
            <w:tcBorders>
              <w:top w:val="nil"/>
              <w:bottom w:val="nil"/>
              <w:right w:val="nil"/>
            </w:tcBorders>
          </w:tcPr>
          <w:p w14:paraId="52FD0B4E" w14:textId="77777777" w:rsidR="00A043C0" w:rsidRPr="00F947D4" w:rsidRDefault="00A043C0" w:rsidP="00614DB0"/>
          <w:p w14:paraId="50A79889" w14:textId="77777777" w:rsidR="00A043C0" w:rsidRPr="00F947D4" w:rsidRDefault="00A043C0" w:rsidP="00614DB0"/>
        </w:tc>
      </w:tr>
    </w:tbl>
    <w:p w14:paraId="619B45CA" w14:textId="77777777" w:rsidR="00A043C0" w:rsidRPr="00F947D4" w:rsidRDefault="00A043C0" w:rsidP="00A043C0">
      <w:pPr>
        <w:pStyle w:val="BlockLabel"/>
      </w:pPr>
      <w:r w:rsidRPr="00F947D4">
        <w:t>Comments:</w:t>
      </w:r>
    </w:p>
    <w:p w14:paraId="1CD14B0C" w14:textId="77777777" w:rsidR="00A043C0" w:rsidRPr="00F947D4" w:rsidRDefault="00A043C0" w:rsidP="00A043C0">
      <w:pPr>
        <w:pStyle w:val="BlockLabel"/>
      </w:pPr>
    </w:p>
    <w:p w14:paraId="127B2719" w14:textId="77777777" w:rsidR="00D928D3" w:rsidRDefault="00D928D3">
      <w:pPr>
        <w:suppressAutoHyphens w:val="0"/>
        <w:spacing w:before="0"/>
        <w:rPr>
          <w:b/>
          <w:snapToGrid w:val="0"/>
        </w:rPr>
      </w:pPr>
      <w:r>
        <w:br w:type="page"/>
      </w:r>
    </w:p>
    <w:p w14:paraId="34AC937C" w14:textId="3D9183D4" w:rsidR="00A043C0" w:rsidRDefault="00A043C0" w:rsidP="00D928D3">
      <w:pPr>
        <w:pStyle w:val="Blocklabel4"/>
      </w:pPr>
      <w:r w:rsidRPr="00F947D4">
        <w:lastRenderedPageBreak/>
        <w:t>I.</w:t>
      </w:r>
      <w:r w:rsidRPr="00F947D4">
        <w:tab/>
        <w:t>Implementa</w:t>
      </w:r>
      <w:r w:rsidR="00D928D3">
        <w:t>tion</w:t>
      </w:r>
    </w:p>
    <w:p w14:paraId="18FAE342" w14:textId="77777777" w:rsidR="00C33208" w:rsidRDefault="00D928D3" w:rsidP="00C33208">
      <w:r>
        <w:t>As described in section C.</w:t>
      </w:r>
    </w:p>
    <w:p w14:paraId="6CBAA7B8" w14:textId="6BED1E09" w:rsidR="00D928D3" w:rsidRDefault="00D928D3" w:rsidP="00D928D3">
      <w:pPr>
        <w:pStyle w:val="Graphic"/>
      </w:pPr>
      <w:r>
        <w:rPr>
          <w:noProof/>
          <w:lang w:eastAsia="en-GB"/>
        </w:rPr>
        <w:drawing>
          <wp:inline distT="0" distB="0" distL="0" distR="0" wp14:anchorId="3441066A" wp14:editId="4263677C">
            <wp:extent cx="4691380" cy="6758305"/>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691380" cy="6758305"/>
                    </a:xfrm>
                    <a:prstGeom prst="rect">
                      <a:avLst/>
                    </a:prstGeom>
                    <a:noFill/>
                    <a:ln>
                      <a:noFill/>
                    </a:ln>
                  </pic:spPr>
                </pic:pic>
              </a:graphicData>
            </a:graphic>
          </wp:inline>
        </w:drawing>
      </w:r>
    </w:p>
    <w:p w14:paraId="6957D1AD" w14:textId="77777777" w:rsidR="00417D71" w:rsidRDefault="00417D71">
      <w:pPr>
        <w:suppressAutoHyphens w:val="0"/>
        <w:spacing w:before="0"/>
      </w:pPr>
      <w:r>
        <w:br w:type="page"/>
      </w:r>
    </w:p>
    <w:p w14:paraId="3673A5B8" w14:textId="617890CC" w:rsidR="00CD6980" w:rsidRDefault="00CD6980" w:rsidP="00CD6980">
      <w:r>
        <w:lastRenderedPageBreak/>
        <w:t>Following the review meeting 15 July 2019 and subsequent comments received 25 July 2019, diagram added for completeness:</w:t>
      </w:r>
      <w:r w:rsidR="00417D71">
        <w:t xml:space="preserve"> </w:t>
      </w:r>
      <w:r>
        <w:t>Account Details Confirmation</w:t>
      </w:r>
      <w:r w:rsidR="00417D71">
        <w:t xml:space="preserve"> acmt.002.001.08 </w:t>
      </w:r>
      <w:r>
        <w:t>/ Account Parties:</w:t>
      </w:r>
    </w:p>
    <w:p w14:paraId="3550B630" w14:textId="30136378" w:rsidR="00CD6980" w:rsidRPr="00CD6980" w:rsidRDefault="00417D71" w:rsidP="00CD6980">
      <w:r>
        <w:rPr>
          <w:noProof/>
          <w:lang w:eastAsia="en-GB"/>
        </w:rPr>
        <w:drawing>
          <wp:inline distT="0" distB="0" distL="0" distR="0" wp14:anchorId="2BAE8C51" wp14:editId="735C1EB8">
            <wp:extent cx="4899660" cy="7202805"/>
            <wp:effectExtent l="0" t="0" r="0" b="0"/>
            <wp:docPr id="9271" name="Picture 9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899660" cy="7202805"/>
                    </a:xfrm>
                    <a:prstGeom prst="rect">
                      <a:avLst/>
                    </a:prstGeom>
                    <a:noFill/>
                    <a:ln>
                      <a:noFill/>
                    </a:ln>
                  </pic:spPr>
                </pic:pic>
              </a:graphicData>
            </a:graphic>
          </wp:inline>
        </w:drawing>
      </w:r>
    </w:p>
    <w:p w14:paraId="0A3E4079" w14:textId="77777777" w:rsidR="00E2605D" w:rsidRPr="00E2605D" w:rsidRDefault="00E2605D" w:rsidP="00E2605D">
      <w:pPr>
        <w:pStyle w:val="BlockLabel"/>
      </w:pPr>
      <w:r w:rsidRPr="00E2605D">
        <w:lastRenderedPageBreak/>
        <w:t>Account Modification Instruction acmt.003</w:t>
      </w:r>
    </w:p>
    <w:p w14:paraId="5C35F931" w14:textId="42B2BD8B" w:rsidR="00E2605D" w:rsidRPr="00E2605D" w:rsidRDefault="00E2605D" w:rsidP="00E2605D">
      <w:pPr>
        <w:pStyle w:val="Normalbeforetable"/>
      </w:pPr>
      <w:r w:rsidRPr="00E2605D">
        <w:t>In acmt.003, the modification message there is a question to be answered about multiplicity. This is the current specification:</w:t>
      </w:r>
    </w:p>
    <w:tbl>
      <w:tblPr>
        <w:tblStyle w:val="TableGrid"/>
        <w:tblW w:w="0" w:type="auto"/>
        <w:tblInd w:w="108" w:type="dxa"/>
        <w:tblLook w:val="04A0" w:firstRow="1" w:lastRow="0" w:firstColumn="1" w:lastColumn="0" w:noHBand="0" w:noVBand="1"/>
      </w:tblPr>
      <w:tblGrid>
        <w:gridCol w:w="597"/>
        <w:gridCol w:w="396"/>
        <w:gridCol w:w="425"/>
        <w:gridCol w:w="6662"/>
        <w:gridCol w:w="1134"/>
      </w:tblGrid>
      <w:tr w:rsidR="00E2605D" w14:paraId="57A1FBA4" w14:textId="77777777" w:rsidTr="00F16B57">
        <w:tc>
          <w:tcPr>
            <w:tcW w:w="597" w:type="dxa"/>
          </w:tcPr>
          <w:p w14:paraId="1DA5B7F3" w14:textId="77777777" w:rsidR="00E2605D" w:rsidRPr="00E2605D" w:rsidRDefault="00E2605D" w:rsidP="00E2605D">
            <w:pPr>
              <w:pStyle w:val="TableText"/>
            </w:pPr>
            <w:r w:rsidRPr="00E2605D">
              <w:t>Nbr</w:t>
            </w:r>
          </w:p>
        </w:tc>
        <w:tc>
          <w:tcPr>
            <w:tcW w:w="7483" w:type="dxa"/>
            <w:gridSpan w:val="3"/>
          </w:tcPr>
          <w:p w14:paraId="798EB55F" w14:textId="77777777" w:rsidR="00E2605D" w:rsidRPr="00E2605D" w:rsidRDefault="00E2605D" w:rsidP="00E2605D">
            <w:pPr>
              <w:pStyle w:val="TableText"/>
            </w:pPr>
            <w:r w:rsidRPr="00E2605D">
              <w:t>Element/Sub-element</w:t>
            </w:r>
          </w:p>
        </w:tc>
        <w:tc>
          <w:tcPr>
            <w:tcW w:w="1134" w:type="dxa"/>
          </w:tcPr>
          <w:p w14:paraId="72D10461" w14:textId="77777777" w:rsidR="00E2605D" w:rsidRPr="00E2605D" w:rsidRDefault="00E2605D" w:rsidP="00E2605D">
            <w:pPr>
              <w:pStyle w:val="TableText"/>
            </w:pPr>
            <w:r w:rsidRPr="00E2605D">
              <w:t>M/O</w:t>
            </w:r>
          </w:p>
        </w:tc>
      </w:tr>
      <w:tr w:rsidR="00E2605D" w14:paraId="3B64CE4D" w14:textId="77777777" w:rsidTr="00F16B57">
        <w:tc>
          <w:tcPr>
            <w:tcW w:w="597" w:type="dxa"/>
          </w:tcPr>
          <w:p w14:paraId="7C3FACE6" w14:textId="77777777" w:rsidR="00E2605D" w:rsidRPr="00E2605D" w:rsidRDefault="00E2605D" w:rsidP="00E2605D">
            <w:pPr>
              <w:pStyle w:val="TableText"/>
            </w:pPr>
          </w:p>
        </w:tc>
        <w:tc>
          <w:tcPr>
            <w:tcW w:w="7483" w:type="dxa"/>
            <w:gridSpan w:val="3"/>
          </w:tcPr>
          <w:p w14:paraId="31D8EA18" w14:textId="77777777" w:rsidR="00E2605D" w:rsidRPr="00E2605D" w:rsidRDefault="00E2605D" w:rsidP="00E2605D">
            <w:pPr>
              <w:pStyle w:val="TableText"/>
              <w:rPr>
                <w:rStyle w:val="BlueBold"/>
              </w:rPr>
            </w:pPr>
            <w:r w:rsidRPr="00E2605D">
              <w:rPr>
                <w:rStyle w:val="BlueBold"/>
              </w:rPr>
              <w:t>ModifiedAccountParties</w:t>
            </w:r>
          </w:p>
        </w:tc>
        <w:tc>
          <w:tcPr>
            <w:tcW w:w="1134" w:type="dxa"/>
          </w:tcPr>
          <w:p w14:paraId="69995BD4" w14:textId="77777777" w:rsidR="00E2605D" w:rsidRPr="00E2605D" w:rsidRDefault="00E2605D" w:rsidP="00E2605D">
            <w:pPr>
              <w:pStyle w:val="TableText"/>
            </w:pPr>
            <w:r w:rsidRPr="00E2605D">
              <w:t>[0.10]</w:t>
            </w:r>
          </w:p>
        </w:tc>
      </w:tr>
      <w:tr w:rsidR="00E2605D" w14:paraId="040EE73E" w14:textId="77777777" w:rsidTr="00F16B57">
        <w:tc>
          <w:tcPr>
            <w:tcW w:w="597" w:type="dxa"/>
          </w:tcPr>
          <w:p w14:paraId="254B243C" w14:textId="77777777" w:rsidR="00E2605D" w:rsidRPr="00E2605D" w:rsidRDefault="00E2605D" w:rsidP="00E2605D">
            <w:pPr>
              <w:pStyle w:val="TableText"/>
            </w:pPr>
          </w:p>
        </w:tc>
        <w:tc>
          <w:tcPr>
            <w:tcW w:w="396" w:type="dxa"/>
          </w:tcPr>
          <w:p w14:paraId="4EB9D77B" w14:textId="77777777" w:rsidR="00E2605D" w:rsidRPr="00E2605D" w:rsidRDefault="00E2605D" w:rsidP="00E2605D">
            <w:pPr>
              <w:pStyle w:val="TableText"/>
            </w:pPr>
          </w:p>
        </w:tc>
        <w:tc>
          <w:tcPr>
            <w:tcW w:w="7087" w:type="dxa"/>
            <w:gridSpan w:val="2"/>
          </w:tcPr>
          <w:p w14:paraId="4A8C60AD" w14:textId="77777777" w:rsidR="00E2605D" w:rsidRPr="00E2605D" w:rsidRDefault="00E2605D" w:rsidP="00E2605D">
            <w:pPr>
              <w:pStyle w:val="TableText"/>
            </w:pPr>
            <w:r w:rsidRPr="00E2605D">
              <w:t>ModificationScopeIndication (Insert, Update, Delete)</w:t>
            </w:r>
          </w:p>
        </w:tc>
        <w:tc>
          <w:tcPr>
            <w:tcW w:w="1134" w:type="dxa"/>
          </w:tcPr>
          <w:p w14:paraId="0665A245" w14:textId="77777777" w:rsidR="00E2605D" w:rsidRPr="00E2605D" w:rsidRDefault="00E2605D" w:rsidP="00E2605D">
            <w:pPr>
              <w:pStyle w:val="TableText"/>
            </w:pPr>
            <w:r w:rsidRPr="00E2605D">
              <w:t>[1.1]</w:t>
            </w:r>
          </w:p>
        </w:tc>
      </w:tr>
      <w:tr w:rsidR="00E2605D" w14:paraId="5ED70652" w14:textId="77777777" w:rsidTr="00F16B57">
        <w:tc>
          <w:tcPr>
            <w:tcW w:w="597" w:type="dxa"/>
          </w:tcPr>
          <w:p w14:paraId="4AC9F583" w14:textId="77777777" w:rsidR="00E2605D" w:rsidRPr="00E2605D" w:rsidRDefault="00E2605D" w:rsidP="00E2605D">
            <w:pPr>
              <w:pStyle w:val="TableText"/>
            </w:pPr>
          </w:p>
        </w:tc>
        <w:tc>
          <w:tcPr>
            <w:tcW w:w="396" w:type="dxa"/>
          </w:tcPr>
          <w:p w14:paraId="40DC8113" w14:textId="77777777" w:rsidR="00E2605D" w:rsidRPr="00E2605D" w:rsidRDefault="00E2605D" w:rsidP="00E2605D">
            <w:pPr>
              <w:pStyle w:val="TableText"/>
            </w:pPr>
          </w:p>
        </w:tc>
        <w:tc>
          <w:tcPr>
            <w:tcW w:w="7087" w:type="dxa"/>
            <w:gridSpan w:val="2"/>
          </w:tcPr>
          <w:p w14:paraId="6650919D" w14:textId="77777777" w:rsidR="00E2605D" w:rsidRPr="00E2605D" w:rsidRDefault="00E2605D" w:rsidP="00E2605D">
            <w:pPr>
              <w:pStyle w:val="TableText"/>
            </w:pPr>
            <w:r w:rsidRPr="00E2605D">
              <w:t>PrincipalAccountParty (choice)</w:t>
            </w:r>
          </w:p>
        </w:tc>
        <w:tc>
          <w:tcPr>
            <w:tcW w:w="1134" w:type="dxa"/>
          </w:tcPr>
          <w:p w14:paraId="3BEF1A76" w14:textId="77777777" w:rsidR="00E2605D" w:rsidRPr="00E2605D" w:rsidRDefault="00E2605D" w:rsidP="00E2605D">
            <w:pPr>
              <w:pStyle w:val="TableText"/>
            </w:pPr>
            <w:r w:rsidRPr="00E2605D">
              <w:t>[0.1]</w:t>
            </w:r>
          </w:p>
        </w:tc>
      </w:tr>
      <w:tr w:rsidR="00E2605D" w14:paraId="1C1DEBDD" w14:textId="77777777" w:rsidTr="00F16B57">
        <w:tc>
          <w:tcPr>
            <w:tcW w:w="597" w:type="dxa"/>
          </w:tcPr>
          <w:p w14:paraId="7A1A4F61" w14:textId="5E1E5217" w:rsidR="00E2605D" w:rsidRPr="00E2605D" w:rsidRDefault="00E2605D" w:rsidP="00E2605D">
            <w:pPr>
              <w:pStyle w:val="TableText"/>
            </w:pPr>
            <w:r>
              <w:t>1</w:t>
            </w:r>
          </w:p>
        </w:tc>
        <w:tc>
          <w:tcPr>
            <w:tcW w:w="396" w:type="dxa"/>
          </w:tcPr>
          <w:p w14:paraId="5E64230A" w14:textId="77777777" w:rsidR="00E2605D" w:rsidRPr="00E2605D" w:rsidRDefault="00E2605D" w:rsidP="00E2605D">
            <w:pPr>
              <w:pStyle w:val="TableText"/>
            </w:pPr>
          </w:p>
        </w:tc>
        <w:tc>
          <w:tcPr>
            <w:tcW w:w="425" w:type="dxa"/>
          </w:tcPr>
          <w:p w14:paraId="42A11890" w14:textId="77777777" w:rsidR="00E2605D" w:rsidRPr="00E2605D" w:rsidRDefault="00E2605D" w:rsidP="00E2605D">
            <w:pPr>
              <w:pStyle w:val="TableText"/>
            </w:pPr>
          </w:p>
        </w:tc>
        <w:tc>
          <w:tcPr>
            <w:tcW w:w="6662" w:type="dxa"/>
          </w:tcPr>
          <w:p w14:paraId="393835AA" w14:textId="77777777" w:rsidR="00E2605D" w:rsidRPr="00E2605D" w:rsidRDefault="00E2605D" w:rsidP="00E2605D">
            <w:pPr>
              <w:pStyle w:val="TableText"/>
            </w:pPr>
            <w:r w:rsidRPr="00E2605D">
              <w:t>PrimaryOwner</w:t>
            </w:r>
          </w:p>
        </w:tc>
        <w:tc>
          <w:tcPr>
            <w:tcW w:w="1134" w:type="dxa"/>
          </w:tcPr>
          <w:p w14:paraId="3C6F7D12" w14:textId="77777777" w:rsidR="00E2605D" w:rsidRPr="00E2605D" w:rsidRDefault="00E2605D" w:rsidP="00E2605D">
            <w:pPr>
              <w:pStyle w:val="TableText"/>
            </w:pPr>
            <w:r w:rsidRPr="00E2605D">
              <w:t>[1.1]</w:t>
            </w:r>
          </w:p>
        </w:tc>
      </w:tr>
      <w:tr w:rsidR="00E2605D" w14:paraId="7A387B19" w14:textId="77777777" w:rsidTr="00F16B57">
        <w:tc>
          <w:tcPr>
            <w:tcW w:w="597" w:type="dxa"/>
          </w:tcPr>
          <w:p w14:paraId="42EE4C56" w14:textId="4C4018F7" w:rsidR="00E2605D" w:rsidRPr="00E2605D" w:rsidRDefault="00E2605D" w:rsidP="00E2605D">
            <w:pPr>
              <w:pStyle w:val="TableText"/>
            </w:pPr>
            <w:r>
              <w:t>2</w:t>
            </w:r>
          </w:p>
        </w:tc>
        <w:tc>
          <w:tcPr>
            <w:tcW w:w="396" w:type="dxa"/>
          </w:tcPr>
          <w:p w14:paraId="4AF34AEB" w14:textId="77777777" w:rsidR="00E2605D" w:rsidRPr="00E2605D" w:rsidRDefault="00E2605D" w:rsidP="00E2605D">
            <w:pPr>
              <w:pStyle w:val="TableText"/>
            </w:pPr>
          </w:p>
        </w:tc>
        <w:tc>
          <w:tcPr>
            <w:tcW w:w="425" w:type="dxa"/>
          </w:tcPr>
          <w:p w14:paraId="728E04BE" w14:textId="77777777" w:rsidR="00E2605D" w:rsidRPr="00E2605D" w:rsidRDefault="00E2605D" w:rsidP="00E2605D">
            <w:pPr>
              <w:pStyle w:val="TableText"/>
            </w:pPr>
          </w:p>
        </w:tc>
        <w:tc>
          <w:tcPr>
            <w:tcW w:w="6662" w:type="dxa"/>
          </w:tcPr>
          <w:p w14:paraId="4D58D207" w14:textId="77777777" w:rsidR="00E2605D" w:rsidRPr="00E2605D" w:rsidRDefault="00E2605D" w:rsidP="00E2605D">
            <w:pPr>
              <w:pStyle w:val="TableText"/>
            </w:pPr>
            <w:r w:rsidRPr="00E2605D">
              <w:t>Trustee</w:t>
            </w:r>
          </w:p>
        </w:tc>
        <w:tc>
          <w:tcPr>
            <w:tcW w:w="1134" w:type="dxa"/>
          </w:tcPr>
          <w:p w14:paraId="637E2AB0" w14:textId="77777777" w:rsidR="00E2605D" w:rsidRPr="00E2605D" w:rsidRDefault="00E2605D" w:rsidP="00E2605D">
            <w:pPr>
              <w:pStyle w:val="TableText"/>
            </w:pPr>
            <w:r w:rsidRPr="00E2605D">
              <w:t>[1.5]</w:t>
            </w:r>
          </w:p>
        </w:tc>
      </w:tr>
      <w:tr w:rsidR="00E2605D" w14:paraId="1531E4A9" w14:textId="77777777" w:rsidTr="00F16B57">
        <w:tc>
          <w:tcPr>
            <w:tcW w:w="597" w:type="dxa"/>
          </w:tcPr>
          <w:p w14:paraId="63D77420" w14:textId="520AA90D" w:rsidR="00E2605D" w:rsidRPr="00E2605D" w:rsidRDefault="00E2605D" w:rsidP="00E2605D">
            <w:pPr>
              <w:pStyle w:val="TableText"/>
            </w:pPr>
            <w:r>
              <w:t>3</w:t>
            </w:r>
          </w:p>
        </w:tc>
        <w:tc>
          <w:tcPr>
            <w:tcW w:w="396" w:type="dxa"/>
          </w:tcPr>
          <w:p w14:paraId="5B8EEE2D" w14:textId="77777777" w:rsidR="00E2605D" w:rsidRPr="00E2605D" w:rsidRDefault="00E2605D" w:rsidP="00E2605D">
            <w:pPr>
              <w:pStyle w:val="TableText"/>
            </w:pPr>
          </w:p>
        </w:tc>
        <w:tc>
          <w:tcPr>
            <w:tcW w:w="425" w:type="dxa"/>
          </w:tcPr>
          <w:p w14:paraId="15542C89" w14:textId="77777777" w:rsidR="00E2605D" w:rsidRPr="00E2605D" w:rsidRDefault="00E2605D" w:rsidP="00E2605D">
            <w:pPr>
              <w:pStyle w:val="TableText"/>
            </w:pPr>
          </w:p>
        </w:tc>
        <w:tc>
          <w:tcPr>
            <w:tcW w:w="6662" w:type="dxa"/>
          </w:tcPr>
          <w:p w14:paraId="593D44BB" w14:textId="77777777" w:rsidR="00E2605D" w:rsidRPr="00E2605D" w:rsidRDefault="00E2605D" w:rsidP="00E2605D">
            <w:pPr>
              <w:pStyle w:val="TableText"/>
            </w:pPr>
            <w:r w:rsidRPr="00E2605D">
              <w:t>Nominee</w:t>
            </w:r>
          </w:p>
        </w:tc>
        <w:tc>
          <w:tcPr>
            <w:tcW w:w="1134" w:type="dxa"/>
          </w:tcPr>
          <w:p w14:paraId="1E82A648" w14:textId="77777777" w:rsidR="00E2605D" w:rsidRPr="00E2605D" w:rsidRDefault="00E2605D" w:rsidP="00E2605D">
            <w:pPr>
              <w:pStyle w:val="TableText"/>
            </w:pPr>
            <w:r w:rsidRPr="00E2605D">
              <w:t>[1.1]</w:t>
            </w:r>
          </w:p>
        </w:tc>
      </w:tr>
      <w:tr w:rsidR="00E2605D" w14:paraId="2B603EA8" w14:textId="77777777" w:rsidTr="00F16B57">
        <w:tc>
          <w:tcPr>
            <w:tcW w:w="597" w:type="dxa"/>
          </w:tcPr>
          <w:p w14:paraId="361DEC54" w14:textId="7E043215" w:rsidR="00E2605D" w:rsidRPr="00E2605D" w:rsidRDefault="00E2605D" w:rsidP="00E2605D">
            <w:pPr>
              <w:pStyle w:val="TableText"/>
            </w:pPr>
            <w:r>
              <w:t>4</w:t>
            </w:r>
          </w:p>
        </w:tc>
        <w:tc>
          <w:tcPr>
            <w:tcW w:w="396" w:type="dxa"/>
          </w:tcPr>
          <w:p w14:paraId="3500308D" w14:textId="77777777" w:rsidR="00E2605D" w:rsidRPr="00E2605D" w:rsidRDefault="00E2605D" w:rsidP="00E2605D">
            <w:pPr>
              <w:pStyle w:val="TableText"/>
            </w:pPr>
          </w:p>
        </w:tc>
        <w:tc>
          <w:tcPr>
            <w:tcW w:w="425" w:type="dxa"/>
          </w:tcPr>
          <w:p w14:paraId="6353697D" w14:textId="77777777" w:rsidR="00E2605D" w:rsidRPr="00E2605D" w:rsidRDefault="00E2605D" w:rsidP="00E2605D">
            <w:pPr>
              <w:pStyle w:val="TableText"/>
            </w:pPr>
          </w:p>
        </w:tc>
        <w:tc>
          <w:tcPr>
            <w:tcW w:w="6662" w:type="dxa"/>
          </w:tcPr>
          <w:p w14:paraId="1202B934" w14:textId="77777777" w:rsidR="00E2605D" w:rsidRPr="00E2605D" w:rsidRDefault="00E2605D" w:rsidP="00E2605D">
            <w:pPr>
              <w:pStyle w:val="TableText"/>
            </w:pPr>
            <w:r w:rsidRPr="00E2605D">
              <w:t>JointOwner</w:t>
            </w:r>
          </w:p>
        </w:tc>
        <w:tc>
          <w:tcPr>
            <w:tcW w:w="1134" w:type="dxa"/>
          </w:tcPr>
          <w:p w14:paraId="0D87BCBC" w14:textId="5D3D384C" w:rsidR="00E2605D" w:rsidRPr="00E2605D" w:rsidRDefault="000D4B57" w:rsidP="00E2605D">
            <w:pPr>
              <w:pStyle w:val="TableText"/>
            </w:pPr>
            <w:r>
              <w:t>[1.</w:t>
            </w:r>
            <w:r w:rsidR="00E2605D" w:rsidRPr="00E2605D">
              <w:t>5]</w:t>
            </w:r>
          </w:p>
        </w:tc>
      </w:tr>
      <w:tr w:rsidR="00E2605D" w14:paraId="70C7BFCE" w14:textId="77777777" w:rsidTr="00F16B57">
        <w:tc>
          <w:tcPr>
            <w:tcW w:w="597" w:type="dxa"/>
          </w:tcPr>
          <w:p w14:paraId="26507C03" w14:textId="02025215" w:rsidR="00E2605D" w:rsidRPr="00E2605D" w:rsidRDefault="00E2605D" w:rsidP="00E2605D">
            <w:pPr>
              <w:pStyle w:val="TableText"/>
            </w:pPr>
            <w:r>
              <w:t>5</w:t>
            </w:r>
          </w:p>
        </w:tc>
        <w:tc>
          <w:tcPr>
            <w:tcW w:w="396" w:type="dxa"/>
          </w:tcPr>
          <w:p w14:paraId="78B255C7" w14:textId="77777777" w:rsidR="00E2605D" w:rsidRPr="00E2605D" w:rsidRDefault="00E2605D" w:rsidP="00E2605D">
            <w:pPr>
              <w:pStyle w:val="TableText"/>
            </w:pPr>
          </w:p>
        </w:tc>
        <w:tc>
          <w:tcPr>
            <w:tcW w:w="7087" w:type="dxa"/>
            <w:gridSpan w:val="2"/>
          </w:tcPr>
          <w:p w14:paraId="6C91B990" w14:textId="77777777" w:rsidR="00E2605D" w:rsidRPr="00E2605D" w:rsidRDefault="00E2605D" w:rsidP="00E2605D">
            <w:pPr>
              <w:pStyle w:val="TableText"/>
            </w:pPr>
            <w:r w:rsidRPr="00E2605D">
              <w:t>SecondaryOwner</w:t>
            </w:r>
          </w:p>
        </w:tc>
        <w:tc>
          <w:tcPr>
            <w:tcW w:w="1134" w:type="dxa"/>
          </w:tcPr>
          <w:p w14:paraId="2D88B656" w14:textId="77777777" w:rsidR="00E2605D" w:rsidRPr="00E2605D" w:rsidRDefault="00E2605D" w:rsidP="00E2605D">
            <w:pPr>
              <w:pStyle w:val="TableText"/>
            </w:pPr>
            <w:r w:rsidRPr="00E2605D">
              <w:t>[0.n]</w:t>
            </w:r>
          </w:p>
        </w:tc>
      </w:tr>
      <w:tr w:rsidR="00E2605D" w:rsidRPr="00333856" w14:paraId="57241D01" w14:textId="77777777" w:rsidTr="00F16B57">
        <w:tc>
          <w:tcPr>
            <w:tcW w:w="597" w:type="dxa"/>
          </w:tcPr>
          <w:p w14:paraId="3A163560" w14:textId="2E13AC3F" w:rsidR="00E2605D" w:rsidRPr="00333856" w:rsidRDefault="00E2605D" w:rsidP="00333856">
            <w:pPr>
              <w:pStyle w:val="TableText"/>
            </w:pPr>
            <w:r w:rsidRPr="00333856">
              <w:t>6</w:t>
            </w:r>
          </w:p>
        </w:tc>
        <w:tc>
          <w:tcPr>
            <w:tcW w:w="396" w:type="dxa"/>
          </w:tcPr>
          <w:p w14:paraId="010A812A" w14:textId="77777777" w:rsidR="00E2605D" w:rsidRPr="00333856" w:rsidRDefault="00E2605D" w:rsidP="00333856">
            <w:pPr>
              <w:pStyle w:val="TableText"/>
            </w:pPr>
          </w:p>
        </w:tc>
        <w:tc>
          <w:tcPr>
            <w:tcW w:w="7087" w:type="dxa"/>
            <w:gridSpan w:val="2"/>
          </w:tcPr>
          <w:p w14:paraId="0B09E135" w14:textId="77777777" w:rsidR="00E2605D" w:rsidRPr="00333856" w:rsidRDefault="00E2605D" w:rsidP="00333856">
            <w:pPr>
              <w:pStyle w:val="TableText"/>
            </w:pPr>
            <w:r w:rsidRPr="00333856">
              <w:t>Beneficiary</w:t>
            </w:r>
          </w:p>
        </w:tc>
        <w:tc>
          <w:tcPr>
            <w:tcW w:w="1134" w:type="dxa"/>
          </w:tcPr>
          <w:p w14:paraId="15116388" w14:textId="0227F233" w:rsidR="00E2605D" w:rsidRPr="00333856" w:rsidRDefault="00333856" w:rsidP="00333856">
            <w:pPr>
              <w:pStyle w:val="TableText"/>
              <w:rPr>
                <w:rStyle w:val="DkRedBold9pt"/>
              </w:rPr>
            </w:pPr>
            <w:r w:rsidRPr="00333856">
              <w:rPr>
                <w:rStyle w:val="DkRedBold9pt"/>
              </w:rPr>
              <w:t>[0.n</w:t>
            </w:r>
            <w:r w:rsidR="00E2605D" w:rsidRPr="00333856">
              <w:rPr>
                <w:rStyle w:val="DkRedBold9pt"/>
              </w:rPr>
              <w:t>]</w:t>
            </w:r>
          </w:p>
        </w:tc>
      </w:tr>
      <w:tr w:rsidR="00E2605D" w14:paraId="58FDCD74" w14:textId="77777777" w:rsidTr="00F16B57">
        <w:tc>
          <w:tcPr>
            <w:tcW w:w="597" w:type="dxa"/>
          </w:tcPr>
          <w:p w14:paraId="1F79813A" w14:textId="43C3C4B5" w:rsidR="00E2605D" w:rsidRPr="00E2605D" w:rsidRDefault="00E2605D" w:rsidP="00E2605D">
            <w:pPr>
              <w:pStyle w:val="TableText"/>
            </w:pPr>
            <w:r>
              <w:t>7</w:t>
            </w:r>
          </w:p>
        </w:tc>
        <w:tc>
          <w:tcPr>
            <w:tcW w:w="396" w:type="dxa"/>
          </w:tcPr>
          <w:p w14:paraId="135F3F60" w14:textId="77777777" w:rsidR="00E2605D" w:rsidRPr="00E2605D" w:rsidRDefault="00E2605D" w:rsidP="00E2605D">
            <w:pPr>
              <w:pStyle w:val="TableText"/>
            </w:pPr>
          </w:p>
        </w:tc>
        <w:tc>
          <w:tcPr>
            <w:tcW w:w="7087" w:type="dxa"/>
            <w:gridSpan w:val="2"/>
          </w:tcPr>
          <w:p w14:paraId="480F0D48" w14:textId="77777777" w:rsidR="00E2605D" w:rsidRPr="00E2605D" w:rsidRDefault="00E2605D" w:rsidP="00E2605D">
            <w:pPr>
              <w:pStyle w:val="TableText"/>
            </w:pPr>
            <w:r w:rsidRPr="00E2605D">
              <w:t>PowerOfAttorney</w:t>
            </w:r>
          </w:p>
        </w:tc>
        <w:tc>
          <w:tcPr>
            <w:tcW w:w="1134" w:type="dxa"/>
          </w:tcPr>
          <w:p w14:paraId="047D60F8" w14:textId="77777777" w:rsidR="00E2605D" w:rsidRPr="00E2605D" w:rsidRDefault="00E2605D" w:rsidP="00E2605D">
            <w:pPr>
              <w:pStyle w:val="TableText"/>
            </w:pPr>
            <w:r w:rsidRPr="00E2605D">
              <w:t>[0.n]</w:t>
            </w:r>
          </w:p>
        </w:tc>
      </w:tr>
      <w:tr w:rsidR="00E2605D" w14:paraId="77671555" w14:textId="77777777" w:rsidTr="00F16B57">
        <w:tc>
          <w:tcPr>
            <w:tcW w:w="597" w:type="dxa"/>
          </w:tcPr>
          <w:p w14:paraId="1BBFC04C" w14:textId="485E19BD" w:rsidR="00E2605D" w:rsidRPr="00E2605D" w:rsidRDefault="00E2605D" w:rsidP="00E2605D">
            <w:pPr>
              <w:pStyle w:val="TableText"/>
            </w:pPr>
            <w:r>
              <w:t>8</w:t>
            </w:r>
          </w:p>
        </w:tc>
        <w:tc>
          <w:tcPr>
            <w:tcW w:w="396" w:type="dxa"/>
          </w:tcPr>
          <w:p w14:paraId="2640DF54" w14:textId="77777777" w:rsidR="00E2605D" w:rsidRPr="00E2605D" w:rsidRDefault="00E2605D" w:rsidP="00E2605D">
            <w:pPr>
              <w:pStyle w:val="TableText"/>
            </w:pPr>
          </w:p>
        </w:tc>
        <w:tc>
          <w:tcPr>
            <w:tcW w:w="7087" w:type="dxa"/>
            <w:gridSpan w:val="2"/>
          </w:tcPr>
          <w:p w14:paraId="21C46A71" w14:textId="77777777" w:rsidR="00E2605D" w:rsidRPr="00E2605D" w:rsidRDefault="00E2605D" w:rsidP="00E2605D">
            <w:pPr>
              <w:pStyle w:val="TableText"/>
            </w:pPr>
            <w:r w:rsidRPr="00E2605D">
              <w:t>LegalGuardian</w:t>
            </w:r>
          </w:p>
        </w:tc>
        <w:tc>
          <w:tcPr>
            <w:tcW w:w="1134" w:type="dxa"/>
          </w:tcPr>
          <w:p w14:paraId="07342B20" w14:textId="77777777" w:rsidR="00E2605D" w:rsidRPr="00E2605D" w:rsidRDefault="00E2605D" w:rsidP="00E2605D">
            <w:pPr>
              <w:pStyle w:val="TableText"/>
            </w:pPr>
            <w:r w:rsidRPr="00E2605D">
              <w:t>[0.n]</w:t>
            </w:r>
          </w:p>
        </w:tc>
      </w:tr>
      <w:tr w:rsidR="00E2605D" w14:paraId="1E29A73A" w14:textId="77777777" w:rsidTr="00F16B57">
        <w:tc>
          <w:tcPr>
            <w:tcW w:w="597" w:type="dxa"/>
          </w:tcPr>
          <w:p w14:paraId="48AA4C40" w14:textId="5D0E3429" w:rsidR="00E2605D" w:rsidRPr="00E2605D" w:rsidRDefault="00E2605D" w:rsidP="00E2605D">
            <w:pPr>
              <w:pStyle w:val="TableText"/>
            </w:pPr>
            <w:r>
              <w:t>9</w:t>
            </w:r>
          </w:p>
        </w:tc>
        <w:tc>
          <w:tcPr>
            <w:tcW w:w="396" w:type="dxa"/>
          </w:tcPr>
          <w:p w14:paraId="483BFC28" w14:textId="77777777" w:rsidR="00E2605D" w:rsidRPr="00E2605D" w:rsidRDefault="00E2605D" w:rsidP="00E2605D">
            <w:pPr>
              <w:pStyle w:val="TableText"/>
            </w:pPr>
          </w:p>
        </w:tc>
        <w:tc>
          <w:tcPr>
            <w:tcW w:w="7087" w:type="dxa"/>
            <w:gridSpan w:val="2"/>
          </w:tcPr>
          <w:p w14:paraId="40455A41" w14:textId="77777777" w:rsidR="00E2605D" w:rsidRPr="00E2605D" w:rsidRDefault="00E2605D" w:rsidP="00E2605D">
            <w:pPr>
              <w:pStyle w:val="TableText"/>
            </w:pPr>
            <w:r w:rsidRPr="00E2605D">
              <w:t>CustodianForMinor</w:t>
            </w:r>
          </w:p>
        </w:tc>
        <w:tc>
          <w:tcPr>
            <w:tcW w:w="1134" w:type="dxa"/>
          </w:tcPr>
          <w:p w14:paraId="3FA453A5" w14:textId="25C69CF7" w:rsidR="00E2605D" w:rsidRPr="00C0176E" w:rsidRDefault="00C0176E" w:rsidP="00E2605D">
            <w:pPr>
              <w:pStyle w:val="TableText"/>
              <w:rPr>
                <w:rStyle w:val="DkRedBold9pt"/>
              </w:rPr>
            </w:pPr>
            <w:r w:rsidRPr="00C0176E">
              <w:rPr>
                <w:rStyle w:val="DkRedBold9pt"/>
              </w:rPr>
              <w:t>[0.n</w:t>
            </w:r>
            <w:r w:rsidR="00E2605D" w:rsidRPr="00C0176E">
              <w:rPr>
                <w:rStyle w:val="DkRedBold9pt"/>
              </w:rPr>
              <w:t>]</w:t>
            </w:r>
          </w:p>
        </w:tc>
      </w:tr>
      <w:tr w:rsidR="00E2605D" w14:paraId="5AD68994" w14:textId="77777777" w:rsidTr="00F16B57">
        <w:tc>
          <w:tcPr>
            <w:tcW w:w="597" w:type="dxa"/>
          </w:tcPr>
          <w:p w14:paraId="3F011E15" w14:textId="04F3F432" w:rsidR="00E2605D" w:rsidRPr="00E2605D" w:rsidRDefault="00E2605D" w:rsidP="00E2605D">
            <w:pPr>
              <w:pStyle w:val="TableText"/>
            </w:pPr>
            <w:r>
              <w:t>10</w:t>
            </w:r>
          </w:p>
        </w:tc>
        <w:tc>
          <w:tcPr>
            <w:tcW w:w="396" w:type="dxa"/>
          </w:tcPr>
          <w:p w14:paraId="28EBE672" w14:textId="77777777" w:rsidR="00E2605D" w:rsidRPr="00E2605D" w:rsidRDefault="00E2605D" w:rsidP="00E2605D">
            <w:pPr>
              <w:pStyle w:val="TableText"/>
            </w:pPr>
          </w:p>
        </w:tc>
        <w:tc>
          <w:tcPr>
            <w:tcW w:w="7087" w:type="dxa"/>
            <w:gridSpan w:val="2"/>
          </w:tcPr>
          <w:p w14:paraId="7CF45C95" w14:textId="77777777" w:rsidR="00E2605D" w:rsidRPr="00E2605D" w:rsidRDefault="00E2605D" w:rsidP="00E2605D">
            <w:pPr>
              <w:pStyle w:val="TableText"/>
            </w:pPr>
            <w:r w:rsidRPr="00E2605D">
              <w:t>SuccessorOnDeath</w:t>
            </w:r>
          </w:p>
        </w:tc>
        <w:tc>
          <w:tcPr>
            <w:tcW w:w="1134" w:type="dxa"/>
          </w:tcPr>
          <w:p w14:paraId="4590B0AC" w14:textId="77777777" w:rsidR="00E2605D" w:rsidRPr="00E2605D" w:rsidRDefault="00E2605D" w:rsidP="00E2605D">
            <w:pPr>
              <w:pStyle w:val="TableText"/>
            </w:pPr>
            <w:r w:rsidRPr="00E2605D">
              <w:t>[0.5]</w:t>
            </w:r>
          </w:p>
        </w:tc>
      </w:tr>
      <w:tr w:rsidR="00E2605D" w14:paraId="2DB96A28" w14:textId="77777777" w:rsidTr="00F16B57">
        <w:tc>
          <w:tcPr>
            <w:tcW w:w="597" w:type="dxa"/>
          </w:tcPr>
          <w:p w14:paraId="7368DD76" w14:textId="1DEBD9D7" w:rsidR="00E2605D" w:rsidRPr="00E2605D" w:rsidRDefault="00E2605D" w:rsidP="00E2605D">
            <w:pPr>
              <w:pStyle w:val="TableText"/>
            </w:pPr>
            <w:r>
              <w:t>11</w:t>
            </w:r>
          </w:p>
        </w:tc>
        <w:tc>
          <w:tcPr>
            <w:tcW w:w="396" w:type="dxa"/>
          </w:tcPr>
          <w:p w14:paraId="1904EAE3" w14:textId="77777777" w:rsidR="00E2605D" w:rsidRPr="00E2605D" w:rsidRDefault="00E2605D" w:rsidP="00E2605D">
            <w:pPr>
              <w:pStyle w:val="TableText"/>
            </w:pPr>
          </w:p>
        </w:tc>
        <w:tc>
          <w:tcPr>
            <w:tcW w:w="7087" w:type="dxa"/>
            <w:gridSpan w:val="2"/>
          </w:tcPr>
          <w:p w14:paraId="6CB3B30B" w14:textId="77777777" w:rsidR="00E2605D" w:rsidRPr="00E2605D" w:rsidRDefault="00E2605D" w:rsidP="00E2605D">
            <w:pPr>
              <w:pStyle w:val="TableText"/>
            </w:pPr>
            <w:r w:rsidRPr="00E2605D">
              <w:t>Administrator</w:t>
            </w:r>
          </w:p>
        </w:tc>
        <w:tc>
          <w:tcPr>
            <w:tcW w:w="1134" w:type="dxa"/>
          </w:tcPr>
          <w:p w14:paraId="44E8B01F" w14:textId="77777777" w:rsidR="00E2605D" w:rsidRPr="00E2605D" w:rsidRDefault="00E2605D" w:rsidP="00E2605D">
            <w:pPr>
              <w:pStyle w:val="TableText"/>
            </w:pPr>
            <w:r w:rsidRPr="00E2605D">
              <w:t>[0.n]</w:t>
            </w:r>
          </w:p>
        </w:tc>
      </w:tr>
      <w:tr w:rsidR="00E2605D" w14:paraId="52EDA840" w14:textId="77777777" w:rsidTr="00F16B57">
        <w:tc>
          <w:tcPr>
            <w:tcW w:w="597" w:type="dxa"/>
          </w:tcPr>
          <w:p w14:paraId="3D2A52A7" w14:textId="7C10BF01" w:rsidR="00E2605D" w:rsidRPr="00E2605D" w:rsidRDefault="00E2605D" w:rsidP="00E2605D">
            <w:pPr>
              <w:pStyle w:val="TableText"/>
            </w:pPr>
            <w:r>
              <w:t>12</w:t>
            </w:r>
          </w:p>
        </w:tc>
        <w:tc>
          <w:tcPr>
            <w:tcW w:w="396" w:type="dxa"/>
          </w:tcPr>
          <w:p w14:paraId="1BB1AD82" w14:textId="77777777" w:rsidR="00E2605D" w:rsidRPr="00E2605D" w:rsidRDefault="00E2605D" w:rsidP="00E2605D">
            <w:pPr>
              <w:pStyle w:val="TableText"/>
            </w:pPr>
          </w:p>
        </w:tc>
        <w:tc>
          <w:tcPr>
            <w:tcW w:w="7087" w:type="dxa"/>
            <w:gridSpan w:val="2"/>
          </w:tcPr>
          <w:p w14:paraId="0A5A09BB" w14:textId="77777777" w:rsidR="00E2605D" w:rsidRPr="00E2605D" w:rsidRDefault="00E2605D" w:rsidP="00E2605D">
            <w:pPr>
              <w:pStyle w:val="TableText"/>
            </w:pPr>
            <w:r w:rsidRPr="00E2605D">
              <w:t>OtherParty</w:t>
            </w:r>
          </w:p>
        </w:tc>
        <w:tc>
          <w:tcPr>
            <w:tcW w:w="1134" w:type="dxa"/>
          </w:tcPr>
          <w:p w14:paraId="3B33F292" w14:textId="77777777" w:rsidR="00E2605D" w:rsidRPr="00E2605D" w:rsidRDefault="00E2605D" w:rsidP="00E2605D">
            <w:pPr>
              <w:pStyle w:val="TableText"/>
            </w:pPr>
            <w:r w:rsidRPr="00E2605D">
              <w:t>[0.n]</w:t>
            </w:r>
          </w:p>
        </w:tc>
      </w:tr>
      <w:tr w:rsidR="00E2605D" w14:paraId="17CD1065" w14:textId="77777777" w:rsidTr="00F16B57">
        <w:tc>
          <w:tcPr>
            <w:tcW w:w="597" w:type="dxa"/>
          </w:tcPr>
          <w:p w14:paraId="025C7798" w14:textId="297C8885" w:rsidR="00E2605D" w:rsidRPr="00E2605D" w:rsidRDefault="00E2605D" w:rsidP="00E2605D">
            <w:pPr>
              <w:pStyle w:val="TableText"/>
            </w:pPr>
            <w:r>
              <w:t>13</w:t>
            </w:r>
          </w:p>
        </w:tc>
        <w:tc>
          <w:tcPr>
            <w:tcW w:w="396" w:type="dxa"/>
          </w:tcPr>
          <w:p w14:paraId="3064BB9D" w14:textId="77777777" w:rsidR="00E2605D" w:rsidRPr="00E2605D" w:rsidRDefault="00E2605D" w:rsidP="00E2605D">
            <w:pPr>
              <w:pStyle w:val="TableText"/>
            </w:pPr>
          </w:p>
        </w:tc>
        <w:tc>
          <w:tcPr>
            <w:tcW w:w="7087" w:type="dxa"/>
            <w:gridSpan w:val="2"/>
          </w:tcPr>
          <w:p w14:paraId="237E5520" w14:textId="77777777" w:rsidR="00E2605D" w:rsidRPr="00E2605D" w:rsidRDefault="00E2605D" w:rsidP="00E2605D">
            <w:pPr>
              <w:pStyle w:val="TableText"/>
            </w:pPr>
            <w:r w:rsidRPr="00E2605D">
              <w:t>Granter</w:t>
            </w:r>
          </w:p>
        </w:tc>
        <w:tc>
          <w:tcPr>
            <w:tcW w:w="1134" w:type="dxa"/>
          </w:tcPr>
          <w:p w14:paraId="409463FF" w14:textId="77777777" w:rsidR="00E2605D" w:rsidRPr="00E2605D" w:rsidRDefault="00E2605D" w:rsidP="00E2605D">
            <w:pPr>
              <w:pStyle w:val="TableText"/>
            </w:pPr>
            <w:r w:rsidRPr="00E2605D">
              <w:t>[0.5]</w:t>
            </w:r>
          </w:p>
        </w:tc>
      </w:tr>
      <w:tr w:rsidR="00E2605D" w14:paraId="2E1E92D1" w14:textId="77777777" w:rsidTr="00F16B57">
        <w:tc>
          <w:tcPr>
            <w:tcW w:w="597" w:type="dxa"/>
          </w:tcPr>
          <w:p w14:paraId="30FAB59B" w14:textId="298E133C" w:rsidR="00E2605D" w:rsidRPr="00E2605D" w:rsidRDefault="00E2605D" w:rsidP="00E2605D">
            <w:pPr>
              <w:pStyle w:val="TableText"/>
            </w:pPr>
            <w:r>
              <w:t>14</w:t>
            </w:r>
          </w:p>
        </w:tc>
        <w:tc>
          <w:tcPr>
            <w:tcW w:w="396" w:type="dxa"/>
          </w:tcPr>
          <w:p w14:paraId="1D15B6A7" w14:textId="77777777" w:rsidR="00E2605D" w:rsidRPr="00E2605D" w:rsidRDefault="00E2605D" w:rsidP="00E2605D">
            <w:pPr>
              <w:pStyle w:val="TableText"/>
            </w:pPr>
          </w:p>
        </w:tc>
        <w:tc>
          <w:tcPr>
            <w:tcW w:w="7087" w:type="dxa"/>
            <w:gridSpan w:val="2"/>
          </w:tcPr>
          <w:p w14:paraId="650CF91C" w14:textId="77777777" w:rsidR="00E2605D" w:rsidRPr="00E2605D" w:rsidRDefault="00E2605D" w:rsidP="00E2605D">
            <w:pPr>
              <w:pStyle w:val="TableText"/>
            </w:pPr>
            <w:r w:rsidRPr="00E2605D">
              <w:t>Settlor</w:t>
            </w:r>
          </w:p>
        </w:tc>
        <w:tc>
          <w:tcPr>
            <w:tcW w:w="1134" w:type="dxa"/>
          </w:tcPr>
          <w:p w14:paraId="3DBD9C36" w14:textId="12D688AE" w:rsidR="00E2605D" w:rsidRPr="00E2605D" w:rsidRDefault="00E2605D" w:rsidP="00E2605D">
            <w:pPr>
              <w:pStyle w:val="TableText"/>
            </w:pPr>
            <w:r w:rsidRPr="00846FFA">
              <w:rPr>
                <w:rStyle w:val="Strikethrough"/>
              </w:rPr>
              <w:t>[0.5]</w:t>
            </w:r>
            <w:ins w:id="126" w:author="CHAPMAN Janice" w:date="2019-07-25T11:10:00Z">
              <w:r w:rsidR="00846FFA">
                <w:t xml:space="preserve"> [0.n]</w:t>
              </w:r>
            </w:ins>
          </w:p>
        </w:tc>
      </w:tr>
      <w:tr w:rsidR="00E2605D" w14:paraId="1D22899C" w14:textId="77777777" w:rsidTr="00F16B57">
        <w:tc>
          <w:tcPr>
            <w:tcW w:w="597" w:type="dxa"/>
          </w:tcPr>
          <w:p w14:paraId="65F3358A" w14:textId="4A84B21F" w:rsidR="00E2605D" w:rsidRPr="00E2605D" w:rsidRDefault="00E2605D" w:rsidP="00E2605D">
            <w:pPr>
              <w:pStyle w:val="TableText"/>
            </w:pPr>
            <w:r>
              <w:t>15</w:t>
            </w:r>
          </w:p>
        </w:tc>
        <w:tc>
          <w:tcPr>
            <w:tcW w:w="396" w:type="dxa"/>
          </w:tcPr>
          <w:p w14:paraId="3E59D243" w14:textId="77777777" w:rsidR="00E2605D" w:rsidRPr="00E2605D" w:rsidRDefault="00E2605D" w:rsidP="00E2605D">
            <w:pPr>
              <w:pStyle w:val="TableText"/>
            </w:pPr>
          </w:p>
        </w:tc>
        <w:tc>
          <w:tcPr>
            <w:tcW w:w="7087" w:type="dxa"/>
            <w:gridSpan w:val="2"/>
          </w:tcPr>
          <w:p w14:paraId="16E43A18" w14:textId="77777777" w:rsidR="00E2605D" w:rsidRPr="00E2605D" w:rsidRDefault="00E2605D" w:rsidP="00E2605D">
            <w:pPr>
              <w:pStyle w:val="TableText"/>
            </w:pPr>
            <w:r w:rsidRPr="00E2605D">
              <w:t>SeniorManagingOfficial</w:t>
            </w:r>
          </w:p>
        </w:tc>
        <w:tc>
          <w:tcPr>
            <w:tcW w:w="1134" w:type="dxa"/>
          </w:tcPr>
          <w:p w14:paraId="4C9577D2" w14:textId="77777777" w:rsidR="00E2605D" w:rsidRPr="00E2605D" w:rsidRDefault="00E2605D" w:rsidP="00E2605D">
            <w:pPr>
              <w:pStyle w:val="TableText"/>
            </w:pPr>
            <w:r w:rsidRPr="00E2605D">
              <w:t>[0.n]</w:t>
            </w:r>
          </w:p>
        </w:tc>
      </w:tr>
      <w:tr w:rsidR="00E2605D" w14:paraId="38A48FF4" w14:textId="77777777" w:rsidTr="00F16B57">
        <w:tc>
          <w:tcPr>
            <w:tcW w:w="597" w:type="dxa"/>
          </w:tcPr>
          <w:p w14:paraId="5105E2BD" w14:textId="5FB23A7C" w:rsidR="00E2605D" w:rsidRPr="00E2605D" w:rsidRDefault="00E2605D" w:rsidP="00E2605D">
            <w:pPr>
              <w:pStyle w:val="TableText"/>
            </w:pPr>
            <w:r>
              <w:t>16</w:t>
            </w:r>
          </w:p>
        </w:tc>
        <w:tc>
          <w:tcPr>
            <w:tcW w:w="396" w:type="dxa"/>
          </w:tcPr>
          <w:p w14:paraId="69D847EC" w14:textId="77777777" w:rsidR="00E2605D" w:rsidRPr="00E2605D" w:rsidRDefault="00E2605D" w:rsidP="00E2605D">
            <w:pPr>
              <w:pStyle w:val="TableText"/>
            </w:pPr>
          </w:p>
        </w:tc>
        <w:tc>
          <w:tcPr>
            <w:tcW w:w="7087" w:type="dxa"/>
            <w:gridSpan w:val="2"/>
          </w:tcPr>
          <w:p w14:paraId="294C0BB7" w14:textId="77777777" w:rsidR="00E2605D" w:rsidRPr="00E2605D" w:rsidRDefault="00E2605D" w:rsidP="00E2605D">
            <w:pPr>
              <w:pStyle w:val="TableText"/>
            </w:pPr>
            <w:r w:rsidRPr="00E2605D">
              <w:t>Protector</w:t>
            </w:r>
          </w:p>
        </w:tc>
        <w:tc>
          <w:tcPr>
            <w:tcW w:w="1134" w:type="dxa"/>
          </w:tcPr>
          <w:p w14:paraId="656A434B" w14:textId="77777777" w:rsidR="00E2605D" w:rsidRPr="00E2605D" w:rsidRDefault="00E2605D" w:rsidP="00E2605D">
            <w:pPr>
              <w:pStyle w:val="TableText"/>
            </w:pPr>
            <w:r w:rsidRPr="00E2605D">
              <w:t>[0.n]</w:t>
            </w:r>
          </w:p>
        </w:tc>
      </w:tr>
      <w:tr w:rsidR="00E2605D" w14:paraId="4BF02928" w14:textId="77777777" w:rsidTr="00F16B57">
        <w:tc>
          <w:tcPr>
            <w:tcW w:w="597" w:type="dxa"/>
          </w:tcPr>
          <w:p w14:paraId="1C335936" w14:textId="537A7E1D" w:rsidR="00E2605D" w:rsidRPr="00E2605D" w:rsidRDefault="00E2605D" w:rsidP="00E2605D">
            <w:pPr>
              <w:pStyle w:val="TableText"/>
            </w:pPr>
            <w:r>
              <w:t>17</w:t>
            </w:r>
          </w:p>
        </w:tc>
        <w:tc>
          <w:tcPr>
            <w:tcW w:w="396" w:type="dxa"/>
          </w:tcPr>
          <w:p w14:paraId="78F230B9" w14:textId="77777777" w:rsidR="00E2605D" w:rsidRPr="00E2605D" w:rsidRDefault="00E2605D" w:rsidP="00E2605D">
            <w:pPr>
              <w:pStyle w:val="TableText"/>
            </w:pPr>
          </w:p>
        </w:tc>
        <w:tc>
          <w:tcPr>
            <w:tcW w:w="7087" w:type="dxa"/>
            <w:gridSpan w:val="2"/>
          </w:tcPr>
          <w:p w14:paraId="7E442DAD" w14:textId="77777777" w:rsidR="00E2605D" w:rsidRPr="00E2605D" w:rsidRDefault="00E2605D" w:rsidP="00E2605D">
            <w:pPr>
              <w:pStyle w:val="TableText"/>
            </w:pPr>
            <w:r w:rsidRPr="00E2605D">
              <w:t>RegisteredShareholderName</w:t>
            </w:r>
          </w:p>
        </w:tc>
        <w:tc>
          <w:tcPr>
            <w:tcW w:w="1134" w:type="dxa"/>
          </w:tcPr>
          <w:p w14:paraId="18994B73" w14:textId="77777777" w:rsidR="00E2605D" w:rsidRPr="00E2605D" w:rsidRDefault="00E2605D" w:rsidP="00E2605D">
            <w:pPr>
              <w:pStyle w:val="TableText"/>
            </w:pPr>
            <w:r w:rsidRPr="00E2605D">
              <w:t>[0.1]</w:t>
            </w:r>
          </w:p>
        </w:tc>
      </w:tr>
    </w:tbl>
    <w:p w14:paraId="4A73E814" w14:textId="56A8F88D" w:rsidR="000D4B57" w:rsidRPr="00333856" w:rsidRDefault="000D4B57" w:rsidP="00333856">
      <w:r w:rsidRPr="00333856">
        <w:rPr>
          <w:rStyle w:val="Bold"/>
        </w:rPr>
        <w:t>Feedback from Italy</w:t>
      </w:r>
      <w:r w:rsidR="00CF40E3" w:rsidRPr="00333856">
        <w:rPr>
          <w:rStyle w:val="Bold"/>
        </w:rPr>
        <w:t xml:space="preserve"> Feedback from Italy 10 July 2019</w:t>
      </w:r>
      <w:r w:rsidR="00333856" w:rsidRPr="00333856">
        <w:t xml:space="preserve">: </w:t>
      </w:r>
      <w:r w:rsidRPr="00333856">
        <w:t xml:space="preserve">Italy said that the multiplicity of Beneficiary </w:t>
      </w:r>
      <w:r w:rsidR="00333856" w:rsidRPr="00333856">
        <w:t xml:space="preserve">above </w:t>
      </w:r>
      <w:r w:rsidR="00333856">
        <w:t>should be 0.n</w:t>
      </w:r>
      <w:r w:rsidR="00C0176E">
        <w:t xml:space="preserve">, in the </w:t>
      </w:r>
      <w:r w:rsidR="002A779B">
        <w:t>current</w:t>
      </w:r>
      <w:r w:rsidR="00333856">
        <w:t xml:space="preserve"> acmt.003 </w:t>
      </w:r>
      <w:proofErr w:type="gramStart"/>
      <w:r w:rsidR="00333856">
        <w:t>message,</w:t>
      </w:r>
      <w:proofErr w:type="gramEnd"/>
      <w:r w:rsidR="00333856">
        <w:t xml:space="preserve"> it is indeed [0.n] and has been changed in the </w:t>
      </w:r>
      <w:r w:rsidR="002A779B">
        <w:t>above</w:t>
      </w:r>
      <w:r w:rsidR="00333856">
        <w:t xml:space="preserve"> table</w:t>
      </w:r>
      <w:r w:rsidR="00C0176E">
        <w:t>.</w:t>
      </w:r>
    </w:p>
    <w:p w14:paraId="5767CE14" w14:textId="77777777" w:rsidR="00E2605D" w:rsidRPr="00E2605D" w:rsidRDefault="00E2605D" w:rsidP="00E2605D">
      <w:r w:rsidRPr="00E2605D">
        <w:t>For the modification of parties, it makes sense to do one of the following:</w:t>
      </w:r>
    </w:p>
    <w:p w14:paraId="4459BA58" w14:textId="5668BC15" w:rsidR="00E2605D" w:rsidRPr="00E2605D" w:rsidRDefault="00E2605D" w:rsidP="00E2605D">
      <w:pPr>
        <w:pStyle w:val="Normal4"/>
      </w:pPr>
      <w:r w:rsidRPr="00E2605D">
        <w:t xml:space="preserve">[1] </w:t>
      </w:r>
      <w:r>
        <w:tab/>
      </w:r>
      <w:r w:rsidRPr="00E2605D">
        <w:rPr>
          <w:rStyle w:val="BlueBold"/>
        </w:rPr>
        <w:t>Modified Account Parties</w:t>
      </w:r>
      <w:r w:rsidRPr="00E2605D">
        <w:t xml:space="preserve"> is set to [0.n] and then the </w:t>
      </w:r>
      <w:r w:rsidR="00B001E6">
        <w:t xml:space="preserve">multiplicity of the </w:t>
      </w:r>
      <w:r w:rsidR="002A779B">
        <w:t>parties</w:t>
      </w:r>
      <w:r w:rsidR="00B001E6">
        <w:t xml:space="preserve"> on the choice structure, primary owner, trustee, nominee and joint owner, are set to [1.1] and the other </w:t>
      </w:r>
      <w:r w:rsidRPr="00E2605D">
        <w:t xml:space="preserve">account parties elements </w:t>
      </w:r>
      <w:r w:rsidR="00B001E6">
        <w:t>are</w:t>
      </w:r>
      <w:r w:rsidRPr="00E2605D">
        <w:t xml:space="preserve"> set to [0.1]</w:t>
      </w:r>
    </w:p>
    <w:p w14:paraId="414E9D15" w14:textId="7A5B0826" w:rsidR="00E2605D" w:rsidRPr="00E2605D" w:rsidRDefault="00E2605D" w:rsidP="00E2605D">
      <w:pPr>
        <w:pStyle w:val="Normal4"/>
      </w:pPr>
      <w:r w:rsidRPr="00E2605D">
        <w:t xml:space="preserve">[2] </w:t>
      </w:r>
      <w:r>
        <w:tab/>
      </w:r>
      <w:r w:rsidRPr="00E2605D">
        <w:rPr>
          <w:rStyle w:val="BlueBold"/>
        </w:rPr>
        <w:t>Modified Account Parties</w:t>
      </w:r>
      <w:r w:rsidRPr="00E2605D">
        <w:t xml:space="preserve"> is set to [0.1] and then the multiplicity of all various account </w:t>
      </w:r>
      <w:proofErr w:type="gramStart"/>
      <w:r w:rsidRPr="00E2605D">
        <w:t>parties</w:t>
      </w:r>
      <w:proofErr w:type="gramEnd"/>
      <w:r w:rsidRPr="00E2605D">
        <w:t xml:space="preserve"> elements is set to the same multiplicity as that in acmt.001/acmt.002.</w:t>
      </w:r>
    </w:p>
    <w:p w14:paraId="44079748" w14:textId="77777777" w:rsidR="00333856" w:rsidRDefault="00E2605D" w:rsidP="00333856">
      <w:r w:rsidRPr="00E2605D">
        <w:rPr>
          <w:rStyle w:val="Bold"/>
        </w:rPr>
        <w:t>However, the recommendation is that [1] is implemented, since it is necessary to specify for each item whether it is inserted, updated or deleted.</w:t>
      </w:r>
      <w:r w:rsidR="00333856">
        <w:rPr>
          <w:rStyle w:val="Bold"/>
        </w:rPr>
        <w:t xml:space="preserve"> </w:t>
      </w:r>
      <w:r w:rsidR="00CF40E3">
        <w:t>Feedback from Italy Feedback from Italy 10 July 2019:</w:t>
      </w:r>
      <w:r w:rsidR="00333856">
        <w:t xml:space="preserve"> </w:t>
      </w:r>
      <w:r w:rsidR="00333856" w:rsidRPr="00333856">
        <w:t>"</w:t>
      </w:r>
      <w:r w:rsidR="00CF40E3" w:rsidRPr="00333856">
        <w:t>I'd minimize the impact and go for option 1 but not changing the multiplicity of parties"</w:t>
      </w:r>
      <w:r w:rsidR="00333856">
        <w:t xml:space="preserve">. </w:t>
      </w:r>
    </w:p>
    <w:p w14:paraId="6C875BD7" w14:textId="4BA79D24" w:rsidR="00CF40E3" w:rsidRPr="00333856" w:rsidRDefault="00BF6AA6" w:rsidP="00333856">
      <w:pPr>
        <w:rPr>
          <w:rStyle w:val="Bold"/>
          <w:b w:val="0"/>
        </w:rPr>
      </w:pPr>
      <w:r>
        <w:t xml:space="preserve">Post review meeting 16 July 2019: </w:t>
      </w:r>
      <w:r w:rsidR="00333856">
        <w:t>approach 1 is adopted, but the multiplicity of the indiv</w:t>
      </w:r>
      <w:r>
        <w:t>id</w:t>
      </w:r>
      <w:r w:rsidR="00333856">
        <w:t>ual account parties remains unchanged</w:t>
      </w:r>
      <w:r w:rsidR="00C0176E">
        <w:t xml:space="preserve">, with the exception of Custodian </w:t>
      </w:r>
      <w:proofErr w:type="gramStart"/>
      <w:r w:rsidR="00C0176E">
        <w:t>For</w:t>
      </w:r>
      <w:proofErr w:type="gramEnd"/>
      <w:r w:rsidR="00C0176E">
        <w:t xml:space="preserve"> Minor which has been changed to [0.n]</w:t>
      </w:r>
    </w:p>
    <w:p w14:paraId="1208474D" w14:textId="28AF210B" w:rsidR="00417D71" w:rsidRDefault="00417D71" w:rsidP="00417D71">
      <w:r>
        <w:lastRenderedPageBreak/>
        <w:t>Following the review meeting 15 July 2019 and subsequent comments received 25 July 2019, diagram added for completeness: Account Modification Instruction acmt.003.001.08 / Account Parties:</w:t>
      </w:r>
    </w:p>
    <w:p w14:paraId="0596B1B3" w14:textId="16475C92" w:rsidR="00EA27C6" w:rsidRPr="00E2605D" w:rsidRDefault="00417D71" w:rsidP="00E2605D">
      <w:pPr>
        <w:rPr>
          <w:rStyle w:val="Bold"/>
        </w:rPr>
      </w:pPr>
      <w:r>
        <w:rPr>
          <w:b/>
          <w:noProof/>
          <w:lang w:eastAsia="en-GB"/>
        </w:rPr>
        <w:drawing>
          <wp:inline distT="0" distB="0" distL="0" distR="0" wp14:anchorId="392ACD53" wp14:editId="7DBB520B">
            <wp:extent cx="5659120" cy="7642860"/>
            <wp:effectExtent l="0" t="0" r="0" b="0"/>
            <wp:docPr id="9272" name="Picture 9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659120" cy="7642860"/>
                    </a:xfrm>
                    <a:prstGeom prst="rect">
                      <a:avLst/>
                    </a:prstGeom>
                    <a:noFill/>
                    <a:ln>
                      <a:noFill/>
                    </a:ln>
                  </pic:spPr>
                </pic:pic>
              </a:graphicData>
            </a:graphic>
          </wp:inline>
        </w:drawing>
      </w:r>
    </w:p>
    <w:p w14:paraId="5BA2DD4D" w14:textId="77777777" w:rsidR="00A043C0" w:rsidRPr="00F947D4" w:rsidRDefault="00A043C0" w:rsidP="00A043C0">
      <w:pPr>
        <w:pStyle w:val="Blocklabel4"/>
      </w:pPr>
      <w:r w:rsidRPr="00F947D4">
        <w:lastRenderedPageBreak/>
        <w:t>J.</w:t>
      </w:r>
      <w:r w:rsidRPr="00F947D4">
        <w:tab/>
        <w:t>Proposed timing</w:t>
      </w:r>
    </w:p>
    <w:p w14:paraId="1210CA56" w14:textId="77777777" w:rsidR="00A043C0" w:rsidRPr="00F947D4" w:rsidRDefault="00A043C0" w:rsidP="00A043C0">
      <w:pPr>
        <w:pStyle w:val="Normalbeforetable"/>
      </w:pPr>
      <w:r w:rsidRPr="00F947D4">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A043C0" w14:paraId="7A668B8D" w14:textId="77777777" w:rsidTr="00614DB0">
        <w:tc>
          <w:tcPr>
            <w:tcW w:w="1080" w:type="dxa"/>
            <w:tcBorders>
              <w:bottom w:val="single" w:sz="4" w:space="0" w:color="auto"/>
            </w:tcBorders>
          </w:tcPr>
          <w:p w14:paraId="292F0648" w14:textId="77777777" w:rsidR="00A043C0" w:rsidRPr="00A043C0" w:rsidRDefault="00A043C0" w:rsidP="00A043C0">
            <w:r w:rsidRPr="00F947D4">
              <w:t>Timing</w:t>
            </w:r>
          </w:p>
        </w:tc>
        <w:tc>
          <w:tcPr>
            <w:tcW w:w="3600" w:type="dxa"/>
          </w:tcPr>
          <w:p w14:paraId="0C10C51C" w14:textId="77777777" w:rsidR="00A043C0" w:rsidRPr="00A043C0" w:rsidRDefault="00A043C0" w:rsidP="00A043C0">
            <w:r w:rsidRPr="00F947D4">
              <w:t>2019/2020 maintenance cycle</w:t>
            </w:r>
          </w:p>
        </w:tc>
      </w:tr>
    </w:tbl>
    <w:p w14:paraId="4B048BE5" w14:textId="77777777" w:rsidR="00A043C0" w:rsidRPr="00F947D4" w:rsidRDefault="00A043C0" w:rsidP="00A043C0">
      <w:pPr>
        <w:pStyle w:val="Blocklabel4"/>
      </w:pPr>
      <w:r w:rsidRPr="00F947D4">
        <w:t>K.</w:t>
      </w:r>
      <w:r w:rsidRPr="00F947D4">
        <w:tab/>
        <w:t>Final decision of the SEG(s)</w:t>
      </w:r>
    </w:p>
    <w:tbl>
      <w:tblPr>
        <w:tblStyle w:val="TableGrid"/>
        <w:tblW w:w="0" w:type="auto"/>
        <w:tblInd w:w="108" w:type="dxa"/>
        <w:tblLook w:val="04A0" w:firstRow="1" w:lastRow="0" w:firstColumn="1" w:lastColumn="0" w:noHBand="0" w:noVBand="1"/>
      </w:tblPr>
      <w:tblGrid>
        <w:gridCol w:w="1080"/>
        <w:gridCol w:w="1890"/>
      </w:tblGrid>
      <w:tr w:rsidR="00A043C0" w14:paraId="27091810" w14:textId="77777777" w:rsidTr="00614DB0">
        <w:tc>
          <w:tcPr>
            <w:tcW w:w="1080" w:type="dxa"/>
          </w:tcPr>
          <w:p w14:paraId="0877AAC9" w14:textId="77777777" w:rsidR="00A043C0" w:rsidRPr="00A043C0" w:rsidRDefault="00A043C0" w:rsidP="00A043C0">
            <w:r w:rsidRPr="00F947D4">
              <w:t>Approve</w:t>
            </w:r>
          </w:p>
        </w:tc>
        <w:tc>
          <w:tcPr>
            <w:tcW w:w="1890" w:type="dxa"/>
          </w:tcPr>
          <w:p w14:paraId="71DF8548" w14:textId="58F064B3" w:rsidR="00A043C0" w:rsidRPr="00F947D4" w:rsidRDefault="00E403B7" w:rsidP="00A043C0">
            <w:pPr>
              <w:pStyle w:val="ListParagraph"/>
            </w:pPr>
            <w:r>
              <w:t>X</w:t>
            </w:r>
          </w:p>
        </w:tc>
      </w:tr>
    </w:tbl>
    <w:p w14:paraId="22ECEFDC" w14:textId="77777777" w:rsidR="00A043C0" w:rsidRPr="00F947D4" w:rsidRDefault="00A043C0" w:rsidP="00A043C0">
      <w:pPr>
        <w:pStyle w:val="Blocklabel4"/>
      </w:pPr>
      <w:r w:rsidRPr="00F947D4">
        <w:t>Comments:</w:t>
      </w:r>
    </w:p>
    <w:tbl>
      <w:tblPr>
        <w:tblStyle w:val="TableGrid"/>
        <w:tblW w:w="0" w:type="auto"/>
        <w:tblInd w:w="108" w:type="dxa"/>
        <w:tblLook w:val="04A0" w:firstRow="1" w:lastRow="0" w:firstColumn="1" w:lastColumn="0" w:noHBand="0" w:noVBand="1"/>
      </w:tblPr>
      <w:tblGrid>
        <w:gridCol w:w="1080"/>
        <w:gridCol w:w="1890"/>
      </w:tblGrid>
      <w:tr w:rsidR="00A043C0" w14:paraId="41ECF4D9" w14:textId="77777777" w:rsidTr="00614DB0">
        <w:tc>
          <w:tcPr>
            <w:tcW w:w="1080" w:type="dxa"/>
          </w:tcPr>
          <w:p w14:paraId="76BAA0C9" w14:textId="77777777" w:rsidR="00A043C0" w:rsidRPr="00A043C0" w:rsidRDefault="00A043C0" w:rsidP="00A043C0">
            <w:r w:rsidRPr="00F947D4">
              <w:t>Reject</w:t>
            </w:r>
          </w:p>
        </w:tc>
        <w:tc>
          <w:tcPr>
            <w:tcW w:w="1890" w:type="dxa"/>
          </w:tcPr>
          <w:p w14:paraId="70B7455D" w14:textId="77777777" w:rsidR="00A043C0" w:rsidRPr="00F947D4" w:rsidRDefault="00A043C0" w:rsidP="00A043C0">
            <w:pPr>
              <w:pStyle w:val="ListParagraph"/>
            </w:pPr>
          </w:p>
        </w:tc>
      </w:tr>
    </w:tbl>
    <w:p w14:paraId="3A7A109C" w14:textId="77777777" w:rsidR="00A043C0" w:rsidRDefault="00A043C0" w:rsidP="00A043C0">
      <w:pPr>
        <w:pStyle w:val="Blocklabel4"/>
      </w:pPr>
      <w:r w:rsidRPr="00F947D4">
        <w:t>Reason for rejection:</w:t>
      </w:r>
    </w:p>
    <w:p w14:paraId="3328947E" w14:textId="77777777" w:rsidR="00CE4919" w:rsidRPr="00F947D4" w:rsidRDefault="00CE4919" w:rsidP="00CE4919">
      <w:pPr>
        <w:pStyle w:val="Heading2newpage"/>
      </w:pPr>
      <w:bookmarkStart w:id="127" w:name="_Toc20390344"/>
      <w:r>
        <w:lastRenderedPageBreak/>
        <w:t>CR 0799 Intermediaries Multiplicity (ID 1574</w:t>
      </w:r>
      <w:r w:rsidRPr="00F947D4">
        <w:t>)</w:t>
      </w:r>
      <w:bookmarkEnd w:id="127"/>
    </w:p>
    <w:p w14:paraId="36D56B15" w14:textId="77777777" w:rsidR="00CE4919" w:rsidRPr="00F947D4" w:rsidRDefault="00CE4919" w:rsidP="00CE4919">
      <w:pPr>
        <w:pStyle w:val="Blocklabel4"/>
      </w:pPr>
      <w:r w:rsidRPr="00F947D4">
        <w:t>A.</w:t>
      </w:r>
      <w:r w:rsidRPr="00F947D4">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CE4919" w14:paraId="2CF325C5" w14:textId="77777777" w:rsidTr="00DE1C9C">
        <w:tc>
          <w:tcPr>
            <w:tcW w:w="709" w:type="dxa"/>
          </w:tcPr>
          <w:p w14:paraId="3479DF25" w14:textId="77777777" w:rsidR="00CE4919" w:rsidRPr="00CE4919" w:rsidRDefault="00CE4919" w:rsidP="00CE4919">
            <w:pPr>
              <w:pStyle w:val="Tabletext11pt"/>
            </w:pPr>
            <w:r w:rsidRPr="00F947D4">
              <w:t>A.1.</w:t>
            </w:r>
          </w:p>
        </w:tc>
        <w:tc>
          <w:tcPr>
            <w:tcW w:w="1701" w:type="dxa"/>
          </w:tcPr>
          <w:p w14:paraId="4272521A" w14:textId="77777777" w:rsidR="00CE4919" w:rsidRPr="00CE4919" w:rsidRDefault="00CE4919" w:rsidP="00CE4919">
            <w:pPr>
              <w:pStyle w:val="Tabletext11pt"/>
            </w:pPr>
            <w:r w:rsidRPr="00F947D4">
              <w:t>Submitter:</w:t>
            </w:r>
          </w:p>
        </w:tc>
        <w:tc>
          <w:tcPr>
            <w:tcW w:w="7141" w:type="dxa"/>
          </w:tcPr>
          <w:p w14:paraId="36C48A1C" w14:textId="77777777" w:rsidR="00CE4919" w:rsidRPr="00CE4919" w:rsidRDefault="00CE4919" w:rsidP="00CE4919">
            <w:pPr>
              <w:pStyle w:val="Tabletext11pt"/>
            </w:pPr>
            <w:r w:rsidRPr="00A32B29">
              <w:t xml:space="preserve">NMPG / Italy  </w:t>
            </w:r>
          </w:p>
        </w:tc>
      </w:tr>
      <w:tr w:rsidR="00CE4919" w14:paraId="5B23898E" w14:textId="77777777" w:rsidTr="00DE1C9C">
        <w:tc>
          <w:tcPr>
            <w:tcW w:w="709" w:type="dxa"/>
          </w:tcPr>
          <w:p w14:paraId="06FCC8FE" w14:textId="77777777" w:rsidR="00CE4919" w:rsidRPr="00CE4919" w:rsidRDefault="00CE4919" w:rsidP="00CE4919">
            <w:pPr>
              <w:pStyle w:val="Tabletext11pt"/>
            </w:pPr>
            <w:r w:rsidRPr="00F947D4">
              <w:t>A.2.</w:t>
            </w:r>
          </w:p>
        </w:tc>
        <w:tc>
          <w:tcPr>
            <w:tcW w:w="1701" w:type="dxa"/>
          </w:tcPr>
          <w:p w14:paraId="2AB76442" w14:textId="77777777" w:rsidR="00CE4919" w:rsidRPr="00CE4919" w:rsidRDefault="00CE4919" w:rsidP="00CE4919">
            <w:pPr>
              <w:pStyle w:val="Tabletext11pt"/>
            </w:pPr>
            <w:r w:rsidRPr="00F947D4">
              <w:t>Contact Person:</w:t>
            </w:r>
          </w:p>
        </w:tc>
        <w:tc>
          <w:tcPr>
            <w:tcW w:w="7141" w:type="dxa"/>
          </w:tcPr>
          <w:p w14:paraId="588E035A" w14:textId="77777777" w:rsidR="00CE4919" w:rsidRPr="00CE4919" w:rsidRDefault="00CE4919" w:rsidP="00CE4919">
            <w:pPr>
              <w:pStyle w:val="Tabletext11pt"/>
            </w:pPr>
            <w:r w:rsidRPr="00A32B29">
              <w:t xml:space="preserve">Andrea Milanesio </w:t>
            </w:r>
            <w:hyperlink r:id="rId119" w:history="1">
              <w:r w:rsidRPr="00CE4919">
                <w:rPr>
                  <w:rStyle w:val="Hyperlink"/>
                </w:rPr>
                <w:t>andmilanesio@gmail.com</w:t>
              </w:r>
            </w:hyperlink>
            <w:r w:rsidRPr="00CE4919">
              <w:t xml:space="preserve"> +393479837483</w:t>
            </w:r>
          </w:p>
        </w:tc>
      </w:tr>
      <w:tr w:rsidR="00CE4919" w14:paraId="45F05E6C" w14:textId="77777777" w:rsidTr="00DE1C9C">
        <w:tc>
          <w:tcPr>
            <w:tcW w:w="709" w:type="dxa"/>
          </w:tcPr>
          <w:p w14:paraId="7D610212" w14:textId="77777777" w:rsidR="00CE4919" w:rsidRPr="00CE4919" w:rsidRDefault="00CE4919" w:rsidP="00CE4919">
            <w:pPr>
              <w:pStyle w:val="Tabletext11pt"/>
            </w:pPr>
            <w:r w:rsidRPr="00F947D4">
              <w:t>A.3.</w:t>
            </w:r>
          </w:p>
        </w:tc>
        <w:tc>
          <w:tcPr>
            <w:tcW w:w="1701" w:type="dxa"/>
          </w:tcPr>
          <w:p w14:paraId="0D99658D" w14:textId="77777777" w:rsidR="00CE4919" w:rsidRPr="00CE4919" w:rsidRDefault="00CE4919" w:rsidP="00CE4919">
            <w:pPr>
              <w:pStyle w:val="Tabletext11pt"/>
            </w:pPr>
            <w:r w:rsidRPr="00F947D4">
              <w:t>Sponsors:</w:t>
            </w:r>
          </w:p>
        </w:tc>
        <w:tc>
          <w:tcPr>
            <w:tcW w:w="7141" w:type="dxa"/>
          </w:tcPr>
          <w:p w14:paraId="50D9932F" w14:textId="77777777" w:rsidR="00CE4919" w:rsidRPr="00F947D4" w:rsidRDefault="00CE4919" w:rsidP="00CE4919">
            <w:pPr>
              <w:pStyle w:val="Tabletext11pt"/>
            </w:pPr>
          </w:p>
        </w:tc>
      </w:tr>
    </w:tbl>
    <w:p w14:paraId="316321BD" w14:textId="77777777" w:rsidR="00CE4919" w:rsidRPr="00F947D4" w:rsidRDefault="00CE4919" w:rsidP="00CE4919">
      <w:pPr>
        <w:pStyle w:val="Blocklabel4"/>
      </w:pPr>
      <w:r w:rsidRPr="00F947D4">
        <w:t>B.</w:t>
      </w:r>
      <w:r w:rsidRPr="00F947D4">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CE4919" w14:paraId="7248A287" w14:textId="77777777" w:rsidTr="00DE1C9C">
        <w:trPr>
          <w:cnfStyle w:val="100000000000" w:firstRow="1" w:lastRow="0" w:firstColumn="0" w:lastColumn="0" w:oddVBand="0" w:evenVBand="0" w:oddHBand="0" w:evenHBand="0" w:firstRowFirstColumn="0" w:firstRowLastColumn="0" w:lastRowFirstColumn="0" w:lastRowLastColumn="0"/>
        </w:trPr>
        <w:tc>
          <w:tcPr>
            <w:tcW w:w="709" w:type="dxa"/>
          </w:tcPr>
          <w:p w14:paraId="43121498" w14:textId="77777777" w:rsidR="00CE4919" w:rsidRPr="00CE4919" w:rsidRDefault="00CE4919" w:rsidP="00CE4919">
            <w:pPr>
              <w:pStyle w:val="TableHeading"/>
            </w:pPr>
            <w:r w:rsidRPr="00F947D4">
              <w:t>#</w:t>
            </w:r>
          </w:p>
        </w:tc>
        <w:tc>
          <w:tcPr>
            <w:tcW w:w="5911" w:type="dxa"/>
          </w:tcPr>
          <w:p w14:paraId="27ACE941" w14:textId="77777777" w:rsidR="00CE4919" w:rsidRPr="00CE4919" w:rsidRDefault="00CE4919" w:rsidP="00CE4919">
            <w:pPr>
              <w:pStyle w:val="TableHeading"/>
            </w:pPr>
            <w:r w:rsidRPr="00F947D4">
              <w:t>Name</w:t>
            </w:r>
          </w:p>
        </w:tc>
        <w:tc>
          <w:tcPr>
            <w:tcW w:w="2789" w:type="dxa"/>
          </w:tcPr>
          <w:p w14:paraId="2F7D3AE1" w14:textId="77777777" w:rsidR="00CE4919" w:rsidRPr="00CE4919" w:rsidRDefault="00CE4919" w:rsidP="00CE4919">
            <w:pPr>
              <w:pStyle w:val="TableHeading11"/>
            </w:pPr>
            <w:r w:rsidRPr="00F947D4">
              <w:t>Message Identifier</w:t>
            </w:r>
          </w:p>
        </w:tc>
      </w:tr>
      <w:tr w:rsidR="00CE4919" w14:paraId="67269F5C" w14:textId="77777777" w:rsidTr="00DE1C9C">
        <w:tc>
          <w:tcPr>
            <w:tcW w:w="709" w:type="dxa"/>
          </w:tcPr>
          <w:p w14:paraId="678FF83F" w14:textId="77777777" w:rsidR="00CE4919" w:rsidRPr="00CE4919" w:rsidRDefault="00CE4919" w:rsidP="00CE4919">
            <w:pPr>
              <w:pStyle w:val="Tabletext11pt"/>
            </w:pPr>
            <w:r>
              <w:t>1</w:t>
            </w:r>
          </w:p>
        </w:tc>
        <w:tc>
          <w:tcPr>
            <w:tcW w:w="5911" w:type="dxa"/>
          </w:tcPr>
          <w:p w14:paraId="1933759C" w14:textId="77777777" w:rsidR="00CE4919" w:rsidRPr="00CE4919" w:rsidRDefault="00CE4919" w:rsidP="00CE4919">
            <w:pPr>
              <w:pStyle w:val="Tabletext11pt"/>
            </w:pPr>
            <w:r w:rsidRPr="00EA6ECE">
              <w:t>Account Opening Instruction</w:t>
            </w:r>
          </w:p>
        </w:tc>
        <w:tc>
          <w:tcPr>
            <w:tcW w:w="2789" w:type="dxa"/>
            <w:vAlign w:val="bottom"/>
          </w:tcPr>
          <w:p w14:paraId="6633AAA6" w14:textId="77777777" w:rsidR="00CE4919" w:rsidRPr="00CE4919" w:rsidRDefault="00CE4919" w:rsidP="00CE4919">
            <w:pPr>
              <w:pStyle w:val="Tabletext11pt"/>
            </w:pPr>
            <w:r>
              <w:t>acmt.001.001.07</w:t>
            </w:r>
          </w:p>
        </w:tc>
      </w:tr>
      <w:tr w:rsidR="00CE4919" w14:paraId="0D1DF356" w14:textId="77777777" w:rsidTr="00DE1C9C">
        <w:tc>
          <w:tcPr>
            <w:tcW w:w="709" w:type="dxa"/>
          </w:tcPr>
          <w:p w14:paraId="4FBC6C54" w14:textId="77777777" w:rsidR="00CE4919" w:rsidRPr="00CE4919" w:rsidRDefault="00CE4919" w:rsidP="00CE4919">
            <w:pPr>
              <w:pStyle w:val="Tabletext11pt"/>
            </w:pPr>
            <w:r>
              <w:t>2</w:t>
            </w:r>
          </w:p>
        </w:tc>
        <w:tc>
          <w:tcPr>
            <w:tcW w:w="5911" w:type="dxa"/>
          </w:tcPr>
          <w:p w14:paraId="0A94BF8A" w14:textId="77777777" w:rsidR="00CE4919" w:rsidRPr="00CE4919" w:rsidRDefault="00CE4919" w:rsidP="00CE4919">
            <w:pPr>
              <w:pStyle w:val="Tabletext11pt"/>
            </w:pPr>
            <w:r w:rsidRPr="00EA6ECE">
              <w:t>Account Details Confirmation</w:t>
            </w:r>
          </w:p>
        </w:tc>
        <w:tc>
          <w:tcPr>
            <w:tcW w:w="2789" w:type="dxa"/>
            <w:vAlign w:val="bottom"/>
          </w:tcPr>
          <w:p w14:paraId="0784CFA0" w14:textId="77777777" w:rsidR="00CE4919" w:rsidRPr="00CE4919" w:rsidRDefault="00CE4919" w:rsidP="00CE4919">
            <w:pPr>
              <w:pStyle w:val="Tabletext11pt"/>
            </w:pPr>
            <w:r>
              <w:t>acmt.002.001.07</w:t>
            </w:r>
          </w:p>
        </w:tc>
      </w:tr>
      <w:tr w:rsidR="00CE4919" w14:paraId="2468F4AD" w14:textId="77777777" w:rsidTr="00DE1C9C">
        <w:tc>
          <w:tcPr>
            <w:tcW w:w="709" w:type="dxa"/>
          </w:tcPr>
          <w:p w14:paraId="510CE549" w14:textId="77777777" w:rsidR="00CE4919" w:rsidRPr="00CE4919" w:rsidRDefault="00CE4919" w:rsidP="00CE4919">
            <w:pPr>
              <w:pStyle w:val="Tabletext11pt"/>
            </w:pPr>
            <w:r>
              <w:t>3</w:t>
            </w:r>
          </w:p>
        </w:tc>
        <w:tc>
          <w:tcPr>
            <w:tcW w:w="5911" w:type="dxa"/>
          </w:tcPr>
          <w:p w14:paraId="76C50073" w14:textId="77777777" w:rsidR="00CE4919" w:rsidRPr="00CE4919" w:rsidRDefault="00CE4919" w:rsidP="00CE4919">
            <w:pPr>
              <w:pStyle w:val="Tabletext11pt"/>
            </w:pPr>
            <w:r w:rsidRPr="00EA6ECE">
              <w:t>Account Modification Instruction</w:t>
            </w:r>
          </w:p>
        </w:tc>
        <w:tc>
          <w:tcPr>
            <w:tcW w:w="2789" w:type="dxa"/>
            <w:vAlign w:val="bottom"/>
          </w:tcPr>
          <w:p w14:paraId="7EAF414C" w14:textId="77777777" w:rsidR="00CE4919" w:rsidRPr="00CE4919" w:rsidRDefault="00CE4919" w:rsidP="00CE4919">
            <w:pPr>
              <w:pStyle w:val="Tabletext11pt"/>
            </w:pPr>
            <w:r>
              <w:t>acmt.003.001.07</w:t>
            </w:r>
          </w:p>
        </w:tc>
      </w:tr>
    </w:tbl>
    <w:p w14:paraId="697F5242" w14:textId="77777777" w:rsidR="00CE4919" w:rsidRDefault="00CE4919" w:rsidP="00CE4919">
      <w:pPr>
        <w:pStyle w:val="Blocklabel4"/>
      </w:pPr>
      <w:r w:rsidRPr="00F947D4">
        <w:t>C.</w:t>
      </w:r>
      <w:r w:rsidRPr="00F947D4">
        <w:tab/>
        <w:t>Description of the change request:</w:t>
      </w:r>
    </w:p>
    <w:p w14:paraId="54839DC5" w14:textId="77777777" w:rsidR="00CE4919" w:rsidRPr="00861539" w:rsidRDefault="00CE4919" w:rsidP="00CE4919">
      <w:r w:rsidRPr="00861539">
        <w:t>Change the multiplicity in:</w:t>
      </w:r>
    </w:p>
    <w:p w14:paraId="584868B4" w14:textId="77777777" w:rsidR="00CE4919" w:rsidRPr="00861539" w:rsidRDefault="00CE4919" w:rsidP="00CE4919">
      <w:r w:rsidRPr="00861539">
        <w:t>Intermediaries from [0.10] to [0</w:t>
      </w:r>
      <w:proofErr w:type="gramStart"/>
      <w:r w:rsidRPr="00861539">
        <w:t>..*</w:t>
      </w:r>
      <w:proofErr w:type="gramEnd"/>
      <w:r w:rsidRPr="00861539">
        <w:t xml:space="preserve">] </w:t>
      </w:r>
    </w:p>
    <w:p w14:paraId="6CE5AEEF" w14:textId="77777777" w:rsidR="00CE4919" w:rsidRDefault="00CE4919" w:rsidP="00CE4919">
      <w:pPr>
        <w:pStyle w:val="Blocklabel4"/>
      </w:pPr>
      <w:r w:rsidRPr="00F947D4">
        <w:t>D.</w:t>
      </w:r>
      <w:r w:rsidRPr="00F947D4">
        <w:tab/>
        <w:t>Purpose of the Change:</w:t>
      </w:r>
    </w:p>
    <w:p w14:paraId="4274F618" w14:textId="77777777" w:rsidR="00CE4919" w:rsidRDefault="00CE4919" w:rsidP="00CE4919">
      <w:r w:rsidRPr="00861539">
        <w:t>There are some cases where Intermediary chain related to the management of the account could be more than ten (e.g. account created as result of the transfer of shares).</w:t>
      </w:r>
    </w:p>
    <w:p w14:paraId="1C11C685" w14:textId="77777777" w:rsidR="00CE4919" w:rsidRDefault="00CE4919" w:rsidP="00CE4919">
      <w:pPr>
        <w:pStyle w:val="Blocklabel4"/>
      </w:pPr>
      <w:r w:rsidRPr="00F947D4">
        <w:t xml:space="preserve">E. </w:t>
      </w:r>
      <w:r w:rsidRPr="00F947D4">
        <w:tab/>
        <w:t>Urgency of the request:</w:t>
      </w:r>
    </w:p>
    <w:p w14:paraId="70F9A0F3" w14:textId="77777777" w:rsidR="00CE4919" w:rsidRPr="00861539" w:rsidRDefault="00CE4919" w:rsidP="00CE4919">
      <w:proofErr w:type="gramStart"/>
      <w:r w:rsidRPr="00861539">
        <w:t>Next yearly cycle.</w:t>
      </w:r>
      <w:proofErr w:type="gramEnd"/>
    </w:p>
    <w:p w14:paraId="33A072CE" w14:textId="77777777" w:rsidR="00CE4919" w:rsidRPr="00F947D4" w:rsidRDefault="00CE4919" w:rsidP="00CE4919">
      <w:pPr>
        <w:pStyle w:val="Blocklabel4"/>
      </w:pPr>
      <w:r w:rsidRPr="00F947D4">
        <w:t>F.</w:t>
      </w:r>
      <w:r w:rsidRPr="00F947D4">
        <w:tab/>
        <w:t>Business examples:</w:t>
      </w:r>
    </w:p>
    <w:p w14:paraId="2D610B4C" w14:textId="77777777" w:rsidR="00CE4919" w:rsidRPr="00F947D4" w:rsidRDefault="00CE4919" w:rsidP="00CE4919">
      <w:pPr>
        <w:pStyle w:val="Blocklabel4"/>
      </w:pPr>
      <w:r w:rsidRPr="00F947D4">
        <w:t xml:space="preserve">G. </w:t>
      </w:r>
      <w:r w:rsidRPr="00F947D4">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CE4919" w:rsidRPr="001A57BE" w14:paraId="11B19DAF" w14:textId="77777777" w:rsidTr="00DE1C9C">
        <w:trPr>
          <w:gridAfter w:val="3"/>
          <w:wAfter w:w="5623" w:type="dxa"/>
        </w:trPr>
        <w:tc>
          <w:tcPr>
            <w:tcW w:w="1242" w:type="dxa"/>
            <w:gridSpan w:val="2"/>
          </w:tcPr>
          <w:p w14:paraId="7EFB40DE" w14:textId="77777777" w:rsidR="00CE4919" w:rsidRPr="00F11B5E" w:rsidRDefault="00CE4919" w:rsidP="00DE1C9C">
            <w:pPr>
              <w:pStyle w:val="TableHeading11"/>
            </w:pPr>
            <w:r w:rsidRPr="00F947D4">
              <w:t>Consider</w:t>
            </w:r>
          </w:p>
        </w:tc>
        <w:tc>
          <w:tcPr>
            <w:tcW w:w="567" w:type="dxa"/>
          </w:tcPr>
          <w:p w14:paraId="07F471D3" w14:textId="19541B8B" w:rsidR="00CE4919" w:rsidRPr="00F947D4" w:rsidRDefault="00E403B7" w:rsidP="00DE1C9C">
            <w:pPr>
              <w:pStyle w:val="TableHeading11"/>
            </w:pPr>
            <w:r>
              <w:t>X</w:t>
            </w:r>
          </w:p>
        </w:tc>
        <w:tc>
          <w:tcPr>
            <w:tcW w:w="1701" w:type="dxa"/>
            <w:tcBorders>
              <w:top w:val="single" w:sz="4" w:space="0" w:color="auto"/>
              <w:right w:val="single" w:sz="4" w:space="0" w:color="auto"/>
            </w:tcBorders>
          </w:tcPr>
          <w:p w14:paraId="47BF51CA" w14:textId="77777777" w:rsidR="00CE4919" w:rsidRPr="00F11B5E" w:rsidRDefault="00CE4919" w:rsidP="00DE1C9C">
            <w:pPr>
              <w:pStyle w:val="TableHeading11"/>
            </w:pPr>
            <w:r w:rsidRPr="00F947D4">
              <w:t>Timing</w:t>
            </w:r>
          </w:p>
        </w:tc>
      </w:tr>
      <w:tr w:rsidR="00CE4919" w:rsidRPr="001A57BE" w14:paraId="4E8586F9" w14:textId="77777777" w:rsidTr="00DE1C9C">
        <w:trPr>
          <w:gridBefore w:val="1"/>
          <w:gridAfter w:val="1"/>
          <w:wBefore w:w="1059" w:type="dxa"/>
          <w:wAfter w:w="945" w:type="dxa"/>
          <w:trHeight w:val="501"/>
        </w:trPr>
        <w:tc>
          <w:tcPr>
            <w:tcW w:w="750" w:type="dxa"/>
            <w:gridSpan w:val="2"/>
            <w:tcBorders>
              <w:left w:val="nil"/>
              <w:bottom w:val="nil"/>
            </w:tcBorders>
          </w:tcPr>
          <w:p w14:paraId="65FAFA3E" w14:textId="77777777" w:rsidR="00CE4919" w:rsidRPr="00F947D4" w:rsidRDefault="00CE4919" w:rsidP="00DE1C9C">
            <w:pPr>
              <w:pStyle w:val="Tabletext11pt"/>
            </w:pPr>
          </w:p>
        </w:tc>
        <w:tc>
          <w:tcPr>
            <w:tcW w:w="5954" w:type="dxa"/>
            <w:gridSpan w:val="2"/>
          </w:tcPr>
          <w:p w14:paraId="685F1B26" w14:textId="77777777" w:rsidR="00CE4919" w:rsidRPr="00F11B5E" w:rsidRDefault="00CE4919" w:rsidP="00DE1C9C">
            <w:pPr>
              <w:pStyle w:val="Tabletext11pt"/>
              <w:rPr>
                <w:rStyle w:val="Bold"/>
              </w:rPr>
            </w:pPr>
            <w:r w:rsidRPr="00F947D4">
              <w:rPr>
                <w:rStyle w:val="Bold"/>
              </w:rPr>
              <w:t>- Next yearly cycle: 2019/2020</w:t>
            </w:r>
          </w:p>
          <w:p w14:paraId="23A17FF6" w14:textId="77777777" w:rsidR="00CE4919" w:rsidRPr="00F11B5E" w:rsidRDefault="00CE4919" w:rsidP="00DE1C9C">
            <w:pPr>
              <w:pStyle w:val="Tabletext11pt"/>
            </w:pPr>
            <w:r w:rsidRPr="00F947D4">
              <w:t xml:space="preserve">(the change will be considered for implementation in the yearly maintenance cycle which starts in </w:t>
            </w:r>
            <w:r w:rsidRPr="00F11B5E">
              <w:t>2019 and completes with the publication of new message versions in the spring of 2020)</w:t>
            </w:r>
          </w:p>
        </w:tc>
        <w:tc>
          <w:tcPr>
            <w:tcW w:w="425" w:type="dxa"/>
            <w:tcBorders>
              <w:bottom w:val="single" w:sz="4" w:space="0" w:color="auto"/>
            </w:tcBorders>
          </w:tcPr>
          <w:p w14:paraId="05B6BD36" w14:textId="4AB16848" w:rsidR="00CE4919" w:rsidRPr="00F947D4" w:rsidRDefault="00E403B7" w:rsidP="00DE1C9C">
            <w:pPr>
              <w:pStyle w:val="Tabletext11pt"/>
            </w:pPr>
            <w:r>
              <w:t>X</w:t>
            </w:r>
          </w:p>
        </w:tc>
      </w:tr>
      <w:tr w:rsidR="00CE4919" w:rsidRPr="001A57BE" w14:paraId="436A558A" w14:textId="77777777" w:rsidTr="00DE1C9C">
        <w:trPr>
          <w:gridBefore w:val="1"/>
          <w:gridAfter w:val="1"/>
          <w:wBefore w:w="1059" w:type="dxa"/>
          <w:wAfter w:w="945" w:type="dxa"/>
          <w:trHeight w:val="501"/>
        </w:trPr>
        <w:tc>
          <w:tcPr>
            <w:tcW w:w="750" w:type="dxa"/>
            <w:gridSpan w:val="2"/>
            <w:tcBorders>
              <w:top w:val="nil"/>
              <w:left w:val="nil"/>
              <w:bottom w:val="nil"/>
            </w:tcBorders>
          </w:tcPr>
          <w:p w14:paraId="7397EDCC" w14:textId="77777777" w:rsidR="00CE4919" w:rsidRPr="00F947D4" w:rsidRDefault="00CE4919" w:rsidP="00DE1C9C">
            <w:pPr>
              <w:pStyle w:val="Tabletext11pt"/>
            </w:pPr>
          </w:p>
        </w:tc>
        <w:tc>
          <w:tcPr>
            <w:tcW w:w="5954" w:type="dxa"/>
            <w:gridSpan w:val="2"/>
          </w:tcPr>
          <w:p w14:paraId="268AA82B" w14:textId="77777777" w:rsidR="00CE4919" w:rsidRPr="00F11B5E" w:rsidRDefault="00CE4919" w:rsidP="00DE1C9C">
            <w:pPr>
              <w:pStyle w:val="Tabletext11pt"/>
            </w:pPr>
            <w:r w:rsidRPr="00F947D4">
              <w:t xml:space="preserve">- </w:t>
            </w:r>
            <w:r w:rsidRPr="00F11B5E">
              <w:rPr>
                <w:rStyle w:val="Bold"/>
              </w:rPr>
              <w:t>At the occasion of the next maintenance of the messages</w:t>
            </w:r>
          </w:p>
          <w:p w14:paraId="3062333E" w14:textId="77777777" w:rsidR="00CE4919" w:rsidRPr="00F11B5E" w:rsidRDefault="00CE4919" w:rsidP="00DE1C9C">
            <w:pPr>
              <w:pStyle w:val="Tabletext11pt"/>
            </w:pPr>
            <w:r w:rsidRPr="00F947D4">
              <w:t>(the change will be considered for implementation, but does not justify maintenance of the messages in its own right – will be pending until more critical change requests are received for the messages)</w:t>
            </w:r>
          </w:p>
        </w:tc>
        <w:tc>
          <w:tcPr>
            <w:tcW w:w="425" w:type="dxa"/>
          </w:tcPr>
          <w:p w14:paraId="42549F26" w14:textId="77777777" w:rsidR="00CE4919" w:rsidRPr="00F947D4" w:rsidRDefault="00CE4919" w:rsidP="00DE1C9C">
            <w:pPr>
              <w:pStyle w:val="Tabletext11pt"/>
            </w:pPr>
          </w:p>
        </w:tc>
      </w:tr>
      <w:tr w:rsidR="00CE4919" w:rsidRPr="001A57BE" w14:paraId="344BB484" w14:textId="77777777" w:rsidTr="00DE1C9C">
        <w:trPr>
          <w:gridBefore w:val="1"/>
          <w:wBefore w:w="1059" w:type="dxa"/>
          <w:trHeight w:val="511"/>
        </w:trPr>
        <w:tc>
          <w:tcPr>
            <w:tcW w:w="750" w:type="dxa"/>
            <w:gridSpan w:val="2"/>
            <w:tcBorders>
              <w:top w:val="nil"/>
              <w:left w:val="nil"/>
              <w:bottom w:val="nil"/>
            </w:tcBorders>
          </w:tcPr>
          <w:p w14:paraId="616055B7" w14:textId="77777777" w:rsidR="00CE4919" w:rsidRPr="00F947D4" w:rsidRDefault="00CE4919" w:rsidP="00DE1C9C">
            <w:pPr>
              <w:pStyle w:val="Tabletext11pt"/>
            </w:pPr>
          </w:p>
        </w:tc>
        <w:tc>
          <w:tcPr>
            <w:tcW w:w="5954" w:type="dxa"/>
            <w:gridSpan w:val="2"/>
          </w:tcPr>
          <w:p w14:paraId="47C52B5E" w14:textId="77777777" w:rsidR="00CE4919" w:rsidRPr="00F11B5E" w:rsidRDefault="00CE4919" w:rsidP="00DE1C9C">
            <w:pPr>
              <w:pStyle w:val="Tabletext11pt"/>
              <w:rPr>
                <w:rStyle w:val="Bold"/>
              </w:rPr>
            </w:pPr>
            <w:r w:rsidRPr="00F947D4">
              <w:rPr>
                <w:rStyle w:val="Bold"/>
              </w:rPr>
              <w:t>- Urgent unscheduled</w:t>
            </w:r>
          </w:p>
          <w:p w14:paraId="721D7F79" w14:textId="77777777" w:rsidR="00CE4919" w:rsidRPr="00F11B5E" w:rsidRDefault="00CE4919" w:rsidP="00DE1C9C">
            <w:pPr>
              <w:pStyle w:val="Tabletext11pt"/>
            </w:pPr>
            <w:r w:rsidRPr="00F947D4">
              <w:t>(the change justifies an urgent implementation outside of the normal yearly cycle)</w:t>
            </w:r>
          </w:p>
        </w:tc>
        <w:tc>
          <w:tcPr>
            <w:tcW w:w="425" w:type="dxa"/>
          </w:tcPr>
          <w:p w14:paraId="70B04C5A" w14:textId="77777777" w:rsidR="00CE4919" w:rsidRPr="00F947D4" w:rsidRDefault="00CE4919" w:rsidP="00DE1C9C">
            <w:pPr>
              <w:pStyle w:val="Tabletext11pt"/>
            </w:pPr>
          </w:p>
        </w:tc>
        <w:tc>
          <w:tcPr>
            <w:tcW w:w="945" w:type="dxa"/>
            <w:tcBorders>
              <w:top w:val="nil"/>
              <w:bottom w:val="nil"/>
              <w:right w:val="nil"/>
            </w:tcBorders>
          </w:tcPr>
          <w:p w14:paraId="366DFB3A" w14:textId="77777777" w:rsidR="00CE4919" w:rsidRPr="00F947D4" w:rsidRDefault="00CE4919" w:rsidP="00DE1C9C"/>
        </w:tc>
      </w:tr>
      <w:tr w:rsidR="00CE4919" w:rsidRPr="001A57BE" w14:paraId="0C995C74" w14:textId="77777777" w:rsidTr="00DE1C9C">
        <w:trPr>
          <w:gridBefore w:val="1"/>
          <w:wBefore w:w="1059" w:type="dxa"/>
          <w:trHeight w:val="511"/>
        </w:trPr>
        <w:tc>
          <w:tcPr>
            <w:tcW w:w="750" w:type="dxa"/>
            <w:gridSpan w:val="2"/>
            <w:tcBorders>
              <w:top w:val="nil"/>
              <w:left w:val="nil"/>
              <w:bottom w:val="nil"/>
            </w:tcBorders>
          </w:tcPr>
          <w:p w14:paraId="5758FAA0" w14:textId="77777777" w:rsidR="00CE4919" w:rsidRPr="00F947D4" w:rsidRDefault="00CE4919" w:rsidP="00DE1C9C">
            <w:pPr>
              <w:pStyle w:val="Tabletext11pt"/>
            </w:pPr>
          </w:p>
        </w:tc>
        <w:tc>
          <w:tcPr>
            <w:tcW w:w="6379" w:type="dxa"/>
            <w:gridSpan w:val="3"/>
          </w:tcPr>
          <w:p w14:paraId="0B93C1B1" w14:textId="77777777" w:rsidR="00CE4919" w:rsidRPr="00F11B5E" w:rsidRDefault="00CE4919" w:rsidP="00DE1C9C">
            <w:pPr>
              <w:pStyle w:val="Tabletext11pt"/>
              <w:rPr>
                <w:rStyle w:val="Bold"/>
              </w:rPr>
            </w:pPr>
            <w:r w:rsidRPr="00F947D4">
              <w:rPr>
                <w:rStyle w:val="Bold"/>
              </w:rPr>
              <w:t>- Other timing:</w:t>
            </w:r>
          </w:p>
        </w:tc>
        <w:tc>
          <w:tcPr>
            <w:tcW w:w="945" w:type="dxa"/>
            <w:tcBorders>
              <w:top w:val="nil"/>
              <w:bottom w:val="nil"/>
              <w:right w:val="nil"/>
            </w:tcBorders>
          </w:tcPr>
          <w:p w14:paraId="3E7A568D" w14:textId="77777777" w:rsidR="00CE4919" w:rsidRPr="00F947D4" w:rsidRDefault="00CE4919" w:rsidP="00DE1C9C"/>
          <w:p w14:paraId="7657425A" w14:textId="77777777" w:rsidR="00CE4919" w:rsidRPr="00F947D4" w:rsidRDefault="00CE4919" w:rsidP="00DE1C9C"/>
        </w:tc>
      </w:tr>
    </w:tbl>
    <w:p w14:paraId="727C74E0" w14:textId="77777777" w:rsidR="00CE4919" w:rsidRPr="00F947D4" w:rsidRDefault="00CE4919" w:rsidP="00CE4919">
      <w:pPr>
        <w:pStyle w:val="BlockLabel"/>
      </w:pPr>
      <w:r w:rsidRPr="00F947D4">
        <w:t>Comments:</w:t>
      </w:r>
    </w:p>
    <w:p w14:paraId="2B9CB20F" w14:textId="77777777" w:rsidR="00CE4919" w:rsidRPr="00F947D4" w:rsidRDefault="00CE4919" w:rsidP="00CE4919">
      <w:pPr>
        <w:pStyle w:val="BlockLabel"/>
      </w:pPr>
    </w:p>
    <w:p w14:paraId="3567A684" w14:textId="77777777" w:rsidR="00CE4919" w:rsidRDefault="00CE4919" w:rsidP="00CE4919">
      <w:pPr>
        <w:pStyle w:val="Blocklabel4"/>
      </w:pPr>
      <w:r>
        <w:t>I.</w:t>
      </w:r>
      <w:r>
        <w:tab/>
        <w:t>Implementation</w:t>
      </w:r>
    </w:p>
    <w:p w14:paraId="646BF137" w14:textId="77777777" w:rsidR="00CE4919" w:rsidRDefault="00CE4919" w:rsidP="00CE4919">
      <w:r>
        <w:t>As described in section C.</w:t>
      </w:r>
    </w:p>
    <w:p w14:paraId="1C11ADF7" w14:textId="77777777" w:rsidR="00CE4919" w:rsidRDefault="00CE4919" w:rsidP="00CE4919">
      <w:pPr>
        <w:pStyle w:val="Graphic"/>
      </w:pPr>
      <w:r w:rsidRPr="00CE4919">
        <w:rPr>
          <w:noProof/>
          <w:lang w:eastAsia="en-GB"/>
        </w:rPr>
        <w:lastRenderedPageBreak/>
        <w:drawing>
          <wp:inline distT="0" distB="0" distL="0" distR="0" wp14:anchorId="63635DEC" wp14:editId="7617218A">
            <wp:extent cx="5255895" cy="6353175"/>
            <wp:effectExtent l="0" t="0" r="190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255895" cy="6353175"/>
                    </a:xfrm>
                    <a:prstGeom prst="rect">
                      <a:avLst/>
                    </a:prstGeom>
                    <a:noFill/>
                    <a:ln>
                      <a:noFill/>
                    </a:ln>
                  </pic:spPr>
                </pic:pic>
              </a:graphicData>
            </a:graphic>
          </wp:inline>
        </w:drawing>
      </w:r>
    </w:p>
    <w:p w14:paraId="6D4B8E2E" w14:textId="77777777" w:rsidR="00CE4919" w:rsidRPr="00CE4919" w:rsidRDefault="00CE4919" w:rsidP="00CE4919">
      <w:r>
        <w:br w:type="page"/>
      </w:r>
    </w:p>
    <w:p w14:paraId="069A766C" w14:textId="77777777" w:rsidR="00CE4919" w:rsidRDefault="00CE4919" w:rsidP="00CE4919">
      <w:pPr>
        <w:pStyle w:val="BlockLabel"/>
      </w:pPr>
      <w:r>
        <w:lastRenderedPageBreak/>
        <w:t>Account Modification Instruction acmt.003</w:t>
      </w:r>
    </w:p>
    <w:p w14:paraId="6EBDBC83" w14:textId="77777777" w:rsidR="00CE4919" w:rsidRDefault="00CE4919" w:rsidP="00CE4919">
      <w:r>
        <w:t xml:space="preserve">The multiplicity of </w:t>
      </w:r>
      <w:r w:rsidRPr="00B40378">
        <w:t>InvestmentAccountSelection</w:t>
      </w:r>
      <w:r>
        <w:t>/</w:t>
      </w:r>
      <w:r w:rsidRPr="00B40378">
        <w:t>OtherAccountSelectionData</w:t>
      </w:r>
      <w:r>
        <w:t>/Intermediary has also been updated to [0.n].</w:t>
      </w:r>
    </w:p>
    <w:p w14:paraId="7FF5DF07" w14:textId="77777777" w:rsidR="00CE4919" w:rsidRDefault="00CE4919" w:rsidP="00CE4919">
      <w:pPr>
        <w:pStyle w:val="BlockLabel"/>
      </w:pPr>
      <w:r>
        <w:t>Get Account Details acmt.004</w:t>
      </w:r>
    </w:p>
    <w:p w14:paraId="167A0FE6" w14:textId="41658DE5" w:rsidR="00CE4919" w:rsidRDefault="00CE4919" w:rsidP="00CE4919">
      <w:r>
        <w:t xml:space="preserve">Although this is not an ISO 20022 approved </w:t>
      </w:r>
      <w:r w:rsidR="002A779B">
        <w:t>message</w:t>
      </w:r>
      <w:r>
        <w:t>, for completeness the Intermediary Details sequence in the Get Account Details message is also updated.</w:t>
      </w:r>
    </w:p>
    <w:p w14:paraId="63C0A3DF" w14:textId="77777777" w:rsidR="00CE4919" w:rsidRPr="00F947D4" w:rsidRDefault="00CE4919" w:rsidP="00CE4919">
      <w:pPr>
        <w:pStyle w:val="Blocklabel4"/>
      </w:pPr>
      <w:r w:rsidRPr="00F947D4">
        <w:t>J.</w:t>
      </w:r>
      <w:r w:rsidRPr="00F947D4">
        <w:tab/>
        <w:t>Proposed timing</w:t>
      </w:r>
    </w:p>
    <w:p w14:paraId="705BA07D" w14:textId="77777777" w:rsidR="00CE4919" w:rsidRPr="00F947D4" w:rsidRDefault="00CE4919" w:rsidP="00CE4919">
      <w:pPr>
        <w:pStyle w:val="Normalbeforetable"/>
      </w:pPr>
      <w:r w:rsidRPr="00F947D4">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CE4919" w14:paraId="1A2F09E2" w14:textId="77777777" w:rsidTr="00DE1C9C">
        <w:tc>
          <w:tcPr>
            <w:tcW w:w="1080" w:type="dxa"/>
            <w:tcBorders>
              <w:bottom w:val="single" w:sz="4" w:space="0" w:color="auto"/>
            </w:tcBorders>
          </w:tcPr>
          <w:p w14:paraId="0628CCA1" w14:textId="77777777" w:rsidR="00CE4919" w:rsidRPr="00CE4919" w:rsidRDefault="00CE4919" w:rsidP="00CE4919">
            <w:r w:rsidRPr="00F947D4">
              <w:t>Timing</w:t>
            </w:r>
          </w:p>
        </w:tc>
        <w:tc>
          <w:tcPr>
            <w:tcW w:w="3600" w:type="dxa"/>
          </w:tcPr>
          <w:p w14:paraId="663F01A5" w14:textId="77777777" w:rsidR="00CE4919" w:rsidRPr="00CE4919" w:rsidRDefault="00CE4919" w:rsidP="00CE4919">
            <w:r w:rsidRPr="00F947D4">
              <w:t>2019/2020 maintenance cycle</w:t>
            </w:r>
          </w:p>
        </w:tc>
      </w:tr>
    </w:tbl>
    <w:p w14:paraId="199AEF02" w14:textId="77777777" w:rsidR="00CE4919" w:rsidRPr="00F947D4" w:rsidRDefault="00CE4919" w:rsidP="00CE4919">
      <w:pPr>
        <w:pStyle w:val="Blocklabel4"/>
      </w:pPr>
      <w:r w:rsidRPr="00F947D4">
        <w:t>K.</w:t>
      </w:r>
      <w:r w:rsidRPr="00F947D4">
        <w:tab/>
        <w:t>Final decision of the SEG(s)</w:t>
      </w:r>
    </w:p>
    <w:tbl>
      <w:tblPr>
        <w:tblStyle w:val="TableGrid"/>
        <w:tblW w:w="0" w:type="auto"/>
        <w:tblInd w:w="108" w:type="dxa"/>
        <w:tblLook w:val="04A0" w:firstRow="1" w:lastRow="0" w:firstColumn="1" w:lastColumn="0" w:noHBand="0" w:noVBand="1"/>
      </w:tblPr>
      <w:tblGrid>
        <w:gridCol w:w="1080"/>
        <w:gridCol w:w="1890"/>
      </w:tblGrid>
      <w:tr w:rsidR="00CE4919" w14:paraId="4D012E98" w14:textId="77777777" w:rsidTr="00DE1C9C">
        <w:tc>
          <w:tcPr>
            <w:tcW w:w="1080" w:type="dxa"/>
          </w:tcPr>
          <w:p w14:paraId="67CFD346" w14:textId="77777777" w:rsidR="00CE4919" w:rsidRPr="00CE4919" w:rsidRDefault="00CE4919" w:rsidP="00CE4919">
            <w:r w:rsidRPr="00F947D4">
              <w:t>Approve</w:t>
            </w:r>
          </w:p>
        </w:tc>
        <w:tc>
          <w:tcPr>
            <w:tcW w:w="1890" w:type="dxa"/>
          </w:tcPr>
          <w:p w14:paraId="2AE9236F" w14:textId="12FA6242" w:rsidR="00CE4919" w:rsidRPr="00F947D4" w:rsidRDefault="00E403B7" w:rsidP="00CE4919">
            <w:pPr>
              <w:pStyle w:val="ListParagraph"/>
            </w:pPr>
            <w:r>
              <w:t>X</w:t>
            </w:r>
          </w:p>
        </w:tc>
      </w:tr>
    </w:tbl>
    <w:p w14:paraId="41654BD2" w14:textId="77777777" w:rsidR="00CE4919" w:rsidRPr="00F947D4" w:rsidRDefault="00CE4919" w:rsidP="00CE4919">
      <w:pPr>
        <w:pStyle w:val="Blocklabel4"/>
      </w:pPr>
      <w:r w:rsidRPr="00F947D4">
        <w:t>Comments:</w:t>
      </w:r>
    </w:p>
    <w:tbl>
      <w:tblPr>
        <w:tblStyle w:val="TableGrid"/>
        <w:tblW w:w="0" w:type="auto"/>
        <w:tblInd w:w="108" w:type="dxa"/>
        <w:tblLook w:val="04A0" w:firstRow="1" w:lastRow="0" w:firstColumn="1" w:lastColumn="0" w:noHBand="0" w:noVBand="1"/>
      </w:tblPr>
      <w:tblGrid>
        <w:gridCol w:w="1080"/>
        <w:gridCol w:w="1890"/>
      </w:tblGrid>
      <w:tr w:rsidR="00CE4919" w14:paraId="4FD1A87A" w14:textId="77777777" w:rsidTr="00DE1C9C">
        <w:tc>
          <w:tcPr>
            <w:tcW w:w="1080" w:type="dxa"/>
          </w:tcPr>
          <w:p w14:paraId="661A7F85" w14:textId="77777777" w:rsidR="00CE4919" w:rsidRPr="00CE4919" w:rsidRDefault="00CE4919" w:rsidP="00CE4919">
            <w:r w:rsidRPr="00F947D4">
              <w:t>Reject</w:t>
            </w:r>
          </w:p>
        </w:tc>
        <w:tc>
          <w:tcPr>
            <w:tcW w:w="1890" w:type="dxa"/>
          </w:tcPr>
          <w:p w14:paraId="219AEF0E" w14:textId="77777777" w:rsidR="00CE4919" w:rsidRPr="00F947D4" w:rsidRDefault="00CE4919" w:rsidP="00CE4919">
            <w:pPr>
              <w:pStyle w:val="ListParagraph"/>
            </w:pPr>
          </w:p>
        </w:tc>
      </w:tr>
    </w:tbl>
    <w:p w14:paraId="39393998" w14:textId="77777777" w:rsidR="00CE4919" w:rsidRPr="00F947D4" w:rsidRDefault="00CE4919" w:rsidP="00CE4919">
      <w:pPr>
        <w:pStyle w:val="Blocklabel4"/>
      </w:pPr>
      <w:r w:rsidRPr="00F947D4">
        <w:t>Reason for rejection:</w:t>
      </w:r>
    </w:p>
    <w:p w14:paraId="0A6A82CC" w14:textId="77777777" w:rsidR="00CE4919" w:rsidRDefault="00CE4919" w:rsidP="00A043C0">
      <w:pPr>
        <w:pStyle w:val="Blocklabel4"/>
      </w:pPr>
    </w:p>
    <w:p w14:paraId="3A0F412D" w14:textId="77777777" w:rsidR="00F16892" w:rsidRPr="00A043C0" w:rsidRDefault="00F16892" w:rsidP="00F16892">
      <w:pPr>
        <w:pStyle w:val="Heading2"/>
      </w:pPr>
      <w:bookmarkStart w:id="128" w:name="_Toc20390345"/>
      <w:r w:rsidRPr="00612664">
        <w:t>General Feedback on Account Management</w:t>
      </w:r>
      <w:bookmarkEnd w:id="128"/>
      <w:r w:rsidRPr="00612664">
        <w:t xml:space="preserve"> </w:t>
      </w:r>
    </w:p>
    <w:p w14:paraId="34266B0B" w14:textId="191DBAF9" w:rsidR="00106A2C" w:rsidRPr="00F35871" w:rsidRDefault="00F16892" w:rsidP="00106A2C">
      <w:r>
        <w:t xml:space="preserve">Sachin Zope, </w:t>
      </w:r>
      <w:r w:rsidRPr="00F16892">
        <w:t>ASX</w:t>
      </w:r>
      <w:r>
        <w:t xml:space="preserve"> AU</w:t>
      </w:r>
      <w:proofErr w:type="gramStart"/>
      <w:r>
        <w:t>,  provided</w:t>
      </w:r>
      <w:proofErr w:type="gramEnd"/>
      <w:r>
        <w:t xml:space="preserve"> the following: "</w:t>
      </w:r>
      <w:r w:rsidR="00106A2C" w:rsidRPr="00F35871">
        <w:t>No comments on the CRs and the new elements added however a few comments on other elements.</w:t>
      </w:r>
      <w:r>
        <w:t>"</w:t>
      </w:r>
    </w:p>
    <w:p w14:paraId="40E54F07" w14:textId="77777777" w:rsidR="00106A2C" w:rsidRDefault="00106A2C" w:rsidP="00106A2C">
      <w:pPr>
        <w:pStyle w:val="Heading3"/>
      </w:pPr>
      <w:r>
        <w:t>Acmt.001: InvestmentAccount/Name</w:t>
      </w:r>
    </w:p>
    <w:p w14:paraId="381584B4" w14:textId="77777777" w:rsidR="00106A2C" w:rsidRDefault="00106A2C" w:rsidP="00106A2C">
      <w:r w:rsidRPr="00F35871">
        <w:t xml:space="preserve">Can the length of the field 'InvestmentAccount/Name' be extended to max 350 </w:t>
      </w:r>
      <w:proofErr w:type="gramStart"/>
      <w:r w:rsidRPr="00F35871">
        <w:t>text</w:t>
      </w:r>
      <w:proofErr w:type="gramEnd"/>
      <w:r w:rsidRPr="00F35871">
        <w:t xml:space="preserve"> to align with other name fields like 'IndividualPerson/Name' or 'Organisation/Name'</w:t>
      </w:r>
    </w:p>
    <w:p w14:paraId="2C90B9F8" w14:textId="77777777" w:rsidR="00106A2C" w:rsidRDefault="00106A2C" w:rsidP="00106A2C">
      <w:pPr>
        <w:pStyle w:val="Graphic"/>
      </w:pPr>
      <w:r w:rsidRPr="00106A2C">
        <w:rPr>
          <w:noProof/>
          <w:lang w:eastAsia="en-GB"/>
        </w:rPr>
        <w:lastRenderedPageBreak/>
        <w:drawing>
          <wp:inline distT="0" distB="0" distL="0" distR="0" wp14:anchorId="7D486BB9" wp14:editId="5E599530">
            <wp:extent cx="5915025" cy="3714750"/>
            <wp:effectExtent l="0" t="0" r="9525" b="0"/>
            <wp:docPr id="9226" name="Picture 9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15025" cy="3714750"/>
                    </a:xfrm>
                    <a:prstGeom prst="rect">
                      <a:avLst/>
                    </a:prstGeom>
                    <a:noFill/>
                    <a:ln>
                      <a:noFill/>
                    </a:ln>
                  </pic:spPr>
                </pic:pic>
              </a:graphicData>
            </a:graphic>
          </wp:inline>
        </w:drawing>
      </w:r>
    </w:p>
    <w:p w14:paraId="67E916DE" w14:textId="77777777" w:rsidR="00F16892" w:rsidRDefault="00F16892" w:rsidP="00F16892">
      <w:pPr>
        <w:pStyle w:val="BlockLabel"/>
      </w:pPr>
      <w:r>
        <w:t>SWIFT Standards Comment:</w:t>
      </w:r>
    </w:p>
    <w:p w14:paraId="473B2AFF" w14:textId="77777777" w:rsidR="00106A2C" w:rsidRDefault="00106A2C" w:rsidP="00106A2C">
      <w:r>
        <w:t>Name of person and organisation was changed to Max35Text in the 2015/2016 maintenance. This was a change request submitted by Taiwan/Hong King, to accommodate the long names found in that part of the world. All funds Party/NameAndAddress/Name elements have Max350Text.</w:t>
      </w:r>
    </w:p>
    <w:p w14:paraId="43ED528D" w14:textId="1FD603D7" w:rsidR="00106A2C" w:rsidRPr="00613EC1" w:rsidRDefault="00106A2C" w:rsidP="00106A2C">
      <w:r>
        <w:t xml:space="preserve">There was no change request to change Account Name to Max350Text. Is there a reason why the Australian market wants 350 </w:t>
      </w:r>
      <w:proofErr w:type="gramStart"/>
      <w:r>
        <w:t>characters.</w:t>
      </w:r>
      <w:proofErr w:type="gramEnd"/>
      <w:r>
        <w:t xml:space="preserve"> In general, the ISO 20022 funds messages have 35 characters for Account Name. Other ISO 20022 messages have 70 characters. If there is to be a change the funds </w:t>
      </w:r>
      <w:r w:rsidR="002A779B">
        <w:t>messages</w:t>
      </w:r>
      <w:r>
        <w:t>, then all messages should be updated. A change request should be submitted</w:t>
      </w:r>
    </w:p>
    <w:p w14:paraId="0284C3DE" w14:textId="77777777" w:rsidR="00106A2C" w:rsidRDefault="00106A2C" w:rsidP="00106A2C">
      <w:pPr>
        <w:pStyle w:val="Heading3"/>
      </w:pPr>
      <w:r>
        <w:t>Acmt.001: OtherParty/ExtendedPartyRole</w:t>
      </w:r>
    </w:p>
    <w:p w14:paraId="3A5ACA8E" w14:textId="77777777" w:rsidR="00106A2C" w:rsidRDefault="00106A2C" w:rsidP="00106A2C">
      <w:r w:rsidRPr="00F35871">
        <w:t xml:space="preserve">Can 'OtherParty/ExtendedPartyRole' be optional so that other markets do not have to put 'NONREF' in the </w:t>
      </w:r>
      <w:proofErr w:type="gramStart"/>
      <w:r w:rsidRPr="00F35871">
        <w:t>field.</w:t>
      </w:r>
      <w:proofErr w:type="gramEnd"/>
    </w:p>
    <w:p w14:paraId="48197830" w14:textId="77777777" w:rsidR="00106A2C" w:rsidRDefault="00106A2C" w:rsidP="00106A2C">
      <w:pPr>
        <w:pStyle w:val="Graphic"/>
      </w:pPr>
      <w:r w:rsidRPr="00106A2C">
        <w:rPr>
          <w:noProof/>
          <w:lang w:eastAsia="en-GB"/>
        </w:rPr>
        <w:lastRenderedPageBreak/>
        <w:drawing>
          <wp:inline distT="0" distB="0" distL="0" distR="0" wp14:anchorId="2DBD2B61" wp14:editId="4D35F304">
            <wp:extent cx="3673475" cy="2401570"/>
            <wp:effectExtent l="0" t="0" r="3175" b="0"/>
            <wp:docPr id="9227" name="Picture 9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73475" cy="2401570"/>
                    </a:xfrm>
                    <a:prstGeom prst="rect">
                      <a:avLst/>
                    </a:prstGeom>
                    <a:noFill/>
                    <a:ln>
                      <a:noFill/>
                    </a:ln>
                  </pic:spPr>
                </pic:pic>
              </a:graphicData>
            </a:graphic>
          </wp:inline>
        </w:drawing>
      </w:r>
    </w:p>
    <w:p w14:paraId="6D6E8136" w14:textId="77777777" w:rsidR="00F16892" w:rsidRDefault="00F16892" w:rsidP="00F16892">
      <w:pPr>
        <w:pStyle w:val="BlockLabel"/>
      </w:pPr>
      <w:r>
        <w:t>SWIFT Standards Comment:</w:t>
      </w:r>
    </w:p>
    <w:p w14:paraId="1424A8AD" w14:textId="397B8928" w:rsidR="00106A2C" w:rsidRPr="00AB08BA" w:rsidRDefault="00106A2C" w:rsidP="00106A2C">
      <w:r>
        <w:t xml:space="preserve">The ExtendedRole element is mandatory - if another kind of party is specified then the role of the party related to the account must be specified, otherwise the receiver won't know what to do with the information. The 'Extended350Code' is a probably an out of date concept, a Generic Identification with Issuer would </w:t>
      </w:r>
      <w:r w:rsidR="002A779B">
        <w:t>probably</w:t>
      </w:r>
      <w:r>
        <w:t xml:space="preserve"> be used for a non-standard bilaterally agreed code.</w:t>
      </w:r>
    </w:p>
    <w:p w14:paraId="5D67A327" w14:textId="77777777" w:rsidR="00106A2C" w:rsidRPr="00F35871" w:rsidRDefault="00106A2C" w:rsidP="00106A2C">
      <w:pPr>
        <w:pStyle w:val="Heading3"/>
      </w:pPr>
      <w:r w:rsidRPr="00F35871">
        <w:t>Acmt.002: InvestmentAccount/Name</w:t>
      </w:r>
    </w:p>
    <w:p w14:paraId="6BEAF2BF" w14:textId="77777777" w:rsidR="00106A2C" w:rsidRDefault="00106A2C" w:rsidP="00106A2C">
      <w:r w:rsidRPr="00F35871">
        <w:t xml:space="preserve">Can the length of the field 'InvestmentAccount/Name' be extended to max 350 </w:t>
      </w:r>
      <w:proofErr w:type="gramStart"/>
      <w:r w:rsidRPr="00F35871">
        <w:t>text</w:t>
      </w:r>
      <w:proofErr w:type="gramEnd"/>
      <w:r w:rsidRPr="00F35871">
        <w:t xml:space="preserve"> to align with other name fields like 'IndividualPerson/Name' or 'Organisation/Name'</w:t>
      </w:r>
      <w:r>
        <w:t>.</w:t>
      </w:r>
    </w:p>
    <w:p w14:paraId="039AC1C0" w14:textId="77777777" w:rsidR="00A15DE6" w:rsidRDefault="00A15DE6" w:rsidP="00A15DE6">
      <w:pPr>
        <w:pStyle w:val="BlockLabel"/>
      </w:pPr>
      <w:r>
        <w:t>SWIFT Standards Comment:</w:t>
      </w:r>
    </w:p>
    <w:p w14:paraId="2F6F7296" w14:textId="77777777" w:rsidR="00106A2C" w:rsidRPr="00F35871" w:rsidRDefault="00106A2C" w:rsidP="00106A2C">
      <w:r>
        <w:t>See above.</w:t>
      </w:r>
    </w:p>
    <w:p w14:paraId="618BBF3B" w14:textId="77777777" w:rsidR="00106A2C" w:rsidRDefault="00106A2C" w:rsidP="00106A2C">
      <w:pPr>
        <w:pStyle w:val="Heading3"/>
      </w:pPr>
      <w:r>
        <w:t>Acmt.002: Postal Address</w:t>
      </w:r>
    </w:p>
    <w:p w14:paraId="49341300" w14:textId="77777777" w:rsidR="00106A2C" w:rsidRDefault="00106A2C" w:rsidP="00106A2C">
      <w:r w:rsidRPr="00F35871">
        <w:t>'PrincipalAccountParty/PrimaryOwner/Party/</w:t>
      </w:r>
      <w:r w:rsidRPr="00113BE7">
        <w:rPr>
          <w:rStyle w:val="Bold"/>
        </w:rPr>
        <w:t>Organisation/PostalAddress'</w:t>
      </w:r>
      <w:r w:rsidRPr="00F35871">
        <w:t xml:space="preserve"> is optional element however similar element for 'PrincipalAccountParty/PrimaryOwner/Party/</w:t>
      </w:r>
      <w:r w:rsidRPr="00113BE7">
        <w:rPr>
          <w:rStyle w:val="Bold"/>
        </w:rPr>
        <w:t>IndividualPerson/PostalAddress</w:t>
      </w:r>
      <w:r w:rsidRPr="00F35871">
        <w:t>' is mandatory. Can this be aligned to make both elements optional?</w:t>
      </w:r>
    </w:p>
    <w:p w14:paraId="6DC9B54C" w14:textId="77777777" w:rsidR="00106A2C" w:rsidRDefault="00106A2C" w:rsidP="00106A2C">
      <w:r w:rsidRPr="00106A2C">
        <w:rPr>
          <w:noProof/>
          <w:lang w:eastAsia="en-GB"/>
        </w:rPr>
        <w:lastRenderedPageBreak/>
        <w:drawing>
          <wp:inline distT="0" distB="0" distL="0" distR="0" wp14:anchorId="29B8C4EF" wp14:editId="3067CE8E">
            <wp:extent cx="5899785" cy="4015105"/>
            <wp:effectExtent l="0" t="0" r="5715" b="4445"/>
            <wp:docPr id="9228" name="Picture 9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899785" cy="4015105"/>
                    </a:xfrm>
                    <a:prstGeom prst="rect">
                      <a:avLst/>
                    </a:prstGeom>
                    <a:noFill/>
                    <a:ln>
                      <a:noFill/>
                    </a:ln>
                  </pic:spPr>
                </pic:pic>
              </a:graphicData>
            </a:graphic>
          </wp:inline>
        </w:drawing>
      </w:r>
    </w:p>
    <w:p w14:paraId="63079A92" w14:textId="77777777" w:rsidR="00A15DE6" w:rsidRDefault="00A15DE6" w:rsidP="00A15DE6">
      <w:pPr>
        <w:pStyle w:val="BlockLabel"/>
      </w:pPr>
      <w:r>
        <w:t>SWIFT Standards Comment:</w:t>
      </w:r>
    </w:p>
    <w:p w14:paraId="6E3D1DB1" w14:textId="53498B50" w:rsidR="00106A2C" w:rsidRDefault="00106A2C" w:rsidP="00106A2C">
      <w:r>
        <w:t>In acmt.002, Organisation/Post</w:t>
      </w:r>
      <w:r w:rsidR="002A779B">
        <w:t>al</w:t>
      </w:r>
      <w:r>
        <w:t>Address is optional because it is optional in acmt.001.</w:t>
      </w:r>
    </w:p>
    <w:p w14:paraId="39A8FD85" w14:textId="27BEFD99" w:rsidR="00106A2C" w:rsidRDefault="00106A2C" w:rsidP="00106A2C">
      <w:r>
        <w:t>Presumably, it is not possible to open an account for an individual without having a postal address, whereas this is not seen as critical for an organisation. It will probably to up to the account servicer whether it requires an address when an account is opened for an organisation for the first time</w:t>
      </w:r>
      <w:r w:rsidR="00A15DE6">
        <w:t xml:space="preserve"> and therefore to designate this as mandatory in the market practice, such is the case with the Italian market</w:t>
      </w:r>
      <w:r>
        <w:t>. The address of an organisation can be added at a later date with the m</w:t>
      </w:r>
      <w:r w:rsidR="00A15DE6">
        <w:t>odi</w:t>
      </w:r>
      <w:r>
        <w:t>fi</w:t>
      </w:r>
      <w:r w:rsidR="00A15DE6">
        <w:t>cation/update message acmt.003.</w:t>
      </w:r>
    </w:p>
    <w:p w14:paraId="2312B8A6" w14:textId="77777777" w:rsidR="00106A2C" w:rsidRPr="00F35871" w:rsidRDefault="00106A2C" w:rsidP="00106A2C">
      <w:pPr>
        <w:pStyle w:val="Heading3"/>
      </w:pPr>
      <w:r w:rsidRPr="00F35871">
        <w:t>Acmt.00</w:t>
      </w:r>
      <w:r>
        <w:t>3</w:t>
      </w:r>
      <w:r w:rsidRPr="00F35871">
        <w:t>: Postal Address</w:t>
      </w:r>
    </w:p>
    <w:p w14:paraId="20429046" w14:textId="77777777" w:rsidR="00106A2C" w:rsidRPr="00F35871" w:rsidRDefault="00106A2C" w:rsidP="00106A2C">
      <w:r w:rsidRPr="00F35871">
        <w:t xml:space="preserve">'ModifiedAccountParties/PrincipalAccountParty/Party/Organisation/ModifiedPostalAddress/PostalAddress' this element is mandatory in the schema. </w:t>
      </w:r>
    </w:p>
    <w:p w14:paraId="34A58A59" w14:textId="77777777" w:rsidR="00106A2C" w:rsidRDefault="00106A2C" w:rsidP="00106A2C">
      <w:r w:rsidRPr="00F35871">
        <w:t>In case the business requirement is to remove the address associated with the party, the address has to be restated because of this mandatory nature?  Can this element be made optional?</w:t>
      </w:r>
    </w:p>
    <w:p w14:paraId="00D163E4" w14:textId="77777777" w:rsidR="00A15DE6" w:rsidRDefault="00A15DE6" w:rsidP="00A15DE6">
      <w:pPr>
        <w:pStyle w:val="BlockLabel"/>
      </w:pPr>
      <w:r>
        <w:t>SWIFT Standards Comment:</w:t>
      </w:r>
    </w:p>
    <w:p w14:paraId="26EBB8AE" w14:textId="5F3BE116" w:rsidR="00897BC2" w:rsidRDefault="00897BC2" w:rsidP="00106A2C">
      <w:r>
        <w:t>[1] As a result of this question, it was discovered that in the new version of the Account Modification Instruction acmt.003 message, that in the Individual Person sequence, the functionality to indicate whether a postal address</w:t>
      </w:r>
      <w:r w:rsidRPr="00897BC2">
        <w:t xml:space="preserve"> </w:t>
      </w:r>
      <w:r>
        <w:t>is to be updated, deleted or is a new address became, in error, removed. This has been reinstated.</w:t>
      </w:r>
    </w:p>
    <w:p w14:paraId="347C8FE8" w14:textId="77777777" w:rsidR="00D04BFB" w:rsidRDefault="00897BC2" w:rsidP="00106A2C">
      <w:r>
        <w:t xml:space="preserve">[2] </w:t>
      </w:r>
      <w:r w:rsidR="00D04BFB">
        <w:t>With respect to the comment above:</w:t>
      </w:r>
    </w:p>
    <w:p w14:paraId="694DE2A3" w14:textId="4772565A" w:rsidR="00D04BFB" w:rsidRDefault="00D04BFB" w:rsidP="00106A2C">
      <w:r>
        <w:lastRenderedPageBreak/>
        <w:t xml:space="preserve">Organisation / ModifiedPostalAddress </w:t>
      </w:r>
      <w:proofErr w:type="gramStart"/>
      <w:r>
        <w:t>is</w:t>
      </w:r>
      <w:proofErr w:type="gramEnd"/>
      <w:r>
        <w:t xml:space="preserve"> an optional sequence. So if something is Party/Individual Organisation is to be modified, it is not necessary to specify PostalA</w:t>
      </w:r>
      <w:r w:rsidR="002A779B">
        <w:t>d</w:t>
      </w:r>
      <w:r>
        <w:t xml:space="preserve">dress. </w:t>
      </w:r>
    </w:p>
    <w:p w14:paraId="5C892AE6" w14:textId="08678FD1" w:rsidR="00D04BFB" w:rsidRDefault="00D04BFB" w:rsidP="00106A2C">
      <w:r>
        <w:t>However, if an address is to be modified and therefore ModifiedPostalAddress is used, then Postal Address is mandatory and either an existing address is updated, or a new one inserted or an address is deleted. If an address is deleted it is necessary to specify the address that is deleted.</w:t>
      </w:r>
    </w:p>
    <w:p w14:paraId="4C0274BF" w14:textId="08050598" w:rsidR="00106A2C" w:rsidRDefault="00106A2C" w:rsidP="00106A2C">
      <w:pPr>
        <w:pStyle w:val="Heading3"/>
      </w:pPr>
      <w:r w:rsidRPr="00F35871">
        <w:t xml:space="preserve">Acmt.003: </w:t>
      </w:r>
      <w:r>
        <w:t>if previous comment cannot be add</w:t>
      </w:r>
      <w:r w:rsidR="002A779B">
        <w:t>r</w:t>
      </w:r>
      <w:r>
        <w:t xml:space="preserve">essed, then </w:t>
      </w:r>
    </w:p>
    <w:p w14:paraId="1545B0DC" w14:textId="77777777" w:rsidR="00106A2C" w:rsidRPr="00F35871" w:rsidRDefault="00106A2C" w:rsidP="00106A2C">
      <w:r w:rsidRPr="00F35871">
        <w:t xml:space="preserve">If comment mentioned in comment 5 </w:t>
      </w:r>
      <w:r>
        <w:t xml:space="preserve">(6.5.4) </w:t>
      </w:r>
      <w:r w:rsidRPr="00F35871">
        <w:t>can not be addressed then can the element 'Country' under data type 'PostalAddress21' be made optional?</w:t>
      </w:r>
    </w:p>
    <w:p w14:paraId="2D9EA9DC" w14:textId="009AD6E7" w:rsidR="00106A2C" w:rsidRPr="00F35871" w:rsidRDefault="00106A2C" w:rsidP="00106A2C">
      <w:r w:rsidRPr="00F35871">
        <w:t>Currently the country has to be restated in case any other element under ''ModifiedAccountParties/PrincipalAccountParty/Party/Organisation/Modifi</w:t>
      </w:r>
      <w:r w:rsidR="00CE4919">
        <w:t xml:space="preserve">edPostalAddress/PostalAddress' </w:t>
      </w:r>
      <w:r w:rsidRPr="00F35871">
        <w:t>is to be modified or deleted.</w:t>
      </w:r>
    </w:p>
    <w:p w14:paraId="3E968050" w14:textId="77777777" w:rsidR="00D04BFB" w:rsidRDefault="00D04BFB" w:rsidP="00D04BFB">
      <w:pPr>
        <w:pStyle w:val="BlockLabel"/>
      </w:pPr>
      <w:r>
        <w:t>SWIFT Standards Comment:</w:t>
      </w:r>
    </w:p>
    <w:p w14:paraId="5246B2DB" w14:textId="43B44254" w:rsidR="00106A2C" w:rsidRPr="00A043C0" w:rsidRDefault="00D04BFB" w:rsidP="00106A2C">
      <w:r>
        <w:t>Country is a mandatory element in an ISO 20022 address.</w:t>
      </w:r>
      <w:r w:rsidR="00CE4919">
        <w:t xml:space="preserve"> This fosters international harmonisation of address, in all cases, a country code must be provided. What benefit would there be in having the Country element</w:t>
      </w:r>
      <w:r w:rsidR="002A779B">
        <w:t xml:space="preserve"> </w:t>
      </w:r>
      <w:r w:rsidR="00CE4919">
        <w:t>optional?</w:t>
      </w:r>
    </w:p>
    <w:p w14:paraId="37F0FECE" w14:textId="77777777" w:rsidR="00613EC1" w:rsidRDefault="00613EC1">
      <w:pPr>
        <w:suppressAutoHyphens w:val="0"/>
        <w:spacing w:before="0"/>
        <w:rPr>
          <w:rFonts w:ascii="Arial" w:hAnsi="Arial" w:cs="Times New Roman"/>
          <w:b/>
          <w:kern w:val="28"/>
          <w:sz w:val="34"/>
          <w:szCs w:val="20"/>
        </w:rPr>
      </w:pPr>
      <w:r>
        <w:br w:type="page"/>
      </w:r>
    </w:p>
    <w:p w14:paraId="727D0229" w14:textId="6191EEE2" w:rsidR="004B5B19" w:rsidRDefault="004B5B19" w:rsidP="004B5B19">
      <w:pPr>
        <w:pStyle w:val="Heading1"/>
      </w:pPr>
      <w:bookmarkStart w:id="129" w:name="_Toc20390346"/>
      <w:r>
        <w:lastRenderedPageBreak/>
        <w:t>Reference Data</w:t>
      </w:r>
      <w:bookmarkEnd w:id="129"/>
    </w:p>
    <w:p w14:paraId="50C6E9D0" w14:textId="0EEB9204" w:rsidR="00614DB0" w:rsidRPr="00F947D4" w:rsidRDefault="00614DB0" w:rsidP="00523C1F">
      <w:pPr>
        <w:pStyle w:val="Heading2"/>
      </w:pPr>
      <w:bookmarkStart w:id="130" w:name="_Toc20390347"/>
      <w:r>
        <w:t>CR 0800 Incidental Costs</w:t>
      </w:r>
      <w:r w:rsidRPr="00F947D4">
        <w:t xml:space="preserve"> (ID </w:t>
      </w:r>
      <w:r w:rsidR="00202891">
        <w:t>1577</w:t>
      </w:r>
      <w:r w:rsidRPr="00F947D4">
        <w:t>)</w:t>
      </w:r>
      <w:bookmarkEnd w:id="130"/>
    </w:p>
    <w:p w14:paraId="7A04BA22" w14:textId="77777777" w:rsidR="00614DB0" w:rsidRPr="00F947D4" w:rsidRDefault="00614DB0" w:rsidP="00614DB0">
      <w:pPr>
        <w:pStyle w:val="Blocklabel4"/>
      </w:pPr>
      <w:r w:rsidRPr="00F947D4">
        <w:t>A.</w:t>
      </w:r>
      <w:r w:rsidRPr="00F947D4">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614DB0" w14:paraId="37038947" w14:textId="77777777" w:rsidTr="00614DB0">
        <w:tc>
          <w:tcPr>
            <w:tcW w:w="709" w:type="dxa"/>
          </w:tcPr>
          <w:p w14:paraId="2265A7EF" w14:textId="77777777" w:rsidR="00614DB0" w:rsidRPr="00614DB0" w:rsidRDefault="00614DB0" w:rsidP="00614DB0">
            <w:pPr>
              <w:pStyle w:val="Tabletext11pt"/>
            </w:pPr>
            <w:r w:rsidRPr="00F947D4">
              <w:t>A.1.</w:t>
            </w:r>
          </w:p>
        </w:tc>
        <w:tc>
          <w:tcPr>
            <w:tcW w:w="1701" w:type="dxa"/>
          </w:tcPr>
          <w:p w14:paraId="30E83FC9" w14:textId="77777777" w:rsidR="00614DB0" w:rsidRPr="00614DB0" w:rsidRDefault="00614DB0" w:rsidP="00614DB0">
            <w:pPr>
              <w:pStyle w:val="Tabletext11pt"/>
            </w:pPr>
            <w:r w:rsidRPr="00F947D4">
              <w:t>Submitter:</w:t>
            </w:r>
          </w:p>
        </w:tc>
        <w:tc>
          <w:tcPr>
            <w:tcW w:w="7141" w:type="dxa"/>
          </w:tcPr>
          <w:p w14:paraId="58E3D231" w14:textId="77777777" w:rsidR="00614DB0" w:rsidRPr="00614DB0" w:rsidRDefault="00614DB0" w:rsidP="00614DB0">
            <w:pPr>
              <w:pStyle w:val="Tabletext11pt"/>
            </w:pPr>
            <w:r w:rsidRPr="00A32B29">
              <w:t xml:space="preserve">NMPG / Italy  </w:t>
            </w:r>
          </w:p>
        </w:tc>
      </w:tr>
      <w:tr w:rsidR="00614DB0" w14:paraId="4DC458BF" w14:textId="77777777" w:rsidTr="00614DB0">
        <w:tc>
          <w:tcPr>
            <w:tcW w:w="709" w:type="dxa"/>
          </w:tcPr>
          <w:p w14:paraId="1DB63CB7" w14:textId="77777777" w:rsidR="00614DB0" w:rsidRPr="00614DB0" w:rsidRDefault="00614DB0" w:rsidP="00614DB0">
            <w:pPr>
              <w:pStyle w:val="Tabletext11pt"/>
            </w:pPr>
            <w:r w:rsidRPr="00F947D4">
              <w:t>A.2.</w:t>
            </w:r>
          </w:p>
        </w:tc>
        <w:tc>
          <w:tcPr>
            <w:tcW w:w="1701" w:type="dxa"/>
          </w:tcPr>
          <w:p w14:paraId="7343FCBD" w14:textId="77777777" w:rsidR="00614DB0" w:rsidRPr="00614DB0" w:rsidRDefault="00614DB0" w:rsidP="00614DB0">
            <w:pPr>
              <w:pStyle w:val="Tabletext11pt"/>
            </w:pPr>
            <w:r w:rsidRPr="00F947D4">
              <w:t>Contact Person:</w:t>
            </w:r>
          </w:p>
        </w:tc>
        <w:tc>
          <w:tcPr>
            <w:tcW w:w="7141" w:type="dxa"/>
          </w:tcPr>
          <w:p w14:paraId="1243CAB6" w14:textId="454F43F4" w:rsidR="00614DB0" w:rsidRPr="00A043C0" w:rsidRDefault="00614DB0" w:rsidP="00614DB0">
            <w:pPr>
              <w:pStyle w:val="Tabletext11pt"/>
            </w:pPr>
            <w:r w:rsidRPr="00A32B29">
              <w:t xml:space="preserve">Andrea Milanesio </w:t>
            </w:r>
            <w:hyperlink r:id="rId124" w:history="1">
              <w:r w:rsidRPr="00614DB0">
                <w:rPr>
                  <w:rStyle w:val="Hyperlink"/>
                </w:rPr>
                <w:t>andmilanesio@gmail.com</w:t>
              </w:r>
            </w:hyperlink>
            <w:r w:rsidRPr="00614DB0">
              <w:t xml:space="preserve"> +393479837483</w:t>
            </w:r>
          </w:p>
        </w:tc>
      </w:tr>
      <w:tr w:rsidR="00614DB0" w14:paraId="219D513C" w14:textId="77777777" w:rsidTr="00614DB0">
        <w:tc>
          <w:tcPr>
            <w:tcW w:w="709" w:type="dxa"/>
          </w:tcPr>
          <w:p w14:paraId="008D6CCF" w14:textId="77777777" w:rsidR="00614DB0" w:rsidRPr="00614DB0" w:rsidRDefault="00614DB0" w:rsidP="00614DB0">
            <w:pPr>
              <w:pStyle w:val="Tabletext11pt"/>
            </w:pPr>
            <w:r w:rsidRPr="00F947D4">
              <w:t>A.3.</w:t>
            </w:r>
          </w:p>
        </w:tc>
        <w:tc>
          <w:tcPr>
            <w:tcW w:w="1701" w:type="dxa"/>
          </w:tcPr>
          <w:p w14:paraId="4C93F75F" w14:textId="77777777" w:rsidR="00614DB0" w:rsidRPr="00614DB0" w:rsidRDefault="00614DB0" w:rsidP="00614DB0">
            <w:pPr>
              <w:pStyle w:val="Tabletext11pt"/>
            </w:pPr>
            <w:r w:rsidRPr="00F947D4">
              <w:t>Sponsors:</w:t>
            </w:r>
          </w:p>
        </w:tc>
        <w:tc>
          <w:tcPr>
            <w:tcW w:w="7141" w:type="dxa"/>
          </w:tcPr>
          <w:p w14:paraId="6385DDDD" w14:textId="77777777" w:rsidR="00614DB0" w:rsidRPr="00F947D4" w:rsidRDefault="00614DB0" w:rsidP="00614DB0">
            <w:pPr>
              <w:pStyle w:val="Tabletext11pt"/>
            </w:pPr>
          </w:p>
        </w:tc>
      </w:tr>
    </w:tbl>
    <w:p w14:paraId="2B423E7E" w14:textId="77777777" w:rsidR="00614DB0" w:rsidRPr="00F947D4" w:rsidRDefault="00614DB0" w:rsidP="00614DB0">
      <w:pPr>
        <w:pStyle w:val="Blocklabel4"/>
      </w:pPr>
      <w:r w:rsidRPr="00F947D4">
        <w:t>B.</w:t>
      </w:r>
      <w:r w:rsidRPr="00F947D4">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614DB0" w14:paraId="2966F084" w14:textId="77777777" w:rsidTr="00614DB0">
        <w:trPr>
          <w:cnfStyle w:val="100000000000" w:firstRow="1" w:lastRow="0" w:firstColumn="0" w:lastColumn="0" w:oddVBand="0" w:evenVBand="0" w:oddHBand="0" w:evenHBand="0" w:firstRowFirstColumn="0" w:firstRowLastColumn="0" w:lastRowFirstColumn="0" w:lastRowLastColumn="0"/>
        </w:trPr>
        <w:tc>
          <w:tcPr>
            <w:tcW w:w="709" w:type="dxa"/>
          </w:tcPr>
          <w:p w14:paraId="27643D7E" w14:textId="77777777" w:rsidR="00614DB0" w:rsidRPr="00614DB0" w:rsidRDefault="00614DB0" w:rsidP="00614DB0">
            <w:pPr>
              <w:pStyle w:val="TableHeading"/>
            </w:pPr>
            <w:r w:rsidRPr="00F947D4">
              <w:t>#</w:t>
            </w:r>
          </w:p>
        </w:tc>
        <w:tc>
          <w:tcPr>
            <w:tcW w:w="5911" w:type="dxa"/>
          </w:tcPr>
          <w:p w14:paraId="4B97DCD2" w14:textId="77777777" w:rsidR="00614DB0" w:rsidRPr="00614DB0" w:rsidRDefault="00614DB0" w:rsidP="00614DB0">
            <w:pPr>
              <w:pStyle w:val="TableHeading"/>
            </w:pPr>
            <w:r w:rsidRPr="00F947D4">
              <w:t>Name</w:t>
            </w:r>
          </w:p>
        </w:tc>
        <w:tc>
          <w:tcPr>
            <w:tcW w:w="2789" w:type="dxa"/>
          </w:tcPr>
          <w:p w14:paraId="1BFF3A29" w14:textId="77777777" w:rsidR="00614DB0" w:rsidRPr="00614DB0" w:rsidRDefault="00614DB0" w:rsidP="00614DB0">
            <w:pPr>
              <w:pStyle w:val="TableHeading11"/>
            </w:pPr>
            <w:r w:rsidRPr="00F947D4">
              <w:t>Message Identifier</w:t>
            </w:r>
          </w:p>
        </w:tc>
      </w:tr>
      <w:tr w:rsidR="00614DB0" w14:paraId="588DBB62" w14:textId="77777777" w:rsidTr="00614DB0">
        <w:tc>
          <w:tcPr>
            <w:tcW w:w="709" w:type="dxa"/>
          </w:tcPr>
          <w:p w14:paraId="6D25C594" w14:textId="77777777" w:rsidR="00614DB0" w:rsidRPr="00614DB0" w:rsidRDefault="00614DB0" w:rsidP="00614DB0">
            <w:pPr>
              <w:pStyle w:val="Tabletext11pt"/>
            </w:pPr>
            <w:r>
              <w:t>1</w:t>
            </w:r>
          </w:p>
        </w:tc>
        <w:tc>
          <w:tcPr>
            <w:tcW w:w="5911" w:type="dxa"/>
          </w:tcPr>
          <w:p w14:paraId="5D199F7F" w14:textId="2EC5C686" w:rsidR="00614DB0" w:rsidRPr="00614DB0" w:rsidRDefault="00614DB0" w:rsidP="00614DB0">
            <w:pPr>
              <w:pStyle w:val="Tabletext11pt"/>
            </w:pPr>
            <w:r w:rsidRPr="00614DB0">
              <w:t>Fund</w:t>
            </w:r>
            <w:r>
              <w:t xml:space="preserve"> </w:t>
            </w:r>
            <w:r w:rsidRPr="00614DB0">
              <w:t>Reference</w:t>
            </w:r>
            <w:r>
              <w:t xml:space="preserve"> Data Report</w:t>
            </w:r>
          </w:p>
        </w:tc>
        <w:tc>
          <w:tcPr>
            <w:tcW w:w="2789" w:type="dxa"/>
            <w:vAlign w:val="bottom"/>
          </w:tcPr>
          <w:p w14:paraId="3B08B828" w14:textId="070B8402" w:rsidR="00614DB0" w:rsidRPr="00614DB0" w:rsidRDefault="00614DB0" w:rsidP="00614DB0">
            <w:pPr>
              <w:pStyle w:val="Tabletext11pt"/>
            </w:pPr>
            <w:r w:rsidRPr="00614DB0">
              <w:t>reda.004.001.03</w:t>
            </w:r>
          </w:p>
        </w:tc>
      </w:tr>
    </w:tbl>
    <w:p w14:paraId="259424D2" w14:textId="77777777" w:rsidR="00614DB0" w:rsidRDefault="00614DB0" w:rsidP="00614DB0">
      <w:pPr>
        <w:pStyle w:val="Blocklabel4"/>
      </w:pPr>
      <w:r w:rsidRPr="00F947D4">
        <w:t>C.</w:t>
      </w:r>
      <w:r w:rsidRPr="00F947D4">
        <w:tab/>
        <w:t>Description of the change request:</w:t>
      </w:r>
    </w:p>
    <w:p w14:paraId="20E00BD7" w14:textId="77777777" w:rsidR="00614DB0" w:rsidRPr="00614DB0" w:rsidRDefault="00614DB0" w:rsidP="00614DB0">
      <w:r w:rsidRPr="00614DB0">
        <w:t>Amend the definition of following Cost or charge type codes:</w:t>
      </w:r>
    </w:p>
    <w:p w14:paraId="166BD91E" w14:textId="77777777" w:rsidR="00614DB0" w:rsidRPr="00614DB0" w:rsidRDefault="00614DB0" w:rsidP="00614DB0">
      <w:pPr>
        <w:pStyle w:val="ListBullet"/>
      </w:pPr>
      <w:r w:rsidRPr="00614DB0">
        <w:t>Incidental Costs [INCF]</w:t>
      </w:r>
    </w:p>
    <w:p w14:paraId="1FDC51B6" w14:textId="12A74C50" w:rsidR="00614DB0" w:rsidRPr="00614DB0" w:rsidRDefault="00614DB0" w:rsidP="00614DB0">
      <w:pPr>
        <w:pStyle w:val="ListBullet"/>
      </w:pPr>
      <w:r w:rsidRPr="00614DB0">
        <w:t>Incidental Costs Structured [INCS]</w:t>
      </w:r>
    </w:p>
    <w:p w14:paraId="6237798C" w14:textId="77777777" w:rsidR="00614DB0" w:rsidRPr="00614DB0" w:rsidRDefault="00614DB0" w:rsidP="00614DB0">
      <w:r w:rsidRPr="00614DB0">
        <w:t xml:space="preserve">Delete the part highlighted in </w:t>
      </w:r>
      <w:r w:rsidRPr="00614DB0">
        <w:rPr>
          <w:highlight w:val="red"/>
        </w:rPr>
        <w:t>red</w:t>
      </w:r>
      <w:r w:rsidRPr="00614DB0">
        <w:t xml:space="preserve">, add the part highlighted in </w:t>
      </w:r>
      <w:r w:rsidRPr="00614DB0">
        <w:rPr>
          <w:highlight w:val="green"/>
        </w:rPr>
        <w:t>green</w:t>
      </w:r>
      <w:r w:rsidRPr="00614DB0">
        <w:t>:</w:t>
      </w:r>
    </w:p>
    <w:p w14:paraId="053EE62D" w14:textId="77777777" w:rsidR="00614DB0" w:rsidRPr="00614DB0" w:rsidRDefault="00614DB0" w:rsidP="00614DB0"/>
    <w:tbl>
      <w:tblPr>
        <w:tblStyle w:val="TableGrid"/>
        <w:tblW w:w="9356" w:type="dxa"/>
        <w:tblInd w:w="108" w:type="dxa"/>
        <w:tblLook w:val="04A0" w:firstRow="1" w:lastRow="0" w:firstColumn="1" w:lastColumn="0" w:noHBand="0" w:noVBand="1"/>
      </w:tblPr>
      <w:tblGrid>
        <w:gridCol w:w="993"/>
        <w:gridCol w:w="2531"/>
        <w:gridCol w:w="5832"/>
      </w:tblGrid>
      <w:tr w:rsidR="00614DB0" w14:paraId="5A5DAF0D" w14:textId="77777777" w:rsidTr="00A3095A">
        <w:trPr>
          <w:trHeight w:val="2510"/>
        </w:trPr>
        <w:tc>
          <w:tcPr>
            <w:tcW w:w="993" w:type="dxa"/>
            <w:noWrap/>
            <w:hideMark/>
          </w:tcPr>
          <w:p w14:paraId="5910F88E" w14:textId="77777777" w:rsidR="00614DB0" w:rsidRPr="00614DB0" w:rsidRDefault="00614DB0" w:rsidP="00614DB0">
            <w:r w:rsidRPr="00614DB0">
              <w:t>INCF</w:t>
            </w:r>
          </w:p>
        </w:tc>
        <w:tc>
          <w:tcPr>
            <w:tcW w:w="2531" w:type="dxa"/>
            <w:noWrap/>
            <w:hideMark/>
          </w:tcPr>
          <w:p w14:paraId="7B1C3FDE" w14:textId="77777777" w:rsidR="00614DB0" w:rsidRPr="00614DB0" w:rsidRDefault="00614DB0" w:rsidP="00614DB0">
            <w:proofErr w:type="spellStart"/>
            <w:r>
              <w:t>IncidentalCosts</w:t>
            </w:r>
            <w:proofErr w:type="spellEnd"/>
          </w:p>
        </w:tc>
        <w:tc>
          <w:tcPr>
            <w:tcW w:w="5832" w:type="dxa"/>
            <w:hideMark/>
          </w:tcPr>
          <w:p w14:paraId="05CB1127" w14:textId="77777777" w:rsidR="00614DB0" w:rsidRPr="00614DB0" w:rsidRDefault="00614DB0" w:rsidP="00614DB0">
            <w:r w:rsidRPr="00614DB0">
              <w:t xml:space="preserve">Fee that covers incidental costs </w:t>
            </w:r>
            <w:r w:rsidRPr="00614DB0">
              <w:rPr>
                <w:highlight w:val="red"/>
              </w:rPr>
              <w:t>for a structured product.</w:t>
            </w:r>
            <w:r w:rsidRPr="00614DB0">
              <w:t xml:space="preserve"> When used in reference to MiFID, this is in the scope of the European MiFID Template (EMT) </w:t>
            </w:r>
            <w:r w:rsidRPr="00614DB0">
              <w:rPr>
                <w:highlight w:val="red"/>
              </w:rPr>
              <w:t>v2</w:t>
            </w:r>
            <w:r w:rsidRPr="00614DB0">
              <w:t xml:space="preserve"> reference 07140 and 08080 and is expressed as a percentage of the NAV </w:t>
            </w:r>
            <w:r w:rsidRPr="00614DB0">
              <w:rPr>
                <w:highlight w:val="red"/>
              </w:rPr>
              <w:t>or a currency and amount for an absolute quotation of the financial product in annualised terms related to the reference value, EMT reference 07150 and 08110.</w:t>
            </w:r>
            <w:r w:rsidRPr="00614DB0">
              <w:t xml:space="preserve"> </w:t>
            </w:r>
            <w:r w:rsidRPr="00614DB0">
              <w:br/>
            </w:r>
            <w:r w:rsidRPr="00614DB0">
              <w:rPr>
                <w:highlight w:val="red"/>
              </w:rPr>
              <w:t>In EMT v1, this is not supported</w:t>
            </w:r>
            <w:r w:rsidRPr="00614DB0">
              <w:t xml:space="preserve">.                     </w:t>
            </w:r>
            <w:r w:rsidRPr="00614DB0">
              <w:rPr>
                <w:highlight w:val="green"/>
              </w:rPr>
              <w:t>Includes performance fees and other costs.</w:t>
            </w:r>
          </w:p>
        </w:tc>
      </w:tr>
      <w:tr w:rsidR="00614DB0" w:rsidRPr="004B3A45" w14:paraId="2AD6C12D" w14:textId="77777777" w:rsidTr="00A3095A">
        <w:trPr>
          <w:trHeight w:val="2648"/>
        </w:trPr>
        <w:tc>
          <w:tcPr>
            <w:tcW w:w="993" w:type="dxa"/>
            <w:noWrap/>
            <w:hideMark/>
          </w:tcPr>
          <w:p w14:paraId="5711742A" w14:textId="77777777" w:rsidR="00614DB0" w:rsidRPr="00614DB0" w:rsidRDefault="00614DB0" w:rsidP="00614DB0">
            <w:r w:rsidRPr="00614DB0">
              <w:t>INCS</w:t>
            </w:r>
          </w:p>
        </w:tc>
        <w:tc>
          <w:tcPr>
            <w:tcW w:w="2531" w:type="dxa"/>
            <w:noWrap/>
            <w:hideMark/>
          </w:tcPr>
          <w:p w14:paraId="53A2656B" w14:textId="77777777" w:rsidR="00614DB0" w:rsidRPr="00614DB0" w:rsidRDefault="00614DB0" w:rsidP="00614DB0">
            <w:proofErr w:type="spellStart"/>
            <w:r>
              <w:t>IncidentalCostsStructured</w:t>
            </w:r>
            <w:proofErr w:type="spellEnd"/>
          </w:p>
        </w:tc>
        <w:tc>
          <w:tcPr>
            <w:tcW w:w="5832" w:type="dxa"/>
          </w:tcPr>
          <w:p w14:paraId="1819A4DF" w14:textId="77777777" w:rsidR="00614DB0" w:rsidRPr="00614DB0" w:rsidRDefault="00614DB0" w:rsidP="00614DB0">
            <w:r w:rsidRPr="00614DB0">
              <w:t xml:space="preserve">Fee that covers incidental costs for a structured product. When used in reference to MiFID, this is in the scope of the European MiFID Template (EMT) </w:t>
            </w:r>
            <w:r w:rsidRPr="00614DB0">
              <w:rPr>
                <w:highlight w:val="green"/>
              </w:rPr>
              <w:t>v2</w:t>
            </w:r>
            <w:r w:rsidRPr="00614DB0">
              <w:t xml:space="preserve"> reference 07140 and 08080 and is expressed as a percentage of the NAV or a currency and amount for an absolute quotation of the financial product in annualised terms related to the reference value, EMT reference 07150 and 08110</w:t>
            </w:r>
            <w:r w:rsidRPr="00614DB0">
              <w:rPr>
                <w:highlight w:val="red"/>
              </w:rPr>
              <w:t>. Includes performance fees and other costs.</w:t>
            </w:r>
            <w:r w:rsidRPr="00614DB0">
              <w:t xml:space="preserve">                                                    </w:t>
            </w:r>
            <w:r w:rsidRPr="00614DB0">
              <w:rPr>
                <w:highlight w:val="green"/>
              </w:rPr>
              <w:t>In EMT v1, this is not supported</w:t>
            </w:r>
            <w:r w:rsidRPr="00614DB0">
              <w:t>.</w:t>
            </w:r>
          </w:p>
        </w:tc>
      </w:tr>
    </w:tbl>
    <w:p w14:paraId="0BBD9DBD" w14:textId="77777777" w:rsidR="00614DB0" w:rsidRPr="00614DB0" w:rsidRDefault="00614DB0" w:rsidP="00614DB0"/>
    <w:p w14:paraId="3EBF2EB3" w14:textId="77777777" w:rsidR="00614DB0" w:rsidRDefault="00614DB0" w:rsidP="00614DB0">
      <w:pPr>
        <w:pStyle w:val="Blocklabel4"/>
      </w:pPr>
      <w:r w:rsidRPr="00F947D4">
        <w:lastRenderedPageBreak/>
        <w:t>D.</w:t>
      </w:r>
      <w:r w:rsidRPr="00F947D4">
        <w:tab/>
        <w:t>Purpose of the Change:</w:t>
      </w:r>
    </w:p>
    <w:p w14:paraId="54B13612" w14:textId="77777777" w:rsidR="00614DB0" w:rsidRPr="00614DB0" w:rsidRDefault="00614DB0" w:rsidP="00614DB0">
      <w:proofErr w:type="gramStart"/>
      <w:r w:rsidRPr="00614DB0">
        <w:t>Presence of misprint in some definitions of cost types.</w:t>
      </w:r>
      <w:proofErr w:type="gramEnd"/>
    </w:p>
    <w:p w14:paraId="16DD5413" w14:textId="77777777" w:rsidR="00614DB0" w:rsidRDefault="00614DB0" w:rsidP="00614DB0">
      <w:pPr>
        <w:pStyle w:val="Blocklabel4"/>
      </w:pPr>
      <w:r w:rsidRPr="00F947D4">
        <w:t xml:space="preserve">E. </w:t>
      </w:r>
      <w:r w:rsidRPr="00F947D4">
        <w:tab/>
        <w:t>Urgency of the request:</w:t>
      </w:r>
    </w:p>
    <w:p w14:paraId="43EF1459" w14:textId="77777777" w:rsidR="00614DB0" w:rsidRDefault="00614DB0" w:rsidP="00614DB0">
      <w:proofErr w:type="gramStart"/>
      <w:r>
        <w:t>Next yearly cycle.</w:t>
      </w:r>
      <w:proofErr w:type="gramEnd"/>
    </w:p>
    <w:p w14:paraId="45EC840E" w14:textId="77777777" w:rsidR="00614DB0" w:rsidRPr="00F947D4" w:rsidRDefault="00614DB0" w:rsidP="00614DB0">
      <w:pPr>
        <w:pStyle w:val="Blocklabel4"/>
      </w:pPr>
      <w:r w:rsidRPr="00F947D4">
        <w:t>F.</w:t>
      </w:r>
      <w:r w:rsidRPr="00F947D4">
        <w:tab/>
        <w:t>Business examples:</w:t>
      </w:r>
    </w:p>
    <w:p w14:paraId="1D92F23E" w14:textId="77777777" w:rsidR="00614DB0" w:rsidRPr="00F947D4" w:rsidRDefault="00614DB0" w:rsidP="00614DB0">
      <w:pPr>
        <w:pStyle w:val="Blocklabel4"/>
      </w:pPr>
      <w:r w:rsidRPr="00F947D4">
        <w:t xml:space="preserve">G. </w:t>
      </w:r>
      <w:r w:rsidRPr="00F947D4">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614DB0" w:rsidRPr="001A57BE" w14:paraId="552B39FA" w14:textId="77777777" w:rsidTr="00614DB0">
        <w:trPr>
          <w:gridAfter w:val="3"/>
          <w:wAfter w:w="5623" w:type="dxa"/>
        </w:trPr>
        <w:tc>
          <w:tcPr>
            <w:tcW w:w="1242" w:type="dxa"/>
            <w:gridSpan w:val="2"/>
          </w:tcPr>
          <w:p w14:paraId="2963F03E" w14:textId="77777777" w:rsidR="00614DB0" w:rsidRPr="00614DB0" w:rsidRDefault="00614DB0" w:rsidP="00614DB0">
            <w:pPr>
              <w:pStyle w:val="TableHeading11"/>
            </w:pPr>
            <w:r w:rsidRPr="00F947D4">
              <w:t>Consider</w:t>
            </w:r>
          </w:p>
        </w:tc>
        <w:tc>
          <w:tcPr>
            <w:tcW w:w="567" w:type="dxa"/>
          </w:tcPr>
          <w:p w14:paraId="7A044B71" w14:textId="2A98381F" w:rsidR="00614DB0" w:rsidRPr="00F947D4" w:rsidRDefault="00E403B7" w:rsidP="00614DB0">
            <w:pPr>
              <w:pStyle w:val="TableHeading11"/>
            </w:pPr>
            <w:r>
              <w:t>X</w:t>
            </w:r>
          </w:p>
        </w:tc>
        <w:tc>
          <w:tcPr>
            <w:tcW w:w="1701" w:type="dxa"/>
            <w:tcBorders>
              <w:top w:val="single" w:sz="4" w:space="0" w:color="auto"/>
              <w:right w:val="single" w:sz="4" w:space="0" w:color="auto"/>
            </w:tcBorders>
          </w:tcPr>
          <w:p w14:paraId="11CF34DA" w14:textId="77777777" w:rsidR="00614DB0" w:rsidRPr="00614DB0" w:rsidRDefault="00614DB0" w:rsidP="00614DB0">
            <w:pPr>
              <w:pStyle w:val="TableHeading11"/>
            </w:pPr>
            <w:r w:rsidRPr="00F947D4">
              <w:t>Timing</w:t>
            </w:r>
          </w:p>
        </w:tc>
      </w:tr>
      <w:tr w:rsidR="00614DB0" w:rsidRPr="001A57BE" w14:paraId="183716FC" w14:textId="77777777" w:rsidTr="00614DB0">
        <w:trPr>
          <w:gridBefore w:val="1"/>
          <w:gridAfter w:val="1"/>
          <w:wBefore w:w="1059" w:type="dxa"/>
          <w:wAfter w:w="945" w:type="dxa"/>
          <w:trHeight w:val="501"/>
        </w:trPr>
        <w:tc>
          <w:tcPr>
            <w:tcW w:w="750" w:type="dxa"/>
            <w:gridSpan w:val="2"/>
            <w:tcBorders>
              <w:left w:val="nil"/>
              <w:bottom w:val="nil"/>
            </w:tcBorders>
          </w:tcPr>
          <w:p w14:paraId="765C2128" w14:textId="77777777" w:rsidR="00614DB0" w:rsidRPr="00F947D4" w:rsidRDefault="00614DB0" w:rsidP="00614DB0">
            <w:pPr>
              <w:pStyle w:val="Tabletext11pt"/>
            </w:pPr>
          </w:p>
        </w:tc>
        <w:tc>
          <w:tcPr>
            <w:tcW w:w="5954" w:type="dxa"/>
            <w:gridSpan w:val="2"/>
          </w:tcPr>
          <w:p w14:paraId="4770E69B" w14:textId="77777777" w:rsidR="00614DB0" w:rsidRPr="00614DB0" w:rsidRDefault="00614DB0" w:rsidP="00614DB0">
            <w:pPr>
              <w:pStyle w:val="Tabletext11pt"/>
              <w:rPr>
                <w:rStyle w:val="Bold"/>
              </w:rPr>
            </w:pPr>
            <w:r w:rsidRPr="00F947D4">
              <w:rPr>
                <w:rStyle w:val="Bold"/>
              </w:rPr>
              <w:t>- Next yearly cycle: 2019/2020</w:t>
            </w:r>
          </w:p>
          <w:p w14:paraId="514B9183" w14:textId="77777777" w:rsidR="00614DB0" w:rsidRPr="00614DB0" w:rsidRDefault="00614DB0" w:rsidP="00614DB0">
            <w:pPr>
              <w:pStyle w:val="Tabletext11pt"/>
            </w:pPr>
            <w:r w:rsidRPr="00F947D4">
              <w:t xml:space="preserve">(the change will be considered for implementation in the yearly maintenance cycle which starts in </w:t>
            </w:r>
            <w:r w:rsidRPr="00614DB0">
              <w:t>2019 and completes with the publication of new message versions in the spring of 2020)</w:t>
            </w:r>
          </w:p>
        </w:tc>
        <w:tc>
          <w:tcPr>
            <w:tcW w:w="425" w:type="dxa"/>
            <w:tcBorders>
              <w:bottom w:val="single" w:sz="4" w:space="0" w:color="auto"/>
            </w:tcBorders>
          </w:tcPr>
          <w:p w14:paraId="5B1A3A2F" w14:textId="2CADD54E" w:rsidR="00614DB0" w:rsidRPr="00F947D4" w:rsidRDefault="00E403B7" w:rsidP="00614DB0">
            <w:pPr>
              <w:pStyle w:val="Tabletext11pt"/>
            </w:pPr>
            <w:r>
              <w:t>X</w:t>
            </w:r>
          </w:p>
        </w:tc>
      </w:tr>
      <w:tr w:rsidR="00614DB0" w:rsidRPr="001A57BE" w14:paraId="6D963F97" w14:textId="77777777" w:rsidTr="00614DB0">
        <w:trPr>
          <w:gridBefore w:val="1"/>
          <w:gridAfter w:val="1"/>
          <w:wBefore w:w="1059" w:type="dxa"/>
          <w:wAfter w:w="945" w:type="dxa"/>
          <w:trHeight w:val="501"/>
        </w:trPr>
        <w:tc>
          <w:tcPr>
            <w:tcW w:w="750" w:type="dxa"/>
            <w:gridSpan w:val="2"/>
            <w:tcBorders>
              <w:top w:val="nil"/>
              <w:left w:val="nil"/>
              <w:bottom w:val="nil"/>
            </w:tcBorders>
          </w:tcPr>
          <w:p w14:paraId="14798955" w14:textId="77777777" w:rsidR="00614DB0" w:rsidRPr="00F947D4" w:rsidRDefault="00614DB0" w:rsidP="00614DB0">
            <w:pPr>
              <w:pStyle w:val="Tabletext11pt"/>
            </w:pPr>
          </w:p>
        </w:tc>
        <w:tc>
          <w:tcPr>
            <w:tcW w:w="5954" w:type="dxa"/>
            <w:gridSpan w:val="2"/>
          </w:tcPr>
          <w:p w14:paraId="159635CF" w14:textId="77777777" w:rsidR="00614DB0" w:rsidRPr="00614DB0" w:rsidRDefault="00614DB0" w:rsidP="00614DB0">
            <w:pPr>
              <w:pStyle w:val="Tabletext11pt"/>
            </w:pPr>
            <w:r w:rsidRPr="00F947D4">
              <w:t xml:space="preserve">- </w:t>
            </w:r>
            <w:r w:rsidRPr="00614DB0">
              <w:rPr>
                <w:rStyle w:val="Bold"/>
              </w:rPr>
              <w:t>At the occasion of the next maintenance of the messages</w:t>
            </w:r>
          </w:p>
          <w:p w14:paraId="3E9AF4F4" w14:textId="77777777" w:rsidR="00614DB0" w:rsidRPr="00614DB0" w:rsidRDefault="00614DB0" w:rsidP="00614DB0">
            <w:pPr>
              <w:pStyle w:val="Tabletext11pt"/>
            </w:pPr>
            <w:r w:rsidRPr="00F947D4">
              <w:t>(the change will be considered for implementation, but does not justify maintenance of the messages in its own right – will be pending until more critical change requests are received for the</w:t>
            </w:r>
            <w:r w:rsidRPr="00614DB0">
              <w:t xml:space="preserve"> messages)</w:t>
            </w:r>
          </w:p>
        </w:tc>
        <w:tc>
          <w:tcPr>
            <w:tcW w:w="425" w:type="dxa"/>
          </w:tcPr>
          <w:p w14:paraId="59B41BAA" w14:textId="77777777" w:rsidR="00614DB0" w:rsidRPr="00F947D4" w:rsidRDefault="00614DB0" w:rsidP="00614DB0">
            <w:pPr>
              <w:pStyle w:val="Tabletext11pt"/>
            </w:pPr>
          </w:p>
        </w:tc>
      </w:tr>
      <w:tr w:rsidR="00614DB0" w:rsidRPr="001A57BE" w14:paraId="5817EC46" w14:textId="77777777" w:rsidTr="00614DB0">
        <w:trPr>
          <w:gridBefore w:val="1"/>
          <w:wBefore w:w="1059" w:type="dxa"/>
          <w:trHeight w:val="511"/>
        </w:trPr>
        <w:tc>
          <w:tcPr>
            <w:tcW w:w="750" w:type="dxa"/>
            <w:gridSpan w:val="2"/>
            <w:tcBorders>
              <w:top w:val="nil"/>
              <w:left w:val="nil"/>
              <w:bottom w:val="nil"/>
            </w:tcBorders>
          </w:tcPr>
          <w:p w14:paraId="38128735" w14:textId="77777777" w:rsidR="00614DB0" w:rsidRPr="00F947D4" w:rsidRDefault="00614DB0" w:rsidP="00614DB0">
            <w:pPr>
              <w:pStyle w:val="Tabletext11pt"/>
            </w:pPr>
          </w:p>
        </w:tc>
        <w:tc>
          <w:tcPr>
            <w:tcW w:w="5954" w:type="dxa"/>
            <w:gridSpan w:val="2"/>
          </w:tcPr>
          <w:p w14:paraId="39D9BFC4" w14:textId="77777777" w:rsidR="00614DB0" w:rsidRPr="00614DB0" w:rsidRDefault="00614DB0" w:rsidP="00614DB0">
            <w:pPr>
              <w:pStyle w:val="Tabletext11pt"/>
              <w:rPr>
                <w:rStyle w:val="Bold"/>
              </w:rPr>
            </w:pPr>
            <w:r w:rsidRPr="00F947D4">
              <w:rPr>
                <w:rStyle w:val="Bold"/>
              </w:rPr>
              <w:t>- Urgent unscheduled</w:t>
            </w:r>
          </w:p>
          <w:p w14:paraId="719E8EED" w14:textId="77777777" w:rsidR="00614DB0" w:rsidRPr="00614DB0" w:rsidRDefault="00614DB0" w:rsidP="00614DB0">
            <w:pPr>
              <w:pStyle w:val="Tabletext11pt"/>
            </w:pPr>
            <w:r w:rsidRPr="00F947D4">
              <w:t>(the change justifies an urgent implementation outside of the normal yearly cycle)</w:t>
            </w:r>
          </w:p>
        </w:tc>
        <w:tc>
          <w:tcPr>
            <w:tcW w:w="425" w:type="dxa"/>
          </w:tcPr>
          <w:p w14:paraId="6ADE1A4C" w14:textId="77777777" w:rsidR="00614DB0" w:rsidRPr="00F947D4" w:rsidRDefault="00614DB0" w:rsidP="00614DB0">
            <w:pPr>
              <w:pStyle w:val="Tabletext11pt"/>
            </w:pPr>
          </w:p>
        </w:tc>
        <w:tc>
          <w:tcPr>
            <w:tcW w:w="945" w:type="dxa"/>
            <w:tcBorders>
              <w:top w:val="nil"/>
              <w:bottom w:val="nil"/>
              <w:right w:val="nil"/>
            </w:tcBorders>
          </w:tcPr>
          <w:p w14:paraId="65A3CDB8" w14:textId="77777777" w:rsidR="00614DB0" w:rsidRPr="00F947D4" w:rsidRDefault="00614DB0" w:rsidP="00614DB0"/>
        </w:tc>
      </w:tr>
      <w:tr w:rsidR="00614DB0" w:rsidRPr="001A57BE" w14:paraId="67411BC8" w14:textId="77777777" w:rsidTr="00614DB0">
        <w:trPr>
          <w:gridBefore w:val="1"/>
          <w:wBefore w:w="1059" w:type="dxa"/>
          <w:trHeight w:val="511"/>
        </w:trPr>
        <w:tc>
          <w:tcPr>
            <w:tcW w:w="750" w:type="dxa"/>
            <w:gridSpan w:val="2"/>
            <w:tcBorders>
              <w:top w:val="nil"/>
              <w:left w:val="nil"/>
              <w:bottom w:val="nil"/>
            </w:tcBorders>
          </w:tcPr>
          <w:p w14:paraId="28D030DE" w14:textId="77777777" w:rsidR="00614DB0" w:rsidRPr="00F947D4" w:rsidRDefault="00614DB0" w:rsidP="00614DB0">
            <w:pPr>
              <w:pStyle w:val="Tabletext11pt"/>
            </w:pPr>
          </w:p>
        </w:tc>
        <w:tc>
          <w:tcPr>
            <w:tcW w:w="6379" w:type="dxa"/>
            <w:gridSpan w:val="3"/>
          </w:tcPr>
          <w:p w14:paraId="55EF7CA7" w14:textId="77777777" w:rsidR="00614DB0" w:rsidRPr="00614DB0" w:rsidRDefault="00614DB0" w:rsidP="00614DB0">
            <w:pPr>
              <w:pStyle w:val="Tabletext11pt"/>
              <w:rPr>
                <w:rStyle w:val="Bold"/>
              </w:rPr>
            </w:pPr>
            <w:r w:rsidRPr="00F947D4">
              <w:rPr>
                <w:rStyle w:val="Bold"/>
              </w:rPr>
              <w:t>- Other timing:</w:t>
            </w:r>
          </w:p>
        </w:tc>
        <w:tc>
          <w:tcPr>
            <w:tcW w:w="945" w:type="dxa"/>
            <w:tcBorders>
              <w:top w:val="nil"/>
              <w:bottom w:val="nil"/>
              <w:right w:val="nil"/>
            </w:tcBorders>
          </w:tcPr>
          <w:p w14:paraId="5F8E01DC" w14:textId="77777777" w:rsidR="00614DB0" w:rsidRPr="00F947D4" w:rsidRDefault="00614DB0" w:rsidP="00614DB0"/>
          <w:p w14:paraId="65EA440A" w14:textId="77777777" w:rsidR="00614DB0" w:rsidRPr="00F947D4" w:rsidRDefault="00614DB0" w:rsidP="00614DB0"/>
        </w:tc>
      </w:tr>
    </w:tbl>
    <w:p w14:paraId="47D3B3ED" w14:textId="77777777" w:rsidR="00614DB0" w:rsidRPr="00F947D4" w:rsidRDefault="00614DB0" w:rsidP="00614DB0">
      <w:pPr>
        <w:pStyle w:val="BlockLabel"/>
      </w:pPr>
      <w:r w:rsidRPr="00F947D4">
        <w:t>Comments:</w:t>
      </w:r>
    </w:p>
    <w:p w14:paraId="1FAA76FF" w14:textId="77777777" w:rsidR="00614DB0" w:rsidRPr="00F947D4" w:rsidRDefault="00614DB0" w:rsidP="00614DB0">
      <w:pPr>
        <w:pStyle w:val="BlockLabel"/>
      </w:pPr>
    </w:p>
    <w:p w14:paraId="4E7CACF6" w14:textId="56CBD880" w:rsidR="00614DB0" w:rsidRDefault="00D450BB" w:rsidP="00D450BB">
      <w:pPr>
        <w:pStyle w:val="Blocklabel4"/>
      </w:pPr>
      <w:r>
        <w:t>I.</w:t>
      </w:r>
      <w:r>
        <w:tab/>
        <w:t>Implementation</w:t>
      </w:r>
    </w:p>
    <w:p w14:paraId="060C3D47" w14:textId="77777777" w:rsidR="00D450BB" w:rsidRDefault="00D450BB" w:rsidP="00D450BB">
      <w:r w:rsidRPr="00D450BB">
        <w:t>As described in section C.</w:t>
      </w:r>
    </w:p>
    <w:p w14:paraId="5296D4E6" w14:textId="33B18FE5" w:rsidR="00AC6703" w:rsidRPr="00AC6703" w:rsidRDefault="00AC6703" w:rsidP="00AC6703">
      <w:r w:rsidRPr="00AC6703">
        <w:t xml:space="preserve">Feedback from Italy 10 July 2019: In the new message schema (as represented </w:t>
      </w:r>
      <w:r>
        <w:t>in the 1 July version of the MCR document,</w:t>
      </w:r>
      <w:r w:rsidRPr="00AC6703">
        <w:t xml:space="preserve"> the data type of </w:t>
      </w:r>
      <w:proofErr w:type="spellStart"/>
      <w:r w:rsidRPr="00AC6703">
        <w:t>CostType</w:t>
      </w:r>
      <w:proofErr w:type="spellEnd"/>
      <w:r w:rsidRPr="00AC6703">
        <w:t xml:space="preserve"> has not been update</w:t>
      </w:r>
      <w:r>
        <w:t>d with the new str</w:t>
      </w:r>
      <w:r w:rsidR="002A779B">
        <w:t>u</w:t>
      </w:r>
      <w:r>
        <w:t>ct</w:t>
      </w:r>
      <w:r w:rsidR="002A779B">
        <w:t>ure</w:t>
      </w:r>
      <w:r>
        <w:t>. This has been corrected.</w:t>
      </w:r>
    </w:p>
    <w:p w14:paraId="35826458" w14:textId="25C096AE" w:rsidR="00D450BB" w:rsidRPr="007A17F5" w:rsidRDefault="00D450BB" w:rsidP="00D450BB">
      <w:pPr>
        <w:rPr>
          <w:rStyle w:val="Bold"/>
        </w:rPr>
      </w:pPr>
    </w:p>
    <w:p w14:paraId="131C6494" w14:textId="4385A083" w:rsidR="00D450BB" w:rsidRDefault="00BF7FC7" w:rsidP="00D450BB">
      <w:r>
        <w:rPr>
          <w:noProof/>
          <w:lang w:eastAsia="en-GB"/>
        </w:rPr>
        <w:lastRenderedPageBreak/>
        <w:drawing>
          <wp:inline distT="0" distB="0" distL="0" distR="0" wp14:anchorId="12418B30" wp14:editId="27DC2509">
            <wp:extent cx="5903595" cy="3921125"/>
            <wp:effectExtent l="0" t="0" r="1905" b="3175"/>
            <wp:docPr id="9242" name="Picture 9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03595" cy="3921125"/>
                    </a:xfrm>
                    <a:prstGeom prst="rect">
                      <a:avLst/>
                    </a:prstGeom>
                    <a:noFill/>
                    <a:ln>
                      <a:noFill/>
                    </a:ln>
                  </pic:spPr>
                </pic:pic>
              </a:graphicData>
            </a:graphic>
          </wp:inline>
        </w:drawing>
      </w:r>
    </w:p>
    <w:p w14:paraId="155FB664" w14:textId="4C0C084E" w:rsidR="00662914" w:rsidRDefault="00BF7FC7" w:rsidP="00D450BB">
      <w:r>
        <w:rPr>
          <w:noProof/>
          <w:lang w:eastAsia="en-GB"/>
        </w:rPr>
        <w:drawing>
          <wp:inline distT="0" distB="0" distL="0" distR="0" wp14:anchorId="2D9D086B" wp14:editId="69BE7E9C">
            <wp:extent cx="5902960" cy="3691890"/>
            <wp:effectExtent l="0" t="0" r="2540" b="3810"/>
            <wp:docPr id="9269" name="Picture 9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02960" cy="3691890"/>
                    </a:xfrm>
                    <a:prstGeom prst="rect">
                      <a:avLst/>
                    </a:prstGeom>
                    <a:noFill/>
                    <a:ln>
                      <a:noFill/>
                    </a:ln>
                  </pic:spPr>
                </pic:pic>
              </a:graphicData>
            </a:graphic>
          </wp:inline>
        </w:drawing>
      </w:r>
    </w:p>
    <w:p w14:paraId="48790400" w14:textId="24502B2A" w:rsidR="00AD2834" w:rsidRDefault="00662914" w:rsidP="00D450BB">
      <w:r>
        <w:lastRenderedPageBreak/>
        <w:t xml:space="preserve">The updates to the definitions have not </w:t>
      </w:r>
      <w:r w:rsidR="00AD2834">
        <w:t xml:space="preserve">yet </w:t>
      </w:r>
      <w:r>
        <w:t xml:space="preserve">been done in the ISO 20022 </w:t>
      </w:r>
      <w:r w:rsidR="00AD2834">
        <w:t>repository. The definitions will be changed to:</w:t>
      </w:r>
    </w:p>
    <w:tbl>
      <w:tblPr>
        <w:tblW w:w="951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1"/>
        <w:gridCol w:w="709"/>
        <w:gridCol w:w="6273"/>
      </w:tblGrid>
      <w:tr w:rsidR="00AD2834" w:rsidRPr="00510372" w14:paraId="73969A48" w14:textId="77777777" w:rsidTr="00114331">
        <w:trPr>
          <w:trHeight w:val="1040"/>
        </w:trPr>
        <w:tc>
          <w:tcPr>
            <w:tcW w:w="2531" w:type="dxa"/>
            <w:shd w:val="clear" w:color="auto" w:fill="auto"/>
            <w:noWrap/>
            <w:hideMark/>
          </w:tcPr>
          <w:p w14:paraId="4C79BA9B" w14:textId="77777777" w:rsidR="00AD2834" w:rsidRPr="00AD2834" w:rsidRDefault="00AD2834" w:rsidP="00AD2834">
            <w:proofErr w:type="spellStart"/>
            <w:r w:rsidRPr="00AD2834">
              <w:t>IncidentalCosts</w:t>
            </w:r>
            <w:proofErr w:type="spellEnd"/>
          </w:p>
        </w:tc>
        <w:tc>
          <w:tcPr>
            <w:tcW w:w="709" w:type="dxa"/>
            <w:shd w:val="clear" w:color="auto" w:fill="auto"/>
            <w:noWrap/>
            <w:hideMark/>
          </w:tcPr>
          <w:p w14:paraId="74F8B9A0" w14:textId="77777777" w:rsidR="00AD2834" w:rsidRPr="00AD2834" w:rsidRDefault="00AD2834" w:rsidP="00AD2834">
            <w:r w:rsidRPr="00AD2834">
              <w:t>INCF</w:t>
            </w:r>
          </w:p>
        </w:tc>
        <w:tc>
          <w:tcPr>
            <w:tcW w:w="6273" w:type="dxa"/>
            <w:shd w:val="clear" w:color="auto" w:fill="auto"/>
            <w:hideMark/>
          </w:tcPr>
          <w:p w14:paraId="04F62FDB" w14:textId="77777777" w:rsidR="00AD2834" w:rsidRPr="00AD2834" w:rsidRDefault="00AD2834" w:rsidP="00AD2834">
            <w:r w:rsidRPr="00AD2834">
              <w:t>Fee that covers incidental costs. When used in reference to MiFID, this is in the scope of the European MiFID Template (EMT) reference 07140 and 08080 and is expressed as a percentage of the NAV. Includes performance fees and other costs.</w:t>
            </w:r>
          </w:p>
        </w:tc>
      </w:tr>
      <w:tr w:rsidR="00AD2834" w:rsidRPr="00510372" w14:paraId="39EE29FD" w14:textId="77777777" w:rsidTr="00114331">
        <w:trPr>
          <w:trHeight w:val="1275"/>
        </w:trPr>
        <w:tc>
          <w:tcPr>
            <w:tcW w:w="2531" w:type="dxa"/>
            <w:shd w:val="clear" w:color="auto" w:fill="auto"/>
            <w:noWrap/>
            <w:hideMark/>
          </w:tcPr>
          <w:p w14:paraId="73A99F0F" w14:textId="77777777" w:rsidR="00AD2834" w:rsidRPr="00AD2834" w:rsidRDefault="00AD2834" w:rsidP="00AD2834">
            <w:proofErr w:type="spellStart"/>
            <w:r w:rsidRPr="00AD2834">
              <w:t>IncidentalCostsStructured</w:t>
            </w:r>
            <w:proofErr w:type="spellEnd"/>
          </w:p>
        </w:tc>
        <w:tc>
          <w:tcPr>
            <w:tcW w:w="709" w:type="dxa"/>
            <w:shd w:val="clear" w:color="auto" w:fill="auto"/>
            <w:noWrap/>
            <w:hideMark/>
          </w:tcPr>
          <w:p w14:paraId="4D47F9A9" w14:textId="77777777" w:rsidR="00AD2834" w:rsidRPr="00AD2834" w:rsidRDefault="00AD2834" w:rsidP="00AD2834">
            <w:r w:rsidRPr="00AD2834">
              <w:t>INCS</w:t>
            </w:r>
          </w:p>
        </w:tc>
        <w:tc>
          <w:tcPr>
            <w:tcW w:w="6273" w:type="dxa"/>
            <w:shd w:val="clear" w:color="auto" w:fill="auto"/>
            <w:hideMark/>
          </w:tcPr>
          <w:p w14:paraId="5D41A1EF" w14:textId="77777777" w:rsidR="00AD2834" w:rsidRPr="00AD2834" w:rsidRDefault="00AD2834" w:rsidP="00AD2834">
            <w:r w:rsidRPr="00AD2834">
              <w:t>Fee that covers incidental costs for a structured product. When used in reference to MiFID, this is in the scope of the European MiFID Template (EMT) v2 reference 07140 and 08080 and is expressed as a percentage of the NAV or a currency and amount for an absolute quotation of the financial product in annualised terms related to the reference value, EMT reference 07150 and 08110. In EMT v1, this is not supported.</w:t>
            </w:r>
          </w:p>
        </w:tc>
      </w:tr>
    </w:tbl>
    <w:p w14:paraId="51C47B1E" w14:textId="69B3B183" w:rsidR="00114331" w:rsidRDefault="00114331" w:rsidP="00114331">
      <w:r w:rsidRPr="00114331">
        <w:rPr>
          <w:rStyle w:val="Bold"/>
        </w:rPr>
        <w:t>17 July 2019:</w:t>
      </w:r>
      <w:r w:rsidRPr="00114331">
        <w:t xml:space="preserve"> Additional implementation notes: the parent code list '</w:t>
      </w:r>
      <w:proofErr w:type="spellStart"/>
      <w:r w:rsidRPr="00114331">
        <w:t>InvestmentFundMiFIDFeeCode</w:t>
      </w:r>
      <w:proofErr w:type="spellEnd"/>
      <w:r w:rsidRPr="00114331">
        <w:t>' is updated. This parent code list in only used in funds messages</w:t>
      </w:r>
      <w:r w:rsidR="0027496B">
        <w:t>.</w:t>
      </w:r>
    </w:p>
    <w:p w14:paraId="4E388784" w14:textId="2DADD146" w:rsidR="0027496B" w:rsidRPr="00114331" w:rsidRDefault="0027496B" w:rsidP="00114331">
      <w:r>
        <w:t>30 July 2019 Review Meeting: Request by Swiss representative to verify the new definitions. IT NMPG said it would do this. 31 July 2019: definitions correct.</w:t>
      </w:r>
    </w:p>
    <w:p w14:paraId="20043528" w14:textId="77777777" w:rsidR="00614DB0" w:rsidRPr="00F947D4" w:rsidRDefault="00614DB0" w:rsidP="00614DB0">
      <w:pPr>
        <w:pStyle w:val="Blocklabel4"/>
      </w:pPr>
      <w:r w:rsidRPr="00F947D4">
        <w:t>J.</w:t>
      </w:r>
      <w:r w:rsidRPr="00F947D4">
        <w:tab/>
        <w:t>Proposed timing</w:t>
      </w:r>
    </w:p>
    <w:p w14:paraId="5C780690" w14:textId="77777777" w:rsidR="00614DB0" w:rsidRPr="00F947D4" w:rsidRDefault="00614DB0" w:rsidP="00614DB0">
      <w:pPr>
        <w:pStyle w:val="Normalbeforetable"/>
      </w:pPr>
      <w:r w:rsidRPr="00F947D4">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614DB0" w14:paraId="19D24F90" w14:textId="77777777" w:rsidTr="00614DB0">
        <w:tc>
          <w:tcPr>
            <w:tcW w:w="1080" w:type="dxa"/>
            <w:tcBorders>
              <w:bottom w:val="single" w:sz="4" w:space="0" w:color="auto"/>
            </w:tcBorders>
          </w:tcPr>
          <w:p w14:paraId="03A0A3A6" w14:textId="77777777" w:rsidR="00614DB0" w:rsidRPr="00614DB0" w:rsidRDefault="00614DB0" w:rsidP="00614DB0">
            <w:r w:rsidRPr="00F947D4">
              <w:t>Timing</w:t>
            </w:r>
          </w:p>
        </w:tc>
        <w:tc>
          <w:tcPr>
            <w:tcW w:w="3600" w:type="dxa"/>
          </w:tcPr>
          <w:p w14:paraId="44B2C8E8" w14:textId="77777777" w:rsidR="00614DB0" w:rsidRPr="00614DB0" w:rsidRDefault="00614DB0" w:rsidP="00614DB0">
            <w:r w:rsidRPr="00F947D4">
              <w:t>2019/2020 maintenance cycle</w:t>
            </w:r>
          </w:p>
        </w:tc>
      </w:tr>
    </w:tbl>
    <w:p w14:paraId="344314A4" w14:textId="77777777" w:rsidR="00614DB0" w:rsidRPr="00F947D4" w:rsidRDefault="00614DB0" w:rsidP="00614DB0">
      <w:pPr>
        <w:pStyle w:val="Blocklabel4"/>
      </w:pPr>
      <w:r w:rsidRPr="00F947D4">
        <w:t>K.</w:t>
      </w:r>
      <w:r w:rsidRPr="00F947D4">
        <w:tab/>
        <w:t>Final decision of the SEG(s)</w:t>
      </w:r>
    </w:p>
    <w:tbl>
      <w:tblPr>
        <w:tblStyle w:val="TableGrid"/>
        <w:tblW w:w="0" w:type="auto"/>
        <w:tblInd w:w="108" w:type="dxa"/>
        <w:tblLook w:val="04A0" w:firstRow="1" w:lastRow="0" w:firstColumn="1" w:lastColumn="0" w:noHBand="0" w:noVBand="1"/>
      </w:tblPr>
      <w:tblGrid>
        <w:gridCol w:w="1080"/>
        <w:gridCol w:w="1890"/>
      </w:tblGrid>
      <w:tr w:rsidR="00614DB0" w14:paraId="4DC00780" w14:textId="77777777" w:rsidTr="00614DB0">
        <w:tc>
          <w:tcPr>
            <w:tcW w:w="1080" w:type="dxa"/>
          </w:tcPr>
          <w:p w14:paraId="0C7B9C71" w14:textId="77777777" w:rsidR="00614DB0" w:rsidRPr="00614DB0" w:rsidRDefault="00614DB0" w:rsidP="00614DB0">
            <w:r w:rsidRPr="00F947D4">
              <w:t>Approve</w:t>
            </w:r>
          </w:p>
        </w:tc>
        <w:tc>
          <w:tcPr>
            <w:tcW w:w="1890" w:type="dxa"/>
          </w:tcPr>
          <w:p w14:paraId="7D2D4BC0" w14:textId="23DCD539" w:rsidR="00614DB0" w:rsidRPr="00F947D4" w:rsidRDefault="00E403B7" w:rsidP="00614DB0">
            <w:pPr>
              <w:pStyle w:val="ListParagraph"/>
            </w:pPr>
            <w:r>
              <w:t>X</w:t>
            </w:r>
          </w:p>
        </w:tc>
      </w:tr>
    </w:tbl>
    <w:p w14:paraId="5AEC91FD" w14:textId="77777777" w:rsidR="00614DB0" w:rsidRPr="00F947D4" w:rsidRDefault="00614DB0" w:rsidP="00614DB0">
      <w:pPr>
        <w:pStyle w:val="Blocklabel4"/>
      </w:pPr>
      <w:r w:rsidRPr="00F947D4">
        <w:t>Comments:</w:t>
      </w:r>
    </w:p>
    <w:tbl>
      <w:tblPr>
        <w:tblStyle w:val="TableGrid"/>
        <w:tblW w:w="0" w:type="auto"/>
        <w:tblInd w:w="108" w:type="dxa"/>
        <w:tblLook w:val="04A0" w:firstRow="1" w:lastRow="0" w:firstColumn="1" w:lastColumn="0" w:noHBand="0" w:noVBand="1"/>
      </w:tblPr>
      <w:tblGrid>
        <w:gridCol w:w="1080"/>
        <w:gridCol w:w="1890"/>
      </w:tblGrid>
      <w:tr w:rsidR="00614DB0" w14:paraId="393F70A6" w14:textId="77777777" w:rsidTr="00614DB0">
        <w:tc>
          <w:tcPr>
            <w:tcW w:w="1080" w:type="dxa"/>
          </w:tcPr>
          <w:p w14:paraId="40A9849B" w14:textId="77777777" w:rsidR="00614DB0" w:rsidRPr="00614DB0" w:rsidRDefault="00614DB0" w:rsidP="00614DB0">
            <w:r w:rsidRPr="00F947D4">
              <w:t>Reject</w:t>
            </w:r>
          </w:p>
        </w:tc>
        <w:tc>
          <w:tcPr>
            <w:tcW w:w="1890" w:type="dxa"/>
          </w:tcPr>
          <w:p w14:paraId="42510527" w14:textId="77777777" w:rsidR="00614DB0" w:rsidRPr="00F947D4" w:rsidRDefault="00614DB0" w:rsidP="00614DB0">
            <w:pPr>
              <w:pStyle w:val="ListParagraph"/>
            </w:pPr>
          </w:p>
        </w:tc>
      </w:tr>
    </w:tbl>
    <w:p w14:paraId="51D17515" w14:textId="77777777" w:rsidR="00614DB0" w:rsidRPr="00F947D4" w:rsidRDefault="00614DB0" w:rsidP="00614DB0">
      <w:pPr>
        <w:pStyle w:val="Blocklabel4"/>
      </w:pPr>
      <w:r w:rsidRPr="00F947D4">
        <w:t>Reason for rejection:</w:t>
      </w:r>
    </w:p>
    <w:p w14:paraId="6B858C3B" w14:textId="77777777" w:rsidR="00614DB0" w:rsidRPr="00F947D4" w:rsidRDefault="00614DB0" w:rsidP="00614DB0">
      <w:pPr>
        <w:pStyle w:val="Blocklabel4"/>
      </w:pPr>
    </w:p>
    <w:p w14:paraId="7D6198F5" w14:textId="77777777" w:rsidR="00614DB0" w:rsidRPr="00A043C0" w:rsidRDefault="00614DB0" w:rsidP="00614DB0"/>
    <w:p w14:paraId="4EE19B72" w14:textId="1579BA85" w:rsidR="00926581" w:rsidRPr="00F947D4" w:rsidRDefault="00926581" w:rsidP="00926581">
      <w:pPr>
        <w:pStyle w:val="Heading2newpage"/>
      </w:pPr>
      <w:bookmarkStart w:id="131" w:name="_Toc20390348"/>
      <w:r>
        <w:lastRenderedPageBreak/>
        <w:t>CR 0796 Non Working Day Adjustment Rule</w:t>
      </w:r>
      <w:r w:rsidRPr="00F947D4">
        <w:t xml:space="preserve"> (ID </w:t>
      </w:r>
      <w:r w:rsidR="00202891">
        <w:t>1576</w:t>
      </w:r>
      <w:r w:rsidRPr="00F947D4">
        <w:t>)</w:t>
      </w:r>
      <w:bookmarkEnd w:id="131"/>
    </w:p>
    <w:p w14:paraId="40154BAA" w14:textId="77777777" w:rsidR="00926581" w:rsidRPr="00F947D4" w:rsidRDefault="00926581" w:rsidP="00926581">
      <w:pPr>
        <w:pStyle w:val="Blocklabel4"/>
      </w:pPr>
      <w:r w:rsidRPr="00F947D4">
        <w:t>A.</w:t>
      </w:r>
      <w:r w:rsidRPr="00F947D4">
        <w:tab/>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926581" w14:paraId="20CEDFD1" w14:textId="77777777" w:rsidTr="00D60335">
        <w:tc>
          <w:tcPr>
            <w:tcW w:w="709" w:type="dxa"/>
          </w:tcPr>
          <w:p w14:paraId="0C049E24" w14:textId="77777777" w:rsidR="00926581" w:rsidRPr="00926581" w:rsidRDefault="00926581" w:rsidP="00926581">
            <w:pPr>
              <w:pStyle w:val="Tabletext11pt"/>
            </w:pPr>
            <w:r w:rsidRPr="00F947D4">
              <w:t>A.1.</w:t>
            </w:r>
          </w:p>
        </w:tc>
        <w:tc>
          <w:tcPr>
            <w:tcW w:w="1701" w:type="dxa"/>
          </w:tcPr>
          <w:p w14:paraId="28337557" w14:textId="77777777" w:rsidR="00926581" w:rsidRPr="00926581" w:rsidRDefault="00926581" w:rsidP="00926581">
            <w:pPr>
              <w:pStyle w:val="Tabletext11pt"/>
            </w:pPr>
            <w:r w:rsidRPr="00F947D4">
              <w:t>Submitter:</w:t>
            </w:r>
          </w:p>
        </w:tc>
        <w:tc>
          <w:tcPr>
            <w:tcW w:w="7141" w:type="dxa"/>
          </w:tcPr>
          <w:p w14:paraId="59294F2A" w14:textId="7A9B86D8" w:rsidR="00926581" w:rsidRPr="00926581" w:rsidRDefault="00926581" w:rsidP="00926581">
            <w:pPr>
              <w:pStyle w:val="Tabletext11pt"/>
            </w:pPr>
            <w:r w:rsidRPr="00926581">
              <w:t>Janice Chapman, SWIFT Standards</w:t>
            </w:r>
            <w:r w:rsidRPr="00A32B29">
              <w:t xml:space="preserve">  </w:t>
            </w:r>
          </w:p>
        </w:tc>
      </w:tr>
      <w:tr w:rsidR="00926581" w14:paraId="347B711E" w14:textId="77777777" w:rsidTr="00D60335">
        <w:tc>
          <w:tcPr>
            <w:tcW w:w="709" w:type="dxa"/>
          </w:tcPr>
          <w:p w14:paraId="3B6D1B6F" w14:textId="77777777" w:rsidR="00926581" w:rsidRPr="00926581" w:rsidRDefault="00926581" w:rsidP="00926581">
            <w:pPr>
              <w:pStyle w:val="Tabletext11pt"/>
            </w:pPr>
            <w:r w:rsidRPr="00F947D4">
              <w:t>A.2.</w:t>
            </w:r>
          </w:p>
        </w:tc>
        <w:tc>
          <w:tcPr>
            <w:tcW w:w="1701" w:type="dxa"/>
          </w:tcPr>
          <w:p w14:paraId="63C2483D" w14:textId="77777777" w:rsidR="00926581" w:rsidRPr="00926581" w:rsidRDefault="00926581" w:rsidP="00926581">
            <w:pPr>
              <w:pStyle w:val="Tabletext11pt"/>
            </w:pPr>
            <w:r w:rsidRPr="00F947D4">
              <w:t>Contact Person:</w:t>
            </w:r>
          </w:p>
        </w:tc>
        <w:tc>
          <w:tcPr>
            <w:tcW w:w="7141" w:type="dxa"/>
          </w:tcPr>
          <w:p w14:paraId="2F5A40FA" w14:textId="1FB7B302" w:rsidR="00926581" w:rsidRPr="00926581" w:rsidRDefault="00E403B7" w:rsidP="00926581">
            <w:pPr>
              <w:pStyle w:val="Tabletext11pt"/>
            </w:pPr>
            <w:hyperlink r:id="rId127" w:history="1">
              <w:r w:rsidR="00926581" w:rsidRPr="00926581">
                <w:rPr>
                  <w:rStyle w:val="Hyperlink"/>
                </w:rPr>
                <w:t>Janice.chapman@swift.com</w:t>
              </w:r>
            </w:hyperlink>
          </w:p>
        </w:tc>
      </w:tr>
      <w:tr w:rsidR="00926581" w14:paraId="0B873954" w14:textId="77777777" w:rsidTr="00D60335">
        <w:tc>
          <w:tcPr>
            <w:tcW w:w="709" w:type="dxa"/>
          </w:tcPr>
          <w:p w14:paraId="7EAF4B82" w14:textId="77777777" w:rsidR="00926581" w:rsidRPr="00926581" w:rsidRDefault="00926581" w:rsidP="00926581">
            <w:pPr>
              <w:pStyle w:val="Tabletext11pt"/>
            </w:pPr>
            <w:r w:rsidRPr="00F947D4">
              <w:t>A.3.</w:t>
            </w:r>
          </w:p>
        </w:tc>
        <w:tc>
          <w:tcPr>
            <w:tcW w:w="1701" w:type="dxa"/>
          </w:tcPr>
          <w:p w14:paraId="25F0C299" w14:textId="77777777" w:rsidR="00926581" w:rsidRPr="00926581" w:rsidRDefault="00926581" w:rsidP="00926581">
            <w:pPr>
              <w:pStyle w:val="Tabletext11pt"/>
            </w:pPr>
            <w:r w:rsidRPr="00F947D4">
              <w:t>Sponsors:</w:t>
            </w:r>
          </w:p>
        </w:tc>
        <w:tc>
          <w:tcPr>
            <w:tcW w:w="7141" w:type="dxa"/>
          </w:tcPr>
          <w:p w14:paraId="2066318A" w14:textId="77777777" w:rsidR="00926581" w:rsidRPr="00F947D4" w:rsidRDefault="00926581" w:rsidP="00926581">
            <w:pPr>
              <w:pStyle w:val="Tabletext11pt"/>
            </w:pPr>
          </w:p>
        </w:tc>
      </w:tr>
    </w:tbl>
    <w:p w14:paraId="5DAEF5D9" w14:textId="77777777" w:rsidR="00926581" w:rsidRPr="00F947D4" w:rsidRDefault="00926581" w:rsidP="00926581">
      <w:pPr>
        <w:pStyle w:val="Blocklabel4"/>
      </w:pPr>
      <w:r w:rsidRPr="00F947D4">
        <w:t>B.</w:t>
      </w:r>
      <w:r w:rsidRPr="00F947D4">
        <w:tab/>
        <w:t>Related Messages:</w:t>
      </w:r>
    </w:p>
    <w:tbl>
      <w:tblPr>
        <w:tblStyle w:val="TableShaded1stRow"/>
        <w:tblW w:w="0" w:type="auto"/>
        <w:tblInd w:w="108" w:type="dxa"/>
        <w:tblLook w:val="04A0" w:firstRow="1" w:lastRow="0" w:firstColumn="1" w:lastColumn="0" w:noHBand="0" w:noVBand="1"/>
      </w:tblPr>
      <w:tblGrid>
        <w:gridCol w:w="709"/>
        <w:gridCol w:w="5911"/>
        <w:gridCol w:w="2789"/>
      </w:tblGrid>
      <w:tr w:rsidR="00926581" w14:paraId="0AE40B0D" w14:textId="77777777" w:rsidTr="00D60335">
        <w:trPr>
          <w:cnfStyle w:val="100000000000" w:firstRow="1" w:lastRow="0" w:firstColumn="0" w:lastColumn="0" w:oddVBand="0" w:evenVBand="0" w:oddHBand="0" w:evenHBand="0" w:firstRowFirstColumn="0" w:firstRowLastColumn="0" w:lastRowFirstColumn="0" w:lastRowLastColumn="0"/>
        </w:trPr>
        <w:tc>
          <w:tcPr>
            <w:tcW w:w="709" w:type="dxa"/>
          </w:tcPr>
          <w:p w14:paraId="1C1A77BA" w14:textId="77777777" w:rsidR="00926581" w:rsidRPr="00926581" w:rsidRDefault="00926581" w:rsidP="00926581">
            <w:pPr>
              <w:pStyle w:val="TableHeading"/>
            </w:pPr>
            <w:r w:rsidRPr="00F947D4">
              <w:t>#</w:t>
            </w:r>
          </w:p>
        </w:tc>
        <w:tc>
          <w:tcPr>
            <w:tcW w:w="5911" w:type="dxa"/>
          </w:tcPr>
          <w:p w14:paraId="3E6FD1A5" w14:textId="77777777" w:rsidR="00926581" w:rsidRPr="00926581" w:rsidRDefault="00926581" w:rsidP="00926581">
            <w:pPr>
              <w:pStyle w:val="TableHeading"/>
            </w:pPr>
            <w:r w:rsidRPr="00F947D4">
              <w:t>Name</w:t>
            </w:r>
          </w:p>
        </w:tc>
        <w:tc>
          <w:tcPr>
            <w:tcW w:w="2789" w:type="dxa"/>
          </w:tcPr>
          <w:p w14:paraId="62CA6DD2" w14:textId="77777777" w:rsidR="00926581" w:rsidRPr="00926581" w:rsidRDefault="00926581" w:rsidP="00926581">
            <w:pPr>
              <w:pStyle w:val="TableHeading11"/>
            </w:pPr>
            <w:r w:rsidRPr="00F947D4">
              <w:t>Message Identifier</w:t>
            </w:r>
          </w:p>
        </w:tc>
      </w:tr>
      <w:tr w:rsidR="00926581" w14:paraId="4C47EED5" w14:textId="77777777" w:rsidTr="00D60335">
        <w:tc>
          <w:tcPr>
            <w:tcW w:w="709" w:type="dxa"/>
          </w:tcPr>
          <w:p w14:paraId="6988AB91" w14:textId="77777777" w:rsidR="00926581" w:rsidRPr="00926581" w:rsidRDefault="00926581" w:rsidP="00926581">
            <w:pPr>
              <w:pStyle w:val="Tabletext11pt"/>
            </w:pPr>
            <w:r>
              <w:t>1</w:t>
            </w:r>
          </w:p>
        </w:tc>
        <w:tc>
          <w:tcPr>
            <w:tcW w:w="5911" w:type="dxa"/>
          </w:tcPr>
          <w:p w14:paraId="3B2ABC35" w14:textId="77777777" w:rsidR="00926581" w:rsidRPr="00926581" w:rsidRDefault="00926581" w:rsidP="00926581">
            <w:pPr>
              <w:pStyle w:val="Tabletext11pt"/>
            </w:pPr>
            <w:r w:rsidRPr="00614DB0">
              <w:t>Fund</w:t>
            </w:r>
            <w:r w:rsidRPr="00926581">
              <w:t xml:space="preserve"> Reference Data Report</w:t>
            </w:r>
          </w:p>
        </w:tc>
        <w:tc>
          <w:tcPr>
            <w:tcW w:w="2789" w:type="dxa"/>
            <w:vAlign w:val="bottom"/>
          </w:tcPr>
          <w:p w14:paraId="7183119F" w14:textId="77777777" w:rsidR="00926581" w:rsidRPr="00614DB0" w:rsidRDefault="00926581" w:rsidP="00926581">
            <w:pPr>
              <w:pStyle w:val="Tabletext11pt"/>
            </w:pPr>
            <w:r w:rsidRPr="00614DB0">
              <w:t>reda.004.001.03</w:t>
            </w:r>
          </w:p>
        </w:tc>
      </w:tr>
    </w:tbl>
    <w:p w14:paraId="7EA234C5" w14:textId="77777777" w:rsidR="00926581" w:rsidRDefault="00926581" w:rsidP="00926581">
      <w:pPr>
        <w:pStyle w:val="Blocklabel4"/>
      </w:pPr>
      <w:r w:rsidRPr="00F947D4">
        <w:t>C.</w:t>
      </w:r>
      <w:r w:rsidRPr="00F947D4">
        <w:tab/>
        <w:t>Description of the change request:</w:t>
      </w:r>
    </w:p>
    <w:p w14:paraId="122EE2F6" w14:textId="77777777" w:rsidR="00926581" w:rsidRPr="00926581" w:rsidRDefault="00926581" w:rsidP="00926581">
      <w:r w:rsidRPr="00926581">
        <w:t xml:space="preserve">In the Report/ </w:t>
      </w:r>
      <w:proofErr w:type="spellStart"/>
      <w:r w:rsidRPr="00926581">
        <w:t>RedemptionProcessingCharacteristics</w:t>
      </w:r>
      <w:proofErr w:type="spellEnd"/>
      <w:r w:rsidRPr="00926581">
        <w:t xml:space="preserve">/ </w:t>
      </w:r>
      <w:proofErr w:type="spellStart"/>
      <w:r w:rsidRPr="00926581">
        <w:t>DealConfirmationTimeFrame</w:t>
      </w:r>
      <w:proofErr w:type="spellEnd"/>
      <w:r w:rsidRPr="00926581">
        <w:t xml:space="preserve"> sequence, the rule ‘NonWorkingDayAdjustmentRule’ has a mismatch between the textual description and the formal description. The formal description is correct so the correct validation can be generated by a network.</w:t>
      </w:r>
    </w:p>
    <w:p w14:paraId="2BC5BDBA" w14:textId="34CD3657" w:rsidR="00926581" w:rsidRPr="00926581" w:rsidRDefault="00926581" w:rsidP="00926581">
      <w:pPr>
        <w:pStyle w:val="Graphic"/>
      </w:pPr>
      <w:r w:rsidRPr="00926581">
        <w:rPr>
          <w:noProof/>
          <w:lang w:eastAsia="en-GB"/>
        </w:rPr>
        <w:drawing>
          <wp:inline distT="0" distB="0" distL="0" distR="0" wp14:anchorId="2575F2E7" wp14:editId="16B18F25">
            <wp:extent cx="5701030" cy="24968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01030" cy="2496820"/>
                    </a:xfrm>
                    <a:prstGeom prst="rect">
                      <a:avLst/>
                    </a:prstGeom>
                    <a:noFill/>
                    <a:ln>
                      <a:noFill/>
                    </a:ln>
                  </pic:spPr>
                </pic:pic>
              </a:graphicData>
            </a:graphic>
          </wp:inline>
        </w:drawing>
      </w:r>
    </w:p>
    <w:p w14:paraId="5C0C518D" w14:textId="77777777" w:rsidR="00926581" w:rsidRPr="00926581" w:rsidRDefault="00926581" w:rsidP="00926581"/>
    <w:p w14:paraId="5FA164EA" w14:textId="460BAB52" w:rsidR="00926581" w:rsidRPr="00926581" w:rsidRDefault="00926581" w:rsidP="00926581">
      <w:pPr>
        <w:pStyle w:val="Graphic"/>
      </w:pPr>
      <w:r w:rsidRPr="00926581">
        <w:rPr>
          <w:noProof/>
          <w:lang w:eastAsia="en-GB"/>
        </w:rPr>
        <w:lastRenderedPageBreak/>
        <w:drawing>
          <wp:inline distT="0" distB="0" distL="0" distR="0" wp14:anchorId="38F460B5" wp14:editId="584E11BF">
            <wp:extent cx="5693410" cy="2759075"/>
            <wp:effectExtent l="0" t="0" r="254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693410" cy="2759075"/>
                    </a:xfrm>
                    <a:prstGeom prst="rect">
                      <a:avLst/>
                    </a:prstGeom>
                    <a:noFill/>
                    <a:ln>
                      <a:noFill/>
                    </a:ln>
                  </pic:spPr>
                </pic:pic>
              </a:graphicData>
            </a:graphic>
          </wp:inline>
        </w:drawing>
      </w:r>
    </w:p>
    <w:p w14:paraId="196DD2AC" w14:textId="77777777" w:rsidR="00926581" w:rsidRDefault="00926581" w:rsidP="00926581">
      <w:pPr>
        <w:pStyle w:val="Blocklabel4"/>
      </w:pPr>
      <w:r w:rsidRPr="00F947D4">
        <w:t>D.</w:t>
      </w:r>
      <w:r w:rsidRPr="00F947D4">
        <w:tab/>
        <w:t>Purpose of the Change:</w:t>
      </w:r>
    </w:p>
    <w:p w14:paraId="085AA4F0" w14:textId="0CE13F54" w:rsidR="00926581" w:rsidRDefault="00926581" w:rsidP="00926581">
      <w:proofErr w:type="gramStart"/>
      <w:r w:rsidRPr="00926581">
        <w:t>Correction of an error.</w:t>
      </w:r>
      <w:proofErr w:type="gramEnd"/>
    </w:p>
    <w:p w14:paraId="698A8D56" w14:textId="77777777" w:rsidR="00926581" w:rsidRDefault="00926581" w:rsidP="00926581">
      <w:pPr>
        <w:pStyle w:val="Blocklabel4"/>
      </w:pPr>
      <w:r w:rsidRPr="00F947D4">
        <w:t xml:space="preserve">E. </w:t>
      </w:r>
      <w:r w:rsidRPr="00F947D4">
        <w:tab/>
        <w:t>Urgency of the request:</w:t>
      </w:r>
    </w:p>
    <w:p w14:paraId="1D4B214F" w14:textId="3251674A" w:rsidR="00926581" w:rsidRDefault="00926581" w:rsidP="00926581">
      <w:r w:rsidRPr="00926581">
        <w:t>In the next maintenance cycle, when there are other changes to the reda.004 message.</w:t>
      </w:r>
    </w:p>
    <w:p w14:paraId="230E1623" w14:textId="77777777" w:rsidR="00926581" w:rsidRPr="00F947D4" w:rsidRDefault="00926581" w:rsidP="00926581">
      <w:pPr>
        <w:pStyle w:val="Blocklabel4"/>
      </w:pPr>
      <w:r w:rsidRPr="00F947D4">
        <w:t>F.</w:t>
      </w:r>
      <w:r w:rsidRPr="00F947D4">
        <w:tab/>
        <w:t>Business examples:</w:t>
      </w:r>
    </w:p>
    <w:p w14:paraId="6E73F402" w14:textId="77777777" w:rsidR="00926581" w:rsidRPr="00F947D4" w:rsidRDefault="00926581" w:rsidP="00926581">
      <w:pPr>
        <w:pStyle w:val="Blocklabel4"/>
      </w:pPr>
      <w:r w:rsidRPr="00F947D4">
        <w:t xml:space="preserve">G. </w:t>
      </w:r>
      <w:r w:rsidRPr="00F947D4">
        <w:tab/>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926581" w:rsidRPr="001A57BE" w14:paraId="69934F48" w14:textId="77777777" w:rsidTr="00D60335">
        <w:trPr>
          <w:gridAfter w:val="3"/>
          <w:wAfter w:w="5623" w:type="dxa"/>
        </w:trPr>
        <w:tc>
          <w:tcPr>
            <w:tcW w:w="1242" w:type="dxa"/>
            <w:gridSpan w:val="2"/>
          </w:tcPr>
          <w:p w14:paraId="7164F2E0" w14:textId="77777777" w:rsidR="00926581" w:rsidRPr="00614DB0" w:rsidRDefault="00926581" w:rsidP="00D60335">
            <w:pPr>
              <w:pStyle w:val="TableHeading11"/>
            </w:pPr>
            <w:r w:rsidRPr="00F947D4">
              <w:t>Consider</w:t>
            </w:r>
          </w:p>
        </w:tc>
        <w:tc>
          <w:tcPr>
            <w:tcW w:w="567" w:type="dxa"/>
          </w:tcPr>
          <w:p w14:paraId="48C668D8" w14:textId="69ECB4E9" w:rsidR="00926581" w:rsidRPr="00F947D4" w:rsidRDefault="00E403B7" w:rsidP="00D60335">
            <w:pPr>
              <w:pStyle w:val="TableHeading11"/>
            </w:pPr>
            <w:r>
              <w:t>X</w:t>
            </w:r>
          </w:p>
        </w:tc>
        <w:tc>
          <w:tcPr>
            <w:tcW w:w="1701" w:type="dxa"/>
            <w:tcBorders>
              <w:top w:val="single" w:sz="4" w:space="0" w:color="auto"/>
              <w:right w:val="single" w:sz="4" w:space="0" w:color="auto"/>
            </w:tcBorders>
          </w:tcPr>
          <w:p w14:paraId="7EB10ED7" w14:textId="77777777" w:rsidR="00926581" w:rsidRPr="00614DB0" w:rsidRDefault="00926581" w:rsidP="00D60335">
            <w:pPr>
              <w:pStyle w:val="TableHeading11"/>
            </w:pPr>
            <w:r w:rsidRPr="00F947D4">
              <w:t>Timing</w:t>
            </w:r>
          </w:p>
        </w:tc>
      </w:tr>
      <w:tr w:rsidR="00926581" w:rsidRPr="001A57BE" w14:paraId="3E20DDED" w14:textId="77777777" w:rsidTr="00D60335">
        <w:trPr>
          <w:gridBefore w:val="1"/>
          <w:gridAfter w:val="1"/>
          <w:wBefore w:w="1059" w:type="dxa"/>
          <w:wAfter w:w="945" w:type="dxa"/>
          <w:trHeight w:val="501"/>
        </w:trPr>
        <w:tc>
          <w:tcPr>
            <w:tcW w:w="750" w:type="dxa"/>
            <w:gridSpan w:val="2"/>
            <w:tcBorders>
              <w:left w:val="nil"/>
              <w:bottom w:val="nil"/>
            </w:tcBorders>
          </w:tcPr>
          <w:p w14:paraId="53555CB0" w14:textId="77777777" w:rsidR="00926581" w:rsidRPr="00F947D4" w:rsidRDefault="00926581" w:rsidP="00D60335">
            <w:pPr>
              <w:pStyle w:val="Tabletext11pt"/>
            </w:pPr>
          </w:p>
        </w:tc>
        <w:tc>
          <w:tcPr>
            <w:tcW w:w="5954" w:type="dxa"/>
            <w:gridSpan w:val="2"/>
          </w:tcPr>
          <w:p w14:paraId="0CD1BC7C" w14:textId="77777777" w:rsidR="00926581" w:rsidRPr="00614DB0" w:rsidRDefault="00926581" w:rsidP="00D60335">
            <w:pPr>
              <w:pStyle w:val="Tabletext11pt"/>
              <w:rPr>
                <w:rStyle w:val="Bold"/>
              </w:rPr>
            </w:pPr>
            <w:r w:rsidRPr="00F947D4">
              <w:rPr>
                <w:rStyle w:val="Bold"/>
              </w:rPr>
              <w:t>- Next yearly cycle: 2019/2020</w:t>
            </w:r>
          </w:p>
          <w:p w14:paraId="65388DC7" w14:textId="77777777" w:rsidR="00926581" w:rsidRPr="00614DB0" w:rsidRDefault="00926581" w:rsidP="00D60335">
            <w:pPr>
              <w:pStyle w:val="Tabletext11pt"/>
            </w:pPr>
            <w:r w:rsidRPr="00F947D4">
              <w:t xml:space="preserve">(the change will be considered for implementation in the yearly maintenance cycle which starts in </w:t>
            </w:r>
            <w:r w:rsidRPr="00614DB0">
              <w:t>2019 and completes with the publication of new message versions in the spring of 2020)</w:t>
            </w:r>
          </w:p>
        </w:tc>
        <w:tc>
          <w:tcPr>
            <w:tcW w:w="425" w:type="dxa"/>
            <w:tcBorders>
              <w:bottom w:val="single" w:sz="4" w:space="0" w:color="auto"/>
            </w:tcBorders>
          </w:tcPr>
          <w:p w14:paraId="45A3F5FE" w14:textId="38E53A3E" w:rsidR="00926581" w:rsidRPr="00F947D4" w:rsidRDefault="00E403B7" w:rsidP="00D60335">
            <w:pPr>
              <w:pStyle w:val="Tabletext11pt"/>
            </w:pPr>
            <w:r>
              <w:t>X</w:t>
            </w:r>
          </w:p>
        </w:tc>
      </w:tr>
      <w:tr w:rsidR="00926581" w:rsidRPr="001A57BE" w14:paraId="72E6EB51" w14:textId="77777777" w:rsidTr="00D60335">
        <w:trPr>
          <w:gridBefore w:val="1"/>
          <w:gridAfter w:val="1"/>
          <w:wBefore w:w="1059" w:type="dxa"/>
          <w:wAfter w:w="945" w:type="dxa"/>
          <w:trHeight w:val="501"/>
        </w:trPr>
        <w:tc>
          <w:tcPr>
            <w:tcW w:w="750" w:type="dxa"/>
            <w:gridSpan w:val="2"/>
            <w:tcBorders>
              <w:top w:val="nil"/>
              <w:left w:val="nil"/>
              <w:bottom w:val="nil"/>
            </w:tcBorders>
          </w:tcPr>
          <w:p w14:paraId="0DEE9FF9" w14:textId="77777777" w:rsidR="00926581" w:rsidRPr="00F947D4" w:rsidRDefault="00926581" w:rsidP="00D60335">
            <w:pPr>
              <w:pStyle w:val="Tabletext11pt"/>
            </w:pPr>
          </w:p>
        </w:tc>
        <w:tc>
          <w:tcPr>
            <w:tcW w:w="5954" w:type="dxa"/>
            <w:gridSpan w:val="2"/>
          </w:tcPr>
          <w:p w14:paraId="167BC2E4" w14:textId="77777777" w:rsidR="00926581" w:rsidRPr="00614DB0" w:rsidRDefault="00926581" w:rsidP="00D60335">
            <w:pPr>
              <w:pStyle w:val="Tabletext11pt"/>
            </w:pPr>
            <w:r w:rsidRPr="00F947D4">
              <w:t xml:space="preserve">- </w:t>
            </w:r>
            <w:r w:rsidRPr="00614DB0">
              <w:rPr>
                <w:rStyle w:val="Bold"/>
              </w:rPr>
              <w:t>At the occasion of the next maintenance of the messages</w:t>
            </w:r>
          </w:p>
          <w:p w14:paraId="24F0577B" w14:textId="77777777" w:rsidR="00926581" w:rsidRPr="00614DB0" w:rsidRDefault="00926581" w:rsidP="00D60335">
            <w:pPr>
              <w:pStyle w:val="Tabletext11pt"/>
            </w:pPr>
            <w:r w:rsidRPr="00F947D4">
              <w:t>(the change will be considered for implementation, but does not justify maintenance of the messages in its own right – will be pending until more critical change requests are received for the</w:t>
            </w:r>
            <w:r w:rsidRPr="00614DB0">
              <w:t xml:space="preserve"> messages)</w:t>
            </w:r>
          </w:p>
        </w:tc>
        <w:tc>
          <w:tcPr>
            <w:tcW w:w="425" w:type="dxa"/>
          </w:tcPr>
          <w:p w14:paraId="3358DB6E" w14:textId="77777777" w:rsidR="00926581" w:rsidRPr="00F947D4" w:rsidRDefault="00926581" w:rsidP="00D60335">
            <w:pPr>
              <w:pStyle w:val="Tabletext11pt"/>
            </w:pPr>
          </w:p>
        </w:tc>
      </w:tr>
      <w:tr w:rsidR="00926581" w:rsidRPr="001A57BE" w14:paraId="13751513" w14:textId="77777777" w:rsidTr="00D60335">
        <w:trPr>
          <w:gridBefore w:val="1"/>
          <w:wBefore w:w="1059" w:type="dxa"/>
          <w:trHeight w:val="511"/>
        </w:trPr>
        <w:tc>
          <w:tcPr>
            <w:tcW w:w="750" w:type="dxa"/>
            <w:gridSpan w:val="2"/>
            <w:tcBorders>
              <w:top w:val="nil"/>
              <w:left w:val="nil"/>
              <w:bottom w:val="nil"/>
            </w:tcBorders>
          </w:tcPr>
          <w:p w14:paraId="1FDE72E5" w14:textId="77777777" w:rsidR="00926581" w:rsidRPr="00F947D4" w:rsidRDefault="00926581" w:rsidP="00D60335">
            <w:pPr>
              <w:pStyle w:val="Tabletext11pt"/>
            </w:pPr>
          </w:p>
        </w:tc>
        <w:tc>
          <w:tcPr>
            <w:tcW w:w="5954" w:type="dxa"/>
            <w:gridSpan w:val="2"/>
          </w:tcPr>
          <w:p w14:paraId="33EA8765" w14:textId="77777777" w:rsidR="00926581" w:rsidRPr="00614DB0" w:rsidRDefault="00926581" w:rsidP="00D60335">
            <w:pPr>
              <w:pStyle w:val="Tabletext11pt"/>
              <w:rPr>
                <w:rStyle w:val="Bold"/>
              </w:rPr>
            </w:pPr>
            <w:r w:rsidRPr="00F947D4">
              <w:rPr>
                <w:rStyle w:val="Bold"/>
              </w:rPr>
              <w:t>- Urgent unscheduled</w:t>
            </w:r>
          </w:p>
          <w:p w14:paraId="4758FD1E" w14:textId="77777777" w:rsidR="00926581" w:rsidRPr="00614DB0" w:rsidRDefault="00926581" w:rsidP="00D60335">
            <w:pPr>
              <w:pStyle w:val="Tabletext11pt"/>
            </w:pPr>
            <w:r w:rsidRPr="00F947D4">
              <w:t>(the change justifies an urgent implementation outside of the normal yearly cycle)</w:t>
            </w:r>
          </w:p>
        </w:tc>
        <w:tc>
          <w:tcPr>
            <w:tcW w:w="425" w:type="dxa"/>
          </w:tcPr>
          <w:p w14:paraId="3BF3300E" w14:textId="77777777" w:rsidR="00926581" w:rsidRPr="00F947D4" w:rsidRDefault="00926581" w:rsidP="00D60335">
            <w:pPr>
              <w:pStyle w:val="Tabletext11pt"/>
            </w:pPr>
          </w:p>
        </w:tc>
        <w:tc>
          <w:tcPr>
            <w:tcW w:w="945" w:type="dxa"/>
            <w:tcBorders>
              <w:top w:val="nil"/>
              <w:bottom w:val="nil"/>
              <w:right w:val="nil"/>
            </w:tcBorders>
          </w:tcPr>
          <w:p w14:paraId="7B875FD9" w14:textId="77777777" w:rsidR="00926581" w:rsidRPr="00F947D4" w:rsidRDefault="00926581" w:rsidP="00D60335"/>
        </w:tc>
      </w:tr>
      <w:tr w:rsidR="00926581" w:rsidRPr="001A57BE" w14:paraId="4DDB526D" w14:textId="77777777" w:rsidTr="00D60335">
        <w:trPr>
          <w:gridBefore w:val="1"/>
          <w:wBefore w:w="1059" w:type="dxa"/>
          <w:trHeight w:val="511"/>
        </w:trPr>
        <w:tc>
          <w:tcPr>
            <w:tcW w:w="750" w:type="dxa"/>
            <w:gridSpan w:val="2"/>
            <w:tcBorders>
              <w:top w:val="nil"/>
              <w:left w:val="nil"/>
              <w:bottom w:val="nil"/>
            </w:tcBorders>
          </w:tcPr>
          <w:p w14:paraId="0DB63C84" w14:textId="77777777" w:rsidR="00926581" w:rsidRPr="00F947D4" w:rsidRDefault="00926581" w:rsidP="00D60335">
            <w:pPr>
              <w:pStyle w:val="Tabletext11pt"/>
            </w:pPr>
          </w:p>
        </w:tc>
        <w:tc>
          <w:tcPr>
            <w:tcW w:w="6379" w:type="dxa"/>
            <w:gridSpan w:val="3"/>
          </w:tcPr>
          <w:p w14:paraId="233C59CA" w14:textId="77777777" w:rsidR="00926581" w:rsidRPr="00614DB0" w:rsidRDefault="00926581" w:rsidP="00D60335">
            <w:pPr>
              <w:pStyle w:val="Tabletext11pt"/>
              <w:rPr>
                <w:rStyle w:val="Bold"/>
              </w:rPr>
            </w:pPr>
            <w:r w:rsidRPr="00F947D4">
              <w:rPr>
                <w:rStyle w:val="Bold"/>
              </w:rPr>
              <w:t>- Other timing:</w:t>
            </w:r>
          </w:p>
        </w:tc>
        <w:tc>
          <w:tcPr>
            <w:tcW w:w="945" w:type="dxa"/>
            <w:tcBorders>
              <w:top w:val="nil"/>
              <w:bottom w:val="nil"/>
              <w:right w:val="nil"/>
            </w:tcBorders>
          </w:tcPr>
          <w:p w14:paraId="5D4D58F2" w14:textId="77777777" w:rsidR="00926581" w:rsidRPr="00F947D4" w:rsidRDefault="00926581" w:rsidP="00D60335"/>
          <w:p w14:paraId="7B5A2F73" w14:textId="77777777" w:rsidR="00926581" w:rsidRPr="00F947D4" w:rsidRDefault="00926581" w:rsidP="00D60335"/>
        </w:tc>
      </w:tr>
    </w:tbl>
    <w:p w14:paraId="71F5FEFB" w14:textId="77777777" w:rsidR="00926581" w:rsidRPr="00F947D4" w:rsidRDefault="00926581" w:rsidP="00926581">
      <w:pPr>
        <w:pStyle w:val="BlockLabel"/>
      </w:pPr>
      <w:r w:rsidRPr="00F947D4">
        <w:lastRenderedPageBreak/>
        <w:t>Comments:</w:t>
      </w:r>
    </w:p>
    <w:p w14:paraId="0543C5CB" w14:textId="77777777" w:rsidR="00926581" w:rsidRPr="00F947D4" w:rsidRDefault="00926581" w:rsidP="00926581">
      <w:pPr>
        <w:pStyle w:val="BlockLabel"/>
      </w:pPr>
    </w:p>
    <w:p w14:paraId="0639C9CC" w14:textId="3C1F91C3" w:rsidR="00926581" w:rsidRDefault="005F1301" w:rsidP="005F1301">
      <w:pPr>
        <w:pStyle w:val="Blocklabel4"/>
      </w:pPr>
      <w:r>
        <w:t>I.</w:t>
      </w:r>
      <w:r>
        <w:tab/>
        <w:t>Implementation</w:t>
      </w:r>
    </w:p>
    <w:p w14:paraId="68CEF4F1" w14:textId="77777777" w:rsidR="005F1301" w:rsidRDefault="005F1301" w:rsidP="005F1301">
      <w:r w:rsidRPr="00D450BB">
        <w:t>As described in section C.</w:t>
      </w:r>
    </w:p>
    <w:p w14:paraId="2227B81D" w14:textId="68F89F39" w:rsidR="005F1301" w:rsidRDefault="004C2CE2" w:rsidP="005F1301">
      <w:pPr>
        <w:pStyle w:val="Blocklabel4"/>
      </w:pPr>
      <w:r>
        <w:t>OLD</w:t>
      </w:r>
    </w:p>
    <w:p w14:paraId="09A3B8E3" w14:textId="3AAD351E" w:rsidR="004C2CE2" w:rsidRDefault="004C2CE2" w:rsidP="00431AE6">
      <w:pPr>
        <w:pStyle w:val="Graphic"/>
      </w:pPr>
      <w:r>
        <w:rPr>
          <w:noProof/>
          <w:lang w:eastAsia="en-GB"/>
        </w:rPr>
        <w:drawing>
          <wp:inline distT="0" distB="0" distL="0" distR="0" wp14:anchorId="4FA0C1BF" wp14:editId="0D98D197">
            <wp:extent cx="5902960" cy="3787140"/>
            <wp:effectExtent l="0" t="0" r="2540" b="3810"/>
            <wp:docPr id="9246" name="Picture 9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02960" cy="3787140"/>
                    </a:xfrm>
                    <a:prstGeom prst="rect">
                      <a:avLst/>
                    </a:prstGeom>
                    <a:noFill/>
                    <a:ln>
                      <a:noFill/>
                    </a:ln>
                  </pic:spPr>
                </pic:pic>
              </a:graphicData>
            </a:graphic>
          </wp:inline>
        </w:drawing>
      </w:r>
    </w:p>
    <w:p w14:paraId="21DBA0A2" w14:textId="01AE2D70" w:rsidR="004C2CE2" w:rsidRDefault="004C2CE2" w:rsidP="005F1301">
      <w:pPr>
        <w:pStyle w:val="Blocklabel4"/>
      </w:pPr>
      <w:r>
        <w:lastRenderedPageBreak/>
        <w:t>REVISED</w:t>
      </w:r>
    </w:p>
    <w:p w14:paraId="10B973B9" w14:textId="26946810" w:rsidR="00431AE6" w:rsidRDefault="00431AE6" w:rsidP="00431AE6">
      <w:pPr>
        <w:pStyle w:val="Graphic"/>
      </w:pPr>
      <w:r>
        <w:rPr>
          <w:noProof/>
          <w:lang w:eastAsia="en-GB"/>
        </w:rPr>
        <w:drawing>
          <wp:inline distT="0" distB="0" distL="0" distR="0" wp14:anchorId="59DFB0E1" wp14:editId="2CF3F896">
            <wp:extent cx="5908040" cy="3959860"/>
            <wp:effectExtent l="0" t="0" r="0" b="2540"/>
            <wp:docPr id="9247" name="Picture 9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08040" cy="3959860"/>
                    </a:xfrm>
                    <a:prstGeom prst="rect">
                      <a:avLst/>
                    </a:prstGeom>
                    <a:noFill/>
                    <a:ln>
                      <a:noFill/>
                    </a:ln>
                  </pic:spPr>
                </pic:pic>
              </a:graphicData>
            </a:graphic>
          </wp:inline>
        </w:drawing>
      </w:r>
    </w:p>
    <w:p w14:paraId="1EF6C1D9" w14:textId="699B2D14" w:rsidR="00431AE6" w:rsidRDefault="00431AE6" w:rsidP="00431AE6">
      <w:r>
        <w:t xml:space="preserve">Revised </w:t>
      </w:r>
      <w:r w:rsidR="00E73EB8">
        <w:t>textual</w:t>
      </w:r>
      <w:r>
        <w:t xml:space="preserve"> description of rule (and formal description) can be viewed in the spreadsheet representation of the message.</w:t>
      </w:r>
    </w:p>
    <w:p w14:paraId="3DF2C6E1" w14:textId="7ECF3D64" w:rsidR="00566300" w:rsidRPr="00431AE6" w:rsidRDefault="00566300" w:rsidP="00566300">
      <w:pPr>
        <w:pStyle w:val="Blocklabel4"/>
      </w:pPr>
      <w:r w:rsidRPr="004A4A6D">
        <w:t>15 July 2019 Review Meeting: status OK.</w:t>
      </w:r>
    </w:p>
    <w:p w14:paraId="71FF4470" w14:textId="77777777" w:rsidR="00926581" w:rsidRPr="00F947D4" w:rsidRDefault="00926581" w:rsidP="00926581">
      <w:pPr>
        <w:pStyle w:val="Blocklabel4"/>
      </w:pPr>
      <w:r w:rsidRPr="00F947D4">
        <w:t>J.</w:t>
      </w:r>
      <w:r w:rsidRPr="00F947D4">
        <w:tab/>
        <w:t>Proposed timing</w:t>
      </w:r>
    </w:p>
    <w:p w14:paraId="68F178C4" w14:textId="77777777" w:rsidR="00926581" w:rsidRPr="00F947D4" w:rsidRDefault="00926581" w:rsidP="00926581">
      <w:pPr>
        <w:pStyle w:val="Normalbeforetable"/>
      </w:pPr>
      <w:r w:rsidRPr="00F947D4">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926581" w14:paraId="76FD90E6" w14:textId="77777777" w:rsidTr="00D60335">
        <w:tc>
          <w:tcPr>
            <w:tcW w:w="1080" w:type="dxa"/>
            <w:tcBorders>
              <w:bottom w:val="single" w:sz="4" w:space="0" w:color="auto"/>
            </w:tcBorders>
          </w:tcPr>
          <w:p w14:paraId="12B2EF9E" w14:textId="77777777" w:rsidR="00926581" w:rsidRPr="00926581" w:rsidRDefault="00926581" w:rsidP="00926581">
            <w:r w:rsidRPr="00F947D4">
              <w:t>Timing</w:t>
            </w:r>
          </w:p>
        </w:tc>
        <w:tc>
          <w:tcPr>
            <w:tcW w:w="3600" w:type="dxa"/>
          </w:tcPr>
          <w:p w14:paraId="759F2FE6" w14:textId="77777777" w:rsidR="00926581" w:rsidRPr="00926581" w:rsidRDefault="00926581" w:rsidP="00926581">
            <w:r w:rsidRPr="00F947D4">
              <w:t>2019/2020 maintenance cycle</w:t>
            </w:r>
          </w:p>
        </w:tc>
      </w:tr>
    </w:tbl>
    <w:p w14:paraId="78ACBB9E" w14:textId="77777777" w:rsidR="00926581" w:rsidRPr="00F947D4" w:rsidRDefault="00926581" w:rsidP="00926581">
      <w:pPr>
        <w:pStyle w:val="Blocklabel4"/>
      </w:pPr>
      <w:r w:rsidRPr="00F947D4">
        <w:t>K.</w:t>
      </w:r>
      <w:r w:rsidRPr="00F947D4">
        <w:tab/>
        <w:t>Final decision of the SEG(s)</w:t>
      </w:r>
    </w:p>
    <w:tbl>
      <w:tblPr>
        <w:tblStyle w:val="TableGrid"/>
        <w:tblW w:w="0" w:type="auto"/>
        <w:tblInd w:w="108" w:type="dxa"/>
        <w:tblLook w:val="04A0" w:firstRow="1" w:lastRow="0" w:firstColumn="1" w:lastColumn="0" w:noHBand="0" w:noVBand="1"/>
      </w:tblPr>
      <w:tblGrid>
        <w:gridCol w:w="1080"/>
        <w:gridCol w:w="1890"/>
      </w:tblGrid>
      <w:tr w:rsidR="00926581" w14:paraId="42813B4D" w14:textId="77777777" w:rsidTr="00D60335">
        <w:tc>
          <w:tcPr>
            <w:tcW w:w="1080" w:type="dxa"/>
          </w:tcPr>
          <w:p w14:paraId="15A6842D" w14:textId="77777777" w:rsidR="00926581" w:rsidRPr="00926581" w:rsidRDefault="00926581" w:rsidP="00926581">
            <w:r w:rsidRPr="00F947D4">
              <w:t>Approve</w:t>
            </w:r>
          </w:p>
        </w:tc>
        <w:tc>
          <w:tcPr>
            <w:tcW w:w="1890" w:type="dxa"/>
          </w:tcPr>
          <w:p w14:paraId="30297BDB" w14:textId="4CF83011" w:rsidR="00926581" w:rsidRPr="00F947D4" w:rsidRDefault="00E403B7" w:rsidP="00926581">
            <w:pPr>
              <w:pStyle w:val="ListParagraph"/>
            </w:pPr>
            <w:r>
              <w:t>X</w:t>
            </w:r>
          </w:p>
        </w:tc>
      </w:tr>
    </w:tbl>
    <w:p w14:paraId="72CCE265" w14:textId="77777777" w:rsidR="00926581" w:rsidRPr="00F947D4" w:rsidRDefault="00926581" w:rsidP="00926581">
      <w:pPr>
        <w:pStyle w:val="Blocklabel4"/>
      </w:pPr>
      <w:r w:rsidRPr="00F947D4">
        <w:t>Comments:</w:t>
      </w:r>
    </w:p>
    <w:tbl>
      <w:tblPr>
        <w:tblStyle w:val="TableGrid"/>
        <w:tblW w:w="0" w:type="auto"/>
        <w:tblInd w:w="108" w:type="dxa"/>
        <w:tblLook w:val="04A0" w:firstRow="1" w:lastRow="0" w:firstColumn="1" w:lastColumn="0" w:noHBand="0" w:noVBand="1"/>
      </w:tblPr>
      <w:tblGrid>
        <w:gridCol w:w="1080"/>
        <w:gridCol w:w="1890"/>
      </w:tblGrid>
      <w:tr w:rsidR="00926581" w14:paraId="485103D6" w14:textId="77777777" w:rsidTr="00D60335">
        <w:tc>
          <w:tcPr>
            <w:tcW w:w="1080" w:type="dxa"/>
          </w:tcPr>
          <w:p w14:paraId="39162C56" w14:textId="77777777" w:rsidR="00926581" w:rsidRPr="00926581" w:rsidRDefault="00926581" w:rsidP="00926581">
            <w:r w:rsidRPr="00F947D4">
              <w:t>Reject</w:t>
            </w:r>
          </w:p>
        </w:tc>
        <w:tc>
          <w:tcPr>
            <w:tcW w:w="1890" w:type="dxa"/>
          </w:tcPr>
          <w:p w14:paraId="22AFAB72" w14:textId="77777777" w:rsidR="00926581" w:rsidRPr="00F947D4" w:rsidRDefault="00926581" w:rsidP="00926581">
            <w:pPr>
              <w:pStyle w:val="ListParagraph"/>
            </w:pPr>
          </w:p>
        </w:tc>
      </w:tr>
    </w:tbl>
    <w:p w14:paraId="670D1742" w14:textId="77777777" w:rsidR="00926581" w:rsidRPr="00F947D4" w:rsidRDefault="00926581" w:rsidP="00926581">
      <w:pPr>
        <w:pStyle w:val="Blocklabel4"/>
      </w:pPr>
      <w:r w:rsidRPr="00F947D4">
        <w:lastRenderedPageBreak/>
        <w:t>Reason for rejection:</w:t>
      </w:r>
    </w:p>
    <w:p w14:paraId="7C423C1A" w14:textId="77777777" w:rsidR="00926581" w:rsidRPr="00F947D4" w:rsidRDefault="00926581" w:rsidP="00926581">
      <w:pPr>
        <w:pStyle w:val="Blocklabel4"/>
      </w:pPr>
    </w:p>
    <w:p w14:paraId="1408BEB0" w14:textId="77777777" w:rsidR="00926581" w:rsidRPr="00A043C0" w:rsidRDefault="00926581" w:rsidP="00926581"/>
    <w:p w14:paraId="2E88288D" w14:textId="77777777" w:rsidR="00926581" w:rsidRPr="00F947D4" w:rsidRDefault="00926581" w:rsidP="00926581">
      <w:pPr>
        <w:pStyle w:val="Blocklabel4"/>
      </w:pPr>
    </w:p>
    <w:p w14:paraId="2435F401" w14:textId="77777777" w:rsidR="00614DB0" w:rsidRPr="00F947D4" w:rsidRDefault="00614DB0" w:rsidP="00614DB0">
      <w:pPr>
        <w:pStyle w:val="Blocklabel4"/>
      </w:pPr>
    </w:p>
    <w:p w14:paraId="44DE8DB9" w14:textId="77777777" w:rsidR="00614DB0" w:rsidRPr="00F947D4" w:rsidRDefault="00614DB0" w:rsidP="00614DB0">
      <w:pPr>
        <w:pStyle w:val="Blocklabel4"/>
      </w:pPr>
    </w:p>
    <w:p w14:paraId="28EFD75D" w14:textId="77777777" w:rsidR="00614DB0" w:rsidRPr="00F947D4" w:rsidRDefault="00614DB0" w:rsidP="00614DB0">
      <w:pPr>
        <w:pStyle w:val="Blocklabel4"/>
      </w:pPr>
    </w:p>
    <w:p w14:paraId="20F77818" w14:textId="77777777" w:rsidR="00614DB0" w:rsidRPr="00614DB0" w:rsidRDefault="00614DB0" w:rsidP="00614DB0"/>
    <w:p w14:paraId="326BF404" w14:textId="77777777" w:rsidR="004B5B19" w:rsidRPr="004B5B19" w:rsidRDefault="004B5B19" w:rsidP="004B5B19"/>
    <w:p w14:paraId="1AD18ECB" w14:textId="77777777" w:rsidR="004B5B19" w:rsidRDefault="004B5B19" w:rsidP="00DF035C"/>
    <w:p w14:paraId="625F4CA7" w14:textId="77777777" w:rsidR="004B5B19" w:rsidRDefault="004B5B19" w:rsidP="008221F9">
      <w:pPr>
        <w:pStyle w:val="Heading1"/>
      </w:pPr>
      <w:bookmarkStart w:id="132" w:name="_Toc20390349"/>
      <w:r>
        <w:lastRenderedPageBreak/>
        <w:t>ISO Changes</w:t>
      </w:r>
      <w:bookmarkEnd w:id="132"/>
    </w:p>
    <w:p w14:paraId="28C7376A" w14:textId="62F5B475" w:rsidR="008221F9" w:rsidRDefault="008221F9" w:rsidP="004B5B19">
      <w:pPr>
        <w:pStyle w:val="Heading2"/>
      </w:pPr>
      <w:bookmarkStart w:id="133" w:name="_Toc20390350"/>
      <w:r>
        <w:t xml:space="preserve">CR 0751 Modification of BIC Data Types (ID </w:t>
      </w:r>
      <w:r w:rsidR="00202891">
        <w:t>1578</w:t>
      </w:r>
      <w:r>
        <w:t>)</w:t>
      </w:r>
      <w:bookmarkEnd w:id="133"/>
    </w:p>
    <w:p w14:paraId="7DA59FD1" w14:textId="77777777" w:rsidR="008221F9" w:rsidRPr="003B1916" w:rsidRDefault="008221F9" w:rsidP="008221F9">
      <w:pPr>
        <w:pStyle w:val="Blocklabel4"/>
      </w:pPr>
      <w:r>
        <w:t>A.</w:t>
      </w:r>
      <w:r>
        <w:tab/>
      </w:r>
      <w:r w:rsidRPr="006139CF">
        <w:t>Origin of the request:</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701"/>
        <w:gridCol w:w="7141"/>
      </w:tblGrid>
      <w:tr w:rsidR="008221F9" w14:paraId="2FBBA37F" w14:textId="77777777" w:rsidTr="00BF5635">
        <w:tc>
          <w:tcPr>
            <w:tcW w:w="709" w:type="dxa"/>
          </w:tcPr>
          <w:p w14:paraId="55F10B9C" w14:textId="77777777" w:rsidR="008221F9" w:rsidRPr="008221F9" w:rsidRDefault="008221F9" w:rsidP="008221F9">
            <w:pPr>
              <w:pStyle w:val="Tabletext11pt"/>
            </w:pPr>
            <w:r w:rsidRPr="000B3C8C">
              <w:t>A</w:t>
            </w:r>
            <w:r w:rsidRPr="008221F9">
              <w:t>.1.</w:t>
            </w:r>
          </w:p>
        </w:tc>
        <w:tc>
          <w:tcPr>
            <w:tcW w:w="1701" w:type="dxa"/>
          </w:tcPr>
          <w:p w14:paraId="1B575516" w14:textId="77777777" w:rsidR="008221F9" w:rsidRPr="008221F9" w:rsidRDefault="008221F9" w:rsidP="008221F9">
            <w:pPr>
              <w:pStyle w:val="Tabletext11pt"/>
            </w:pPr>
            <w:r w:rsidRPr="000B3C8C">
              <w:t>Submitter</w:t>
            </w:r>
            <w:r w:rsidRPr="008221F9">
              <w:t>:</w:t>
            </w:r>
          </w:p>
        </w:tc>
        <w:tc>
          <w:tcPr>
            <w:tcW w:w="7141" w:type="dxa"/>
          </w:tcPr>
          <w:p w14:paraId="0067F8AD" w14:textId="77777777" w:rsidR="008221F9" w:rsidRPr="008221F9" w:rsidRDefault="008221F9" w:rsidP="008221F9">
            <w:pPr>
              <w:pStyle w:val="Tabletext11pt"/>
            </w:pPr>
            <w:r w:rsidRPr="009441DF">
              <w:t>ISO 20022 Registration Authority</w:t>
            </w:r>
          </w:p>
        </w:tc>
      </w:tr>
      <w:tr w:rsidR="008221F9" w14:paraId="1DC4B9E3" w14:textId="77777777" w:rsidTr="00BF5635">
        <w:tc>
          <w:tcPr>
            <w:tcW w:w="709" w:type="dxa"/>
          </w:tcPr>
          <w:p w14:paraId="4C7BFDC7" w14:textId="77777777" w:rsidR="008221F9" w:rsidRPr="008221F9" w:rsidRDefault="008221F9" w:rsidP="008221F9">
            <w:pPr>
              <w:pStyle w:val="Tabletext11pt"/>
            </w:pPr>
            <w:r w:rsidRPr="000B3C8C">
              <w:t>A.2.</w:t>
            </w:r>
          </w:p>
        </w:tc>
        <w:tc>
          <w:tcPr>
            <w:tcW w:w="1701" w:type="dxa"/>
          </w:tcPr>
          <w:p w14:paraId="4BC39DD3" w14:textId="77777777" w:rsidR="008221F9" w:rsidRPr="008221F9" w:rsidRDefault="008221F9" w:rsidP="008221F9">
            <w:pPr>
              <w:pStyle w:val="Tabletext11pt"/>
            </w:pPr>
            <w:r w:rsidRPr="000B3C8C">
              <w:t>Contact Person</w:t>
            </w:r>
            <w:r w:rsidRPr="008221F9">
              <w:t>:</w:t>
            </w:r>
          </w:p>
        </w:tc>
        <w:tc>
          <w:tcPr>
            <w:tcW w:w="7141" w:type="dxa"/>
          </w:tcPr>
          <w:p w14:paraId="2A8A7C06" w14:textId="77777777" w:rsidR="008221F9" w:rsidRPr="008221F9" w:rsidRDefault="008221F9" w:rsidP="008221F9">
            <w:r w:rsidRPr="009441DF">
              <w:t>Karin Deridder (</w:t>
            </w:r>
            <w:hyperlink r:id="rId132" w:history="1">
              <w:r w:rsidRPr="008221F9">
                <w:rPr>
                  <w:rStyle w:val="Hyperlink"/>
                </w:rPr>
                <w:t>iso20022ra@iso20022.org</w:t>
              </w:r>
            </w:hyperlink>
            <w:r w:rsidRPr="008221F9">
              <w:t>)</w:t>
            </w:r>
          </w:p>
        </w:tc>
      </w:tr>
      <w:tr w:rsidR="008221F9" w14:paraId="53294A7B" w14:textId="77777777" w:rsidTr="00BF5635">
        <w:tc>
          <w:tcPr>
            <w:tcW w:w="709" w:type="dxa"/>
          </w:tcPr>
          <w:p w14:paraId="1F1C0CCA" w14:textId="77777777" w:rsidR="008221F9" w:rsidRPr="008221F9" w:rsidRDefault="008221F9" w:rsidP="008221F9">
            <w:pPr>
              <w:pStyle w:val="Tabletext11pt"/>
            </w:pPr>
            <w:r w:rsidRPr="000B3C8C">
              <w:t>A.3.</w:t>
            </w:r>
          </w:p>
        </w:tc>
        <w:tc>
          <w:tcPr>
            <w:tcW w:w="1701" w:type="dxa"/>
          </w:tcPr>
          <w:p w14:paraId="12235443" w14:textId="77777777" w:rsidR="008221F9" w:rsidRPr="008221F9" w:rsidRDefault="008221F9" w:rsidP="008221F9">
            <w:pPr>
              <w:pStyle w:val="Tabletext11pt"/>
            </w:pPr>
            <w:r w:rsidRPr="000B3C8C">
              <w:t>Sponsors</w:t>
            </w:r>
            <w:r w:rsidRPr="008221F9">
              <w:t>:</w:t>
            </w:r>
          </w:p>
        </w:tc>
        <w:tc>
          <w:tcPr>
            <w:tcW w:w="7141" w:type="dxa"/>
          </w:tcPr>
          <w:p w14:paraId="70644EA0" w14:textId="77777777" w:rsidR="008221F9" w:rsidRPr="008221F9" w:rsidRDefault="008221F9" w:rsidP="008221F9">
            <w:pPr>
              <w:pStyle w:val="Tabletext11pt"/>
            </w:pPr>
            <w:r>
              <w:t>N/A</w:t>
            </w:r>
          </w:p>
        </w:tc>
      </w:tr>
    </w:tbl>
    <w:p w14:paraId="721B4259" w14:textId="77777777" w:rsidR="008221F9" w:rsidRDefault="008221F9" w:rsidP="008221F9">
      <w:pPr>
        <w:pStyle w:val="Blocklabel4"/>
      </w:pPr>
      <w:r>
        <w:t>B.</w:t>
      </w:r>
      <w:r>
        <w:tab/>
        <w:t>Related Messages</w:t>
      </w:r>
      <w:r w:rsidRPr="006139CF">
        <w:t>:</w:t>
      </w:r>
    </w:p>
    <w:p w14:paraId="1ACD3F3A" w14:textId="77777777" w:rsidR="008221F9" w:rsidRDefault="008221F9" w:rsidP="008221F9">
      <w:r w:rsidRPr="00602059">
        <w:t>All message definitions that use the</w:t>
      </w:r>
      <w:r>
        <w:t xml:space="preserve"> </w:t>
      </w:r>
      <w:proofErr w:type="spellStart"/>
      <w:r>
        <w:t>AnyBICIdentifier</w:t>
      </w:r>
      <w:proofErr w:type="spellEnd"/>
      <w:r>
        <w:t xml:space="preserve"> or the </w:t>
      </w:r>
      <w:proofErr w:type="spellStart"/>
      <w:r>
        <w:t>BICIdentifier</w:t>
      </w:r>
      <w:proofErr w:type="spellEnd"/>
      <w:r>
        <w:t xml:space="preserve"> or the </w:t>
      </w:r>
      <w:proofErr w:type="spellStart"/>
      <w:r>
        <w:t>BICNonFIIdentifier</w:t>
      </w:r>
      <w:proofErr w:type="spellEnd"/>
      <w:r>
        <w:t xml:space="preserve">. </w:t>
      </w:r>
      <w:r w:rsidRPr="009441DF">
        <w:t>The following message sets and messages are impacted.</w:t>
      </w:r>
    </w:p>
    <w:p w14:paraId="4EFF6751" w14:textId="77777777" w:rsidR="008221F9" w:rsidRPr="009441DF" w:rsidRDefault="008221F9" w:rsidP="008221F9">
      <w:pPr>
        <w:pStyle w:val="BlockLabelBeforeXML"/>
      </w:pPr>
      <w:r>
        <w:t>Account Switching</w:t>
      </w:r>
    </w:p>
    <w:tbl>
      <w:tblPr>
        <w:tblStyle w:val="TableShaded1stRow"/>
        <w:tblW w:w="7822" w:type="dxa"/>
        <w:tblLook w:val="04A0" w:firstRow="1" w:lastRow="0" w:firstColumn="1" w:lastColumn="0" w:noHBand="0" w:noVBand="1"/>
      </w:tblPr>
      <w:tblGrid>
        <w:gridCol w:w="2484"/>
        <w:gridCol w:w="1783"/>
        <w:gridCol w:w="1583"/>
        <w:gridCol w:w="1972"/>
      </w:tblGrid>
      <w:tr w:rsidR="008221F9" w:rsidRPr="0018679E" w14:paraId="0EC2D1F3"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484" w:type="dxa"/>
            <w:noWrap/>
            <w:hideMark/>
          </w:tcPr>
          <w:p w14:paraId="372B60B3" w14:textId="77777777" w:rsidR="008221F9" w:rsidRPr="008221F9" w:rsidRDefault="008221F9" w:rsidP="008221F9">
            <w:pPr>
              <w:pStyle w:val="TableTextCalibiVerysmall"/>
            </w:pPr>
            <w:r w:rsidRPr="009441DF">
              <w:t>Message Identifier</w:t>
            </w:r>
          </w:p>
        </w:tc>
        <w:tc>
          <w:tcPr>
            <w:tcW w:w="1783" w:type="dxa"/>
            <w:noWrap/>
            <w:hideMark/>
          </w:tcPr>
          <w:p w14:paraId="16297771" w14:textId="77777777" w:rsidR="008221F9" w:rsidRPr="008221F9" w:rsidRDefault="008221F9" w:rsidP="008221F9">
            <w:pPr>
              <w:pStyle w:val="TableTextCalibiVerysmall"/>
            </w:pPr>
            <w:r w:rsidRPr="009441DF">
              <w:t>AnyBICIdentifier</w:t>
            </w:r>
          </w:p>
        </w:tc>
        <w:tc>
          <w:tcPr>
            <w:tcW w:w="1583" w:type="dxa"/>
            <w:noWrap/>
            <w:hideMark/>
          </w:tcPr>
          <w:p w14:paraId="4FD7D74F" w14:textId="77777777" w:rsidR="008221F9" w:rsidRPr="008221F9" w:rsidRDefault="008221F9" w:rsidP="008221F9">
            <w:pPr>
              <w:pStyle w:val="TableTextCalibiVerysmall"/>
            </w:pPr>
            <w:r w:rsidRPr="009441DF">
              <w:t>BICFIIdentifier</w:t>
            </w:r>
          </w:p>
        </w:tc>
        <w:tc>
          <w:tcPr>
            <w:tcW w:w="1972" w:type="dxa"/>
            <w:noWrap/>
            <w:hideMark/>
          </w:tcPr>
          <w:p w14:paraId="266BC073" w14:textId="77777777" w:rsidR="008221F9" w:rsidRPr="008221F9" w:rsidRDefault="008221F9" w:rsidP="008221F9">
            <w:pPr>
              <w:pStyle w:val="TableTextCalibiVerysmall"/>
            </w:pPr>
            <w:proofErr w:type="spellStart"/>
            <w:r w:rsidRPr="009441DF">
              <w:t>BICNonFIIdentifier</w:t>
            </w:r>
            <w:proofErr w:type="spellEnd"/>
          </w:p>
        </w:tc>
      </w:tr>
      <w:tr w:rsidR="008221F9" w:rsidRPr="0018679E" w14:paraId="106CF1DE" w14:textId="77777777" w:rsidTr="00BF5635">
        <w:trPr>
          <w:trHeight w:val="300"/>
        </w:trPr>
        <w:tc>
          <w:tcPr>
            <w:tcW w:w="2484" w:type="dxa"/>
            <w:noWrap/>
            <w:hideMark/>
          </w:tcPr>
          <w:p w14:paraId="62FD0668" w14:textId="77777777" w:rsidR="008221F9" w:rsidRPr="008221F9" w:rsidRDefault="008221F9" w:rsidP="008221F9">
            <w:pPr>
              <w:pStyle w:val="TableTextCalibiVerysmall"/>
            </w:pPr>
            <w:r w:rsidRPr="009441DF">
              <w:t>acmt.027.001.01</w:t>
            </w:r>
          </w:p>
        </w:tc>
        <w:tc>
          <w:tcPr>
            <w:tcW w:w="1783" w:type="dxa"/>
            <w:noWrap/>
            <w:hideMark/>
          </w:tcPr>
          <w:p w14:paraId="1FEBA74A" w14:textId="77777777" w:rsidR="008221F9" w:rsidRPr="008221F9" w:rsidRDefault="008221F9" w:rsidP="008221F9">
            <w:pPr>
              <w:pStyle w:val="TableTextCalibiVerysmall"/>
            </w:pPr>
            <w:r w:rsidRPr="009441DF">
              <w:t>x</w:t>
            </w:r>
          </w:p>
        </w:tc>
        <w:tc>
          <w:tcPr>
            <w:tcW w:w="1583" w:type="dxa"/>
            <w:noWrap/>
            <w:hideMark/>
          </w:tcPr>
          <w:p w14:paraId="2E7D7DC0" w14:textId="77777777" w:rsidR="008221F9" w:rsidRPr="008221F9" w:rsidRDefault="008221F9" w:rsidP="008221F9">
            <w:pPr>
              <w:pStyle w:val="TableTextCalibiVerysmall"/>
            </w:pPr>
            <w:r w:rsidRPr="009441DF">
              <w:t>x</w:t>
            </w:r>
          </w:p>
        </w:tc>
        <w:tc>
          <w:tcPr>
            <w:tcW w:w="1972" w:type="dxa"/>
            <w:noWrap/>
            <w:hideMark/>
          </w:tcPr>
          <w:p w14:paraId="1F4E0D9D" w14:textId="77777777" w:rsidR="008221F9" w:rsidRPr="009441DF" w:rsidRDefault="008221F9" w:rsidP="008221F9">
            <w:pPr>
              <w:pStyle w:val="TableTextCalibiVerysmall"/>
            </w:pPr>
          </w:p>
        </w:tc>
      </w:tr>
      <w:tr w:rsidR="008221F9" w:rsidRPr="0018679E" w14:paraId="224DD958" w14:textId="77777777" w:rsidTr="00BF5635">
        <w:trPr>
          <w:trHeight w:val="300"/>
        </w:trPr>
        <w:tc>
          <w:tcPr>
            <w:tcW w:w="2484" w:type="dxa"/>
            <w:noWrap/>
            <w:hideMark/>
          </w:tcPr>
          <w:p w14:paraId="3E877D1B" w14:textId="77777777" w:rsidR="008221F9" w:rsidRPr="008221F9" w:rsidRDefault="008221F9" w:rsidP="008221F9">
            <w:pPr>
              <w:pStyle w:val="TableTextCalibiVerysmall"/>
            </w:pPr>
            <w:r w:rsidRPr="009441DF">
              <w:t>acmt.028.001.01</w:t>
            </w:r>
          </w:p>
        </w:tc>
        <w:tc>
          <w:tcPr>
            <w:tcW w:w="1783" w:type="dxa"/>
            <w:noWrap/>
            <w:hideMark/>
          </w:tcPr>
          <w:p w14:paraId="6ED75C22" w14:textId="77777777" w:rsidR="008221F9" w:rsidRPr="008221F9" w:rsidRDefault="008221F9" w:rsidP="008221F9">
            <w:pPr>
              <w:pStyle w:val="TableTextCalibiVerysmall"/>
            </w:pPr>
            <w:r w:rsidRPr="009441DF">
              <w:t>x</w:t>
            </w:r>
          </w:p>
        </w:tc>
        <w:tc>
          <w:tcPr>
            <w:tcW w:w="1583" w:type="dxa"/>
            <w:noWrap/>
            <w:hideMark/>
          </w:tcPr>
          <w:p w14:paraId="56F670B2" w14:textId="77777777" w:rsidR="008221F9" w:rsidRPr="008221F9" w:rsidRDefault="008221F9" w:rsidP="008221F9">
            <w:pPr>
              <w:pStyle w:val="TableTextCalibiVerysmall"/>
            </w:pPr>
            <w:r w:rsidRPr="009441DF">
              <w:t>x</w:t>
            </w:r>
          </w:p>
        </w:tc>
        <w:tc>
          <w:tcPr>
            <w:tcW w:w="1972" w:type="dxa"/>
            <w:noWrap/>
            <w:hideMark/>
          </w:tcPr>
          <w:p w14:paraId="474E4F87" w14:textId="77777777" w:rsidR="008221F9" w:rsidRPr="009441DF" w:rsidRDefault="008221F9" w:rsidP="008221F9">
            <w:pPr>
              <w:pStyle w:val="TableTextCalibiVerysmall"/>
            </w:pPr>
          </w:p>
        </w:tc>
      </w:tr>
      <w:tr w:rsidR="008221F9" w:rsidRPr="0018679E" w14:paraId="60D6DE6E" w14:textId="77777777" w:rsidTr="00BF5635">
        <w:trPr>
          <w:trHeight w:val="300"/>
        </w:trPr>
        <w:tc>
          <w:tcPr>
            <w:tcW w:w="2484" w:type="dxa"/>
            <w:noWrap/>
            <w:hideMark/>
          </w:tcPr>
          <w:p w14:paraId="1F97BCA5" w14:textId="77777777" w:rsidR="008221F9" w:rsidRPr="008221F9" w:rsidRDefault="008221F9" w:rsidP="008221F9">
            <w:pPr>
              <w:pStyle w:val="TableTextCalibiVerysmall"/>
            </w:pPr>
            <w:r w:rsidRPr="009441DF">
              <w:t>acmt.029.001.01</w:t>
            </w:r>
          </w:p>
        </w:tc>
        <w:tc>
          <w:tcPr>
            <w:tcW w:w="1783" w:type="dxa"/>
            <w:noWrap/>
            <w:hideMark/>
          </w:tcPr>
          <w:p w14:paraId="1B2CB7D9" w14:textId="77777777" w:rsidR="008221F9" w:rsidRPr="008221F9" w:rsidRDefault="008221F9" w:rsidP="008221F9">
            <w:pPr>
              <w:pStyle w:val="TableTextCalibiVerysmall"/>
            </w:pPr>
            <w:r w:rsidRPr="009441DF">
              <w:t>x</w:t>
            </w:r>
          </w:p>
        </w:tc>
        <w:tc>
          <w:tcPr>
            <w:tcW w:w="1583" w:type="dxa"/>
            <w:noWrap/>
            <w:hideMark/>
          </w:tcPr>
          <w:p w14:paraId="1D95B243" w14:textId="77777777" w:rsidR="008221F9" w:rsidRPr="008221F9" w:rsidRDefault="008221F9" w:rsidP="008221F9">
            <w:pPr>
              <w:pStyle w:val="TableTextCalibiVerysmall"/>
            </w:pPr>
            <w:r w:rsidRPr="009441DF">
              <w:t>x</w:t>
            </w:r>
          </w:p>
        </w:tc>
        <w:tc>
          <w:tcPr>
            <w:tcW w:w="1972" w:type="dxa"/>
            <w:noWrap/>
            <w:hideMark/>
          </w:tcPr>
          <w:p w14:paraId="12E4712F" w14:textId="77777777" w:rsidR="008221F9" w:rsidRPr="009441DF" w:rsidRDefault="008221F9" w:rsidP="008221F9">
            <w:pPr>
              <w:pStyle w:val="TableTextCalibiVerysmall"/>
            </w:pPr>
          </w:p>
        </w:tc>
      </w:tr>
      <w:tr w:rsidR="008221F9" w:rsidRPr="0018679E" w14:paraId="2D31CEF7" w14:textId="77777777" w:rsidTr="00BF5635">
        <w:trPr>
          <w:trHeight w:val="300"/>
        </w:trPr>
        <w:tc>
          <w:tcPr>
            <w:tcW w:w="2484" w:type="dxa"/>
            <w:noWrap/>
            <w:hideMark/>
          </w:tcPr>
          <w:p w14:paraId="2E20114E" w14:textId="77777777" w:rsidR="008221F9" w:rsidRPr="008221F9" w:rsidRDefault="008221F9" w:rsidP="008221F9">
            <w:pPr>
              <w:pStyle w:val="TableTextCalibiVerysmall"/>
            </w:pPr>
            <w:r w:rsidRPr="009441DF">
              <w:t>acmt.030.001.01</w:t>
            </w:r>
          </w:p>
        </w:tc>
        <w:tc>
          <w:tcPr>
            <w:tcW w:w="1783" w:type="dxa"/>
            <w:noWrap/>
            <w:hideMark/>
          </w:tcPr>
          <w:p w14:paraId="1F44B408" w14:textId="77777777" w:rsidR="008221F9" w:rsidRPr="008221F9" w:rsidRDefault="008221F9" w:rsidP="008221F9">
            <w:pPr>
              <w:pStyle w:val="TableTextCalibiVerysmall"/>
            </w:pPr>
            <w:r w:rsidRPr="009441DF">
              <w:t>x</w:t>
            </w:r>
          </w:p>
        </w:tc>
        <w:tc>
          <w:tcPr>
            <w:tcW w:w="1583" w:type="dxa"/>
            <w:noWrap/>
            <w:hideMark/>
          </w:tcPr>
          <w:p w14:paraId="29BB5074" w14:textId="77777777" w:rsidR="008221F9" w:rsidRPr="008221F9" w:rsidRDefault="008221F9" w:rsidP="008221F9">
            <w:pPr>
              <w:pStyle w:val="TableTextCalibiVerysmall"/>
            </w:pPr>
            <w:r w:rsidRPr="009441DF">
              <w:t>x</w:t>
            </w:r>
          </w:p>
        </w:tc>
        <w:tc>
          <w:tcPr>
            <w:tcW w:w="1972" w:type="dxa"/>
            <w:noWrap/>
            <w:hideMark/>
          </w:tcPr>
          <w:p w14:paraId="120A38CD" w14:textId="77777777" w:rsidR="008221F9" w:rsidRPr="009441DF" w:rsidRDefault="008221F9" w:rsidP="008221F9">
            <w:pPr>
              <w:pStyle w:val="TableTextCalibiVerysmall"/>
            </w:pPr>
          </w:p>
        </w:tc>
      </w:tr>
      <w:tr w:rsidR="008221F9" w:rsidRPr="0018679E" w14:paraId="35373C38" w14:textId="77777777" w:rsidTr="00BF5635">
        <w:trPr>
          <w:trHeight w:val="300"/>
        </w:trPr>
        <w:tc>
          <w:tcPr>
            <w:tcW w:w="2484" w:type="dxa"/>
            <w:noWrap/>
            <w:hideMark/>
          </w:tcPr>
          <w:p w14:paraId="6ADD9FF0" w14:textId="77777777" w:rsidR="008221F9" w:rsidRPr="008221F9" w:rsidRDefault="008221F9" w:rsidP="008221F9">
            <w:pPr>
              <w:pStyle w:val="TableTextCalibiVerysmall"/>
            </w:pPr>
            <w:r w:rsidRPr="009441DF">
              <w:t>acmt.031.001.01</w:t>
            </w:r>
          </w:p>
        </w:tc>
        <w:tc>
          <w:tcPr>
            <w:tcW w:w="1783" w:type="dxa"/>
            <w:noWrap/>
            <w:hideMark/>
          </w:tcPr>
          <w:p w14:paraId="534D9B98" w14:textId="77777777" w:rsidR="008221F9" w:rsidRPr="008221F9" w:rsidRDefault="008221F9" w:rsidP="008221F9">
            <w:pPr>
              <w:pStyle w:val="TableTextCalibiVerysmall"/>
            </w:pPr>
            <w:r w:rsidRPr="009441DF">
              <w:t>x</w:t>
            </w:r>
          </w:p>
        </w:tc>
        <w:tc>
          <w:tcPr>
            <w:tcW w:w="1583" w:type="dxa"/>
            <w:noWrap/>
            <w:hideMark/>
          </w:tcPr>
          <w:p w14:paraId="6356F527" w14:textId="77777777" w:rsidR="008221F9" w:rsidRPr="008221F9" w:rsidRDefault="008221F9" w:rsidP="008221F9">
            <w:pPr>
              <w:pStyle w:val="TableTextCalibiVerysmall"/>
            </w:pPr>
            <w:r w:rsidRPr="009441DF">
              <w:t>x</w:t>
            </w:r>
          </w:p>
        </w:tc>
        <w:tc>
          <w:tcPr>
            <w:tcW w:w="1972" w:type="dxa"/>
            <w:noWrap/>
            <w:hideMark/>
          </w:tcPr>
          <w:p w14:paraId="1A07B854" w14:textId="77777777" w:rsidR="008221F9" w:rsidRPr="009441DF" w:rsidRDefault="008221F9" w:rsidP="008221F9">
            <w:pPr>
              <w:pStyle w:val="TableTextCalibiVerysmall"/>
            </w:pPr>
          </w:p>
        </w:tc>
      </w:tr>
      <w:tr w:rsidR="008221F9" w:rsidRPr="0018679E" w14:paraId="32D06E69" w14:textId="77777777" w:rsidTr="00BF5635">
        <w:trPr>
          <w:trHeight w:val="300"/>
        </w:trPr>
        <w:tc>
          <w:tcPr>
            <w:tcW w:w="2484" w:type="dxa"/>
            <w:noWrap/>
            <w:hideMark/>
          </w:tcPr>
          <w:p w14:paraId="230DF1AF" w14:textId="77777777" w:rsidR="008221F9" w:rsidRPr="008221F9" w:rsidRDefault="008221F9" w:rsidP="008221F9">
            <w:pPr>
              <w:pStyle w:val="TableTextCalibiVerysmall"/>
            </w:pPr>
            <w:r w:rsidRPr="009441DF">
              <w:t>acmt.032.001.01</w:t>
            </w:r>
          </w:p>
        </w:tc>
        <w:tc>
          <w:tcPr>
            <w:tcW w:w="1783" w:type="dxa"/>
            <w:noWrap/>
            <w:hideMark/>
          </w:tcPr>
          <w:p w14:paraId="68FD8909" w14:textId="77777777" w:rsidR="008221F9" w:rsidRPr="008221F9" w:rsidRDefault="008221F9" w:rsidP="008221F9">
            <w:pPr>
              <w:pStyle w:val="TableTextCalibiVerysmall"/>
            </w:pPr>
            <w:r w:rsidRPr="009441DF">
              <w:t>x</w:t>
            </w:r>
          </w:p>
        </w:tc>
        <w:tc>
          <w:tcPr>
            <w:tcW w:w="1583" w:type="dxa"/>
            <w:noWrap/>
            <w:hideMark/>
          </w:tcPr>
          <w:p w14:paraId="617EFC87" w14:textId="77777777" w:rsidR="008221F9" w:rsidRPr="008221F9" w:rsidRDefault="008221F9" w:rsidP="008221F9">
            <w:pPr>
              <w:pStyle w:val="TableTextCalibiVerysmall"/>
            </w:pPr>
            <w:r w:rsidRPr="009441DF">
              <w:t>x</w:t>
            </w:r>
          </w:p>
        </w:tc>
        <w:tc>
          <w:tcPr>
            <w:tcW w:w="1972" w:type="dxa"/>
            <w:noWrap/>
            <w:hideMark/>
          </w:tcPr>
          <w:p w14:paraId="5FAAB436" w14:textId="77777777" w:rsidR="008221F9" w:rsidRPr="009441DF" w:rsidRDefault="008221F9" w:rsidP="008221F9">
            <w:pPr>
              <w:pStyle w:val="TableTextCalibiVerysmall"/>
            </w:pPr>
          </w:p>
        </w:tc>
      </w:tr>
      <w:tr w:rsidR="008221F9" w:rsidRPr="0018679E" w14:paraId="6041425A" w14:textId="77777777" w:rsidTr="00BF5635">
        <w:trPr>
          <w:trHeight w:val="300"/>
        </w:trPr>
        <w:tc>
          <w:tcPr>
            <w:tcW w:w="2484" w:type="dxa"/>
            <w:noWrap/>
            <w:hideMark/>
          </w:tcPr>
          <w:p w14:paraId="0128701D" w14:textId="77777777" w:rsidR="008221F9" w:rsidRPr="008221F9" w:rsidRDefault="008221F9" w:rsidP="008221F9">
            <w:pPr>
              <w:pStyle w:val="TableTextCalibiVerysmall"/>
            </w:pPr>
            <w:r w:rsidRPr="009441DF">
              <w:t>acmt.034.001.01</w:t>
            </w:r>
          </w:p>
        </w:tc>
        <w:tc>
          <w:tcPr>
            <w:tcW w:w="1783" w:type="dxa"/>
            <w:noWrap/>
            <w:hideMark/>
          </w:tcPr>
          <w:p w14:paraId="0761C455" w14:textId="77777777" w:rsidR="008221F9" w:rsidRPr="008221F9" w:rsidRDefault="008221F9" w:rsidP="008221F9">
            <w:pPr>
              <w:pStyle w:val="TableTextCalibiVerysmall"/>
            </w:pPr>
            <w:r w:rsidRPr="009441DF">
              <w:t>x</w:t>
            </w:r>
          </w:p>
        </w:tc>
        <w:tc>
          <w:tcPr>
            <w:tcW w:w="1583" w:type="dxa"/>
            <w:noWrap/>
            <w:hideMark/>
          </w:tcPr>
          <w:p w14:paraId="4CB5A268" w14:textId="77777777" w:rsidR="008221F9" w:rsidRPr="008221F9" w:rsidRDefault="008221F9" w:rsidP="008221F9">
            <w:pPr>
              <w:pStyle w:val="TableTextCalibiVerysmall"/>
            </w:pPr>
            <w:r w:rsidRPr="009441DF">
              <w:t>x</w:t>
            </w:r>
          </w:p>
        </w:tc>
        <w:tc>
          <w:tcPr>
            <w:tcW w:w="1972" w:type="dxa"/>
            <w:noWrap/>
            <w:hideMark/>
          </w:tcPr>
          <w:p w14:paraId="6F245798" w14:textId="77777777" w:rsidR="008221F9" w:rsidRPr="009441DF" w:rsidRDefault="008221F9" w:rsidP="008221F9">
            <w:pPr>
              <w:pStyle w:val="TableTextCalibiVerysmall"/>
            </w:pPr>
          </w:p>
        </w:tc>
      </w:tr>
    </w:tbl>
    <w:p w14:paraId="429B5255" w14:textId="77777777" w:rsidR="008221F9" w:rsidRPr="009441DF" w:rsidRDefault="008221F9" w:rsidP="008221F9">
      <w:pPr>
        <w:pStyle w:val="BlockLabelBeforeXML"/>
      </w:pPr>
      <w:r w:rsidRPr="009441DF">
        <w:t>Autho</w:t>
      </w:r>
      <w:r>
        <w:t>rities Financial Investigations</w:t>
      </w:r>
    </w:p>
    <w:tbl>
      <w:tblPr>
        <w:tblStyle w:val="TableShaded1stRow"/>
        <w:tblW w:w="7678" w:type="dxa"/>
        <w:tblLook w:val="04A0" w:firstRow="1" w:lastRow="0" w:firstColumn="1" w:lastColumn="0" w:noHBand="0" w:noVBand="1"/>
      </w:tblPr>
      <w:tblGrid>
        <w:gridCol w:w="2340"/>
        <w:gridCol w:w="1783"/>
        <w:gridCol w:w="1583"/>
        <w:gridCol w:w="1972"/>
      </w:tblGrid>
      <w:tr w:rsidR="008221F9" w:rsidRPr="00F82519" w14:paraId="65FE6597"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340" w:type="dxa"/>
            <w:noWrap/>
            <w:hideMark/>
          </w:tcPr>
          <w:p w14:paraId="5BB26656" w14:textId="77777777" w:rsidR="008221F9" w:rsidRPr="008221F9" w:rsidRDefault="008221F9" w:rsidP="008221F9">
            <w:pPr>
              <w:pStyle w:val="TableTextCalibiVerysmall"/>
            </w:pPr>
            <w:r w:rsidRPr="009441DF">
              <w:t>Message Identifier</w:t>
            </w:r>
          </w:p>
        </w:tc>
        <w:tc>
          <w:tcPr>
            <w:tcW w:w="1783" w:type="dxa"/>
            <w:noWrap/>
            <w:hideMark/>
          </w:tcPr>
          <w:p w14:paraId="660CDAD0" w14:textId="77777777" w:rsidR="008221F9" w:rsidRPr="008221F9" w:rsidRDefault="008221F9" w:rsidP="008221F9">
            <w:pPr>
              <w:pStyle w:val="TableTextCalibiVerysmall"/>
            </w:pPr>
            <w:r w:rsidRPr="009441DF">
              <w:t>AnyBICIdentifier</w:t>
            </w:r>
          </w:p>
        </w:tc>
        <w:tc>
          <w:tcPr>
            <w:tcW w:w="1583" w:type="dxa"/>
            <w:noWrap/>
            <w:hideMark/>
          </w:tcPr>
          <w:p w14:paraId="16335B25" w14:textId="77777777" w:rsidR="008221F9" w:rsidRPr="008221F9" w:rsidRDefault="008221F9" w:rsidP="008221F9">
            <w:pPr>
              <w:pStyle w:val="TableTextCalibiVerysmall"/>
            </w:pPr>
            <w:r w:rsidRPr="009441DF">
              <w:t>BICFIIdentifier</w:t>
            </w:r>
          </w:p>
        </w:tc>
        <w:tc>
          <w:tcPr>
            <w:tcW w:w="1972" w:type="dxa"/>
            <w:noWrap/>
            <w:hideMark/>
          </w:tcPr>
          <w:p w14:paraId="4B3C5E67" w14:textId="77777777" w:rsidR="008221F9" w:rsidRPr="008221F9" w:rsidRDefault="008221F9" w:rsidP="008221F9">
            <w:pPr>
              <w:pStyle w:val="TableTextCalibiVerysmall"/>
            </w:pPr>
            <w:proofErr w:type="spellStart"/>
            <w:r w:rsidRPr="009441DF">
              <w:t>BICNonFIIdentifier</w:t>
            </w:r>
            <w:proofErr w:type="spellEnd"/>
          </w:p>
        </w:tc>
      </w:tr>
      <w:tr w:rsidR="008221F9" w:rsidRPr="00F82519" w14:paraId="08F4960D" w14:textId="77777777" w:rsidTr="00BF5635">
        <w:trPr>
          <w:trHeight w:val="300"/>
        </w:trPr>
        <w:tc>
          <w:tcPr>
            <w:tcW w:w="2340" w:type="dxa"/>
            <w:noWrap/>
            <w:hideMark/>
          </w:tcPr>
          <w:p w14:paraId="6B8C3954" w14:textId="77777777" w:rsidR="008221F9" w:rsidRPr="008221F9" w:rsidRDefault="008221F9" w:rsidP="008221F9">
            <w:pPr>
              <w:pStyle w:val="TableTextCalibiVerysmall"/>
            </w:pPr>
            <w:r w:rsidRPr="009441DF">
              <w:t>auth.001.001.01</w:t>
            </w:r>
          </w:p>
        </w:tc>
        <w:tc>
          <w:tcPr>
            <w:tcW w:w="1783" w:type="dxa"/>
            <w:noWrap/>
            <w:hideMark/>
          </w:tcPr>
          <w:p w14:paraId="7D8045CC" w14:textId="77777777" w:rsidR="008221F9" w:rsidRPr="008221F9" w:rsidRDefault="008221F9" w:rsidP="008221F9">
            <w:pPr>
              <w:pStyle w:val="TableTextCalibiVerysmall"/>
            </w:pPr>
            <w:r w:rsidRPr="009441DF">
              <w:t>x</w:t>
            </w:r>
          </w:p>
        </w:tc>
        <w:tc>
          <w:tcPr>
            <w:tcW w:w="1583" w:type="dxa"/>
            <w:noWrap/>
            <w:hideMark/>
          </w:tcPr>
          <w:p w14:paraId="3D028DBC" w14:textId="77777777" w:rsidR="008221F9" w:rsidRPr="008221F9" w:rsidRDefault="008221F9" w:rsidP="008221F9">
            <w:pPr>
              <w:pStyle w:val="TableTextCalibiVerysmall"/>
            </w:pPr>
            <w:r w:rsidRPr="009441DF">
              <w:t>x</w:t>
            </w:r>
          </w:p>
        </w:tc>
        <w:tc>
          <w:tcPr>
            <w:tcW w:w="1972" w:type="dxa"/>
            <w:noWrap/>
            <w:hideMark/>
          </w:tcPr>
          <w:p w14:paraId="26042B0F" w14:textId="77777777" w:rsidR="008221F9" w:rsidRPr="009441DF" w:rsidRDefault="008221F9" w:rsidP="008221F9">
            <w:pPr>
              <w:pStyle w:val="TableTextCalibiVerysmall"/>
            </w:pPr>
          </w:p>
        </w:tc>
      </w:tr>
      <w:tr w:rsidR="008221F9" w:rsidRPr="00F82519" w14:paraId="2CFF7945" w14:textId="77777777" w:rsidTr="00BF5635">
        <w:trPr>
          <w:trHeight w:val="300"/>
        </w:trPr>
        <w:tc>
          <w:tcPr>
            <w:tcW w:w="2340" w:type="dxa"/>
            <w:noWrap/>
            <w:hideMark/>
          </w:tcPr>
          <w:p w14:paraId="2A2D1BA9" w14:textId="77777777" w:rsidR="008221F9" w:rsidRPr="008221F9" w:rsidRDefault="008221F9" w:rsidP="008221F9">
            <w:pPr>
              <w:pStyle w:val="TableTextCalibiVerysmall"/>
            </w:pPr>
            <w:r w:rsidRPr="009441DF">
              <w:t>auth.002.001.01</w:t>
            </w:r>
          </w:p>
        </w:tc>
        <w:tc>
          <w:tcPr>
            <w:tcW w:w="1783" w:type="dxa"/>
            <w:noWrap/>
            <w:hideMark/>
          </w:tcPr>
          <w:p w14:paraId="1F8AD8F2" w14:textId="77777777" w:rsidR="008221F9" w:rsidRPr="008221F9" w:rsidRDefault="008221F9" w:rsidP="008221F9">
            <w:pPr>
              <w:pStyle w:val="TableTextCalibiVerysmall"/>
            </w:pPr>
            <w:r w:rsidRPr="009441DF">
              <w:t>x</w:t>
            </w:r>
          </w:p>
        </w:tc>
        <w:tc>
          <w:tcPr>
            <w:tcW w:w="1583" w:type="dxa"/>
            <w:noWrap/>
            <w:hideMark/>
          </w:tcPr>
          <w:p w14:paraId="2CB17862" w14:textId="77777777" w:rsidR="008221F9" w:rsidRPr="008221F9" w:rsidRDefault="008221F9" w:rsidP="008221F9">
            <w:pPr>
              <w:pStyle w:val="TableTextCalibiVerysmall"/>
            </w:pPr>
            <w:r w:rsidRPr="009441DF">
              <w:t>x</w:t>
            </w:r>
          </w:p>
        </w:tc>
        <w:tc>
          <w:tcPr>
            <w:tcW w:w="1972" w:type="dxa"/>
            <w:noWrap/>
            <w:hideMark/>
          </w:tcPr>
          <w:p w14:paraId="2F64117B" w14:textId="77777777" w:rsidR="008221F9" w:rsidRPr="009441DF" w:rsidRDefault="008221F9" w:rsidP="008221F9">
            <w:pPr>
              <w:pStyle w:val="TableTextCalibiVerysmall"/>
            </w:pPr>
          </w:p>
        </w:tc>
      </w:tr>
    </w:tbl>
    <w:p w14:paraId="5FDC20E2" w14:textId="77777777" w:rsidR="008221F9" w:rsidRPr="009441DF" w:rsidRDefault="008221F9" w:rsidP="008221F9">
      <w:pPr>
        <w:pStyle w:val="BlockLabelBeforeXML"/>
      </w:pPr>
      <w:r>
        <w:t>Bank Account Management</w:t>
      </w:r>
    </w:p>
    <w:tbl>
      <w:tblPr>
        <w:tblStyle w:val="TableShaded1stRow"/>
        <w:tblW w:w="7418" w:type="dxa"/>
        <w:tblLook w:val="04A0" w:firstRow="1" w:lastRow="0" w:firstColumn="1" w:lastColumn="0" w:noHBand="0" w:noVBand="1"/>
      </w:tblPr>
      <w:tblGrid>
        <w:gridCol w:w="2080"/>
        <w:gridCol w:w="1783"/>
        <w:gridCol w:w="1583"/>
        <w:gridCol w:w="1972"/>
      </w:tblGrid>
      <w:tr w:rsidR="008221F9" w:rsidRPr="00890289" w14:paraId="00EDEA0F"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1AE66F9F" w14:textId="77777777" w:rsidR="008221F9" w:rsidRPr="008221F9" w:rsidRDefault="008221F9" w:rsidP="008221F9">
            <w:pPr>
              <w:pStyle w:val="TableTextCalibiVerysmall"/>
            </w:pPr>
            <w:r w:rsidRPr="009441DF">
              <w:t>Message Identifier</w:t>
            </w:r>
          </w:p>
        </w:tc>
        <w:tc>
          <w:tcPr>
            <w:tcW w:w="1783" w:type="dxa"/>
            <w:noWrap/>
            <w:hideMark/>
          </w:tcPr>
          <w:p w14:paraId="1554E15C" w14:textId="77777777" w:rsidR="008221F9" w:rsidRPr="008221F9" w:rsidRDefault="008221F9" w:rsidP="008221F9">
            <w:pPr>
              <w:pStyle w:val="TableTextCalibiVerysmall"/>
            </w:pPr>
            <w:r w:rsidRPr="009441DF">
              <w:t>AnyBICIdentifier</w:t>
            </w:r>
          </w:p>
        </w:tc>
        <w:tc>
          <w:tcPr>
            <w:tcW w:w="1583" w:type="dxa"/>
            <w:noWrap/>
            <w:hideMark/>
          </w:tcPr>
          <w:p w14:paraId="74563B8B" w14:textId="77777777" w:rsidR="008221F9" w:rsidRPr="008221F9" w:rsidRDefault="008221F9" w:rsidP="008221F9">
            <w:pPr>
              <w:pStyle w:val="TableTextCalibiVerysmall"/>
            </w:pPr>
            <w:r w:rsidRPr="009441DF">
              <w:t>BICFIIdentifier</w:t>
            </w:r>
          </w:p>
        </w:tc>
        <w:tc>
          <w:tcPr>
            <w:tcW w:w="1972" w:type="dxa"/>
            <w:noWrap/>
            <w:hideMark/>
          </w:tcPr>
          <w:p w14:paraId="2B373B62" w14:textId="77777777" w:rsidR="008221F9" w:rsidRPr="008221F9" w:rsidRDefault="008221F9" w:rsidP="008221F9">
            <w:pPr>
              <w:pStyle w:val="TableTextCalibiVerysmall"/>
            </w:pPr>
            <w:proofErr w:type="spellStart"/>
            <w:r w:rsidRPr="009441DF">
              <w:t>BICNonFIIdentifier</w:t>
            </w:r>
            <w:proofErr w:type="spellEnd"/>
          </w:p>
        </w:tc>
      </w:tr>
      <w:tr w:rsidR="008221F9" w:rsidRPr="00890289" w14:paraId="254F0CDB" w14:textId="77777777" w:rsidTr="00BF5635">
        <w:trPr>
          <w:trHeight w:val="300"/>
        </w:trPr>
        <w:tc>
          <w:tcPr>
            <w:tcW w:w="2080" w:type="dxa"/>
            <w:noWrap/>
            <w:hideMark/>
          </w:tcPr>
          <w:p w14:paraId="4238F18E" w14:textId="77777777" w:rsidR="008221F9" w:rsidRPr="008221F9" w:rsidRDefault="008221F9" w:rsidP="008221F9">
            <w:pPr>
              <w:pStyle w:val="TableTextCalibiVerysmall"/>
            </w:pPr>
            <w:r w:rsidRPr="009441DF">
              <w:t>acmt.007.001.02</w:t>
            </w:r>
          </w:p>
        </w:tc>
        <w:tc>
          <w:tcPr>
            <w:tcW w:w="1783" w:type="dxa"/>
            <w:noWrap/>
            <w:hideMark/>
          </w:tcPr>
          <w:p w14:paraId="1D979F98" w14:textId="77777777" w:rsidR="008221F9" w:rsidRPr="008221F9" w:rsidRDefault="008221F9" w:rsidP="008221F9">
            <w:pPr>
              <w:pStyle w:val="TableTextCalibiVerysmall"/>
            </w:pPr>
            <w:r w:rsidRPr="009441DF">
              <w:t>x</w:t>
            </w:r>
          </w:p>
        </w:tc>
        <w:tc>
          <w:tcPr>
            <w:tcW w:w="1583" w:type="dxa"/>
            <w:noWrap/>
            <w:hideMark/>
          </w:tcPr>
          <w:p w14:paraId="5CD24257" w14:textId="77777777" w:rsidR="008221F9" w:rsidRPr="008221F9" w:rsidRDefault="008221F9" w:rsidP="008221F9">
            <w:pPr>
              <w:pStyle w:val="TableTextCalibiVerysmall"/>
            </w:pPr>
            <w:r w:rsidRPr="009441DF">
              <w:t>x</w:t>
            </w:r>
          </w:p>
        </w:tc>
        <w:tc>
          <w:tcPr>
            <w:tcW w:w="1972" w:type="dxa"/>
            <w:noWrap/>
            <w:hideMark/>
          </w:tcPr>
          <w:p w14:paraId="0947DF52" w14:textId="77777777" w:rsidR="008221F9" w:rsidRPr="009441DF" w:rsidRDefault="008221F9" w:rsidP="008221F9">
            <w:pPr>
              <w:pStyle w:val="TableTextCalibiVerysmall"/>
            </w:pPr>
          </w:p>
        </w:tc>
      </w:tr>
      <w:tr w:rsidR="008221F9" w:rsidRPr="00890289" w14:paraId="61050C3D" w14:textId="77777777" w:rsidTr="00BF5635">
        <w:trPr>
          <w:trHeight w:val="300"/>
        </w:trPr>
        <w:tc>
          <w:tcPr>
            <w:tcW w:w="2080" w:type="dxa"/>
            <w:noWrap/>
            <w:hideMark/>
          </w:tcPr>
          <w:p w14:paraId="64ACECA5" w14:textId="77777777" w:rsidR="008221F9" w:rsidRPr="008221F9" w:rsidRDefault="008221F9" w:rsidP="008221F9">
            <w:pPr>
              <w:pStyle w:val="TableTextCalibiVerysmall"/>
            </w:pPr>
            <w:r w:rsidRPr="009441DF">
              <w:t>acmt.008.001.02</w:t>
            </w:r>
          </w:p>
        </w:tc>
        <w:tc>
          <w:tcPr>
            <w:tcW w:w="1783" w:type="dxa"/>
            <w:noWrap/>
            <w:hideMark/>
          </w:tcPr>
          <w:p w14:paraId="58FF73E5" w14:textId="77777777" w:rsidR="008221F9" w:rsidRPr="008221F9" w:rsidRDefault="008221F9" w:rsidP="008221F9">
            <w:pPr>
              <w:pStyle w:val="TableTextCalibiVerysmall"/>
            </w:pPr>
            <w:r w:rsidRPr="009441DF">
              <w:t>x</w:t>
            </w:r>
          </w:p>
        </w:tc>
        <w:tc>
          <w:tcPr>
            <w:tcW w:w="1583" w:type="dxa"/>
            <w:noWrap/>
            <w:hideMark/>
          </w:tcPr>
          <w:p w14:paraId="5B0DFEFE" w14:textId="77777777" w:rsidR="008221F9" w:rsidRPr="008221F9" w:rsidRDefault="008221F9" w:rsidP="008221F9">
            <w:pPr>
              <w:pStyle w:val="TableTextCalibiVerysmall"/>
            </w:pPr>
            <w:r w:rsidRPr="009441DF">
              <w:t>x</w:t>
            </w:r>
          </w:p>
        </w:tc>
        <w:tc>
          <w:tcPr>
            <w:tcW w:w="1972" w:type="dxa"/>
            <w:noWrap/>
            <w:hideMark/>
          </w:tcPr>
          <w:p w14:paraId="42FC3834" w14:textId="77777777" w:rsidR="008221F9" w:rsidRPr="009441DF" w:rsidRDefault="008221F9" w:rsidP="008221F9">
            <w:pPr>
              <w:pStyle w:val="TableTextCalibiVerysmall"/>
            </w:pPr>
          </w:p>
        </w:tc>
      </w:tr>
      <w:tr w:rsidR="008221F9" w:rsidRPr="00890289" w14:paraId="255D5BC3" w14:textId="77777777" w:rsidTr="00BF5635">
        <w:trPr>
          <w:trHeight w:val="300"/>
        </w:trPr>
        <w:tc>
          <w:tcPr>
            <w:tcW w:w="2080" w:type="dxa"/>
            <w:noWrap/>
            <w:hideMark/>
          </w:tcPr>
          <w:p w14:paraId="19B368D6" w14:textId="77777777" w:rsidR="008221F9" w:rsidRPr="008221F9" w:rsidRDefault="008221F9" w:rsidP="008221F9">
            <w:pPr>
              <w:pStyle w:val="TableTextCalibiVerysmall"/>
            </w:pPr>
            <w:r w:rsidRPr="009441DF">
              <w:t>acmt.009.001.02</w:t>
            </w:r>
          </w:p>
        </w:tc>
        <w:tc>
          <w:tcPr>
            <w:tcW w:w="1783" w:type="dxa"/>
            <w:noWrap/>
            <w:hideMark/>
          </w:tcPr>
          <w:p w14:paraId="12C9AA12" w14:textId="77777777" w:rsidR="008221F9" w:rsidRPr="008221F9" w:rsidRDefault="008221F9" w:rsidP="008221F9">
            <w:pPr>
              <w:pStyle w:val="TableTextCalibiVerysmall"/>
            </w:pPr>
            <w:r w:rsidRPr="009441DF">
              <w:t>x</w:t>
            </w:r>
          </w:p>
        </w:tc>
        <w:tc>
          <w:tcPr>
            <w:tcW w:w="1583" w:type="dxa"/>
            <w:noWrap/>
            <w:hideMark/>
          </w:tcPr>
          <w:p w14:paraId="5D8E1D39" w14:textId="77777777" w:rsidR="008221F9" w:rsidRPr="008221F9" w:rsidRDefault="008221F9" w:rsidP="008221F9">
            <w:pPr>
              <w:pStyle w:val="TableTextCalibiVerysmall"/>
            </w:pPr>
            <w:r w:rsidRPr="009441DF">
              <w:t>x</w:t>
            </w:r>
          </w:p>
        </w:tc>
        <w:tc>
          <w:tcPr>
            <w:tcW w:w="1972" w:type="dxa"/>
            <w:noWrap/>
            <w:hideMark/>
          </w:tcPr>
          <w:p w14:paraId="300405C0" w14:textId="77777777" w:rsidR="008221F9" w:rsidRPr="009441DF" w:rsidRDefault="008221F9" w:rsidP="008221F9">
            <w:pPr>
              <w:pStyle w:val="TableTextCalibiVerysmall"/>
            </w:pPr>
          </w:p>
        </w:tc>
      </w:tr>
      <w:tr w:rsidR="008221F9" w:rsidRPr="00890289" w14:paraId="52216CCE" w14:textId="77777777" w:rsidTr="00BF5635">
        <w:trPr>
          <w:trHeight w:val="300"/>
        </w:trPr>
        <w:tc>
          <w:tcPr>
            <w:tcW w:w="2080" w:type="dxa"/>
            <w:noWrap/>
            <w:hideMark/>
          </w:tcPr>
          <w:p w14:paraId="0996067C" w14:textId="77777777" w:rsidR="008221F9" w:rsidRPr="008221F9" w:rsidRDefault="008221F9" w:rsidP="008221F9">
            <w:pPr>
              <w:pStyle w:val="TableTextCalibiVerysmall"/>
            </w:pPr>
            <w:r w:rsidRPr="009441DF">
              <w:t>acmt.010.001.02</w:t>
            </w:r>
          </w:p>
        </w:tc>
        <w:tc>
          <w:tcPr>
            <w:tcW w:w="1783" w:type="dxa"/>
            <w:noWrap/>
            <w:hideMark/>
          </w:tcPr>
          <w:p w14:paraId="5B8370D4" w14:textId="77777777" w:rsidR="008221F9" w:rsidRPr="008221F9" w:rsidRDefault="008221F9" w:rsidP="008221F9">
            <w:pPr>
              <w:pStyle w:val="TableTextCalibiVerysmall"/>
            </w:pPr>
            <w:r w:rsidRPr="009441DF">
              <w:t>x</w:t>
            </w:r>
          </w:p>
        </w:tc>
        <w:tc>
          <w:tcPr>
            <w:tcW w:w="1583" w:type="dxa"/>
            <w:noWrap/>
            <w:hideMark/>
          </w:tcPr>
          <w:p w14:paraId="5C8C4E2E" w14:textId="77777777" w:rsidR="008221F9" w:rsidRPr="008221F9" w:rsidRDefault="008221F9" w:rsidP="008221F9">
            <w:pPr>
              <w:pStyle w:val="TableTextCalibiVerysmall"/>
            </w:pPr>
            <w:r w:rsidRPr="009441DF">
              <w:t>x</w:t>
            </w:r>
          </w:p>
        </w:tc>
        <w:tc>
          <w:tcPr>
            <w:tcW w:w="1972" w:type="dxa"/>
            <w:noWrap/>
            <w:hideMark/>
          </w:tcPr>
          <w:p w14:paraId="0DA01A66" w14:textId="77777777" w:rsidR="008221F9" w:rsidRPr="009441DF" w:rsidRDefault="008221F9" w:rsidP="008221F9">
            <w:pPr>
              <w:pStyle w:val="TableTextCalibiVerysmall"/>
            </w:pPr>
          </w:p>
        </w:tc>
      </w:tr>
      <w:tr w:rsidR="008221F9" w:rsidRPr="00890289" w14:paraId="1ABB2611" w14:textId="77777777" w:rsidTr="00BF5635">
        <w:trPr>
          <w:trHeight w:val="300"/>
        </w:trPr>
        <w:tc>
          <w:tcPr>
            <w:tcW w:w="2080" w:type="dxa"/>
            <w:noWrap/>
            <w:hideMark/>
          </w:tcPr>
          <w:p w14:paraId="67580C0D" w14:textId="77777777" w:rsidR="008221F9" w:rsidRPr="008221F9" w:rsidRDefault="008221F9" w:rsidP="008221F9">
            <w:pPr>
              <w:pStyle w:val="TableTextCalibiVerysmall"/>
            </w:pPr>
            <w:r w:rsidRPr="009441DF">
              <w:t>acmt.011.001.02</w:t>
            </w:r>
          </w:p>
        </w:tc>
        <w:tc>
          <w:tcPr>
            <w:tcW w:w="1783" w:type="dxa"/>
            <w:noWrap/>
            <w:hideMark/>
          </w:tcPr>
          <w:p w14:paraId="37D33A2C" w14:textId="77777777" w:rsidR="008221F9" w:rsidRPr="008221F9" w:rsidRDefault="008221F9" w:rsidP="008221F9">
            <w:pPr>
              <w:pStyle w:val="TableTextCalibiVerysmall"/>
            </w:pPr>
            <w:r w:rsidRPr="009441DF">
              <w:t>x</w:t>
            </w:r>
          </w:p>
        </w:tc>
        <w:tc>
          <w:tcPr>
            <w:tcW w:w="1583" w:type="dxa"/>
            <w:noWrap/>
            <w:hideMark/>
          </w:tcPr>
          <w:p w14:paraId="3D6B6F98" w14:textId="77777777" w:rsidR="008221F9" w:rsidRPr="008221F9" w:rsidRDefault="008221F9" w:rsidP="008221F9">
            <w:pPr>
              <w:pStyle w:val="TableTextCalibiVerysmall"/>
            </w:pPr>
            <w:r w:rsidRPr="009441DF">
              <w:t>x</w:t>
            </w:r>
          </w:p>
        </w:tc>
        <w:tc>
          <w:tcPr>
            <w:tcW w:w="1972" w:type="dxa"/>
            <w:noWrap/>
            <w:hideMark/>
          </w:tcPr>
          <w:p w14:paraId="5DA4EA3E" w14:textId="77777777" w:rsidR="008221F9" w:rsidRPr="009441DF" w:rsidRDefault="008221F9" w:rsidP="008221F9">
            <w:pPr>
              <w:pStyle w:val="TableTextCalibiVerysmall"/>
            </w:pPr>
          </w:p>
        </w:tc>
      </w:tr>
      <w:tr w:rsidR="008221F9" w:rsidRPr="00890289" w14:paraId="1B67B98E" w14:textId="77777777" w:rsidTr="00BF5635">
        <w:trPr>
          <w:trHeight w:val="300"/>
        </w:trPr>
        <w:tc>
          <w:tcPr>
            <w:tcW w:w="2080" w:type="dxa"/>
            <w:noWrap/>
            <w:hideMark/>
          </w:tcPr>
          <w:p w14:paraId="18B00FFA" w14:textId="77777777" w:rsidR="008221F9" w:rsidRPr="008221F9" w:rsidRDefault="008221F9" w:rsidP="008221F9">
            <w:pPr>
              <w:pStyle w:val="TableTextCalibiVerysmall"/>
            </w:pPr>
            <w:r w:rsidRPr="009441DF">
              <w:t>acmt.012.001.02</w:t>
            </w:r>
          </w:p>
        </w:tc>
        <w:tc>
          <w:tcPr>
            <w:tcW w:w="1783" w:type="dxa"/>
            <w:noWrap/>
            <w:hideMark/>
          </w:tcPr>
          <w:p w14:paraId="3561AD55" w14:textId="77777777" w:rsidR="008221F9" w:rsidRPr="008221F9" w:rsidRDefault="008221F9" w:rsidP="008221F9">
            <w:pPr>
              <w:pStyle w:val="TableTextCalibiVerysmall"/>
            </w:pPr>
            <w:r w:rsidRPr="009441DF">
              <w:t>x</w:t>
            </w:r>
          </w:p>
        </w:tc>
        <w:tc>
          <w:tcPr>
            <w:tcW w:w="1583" w:type="dxa"/>
            <w:noWrap/>
            <w:hideMark/>
          </w:tcPr>
          <w:p w14:paraId="7F43629A" w14:textId="77777777" w:rsidR="008221F9" w:rsidRPr="008221F9" w:rsidRDefault="008221F9" w:rsidP="008221F9">
            <w:pPr>
              <w:pStyle w:val="TableTextCalibiVerysmall"/>
            </w:pPr>
            <w:r w:rsidRPr="009441DF">
              <w:t>x</w:t>
            </w:r>
          </w:p>
        </w:tc>
        <w:tc>
          <w:tcPr>
            <w:tcW w:w="1972" w:type="dxa"/>
            <w:noWrap/>
            <w:hideMark/>
          </w:tcPr>
          <w:p w14:paraId="572AAE26" w14:textId="77777777" w:rsidR="008221F9" w:rsidRPr="009441DF" w:rsidRDefault="008221F9" w:rsidP="008221F9">
            <w:pPr>
              <w:pStyle w:val="TableTextCalibiVerysmall"/>
            </w:pPr>
          </w:p>
        </w:tc>
      </w:tr>
      <w:tr w:rsidR="008221F9" w:rsidRPr="00890289" w14:paraId="54E796C1" w14:textId="77777777" w:rsidTr="00BF5635">
        <w:trPr>
          <w:trHeight w:val="300"/>
        </w:trPr>
        <w:tc>
          <w:tcPr>
            <w:tcW w:w="2080" w:type="dxa"/>
            <w:noWrap/>
            <w:hideMark/>
          </w:tcPr>
          <w:p w14:paraId="75463694" w14:textId="77777777" w:rsidR="008221F9" w:rsidRPr="008221F9" w:rsidRDefault="008221F9" w:rsidP="008221F9">
            <w:pPr>
              <w:pStyle w:val="TableTextCalibiVerysmall"/>
            </w:pPr>
            <w:r w:rsidRPr="009441DF">
              <w:t>acmt.013.001.02</w:t>
            </w:r>
          </w:p>
        </w:tc>
        <w:tc>
          <w:tcPr>
            <w:tcW w:w="1783" w:type="dxa"/>
            <w:noWrap/>
            <w:hideMark/>
          </w:tcPr>
          <w:p w14:paraId="21A8BC3C" w14:textId="77777777" w:rsidR="008221F9" w:rsidRPr="008221F9" w:rsidRDefault="008221F9" w:rsidP="008221F9">
            <w:pPr>
              <w:pStyle w:val="TableTextCalibiVerysmall"/>
            </w:pPr>
            <w:r w:rsidRPr="009441DF">
              <w:t>x</w:t>
            </w:r>
          </w:p>
        </w:tc>
        <w:tc>
          <w:tcPr>
            <w:tcW w:w="1583" w:type="dxa"/>
            <w:noWrap/>
            <w:hideMark/>
          </w:tcPr>
          <w:p w14:paraId="614A15FF" w14:textId="77777777" w:rsidR="008221F9" w:rsidRPr="008221F9" w:rsidRDefault="008221F9" w:rsidP="008221F9">
            <w:pPr>
              <w:pStyle w:val="TableTextCalibiVerysmall"/>
            </w:pPr>
            <w:r w:rsidRPr="009441DF">
              <w:t>x</w:t>
            </w:r>
          </w:p>
        </w:tc>
        <w:tc>
          <w:tcPr>
            <w:tcW w:w="1972" w:type="dxa"/>
            <w:noWrap/>
            <w:hideMark/>
          </w:tcPr>
          <w:p w14:paraId="723ACD6C" w14:textId="77777777" w:rsidR="008221F9" w:rsidRPr="009441DF" w:rsidRDefault="008221F9" w:rsidP="008221F9">
            <w:pPr>
              <w:pStyle w:val="TableTextCalibiVerysmall"/>
            </w:pPr>
          </w:p>
        </w:tc>
      </w:tr>
      <w:tr w:rsidR="008221F9" w:rsidRPr="00890289" w14:paraId="4C004E24" w14:textId="77777777" w:rsidTr="00BF5635">
        <w:trPr>
          <w:trHeight w:val="300"/>
        </w:trPr>
        <w:tc>
          <w:tcPr>
            <w:tcW w:w="2080" w:type="dxa"/>
            <w:noWrap/>
            <w:hideMark/>
          </w:tcPr>
          <w:p w14:paraId="538F40F4" w14:textId="77777777" w:rsidR="008221F9" w:rsidRPr="008221F9" w:rsidRDefault="008221F9" w:rsidP="008221F9">
            <w:pPr>
              <w:pStyle w:val="TableTextCalibiVerysmall"/>
            </w:pPr>
            <w:r w:rsidRPr="009441DF">
              <w:t>acmt.014.001.02</w:t>
            </w:r>
          </w:p>
        </w:tc>
        <w:tc>
          <w:tcPr>
            <w:tcW w:w="1783" w:type="dxa"/>
            <w:noWrap/>
            <w:hideMark/>
          </w:tcPr>
          <w:p w14:paraId="39BBBE7C" w14:textId="77777777" w:rsidR="008221F9" w:rsidRPr="008221F9" w:rsidRDefault="008221F9" w:rsidP="008221F9">
            <w:pPr>
              <w:pStyle w:val="TableTextCalibiVerysmall"/>
            </w:pPr>
            <w:r w:rsidRPr="009441DF">
              <w:t>x</w:t>
            </w:r>
          </w:p>
        </w:tc>
        <w:tc>
          <w:tcPr>
            <w:tcW w:w="1583" w:type="dxa"/>
            <w:noWrap/>
            <w:hideMark/>
          </w:tcPr>
          <w:p w14:paraId="72877FD3" w14:textId="77777777" w:rsidR="008221F9" w:rsidRPr="008221F9" w:rsidRDefault="008221F9" w:rsidP="008221F9">
            <w:pPr>
              <w:pStyle w:val="TableTextCalibiVerysmall"/>
            </w:pPr>
            <w:r w:rsidRPr="009441DF">
              <w:t>x</w:t>
            </w:r>
          </w:p>
        </w:tc>
        <w:tc>
          <w:tcPr>
            <w:tcW w:w="1972" w:type="dxa"/>
            <w:noWrap/>
            <w:hideMark/>
          </w:tcPr>
          <w:p w14:paraId="533FA741" w14:textId="77777777" w:rsidR="008221F9" w:rsidRPr="009441DF" w:rsidRDefault="008221F9" w:rsidP="008221F9">
            <w:pPr>
              <w:pStyle w:val="TableTextCalibiVerysmall"/>
            </w:pPr>
          </w:p>
        </w:tc>
      </w:tr>
      <w:tr w:rsidR="008221F9" w:rsidRPr="00890289" w14:paraId="278F6FCD" w14:textId="77777777" w:rsidTr="00BF5635">
        <w:trPr>
          <w:trHeight w:val="300"/>
        </w:trPr>
        <w:tc>
          <w:tcPr>
            <w:tcW w:w="2080" w:type="dxa"/>
            <w:noWrap/>
            <w:hideMark/>
          </w:tcPr>
          <w:p w14:paraId="42C299A3" w14:textId="77777777" w:rsidR="008221F9" w:rsidRPr="008221F9" w:rsidRDefault="008221F9" w:rsidP="008221F9">
            <w:pPr>
              <w:pStyle w:val="TableTextCalibiVerysmall"/>
            </w:pPr>
            <w:r w:rsidRPr="009441DF">
              <w:lastRenderedPageBreak/>
              <w:t>acmt.015.001.02</w:t>
            </w:r>
          </w:p>
        </w:tc>
        <w:tc>
          <w:tcPr>
            <w:tcW w:w="1783" w:type="dxa"/>
            <w:noWrap/>
            <w:hideMark/>
          </w:tcPr>
          <w:p w14:paraId="3E8CE4E5" w14:textId="77777777" w:rsidR="008221F9" w:rsidRPr="008221F9" w:rsidRDefault="008221F9" w:rsidP="008221F9">
            <w:pPr>
              <w:pStyle w:val="TableTextCalibiVerysmall"/>
            </w:pPr>
            <w:r w:rsidRPr="009441DF">
              <w:t>x</w:t>
            </w:r>
          </w:p>
        </w:tc>
        <w:tc>
          <w:tcPr>
            <w:tcW w:w="1583" w:type="dxa"/>
            <w:noWrap/>
            <w:hideMark/>
          </w:tcPr>
          <w:p w14:paraId="3E36077F" w14:textId="77777777" w:rsidR="008221F9" w:rsidRPr="008221F9" w:rsidRDefault="008221F9" w:rsidP="008221F9">
            <w:pPr>
              <w:pStyle w:val="TableTextCalibiVerysmall"/>
            </w:pPr>
            <w:r w:rsidRPr="009441DF">
              <w:t>x</w:t>
            </w:r>
          </w:p>
        </w:tc>
        <w:tc>
          <w:tcPr>
            <w:tcW w:w="1972" w:type="dxa"/>
            <w:noWrap/>
            <w:hideMark/>
          </w:tcPr>
          <w:p w14:paraId="39CA78F7" w14:textId="77777777" w:rsidR="008221F9" w:rsidRPr="009441DF" w:rsidRDefault="008221F9" w:rsidP="008221F9">
            <w:pPr>
              <w:pStyle w:val="TableTextCalibiVerysmall"/>
            </w:pPr>
          </w:p>
        </w:tc>
      </w:tr>
      <w:tr w:rsidR="008221F9" w:rsidRPr="00890289" w14:paraId="0BFCE560" w14:textId="77777777" w:rsidTr="00BF5635">
        <w:trPr>
          <w:trHeight w:val="300"/>
        </w:trPr>
        <w:tc>
          <w:tcPr>
            <w:tcW w:w="2080" w:type="dxa"/>
            <w:noWrap/>
            <w:hideMark/>
          </w:tcPr>
          <w:p w14:paraId="44C0DDAB" w14:textId="77777777" w:rsidR="008221F9" w:rsidRPr="008221F9" w:rsidRDefault="008221F9" w:rsidP="008221F9">
            <w:pPr>
              <w:pStyle w:val="TableTextCalibiVerysmall"/>
            </w:pPr>
            <w:r w:rsidRPr="009441DF">
              <w:t>acmt.016.001.02</w:t>
            </w:r>
          </w:p>
        </w:tc>
        <w:tc>
          <w:tcPr>
            <w:tcW w:w="1783" w:type="dxa"/>
            <w:noWrap/>
            <w:hideMark/>
          </w:tcPr>
          <w:p w14:paraId="3604CCED" w14:textId="77777777" w:rsidR="008221F9" w:rsidRPr="008221F9" w:rsidRDefault="008221F9" w:rsidP="008221F9">
            <w:pPr>
              <w:pStyle w:val="TableTextCalibiVerysmall"/>
            </w:pPr>
            <w:r w:rsidRPr="009441DF">
              <w:t>x</w:t>
            </w:r>
          </w:p>
        </w:tc>
        <w:tc>
          <w:tcPr>
            <w:tcW w:w="1583" w:type="dxa"/>
            <w:noWrap/>
            <w:hideMark/>
          </w:tcPr>
          <w:p w14:paraId="713677D6" w14:textId="77777777" w:rsidR="008221F9" w:rsidRPr="008221F9" w:rsidRDefault="008221F9" w:rsidP="008221F9">
            <w:pPr>
              <w:pStyle w:val="TableTextCalibiVerysmall"/>
            </w:pPr>
            <w:r w:rsidRPr="009441DF">
              <w:t>x</w:t>
            </w:r>
          </w:p>
        </w:tc>
        <w:tc>
          <w:tcPr>
            <w:tcW w:w="1972" w:type="dxa"/>
            <w:noWrap/>
            <w:hideMark/>
          </w:tcPr>
          <w:p w14:paraId="51A0417B" w14:textId="77777777" w:rsidR="008221F9" w:rsidRPr="009441DF" w:rsidRDefault="008221F9" w:rsidP="008221F9">
            <w:pPr>
              <w:pStyle w:val="TableTextCalibiVerysmall"/>
            </w:pPr>
          </w:p>
        </w:tc>
      </w:tr>
      <w:tr w:rsidR="008221F9" w:rsidRPr="00890289" w14:paraId="139B9E03" w14:textId="77777777" w:rsidTr="00BF5635">
        <w:trPr>
          <w:trHeight w:val="300"/>
        </w:trPr>
        <w:tc>
          <w:tcPr>
            <w:tcW w:w="2080" w:type="dxa"/>
            <w:noWrap/>
            <w:hideMark/>
          </w:tcPr>
          <w:p w14:paraId="7FF8579B" w14:textId="77777777" w:rsidR="008221F9" w:rsidRPr="008221F9" w:rsidRDefault="008221F9" w:rsidP="008221F9">
            <w:pPr>
              <w:pStyle w:val="TableTextCalibiVerysmall"/>
            </w:pPr>
            <w:r w:rsidRPr="009441DF">
              <w:t>acmt.017.001.02</w:t>
            </w:r>
          </w:p>
        </w:tc>
        <w:tc>
          <w:tcPr>
            <w:tcW w:w="1783" w:type="dxa"/>
            <w:noWrap/>
            <w:hideMark/>
          </w:tcPr>
          <w:p w14:paraId="7545DD4D" w14:textId="77777777" w:rsidR="008221F9" w:rsidRPr="008221F9" w:rsidRDefault="008221F9" w:rsidP="008221F9">
            <w:pPr>
              <w:pStyle w:val="TableTextCalibiVerysmall"/>
            </w:pPr>
            <w:r w:rsidRPr="009441DF">
              <w:t>x</w:t>
            </w:r>
          </w:p>
        </w:tc>
        <w:tc>
          <w:tcPr>
            <w:tcW w:w="1583" w:type="dxa"/>
            <w:noWrap/>
            <w:hideMark/>
          </w:tcPr>
          <w:p w14:paraId="1447C6E4" w14:textId="77777777" w:rsidR="008221F9" w:rsidRPr="008221F9" w:rsidRDefault="008221F9" w:rsidP="008221F9">
            <w:pPr>
              <w:pStyle w:val="TableTextCalibiVerysmall"/>
            </w:pPr>
            <w:r w:rsidRPr="009441DF">
              <w:t>x</w:t>
            </w:r>
          </w:p>
        </w:tc>
        <w:tc>
          <w:tcPr>
            <w:tcW w:w="1972" w:type="dxa"/>
            <w:noWrap/>
            <w:hideMark/>
          </w:tcPr>
          <w:p w14:paraId="20A5CC4E" w14:textId="77777777" w:rsidR="008221F9" w:rsidRPr="009441DF" w:rsidRDefault="008221F9" w:rsidP="008221F9">
            <w:pPr>
              <w:pStyle w:val="TableTextCalibiVerysmall"/>
            </w:pPr>
          </w:p>
        </w:tc>
      </w:tr>
      <w:tr w:rsidR="008221F9" w:rsidRPr="00890289" w14:paraId="5E895BDC" w14:textId="77777777" w:rsidTr="00BF5635">
        <w:trPr>
          <w:trHeight w:val="300"/>
        </w:trPr>
        <w:tc>
          <w:tcPr>
            <w:tcW w:w="2080" w:type="dxa"/>
            <w:noWrap/>
            <w:hideMark/>
          </w:tcPr>
          <w:p w14:paraId="54098C1D" w14:textId="77777777" w:rsidR="008221F9" w:rsidRPr="008221F9" w:rsidRDefault="008221F9" w:rsidP="008221F9">
            <w:pPr>
              <w:pStyle w:val="TableTextCalibiVerysmall"/>
            </w:pPr>
            <w:r w:rsidRPr="009441DF">
              <w:t>acmt.018.001.02</w:t>
            </w:r>
          </w:p>
        </w:tc>
        <w:tc>
          <w:tcPr>
            <w:tcW w:w="1783" w:type="dxa"/>
            <w:noWrap/>
            <w:hideMark/>
          </w:tcPr>
          <w:p w14:paraId="0D512921" w14:textId="77777777" w:rsidR="008221F9" w:rsidRPr="008221F9" w:rsidRDefault="008221F9" w:rsidP="008221F9">
            <w:pPr>
              <w:pStyle w:val="TableTextCalibiVerysmall"/>
            </w:pPr>
            <w:r w:rsidRPr="009441DF">
              <w:t>x</w:t>
            </w:r>
          </w:p>
        </w:tc>
        <w:tc>
          <w:tcPr>
            <w:tcW w:w="1583" w:type="dxa"/>
            <w:noWrap/>
            <w:hideMark/>
          </w:tcPr>
          <w:p w14:paraId="7DA37C60" w14:textId="77777777" w:rsidR="008221F9" w:rsidRPr="008221F9" w:rsidRDefault="008221F9" w:rsidP="008221F9">
            <w:pPr>
              <w:pStyle w:val="TableTextCalibiVerysmall"/>
            </w:pPr>
            <w:r w:rsidRPr="009441DF">
              <w:t>x</w:t>
            </w:r>
          </w:p>
        </w:tc>
        <w:tc>
          <w:tcPr>
            <w:tcW w:w="1972" w:type="dxa"/>
            <w:noWrap/>
            <w:hideMark/>
          </w:tcPr>
          <w:p w14:paraId="03E76138" w14:textId="77777777" w:rsidR="008221F9" w:rsidRPr="009441DF" w:rsidRDefault="008221F9" w:rsidP="008221F9">
            <w:pPr>
              <w:pStyle w:val="TableTextCalibiVerysmall"/>
            </w:pPr>
          </w:p>
        </w:tc>
      </w:tr>
      <w:tr w:rsidR="008221F9" w:rsidRPr="00890289" w14:paraId="4B1244B3" w14:textId="77777777" w:rsidTr="00BF5635">
        <w:trPr>
          <w:trHeight w:val="300"/>
        </w:trPr>
        <w:tc>
          <w:tcPr>
            <w:tcW w:w="2080" w:type="dxa"/>
            <w:noWrap/>
            <w:hideMark/>
          </w:tcPr>
          <w:p w14:paraId="569601CE" w14:textId="77777777" w:rsidR="008221F9" w:rsidRPr="008221F9" w:rsidRDefault="008221F9" w:rsidP="008221F9">
            <w:pPr>
              <w:pStyle w:val="TableTextCalibiVerysmall"/>
            </w:pPr>
            <w:r w:rsidRPr="009441DF">
              <w:t>acmt.019.001.02</w:t>
            </w:r>
          </w:p>
        </w:tc>
        <w:tc>
          <w:tcPr>
            <w:tcW w:w="1783" w:type="dxa"/>
            <w:noWrap/>
            <w:hideMark/>
          </w:tcPr>
          <w:p w14:paraId="53D0117A" w14:textId="77777777" w:rsidR="008221F9" w:rsidRPr="008221F9" w:rsidRDefault="008221F9" w:rsidP="008221F9">
            <w:pPr>
              <w:pStyle w:val="TableTextCalibiVerysmall"/>
            </w:pPr>
            <w:r w:rsidRPr="009441DF">
              <w:t>x</w:t>
            </w:r>
          </w:p>
        </w:tc>
        <w:tc>
          <w:tcPr>
            <w:tcW w:w="1583" w:type="dxa"/>
            <w:noWrap/>
            <w:hideMark/>
          </w:tcPr>
          <w:p w14:paraId="703B66C2" w14:textId="77777777" w:rsidR="008221F9" w:rsidRPr="008221F9" w:rsidRDefault="008221F9" w:rsidP="008221F9">
            <w:pPr>
              <w:pStyle w:val="TableTextCalibiVerysmall"/>
            </w:pPr>
            <w:r w:rsidRPr="009441DF">
              <w:t>x</w:t>
            </w:r>
          </w:p>
        </w:tc>
        <w:tc>
          <w:tcPr>
            <w:tcW w:w="1972" w:type="dxa"/>
            <w:noWrap/>
            <w:hideMark/>
          </w:tcPr>
          <w:p w14:paraId="31E220D4" w14:textId="77777777" w:rsidR="008221F9" w:rsidRPr="009441DF" w:rsidRDefault="008221F9" w:rsidP="008221F9">
            <w:pPr>
              <w:pStyle w:val="TableTextCalibiVerysmall"/>
            </w:pPr>
          </w:p>
        </w:tc>
      </w:tr>
      <w:tr w:rsidR="008221F9" w:rsidRPr="00890289" w14:paraId="266B5C74" w14:textId="77777777" w:rsidTr="00BF5635">
        <w:trPr>
          <w:trHeight w:val="300"/>
        </w:trPr>
        <w:tc>
          <w:tcPr>
            <w:tcW w:w="2080" w:type="dxa"/>
            <w:noWrap/>
            <w:hideMark/>
          </w:tcPr>
          <w:p w14:paraId="16E25F25" w14:textId="77777777" w:rsidR="008221F9" w:rsidRPr="008221F9" w:rsidRDefault="008221F9" w:rsidP="008221F9">
            <w:pPr>
              <w:pStyle w:val="TableTextCalibiVerysmall"/>
            </w:pPr>
            <w:r w:rsidRPr="009441DF">
              <w:t>acmt.020.001.02</w:t>
            </w:r>
          </w:p>
        </w:tc>
        <w:tc>
          <w:tcPr>
            <w:tcW w:w="1783" w:type="dxa"/>
            <w:noWrap/>
            <w:hideMark/>
          </w:tcPr>
          <w:p w14:paraId="0568D94C" w14:textId="77777777" w:rsidR="008221F9" w:rsidRPr="008221F9" w:rsidRDefault="008221F9" w:rsidP="008221F9">
            <w:pPr>
              <w:pStyle w:val="TableTextCalibiVerysmall"/>
            </w:pPr>
            <w:r w:rsidRPr="009441DF">
              <w:t>x</w:t>
            </w:r>
          </w:p>
        </w:tc>
        <w:tc>
          <w:tcPr>
            <w:tcW w:w="1583" w:type="dxa"/>
            <w:noWrap/>
            <w:hideMark/>
          </w:tcPr>
          <w:p w14:paraId="2264FDB2" w14:textId="77777777" w:rsidR="008221F9" w:rsidRPr="008221F9" w:rsidRDefault="008221F9" w:rsidP="008221F9">
            <w:pPr>
              <w:pStyle w:val="TableTextCalibiVerysmall"/>
            </w:pPr>
            <w:r w:rsidRPr="009441DF">
              <w:t>x</w:t>
            </w:r>
          </w:p>
        </w:tc>
        <w:tc>
          <w:tcPr>
            <w:tcW w:w="1972" w:type="dxa"/>
            <w:noWrap/>
            <w:hideMark/>
          </w:tcPr>
          <w:p w14:paraId="17655B46" w14:textId="77777777" w:rsidR="008221F9" w:rsidRPr="009441DF" w:rsidRDefault="008221F9" w:rsidP="008221F9">
            <w:pPr>
              <w:pStyle w:val="TableTextCalibiVerysmall"/>
            </w:pPr>
          </w:p>
        </w:tc>
      </w:tr>
      <w:tr w:rsidR="008221F9" w:rsidRPr="00890289" w14:paraId="49762924" w14:textId="77777777" w:rsidTr="00BF5635">
        <w:trPr>
          <w:trHeight w:val="300"/>
        </w:trPr>
        <w:tc>
          <w:tcPr>
            <w:tcW w:w="2080" w:type="dxa"/>
            <w:noWrap/>
            <w:hideMark/>
          </w:tcPr>
          <w:p w14:paraId="7FC6A7AD" w14:textId="77777777" w:rsidR="008221F9" w:rsidRPr="008221F9" w:rsidRDefault="008221F9" w:rsidP="008221F9">
            <w:pPr>
              <w:pStyle w:val="TableTextCalibiVerysmall"/>
            </w:pPr>
            <w:r w:rsidRPr="009441DF">
              <w:t>acmt.021.001.02</w:t>
            </w:r>
          </w:p>
        </w:tc>
        <w:tc>
          <w:tcPr>
            <w:tcW w:w="1783" w:type="dxa"/>
            <w:noWrap/>
            <w:hideMark/>
          </w:tcPr>
          <w:p w14:paraId="031B9A60" w14:textId="77777777" w:rsidR="008221F9" w:rsidRPr="008221F9" w:rsidRDefault="008221F9" w:rsidP="008221F9">
            <w:pPr>
              <w:pStyle w:val="TableTextCalibiVerysmall"/>
            </w:pPr>
            <w:r w:rsidRPr="009441DF">
              <w:t>x</w:t>
            </w:r>
          </w:p>
        </w:tc>
        <w:tc>
          <w:tcPr>
            <w:tcW w:w="1583" w:type="dxa"/>
            <w:noWrap/>
            <w:hideMark/>
          </w:tcPr>
          <w:p w14:paraId="54FE1862" w14:textId="77777777" w:rsidR="008221F9" w:rsidRPr="008221F9" w:rsidRDefault="008221F9" w:rsidP="008221F9">
            <w:pPr>
              <w:pStyle w:val="TableTextCalibiVerysmall"/>
            </w:pPr>
            <w:r w:rsidRPr="009441DF">
              <w:t>x</w:t>
            </w:r>
          </w:p>
        </w:tc>
        <w:tc>
          <w:tcPr>
            <w:tcW w:w="1972" w:type="dxa"/>
            <w:noWrap/>
            <w:hideMark/>
          </w:tcPr>
          <w:p w14:paraId="32FA5AB2" w14:textId="77777777" w:rsidR="008221F9" w:rsidRPr="009441DF" w:rsidRDefault="008221F9" w:rsidP="008221F9">
            <w:pPr>
              <w:pStyle w:val="TableTextCalibiVerysmall"/>
            </w:pPr>
          </w:p>
        </w:tc>
      </w:tr>
    </w:tbl>
    <w:p w14:paraId="5515390C" w14:textId="77777777" w:rsidR="008221F9" w:rsidRPr="009441DF" w:rsidRDefault="008221F9" w:rsidP="008221F9">
      <w:pPr>
        <w:pStyle w:val="BlockLabelBeforeXML"/>
      </w:pPr>
      <w:r w:rsidRPr="009441DF">
        <w:t>B</w:t>
      </w:r>
      <w:r>
        <w:t>ank-to-Customer Cash Management</w:t>
      </w:r>
    </w:p>
    <w:tbl>
      <w:tblPr>
        <w:tblStyle w:val="TableShaded1stRow"/>
        <w:tblW w:w="7418" w:type="dxa"/>
        <w:tblLook w:val="04A0" w:firstRow="1" w:lastRow="0" w:firstColumn="1" w:lastColumn="0" w:noHBand="0" w:noVBand="1"/>
      </w:tblPr>
      <w:tblGrid>
        <w:gridCol w:w="2080"/>
        <w:gridCol w:w="1783"/>
        <w:gridCol w:w="1583"/>
        <w:gridCol w:w="1972"/>
      </w:tblGrid>
      <w:tr w:rsidR="008221F9" w:rsidRPr="00B73121" w14:paraId="7DAE7D2D"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2A3A5B93" w14:textId="77777777" w:rsidR="008221F9" w:rsidRPr="008221F9" w:rsidRDefault="008221F9" w:rsidP="008221F9">
            <w:pPr>
              <w:pStyle w:val="TableTextCalibiVerysmall"/>
            </w:pPr>
            <w:r w:rsidRPr="009441DF">
              <w:t>Message Identifier</w:t>
            </w:r>
          </w:p>
        </w:tc>
        <w:tc>
          <w:tcPr>
            <w:tcW w:w="1783" w:type="dxa"/>
            <w:noWrap/>
            <w:hideMark/>
          </w:tcPr>
          <w:p w14:paraId="1BD7E48E" w14:textId="77777777" w:rsidR="008221F9" w:rsidRPr="008221F9" w:rsidRDefault="008221F9" w:rsidP="008221F9">
            <w:pPr>
              <w:pStyle w:val="TableTextCalibiVerysmall"/>
            </w:pPr>
            <w:r w:rsidRPr="009441DF">
              <w:t>AnyBICIdentifier</w:t>
            </w:r>
          </w:p>
        </w:tc>
        <w:tc>
          <w:tcPr>
            <w:tcW w:w="1583" w:type="dxa"/>
            <w:noWrap/>
            <w:hideMark/>
          </w:tcPr>
          <w:p w14:paraId="4467E05F" w14:textId="77777777" w:rsidR="008221F9" w:rsidRPr="008221F9" w:rsidRDefault="008221F9" w:rsidP="008221F9">
            <w:pPr>
              <w:pStyle w:val="TableTextCalibiVerysmall"/>
            </w:pPr>
            <w:r w:rsidRPr="009441DF">
              <w:t>BICFIIdentifier</w:t>
            </w:r>
          </w:p>
        </w:tc>
        <w:tc>
          <w:tcPr>
            <w:tcW w:w="1972" w:type="dxa"/>
            <w:noWrap/>
            <w:hideMark/>
          </w:tcPr>
          <w:p w14:paraId="60176C9C" w14:textId="77777777" w:rsidR="008221F9" w:rsidRPr="008221F9" w:rsidRDefault="008221F9" w:rsidP="008221F9">
            <w:pPr>
              <w:pStyle w:val="TableTextCalibiVerysmall"/>
            </w:pPr>
            <w:proofErr w:type="spellStart"/>
            <w:r w:rsidRPr="009441DF">
              <w:t>BICNonFIIdentifier</w:t>
            </w:r>
            <w:proofErr w:type="spellEnd"/>
          </w:p>
        </w:tc>
      </w:tr>
      <w:tr w:rsidR="008221F9" w:rsidRPr="00B73121" w14:paraId="55CB7328" w14:textId="77777777" w:rsidTr="00BF5635">
        <w:trPr>
          <w:trHeight w:val="300"/>
        </w:trPr>
        <w:tc>
          <w:tcPr>
            <w:tcW w:w="2080" w:type="dxa"/>
            <w:noWrap/>
            <w:hideMark/>
          </w:tcPr>
          <w:p w14:paraId="2A0525C1" w14:textId="77777777" w:rsidR="008221F9" w:rsidRPr="008221F9" w:rsidRDefault="008221F9" w:rsidP="008221F9">
            <w:pPr>
              <w:pStyle w:val="TableTextCalibiVerysmall"/>
            </w:pPr>
            <w:r w:rsidRPr="009441DF">
              <w:t>camt.052.001.07</w:t>
            </w:r>
          </w:p>
        </w:tc>
        <w:tc>
          <w:tcPr>
            <w:tcW w:w="1783" w:type="dxa"/>
            <w:noWrap/>
            <w:hideMark/>
          </w:tcPr>
          <w:p w14:paraId="22862113" w14:textId="77777777" w:rsidR="008221F9" w:rsidRPr="008221F9" w:rsidRDefault="008221F9" w:rsidP="008221F9">
            <w:pPr>
              <w:pStyle w:val="TableTextCalibiVerysmall"/>
            </w:pPr>
            <w:r w:rsidRPr="009441DF">
              <w:t>x</w:t>
            </w:r>
          </w:p>
        </w:tc>
        <w:tc>
          <w:tcPr>
            <w:tcW w:w="1583" w:type="dxa"/>
            <w:noWrap/>
            <w:hideMark/>
          </w:tcPr>
          <w:p w14:paraId="0EAFA614" w14:textId="77777777" w:rsidR="008221F9" w:rsidRPr="008221F9" w:rsidRDefault="008221F9" w:rsidP="008221F9">
            <w:pPr>
              <w:pStyle w:val="TableTextCalibiVerysmall"/>
            </w:pPr>
            <w:r w:rsidRPr="009441DF">
              <w:t>x</w:t>
            </w:r>
          </w:p>
        </w:tc>
        <w:tc>
          <w:tcPr>
            <w:tcW w:w="1972" w:type="dxa"/>
            <w:noWrap/>
            <w:hideMark/>
          </w:tcPr>
          <w:p w14:paraId="03830E62" w14:textId="77777777" w:rsidR="008221F9" w:rsidRPr="009441DF" w:rsidRDefault="008221F9" w:rsidP="008221F9">
            <w:pPr>
              <w:pStyle w:val="TableTextCalibiVerysmall"/>
            </w:pPr>
          </w:p>
        </w:tc>
      </w:tr>
      <w:tr w:rsidR="008221F9" w:rsidRPr="00B73121" w14:paraId="3FAF16E9" w14:textId="77777777" w:rsidTr="00BF5635">
        <w:trPr>
          <w:trHeight w:val="300"/>
        </w:trPr>
        <w:tc>
          <w:tcPr>
            <w:tcW w:w="2080" w:type="dxa"/>
            <w:noWrap/>
            <w:hideMark/>
          </w:tcPr>
          <w:p w14:paraId="790DB027" w14:textId="77777777" w:rsidR="008221F9" w:rsidRPr="008221F9" w:rsidRDefault="008221F9" w:rsidP="008221F9">
            <w:pPr>
              <w:pStyle w:val="TableTextCalibiVerysmall"/>
            </w:pPr>
            <w:r w:rsidRPr="009441DF">
              <w:t>camt.053.001.07</w:t>
            </w:r>
          </w:p>
        </w:tc>
        <w:tc>
          <w:tcPr>
            <w:tcW w:w="1783" w:type="dxa"/>
            <w:noWrap/>
            <w:hideMark/>
          </w:tcPr>
          <w:p w14:paraId="1D2BB438" w14:textId="77777777" w:rsidR="008221F9" w:rsidRPr="008221F9" w:rsidRDefault="008221F9" w:rsidP="008221F9">
            <w:pPr>
              <w:pStyle w:val="TableTextCalibiVerysmall"/>
            </w:pPr>
            <w:r w:rsidRPr="009441DF">
              <w:t>x</w:t>
            </w:r>
          </w:p>
        </w:tc>
        <w:tc>
          <w:tcPr>
            <w:tcW w:w="1583" w:type="dxa"/>
            <w:noWrap/>
            <w:hideMark/>
          </w:tcPr>
          <w:p w14:paraId="30AD78F9" w14:textId="77777777" w:rsidR="008221F9" w:rsidRPr="008221F9" w:rsidRDefault="008221F9" w:rsidP="008221F9">
            <w:pPr>
              <w:pStyle w:val="TableTextCalibiVerysmall"/>
            </w:pPr>
            <w:r w:rsidRPr="009441DF">
              <w:t>x</w:t>
            </w:r>
          </w:p>
        </w:tc>
        <w:tc>
          <w:tcPr>
            <w:tcW w:w="1972" w:type="dxa"/>
            <w:noWrap/>
            <w:hideMark/>
          </w:tcPr>
          <w:p w14:paraId="0A06BDE1" w14:textId="77777777" w:rsidR="008221F9" w:rsidRPr="009441DF" w:rsidRDefault="008221F9" w:rsidP="008221F9">
            <w:pPr>
              <w:pStyle w:val="TableTextCalibiVerysmall"/>
            </w:pPr>
          </w:p>
        </w:tc>
      </w:tr>
      <w:tr w:rsidR="008221F9" w:rsidRPr="00B73121" w14:paraId="480D788E" w14:textId="77777777" w:rsidTr="00BF5635">
        <w:trPr>
          <w:trHeight w:val="300"/>
        </w:trPr>
        <w:tc>
          <w:tcPr>
            <w:tcW w:w="2080" w:type="dxa"/>
            <w:noWrap/>
            <w:hideMark/>
          </w:tcPr>
          <w:p w14:paraId="3B0ECEFF" w14:textId="77777777" w:rsidR="008221F9" w:rsidRPr="008221F9" w:rsidRDefault="008221F9" w:rsidP="008221F9">
            <w:pPr>
              <w:pStyle w:val="TableTextCalibiVerysmall"/>
            </w:pPr>
            <w:r w:rsidRPr="009441DF">
              <w:t>camt.054.001.07</w:t>
            </w:r>
          </w:p>
        </w:tc>
        <w:tc>
          <w:tcPr>
            <w:tcW w:w="1783" w:type="dxa"/>
            <w:noWrap/>
            <w:hideMark/>
          </w:tcPr>
          <w:p w14:paraId="4227EB1F" w14:textId="77777777" w:rsidR="008221F9" w:rsidRPr="008221F9" w:rsidRDefault="008221F9" w:rsidP="008221F9">
            <w:pPr>
              <w:pStyle w:val="TableTextCalibiVerysmall"/>
            </w:pPr>
            <w:r w:rsidRPr="009441DF">
              <w:t>x</w:t>
            </w:r>
          </w:p>
        </w:tc>
        <w:tc>
          <w:tcPr>
            <w:tcW w:w="1583" w:type="dxa"/>
            <w:noWrap/>
            <w:hideMark/>
          </w:tcPr>
          <w:p w14:paraId="1073DFFA" w14:textId="77777777" w:rsidR="008221F9" w:rsidRPr="008221F9" w:rsidRDefault="008221F9" w:rsidP="008221F9">
            <w:pPr>
              <w:pStyle w:val="TableTextCalibiVerysmall"/>
            </w:pPr>
            <w:r w:rsidRPr="009441DF">
              <w:t>x</w:t>
            </w:r>
          </w:p>
        </w:tc>
        <w:tc>
          <w:tcPr>
            <w:tcW w:w="1972" w:type="dxa"/>
            <w:noWrap/>
            <w:hideMark/>
          </w:tcPr>
          <w:p w14:paraId="486439E2" w14:textId="77777777" w:rsidR="008221F9" w:rsidRPr="009441DF" w:rsidRDefault="008221F9" w:rsidP="008221F9">
            <w:pPr>
              <w:pStyle w:val="TableTextCalibiVerysmall"/>
            </w:pPr>
          </w:p>
        </w:tc>
      </w:tr>
      <w:tr w:rsidR="008221F9" w:rsidRPr="00B73121" w14:paraId="00834E9F" w14:textId="77777777" w:rsidTr="00BF5635">
        <w:trPr>
          <w:trHeight w:val="300"/>
        </w:trPr>
        <w:tc>
          <w:tcPr>
            <w:tcW w:w="2080" w:type="dxa"/>
            <w:noWrap/>
            <w:hideMark/>
          </w:tcPr>
          <w:p w14:paraId="47D6B72D" w14:textId="77777777" w:rsidR="008221F9" w:rsidRPr="008221F9" w:rsidRDefault="008221F9" w:rsidP="008221F9">
            <w:pPr>
              <w:pStyle w:val="TableTextCalibiVerysmall"/>
            </w:pPr>
            <w:r w:rsidRPr="009441DF">
              <w:t>camt.060.001.04</w:t>
            </w:r>
          </w:p>
        </w:tc>
        <w:tc>
          <w:tcPr>
            <w:tcW w:w="1783" w:type="dxa"/>
            <w:noWrap/>
            <w:hideMark/>
          </w:tcPr>
          <w:p w14:paraId="133E2027" w14:textId="77777777" w:rsidR="008221F9" w:rsidRPr="008221F9" w:rsidRDefault="008221F9" w:rsidP="008221F9">
            <w:pPr>
              <w:pStyle w:val="TableTextCalibiVerysmall"/>
            </w:pPr>
            <w:r w:rsidRPr="009441DF">
              <w:t>x</w:t>
            </w:r>
          </w:p>
        </w:tc>
        <w:tc>
          <w:tcPr>
            <w:tcW w:w="1583" w:type="dxa"/>
            <w:noWrap/>
            <w:hideMark/>
          </w:tcPr>
          <w:p w14:paraId="516433BC" w14:textId="77777777" w:rsidR="008221F9" w:rsidRPr="008221F9" w:rsidRDefault="008221F9" w:rsidP="008221F9">
            <w:pPr>
              <w:pStyle w:val="TableTextCalibiVerysmall"/>
            </w:pPr>
            <w:r w:rsidRPr="009441DF">
              <w:t>x</w:t>
            </w:r>
          </w:p>
        </w:tc>
        <w:tc>
          <w:tcPr>
            <w:tcW w:w="1972" w:type="dxa"/>
            <w:noWrap/>
            <w:hideMark/>
          </w:tcPr>
          <w:p w14:paraId="0C219CA6" w14:textId="77777777" w:rsidR="008221F9" w:rsidRPr="009441DF" w:rsidRDefault="008221F9" w:rsidP="008221F9">
            <w:pPr>
              <w:pStyle w:val="TableTextCalibiVerysmall"/>
            </w:pPr>
          </w:p>
        </w:tc>
      </w:tr>
    </w:tbl>
    <w:p w14:paraId="486BD3B9" w14:textId="77777777" w:rsidR="008221F9" w:rsidRPr="009441DF" w:rsidRDefault="008221F9" w:rsidP="008221F9">
      <w:pPr>
        <w:pStyle w:val="BlockLabelBeforeXML"/>
      </w:pPr>
      <w:r>
        <w:t>Bank Services Billing</w:t>
      </w:r>
    </w:p>
    <w:tbl>
      <w:tblPr>
        <w:tblStyle w:val="TableShaded1stRow"/>
        <w:tblW w:w="7418" w:type="dxa"/>
        <w:tblLook w:val="04A0" w:firstRow="1" w:lastRow="0" w:firstColumn="1" w:lastColumn="0" w:noHBand="0" w:noVBand="1"/>
      </w:tblPr>
      <w:tblGrid>
        <w:gridCol w:w="2080"/>
        <w:gridCol w:w="1783"/>
        <w:gridCol w:w="1583"/>
        <w:gridCol w:w="1972"/>
      </w:tblGrid>
      <w:tr w:rsidR="008221F9" w:rsidRPr="00B73121" w14:paraId="784DBA45"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6BA62F41" w14:textId="77777777" w:rsidR="008221F9" w:rsidRPr="008221F9" w:rsidRDefault="008221F9" w:rsidP="008221F9">
            <w:pPr>
              <w:pStyle w:val="TableTextCalibiVerysmall"/>
            </w:pPr>
            <w:r w:rsidRPr="009441DF">
              <w:t>Message Identifier</w:t>
            </w:r>
          </w:p>
        </w:tc>
        <w:tc>
          <w:tcPr>
            <w:tcW w:w="1783" w:type="dxa"/>
            <w:noWrap/>
            <w:hideMark/>
          </w:tcPr>
          <w:p w14:paraId="616FCE1E" w14:textId="77777777" w:rsidR="008221F9" w:rsidRPr="008221F9" w:rsidRDefault="008221F9" w:rsidP="008221F9">
            <w:pPr>
              <w:pStyle w:val="TableTextCalibiVerysmall"/>
            </w:pPr>
            <w:r w:rsidRPr="009441DF">
              <w:t>AnyBICIdentifier</w:t>
            </w:r>
          </w:p>
        </w:tc>
        <w:tc>
          <w:tcPr>
            <w:tcW w:w="1583" w:type="dxa"/>
            <w:noWrap/>
            <w:hideMark/>
          </w:tcPr>
          <w:p w14:paraId="19433855" w14:textId="77777777" w:rsidR="008221F9" w:rsidRPr="008221F9" w:rsidRDefault="008221F9" w:rsidP="008221F9">
            <w:pPr>
              <w:pStyle w:val="TableTextCalibiVerysmall"/>
            </w:pPr>
            <w:r w:rsidRPr="009441DF">
              <w:t>BICFIIdentifier</w:t>
            </w:r>
          </w:p>
        </w:tc>
        <w:tc>
          <w:tcPr>
            <w:tcW w:w="1972" w:type="dxa"/>
            <w:noWrap/>
            <w:hideMark/>
          </w:tcPr>
          <w:p w14:paraId="42D4C9C7" w14:textId="77777777" w:rsidR="008221F9" w:rsidRPr="008221F9" w:rsidRDefault="008221F9" w:rsidP="008221F9">
            <w:pPr>
              <w:pStyle w:val="TableTextCalibiVerysmall"/>
            </w:pPr>
            <w:proofErr w:type="spellStart"/>
            <w:r w:rsidRPr="009441DF">
              <w:t>BICNonFIIdentifier</w:t>
            </w:r>
            <w:proofErr w:type="spellEnd"/>
          </w:p>
        </w:tc>
      </w:tr>
      <w:tr w:rsidR="008221F9" w:rsidRPr="00B73121" w14:paraId="5335CC11" w14:textId="77777777" w:rsidTr="00BF5635">
        <w:trPr>
          <w:trHeight w:val="300"/>
        </w:trPr>
        <w:tc>
          <w:tcPr>
            <w:tcW w:w="2080" w:type="dxa"/>
            <w:noWrap/>
            <w:hideMark/>
          </w:tcPr>
          <w:p w14:paraId="58EFE73F" w14:textId="77777777" w:rsidR="008221F9" w:rsidRPr="008221F9" w:rsidRDefault="008221F9" w:rsidP="008221F9">
            <w:pPr>
              <w:pStyle w:val="TableTextCalibiVerysmall"/>
            </w:pPr>
            <w:r w:rsidRPr="009441DF">
              <w:t>camt.086.001.02</w:t>
            </w:r>
          </w:p>
        </w:tc>
        <w:tc>
          <w:tcPr>
            <w:tcW w:w="1783" w:type="dxa"/>
            <w:noWrap/>
            <w:hideMark/>
          </w:tcPr>
          <w:p w14:paraId="0687313C" w14:textId="77777777" w:rsidR="008221F9" w:rsidRPr="008221F9" w:rsidRDefault="008221F9" w:rsidP="008221F9">
            <w:pPr>
              <w:pStyle w:val="TableTextCalibiVerysmall"/>
            </w:pPr>
            <w:r w:rsidRPr="009441DF">
              <w:t>x</w:t>
            </w:r>
          </w:p>
        </w:tc>
        <w:tc>
          <w:tcPr>
            <w:tcW w:w="1583" w:type="dxa"/>
            <w:noWrap/>
            <w:hideMark/>
          </w:tcPr>
          <w:p w14:paraId="0B787A01" w14:textId="77777777" w:rsidR="008221F9" w:rsidRPr="008221F9" w:rsidRDefault="008221F9" w:rsidP="008221F9">
            <w:pPr>
              <w:pStyle w:val="TableTextCalibiVerysmall"/>
            </w:pPr>
            <w:r w:rsidRPr="009441DF">
              <w:t>x</w:t>
            </w:r>
          </w:p>
        </w:tc>
        <w:tc>
          <w:tcPr>
            <w:tcW w:w="1972" w:type="dxa"/>
            <w:noWrap/>
            <w:hideMark/>
          </w:tcPr>
          <w:p w14:paraId="27ED3C7A" w14:textId="77777777" w:rsidR="008221F9" w:rsidRPr="009441DF" w:rsidRDefault="008221F9" w:rsidP="008221F9">
            <w:pPr>
              <w:pStyle w:val="TableTextCalibiVerysmall"/>
            </w:pPr>
          </w:p>
        </w:tc>
      </w:tr>
    </w:tbl>
    <w:p w14:paraId="51E28769" w14:textId="77777777" w:rsidR="008221F9" w:rsidRPr="009441DF" w:rsidRDefault="008221F9" w:rsidP="008221F9">
      <w:pPr>
        <w:pStyle w:val="BlockLabelBeforeXML"/>
      </w:pPr>
      <w:r w:rsidRPr="009441DF">
        <w:t>Change/Verify Account Ident</w:t>
      </w:r>
      <w:r>
        <w:t>ification</w:t>
      </w:r>
    </w:p>
    <w:tbl>
      <w:tblPr>
        <w:tblStyle w:val="TableShaded1stRow"/>
        <w:tblW w:w="7418" w:type="dxa"/>
        <w:tblLook w:val="04A0" w:firstRow="1" w:lastRow="0" w:firstColumn="1" w:lastColumn="0" w:noHBand="0" w:noVBand="1"/>
      </w:tblPr>
      <w:tblGrid>
        <w:gridCol w:w="2080"/>
        <w:gridCol w:w="1783"/>
        <w:gridCol w:w="1583"/>
        <w:gridCol w:w="1972"/>
      </w:tblGrid>
      <w:tr w:rsidR="008221F9" w:rsidRPr="00B469D1" w14:paraId="314D5DBC"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7A719BCF" w14:textId="77777777" w:rsidR="008221F9" w:rsidRPr="008221F9" w:rsidRDefault="008221F9" w:rsidP="008221F9">
            <w:pPr>
              <w:pStyle w:val="TableTextCalibiVerysmall"/>
            </w:pPr>
            <w:r w:rsidRPr="009441DF">
              <w:t>Message Identifier</w:t>
            </w:r>
          </w:p>
        </w:tc>
        <w:tc>
          <w:tcPr>
            <w:tcW w:w="1783" w:type="dxa"/>
            <w:noWrap/>
            <w:hideMark/>
          </w:tcPr>
          <w:p w14:paraId="73735E24" w14:textId="77777777" w:rsidR="008221F9" w:rsidRPr="008221F9" w:rsidRDefault="008221F9" w:rsidP="008221F9">
            <w:pPr>
              <w:pStyle w:val="TableTextCalibiVerysmall"/>
            </w:pPr>
            <w:r w:rsidRPr="009441DF">
              <w:t>AnyBICIdentifier</w:t>
            </w:r>
          </w:p>
        </w:tc>
        <w:tc>
          <w:tcPr>
            <w:tcW w:w="1583" w:type="dxa"/>
            <w:noWrap/>
            <w:hideMark/>
          </w:tcPr>
          <w:p w14:paraId="2BEF745B" w14:textId="77777777" w:rsidR="008221F9" w:rsidRPr="008221F9" w:rsidRDefault="008221F9" w:rsidP="008221F9">
            <w:pPr>
              <w:pStyle w:val="TableTextCalibiVerysmall"/>
            </w:pPr>
            <w:r w:rsidRPr="009441DF">
              <w:t>BICFIIdentifier</w:t>
            </w:r>
          </w:p>
        </w:tc>
        <w:tc>
          <w:tcPr>
            <w:tcW w:w="1972" w:type="dxa"/>
            <w:noWrap/>
            <w:hideMark/>
          </w:tcPr>
          <w:p w14:paraId="1C4F827B" w14:textId="77777777" w:rsidR="008221F9" w:rsidRPr="008221F9" w:rsidRDefault="008221F9" w:rsidP="008221F9">
            <w:pPr>
              <w:pStyle w:val="TableTextCalibiVerysmall"/>
            </w:pPr>
            <w:proofErr w:type="spellStart"/>
            <w:r w:rsidRPr="009441DF">
              <w:t>BICNonFIIdentifier</w:t>
            </w:r>
            <w:proofErr w:type="spellEnd"/>
          </w:p>
        </w:tc>
      </w:tr>
      <w:tr w:rsidR="008221F9" w:rsidRPr="00B469D1" w14:paraId="50F50875" w14:textId="77777777" w:rsidTr="00BF5635">
        <w:trPr>
          <w:trHeight w:val="300"/>
        </w:trPr>
        <w:tc>
          <w:tcPr>
            <w:tcW w:w="2080" w:type="dxa"/>
            <w:noWrap/>
            <w:hideMark/>
          </w:tcPr>
          <w:p w14:paraId="0011BFDB" w14:textId="77777777" w:rsidR="008221F9" w:rsidRPr="008221F9" w:rsidRDefault="008221F9" w:rsidP="008221F9">
            <w:pPr>
              <w:pStyle w:val="TableTextCalibiVerysmall"/>
            </w:pPr>
            <w:r w:rsidRPr="009441DF">
              <w:t>acmt.022.001.02</w:t>
            </w:r>
          </w:p>
        </w:tc>
        <w:tc>
          <w:tcPr>
            <w:tcW w:w="1783" w:type="dxa"/>
            <w:noWrap/>
            <w:hideMark/>
          </w:tcPr>
          <w:p w14:paraId="43F9DDC5" w14:textId="77777777" w:rsidR="008221F9" w:rsidRPr="008221F9" w:rsidRDefault="008221F9" w:rsidP="008221F9">
            <w:pPr>
              <w:pStyle w:val="TableTextCalibiVerysmall"/>
            </w:pPr>
            <w:r w:rsidRPr="009441DF">
              <w:t>x</w:t>
            </w:r>
          </w:p>
        </w:tc>
        <w:tc>
          <w:tcPr>
            <w:tcW w:w="1583" w:type="dxa"/>
            <w:noWrap/>
            <w:hideMark/>
          </w:tcPr>
          <w:p w14:paraId="63BDA4A9" w14:textId="77777777" w:rsidR="008221F9" w:rsidRPr="008221F9" w:rsidRDefault="008221F9" w:rsidP="008221F9">
            <w:pPr>
              <w:pStyle w:val="TableTextCalibiVerysmall"/>
            </w:pPr>
            <w:r w:rsidRPr="009441DF">
              <w:t>x</w:t>
            </w:r>
          </w:p>
        </w:tc>
        <w:tc>
          <w:tcPr>
            <w:tcW w:w="1972" w:type="dxa"/>
            <w:noWrap/>
            <w:hideMark/>
          </w:tcPr>
          <w:p w14:paraId="7D62C38E" w14:textId="77777777" w:rsidR="008221F9" w:rsidRPr="009441DF" w:rsidRDefault="008221F9" w:rsidP="008221F9">
            <w:pPr>
              <w:pStyle w:val="TableTextCalibiVerysmall"/>
            </w:pPr>
          </w:p>
        </w:tc>
      </w:tr>
      <w:tr w:rsidR="008221F9" w:rsidRPr="00B469D1" w14:paraId="49CBA322" w14:textId="77777777" w:rsidTr="00BF5635">
        <w:trPr>
          <w:trHeight w:val="300"/>
        </w:trPr>
        <w:tc>
          <w:tcPr>
            <w:tcW w:w="2080" w:type="dxa"/>
            <w:noWrap/>
            <w:hideMark/>
          </w:tcPr>
          <w:p w14:paraId="635263AB" w14:textId="77777777" w:rsidR="008221F9" w:rsidRPr="008221F9" w:rsidRDefault="008221F9" w:rsidP="008221F9">
            <w:pPr>
              <w:pStyle w:val="TableTextCalibiVerysmall"/>
            </w:pPr>
            <w:r w:rsidRPr="009441DF">
              <w:t>acmt.023.001.02</w:t>
            </w:r>
          </w:p>
        </w:tc>
        <w:tc>
          <w:tcPr>
            <w:tcW w:w="1783" w:type="dxa"/>
            <w:noWrap/>
            <w:hideMark/>
          </w:tcPr>
          <w:p w14:paraId="6AC677ED" w14:textId="77777777" w:rsidR="008221F9" w:rsidRPr="008221F9" w:rsidRDefault="008221F9" w:rsidP="008221F9">
            <w:pPr>
              <w:pStyle w:val="TableTextCalibiVerysmall"/>
            </w:pPr>
            <w:r w:rsidRPr="009441DF">
              <w:t>x</w:t>
            </w:r>
          </w:p>
        </w:tc>
        <w:tc>
          <w:tcPr>
            <w:tcW w:w="1583" w:type="dxa"/>
            <w:noWrap/>
            <w:hideMark/>
          </w:tcPr>
          <w:p w14:paraId="5AF3B303" w14:textId="77777777" w:rsidR="008221F9" w:rsidRPr="008221F9" w:rsidRDefault="008221F9" w:rsidP="008221F9">
            <w:pPr>
              <w:pStyle w:val="TableTextCalibiVerysmall"/>
            </w:pPr>
            <w:r w:rsidRPr="009441DF">
              <w:t>x</w:t>
            </w:r>
          </w:p>
        </w:tc>
        <w:tc>
          <w:tcPr>
            <w:tcW w:w="1972" w:type="dxa"/>
            <w:noWrap/>
            <w:hideMark/>
          </w:tcPr>
          <w:p w14:paraId="522753EE" w14:textId="77777777" w:rsidR="008221F9" w:rsidRPr="009441DF" w:rsidRDefault="008221F9" w:rsidP="008221F9">
            <w:pPr>
              <w:pStyle w:val="TableTextCalibiVerysmall"/>
            </w:pPr>
          </w:p>
        </w:tc>
      </w:tr>
      <w:tr w:rsidR="008221F9" w:rsidRPr="00B469D1" w14:paraId="68847A5B" w14:textId="77777777" w:rsidTr="00BF5635">
        <w:trPr>
          <w:trHeight w:val="300"/>
        </w:trPr>
        <w:tc>
          <w:tcPr>
            <w:tcW w:w="2080" w:type="dxa"/>
            <w:noWrap/>
            <w:hideMark/>
          </w:tcPr>
          <w:p w14:paraId="243E28BE" w14:textId="77777777" w:rsidR="008221F9" w:rsidRPr="008221F9" w:rsidRDefault="008221F9" w:rsidP="008221F9">
            <w:pPr>
              <w:pStyle w:val="TableTextCalibiVerysmall"/>
            </w:pPr>
            <w:r w:rsidRPr="009441DF">
              <w:t>acmt.024.001.02</w:t>
            </w:r>
          </w:p>
        </w:tc>
        <w:tc>
          <w:tcPr>
            <w:tcW w:w="1783" w:type="dxa"/>
            <w:noWrap/>
            <w:hideMark/>
          </w:tcPr>
          <w:p w14:paraId="7FADCF3F" w14:textId="77777777" w:rsidR="008221F9" w:rsidRPr="008221F9" w:rsidRDefault="008221F9" w:rsidP="008221F9">
            <w:pPr>
              <w:pStyle w:val="TableTextCalibiVerysmall"/>
            </w:pPr>
            <w:r w:rsidRPr="009441DF">
              <w:t>x</w:t>
            </w:r>
          </w:p>
        </w:tc>
        <w:tc>
          <w:tcPr>
            <w:tcW w:w="1583" w:type="dxa"/>
            <w:noWrap/>
            <w:hideMark/>
          </w:tcPr>
          <w:p w14:paraId="49F49601" w14:textId="77777777" w:rsidR="008221F9" w:rsidRPr="008221F9" w:rsidRDefault="008221F9" w:rsidP="008221F9">
            <w:pPr>
              <w:pStyle w:val="TableTextCalibiVerysmall"/>
            </w:pPr>
            <w:r w:rsidRPr="009441DF">
              <w:t>x</w:t>
            </w:r>
          </w:p>
        </w:tc>
        <w:tc>
          <w:tcPr>
            <w:tcW w:w="1972" w:type="dxa"/>
            <w:noWrap/>
            <w:hideMark/>
          </w:tcPr>
          <w:p w14:paraId="472B706A" w14:textId="77777777" w:rsidR="008221F9" w:rsidRPr="009441DF" w:rsidRDefault="008221F9" w:rsidP="008221F9">
            <w:pPr>
              <w:pStyle w:val="TableTextCalibiVerysmall"/>
            </w:pPr>
          </w:p>
        </w:tc>
      </w:tr>
    </w:tbl>
    <w:p w14:paraId="3D56EBD2" w14:textId="77777777" w:rsidR="008221F9" w:rsidRPr="009441DF" w:rsidRDefault="008221F9" w:rsidP="008221F9">
      <w:pPr>
        <w:pStyle w:val="BlockLabelBeforeXML"/>
      </w:pPr>
      <w:r w:rsidRPr="009441DF">
        <w:t>Cred</w:t>
      </w:r>
      <w:r>
        <w:t>itor Payment Activation Request</w:t>
      </w:r>
    </w:p>
    <w:tbl>
      <w:tblPr>
        <w:tblStyle w:val="TableShaded1stRow"/>
        <w:tblW w:w="7418" w:type="dxa"/>
        <w:tblLook w:val="04A0" w:firstRow="1" w:lastRow="0" w:firstColumn="1" w:lastColumn="0" w:noHBand="0" w:noVBand="1"/>
      </w:tblPr>
      <w:tblGrid>
        <w:gridCol w:w="2080"/>
        <w:gridCol w:w="1783"/>
        <w:gridCol w:w="1583"/>
        <w:gridCol w:w="1972"/>
      </w:tblGrid>
      <w:tr w:rsidR="008221F9" w:rsidRPr="00B15BB7" w14:paraId="172F49D3"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4AA1AD4E" w14:textId="77777777" w:rsidR="008221F9" w:rsidRPr="008221F9" w:rsidRDefault="008221F9" w:rsidP="008221F9">
            <w:pPr>
              <w:pStyle w:val="TableTextCalibiVerysmall"/>
            </w:pPr>
            <w:r w:rsidRPr="009441DF">
              <w:t>Message Identifier</w:t>
            </w:r>
          </w:p>
        </w:tc>
        <w:tc>
          <w:tcPr>
            <w:tcW w:w="1783" w:type="dxa"/>
            <w:noWrap/>
            <w:hideMark/>
          </w:tcPr>
          <w:p w14:paraId="37827742" w14:textId="77777777" w:rsidR="008221F9" w:rsidRPr="008221F9" w:rsidRDefault="008221F9" w:rsidP="008221F9">
            <w:pPr>
              <w:pStyle w:val="TableTextCalibiVerysmall"/>
            </w:pPr>
            <w:r w:rsidRPr="009441DF">
              <w:t>AnyBICIdentifier</w:t>
            </w:r>
          </w:p>
        </w:tc>
        <w:tc>
          <w:tcPr>
            <w:tcW w:w="1583" w:type="dxa"/>
            <w:noWrap/>
            <w:hideMark/>
          </w:tcPr>
          <w:p w14:paraId="2325E45D" w14:textId="77777777" w:rsidR="008221F9" w:rsidRPr="008221F9" w:rsidRDefault="008221F9" w:rsidP="008221F9">
            <w:pPr>
              <w:pStyle w:val="TableTextCalibiVerysmall"/>
            </w:pPr>
            <w:r w:rsidRPr="009441DF">
              <w:t>BICFIIdentifier</w:t>
            </w:r>
          </w:p>
        </w:tc>
        <w:tc>
          <w:tcPr>
            <w:tcW w:w="1972" w:type="dxa"/>
            <w:noWrap/>
            <w:hideMark/>
          </w:tcPr>
          <w:p w14:paraId="7FB67EE6" w14:textId="77777777" w:rsidR="008221F9" w:rsidRPr="008221F9" w:rsidRDefault="008221F9" w:rsidP="008221F9">
            <w:pPr>
              <w:pStyle w:val="TableTextCalibiVerysmall"/>
            </w:pPr>
            <w:proofErr w:type="spellStart"/>
            <w:r w:rsidRPr="009441DF">
              <w:t>BICNonFIIdentifier</w:t>
            </w:r>
            <w:proofErr w:type="spellEnd"/>
          </w:p>
        </w:tc>
      </w:tr>
      <w:tr w:rsidR="008221F9" w:rsidRPr="00B15BB7" w14:paraId="499EAD8B" w14:textId="77777777" w:rsidTr="00BF5635">
        <w:trPr>
          <w:trHeight w:val="300"/>
        </w:trPr>
        <w:tc>
          <w:tcPr>
            <w:tcW w:w="2080" w:type="dxa"/>
            <w:noWrap/>
            <w:hideMark/>
          </w:tcPr>
          <w:p w14:paraId="0C2FD855" w14:textId="77777777" w:rsidR="008221F9" w:rsidRPr="008221F9" w:rsidRDefault="008221F9" w:rsidP="008221F9">
            <w:pPr>
              <w:pStyle w:val="TableTextCalibiVerysmall"/>
            </w:pPr>
            <w:r w:rsidRPr="009441DF">
              <w:t>pain.013.001.06</w:t>
            </w:r>
          </w:p>
        </w:tc>
        <w:tc>
          <w:tcPr>
            <w:tcW w:w="1783" w:type="dxa"/>
            <w:noWrap/>
            <w:hideMark/>
          </w:tcPr>
          <w:p w14:paraId="228ADC98" w14:textId="77777777" w:rsidR="008221F9" w:rsidRPr="008221F9" w:rsidRDefault="008221F9" w:rsidP="008221F9">
            <w:pPr>
              <w:pStyle w:val="TableTextCalibiVerysmall"/>
            </w:pPr>
            <w:r w:rsidRPr="009441DF">
              <w:t>x</w:t>
            </w:r>
          </w:p>
        </w:tc>
        <w:tc>
          <w:tcPr>
            <w:tcW w:w="1583" w:type="dxa"/>
            <w:noWrap/>
            <w:hideMark/>
          </w:tcPr>
          <w:p w14:paraId="443D7109" w14:textId="77777777" w:rsidR="008221F9" w:rsidRPr="008221F9" w:rsidRDefault="008221F9" w:rsidP="008221F9">
            <w:pPr>
              <w:pStyle w:val="TableTextCalibiVerysmall"/>
            </w:pPr>
            <w:r w:rsidRPr="009441DF">
              <w:t>x</w:t>
            </w:r>
          </w:p>
        </w:tc>
        <w:tc>
          <w:tcPr>
            <w:tcW w:w="1972" w:type="dxa"/>
            <w:noWrap/>
            <w:hideMark/>
          </w:tcPr>
          <w:p w14:paraId="04263A7E" w14:textId="77777777" w:rsidR="008221F9" w:rsidRPr="009441DF" w:rsidRDefault="008221F9" w:rsidP="008221F9">
            <w:pPr>
              <w:pStyle w:val="TableTextCalibiVerysmall"/>
            </w:pPr>
          </w:p>
        </w:tc>
      </w:tr>
      <w:tr w:rsidR="008221F9" w:rsidRPr="00B15BB7" w14:paraId="371DBF66" w14:textId="77777777" w:rsidTr="00BF5635">
        <w:trPr>
          <w:trHeight w:val="300"/>
        </w:trPr>
        <w:tc>
          <w:tcPr>
            <w:tcW w:w="2080" w:type="dxa"/>
            <w:noWrap/>
            <w:hideMark/>
          </w:tcPr>
          <w:p w14:paraId="6774890E" w14:textId="77777777" w:rsidR="008221F9" w:rsidRPr="008221F9" w:rsidRDefault="008221F9" w:rsidP="008221F9">
            <w:pPr>
              <w:pStyle w:val="TableTextCalibiVerysmall"/>
            </w:pPr>
            <w:r w:rsidRPr="009441DF">
              <w:t>pain.014.001.06</w:t>
            </w:r>
          </w:p>
        </w:tc>
        <w:tc>
          <w:tcPr>
            <w:tcW w:w="1783" w:type="dxa"/>
            <w:noWrap/>
            <w:hideMark/>
          </w:tcPr>
          <w:p w14:paraId="7CBADCF0" w14:textId="77777777" w:rsidR="008221F9" w:rsidRPr="008221F9" w:rsidRDefault="008221F9" w:rsidP="008221F9">
            <w:pPr>
              <w:pStyle w:val="TableTextCalibiVerysmall"/>
            </w:pPr>
            <w:r w:rsidRPr="009441DF">
              <w:t>x</w:t>
            </w:r>
          </w:p>
        </w:tc>
        <w:tc>
          <w:tcPr>
            <w:tcW w:w="1583" w:type="dxa"/>
            <w:noWrap/>
            <w:hideMark/>
          </w:tcPr>
          <w:p w14:paraId="27BAD0E2" w14:textId="77777777" w:rsidR="008221F9" w:rsidRPr="008221F9" w:rsidRDefault="008221F9" w:rsidP="008221F9">
            <w:pPr>
              <w:pStyle w:val="TableTextCalibiVerysmall"/>
            </w:pPr>
            <w:r w:rsidRPr="009441DF">
              <w:t>x</w:t>
            </w:r>
          </w:p>
        </w:tc>
        <w:tc>
          <w:tcPr>
            <w:tcW w:w="1972" w:type="dxa"/>
            <w:noWrap/>
            <w:hideMark/>
          </w:tcPr>
          <w:p w14:paraId="44EC44F2" w14:textId="77777777" w:rsidR="008221F9" w:rsidRPr="009441DF" w:rsidRDefault="008221F9" w:rsidP="008221F9">
            <w:pPr>
              <w:pStyle w:val="TableTextCalibiVerysmall"/>
            </w:pPr>
          </w:p>
        </w:tc>
      </w:tr>
    </w:tbl>
    <w:p w14:paraId="0B446A79" w14:textId="77777777" w:rsidR="008221F9" w:rsidRPr="009441DF" w:rsidRDefault="008221F9" w:rsidP="008221F9">
      <w:pPr>
        <w:pStyle w:val="BlockLabelBeforeXML"/>
      </w:pPr>
      <w:r w:rsidRPr="009441DF">
        <w:t>Cross-border Transaction Cur</w:t>
      </w:r>
      <w:r>
        <w:t>rency Control Reporting (CTCCR)</w:t>
      </w:r>
    </w:p>
    <w:tbl>
      <w:tblPr>
        <w:tblStyle w:val="TableShaded1stRow"/>
        <w:tblW w:w="7418" w:type="dxa"/>
        <w:tblLook w:val="04A0" w:firstRow="1" w:lastRow="0" w:firstColumn="1" w:lastColumn="0" w:noHBand="0" w:noVBand="1"/>
      </w:tblPr>
      <w:tblGrid>
        <w:gridCol w:w="2080"/>
        <w:gridCol w:w="1783"/>
        <w:gridCol w:w="1583"/>
        <w:gridCol w:w="1972"/>
      </w:tblGrid>
      <w:tr w:rsidR="008221F9" w:rsidRPr="006F4331" w14:paraId="42926E54"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5AB56332" w14:textId="77777777" w:rsidR="008221F9" w:rsidRPr="008221F9" w:rsidRDefault="008221F9" w:rsidP="008221F9">
            <w:pPr>
              <w:pStyle w:val="TableTextCalibiVerysmall"/>
            </w:pPr>
            <w:r w:rsidRPr="009441DF">
              <w:t>Message Identifier</w:t>
            </w:r>
          </w:p>
        </w:tc>
        <w:tc>
          <w:tcPr>
            <w:tcW w:w="1783" w:type="dxa"/>
            <w:noWrap/>
            <w:hideMark/>
          </w:tcPr>
          <w:p w14:paraId="7BAB5AB0" w14:textId="77777777" w:rsidR="008221F9" w:rsidRPr="008221F9" w:rsidRDefault="008221F9" w:rsidP="008221F9">
            <w:pPr>
              <w:pStyle w:val="TableTextCalibiVerysmall"/>
            </w:pPr>
            <w:r w:rsidRPr="009441DF">
              <w:t>AnyBICIdentifier</w:t>
            </w:r>
          </w:p>
        </w:tc>
        <w:tc>
          <w:tcPr>
            <w:tcW w:w="1583" w:type="dxa"/>
            <w:noWrap/>
            <w:hideMark/>
          </w:tcPr>
          <w:p w14:paraId="77C316DB" w14:textId="77777777" w:rsidR="008221F9" w:rsidRPr="008221F9" w:rsidRDefault="008221F9" w:rsidP="008221F9">
            <w:pPr>
              <w:pStyle w:val="TableTextCalibiVerysmall"/>
            </w:pPr>
            <w:r w:rsidRPr="009441DF">
              <w:t>BICFIIdentifier</w:t>
            </w:r>
          </w:p>
        </w:tc>
        <w:tc>
          <w:tcPr>
            <w:tcW w:w="1972" w:type="dxa"/>
            <w:noWrap/>
            <w:hideMark/>
          </w:tcPr>
          <w:p w14:paraId="1250D89B" w14:textId="77777777" w:rsidR="008221F9" w:rsidRPr="008221F9" w:rsidRDefault="008221F9" w:rsidP="008221F9">
            <w:pPr>
              <w:pStyle w:val="TableTextCalibiVerysmall"/>
            </w:pPr>
            <w:proofErr w:type="spellStart"/>
            <w:r w:rsidRPr="009441DF">
              <w:t>BICNonFIIdentifier</w:t>
            </w:r>
            <w:proofErr w:type="spellEnd"/>
          </w:p>
        </w:tc>
      </w:tr>
      <w:tr w:rsidR="008221F9" w:rsidRPr="006F4331" w14:paraId="76CB976B" w14:textId="77777777" w:rsidTr="00BF5635">
        <w:trPr>
          <w:trHeight w:val="300"/>
        </w:trPr>
        <w:tc>
          <w:tcPr>
            <w:tcW w:w="2080" w:type="dxa"/>
            <w:noWrap/>
            <w:hideMark/>
          </w:tcPr>
          <w:p w14:paraId="069F52F4" w14:textId="77777777" w:rsidR="008221F9" w:rsidRPr="008221F9" w:rsidRDefault="008221F9" w:rsidP="008221F9">
            <w:pPr>
              <w:pStyle w:val="TableTextCalibiVerysmall"/>
            </w:pPr>
            <w:r w:rsidRPr="009441DF">
              <w:t>auth.018.001.01</w:t>
            </w:r>
          </w:p>
        </w:tc>
        <w:tc>
          <w:tcPr>
            <w:tcW w:w="1783" w:type="dxa"/>
            <w:noWrap/>
            <w:hideMark/>
          </w:tcPr>
          <w:p w14:paraId="293E043A" w14:textId="77777777" w:rsidR="008221F9" w:rsidRPr="008221F9" w:rsidRDefault="008221F9" w:rsidP="008221F9">
            <w:pPr>
              <w:pStyle w:val="TableTextCalibiVerysmall"/>
            </w:pPr>
            <w:r w:rsidRPr="009441DF">
              <w:t>x</w:t>
            </w:r>
          </w:p>
        </w:tc>
        <w:tc>
          <w:tcPr>
            <w:tcW w:w="1583" w:type="dxa"/>
            <w:noWrap/>
            <w:hideMark/>
          </w:tcPr>
          <w:p w14:paraId="4B34F7A4" w14:textId="77777777" w:rsidR="008221F9" w:rsidRPr="008221F9" w:rsidRDefault="008221F9" w:rsidP="008221F9">
            <w:pPr>
              <w:pStyle w:val="TableTextCalibiVerysmall"/>
            </w:pPr>
            <w:r w:rsidRPr="009441DF">
              <w:t>x</w:t>
            </w:r>
          </w:p>
        </w:tc>
        <w:tc>
          <w:tcPr>
            <w:tcW w:w="1972" w:type="dxa"/>
            <w:noWrap/>
            <w:hideMark/>
          </w:tcPr>
          <w:p w14:paraId="4A0D2EDC" w14:textId="77777777" w:rsidR="008221F9" w:rsidRPr="009441DF" w:rsidRDefault="008221F9" w:rsidP="008221F9">
            <w:pPr>
              <w:pStyle w:val="TableTextCalibiVerysmall"/>
            </w:pPr>
          </w:p>
        </w:tc>
      </w:tr>
      <w:tr w:rsidR="008221F9" w:rsidRPr="006F4331" w14:paraId="261811F2" w14:textId="77777777" w:rsidTr="00BF5635">
        <w:trPr>
          <w:trHeight w:val="300"/>
        </w:trPr>
        <w:tc>
          <w:tcPr>
            <w:tcW w:w="2080" w:type="dxa"/>
            <w:noWrap/>
            <w:hideMark/>
          </w:tcPr>
          <w:p w14:paraId="7B7CDA7B" w14:textId="77777777" w:rsidR="008221F9" w:rsidRPr="008221F9" w:rsidRDefault="008221F9" w:rsidP="008221F9">
            <w:pPr>
              <w:pStyle w:val="TableTextCalibiVerysmall"/>
            </w:pPr>
            <w:r w:rsidRPr="009441DF">
              <w:t>auth.019.001.01</w:t>
            </w:r>
          </w:p>
        </w:tc>
        <w:tc>
          <w:tcPr>
            <w:tcW w:w="1783" w:type="dxa"/>
            <w:noWrap/>
            <w:hideMark/>
          </w:tcPr>
          <w:p w14:paraId="7FD68F33" w14:textId="77777777" w:rsidR="008221F9" w:rsidRPr="008221F9" w:rsidRDefault="008221F9" w:rsidP="008221F9">
            <w:pPr>
              <w:pStyle w:val="TableTextCalibiVerysmall"/>
            </w:pPr>
            <w:r w:rsidRPr="009441DF">
              <w:t>x</w:t>
            </w:r>
          </w:p>
        </w:tc>
        <w:tc>
          <w:tcPr>
            <w:tcW w:w="1583" w:type="dxa"/>
            <w:noWrap/>
            <w:hideMark/>
          </w:tcPr>
          <w:p w14:paraId="654094BB" w14:textId="77777777" w:rsidR="008221F9" w:rsidRPr="008221F9" w:rsidRDefault="008221F9" w:rsidP="008221F9">
            <w:pPr>
              <w:pStyle w:val="TableTextCalibiVerysmall"/>
            </w:pPr>
            <w:r w:rsidRPr="009441DF">
              <w:t>x</w:t>
            </w:r>
          </w:p>
        </w:tc>
        <w:tc>
          <w:tcPr>
            <w:tcW w:w="1972" w:type="dxa"/>
            <w:noWrap/>
            <w:hideMark/>
          </w:tcPr>
          <w:p w14:paraId="7996B7DA" w14:textId="77777777" w:rsidR="008221F9" w:rsidRPr="009441DF" w:rsidRDefault="008221F9" w:rsidP="008221F9">
            <w:pPr>
              <w:pStyle w:val="TableTextCalibiVerysmall"/>
            </w:pPr>
          </w:p>
        </w:tc>
      </w:tr>
      <w:tr w:rsidR="008221F9" w:rsidRPr="006F4331" w14:paraId="28310FFA" w14:textId="77777777" w:rsidTr="00BF5635">
        <w:trPr>
          <w:trHeight w:val="300"/>
        </w:trPr>
        <w:tc>
          <w:tcPr>
            <w:tcW w:w="2080" w:type="dxa"/>
            <w:noWrap/>
            <w:hideMark/>
          </w:tcPr>
          <w:p w14:paraId="04752C09" w14:textId="77777777" w:rsidR="008221F9" w:rsidRPr="008221F9" w:rsidRDefault="008221F9" w:rsidP="008221F9">
            <w:pPr>
              <w:pStyle w:val="TableTextCalibiVerysmall"/>
            </w:pPr>
            <w:r w:rsidRPr="009441DF">
              <w:t>auth.020.001.01</w:t>
            </w:r>
          </w:p>
        </w:tc>
        <w:tc>
          <w:tcPr>
            <w:tcW w:w="1783" w:type="dxa"/>
            <w:noWrap/>
            <w:hideMark/>
          </w:tcPr>
          <w:p w14:paraId="1E2714D0" w14:textId="77777777" w:rsidR="008221F9" w:rsidRPr="008221F9" w:rsidRDefault="008221F9" w:rsidP="008221F9">
            <w:pPr>
              <w:pStyle w:val="TableTextCalibiVerysmall"/>
            </w:pPr>
            <w:r w:rsidRPr="009441DF">
              <w:t>x</w:t>
            </w:r>
          </w:p>
        </w:tc>
        <w:tc>
          <w:tcPr>
            <w:tcW w:w="1583" w:type="dxa"/>
            <w:noWrap/>
            <w:hideMark/>
          </w:tcPr>
          <w:p w14:paraId="5C56243C" w14:textId="77777777" w:rsidR="008221F9" w:rsidRPr="008221F9" w:rsidRDefault="008221F9" w:rsidP="008221F9">
            <w:pPr>
              <w:pStyle w:val="TableTextCalibiVerysmall"/>
            </w:pPr>
            <w:r w:rsidRPr="009441DF">
              <w:t>x</w:t>
            </w:r>
          </w:p>
        </w:tc>
        <w:tc>
          <w:tcPr>
            <w:tcW w:w="1972" w:type="dxa"/>
            <w:noWrap/>
            <w:hideMark/>
          </w:tcPr>
          <w:p w14:paraId="6FB9063C" w14:textId="77777777" w:rsidR="008221F9" w:rsidRPr="009441DF" w:rsidRDefault="008221F9" w:rsidP="008221F9">
            <w:pPr>
              <w:pStyle w:val="TableTextCalibiVerysmall"/>
            </w:pPr>
          </w:p>
        </w:tc>
      </w:tr>
      <w:tr w:rsidR="008221F9" w:rsidRPr="006F4331" w14:paraId="586FA93C" w14:textId="77777777" w:rsidTr="00BF5635">
        <w:trPr>
          <w:trHeight w:val="300"/>
        </w:trPr>
        <w:tc>
          <w:tcPr>
            <w:tcW w:w="2080" w:type="dxa"/>
            <w:noWrap/>
            <w:hideMark/>
          </w:tcPr>
          <w:p w14:paraId="7D3EBE1C" w14:textId="77777777" w:rsidR="008221F9" w:rsidRPr="008221F9" w:rsidRDefault="008221F9" w:rsidP="008221F9">
            <w:pPr>
              <w:pStyle w:val="TableTextCalibiVerysmall"/>
            </w:pPr>
            <w:r w:rsidRPr="009441DF">
              <w:t>auth.021.001.01</w:t>
            </w:r>
          </w:p>
        </w:tc>
        <w:tc>
          <w:tcPr>
            <w:tcW w:w="1783" w:type="dxa"/>
            <w:noWrap/>
            <w:hideMark/>
          </w:tcPr>
          <w:p w14:paraId="6B1045A2" w14:textId="77777777" w:rsidR="008221F9" w:rsidRPr="008221F9" w:rsidRDefault="008221F9" w:rsidP="008221F9">
            <w:pPr>
              <w:pStyle w:val="TableTextCalibiVerysmall"/>
            </w:pPr>
            <w:r w:rsidRPr="009441DF">
              <w:t>x</w:t>
            </w:r>
          </w:p>
        </w:tc>
        <w:tc>
          <w:tcPr>
            <w:tcW w:w="1583" w:type="dxa"/>
            <w:noWrap/>
            <w:hideMark/>
          </w:tcPr>
          <w:p w14:paraId="6A4C55A7" w14:textId="77777777" w:rsidR="008221F9" w:rsidRPr="008221F9" w:rsidRDefault="008221F9" w:rsidP="008221F9">
            <w:pPr>
              <w:pStyle w:val="TableTextCalibiVerysmall"/>
            </w:pPr>
            <w:r w:rsidRPr="009441DF">
              <w:t>x</w:t>
            </w:r>
          </w:p>
        </w:tc>
        <w:tc>
          <w:tcPr>
            <w:tcW w:w="1972" w:type="dxa"/>
            <w:noWrap/>
            <w:hideMark/>
          </w:tcPr>
          <w:p w14:paraId="0D7EE6F9" w14:textId="77777777" w:rsidR="008221F9" w:rsidRPr="009441DF" w:rsidRDefault="008221F9" w:rsidP="008221F9">
            <w:pPr>
              <w:pStyle w:val="TableTextCalibiVerysmall"/>
            </w:pPr>
          </w:p>
        </w:tc>
      </w:tr>
      <w:tr w:rsidR="008221F9" w:rsidRPr="006F4331" w14:paraId="7F7EDB2A" w14:textId="77777777" w:rsidTr="00BF5635">
        <w:trPr>
          <w:trHeight w:val="300"/>
        </w:trPr>
        <w:tc>
          <w:tcPr>
            <w:tcW w:w="2080" w:type="dxa"/>
            <w:noWrap/>
            <w:hideMark/>
          </w:tcPr>
          <w:p w14:paraId="4EBC4746" w14:textId="77777777" w:rsidR="008221F9" w:rsidRPr="008221F9" w:rsidRDefault="008221F9" w:rsidP="008221F9">
            <w:pPr>
              <w:pStyle w:val="TableTextCalibiVerysmall"/>
            </w:pPr>
            <w:r w:rsidRPr="009441DF">
              <w:t>auth.022.001.01</w:t>
            </w:r>
          </w:p>
        </w:tc>
        <w:tc>
          <w:tcPr>
            <w:tcW w:w="1783" w:type="dxa"/>
            <w:noWrap/>
            <w:hideMark/>
          </w:tcPr>
          <w:p w14:paraId="28073886" w14:textId="77777777" w:rsidR="008221F9" w:rsidRPr="008221F9" w:rsidRDefault="008221F9" w:rsidP="008221F9">
            <w:pPr>
              <w:pStyle w:val="TableTextCalibiVerysmall"/>
            </w:pPr>
            <w:r w:rsidRPr="009441DF">
              <w:t>x</w:t>
            </w:r>
          </w:p>
        </w:tc>
        <w:tc>
          <w:tcPr>
            <w:tcW w:w="1583" w:type="dxa"/>
            <w:noWrap/>
            <w:hideMark/>
          </w:tcPr>
          <w:p w14:paraId="38103C54" w14:textId="77777777" w:rsidR="008221F9" w:rsidRPr="008221F9" w:rsidRDefault="008221F9" w:rsidP="008221F9">
            <w:pPr>
              <w:pStyle w:val="TableTextCalibiVerysmall"/>
            </w:pPr>
            <w:r w:rsidRPr="009441DF">
              <w:t>x</w:t>
            </w:r>
          </w:p>
        </w:tc>
        <w:tc>
          <w:tcPr>
            <w:tcW w:w="1972" w:type="dxa"/>
            <w:noWrap/>
            <w:hideMark/>
          </w:tcPr>
          <w:p w14:paraId="61E73F93" w14:textId="77777777" w:rsidR="008221F9" w:rsidRPr="009441DF" w:rsidRDefault="008221F9" w:rsidP="008221F9">
            <w:pPr>
              <w:pStyle w:val="TableTextCalibiVerysmall"/>
            </w:pPr>
          </w:p>
        </w:tc>
      </w:tr>
      <w:tr w:rsidR="008221F9" w:rsidRPr="006F4331" w14:paraId="283523DA" w14:textId="77777777" w:rsidTr="00BF5635">
        <w:trPr>
          <w:trHeight w:val="300"/>
        </w:trPr>
        <w:tc>
          <w:tcPr>
            <w:tcW w:w="2080" w:type="dxa"/>
            <w:noWrap/>
            <w:hideMark/>
          </w:tcPr>
          <w:p w14:paraId="40AAE89F" w14:textId="77777777" w:rsidR="008221F9" w:rsidRPr="008221F9" w:rsidRDefault="008221F9" w:rsidP="008221F9">
            <w:pPr>
              <w:pStyle w:val="TableTextCalibiVerysmall"/>
            </w:pPr>
            <w:r w:rsidRPr="009441DF">
              <w:t>auth.023.001.01</w:t>
            </w:r>
          </w:p>
        </w:tc>
        <w:tc>
          <w:tcPr>
            <w:tcW w:w="1783" w:type="dxa"/>
            <w:noWrap/>
            <w:hideMark/>
          </w:tcPr>
          <w:p w14:paraId="77AAFA18" w14:textId="77777777" w:rsidR="008221F9" w:rsidRPr="008221F9" w:rsidRDefault="008221F9" w:rsidP="008221F9">
            <w:pPr>
              <w:pStyle w:val="TableTextCalibiVerysmall"/>
            </w:pPr>
            <w:r w:rsidRPr="009441DF">
              <w:t>x</w:t>
            </w:r>
          </w:p>
        </w:tc>
        <w:tc>
          <w:tcPr>
            <w:tcW w:w="1583" w:type="dxa"/>
            <w:noWrap/>
            <w:hideMark/>
          </w:tcPr>
          <w:p w14:paraId="75495EDB" w14:textId="77777777" w:rsidR="008221F9" w:rsidRPr="008221F9" w:rsidRDefault="008221F9" w:rsidP="008221F9">
            <w:pPr>
              <w:pStyle w:val="TableTextCalibiVerysmall"/>
            </w:pPr>
            <w:r w:rsidRPr="009441DF">
              <w:t>x</w:t>
            </w:r>
          </w:p>
        </w:tc>
        <w:tc>
          <w:tcPr>
            <w:tcW w:w="1972" w:type="dxa"/>
            <w:noWrap/>
            <w:hideMark/>
          </w:tcPr>
          <w:p w14:paraId="1AC8E63B" w14:textId="77777777" w:rsidR="008221F9" w:rsidRPr="009441DF" w:rsidRDefault="008221F9" w:rsidP="008221F9">
            <w:pPr>
              <w:pStyle w:val="TableTextCalibiVerysmall"/>
            </w:pPr>
          </w:p>
        </w:tc>
      </w:tr>
      <w:tr w:rsidR="008221F9" w:rsidRPr="006F4331" w14:paraId="767F4920" w14:textId="77777777" w:rsidTr="00BF5635">
        <w:trPr>
          <w:trHeight w:val="300"/>
        </w:trPr>
        <w:tc>
          <w:tcPr>
            <w:tcW w:w="2080" w:type="dxa"/>
            <w:noWrap/>
            <w:hideMark/>
          </w:tcPr>
          <w:p w14:paraId="19AD2170" w14:textId="77777777" w:rsidR="008221F9" w:rsidRPr="008221F9" w:rsidRDefault="008221F9" w:rsidP="008221F9">
            <w:pPr>
              <w:pStyle w:val="TableTextCalibiVerysmall"/>
            </w:pPr>
            <w:r w:rsidRPr="009441DF">
              <w:t>auth.024.001.01</w:t>
            </w:r>
          </w:p>
        </w:tc>
        <w:tc>
          <w:tcPr>
            <w:tcW w:w="1783" w:type="dxa"/>
            <w:noWrap/>
            <w:hideMark/>
          </w:tcPr>
          <w:p w14:paraId="21E884DB" w14:textId="77777777" w:rsidR="008221F9" w:rsidRPr="008221F9" w:rsidRDefault="008221F9" w:rsidP="008221F9">
            <w:pPr>
              <w:pStyle w:val="TableTextCalibiVerysmall"/>
            </w:pPr>
            <w:r w:rsidRPr="009441DF">
              <w:t>x</w:t>
            </w:r>
          </w:p>
        </w:tc>
        <w:tc>
          <w:tcPr>
            <w:tcW w:w="1583" w:type="dxa"/>
            <w:noWrap/>
            <w:hideMark/>
          </w:tcPr>
          <w:p w14:paraId="703D7DC1" w14:textId="77777777" w:rsidR="008221F9" w:rsidRPr="008221F9" w:rsidRDefault="008221F9" w:rsidP="008221F9">
            <w:pPr>
              <w:pStyle w:val="TableTextCalibiVerysmall"/>
            </w:pPr>
            <w:r w:rsidRPr="009441DF">
              <w:t>x</w:t>
            </w:r>
          </w:p>
        </w:tc>
        <w:tc>
          <w:tcPr>
            <w:tcW w:w="1972" w:type="dxa"/>
            <w:noWrap/>
            <w:hideMark/>
          </w:tcPr>
          <w:p w14:paraId="020E37CC" w14:textId="77777777" w:rsidR="008221F9" w:rsidRPr="009441DF" w:rsidRDefault="008221F9" w:rsidP="008221F9">
            <w:pPr>
              <w:pStyle w:val="TableTextCalibiVerysmall"/>
            </w:pPr>
          </w:p>
        </w:tc>
      </w:tr>
      <w:tr w:rsidR="008221F9" w:rsidRPr="006F4331" w14:paraId="2F4E9141" w14:textId="77777777" w:rsidTr="00BF5635">
        <w:trPr>
          <w:trHeight w:val="300"/>
        </w:trPr>
        <w:tc>
          <w:tcPr>
            <w:tcW w:w="2080" w:type="dxa"/>
            <w:noWrap/>
            <w:hideMark/>
          </w:tcPr>
          <w:p w14:paraId="0C253D6D" w14:textId="77777777" w:rsidR="008221F9" w:rsidRPr="008221F9" w:rsidRDefault="008221F9" w:rsidP="008221F9">
            <w:pPr>
              <w:pStyle w:val="TableTextCalibiVerysmall"/>
            </w:pPr>
            <w:r w:rsidRPr="009441DF">
              <w:lastRenderedPageBreak/>
              <w:t>auth.025.001.01</w:t>
            </w:r>
          </w:p>
        </w:tc>
        <w:tc>
          <w:tcPr>
            <w:tcW w:w="1783" w:type="dxa"/>
            <w:noWrap/>
            <w:hideMark/>
          </w:tcPr>
          <w:p w14:paraId="0BB23F1D" w14:textId="77777777" w:rsidR="008221F9" w:rsidRPr="008221F9" w:rsidRDefault="008221F9" w:rsidP="008221F9">
            <w:pPr>
              <w:pStyle w:val="TableTextCalibiVerysmall"/>
            </w:pPr>
            <w:r w:rsidRPr="009441DF">
              <w:t>x</w:t>
            </w:r>
          </w:p>
        </w:tc>
        <w:tc>
          <w:tcPr>
            <w:tcW w:w="1583" w:type="dxa"/>
            <w:noWrap/>
            <w:hideMark/>
          </w:tcPr>
          <w:p w14:paraId="502BFE12" w14:textId="77777777" w:rsidR="008221F9" w:rsidRPr="008221F9" w:rsidRDefault="008221F9" w:rsidP="008221F9">
            <w:pPr>
              <w:pStyle w:val="TableTextCalibiVerysmall"/>
            </w:pPr>
            <w:r w:rsidRPr="009441DF">
              <w:t>x</w:t>
            </w:r>
          </w:p>
        </w:tc>
        <w:tc>
          <w:tcPr>
            <w:tcW w:w="1972" w:type="dxa"/>
            <w:noWrap/>
            <w:hideMark/>
          </w:tcPr>
          <w:p w14:paraId="42BEDDC4" w14:textId="77777777" w:rsidR="008221F9" w:rsidRPr="009441DF" w:rsidRDefault="008221F9" w:rsidP="008221F9">
            <w:pPr>
              <w:pStyle w:val="TableTextCalibiVerysmall"/>
            </w:pPr>
          </w:p>
        </w:tc>
      </w:tr>
      <w:tr w:rsidR="008221F9" w:rsidRPr="006F4331" w14:paraId="681B7B32" w14:textId="77777777" w:rsidTr="00BF5635">
        <w:trPr>
          <w:trHeight w:val="300"/>
        </w:trPr>
        <w:tc>
          <w:tcPr>
            <w:tcW w:w="2080" w:type="dxa"/>
            <w:noWrap/>
            <w:hideMark/>
          </w:tcPr>
          <w:p w14:paraId="74273769" w14:textId="77777777" w:rsidR="008221F9" w:rsidRPr="008221F9" w:rsidRDefault="008221F9" w:rsidP="008221F9">
            <w:pPr>
              <w:pStyle w:val="TableTextCalibiVerysmall"/>
            </w:pPr>
            <w:r w:rsidRPr="009441DF">
              <w:t>auth.026.001.01</w:t>
            </w:r>
          </w:p>
        </w:tc>
        <w:tc>
          <w:tcPr>
            <w:tcW w:w="1783" w:type="dxa"/>
            <w:noWrap/>
            <w:hideMark/>
          </w:tcPr>
          <w:p w14:paraId="1F85BE51" w14:textId="77777777" w:rsidR="008221F9" w:rsidRPr="008221F9" w:rsidRDefault="008221F9" w:rsidP="008221F9">
            <w:pPr>
              <w:pStyle w:val="TableTextCalibiVerysmall"/>
            </w:pPr>
            <w:r w:rsidRPr="009441DF">
              <w:t>x</w:t>
            </w:r>
          </w:p>
        </w:tc>
        <w:tc>
          <w:tcPr>
            <w:tcW w:w="1583" w:type="dxa"/>
            <w:noWrap/>
            <w:hideMark/>
          </w:tcPr>
          <w:p w14:paraId="68E2F6F9" w14:textId="77777777" w:rsidR="008221F9" w:rsidRPr="008221F9" w:rsidRDefault="008221F9" w:rsidP="008221F9">
            <w:pPr>
              <w:pStyle w:val="TableTextCalibiVerysmall"/>
            </w:pPr>
            <w:r w:rsidRPr="009441DF">
              <w:t>x</w:t>
            </w:r>
          </w:p>
        </w:tc>
        <w:tc>
          <w:tcPr>
            <w:tcW w:w="1972" w:type="dxa"/>
            <w:noWrap/>
            <w:hideMark/>
          </w:tcPr>
          <w:p w14:paraId="6629AE95" w14:textId="77777777" w:rsidR="008221F9" w:rsidRPr="009441DF" w:rsidRDefault="008221F9" w:rsidP="008221F9">
            <w:pPr>
              <w:pStyle w:val="TableTextCalibiVerysmall"/>
            </w:pPr>
          </w:p>
        </w:tc>
      </w:tr>
      <w:tr w:rsidR="008221F9" w:rsidRPr="006F4331" w14:paraId="743E72CE" w14:textId="77777777" w:rsidTr="00BF5635">
        <w:trPr>
          <w:trHeight w:val="300"/>
        </w:trPr>
        <w:tc>
          <w:tcPr>
            <w:tcW w:w="2080" w:type="dxa"/>
            <w:noWrap/>
            <w:hideMark/>
          </w:tcPr>
          <w:p w14:paraId="01520AAE" w14:textId="77777777" w:rsidR="008221F9" w:rsidRPr="008221F9" w:rsidRDefault="008221F9" w:rsidP="008221F9">
            <w:pPr>
              <w:pStyle w:val="TableTextCalibiVerysmall"/>
            </w:pPr>
            <w:r w:rsidRPr="009441DF">
              <w:t>auth.027.001.01</w:t>
            </w:r>
          </w:p>
        </w:tc>
        <w:tc>
          <w:tcPr>
            <w:tcW w:w="1783" w:type="dxa"/>
            <w:noWrap/>
            <w:hideMark/>
          </w:tcPr>
          <w:p w14:paraId="43705CB3" w14:textId="77777777" w:rsidR="008221F9" w:rsidRPr="008221F9" w:rsidRDefault="008221F9" w:rsidP="008221F9">
            <w:pPr>
              <w:pStyle w:val="TableTextCalibiVerysmall"/>
            </w:pPr>
            <w:r w:rsidRPr="009441DF">
              <w:t>x</w:t>
            </w:r>
          </w:p>
        </w:tc>
        <w:tc>
          <w:tcPr>
            <w:tcW w:w="1583" w:type="dxa"/>
            <w:noWrap/>
            <w:hideMark/>
          </w:tcPr>
          <w:p w14:paraId="48A10E4D" w14:textId="77777777" w:rsidR="008221F9" w:rsidRPr="008221F9" w:rsidRDefault="008221F9" w:rsidP="008221F9">
            <w:pPr>
              <w:pStyle w:val="TableTextCalibiVerysmall"/>
            </w:pPr>
            <w:r w:rsidRPr="009441DF">
              <w:t>x</w:t>
            </w:r>
          </w:p>
        </w:tc>
        <w:tc>
          <w:tcPr>
            <w:tcW w:w="1972" w:type="dxa"/>
            <w:noWrap/>
            <w:hideMark/>
          </w:tcPr>
          <w:p w14:paraId="65AE8C04" w14:textId="77777777" w:rsidR="008221F9" w:rsidRPr="009441DF" w:rsidRDefault="008221F9" w:rsidP="008221F9">
            <w:pPr>
              <w:pStyle w:val="TableTextCalibiVerysmall"/>
            </w:pPr>
          </w:p>
        </w:tc>
      </w:tr>
    </w:tbl>
    <w:p w14:paraId="1AC7449F" w14:textId="77777777" w:rsidR="008221F9" w:rsidRPr="009441DF" w:rsidRDefault="008221F9" w:rsidP="008221F9">
      <w:pPr>
        <w:pStyle w:val="BlockLabelBeforeXML"/>
      </w:pPr>
      <w:r w:rsidRPr="009441DF">
        <w:t>Exceptions and Investigations</w:t>
      </w:r>
    </w:p>
    <w:tbl>
      <w:tblPr>
        <w:tblStyle w:val="TableShaded1stRow"/>
        <w:tblW w:w="7418" w:type="dxa"/>
        <w:tblLook w:val="04A0" w:firstRow="1" w:lastRow="0" w:firstColumn="1" w:lastColumn="0" w:noHBand="0" w:noVBand="1"/>
      </w:tblPr>
      <w:tblGrid>
        <w:gridCol w:w="2080"/>
        <w:gridCol w:w="1783"/>
        <w:gridCol w:w="1583"/>
        <w:gridCol w:w="1972"/>
      </w:tblGrid>
      <w:tr w:rsidR="008221F9" w:rsidRPr="00443178" w14:paraId="00B87FC9"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69A03DEF" w14:textId="77777777" w:rsidR="008221F9" w:rsidRPr="008221F9" w:rsidRDefault="008221F9" w:rsidP="008221F9">
            <w:pPr>
              <w:pStyle w:val="TableTextCalibiVerysmall"/>
            </w:pPr>
            <w:r w:rsidRPr="009441DF">
              <w:t>Message Identifier</w:t>
            </w:r>
          </w:p>
        </w:tc>
        <w:tc>
          <w:tcPr>
            <w:tcW w:w="1783" w:type="dxa"/>
            <w:noWrap/>
            <w:hideMark/>
          </w:tcPr>
          <w:p w14:paraId="4374E02D" w14:textId="77777777" w:rsidR="008221F9" w:rsidRPr="008221F9" w:rsidRDefault="008221F9" w:rsidP="008221F9">
            <w:pPr>
              <w:pStyle w:val="TableTextCalibiVerysmall"/>
            </w:pPr>
            <w:r w:rsidRPr="009441DF">
              <w:t>AnyBICIdentifier</w:t>
            </w:r>
          </w:p>
        </w:tc>
        <w:tc>
          <w:tcPr>
            <w:tcW w:w="1583" w:type="dxa"/>
            <w:noWrap/>
            <w:hideMark/>
          </w:tcPr>
          <w:p w14:paraId="75C8FCD4" w14:textId="77777777" w:rsidR="008221F9" w:rsidRPr="008221F9" w:rsidRDefault="008221F9" w:rsidP="008221F9">
            <w:pPr>
              <w:pStyle w:val="TableTextCalibiVerysmall"/>
            </w:pPr>
            <w:r w:rsidRPr="009441DF">
              <w:t>BICFIIdentifier</w:t>
            </w:r>
          </w:p>
        </w:tc>
        <w:tc>
          <w:tcPr>
            <w:tcW w:w="1972" w:type="dxa"/>
            <w:noWrap/>
            <w:hideMark/>
          </w:tcPr>
          <w:p w14:paraId="3A985317" w14:textId="77777777" w:rsidR="008221F9" w:rsidRPr="008221F9" w:rsidRDefault="008221F9" w:rsidP="008221F9">
            <w:pPr>
              <w:pStyle w:val="TableTextCalibiVerysmall"/>
            </w:pPr>
            <w:proofErr w:type="spellStart"/>
            <w:r w:rsidRPr="009441DF">
              <w:t>BICNonFIIdentifier</w:t>
            </w:r>
            <w:proofErr w:type="spellEnd"/>
          </w:p>
        </w:tc>
      </w:tr>
      <w:tr w:rsidR="008221F9" w:rsidRPr="00443178" w14:paraId="65E483D8" w14:textId="77777777" w:rsidTr="00BF5635">
        <w:trPr>
          <w:trHeight w:val="300"/>
        </w:trPr>
        <w:tc>
          <w:tcPr>
            <w:tcW w:w="2080" w:type="dxa"/>
            <w:noWrap/>
            <w:hideMark/>
          </w:tcPr>
          <w:p w14:paraId="410B011C" w14:textId="77777777" w:rsidR="008221F9" w:rsidRPr="008221F9" w:rsidRDefault="008221F9" w:rsidP="008221F9">
            <w:pPr>
              <w:pStyle w:val="TableTextCalibiVerysmall"/>
            </w:pPr>
            <w:r w:rsidRPr="009441DF">
              <w:t>camt.026.001.06</w:t>
            </w:r>
          </w:p>
        </w:tc>
        <w:tc>
          <w:tcPr>
            <w:tcW w:w="1783" w:type="dxa"/>
            <w:noWrap/>
            <w:hideMark/>
          </w:tcPr>
          <w:p w14:paraId="5E3666C3" w14:textId="77777777" w:rsidR="008221F9" w:rsidRPr="008221F9" w:rsidRDefault="008221F9" w:rsidP="008221F9">
            <w:pPr>
              <w:pStyle w:val="TableTextCalibiVerysmall"/>
            </w:pPr>
            <w:r w:rsidRPr="009441DF">
              <w:t>x</w:t>
            </w:r>
          </w:p>
        </w:tc>
        <w:tc>
          <w:tcPr>
            <w:tcW w:w="1583" w:type="dxa"/>
            <w:noWrap/>
            <w:hideMark/>
          </w:tcPr>
          <w:p w14:paraId="6811391A" w14:textId="77777777" w:rsidR="008221F9" w:rsidRPr="008221F9" w:rsidRDefault="008221F9" w:rsidP="008221F9">
            <w:pPr>
              <w:pStyle w:val="TableTextCalibiVerysmall"/>
            </w:pPr>
            <w:r w:rsidRPr="009441DF">
              <w:t>x</w:t>
            </w:r>
          </w:p>
        </w:tc>
        <w:tc>
          <w:tcPr>
            <w:tcW w:w="1972" w:type="dxa"/>
            <w:noWrap/>
            <w:hideMark/>
          </w:tcPr>
          <w:p w14:paraId="77C89AB8" w14:textId="77777777" w:rsidR="008221F9" w:rsidRPr="009441DF" w:rsidRDefault="008221F9" w:rsidP="008221F9">
            <w:pPr>
              <w:pStyle w:val="TableTextCalibiVerysmall"/>
            </w:pPr>
          </w:p>
        </w:tc>
      </w:tr>
      <w:tr w:rsidR="008221F9" w:rsidRPr="00443178" w14:paraId="7E0499FA" w14:textId="77777777" w:rsidTr="00BF5635">
        <w:trPr>
          <w:trHeight w:val="300"/>
        </w:trPr>
        <w:tc>
          <w:tcPr>
            <w:tcW w:w="2080" w:type="dxa"/>
            <w:noWrap/>
            <w:hideMark/>
          </w:tcPr>
          <w:p w14:paraId="0AA2F12E" w14:textId="77777777" w:rsidR="008221F9" w:rsidRPr="008221F9" w:rsidRDefault="008221F9" w:rsidP="008221F9">
            <w:pPr>
              <w:pStyle w:val="TableTextCalibiVerysmall"/>
            </w:pPr>
            <w:r w:rsidRPr="009441DF">
              <w:t>camt.027.001.06</w:t>
            </w:r>
          </w:p>
        </w:tc>
        <w:tc>
          <w:tcPr>
            <w:tcW w:w="1783" w:type="dxa"/>
            <w:noWrap/>
            <w:hideMark/>
          </w:tcPr>
          <w:p w14:paraId="280B20EB" w14:textId="77777777" w:rsidR="008221F9" w:rsidRPr="008221F9" w:rsidRDefault="008221F9" w:rsidP="008221F9">
            <w:pPr>
              <w:pStyle w:val="TableTextCalibiVerysmall"/>
            </w:pPr>
            <w:r w:rsidRPr="009441DF">
              <w:t>x</w:t>
            </w:r>
          </w:p>
        </w:tc>
        <w:tc>
          <w:tcPr>
            <w:tcW w:w="1583" w:type="dxa"/>
            <w:noWrap/>
            <w:hideMark/>
          </w:tcPr>
          <w:p w14:paraId="4DFA9B7B" w14:textId="77777777" w:rsidR="008221F9" w:rsidRPr="008221F9" w:rsidRDefault="008221F9" w:rsidP="008221F9">
            <w:pPr>
              <w:pStyle w:val="TableTextCalibiVerysmall"/>
            </w:pPr>
            <w:r w:rsidRPr="009441DF">
              <w:t>x</w:t>
            </w:r>
          </w:p>
        </w:tc>
        <w:tc>
          <w:tcPr>
            <w:tcW w:w="1972" w:type="dxa"/>
            <w:noWrap/>
            <w:hideMark/>
          </w:tcPr>
          <w:p w14:paraId="222B9BCC" w14:textId="77777777" w:rsidR="008221F9" w:rsidRPr="009441DF" w:rsidRDefault="008221F9" w:rsidP="008221F9">
            <w:pPr>
              <w:pStyle w:val="TableTextCalibiVerysmall"/>
            </w:pPr>
          </w:p>
        </w:tc>
      </w:tr>
      <w:tr w:rsidR="008221F9" w:rsidRPr="00443178" w14:paraId="556E7D22" w14:textId="77777777" w:rsidTr="00BF5635">
        <w:trPr>
          <w:trHeight w:val="300"/>
        </w:trPr>
        <w:tc>
          <w:tcPr>
            <w:tcW w:w="2080" w:type="dxa"/>
            <w:noWrap/>
            <w:hideMark/>
          </w:tcPr>
          <w:p w14:paraId="119406DB" w14:textId="77777777" w:rsidR="008221F9" w:rsidRPr="008221F9" w:rsidRDefault="008221F9" w:rsidP="008221F9">
            <w:pPr>
              <w:pStyle w:val="TableTextCalibiVerysmall"/>
            </w:pPr>
            <w:r w:rsidRPr="009441DF">
              <w:t>camt.028.001.08</w:t>
            </w:r>
          </w:p>
        </w:tc>
        <w:tc>
          <w:tcPr>
            <w:tcW w:w="1783" w:type="dxa"/>
            <w:noWrap/>
            <w:hideMark/>
          </w:tcPr>
          <w:p w14:paraId="76D7BCC6" w14:textId="77777777" w:rsidR="008221F9" w:rsidRPr="008221F9" w:rsidRDefault="008221F9" w:rsidP="008221F9">
            <w:pPr>
              <w:pStyle w:val="TableTextCalibiVerysmall"/>
            </w:pPr>
            <w:r w:rsidRPr="009441DF">
              <w:t>x</w:t>
            </w:r>
          </w:p>
        </w:tc>
        <w:tc>
          <w:tcPr>
            <w:tcW w:w="1583" w:type="dxa"/>
            <w:noWrap/>
            <w:hideMark/>
          </w:tcPr>
          <w:p w14:paraId="4D71E121" w14:textId="77777777" w:rsidR="008221F9" w:rsidRPr="008221F9" w:rsidRDefault="008221F9" w:rsidP="008221F9">
            <w:pPr>
              <w:pStyle w:val="TableTextCalibiVerysmall"/>
            </w:pPr>
            <w:r w:rsidRPr="009441DF">
              <w:t>x</w:t>
            </w:r>
          </w:p>
        </w:tc>
        <w:tc>
          <w:tcPr>
            <w:tcW w:w="1972" w:type="dxa"/>
            <w:noWrap/>
            <w:hideMark/>
          </w:tcPr>
          <w:p w14:paraId="24D689BA" w14:textId="77777777" w:rsidR="008221F9" w:rsidRPr="009441DF" w:rsidRDefault="008221F9" w:rsidP="008221F9">
            <w:pPr>
              <w:pStyle w:val="TableTextCalibiVerysmall"/>
            </w:pPr>
          </w:p>
        </w:tc>
      </w:tr>
      <w:tr w:rsidR="008221F9" w:rsidRPr="00443178" w14:paraId="5F0FA6CD" w14:textId="77777777" w:rsidTr="00BF5635">
        <w:trPr>
          <w:trHeight w:val="300"/>
        </w:trPr>
        <w:tc>
          <w:tcPr>
            <w:tcW w:w="2080" w:type="dxa"/>
            <w:noWrap/>
            <w:hideMark/>
          </w:tcPr>
          <w:p w14:paraId="0AC37605" w14:textId="77777777" w:rsidR="008221F9" w:rsidRPr="008221F9" w:rsidRDefault="008221F9" w:rsidP="008221F9">
            <w:pPr>
              <w:pStyle w:val="TableTextCalibiVerysmall"/>
            </w:pPr>
            <w:r w:rsidRPr="009441DF">
              <w:t>camt.029.001.08</w:t>
            </w:r>
          </w:p>
        </w:tc>
        <w:tc>
          <w:tcPr>
            <w:tcW w:w="1783" w:type="dxa"/>
            <w:noWrap/>
            <w:hideMark/>
          </w:tcPr>
          <w:p w14:paraId="07934A2D" w14:textId="77777777" w:rsidR="008221F9" w:rsidRPr="008221F9" w:rsidRDefault="008221F9" w:rsidP="008221F9">
            <w:pPr>
              <w:pStyle w:val="TableTextCalibiVerysmall"/>
            </w:pPr>
            <w:r w:rsidRPr="009441DF">
              <w:t>x</w:t>
            </w:r>
          </w:p>
        </w:tc>
        <w:tc>
          <w:tcPr>
            <w:tcW w:w="1583" w:type="dxa"/>
            <w:noWrap/>
            <w:hideMark/>
          </w:tcPr>
          <w:p w14:paraId="38916834" w14:textId="77777777" w:rsidR="008221F9" w:rsidRPr="008221F9" w:rsidRDefault="008221F9" w:rsidP="008221F9">
            <w:pPr>
              <w:pStyle w:val="TableTextCalibiVerysmall"/>
            </w:pPr>
            <w:r w:rsidRPr="009441DF">
              <w:t>x</w:t>
            </w:r>
          </w:p>
        </w:tc>
        <w:tc>
          <w:tcPr>
            <w:tcW w:w="1972" w:type="dxa"/>
            <w:noWrap/>
            <w:hideMark/>
          </w:tcPr>
          <w:p w14:paraId="3D577426" w14:textId="77777777" w:rsidR="008221F9" w:rsidRPr="009441DF" w:rsidRDefault="008221F9" w:rsidP="008221F9">
            <w:pPr>
              <w:pStyle w:val="TableTextCalibiVerysmall"/>
            </w:pPr>
          </w:p>
        </w:tc>
      </w:tr>
      <w:tr w:rsidR="008221F9" w:rsidRPr="00443178" w14:paraId="3A2B2FA3" w14:textId="77777777" w:rsidTr="00BF5635">
        <w:trPr>
          <w:trHeight w:val="300"/>
        </w:trPr>
        <w:tc>
          <w:tcPr>
            <w:tcW w:w="2080" w:type="dxa"/>
            <w:noWrap/>
            <w:hideMark/>
          </w:tcPr>
          <w:p w14:paraId="767EEDDF" w14:textId="77777777" w:rsidR="008221F9" w:rsidRPr="008221F9" w:rsidRDefault="008221F9" w:rsidP="008221F9">
            <w:pPr>
              <w:pStyle w:val="TableTextCalibiVerysmall"/>
            </w:pPr>
            <w:r w:rsidRPr="009441DF">
              <w:t>camt.030.001.04</w:t>
            </w:r>
          </w:p>
        </w:tc>
        <w:tc>
          <w:tcPr>
            <w:tcW w:w="1783" w:type="dxa"/>
            <w:noWrap/>
            <w:hideMark/>
          </w:tcPr>
          <w:p w14:paraId="7E787753" w14:textId="77777777" w:rsidR="008221F9" w:rsidRPr="008221F9" w:rsidRDefault="008221F9" w:rsidP="008221F9">
            <w:pPr>
              <w:pStyle w:val="TableTextCalibiVerysmall"/>
            </w:pPr>
            <w:r w:rsidRPr="009441DF">
              <w:t>x</w:t>
            </w:r>
          </w:p>
        </w:tc>
        <w:tc>
          <w:tcPr>
            <w:tcW w:w="1583" w:type="dxa"/>
            <w:noWrap/>
            <w:hideMark/>
          </w:tcPr>
          <w:p w14:paraId="6E8699F8" w14:textId="77777777" w:rsidR="008221F9" w:rsidRPr="008221F9" w:rsidRDefault="008221F9" w:rsidP="008221F9">
            <w:pPr>
              <w:pStyle w:val="TableTextCalibiVerysmall"/>
            </w:pPr>
            <w:r w:rsidRPr="009441DF">
              <w:t>x</w:t>
            </w:r>
          </w:p>
        </w:tc>
        <w:tc>
          <w:tcPr>
            <w:tcW w:w="1972" w:type="dxa"/>
            <w:noWrap/>
            <w:hideMark/>
          </w:tcPr>
          <w:p w14:paraId="3CCDB1CF" w14:textId="77777777" w:rsidR="008221F9" w:rsidRPr="009441DF" w:rsidRDefault="008221F9" w:rsidP="008221F9">
            <w:pPr>
              <w:pStyle w:val="TableTextCalibiVerysmall"/>
            </w:pPr>
          </w:p>
        </w:tc>
      </w:tr>
      <w:tr w:rsidR="008221F9" w:rsidRPr="00443178" w14:paraId="77A39DC5" w14:textId="77777777" w:rsidTr="00BF5635">
        <w:trPr>
          <w:trHeight w:val="300"/>
        </w:trPr>
        <w:tc>
          <w:tcPr>
            <w:tcW w:w="2080" w:type="dxa"/>
            <w:noWrap/>
            <w:hideMark/>
          </w:tcPr>
          <w:p w14:paraId="25CF4719" w14:textId="77777777" w:rsidR="008221F9" w:rsidRPr="008221F9" w:rsidRDefault="008221F9" w:rsidP="008221F9">
            <w:pPr>
              <w:pStyle w:val="TableTextCalibiVerysmall"/>
            </w:pPr>
            <w:r w:rsidRPr="009441DF">
              <w:t>camt.031.001.05</w:t>
            </w:r>
          </w:p>
        </w:tc>
        <w:tc>
          <w:tcPr>
            <w:tcW w:w="1783" w:type="dxa"/>
            <w:noWrap/>
            <w:hideMark/>
          </w:tcPr>
          <w:p w14:paraId="1BE75D7B" w14:textId="77777777" w:rsidR="008221F9" w:rsidRPr="008221F9" w:rsidRDefault="008221F9" w:rsidP="008221F9">
            <w:pPr>
              <w:pStyle w:val="TableTextCalibiVerysmall"/>
            </w:pPr>
            <w:r w:rsidRPr="009441DF">
              <w:t>x</w:t>
            </w:r>
          </w:p>
        </w:tc>
        <w:tc>
          <w:tcPr>
            <w:tcW w:w="1583" w:type="dxa"/>
            <w:noWrap/>
            <w:hideMark/>
          </w:tcPr>
          <w:p w14:paraId="15F9F188" w14:textId="77777777" w:rsidR="008221F9" w:rsidRPr="008221F9" w:rsidRDefault="008221F9" w:rsidP="008221F9">
            <w:pPr>
              <w:pStyle w:val="TableTextCalibiVerysmall"/>
            </w:pPr>
            <w:r w:rsidRPr="009441DF">
              <w:t>x</w:t>
            </w:r>
          </w:p>
        </w:tc>
        <w:tc>
          <w:tcPr>
            <w:tcW w:w="1972" w:type="dxa"/>
            <w:noWrap/>
            <w:hideMark/>
          </w:tcPr>
          <w:p w14:paraId="30B3AA93" w14:textId="77777777" w:rsidR="008221F9" w:rsidRPr="009441DF" w:rsidRDefault="008221F9" w:rsidP="008221F9">
            <w:pPr>
              <w:pStyle w:val="TableTextCalibiVerysmall"/>
            </w:pPr>
          </w:p>
        </w:tc>
      </w:tr>
      <w:tr w:rsidR="008221F9" w:rsidRPr="00443178" w14:paraId="5C02D96F" w14:textId="77777777" w:rsidTr="00BF5635">
        <w:trPr>
          <w:trHeight w:val="300"/>
        </w:trPr>
        <w:tc>
          <w:tcPr>
            <w:tcW w:w="2080" w:type="dxa"/>
            <w:noWrap/>
            <w:hideMark/>
          </w:tcPr>
          <w:p w14:paraId="5AE87CA2" w14:textId="77777777" w:rsidR="008221F9" w:rsidRPr="008221F9" w:rsidRDefault="008221F9" w:rsidP="008221F9">
            <w:pPr>
              <w:pStyle w:val="TableTextCalibiVerysmall"/>
            </w:pPr>
            <w:r w:rsidRPr="009441DF">
              <w:t>camt.032.001.03</w:t>
            </w:r>
          </w:p>
        </w:tc>
        <w:tc>
          <w:tcPr>
            <w:tcW w:w="1783" w:type="dxa"/>
            <w:noWrap/>
            <w:hideMark/>
          </w:tcPr>
          <w:p w14:paraId="24024C9D" w14:textId="77777777" w:rsidR="008221F9" w:rsidRPr="008221F9" w:rsidRDefault="008221F9" w:rsidP="008221F9">
            <w:pPr>
              <w:pStyle w:val="TableTextCalibiVerysmall"/>
            </w:pPr>
            <w:r w:rsidRPr="009441DF">
              <w:t>x</w:t>
            </w:r>
          </w:p>
        </w:tc>
        <w:tc>
          <w:tcPr>
            <w:tcW w:w="1583" w:type="dxa"/>
            <w:noWrap/>
            <w:hideMark/>
          </w:tcPr>
          <w:p w14:paraId="0741DCE2" w14:textId="77777777" w:rsidR="008221F9" w:rsidRPr="008221F9" w:rsidRDefault="008221F9" w:rsidP="008221F9">
            <w:pPr>
              <w:pStyle w:val="TableTextCalibiVerysmall"/>
            </w:pPr>
            <w:r w:rsidRPr="009441DF">
              <w:t>x</w:t>
            </w:r>
          </w:p>
        </w:tc>
        <w:tc>
          <w:tcPr>
            <w:tcW w:w="1972" w:type="dxa"/>
            <w:noWrap/>
            <w:hideMark/>
          </w:tcPr>
          <w:p w14:paraId="04C38646" w14:textId="77777777" w:rsidR="008221F9" w:rsidRPr="009441DF" w:rsidRDefault="008221F9" w:rsidP="008221F9">
            <w:pPr>
              <w:pStyle w:val="TableTextCalibiVerysmall"/>
            </w:pPr>
          </w:p>
        </w:tc>
      </w:tr>
      <w:tr w:rsidR="008221F9" w:rsidRPr="00443178" w14:paraId="6C3D9D9D" w14:textId="77777777" w:rsidTr="00BF5635">
        <w:trPr>
          <w:trHeight w:val="300"/>
        </w:trPr>
        <w:tc>
          <w:tcPr>
            <w:tcW w:w="2080" w:type="dxa"/>
            <w:noWrap/>
            <w:hideMark/>
          </w:tcPr>
          <w:p w14:paraId="745C6564" w14:textId="77777777" w:rsidR="008221F9" w:rsidRPr="008221F9" w:rsidRDefault="008221F9" w:rsidP="008221F9">
            <w:pPr>
              <w:pStyle w:val="TableTextCalibiVerysmall"/>
            </w:pPr>
            <w:r w:rsidRPr="009441DF">
              <w:t>camt.033.001.05</w:t>
            </w:r>
          </w:p>
        </w:tc>
        <w:tc>
          <w:tcPr>
            <w:tcW w:w="1783" w:type="dxa"/>
            <w:noWrap/>
            <w:hideMark/>
          </w:tcPr>
          <w:p w14:paraId="17AAA704" w14:textId="77777777" w:rsidR="008221F9" w:rsidRPr="008221F9" w:rsidRDefault="008221F9" w:rsidP="008221F9">
            <w:pPr>
              <w:pStyle w:val="TableTextCalibiVerysmall"/>
            </w:pPr>
            <w:r w:rsidRPr="009441DF">
              <w:t>x</w:t>
            </w:r>
          </w:p>
        </w:tc>
        <w:tc>
          <w:tcPr>
            <w:tcW w:w="1583" w:type="dxa"/>
            <w:noWrap/>
            <w:hideMark/>
          </w:tcPr>
          <w:p w14:paraId="08D5F755" w14:textId="77777777" w:rsidR="008221F9" w:rsidRPr="008221F9" w:rsidRDefault="008221F9" w:rsidP="008221F9">
            <w:pPr>
              <w:pStyle w:val="TableTextCalibiVerysmall"/>
            </w:pPr>
            <w:r w:rsidRPr="009441DF">
              <w:t>x</w:t>
            </w:r>
          </w:p>
        </w:tc>
        <w:tc>
          <w:tcPr>
            <w:tcW w:w="1972" w:type="dxa"/>
            <w:noWrap/>
            <w:hideMark/>
          </w:tcPr>
          <w:p w14:paraId="137E382C" w14:textId="77777777" w:rsidR="008221F9" w:rsidRPr="009441DF" w:rsidRDefault="008221F9" w:rsidP="008221F9">
            <w:pPr>
              <w:pStyle w:val="TableTextCalibiVerysmall"/>
            </w:pPr>
          </w:p>
        </w:tc>
      </w:tr>
      <w:tr w:rsidR="008221F9" w:rsidRPr="00443178" w14:paraId="57828E8B" w14:textId="77777777" w:rsidTr="00BF5635">
        <w:trPr>
          <w:trHeight w:val="300"/>
        </w:trPr>
        <w:tc>
          <w:tcPr>
            <w:tcW w:w="2080" w:type="dxa"/>
            <w:noWrap/>
            <w:hideMark/>
          </w:tcPr>
          <w:p w14:paraId="12D481A1" w14:textId="77777777" w:rsidR="008221F9" w:rsidRPr="008221F9" w:rsidRDefault="008221F9" w:rsidP="008221F9">
            <w:pPr>
              <w:pStyle w:val="TableTextCalibiVerysmall"/>
            </w:pPr>
            <w:r w:rsidRPr="009441DF">
              <w:t>camt.034.001.05</w:t>
            </w:r>
          </w:p>
        </w:tc>
        <w:tc>
          <w:tcPr>
            <w:tcW w:w="1783" w:type="dxa"/>
            <w:noWrap/>
            <w:hideMark/>
          </w:tcPr>
          <w:p w14:paraId="7D7DBF0C" w14:textId="77777777" w:rsidR="008221F9" w:rsidRPr="008221F9" w:rsidRDefault="008221F9" w:rsidP="008221F9">
            <w:pPr>
              <w:pStyle w:val="TableTextCalibiVerysmall"/>
            </w:pPr>
            <w:r w:rsidRPr="009441DF">
              <w:t>x</w:t>
            </w:r>
          </w:p>
        </w:tc>
        <w:tc>
          <w:tcPr>
            <w:tcW w:w="1583" w:type="dxa"/>
            <w:noWrap/>
            <w:hideMark/>
          </w:tcPr>
          <w:p w14:paraId="5C172D16" w14:textId="77777777" w:rsidR="008221F9" w:rsidRPr="008221F9" w:rsidRDefault="008221F9" w:rsidP="008221F9">
            <w:pPr>
              <w:pStyle w:val="TableTextCalibiVerysmall"/>
            </w:pPr>
            <w:r w:rsidRPr="009441DF">
              <w:t>x</w:t>
            </w:r>
          </w:p>
        </w:tc>
        <w:tc>
          <w:tcPr>
            <w:tcW w:w="1972" w:type="dxa"/>
            <w:noWrap/>
            <w:hideMark/>
          </w:tcPr>
          <w:p w14:paraId="00299D42" w14:textId="77777777" w:rsidR="008221F9" w:rsidRPr="009441DF" w:rsidRDefault="008221F9" w:rsidP="008221F9">
            <w:pPr>
              <w:pStyle w:val="TableTextCalibiVerysmall"/>
            </w:pPr>
          </w:p>
        </w:tc>
      </w:tr>
      <w:tr w:rsidR="008221F9" w:rsidRPr="00443178" w14:paraId="33BB77B1" w14:textId="77777777" w:rsidTr="00BF5635">
        <w:trPr>
          <w:trHeight w:val="300"/>
        </w:trPr>
        <w:tc>
          <w:tcPr>
            <w:tcW w:w="2080" w:type="dxa"/>
            <w:noWrap/>
            <w:hideMark/>
          </w:tcPr>
          <w:p w14:paraId="46A352B9" w14:textId="77777777" w:rsidR="008221F9" w:rsidRPr="008221F9" w:rsidRDefault="008221F9" w:rsidP="008221F9">
            <w:pPr>
              <w:pStyle w:val="TableTextCalibiVerysmall"/>
            </w:pPr>
            <w:r w:rsidRPr="009441DF">
              <w:t>camt.035.001.04</w:t>
            </w:r>
          </w:p>
        </w:tc>
        <w:tc>
          <w:tcPr>
            <w:tcW w:w="1783" w:type="dxa"/>
            <w:noWrap/>
            <w:hideMark/>
          </w:tcPr>
          <w:p w14:paraId="02A95E79" w14:textId="77777777" w:rsidR="008221F9" w:rsidRPr="008221F9" w:rsidRDefault="008221F9" w:rsidP="008221F9">
            <w:pPr>
              <w:pStyle w:val="TableTextCalibiVerysmall"/>
            </w:pPr>
            <w:r w:rsidRPr="009441DF">
              <w:t>x</w:t>
            </w:r>
          </w:p>
        </w:tc>
        <w:tc>
          <w:tcPr>
            <w:tcW w:w="1583" w:type="dxa"/>
            <w:noWrap/>
            <w:hideMark/>
          </w:tcPr>
          <w:p w14:paraId="369A0493" w14:textId="77777777" w:rsidR="008221F9" w:rsidRPr="008221F9" w:rsidRDefault="008221F9" w:rsidP="008221F9">
            <w:pPr>
              <w:pStyle w:val="TableTextCalibiVerysmall"/>
            </w:pPr>
            <w:r w:rsidRPr="009441DF">
              <w:t>x</w:t>
            </w:r>
          </w:p>
        </w:tc>
        <w:tc>
          <w:tcPr>
            <w:tcW w:w="1972" w:type="dxa"/>
            <w:noWrap/>
            <w:hideMark/>
          </w:tcPr>
          <w:p w14:paraId="4DAE5338" w14:textId="77777777" w:rsidR="008221F9" w:rsidRPr="009441DF" w:rsidRDefault="008221F9" w:rsidP="008221F9">
            <w:pPr>
              <w:pStyle w:val="TableTextCalibiVerysmall"/>
            </w:pPr>
          </w:p>
        </w:tc>
      </w:tr>
      <w:tr w:rsidR="008221F9" w:rsidRPr="00443178" w14:paraId="6FC3B368" w14:textId="77777777" w:rsidTr="00BF5635">
        <w:trPr>
          <w:trHeight w:val="300"/>
        </w:trPr>
        <w:tc>
          <w:tcPr>
            <w:tcW w:w="2080" w:type="dxa"/>
            <w:noWrap/>
            <w:hideMark/>
          </w:tcPr>
          <w:p w14:paraId="39EB8DCE" w14:textId="77777777" w:rsidR="008221F9" w:rsidRPr="008221F9" w:rsidRDefault="008221F9" w:rsidP="008221F9">
            <w:pPr>
              <w:pStyle w:val="TableTextCalibiVerysmall"/>
            </w:pPr>
            <w:r w:rsidRPr="009441DF">
              <w:t>camt.036.001.04</w:t>
            </w:r>
          </w:p>
        </w:tc>
        <w:tc>
          <w:tcPr>
            <w:tcW w:w="1783" w:type="dxa"/>
            <w:noWrap/>
            <w:hideMark/>
          </w:tcPr>
          <w:p w14:paraId="1CABDCC6" w14:textId="77777777" w:rsidR="008221F9" w:rsidRPr="008221F9" w:rsidRDefault="008221F9" w:rsidP="008221F9">
            <w:pPr>
              <w:pStyle w:val="TableTextCalibiVerysmall"/>
            </w:pPr>
            <w:r w:rsidRPr="009441DF">
              <w:t>x</w:t>
            </w:r>
          </w:p>
        </w:tc>
        <w:tc>
          <w:tcPr>
            <w:tcW w:w="1583" w:type="dxa"/>
            <w:noWrap/>
            <w:hideMark/>
          </w:tcPr>
          <w:p w14:paraId="08414F9B" w14:textId="77777777" w:rsidR="008221F9" w:rsidRPr="008221F9" w:rsidRDefault="008221F9" w:rsidP="008221F9">
            <w:pPr>
              <w:pStyle w:val="TableTextCalibiVerysmall"/>
            </w:pPr>
            <w:r w:rsidRPr="009441DF">
              <w:t>x</w:t>
            </w:r>
          </w:p>
        </w:tc>
        <w:tc>
          <w:tcPr>
            <w:tcW w:w="1972" w:type="dxa"/>
            <w:noWrap/>
            <w:hideMark/>
          </w:tcPr>
          <w:p w14:paraId="4C979F36" w14:textId="77777777" w:rsidR="008221F9" w:rsidRPr="009441DF" w:rsidRDefault="008221F9" w:rsidP="008221F9">
            <w:pPr>
              <w:pStyle w:val="TableTextCalibiVerysmall"/>
            </w:pPr>
          </w:p>
        </w:tc>
      </w:tr>
      <w:tr w:rsidR="008221F9" w:rsidRPr="00443178" w14:paraId="74FE48B4" w14:textId="77777777" w:rsidTr="00BF5635">
        <w:trPr>
          <w:trHeight w:val="300"/>
        </w:trPr>
        <w:tc>
          <w:tcPr>
            <w:tcW w:w="2080" w:type="dxa"/>
            <w:noWrap/>
            <w:hideMark/>
          </w:tcPr>
          <w:p w14:paraId="41C67FFD" w14:textId="77777777" w:rsidR="008221F9" w:rsidRPr="008221F9" w:rsidRDefault="008221F9" w:rsidP="008221F9">
            <w:pPr>
              <w:pStyle w:val="TableTextCalibiVerysmall"/>
            </w:pPr>
            <w:r w:rsidRPr="009441DF">
              <w:t>camt.037.001.06</w:t>
            </w:r>
          </w:p>
        </w:tc>
        <w:tc>
          <w:tcPr>
            <w:tcW w:w="1783" w:type="dxa"/>
            <w:noWrap/>
            <w:hideMark/>
          </w:tcPr>
          <w:p w14:paraId="7728D344" w14:textId="77777777" w:rsidR="008221F9" w:rsidRPr="008221F9" w:rsidRDefault="008221F9" w:rsidP="008221F9">
            <w:pPr>
              <w:pStyle w:val="TableTextCalibiVerysmall"/>
            </w:pPr>
            <w:r w:rsidRPr="009441DF">
              <w:t>x</w:t>
            </w:r>
          </w:p>
        </w:tc>
        <w:tc>
          <w:tcPr>
            <w:tcW w:w="1583" w:type="dxa"/>
            <w:noWrap/>
            <w:hideMark/>
          </w:tcPr>
          <w:p w14:paraId="743DC70B" w14:textId="77777777" w:rsidR="008221F9" w:rsidRPr="008221F9" w:rsidRDefault="008221F9" w:rsidP="008221F9">
            <w:pPr>
              <w:pStyle w:val="TableTextCalibiVerysmall"/>
            </w:pPr>
            <w:r w:rsidRPr="009441DF">
              <w:t>x</w:t>
            </w:r>
          </w:p>
        </w:tc>
        <w:tc>
          <w:tcPr>
            <w:tcW w:w="1972" w:type="dxa"/>
            <w:noWrap/>
            <w:hideMark/>
          </w:tcPr>
          <w:p w14:paraId="0109EE0E" w14:textId="77777777" w:rsidR="008221F9" w:rsidRPr="009441DF" w:rsidRDefault="008221F9" w:rsidP="008221F9">
            <w:pPr>
              <w:pStyle w:val="TableTextCalibiVerysmall"/>
            </w:pPr>
          </w:p>
        </w:tc>
      </w:tr>
      <w:tr w:rsidR="008221F9" w:rsidRPr="00443178" w14:paraId="602B01F2" w14:textId="77777777" w:rsidTr="00BF5635">
        <w:trPr>
          <w:trHeight w:val="300"/>
        </w:trPr>
        <w:tc>
          <w:tcPr>
            <w:tcW w:w="2080" w:type="dxa"/>
            <w:noWrap/>
            <w:hideMark/>
          </w:tcPr>
          <w:p w14:paraId="5A381561" w14:textId="77777777" w:rsidR="008221F9" w:rsidRPr="008221F9" w:rsidRDefault="008221F9" w:rsidP="008221F9">
            <w:pPr>
              <w:pStyle w:val="TableTextCalibiVerysmall"/>
            </w:pPr>
            <w:r w:rsidRPr="009441DF">
              <w:t>camt.038.001.03</w:t>
            </w:r>
          </w:p>
        </w:tc>
        <w:tc>
          <w:tcPr>
            <w:tcW w:w="1783" w:type="dxa"/>
            <w:noWrap/>
            <w:hideMark/>
          </w:tcPr>
          <w:p w14:paraId="34991683" w14:textId="77777777" w:rsidR="008221F9" w:rsidRPr="008221F9" w:rsidRDefault="008221F9" w:rsidP="008221F9">
            <w:pPr>
              <w:pStyle w:val="TableTextCalibiVerysmall"/>
            </w:pPr>
            <w:r w:rsidRPr="009441DF">
              <w:t>x</w:t>
            </w:r>
          </w:p>
        </w:tc>
        <w:tc>
          <w:tcPr>
            <w:tcW w:w="1583" w:type="dxa"/>
            <w:noWrap/>
            <w:hideMark/>
          </w:tcPr>
          <w:p w14:paraId="7001651F" w14:textId="77777777" w:rsidR="008221F9" w:rsidRPr="008221F9" w:rsidRDefault="008221F9" w:rsidP="008221F9">
            <w:pPr>
              <w:pStyle w:val="TableTextCalibiVerysmall"/>
            </w:pPr>
            <w:r w:rsidRPr="009441DF">
              <w:t>x</w:t>
            </w:r>
          </w:p>
        </w:tc>
        <w:tc>
          <w:tcPr>
            <w:tcW w:w="1972" w:type="dxa"/>
            <w:noWrap/>
            <w:hideMark/>
          </w:tcPr>
          <w:p w14:paraId="009145AF" w14:textId="77777777" w:rsidR="008221F9" w:rsidRPr="009441DF" w:rsidRDefault="008221F9" w:rsidP="008221F9">
            <w:pPr>
              <w:pStyle w:val="TableTextCalibiVerysmall"/>
            </w:pPr>
          </w:p>
        </w:tc>
      </w:tr>
      <w:tr w:rsidR="008221F9" w:rsidRPr="00443178" w14:paraId="1EF23933" w14:textId="77777777" w:rsidTr="00BF5635">
        <w:trPr>
          <w:trHeight w:val="300"/>
        </w:trPr>
        <w:tc>
          <w:tcPr>
            <w:tcW w:w="2080" w:type="dxa"/>
            <w:noWrap/>
            <w:hideMark/>
          </w:tcPr>
          <w:p w14:paraId="6CF683AB" w14:textId="77777777" w:rsidR="008221F9" w:rsidRPr="008221F9" w:rsidRDefault="008221F9" w:rsidP="008221F9">
            <w:pPr>
              <w:pStyle w:val="TableTextCalibiVerysmall"/>
            </w:pPr>
            <w:r w:rsidRPr="009441DF">
              <w:t>camt.039.001.04</w:t>
            </w:r>
          </w:p>
        </w:tc>
        <w:tc>
          <w:tcPr>
            <w:tcW w:w="1783" w:type="dxa"/>
            <w:noWrap/>
            <w:hideMark/>
          </w:tcPr>
          <w:p w14:paraId="48262BDC" w14:textId="77777777" w:rsidR="008221F9" w:rsidRPr="008221F9" w:rsidRDefault="008221F9" w:rsidP="008221F9">
            <w:pPr>
              <w:pStyle w:val="TableTextCalibiVerysmall"/>
            </w:pPr>
            <w:r w:rsidRPr="009441DF">
              <w:t>x</w:t>
            </w:r>
          </w:p>
        </w:tc>
        <w:tc>
          <w:tcPr>
            <w:tcW w:w="1583" w:type="dxa"/>
            <w:noWrap/>
            <w:hideMark/>
          </w:tcPr>
          <w:p w14:paraId="7B6D709C" w14:textId="77777777" w:rsidR="008221F9" w:rsidRPr="008221F9" w:rsidRDefault="008221F9" w:rsidP="008221F9">
            <w:pPr>
              <w:pStyle w:val="TableTextCalibiVerysmall"/>
            </w:pPr>
            <w:r w:rsidRPr="009441DF">
              <w:t>x</w:t>
            </w:r>
          </w:p>
        </w:tc>
        <w:tc>
          <w:tcPr>
            <w:tcW w:w="1972" w:type="dxa"/>
            <w:noWrap/>
            <w:hideMark/>
          </w:tcPr>
          <w:p w14:paraId="3085FAC6" w14:textId="77777777" w:rsidR="008221F9" w:rsidRPr="009441DF" w:rsidRDefault="008221F9" w:rsidP="008221F9">
            <w:pPr>
              <w:pStyle w:val="TableTextCalibiVerysmall"/>
            </w:pPr>
          </w:p>
        </w:tc>
      </w:tr>
      <w:tr w:rsidR="008221F9" w:rsidRPr="00443178" w14:paraId="4617408E" w14:textId="77777777" w:rsidTr="00BF5635">
        <w:trPr>
          <w:trHeight w:val="300"/>
        </w:trPr>
        <w:tc>
          <w:tcPr>
            <w:tcW w:w="2080" w:type="dxa"/>
            <w:noWrap/>
            <w:hideMark/>
          </w:tcPr>
          <w:p w14:paraId="4D892701" w14:textId="77777777" w:rsidR="008221F9" w:rsidRPr="008221F9" w:rsidRDefault="008221F9" w:rsidP="008221F9">
            <w:pPr>
              <w:pStyle w:val="TableTextCalibiVerysmall"/>
            </w:pPr>
            <w:r w:rsidRPr="009441DF">
              <w:t>camt.055.001.07</w:t>
            </w:r>
          </w:p>
        </w:tc>
        <w:tc>
          <w:tcPr>
            <w:tcW w:w="1783" w:type="dxa"/>
            <w:noWrap/>
            <w:hideMark/>
          </w:tcPr>
          <w:p w14:paraId="21AA2429" w14:textId="77777777" w:rsidR="008221F9" w:rsidRPr="008221F9" w:rsidRDefault="008221F9" w:rsidP="008221F9">
            <w:pPr>
              <w:pStyle w:val="TableTextCalibiVerysmall"/>
            </w:pPr>
            <w:r w:rsidRPr="009441DF">
              <w:t>x</w:t>
            </w:r>
          </w:p>
        </w:tc>
        <w:tc>
          <w:tcPr>
            <w:tcW w:w="1583" w:type="dxa"/>
            <w:noWrap/>
            <w:hideMark/>
          </w:tcPr>
          <w:p w14:paraId="173A07B9" w14:textId="77777777" w:rsidR="008221F9" w:rsidRPr="008221F9" w:rsidRDefault="008221F9" w:rsidP="008221F9">
            <w:pPr>
              <w:pStyle w:val="TableTextCalibiVerysmall"/>
            </w:pPr>
            <w:r w:rsidRPr="009441DF">
              <w:t>x</w:t>
            </w:r>
          </w:p>
        </w:tc>
        <w:tc>
          <w:tcPr>
            <w:tcW w:w="1972" w:type="dxa"/>
            <w:noWrap/>
            <w:hideMark/>
          </w:tcPr>
          <w:p w14:paraId="2846FAFB" w14:textId="77777777" w:rsidR="008221F9" w:rsidRPr="009441DF" w:rsidRDefault="008221F9" w:rsidP="008221F9">
            <w:pPr>
              <w:pStyle w:val="TableTextCalibiVerysmall"/>
            </w:pPr>
          </w:p>
        </w:tc>
      </w:tr>
      <w:tr w:rsidR="008221F9" w:rsidRPr="00443178" w14:paraId="0D7E4F01" w14:textId="77777777" w:rsidTr="00BF5635">
        <w:trPr>
          <w:trHeight w:val="300"/>
        </w:trPr>
        <w:tc>
          <w:tcPr>
            <w:tcW w:w="2080" w:type="dxa"/>
            <w:noWrap/>
            <w:hideMark/>
          </w:tcPr>
          <w:p w14:paraId="05146B78" w14:textId="77777777" w:rsidR="008221F9" w:rsidRPr="008221F9" w:rsidRDefault="008221F9" w:rsidP="008221F9">
            <w:pPr>
              <w:pStyle w:val="TableTextCalibiVerysmall"/>
            </w:pPr>
            <w:r w:rsidRPr="009441DF">
              <w:t>camt.056.001.07</w:t>
            </w:r>
          </w:p>
        </w:tc>
        <w:tc>
          <w:tcPr>
            <w:tcW w:w="1783" w:type="dxa"/>
            <w:noWrap/>
            <w:hideMark/>
          </w:tcPr>
          <w:p w14:paraId="7B6B92F0" w14:textId="77777777" w:rsidR="008221F9" w:rsidRPr="008221F9" w:rsidRDefault="008221F9" w:rsidP="008221F9">
            <w:pPr>
              <w:pStyle w:val="TableTextCalibiVerysmall"/>
            </w:pPr>
            <w:r w:rsidRPr="009441DF">
              <w:t>x</w:t>
            </w:r>
          </w:p>
        </w:tc>
        <w:tc>
          <w:tcPr>
            <w:tcW w:w="1583" w:type="dxa"/>
            <w:noWrap/>
            <w:hideMark/>
          </w:tcPr>
          <w:p w14:paraId="68F0F1CD" w14:textId="77777777" w:rsidR="008221F9" w:rsidRPr="008221F9" w:rsidRDefault="008221F9" w:rsidP="008221F9">
            <w:pPr>
              <w:pStyle w:val="TableTextCalibiVerysmall"/>
            </w:pPr>
            <w:r w:rsidRPr="009441DF">
              <w:t>x</w:t>
            </w:r>
          </w:p>
        </w:tc>
        <w:tc>
          <w:tcPr>
            <w:tcW w:w="1972" w:type="dxa"/>
            <w:noWrap/>
            <w:hideMark/>
          </w:tcPr>
          <w:p w14:paraId="7E7945F9" w14:textId="77777777" w:rsidR="008221F9" w:rsidRPr="009441DF" w:rsidRDefault="008221F9" w:rsidP="008221F9">
            <w:pPr>
              <w:pStyle w:val="TableTextCalibiVerysmall"/>
            </w:pPr>
          </w:p>
        </w:tc>
      </w:tr>
      <w:tr w:rsidR="008221F9" w:rsidRPr="00443178" w14:paraId="097B66C3" w14:textId="77777777" w:rsidTr="00BF5635">
        <w:trPr>
          <w:trHeight w:val="300"/>
        </w:trPr>
        <w:tc>
          <w:tcPr>
            <w:tcW w:w="2080" w:type="dxa"/>
            <w:noWrap/>
            <w:hideMark/>
          </w:tcPr>
          <w:p w14:paraId="41A9A245" w14:textId="77777777" w:rsidR="008221F9" w:rsidRPr="008221F9" w:rsidRDefault="008221F9" w:rsidP="008221F9">
            <w:pPr>
              <w:pStyle w:val="TableTextCalibiVerysmall"/>
            </w:pPr>
            <w:r w:rsidRPr="009441DF">
              <w:t>camt.087.001.05</w:t>
            </w:r>
          </w:p>
        </w:tc>
        <w:tc>
          <w:tcPr>
            <w:tcW w:w="1783" w:type="dxa"/>
            <w:noWrap/>
            <w:hideMark/>
          </w:tcPr>
          <w:p w14:paraId="23C300CB" w14:textId="77777777" w:rsidR="008221F9" w:rsidRPr="008221F9" w:rsidRDefault="008221F9" w:rsidP="008221F9">
            <w:pPr>
              <w:pStyle w:val="TableTextCalibiVerysmall"/>
            </w:pPr>
            <w:r w:rsidRPr="009441DF">
              <w:t>x</w:t>
            </w:r>
          </w:p>
        </w:tc>
        <w:tc>
          <w:tcPr>
            <w:tcW w:w="1583" w:type="dxa"/>
            <w:noWrap/>
            <w:hideMark/>
          </w:tcPr>
          <w:p w14:paraId="0B02296A" w14:textId="77777777" w:rsidR="008221F9" w:rsidRPr="008221F9" w:rsidRDefault="008221F9" w:rsidP="008221F9">
            <w:pPr>
              <w:pStyle w:val="TableTextCalibiVerysmall"/>
            </w:pPr>
            <w:r w:rsidRPr="009441DF">
              <w:t>x</w:t>
            </w:r>
          </w:p>
        </w:tc>
        <w:tc>
          <w:tcPr>
            <w:tcW w:w="1972" w:type="dxa"/>
            <w:noWrap/>
            <w:hideMark/>
          </w:tcPr>
          <w:p w14:paraId="6CFB8DCA" w14:textId="77777777" w:rsidR="008221F9" w:rsidRPr="009441DF" w:rsidRDefault="008221F9" w:rsidP="008221F9">
            <w:pPr>
              <w:pStyle w:val="TableTextCalibiVerysmall"/>
            </w:pPr>
          </w:p>
        </w:tc>
      </w:tr>
    </w:tbl>
    <w:p w14:paraId="5E21FB5D" w14:textId="77777777" w:rsidR="008221F9" w:rsidRPr="009441DF" w:rsidRDefault="008221F9" w:rsidP="008221F9">
      <w:pPr>
        <w:pStyle w:val="BlockLabelBeforeXML"/>
      </w:pPr>
      <w:r w:rsidRPr="009441DF">
        <w:t>Notification to Receive</w:t>
      </w:r>
    </w:p>
    <w:tbl>
      <w:tblPr>
        <w:tblStyle w:val="TableShaded1stRow"/>
        <w:tblW w:w="7418" w:type="dxa"/>
        <w:tblLook w:val="04A0" w:firstRow="1" w:lastRow="0" w:firstColumn="1" w:lastColumn="0" w:noHBand="0" w:noVBand="1"/>
      </w:tblPr>
      <w:tblGrid>
        <w:gridCol w:w="2080"/>
        <w:gridCol w:w="1783"/>
        <w:gridCol w:w="1583"/>
        <w:gridCol w:w="1972"/>
      </w:tblGrid>
      <w:tr w:rsidR="008221F9" w:rsidRPr="00091470" w14:paraId="2049D6AF"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58B50549" w14:textId="77777777" w:rsidR="008221F9" w:rsidRPr="008221F9" w:rsidRDefault="008221F9" w:rsidP="008221F9">
            <w:pPr>
              <w:pStyle w:val="TableTextCalibiVerysmall"/>
            </w:pPr>
            <w:r w:rsidRPr="009441DF">
              <w:t>Message Identifier</w:t>
            </w:r>
          </w:p>
        </w:tc>
        <w:tc>
          <w:tcPr>
            <w:tcW w:w="1783" w:type="dxa"/>
            <w:noWrap/>
            <w:hideMark/>
          </w:tcPr>
          <w:p w14:paraId="3398ADF1" w14:textId="77777777" w:rsidR="008221F9" w:rsidRPr="008221F9" w:rsidRDefault="008221F9" w:rsidP="008221F9">
            <w:pPr>
              <w:pStyle w:val="TableTextCalibiVerysmall"/>
            </w:pPr>
            <w:r w:rsidRPr="009441DF">
              <w:t>AnyBICIdentifier</w:t>
            </w:r>
          </w:p>
        </w:tc>
        <w:tc>
          <w:tcPr>
            <w:tcW w:w="1583" w:type="dxa"/>
            <w:noWrap/>
            <w:hideMark/>
          </w:tcPr>
          <w:p w14:paraId="0355CA06" w14:textId="77777777" w:rsidR="008221F9" w:rsidRPr="008221F9" w:rsidRDefault="008221F9" w:rsidP="008221F9">
            <w:pPr>
              <w:pStyle w:val="TableTextCalibiVerysmall"/>
            </w:pPr>
            <w:r w:rsidRPr="009441DF">
              <w:t>BICFIIdentifier</w:t>
            </w:r>
          </w:p>
        </w:tc>
        <w:tc>
          <w:tcPr>
            <w:tcW w:w="1972" w:type="dxa"/>
            <w:noWrap/>
            <w:hideMark/>
          </w:tcPr>
          <w:p w14:paraId="0D3408FF" w14:textId="77777777" w:rsidR="008221F9" w:rsidRPr="008221F9" w:rsidRDefault="008221F9" w:rsidP="008221F9">
            <w:pPr>
              <w:pStyle w:val="TableTextCalibiVerysmall"/>
            </w:pPr>
            <w:proofErr w:type="spellStart"/>
            <w:r w:rsidRPr="009441DF">
              <w:t>BICNonFIIdentifier</w:t>
            </w:r>
            <w:proofErr w:type="spellEnd"/>
          </w:p>
        </w:tc>
      </w:tr>
      <w:tr w:rsidR="008221F9" w:rsidRPr="00091470" w14:paraId="6514B725" w14:textId="77777777" w:rsidTr="00BF5635">
        <w:trPr>
          <w:trHeight w:val="300"/>
        </w:trPr>
        <w:tc>
          <w:tcPr>
            <w:tcW w:w="2080" w:type="dxa"/>
            <w:noWrap/>
            <w:hideMark/>
          </w:tcPr>
          <w:p w14:paraId="4BBDCC51" w14:textId="77777777" w:rsidR="008221F9" w:rsidRPr="008221F9" w:rsidRDefault="008221F9" w:rsidP="008221F9">
            <w:pPr>
              <w:pStyle w:val="TableTextCalibiVerysmall"/>
            </w:pPr>
            <w:r w:rsidRPr="009441DF">
              <w:t>camt.057.001.05</w:t>
            </w:r>
          </w:p>
        </w:tc>
        <w:tc>
          <w:tcPr>
            <w:tcW w:w="1783" w:type="dxa"/>
            <w:noWrap/>
            <w:hideMark/>
          </w:tcPr>
          <w:p w14:paraId="4B5429F9" w14:textId="77777777" w:rsidR="008221F9" w:rsidRPr="008221F9" w:rsidRDefault="008221F9" w:rsidP="008221F9">
            <w:pPr>
              <w:pStyle w:val="TableTextCalibiVerysmall"/>
            </w:pPr>
            <w:r w:rsidRPr="009441DF">
              <w:t>x</w:t>
            </w:r>
          </w:p>
        </w:tc>
        <w:tc>
          <w:tcPr>
            <w:tcW w:w="1583" w:type="dxa"/>
            <w:noWrap/>
            <w:hideMark/>
          </w:tcPr>
          <w:p w14:paraId="76DB1A88" w14:textId="77777777" w:rsidR="008221F9" w:rsidRPr="008221F9" w:rsidRDefault="008221F9" w:rsidP="008221F9">
            <w:pPr>
              <w:pStyle w:val="TableTextCalibiVerysmall"/>
            </w:pPr>
            <w:r w:rsidRPr="009441DF">
              <w:t>x</w:t>
            </w:r>
          </w:p>
        </w:tc>
        <w:tc>
          <w:tcPr>
            <w:tcW w:w="1972" w:type="dxa"/>
            <w:noWrap/>
            <w:hideMark/>
          </w:tcPr>
          <w:p w14:paraId="4E95D4E2" w14:textId="77777777" w:rsidR="008221F9" w:rsidRPr="009441DF" w:rsidRDefault="008221F9" w:rsidP="008221F9">
            <w:pPr>
              <w:pStyle w:val="TableTextCalibiVerysmall"/>
            </w:pPr>
          </w:p>
        </w:tc>
      </w:tr>
      <w:tr w:rsidR="008221F9" w:rsidRPr="00091470" w14:paraId="00D0351C" w14:textId="77777777" w:rsidTr="00BF5635">
        <w:trPr>
          <w:trHeight w:val="300"/>
        </w:trPr>
        <w:tc>
          <w:tcPr>
            <w:tcW w:w="2080" w:type="dxa"/>
            <w:noWrap/>
            <w:hideMark/>
          </w:tcPr>
          <w:p w14:paraId="66C2E67F" w14:textId="77777777" w:rsidR="008221F9" w:rsidRPr="008221F9" w:rsidRDefault="008221F9" w:rsidP="008221F9">
            <w:pPr>
              <w:pStyle w:val="TableTextCalibiVerysmall"/>
            </w:pPr>
            <w:r w:rsidRPr="009441DF">
              <w:t>camt.058.001.05</w:t>
            </w:r>
          </w:p>
        </w:tc>
        <w:tc>
          <w:tcPr>
            <w:tcW w:w="1783" w:type="dxa"/>
            <w:noWrap/>
            <w:hideMark/>
          </w:tcPr>
          <w:p w14:paraId="5E119118" w14:textId="77777777" w:rsidR="008221F9" w:rsidRPr="008221F9" w:rsidRDefault="008221F9" w:rsidP="008221F9">
            <w:pPr>
              <w:pStyle w:val="TableTextCalibiVerysmall"/>
            </w:pPr>
            <w:r w:rsidRPr="009441DF">
              <w:t>x</w:t>
            </w:r>
          </w:p>
        </w:tc>
        <w:tc>
          <w:tcPr>
            <w:tcW w:w="1583" w:type="dxa"/>
            <w:noWrap/>
            <w:hideMark/>
          </w:tcPr>
          <w:p w14:paraId="62F82254" w14:textId="77777777" w:rsidR="008221F9" w:rsidRPr="008221F9" w:rsidRDefault="008221F9" w:rsidP="008221F9">
            <w:pPr>
              <w:pStyle w:val="TableTextCalibiVerysmall"/>
            </w:pPr>
            <w:r w:rsidRPr="009441DF">
              <w:t>x</w:t>
            </w:r>
          </w:p>
        </w:tc>
        <w:tc>
          <w:tcPr>
            <w:tcW w:w="1972" w:type="dxa"/>
            <w:noWrap/>
            <w:hideMark/>
          </w:tcPr>
          <w:p w14:paraId="6449DDD6" w14:textId="77777777" w:rsidR="008221F9" w:rsidRPr="009441DF" w:rsidRDefault="008221F9" w:rsidP="008221F9">
            <w:pPr>
              <w:pStyle w:val="TableTextCalibiVerysmall"/>
            </w:pPr>
          </w:p>
        </w:tc>
      </w:tr>
      <w:tr w:rsidR="008221F9" w:rsidRPr="00091470" w14:paraId="79E12CA2" w14:textId="77777777" w:rsidTr="00BF5635">
        <w:trPr>
          <w:trHeight w:val="300"/>
        </w:trPr>
        <w:tc>
          <w:tcPr>
            <w:tcW w:w="2080" w:type="dxa"/>
            <w:noWrap/>
            <w:hideMark/>
          </w:tcPr>
          <w:p w14:paraId="4E9228E5" w14:textId="77777777" w:rsidR="008221F9" w:rsidRPr="008221F9" w:rsidRDefault="008221F9" w:rsidP="008221F9">
            <w:pPr>
              <w:pStyle w:val="TableTextCalibiVerysmall"/>
            </w:pPr>
            <w:r w:rsidRPr="009441DF">
              <w:t>camt.059.001.05</w:t>
            </w:r>
          </w:p>
        </w:tc>
        <w:tc>
          <w:tcPr>
            <w:tcW w:w="1783" w:type="dxa"/>
            <w:noWrap/>
            <w:hideMark/>
          </w:tcPr>
          <w:p w14:paraId="5837BC19" w14:textId="77777777" w:rsidR="008221F9" w:rsidRPr="008221F9" w:rsidRDefault="008221F9" w:rsidP="008221F9">
            <w:pPr>
              <w:pStyle w:val="TableTextCalibiVerysmall"/>
            </w:pPr>
            <w:r w:rsidRPr="009441DF">
              <w:t>x</w:t>
            </w:r>
          </w:p>
        </w:tc>
        <w:tc>
          <w:tcPr>
            <w:tcW w:w="1583" w:type="dxa"/>
            <w:noWrap/>
            <w:hideMark/>
          </w:tcPr>
          <w:p w14:paraId="6D37E764" w14:textId="77777777" w:rsidR="008221F9" w:rsidRPr="008221F9" w:rsidRDefault="008221F9" w:rsidP="008221F9">
            <w:pPr>
              <w:pStyle w:val="TableTextCalibiVerysmall"/>
            </w:pPr>
            <w:r w:rsidRPr="009441DF">
              <w:t>x</w:t>
            </w:r>
          </w:p>
        </w:tc>
        <w:tc>
          <w:tcPr>
            <w:tcW w:w="1972" w:type="dxa"/>
            <w:noWrap/>
            <w:hideMark/>
          </w:tcPr>
          <w:p w14:paraId="14B4DF24" w14:textId="77777777" w:rsidR="008221F9" w:rsidRPr="009441DF" w:rsidRDefault="008221F9" w:rsidP="008221F9">
            <w:pPr>
              <w:pStyle w:val="TableTextCalibiVerysmall"/>
            </w:pPr>
          </w:p>
        </w:tc>
      </w:tr>
    </w:tbl>
    <w:p w14:paraId="4E7A4AC5" w14:textId="77777777" w:rsidR="008221F9" w:rsidRPr="009441DF" w:rsidRDefault="008221F9" w:rsidP="008221F9">
      <w:pPr>
        <w:pStyle w:val="BlockLabelBeforeXML"/>
      </w:pPr>
      <w:r w:rsidRPr="009441DF">
        <w:t>Payments Clearing and Settlement</w:t>
      </w:r>
    </w:p>
    <w:tbl>
      <w:tblPr>
        <w:tblStyle w:val="TableShaded1stRow"/>
        <w:tblW w:w="7418" w:type="dxa"/>
        <w:tblLook w:val="04A0" w:firstRow="1" w:lastRow="0" w:firstColumn="1" w:lastColumn="0" w:noHBand="0" w:noVBand="1"/>
      </w:tblPr>
      <w:tblGrid>
        <w:gridCol w:w="2080"/>
        <w:gridCol w:w="1783"/>
        <w:gridCol w:w="1583"/>
        <w:gridCol w:w="1972"/>
      </w:tblGrid>
      <w:tr w:rsidR="008221F9" w:rsidRPr="005C4FBB" w14:paraId="10733C55"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44935470" w14:textId="77777777" w:rsidR="008221F9" w:rsidRPr="008221F9" w:rsidRDefault="008221F9" w:rsidP="008221F9">
            <w:pPr>
              <w:pStyle w:val="TableTextCalibiVerysmall"/>
            </w:pPr>
            <w:r w:rsidRPr="009441DF">
              <w:t>Message Identifier</w:t>
            </w:r>
          </w:p>
        </w:tc>
        <w:tc>
          <w:tcPr>
            <w:tcW w:w="1783" w:type="dxa"/>
            <w:noWrap/>
            <w:hideMark/>
          </w:tcPr>
          <w:p w14:paraId="631B239A" w14:textId="77777777" w:rsidR="008221F9" w:rsidRPr="008221F9" w:rsidRDefault="008221F9" w:rsidP="008221F9">
            <w:pPr>
              <w:pStyle w:val="TableTextCalibiVerysmall"/>
            </w:pPr>
            <w:r w:rsidRPr="009441DF">
              <w:t>AnyBICIdentifier</w:t>
            </w:r>
          </w:p>
        </w:tc>
        <w:tc>
          <w:tcPr>
            <w:tcW w:w="1583" w:type="dxa"/>
            <w:noWrap/>
            <w:hideMark/>
          </w:tcPr>
          <w:p w14:paraId="2331BFC3" w14:textId="77777777" w:rsidR="008221F9" w:rsidRPr="008221F9" w:rsidRDefault="008221F9" w:rsidP="008221F9">
            <w:pPr>
              <w:pStyle w:val="TableTextCalibiVerysmall"/>
            </w:pPr>
            <w:r w:rsidRPr="009441DF">
              <w:t>BICFIIdentifier</w:t>
            </w:r>
          </w:p>
        </w:tc>
        <w:tc>
          <w:tcPr>
            <w:tcW w:w="1972" w:type="dxa"/>
            <w:noWrap/>
            <w:hideMark/>
          </w:tcPr>
          <w:p w14:paraId="46965622" w14:textId="77777777" w:rsidR="008221F9" w:rsidRPr="008221F9" w:rsidRDefault="008221F9" w:rsidP="008221F9">
            <w:pPr>
              <w:pStyle w:val="TableTextCalibiVerysmall"/>
            </w:pPr>
            <w:proofErr w:type="spellStart"/>
            <w:r w:rsidRPr="009441DF">
              <w:t>BICNonFIIdentifier</w:t>
            </w:r>
            <w:proofErr w:type="spellEnd"/>
          </w:p>
        </w:tc>
      </w:tr>
      <w:tr w:rsidR="008221F9" w:rsidRPr="005C4FBB" w14:paraId="3267E536" w14:textId="77777777" w:rsidTr="00BF5635">
        <w:trPr>
          <w:trHeight w:val="300"/>
        </w:trPr>
        <w:tc>
          <w:tcPr>
            <w:tcW w:w="2080" w:type="dxa"/>
            <w:noWrap/>
            <w:hideMark/>
          </w:tcPr>
          <w:p w14:paraId="2FDE4486" w14:textId="77777777" w:rsidR="008221F9" w:rsidRPr="008221F9" w:rsidRDefault="008221F9" w:rsidP="008221F9">
            <w:pPr>
              <w:pStyle w:val="TableTextCalibiVerysmall"/>
            </w:pPr>
            <w:r w:rsidRPr="009441DF">
              <w:t>pacs.002.001.09</w:t>
            </w:r>
          </w:p>
        </w:tc>
        <w:tc>
          <w:tcPr>
            <w:tcW w:w="1783" w:type="dxa"/>
            <w:noWrap/>
            <w:hideMark/>
          </w:tcPr>
          <w:p w14:paraId="7CF792A1" w14:textId="77777777" w:rsidR="008221F9" w:rsidRPr="008221F9" w:rsidRDefault="008221F9" w:rsidP="008221F9">
            <w:pPr>
              <w:pStyle w:val="TableTextCalibiVerysmall"/>
            </w:pPr>
            <w:r w:rsidRPr="009441DF">
              <w:t>x</w:t>
            </w:r>
          </w:p>
        </w:tc>
        <w:tc>
          <w:tcPr>
            <w:tcW w:w="1583" w:type="dxa"/>
            <w:noWrap/>
            <w:hideMark/>
          </w:tcPr>
          <w:p w14:paraId="40C13568" w14:textId="77777777" w:rsidR="008221F9" w:rsidRPr="008221F9" w:rsidRDefault="008221F9" w:rsidP="008221F9">
            <w:pPr>
              <w:pStyle w:val="TableTextCalibiVerysmall"/>
            </w:pPr>
            <w:r w:rsidRPr="009441DF">
              <w:t>x</w:t>
            </w:r>
          </w:p>
        </w:tc>
        <w:tc>
          <w:tcPr>
            <w:tcW w:w="1972" w:type="dxa"/>
            <w:noWrap/>
            <w:hideMark/>
          </w:tcPr>
          <w:p w14:paraId="4F2AA77A" w14:textId="77777777" w:rsidR="008221F9" w:rsidRPr="009441DF" w:rsidRDefault="008221F9" w:rsidP="008221F9">
            <w:pPr>
              <w:pStyle w:val="TableTextCalibiVerysmall"/>
            </w:pPr>
          </w:p>
        </w:tc>
      </w:tr>
      <w:tr w:rsidR="008221F9" w:rsidRPr="005C4FBB" w14:paraId="6536E4ED" w14:textId="77777777" w:rsidTr="00BF5635">
        <w:trPr>
          <w:trHeight w:val="300"/>
        </w:trPr>
        <w:tc>
          <w:tcPr>
            <w:tcW w:w="2080" w:type="dxa"/>
            <w:noWrap/>
            <w:hideMark/>
          </w:tcPr>
          <w:p w14:paraId="56D1260D" w14:textId="77777777" w:rsidR="008221F9" w:rsidRPr="008221F9" w:rsidRDefault="008221F9" w:rsidP="008221F9">
            <w:pPr>
              <w:pStyle w:val="TableTextCalibiVerysmall"/>
            </w:pPr>
            <w:r w:rsidRPr="009441DF">
              <w:t>pacs.003.001.07</w:t>
            </w:r>
          </w:p>
        </w:tc>
        <w:tc>
          <w:tcPr>
            <w:tcW w:w="1783" w:type="dxa"/>
            <w:noWrap/>
            <w:hideMark/>
          </w:tcPr>
          <w:p w14:paraId="30ADADF8" w14:textId="77777777" w:rsidR="008221F9" w:rsidRPr="008221F9" w:rsidRDefault="008221F9" w:rsidP="008221F9">
            <w:pPr>
              <w:pStyle w:val="TableTextCalibiVerysmall"/>
            </w:pPr>
            <w:r w:rsidRPr="009441DF">
              <w:t>x</w:t>
            </w:r>
          </w:p>
        </w:tc>
        <w:tc>
          <w:tcPr>
            <w:tcW w:w="1583" w:type="dxa"/>
            <w:noWrap/>
            <w:hideMark/>
          </w:tcPr>
          <w:p w14:paraId="11F7D67E" w14:textId="77777777" w:rsidR="008221F9" w:rsidRPr="008221F9" w:rsidRDefault="008221F9" w:rsidP="008221F9">
            <w:pPr>
              <w:pStyle w:val="TableTextCalibiVerysmall"/>
            </w:pPr>
            <w:r w:rsidRPr="009441DF">
              <w:t>x</w:t>
            </w:r>
          </w:p>
        </w:tc>
        <w:tc>
          <w:tcPr>
            <w:tcW w:w="1972" w:type="dxa"/>
            <w:noWrap/>
            <w:hideMark/>
          </w:tcPr>
          <w:p w14:paraId="6BEC599E" w14:textId="77777777" w:rsidR="008221F9" w:rsidRPr="009441DF" w:rsidRDefault="008221F9" w:rsidP="008221F9">
            <w:pPr>
              <w:pStyle w:val="TableTextCalibiVerysmall"/>
            </w:pPr>
          </w:p>
        </w:tc>
      </w:tr>
      <w:tr w:rsidR="008221F9" w:rsidRPr="005C4FBB" w14:paraId="5E4FCDFE" w14:textId="77777777" w:rsidTr="00BF5635">
        <w:trPr>
          <w:trHeight w:val="300"/>
        </w:trPr>
        <w:tc>
          <w:tcPr>
            <w:tcW w:w="2080" w:type="dxa"/>
            <w:noWrap/>
            <w:hideMark/>
          </w:tcPr>
          <w:p w14:paraId="05F952E9" w14:textId="77777777" w:rsidR="008221F9" w:rsidRPr="008221F9" w:rsidRDefault="008221F9" w:rsidP="008221F9">
            <w:pPr>
              <w:pStyle w:val="TableTextCalibiVerysmall"/>
            </w:pPr>
            <w:r w:rsidRPr="009441DF">
              <w:t>pacs.004.001.08</w:t>
            </w:r>
          </w:p>
        </w:tc>
        <w:tc>
          <w:tcPr>
            <w:tcW w:w="1783" w:type="dxa"/>
            <w:noWrap/>
            <w:hideMark/>
          </w:tcPr>
          <w:p w14:paraId="48EE5CF5" w14:textId="77777777" w:rsidR="008221F9" w:rsidRPr="008221F9" w:rsidRDefault="008221F9" w:rsidP="008221F9">
            <w:pPr>
              <w:pStyle w:val="TableTextCalibiVerysmall"/>
            </w:pPr>
            <w:r w:rsidRPr="009441DF">
              <w:t>x</w:t>
            </w:r>
          </w:p>
        </w:tc>
        <w:tc>
          <w:tcPr>
            <w:tcW w:w="1583" w:type="dxa"/>
            <w:noWrap/>
            <w:hideMark/>
          </w:tcPr>
          <w:p w14:paraId="7B70F233" w14:textId="77777777" w:rsidR="008221F9" w:rsidRPr="008221F9" w:rsidRDefault="008221F9" w:rsidP="008221F9">
            <w:pPr>
              <w:pStyle w:val="TableTextCalibiVerysmall"/>
            </w:pPr>
            <w:r w:rsidRPr="009441DF">
              <w:t>x</w:t>
            </w:r>
          </w:p>
        </w:tc>
        <w:tc>
          <w:tcPr>
            <w:tcW w:w="1972" w:type="dxa"/>
            <w:noWrap/>
            <w:hideMark/>
          </w:tcPr>
          <w:p w14:paraId="37088E81" w14:textId="77777777" w:rsidR="008221F9" w:rsidRPr="009441DF" w:rsidRDefault="008221F9" w:rsidP="008221F9">
            <w:pPr>
              <w:pStyle w:val="TableTextCalibiVerysmall"/>
            </w:pPr>
          </w:p>
        </w:tc>
      </w:tr>
      <w:tr w:rsidR="008221F9" w:rsidRPr="005C4FBB" w14:paraId="3989A80B" w14:textId="77777777" w:rsidTr="00BF5635">
        <w:trPr>
          <w:trHeight w:val="300"/>
        </w:trPr>
        <w:tc>
          <w:tcPr>
            <w:tcW w:w="2080" w:type="dxa"/>
            <w:noWrap/>
            <w:hideMark/>
          </w:tcPr>
          <w:p w14:paraId="369E6F07" w14:textId="77777777" w:rsidR="008221F9" w:rsidRPr="008221F9" w:rsidRDefault="008221F9" w:rsidP="008221F9">
            <w:pPr>
              <w:pStyle w:val="TableTextCalibiVerysmall"/>
            </w:pPr>
            <w:r w:rsidRPr="009441DF">
              <w:t>pacs.007.001.08</w:t>
            </w:r>
          </w:p>
        </w:tc>
        <w:tc>
          <w:tcPr>
            <w:tcW w:w="1783" w:type="dxa"/>
            <w:noWrap/>
            <w:hideMark/>
          </w:tcPr>
          <w:p w14:paraId="77162CA4" w14:textId="77777777" w:rsidR="008221F9" w:rsidRPr="008221F9" w:rsidRDefault="008221F9" w:rsidP="008221F9">
            <w:pPr>
              <w:pStyle w:val="TableTextCalibiVerysmall"/>
            </w:pPr>
            <w:r w:rsidRPr="009441DF">
              <w:t>x</w:t>
            </w:r>
          </w:p>
        </w:tc>
        <w:tc>
          <w:tcPr>
            <w:tcW w:w="1583" w:type="dxa"/>
            <w:noWrap/>
            <w:hideMark/>
          </w:tcPr>
          <w:p w14:paraId="28BB8C43" w14:textId="77777777" w:rsidR="008221F9" w:rsidRPr="008221F9" w:rsidRDefault="008221F9" w:rsidP="008221F9">
            <w:pPr>
              <w:pStyle w:val="TableTextCalibiVerysmall"/>
            </w:pPr>
            <w:r w:rsidRPr="009441DF">
              <w:t>x</w:t>
            </w:r>
          </w:p>
        </w:tc>
        <w:tc>
          <w:tcPr>
            <w:tcW w:w="1972" w:type="dxa"/>
            <w:noWrap/>
            <w:hideMark/>
          </w:tcPr>
          <w:p w14:paraId="3E00A368" w14:textId="77777777" w:rsidR="008221F9" w:rsidRPr="009441DF" w:rsidRDefault="008221F9" w:rsidP="008221F9">
            <w:pPr>
              <w:pStyle w:val="TableTextCalibiVerysmall"/>
            </w:pPr>
          </w:p>
        </w:tc>
      </w:tr>
      <w:tr w:rsidR="008221F9" w:rsidRPr="005C4FBB" w14:paraId="36D0F16D" w14:textId="77777777" w:rsidTr="00BF5635">
        <w:trPr>
          <w:trHeight w:val="300"/>
        </w:trPr>
        <w:tc>
          <w:tcPr>
            <w:tcW w:w="2080" w:type="dxa"/>
            <w:noWrap/>
            <w:hideMark/>
          </w:tcPr>
          <w:p w14:paraId="710090F9" w14:textId="77777777" w:rsidR="008221F9" w:rsidRPr="008221F9" w:rsidRDefault="008221F9" w:rsidP="008221F9">
            <w:pPr>
              <w:pStyle w:val="TableTextCalibiVerysmall"/>
            </w:pPr>
            <w:r w:rsidRPr="009441DF">
              <w:t>pacs.008.001.07</w:t>
            </w:r>
          </w:p>
        </w:tc>
        <w:tc>
          <w:tcPr>
            <w:tcW w:w="1783" w:type="dxa"/>
            <w:noWrap/>
            <w:hideMark/>
          </w:tcPr>
          <w:p w14:paraId="3DC69EA3" w14:textId="77777777" w:rsidR="008221F9" w:rsidRPr="008221F9" w:rsidRDefault="008221F9" w:rsidP="008221F9">
            <w:pPr>
              <w:pStyle w:val="TableTextCalibiVerysmall"/>
            </w:pPr>
            <w:r w:rsidRPr="009441DF">
              <w:t>x</w:t>
            </w:r>
          </w:p>
        </w:tc>
        <w:tc>
          <w:tcPr>
            <w:tcW w:w="1583" w:type="dxa"/>
            <w:noWrap/>
            <w:hideMark/>
          </w:tcPr>
          <w:p w14:paraId="07C0A890" w14:textId="77777777" w:rsidR="008221F9" w:rsidRPr="008221F9" w:rsidRDefault="008221F9" w:rsidP="008221F9">
            <w:pPr>
              <w:pStyle w:val="TableTextCalibiVerysmall"/>
            </w:pPr>
            <w:r w:rsidRPr="009441DF">
              <w:t>x</w:t>
            </w:r>
          </w:p>
        </w:tc>
        <w:tc>
          <w:tcPr>
            <w:tcW w:w="1972" w:type="dxa"/>
            <w:noWrap/>
            <w:hideMark/>
          </w:tcPr>
          <w:p w14:paraId="050F4B85" w14:textId="77777777" w:rsidR="008221F9" w:rsidRPr="009441DF" w:rsidRDefault="008221F9" w:rsidP="008221F9">
            <w:pPr>
              <w:pStyle w:val="TableTextCalibiVerysmall"/>
            </w:pPr>
          </w:p>
        </w:tc>
      </w:tr>
      <w:tr w:rsidR="008221F9" w:rsidRPr="005C4FBB" w14:paraId="1F792A2C" w14:textId="77777777" w:rsidTr="00BF5635">
        <w:trPr>
          <w:trHeight w:val="300"/>
        </w:trPr>
        <w:tc>
          <w:tcPr>
            <w:tcW w:w="2080" w:type="dxa"/>
            <w:noWrap/>
            <w:hideMark/>
          </w:tcPr>
          <w:p w14:paraId="08CAC0B6" w14:textId="77777777" w:rsidR="008221F9" w:rsidRPr="008221F9" w:rsidRDefault="008221F9" w:rsidP="008221F9">
            <w:pPr>
              <w:pStyle w:val="TableTextCalibiVerysmall"/>
            </w:pPr>
            <w:r w:rsidRPr="009441DF">
              <w:t>pacs.009.001.07</w:t>
            </w:r>
          </w:p>
        </w:tc>
        <w:tc>
          <w:tcPr>
            <w:tcW w:w="1783" w:type="dxa"/>
            <w:noWrap/>
            <w:hideMark/>
          </w:tcPr>
          <w:p w14:paraId="654FBEFC" w14:textId="77777777" w:rsidR="008221F9" w:rsidRPr="008221F9" w:rsidRDefault="008221F9" w:rsidP="008221F9">
            <w:pPr>
              <w:pStyle w:val="TableTextCalibiVerysmall"/>
            </w:pPr>
            <w:r w:rsidRPr="009441DF">
              <w:t>x</w:t>
            </w:r>
          </w:p>
        </w:tc>
        <w:tc>
          <w:tcPr>
            <w:tcW w:w="1583" w:type="dxa"/>
            <w:noWrap/>
            <w:hideMark/>
          </w:tcPr>
          <w:p w14:paraId="3F5EC494" w14:textId="77777777" w:rsidR="008221F9" w:rsidRPr="008221F9" w:rsidRDefault="008221F9" w:rsidP="008221F9">
            <w:pPr>
              <w:pStyle w:val="TableTextCalibiVerysmall"/>
            </w:pPr>
            <w:r w:rsidRPr="009441DF">
              <w:t>x</w:t>
            </w:r>
          </w:p>
        </w:tc>
        <w:tc>
          <w:tcPr>
            <w:tcW w:w="1972" w:type="dxa"/>
            <w:noWrap/>
            <w:hideMark/>
          </w:tcPr>
          <w:p w14:paraId="31A84559" w14:textId="77777777" w:rsidR="008221F9" w:rsidRPr="009441DF" w:rsidRDefault="008221F9" w:rsidP="008221F9">
            <w:pPr>
              <w:pStyle w:val="TableTextCalibiVerysmall"/>
            </w:pPr>
          </w:p>
        </w:tc>
      </w:tr>
      <w:tr w:rsidR="008221F9" w:rsidRPr="005C4FBB" w14:paraId="31BF5E77" w14:textId="77777777" w:rsidTr="00BF5635">
        <w:trPr>
          <w:trHeight w:val="300"/>
        </w:trPr>
        <w:tc>
          <w:tcPr>
            <w:tcW w:w="2080" w:type="dxa"/>
            <w:noWrap/>
            <w:hideMark/>
          </w:tcPr>
          <w:p w14:paraId="06538E5D" w14:textId="77777777" w:rsidR="008221F9" w:rsidRPr="008221F9" w:rsidRDefault="008221F9" w:rsidP="008221F9">
            <w:pPr>
              <w:pStyle w:val="TableTextCalibiVerysmall"/>
            </w:pPr>
            <w:r w:rsidRPr="009441DF">
              <w:t>pacs.010.001.02</w:t>
            </w:r>
          </w:p>
        </w:tc>
        <w:tc>
          <w:tcPr>
            <w:tcW w:w="1783" w:type="dxa"/>
            <w:noWrap/>
            <w:hideMark/>
          </w:tcPr>
          <w:p w14:paraId="4E8937FD" w14:textId="77777777" w:rsidR="008221F9" w:rsidRPr="008221F9" w:rsidRDefault="008221F9" w:rsidP="008221F9">
            <w:pPr>
              <w:pStyle w:val="TableTextCalibiVerysmall"/>
            </w:pPr>
            <w:r w:rsidRPr="009441DF">
              <w:t> </w:t>
            </w:r>
          </w:p>
        </w:tc>
        <w:tc>
          <w:tcPr>
            <w:tcW w:w="1583" w:type="dxa"/>
            <w:noWrap/>
            <w:hideMark/>
          </w:tcPr>
          <w:p w14:paraId="0135B337" w14:textId="77777777" w:rsidR="008221F9" w:rsidRPr="008221F9" w:rsidRDefault="008221F9" w:rsidP="008221F9">
            <w:pPr>
              <w:pStyle w:val="TableTextCalibiVerysmall"/>
            </w:pPr>
            <w:r w:rsidRPr="009441DF">
              <w:t>x</w:t>
            </w:r>
          </w:p>
        </w:tc>
        <w:tc>
          <w:tcPr>
            <w:tcW w:w="1972" w:type="dxa"/>
            <w:noWrap/>
            <w:hideMark/>
          </w:tcPr>
          <w:p w14:paraId="0428F158" w14:textId="77777777" w:rsidR="008221F9" w:rsidRPr="009441DF" w:rsidRDefault="008221F9" w:rsidP="008221F9">
            <w:pPr>
              <w:pStyle w:val="TableTextCalibiVerysmall"/>
            </w:pPr>
          </w:p>
        </w:tc>
      </w:tr>
      <w:tr w:rsidR="008221F9" w:rsidRPr="005C4FBB" w14:paraId="7B3AA025" w14:textId="77777777" w:rsidTr="00BF5635">
        <w:trPr>
          <w:trHeight w:val="300"/>
        </w:trPr>
        <w:tc>
          <w:tcPr>
            <w:tcW w:w="2080" w:type="dxa"/>
            <w:noWrap/>
            <w:hideMark/>
          </w:tcPr>
          <w:p w14:paraId="1597C1A1" w14:textId="77777777" w:rsidR="008221F9" w:rsidRPr="008221F9" w:rsidRDefault="008221F9" w:rsidP="008221F9">
            <w:pPr>
              <w:pStyle w:val="TableTextCalibiVerysmall"/>
            </w:pPr>
            <w:r w:rsidRPr="009441DF">
              <w:lastRenderedPageBreak/>
              <w:t>pacs.028.001.02</w:t>
            </w:r>
          </w:p>
        </w:tc>
        <w:tc>
          <w:tcPr>
            <w:tcW w:w="1783" w:type="dxa"/>
            <w:noWrap/>
            <w:hideMark/>
          </w:tcPr>
          <w:p w14:paraId="79EBF6C5" w14:textId="77777777" w:rsidR="008221F9" w:rsidRPr="008221F9" w:rsidRDefault="008221F9" w:rsidP="008221F9">
            <w:pPr>
              <w:pStyle w:val="TableTextCalibiVerysmall"/>
            </w:pPr>
            <w:r w:rsidRPr="009441DF">
              <w:t>x</w:t>
            </w:r>
          </w:p>
        </w:tc>
        <w:tc>
          <w:tcPr>
            <w:tcW w:w="1583" w:type="dxa"/>
            <w:noWrap/>
            <w:hideMark/>
          </w:tcPr>
          <w:p w14:paraId="6C66CB61" w14:textId="77777777" w:rsidR="008221F9" w:rsidRPr="008221F9" w:rsidRDefault="008221F9" w:rsidP="008221F9">
            <w:pPr>
              <w:pStyle w:val="TableTextCalibiVerysmall"/>
            </w:pPr>
            <w:r w:rsidRPr="009441DF">
              <w:t>x</w:t>
            </w:r>
          </w:p>
        </w:tc>
        <w:tc>
          <w:tcPr>
            <w:tcW w:w="1972" w:type="dxa"/>
            <w:noWrap/>
            <w:hideMark/>
          </w:tcPr>
          <w:p w14:paraId="3E95285F" w14:textId="77777777" w:rsidR="008221F9" w:rsidRPr="009441DF" w:rsidRDefault="008221F9" w:rsidP="008221F9">
            <w:pPr>
              <w:pStyle w:val="TableTextCalibiVerysmall"/>
            </w:pPr>
          </w:p>
        </w:tc>
      </w:tr>
    </w:tbl>
    <w:p w14:paraId="131EB144" w14:textId="77777777" w:rsidR="008221F9" w:rsidRPr="009441DF" w:rsidRDefault="008221F9" w:rsidP="008221F9">
      <w:pPr>
        <w:pStyle w:val="BlockLabelBeforeXML"/>
      </w:pPr>
      <w:r w:rsidRPr="009441DF">
        <w:t>Payments Initiation</w:t>
      </w:r>
    </w:p>
    <w:tbl>
      <w:tblPr>
        <w:tblStyle w:val="TableShaded1stRow"/>
        <w:tblW w:w="7418" w:type="dxa"/>
        <w:tblLook w:val="04A0" w:firstRow="1" w:lastRow="0" w:firstColumn="1" w:lastColumn="0" w:noHBand="0" w:noVBand="1"/>
      </w:tblPr>
      <w:tblGrid>
        <w:gridCol w:w="2080"/>
        <w:gridCol w:w="1783"/>
        <w:gridCol w:w="1583"/>
        <w:gridCol w:w="1972"/>
      </w:tblGrid>
      <w:tr w:rsidR="008221F9" w:rsidRPr="00F07158" w14:paraId="5BE9A2BD"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1B8340EB" w14:textId="77777777" w:rsidR="008221F9" w:rsidRPr="008221F9" w:rsidRDefault="008221F9" w:rsidP="008221F9">
            <w:pPr>
              <w:pStyle w:val="TableTextCalibiVerysmall"/>
            </w:pPr>
            <w:r w:rsidRPr="009441DF">
              <w:t>Message Identifier</w:t>
            </w:r>
          </w:p>
        </w:tc>
        <w:tc>
          <w:tcPr>
            <w:tcW w:w="1783" w:type="dxa"/>
            <w:noWrap/>
            <w:hideMark/>
          </w:tcPr>
          <w:p w14:paraId="155E283A" w14:textId="77777777" w:rsidR="008221F9" w:rsidRPr="008221F9" w:rsidRDefault="008221F9" w:rsidP="008221F9">
            <w:pPr>
              <w:pStyle w:val="TableTextCalibiVerysmall"/>
            </w:pPr>
            <w:r w:rsidRPr="009441DF">
              <w:t>AnyBICIdentifier</w:t>
            </w:r>
          </w:p>
        </w:tc>
        <w:tc>
          <w:tcPr>
            <w:tcW w:w="1583" w:type="dxa"/>
            <w:noWrap/>
            <w:hideMark/>
          </w:tcPr>
          <w:p w14:paraId="5839FD07" w14:textId="77777777" w:rsidR="008221F9" w:rsidRPr="008221F9" w:rsidRDefault="008221F9" w:rsidP="008221F9">
            <w:pPr>
              <w:pStyle w:val="TableTextCalibiVerysmall"/>
            </w:pPr>
            <w:r w:rsidRPr="009441DF">
              <w:t>BICFIIdentifier</w:t>
            </w:r>
          </w:p>
        </w:tc>
        <w:tc>
          <w:tcPr>
            <w:tcW w:w="1972" w:type="dxa"/>
            <w:noWrap/>
            <w:hideMark/>
          </w:tcPr>
          <w:p w14:paraId="43ACEC14" w14:textId="77777777" w:rsidR="008221F9" w:rsidRPr="008221F9" w:rsidRDefault="008221F9" w:rsidP="008221F9">
            <w:pPr>
              <w:pStyle w:val="TableTextCalibiVerysmall"/>
            </w:pPr>
            <w:proofErr w:type="spellStart"/>
            <w:r w:rsidRPr="009441DF">
              <w:t>BICNonFIIdentifier</w:t>
            </w:r>
            <w:proofErr w:type="spellEnd"/>
          </w:p>
        </w:tc>
      </w:tr>
      <w:tr w:rsidR="008221F9" w:rsidRPr="00F07158" w14:paraId="2A2863F9" w14:textId="77777777" w:rsidTr="00BF5635">
        <w:trPr>
          <w:trHeight w:val="300"/>
        </w:trPr>
        <w:tc>
          <w:tcPr>
            <w:tcW w:w="2080" w:type="dxa"/>
            <w:noWrap/>
            <w:hideMark/>
          </w:tcPr>
          <w:p w14:paraId="2D1526F2" w14:textId="77777777" w:rsidR="008221F9" w:rsidRPr="008221F9" w:rsidRDefault="008221F9" w:rsidP="008221F9">
            <w:pPr>
              <w:pStyle w:val="TableTextCalibiVerysmall"/>
            </w:pPr>
            <w:r w:rsidRPr="009441DF">
              <w:t>pain.001.001.08</w:t>
            </w:r>
          </w:p>
        </w:tc>
        <w:tc>
          <w:tcPr>
            <w:tcW w:w="1783" w:type="dxa"/>
            <w:noWrap/>
            <w:hideMark/>
          </w:tcPr>
          <w:p w14:paraId="1F83D62D" w14:textId="77777777" w:rsidR="008221F9" w:rsidRPr="008221F9" w:rsidRDefault="008221F9" w:rsidP="008221F9">
            <w:pPr>
              <w:pStyle w:val="TableTextCalibiVerysmall"/>
            </w:pPr>
            <w:r w:rsidRPr="009441DF">
              <w:t>x</w:t>
            </w:r>
          </w:p>
        </w:tc>
        <w:tc>
          <w:tcPr>
            <w:tcW w:w="1583" w:type="dxa"/>
            <w:noWrap/>
            <w:hideMark/>
          </w:tcPr>
          <w:p w14:paraId="1FBC4209" w14:textId="77777777" w:rsidR="008221F9" w:rsidRPr="008221F9" w:rsidRDefault="008221F9" w:rsidP="008221F9">
            <w:pPr>
              <w:pStyle w:val="TableTextCalibiVerysmall"/>
            </w:pPr>
            <w:r w:rsidRPr="009441DF">
              <w:t>x</w:t>
            </w:r>
          </w:p>
        </w:tc>
        <w:tc>
          <w:tcPr>
            <w:tcW w:w="1972" w:type="dxa"/>
            <w:noWrap/>
            <w:hideMark/>
          </w:tcPr>
          <w:p w14:paraId="143E03E7" w14:textId="77777777" w:rsidR="008221F9" w:rsidRPr="009441DF" w:rsidRDefault="008221F9" w:rsidP="008221F9">
            <w:pPr>
              <w:pStyle w:val="TableTextCalibiVerysmall"/>
            </w:pPr>
          </w:p>
        </w:tc>
      </w:tr>
      <w:tr w:rsidR="008221F9" w:rsidRPr="00F07158" w14:paraId="7B835B06" w14:textId="77777777" w:rsidTr="00BF5635">
        <w:trPr>
          <w:trHeight w:val="300"/>
        </w:trPr>
        <w:tc>
          <w:tcPr>
            <w:tcW w:w="2080" w:type="dxa"/>
            <w:noWrap/>
            <w:hideMark/>
          </w:tcPr>
          <w:p w14:paraId="6A9023FE" w14:textId="77777777" w:rsidR="008221F9" w:rsidRPr="008221F9" w:rsidRDefault="008221F9" w:rsidP="008221F9">
            <w:pPr>
              <w:pStyle w:val="TableTextCalibiVerysmall"/>
            </w:pPr>
            <w:r w:rsidRPr="009441DF">
              <w:t>pain.002.001.09</w:t>
            </w:r>
          </w:p>
        </w:tc>
        <w:tc>
          <w:tcPr>
            <w:tcW w:w="1783" w:type="dxa"/>
            <w:noWrap/>
            <w:hideMark/>
          </w:tcPr>
          <w:p w14:paraId="36C1ADA0" w14:textId="77777777" w:rsidR="008221F9" w:rsidRPr="008221F9" w:rsidRDefault="008221F9" w:rsidP="008221F9">
            <w:pPr>
              <w:pStyle w:val="TableTextCalibiVerysmall"/>
            </w:pPr>
            <w:r w:rsidRPr="009441DF">
              <w:t>x</w:t>
            </w:r>
          </w:p>
        </w:tc>
        <w:tc>
          <w:tcPr>
            <w:tcW w:w="1583" w:type="dxa"/>
            <w:noWrap/>
            <w:hideMark/>
          </w:tcPr>
          <w:p w14:paraId="3F2EB19C" w14:textId="77777777" w:rsidR="008221F9" w:rsidRPr="008221F9" w:rsidRDefault="008221F9" w:rsidP="008221F9">
            <w:pPr>
              <w:pStyle w:val="TableTextCalibiVerysmall"/>
            </w:pPr>
            <w:r w:rsidRPr="009441DF">
              <w:t>x</w:t>
            </w:r>
          </w:p>
        </w:tc>
        <w:tc>
          <w:tcPr>
            <w:tcW w:w="1972" w:type="dxa"/>
            <w:noWrap/>
            <w:hideMark/>
          </w:tcPr>
          <w:p w14:paraId="7D608961" w14:textId="77777777" w:rsidR="008221F9" w:rsidRPr="009441DF" w:rsidRDefault="008221F9" w:rsidP="008221F9">
            <w:pPr>
              <w:pStyle w:val="TableTextCalibiVerysmall"/>
            </w:pPr>
          </w:p>
        </w:tc>
      </w:tr>
      <w:tr w:rsidR="008221F9" w:rsidRPr="00F07158" w14:paraId="20A4095D" w14:textId="77777777" w:rsidTr="00BF5635">
        <w:trPr>
          <w:trHeight w:val="300"/>
        </w:trPr>
        <w:tc>
          <w:tcPr>
            <w:tcW w:w="2080" w:type="dxa"/>
            <w:noWrap/>
            <w:hideMark/>
          </w:tcPr>
          <w:p w14:paraId="79480111" w14:textId="77777777" w:rsidR="008221F9" w:rsidRPr="008221F9" w:rsidRDefault="008221F9" w:rsidP="008221F9">
            <w:pPr>
              <w:pStyle w:val="TableTextCalibiVerysmall"/>
            </w:pPr>
            <w:r w:rsidRPr="009441DF">
              <w:t>pain.007.001.08</w:t>
            </w:r>
          </w:p>
        </w:tc>
        <w:tc>
          <w:tcPr>
            <w:tcW w:w="1783" w:type="dxa"/>
            <w:noWrap/>
            <w:hideMark/>
          </w:tcPr>
          <w:p w14:paraId="5A5DEE2C" w14:textId="77777777" w:rsidR="008221F9" w:rsidRPr="008221F9" w:rsidRDefault="008221F9" w:rsidP="008221F9">
            <w:pPr>
              <w:pStyle w:val="TableTextCalibiVerysmall"/>
            </w:pPr>
            <w:r w:rsidRPr="009441DF">
              <w:t>x</w:t>
            </w:r>
          </w:p>
        </w:tc>
        <w:tc>
          <w:tcPr>
            <w:tcW w:w="1583" w:type="dxa"/>
            <w:noWrap/>
            <w:hideMark/>
          </w:tcPr>
          <w:p w14:paraId="6086F7B5" w14:textId="77777777" w:rsidR="008221F9" w:rsidRPr="008221F9" w:rsidRDefault="008221F9" w:rsidP="008221F9">
            <w:pPr>
              <w:pStyle w:val="TableTextCalibiVerysmall"/>
            </w:pPr>
            <w:r w:rsidRPr="009441DF">
              <w:t>x</w:t>
            </w:r>
          </w:p>
        </w:tc>
        <w:tc>
          <w:tcPr>
            <w:tcW w:w="1972" w:type="dxa"/>
            <w:noWrap/>
            <w:hideMark/>
          </w:tcPr>
          <w:p w14:paraId="34D9BFE8" w14:textId="77777777" w:rsidR="008221F9" w:rsidRPr="009441DF" w:rsidRDefault="008221F9" w:rsidP="008221F9">
            <w:pPr>
              <w:pStyle w:val="TableTextCalibiVerysmall"/>
            </w:pPr>
          </w:p>
        </w:tc>
      </w:tr>
      <w:tr w:rsidR="008221F9" w:rsidRPr="00F07158" w14:paraId="4406826A" w14:textId="77777777" w:rsidTr="00BF5635">
        <w:trPr>
          <w:trHeight w:val="300"/>
        </w:trPr>
        <w:tc>
          <w:tcPr>
            <w:tcW w:w="2080" w:type="dxa"/>
            <w:noWrap/>
            <w:hideMark/>
          </w:tcPr>
          <w:p w14:paraId="500805B5" w14:textId="77777777" w:rsidR="008221F9" w:rsidRPr="008221F9" w:rsidRDefault="008221F9" w:rsidP="008221F9">
            <w:pPr>
              <w:pStyle w:val="TableTextCalibiVerysmall"/>
            </w:pPr>
            <w:r w:rsidRPr="009441DF">
              <w:t>pain.008.001.07</w:t>
            </w:r>
          </w:p>
        </w:tc>
        <w:tc>
          <w:tcPr>
            <w:tcW w:w="1783" w:type="dxa"/>
            <w:noWrap/>
            <w:hideMark/>
          </w:tcPr>
          <w:p w14:paraId="5ECFD12F" w14:textId="77777777" w:rsidR="008221F9" w:rsidRPr="008221F9" w:rsidRDefault="008221F9" w:rsidP="008221F9">
            <w:pPr>
              <w:pStyle w:val="TableTextCalibiVerysmall"/>
            </w:pPr>
            <w:r w:rsidRPr="009441DF">
              <w:t>x</w:t>
            </w:r>
          </w:p>
        </w:tc>
        <w:tc>
          <w:tcPr>
            <w:tcW w:w="1583" w:type="dxa"/>
            <w:noWrap/>
            <w:hideMark/>
          </w:tcPr>
          <w:p w14:paraId="6598EF82" w14:textId="77777777" w:rsidR="008221F9" w:rsidRPr="008221F9" w:rsidRDefault="008221F9" w:rsidP="008221F9">
            <w:pPr>
              <w:pStyle w:val="TableTextCalibiVerysmall"/>
            </w:pPr>
            <w:r w:rsidRPr="009441DF">
              <w:t>x</w:t>
            </w:r>
          </w:p>
        </w:tc>
        <w:tc>
          <w:tcPr>
            <w:tcW w:w="1972" w:type="dxa"/>
            <w:noWrap/>
            <w:hideMark/>
          </w:tcPr>
          <w:p w14:paraId="37293C99" w14:textId="77777777" w:rsidR="008221F9" w:rsidRPr="009441DF" w:rsidRDefault="008221F9" w:rsidP="008221F9">
            <w:pPr>
              <w:pStyle w:val="TableTextCalibiVerysmall"/>
            </w:pPr>
          </w:p>
        </w:tc>
      </w:tr>
    </w:tbl>
    <w:p w14:paraId="48C5E543" w14:textId="77777777" w:rsidR="008221F9" w:rsidRPr="009441DF" w:rsidRDefault="008221F9" w:rsidP="008221F9">
      <w:pPr>
        <w:pStyle w:val="BlockLabelBeforeXML"/>
      </w:pPr>
      <w:r w:rsidRPr="009441DF">
        <w:t>Payments Mandates</w:t>
      </w:r>
    </w:p>
    <w:tbl>
      <w:tblPr>
        <w:tblStyle w:val="TableShaded1stRow"/>
        <w:tblW w:w="7418" w:type="dxa"/>
        <w:tblLook w:val="04A0" w:firstRow="1" w:lastRow="0" w:firstColumn="1" w:lastColumn="0" w:noHBand="0" w:noVBand="1"/>
      </w:tblPr>
      <w:tblGrid>
        <w:gridCol w:w="2080"/>
        <w:gridCol w:w="1783"/>
        <w:gridCol w:w="1583"/>
        <w:gridCol w:w="1972"/>
      </w:tblGrid>
      <w:tr w:rsidR="008221F9" w:rsidRPr="00C632F7" w14:paraId="1A3E147F"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6AF9237D" w14:textId="77777777" w:rsidR="008221F9" w:rsidRPr="008221F9" w:rsidRDefault="008221F9" w:rsidP="008221F9">
            <w:pPr>
              <w:pStyle w:val="TableTextCalibiVerysmall"/>
            </w:pPr>
            <w:r w:rsidRPr="009441DF">
              <w:t>Message Identifier</w:t>
            </w:r>
          </w:p>
        </w:tc>
        <w:tc>
          <w:tcPr>
            <w:tcW w:w="1783" w:type="dxa"/>
            <w:noWrap/>
            <w:hideMark/>
          </w:tcPr>
          <w:p w14:paraId="72D35EAE" w14:textId="77777777" w:rsidR="008221F9" w:rsidRPr="008221F9" w:rsidRDefault="008221F9" w:rsidP="008221F9">
            <w:pPr>
              <w:pStyle w:val="TableTextCalibiVerysmall"/>
            </w:pPr>
            <w:r w:rsidRPr="009441DF">
              <w:t>AnyBICIdentifier</w:t>
            </w:r>
          </w:p>
        </w:tc>
        <w:tc>
          <w:tcPr>
            <w:tcW w:w="1583" w:type="dxa"/>
            <w:noWrap/>
            <w:hideMark/>
          </w:tcPr>
          <w:p w14:paraId="31E4252F" w14:textId="77777777" w:rsidR="008221F9" w:rsidRPr="008221F9" w:rsidRDefault="008221F9" w:rsidP="008221F9">
            <w:pPr>
              <w:pStyle w:val="TableTextCalibiVerysmall"/>
            </w:pPr>
            <w:r w:rsidRPr="009441DF">
              <w:t>BICFIIdentifier</w:t>
            </w:r>
          </w:p>
        </w:tc>
        <w:tc>
          <w:tcPr>
            <w:tcW w:w="1972" w:type="dxa"/>
            <w:noWrap/>
            <w:hideMark/>
          </w:tcPr>
          <w:p w14:paraId="18734C2D" w14:textId="77777777" w:rsidR="008221F9" w:rsidRPr="008221F9" w:rsidRDefault="008221F9" w:rsidP="008221F9">
            <w:pPr>
              <w:pStyle w:val="TableTextCalibiVerysmall"/>
            </w:pPr>
            <w:proofErr w:type="spellStart"/>
            <w:r w:rsidRPr="009441DF">
              <w:t>BICNonFIIdentifier</w:t>
            </w:r>
            <w:proofErr w:type="spellEnd"/>
          </w:p>
        </w:tc>
      </w:tr>
      <w:tr w:rsidR="008221F9" w:rsidRPr="00C632F7" w14:paraId="5EECF804" w14:textId="77777777" w:rsidTr="00BF5635">
        <w:trPr>
          <w:trHeight w:val="300"/>
        </w:trPr>
        <w:tc>
          <w:tcPr>
            <w:tcW w:w="2080" w:type="dxa"/>
            <w:noWrap/>
            <w:hideMark/>
          </w:tcPr>
          <w:p w14:paraId="5AA4FDD0" w14:textId="77777777" w:rsidR="008221F9" w:rsidRPr="008221F9" w:rsidRDefault="008221F9" w:rsidP="008221F9">
            <w:pPr>
              <w:pStyle w:val="TableTextCalibiVerysmall"/>
            </w:pPr>
            <w:r w:rsidRPr="009441DF">
              <w:t>pain.009.001.05</w:t>
            </w:r>
          </w:p>
        </w:tc>
        <w:tc>
          <w:tcPr>
            <w:tcW w:w="1783" w:type="dxa"/>
            <w:noWrap/>
            <w:hideMark/>
          </w:tcPr>
          <w:p w14:paraId="06A9FED1" w14:textId="77777777" w:rsidR="008221F9" w:rsidRPr="008221F9" w:rsidRDefault="008221F9" w:rsidP="008221F9">
            <w:pPr>
              <w:pStyle w:val="TableTextCalibiVerysmall"/>
            </w:pPr>
            <w:r w:rsidRPr="009441DF">
              <w:t>x</w:t>
            </w:r>
          </w:p>
        </w:tc>
        <w:tc>
          <w:tcPr>
            <w:tcW w:w="1583" w:type="dxa"/>
            <w:noWrap/>
            <w:hideMark/>
          </w:tcPr>
          <w:p w14:paraId="42A13AC5" w14:textId="77777777" w:rsidR="008221F9" w:rsidRPr="008221F9" w:rsidRDefault="008221F9" w:rsidP="008221F9">
            <w:pPr>
              <w:pStyle w:val="TableTextCalibiVerysmall"/>
            </w:pPr>
            <w:r w:rsidRPr="009441DF">
              <w:t>x</w:t>
            </w:r>
          </w:p>
        </w:tc>
        <w:tc>
          <w:tcPr>
            <w:tcW w:w="1972" w:type="dxa"/>
            <w:noWrap/>
            <w:hideMark/>
          </w:tcPr>
          <w:p w14:paraId="3E585CCD" w14:textId="77777777" w:rsidR="008221F9" w:rsidRPr="009441DF" w:rsidRDefault="008221F9" w:rsidP="008221F9">
            <w:pPr>
              <w:pStyle w:val="TableTextCalibiVerysmall"/>
            </w:pPr>
          </w:p>
        </w:tc>
      </w:tr>
      <w:tr w:rsidR="008221F9" w:rsidRPr="00C632F7" w14:paraId="325830ED" w14:textId="77777777" w:rsidTr="00BF5635">
        <w:trPr>
          <w:trHeight w:val="300"/>
        </w:trPr>
        <w:tc>
          <w:tcPr>
            <w:tcW w:w="2080" w:type="dxa"/>
            <w:noWrap/>
            <w:hideMark/>
          </w:tcPr>
          <w:p w14:paraId="43F39F99" w14:textId="77777777" w:rsidR="008221F9" w:rsidRPr="008221F9" w:rsidRDefault="008221F9" w:rsidP="008221F9">
            <w:pPr>
              <w:pStyle w:val="TableTextCalibiVerysmall"/>
            </w:pPr>
            <w:r w:rsidRPr="009441DF">
              <w:t>pain.010.001.05</w:t>
            </w:r>
          </w:p>
        </w:tc>
        <w:tc>
          <w:tcPr>
            <w:tcW w:w="1783" w:type="dxa"/>
            <w:noWrap/>
            <w:hideMark/>
          </w:tcPr>
          <w:p w14:paraId="743E8ADE" w14:textId="77777777" w:rsidR="008221F9" w:rsidRPr="008221F9" w:rsidRDefault="008221F9" w:rsidP="008221F9">
            <w:pPr>
              <w:pStyle w:val="TableTextCalibiVerysmall"/>
            </w:pPr>
            <w:r w:rsidRPr="009441DF">
              <w:t>x</w:t>
            </w:r>
          </w:p>
        </w:tc>
        <w:tc>
          <w:tcPr>
            <w:tcW w:w="1583" w:type="dxa"/>
            <w:noWrap/>
            <w:hideMark/>
          </w:tcPr>
          <w:p w14:paraId="1E626222" w14:textId="77777777" w:rsidR="008221F9" w:rsidRPr="008221F9" w:rsidRDefault="008221F9" w:rsidP="008221F9">
            <w:pPr>
              <w:pStyle w:val="TableTextCalibiVerysmall"/>
            </w:pPr>
            <w:r w:rsidRPr="009441DF">
              <w:t>x</w:t>
            </w:r>
          </w:p>
        </w:tc>
        <w:tc>
          <w:tcPr>
            <w:tcW w:w="1972" w:type="dxa"/>
            <w:noWrap/>
            <w:hideMark/>
          </w:tcPr>
          <w:p w14:paraId="3F5B7304" w14:textId="77777777" w:rsidR="008221F9" w:rsidRPr="009441DF" w:rsidRDefault="008221F9" w:rsidP="008221F9">
            <w:pPr>
              <w:pStyle w:val="TableTextCalibiVerysmall"/>
            </w:pPr>
          </w:p>
        </w:tc>
      </w:tr>
      <w:tr w:rsidR="008221F9" w:rsidRPr="00C632F7" w14:paraId="13E45523" w14:textId="77777777" w:rsidTr="00BF5635">
        <w:trPr>
          <w:trHeight w:val="300"/>
        </w:trPr>
        <w:tc>
          <w:tcPr>
            <w:tcW w:w="2080" w:type="dxa"/>
            <w:noWrap/>
            <w:hideMark/>
          </w:tcPr>
          <w:p w14:paraId="7C59D115" w14:textId="77777777" w:rsidR="008221F9" w:rsidRPr="008221F9" w:rsidRDefault="008221F9" w:rsidP="008221F9">
            <w:pPr>
              <w:pStyle w:val="TableTextCalibiVerysmall"/>
            </w:pPr>
            <w:r w:rsidRPr="009441DF">
              <w:t>pain.011.001.05</w:t>
            </w:r>
          </w:p>
        </w:tc>
        <w:tc>
          <w:tcPr>
            <w:tcW w:w="1783" w:type="dxa"/>
            <w:noWrap/>
            <w:hideMark/>
          </w:tcPr>
          <w:p w14:paraId="1CB6FC6E" w14:textId="77777777" w:rsidR="008221F9" w:rsidRPr="008221F9" w:rsidRDefault="008221F9" w:rsidP="008221F9">
            <w:pPr>
              <w:pStyle w:val="TableTextCalibiVerysmall"/>
            </w:pPr>
            <w:r w:rsidRPr="009441DF">
              <w:t>x</w:t>
            </w:r>
          </w:p>
        </w:tc>
        <w:tc>
          <w:tcPr>
            <w:tcW w:w="1583" w:type="dxa"/>
            <w:noWrap/>
            <w:hideMark/>
          </w:tcPr>
          <w:p w14:paraId="32FECDB8" w14:textId="77777777" w:rsidR="008221F9" w:rsidRPr="008221F9" w:rsidRDefault="008221F9" w:rsidP="008221F9">
            <w:pPr>
              <w:pStyle w:val="TableTextCalibiVerysmall"/>
            </w:pPr>
            <w:r w:rsidRPr="009441DF">
              <w:t>x</w:t>
            </w:r>
          </w:p>
        </w:tc>
        <w:tc>
          <w:tcPr>
            <w:tcW w:w="1972" w:type="dxa"/>
            <w:noWrap/>
            <w:hideMark/>
          </w:tcPr>
          <w:p w14:paraId="7426E9CD" w14:textId="77777777" w:rsidR="008221F9" w:rsidRPr="009441DF" w:rsidRDefault="008221F9" w:rsidP="008221F9">
            <w:pPr>
              <w:pStyle w:val="TableTextCalibiVerysmall"/>
            </w:pPr>
          </w:p>
        </w:tc>
      </w:tr>
      <w:tr w:rsidR="008221F9" w:rsidRPr="00C632F7" w14:paraId="5E3EC633" w14:textId="77777777" w:rsidTr="00BF5635">
        <w:trPr>
          <w:trHeight w:val="300"/>
        </w:trPr>
        <w:tc>
          <w:tcPr>
            <w:tcW w:w="2080" w:type="dxa"/>
            <w:noWrap/>
            <w:hideMark/>
          </w:tcPr>
          <w:p w14:paraId="39A2D657" w14:textId="77777777" w:rsidR="008221F9" w:rsidRPr="008221F9" w:rsidRDefault="008221F9" w:rsidP="008221F9">
            <w:pPr>
              <w:pStyle w:val="TableTextCalibiVerysmall"/>
            </w:pPr>
            <w:r w:rsidRPr="009441DF">
              <w:t>pain.012.001.05</w:t>
            </w:r>
          </w:p>
        </w:tc>
        <w:tc>
          <w:tcPr>
            <w:tcW w:w="1783" w:type="dxa"/>
            <w:noWrap/>
            <w:hideMark/>
          </w:tcPr>
          <w:p w14:paraId="37058B0B" w14:textId="77777777" w:rsidR="008221F9" w:rsidRPr="008221F9" w:rsidRDefault="008221F9" w:rsidP="008221F9">
            <w:pPr>
              <w:pStyle w:val="TableTextCalibiVerysmall"/>
            </w:pPr>
            <w:r w:rsidRPr="009441DF">
              <w:t>x</w:t>
            </w:r>
          </w:p>
        </w:tc>
        <w:tc>
          <w:tcPr>
            <w:tcW w:w="1583" w:type="dxa"/>
            <w:noWrap/>
            <w:hideMark/>
          </w:tcPr>
          <w:p w14:paraId="6AB3EAC1" w14:textId="77777777" w:rsidR="008221F9" w:rsidRPr="008221F9" w:rsidRDefault="008221F9" w:rsidP="008221F9">
            <w:pPr>
              <w:pStyle w:val="TableTextCalibiVerysmall"/>
            </w:pPr>
            <w:r w:rsidRPr="009441DF">
              <w:t>x</w:t>
            </w:r>
          </w:p>
        </w:tc>
        <w:tc>
          <w:tcPr>
            <w:tcW w:w="1972" w:type="dxa"/>
            <w:noWrap/>
            <w:hideMark/>
          </w:tcPr>
          <w:p w14:paraId="1341CC14" w14:textId="77777777" w:rsidR="008221F9" w:rsidRPr="009441DF" w:rsidRDefault="008221F9" w:rsidP="008221F9">
            <w:pPr>
              <w:pStyle w:val="TableTextCalibiVerysmall"/>
            </w:pPr>
          </w:p>
        </w:tc>
      </w:tr>
      <w:tr w:rsidR="008221F9" w:rsidRPr="00C632F7" w14:paraId="42EF1792" w14:textId="77777777" w:rsidTr="00BF5635">
        <w:trPr>
          <w:trHeight w:val="300"/>
        </w:trPr>
        <w:tc>
          <w:tcPr>
            <w:tcW w:w="2080" w:type="dxa"/>
            <w:noWrap/>
            <w:hideMark/>
          </w:tcPr>
          <w:p w14:paraId="29466F71" w14:textId="77777777" w:rsidR="008221F9" w:rsidRPr="008221F9" w:rsidRDefault="008221F9" w:rsidP="008221F9">
            <w:pPr>
              <w:pStyle w:val="TableTextCalibiVerysmall"/>
            </w:pPr>
            <w:r w:rsidRPr="009441DF">
              <w:t>pain.017.001.01</w:t>
            </w:r>
          </w:p>
        </w:tc>
        <w:tc>
          <w:tcPr>
            <w:tcW w:w="1783" w:type="dxa"/>
            <w:noWrap/>
            <w:hideMark/>
          </w:tcPr>
          <w:p w14:paraId="0E2DFE85" w14:textId="77777777" w:rsidR="008221F9" w:rsidRPr="008221F9" w:rsidRDefault="008221F9" w:rsidP="008221F9">
            <w:pPr>
              <w:pStyle w:val="TableTextCalibiVerysmall"/>
            </w:pPr>
            <w:r w:rsidRPr="009441DF">
              <w:t>x</w:t>
            </w:r>
          </w:p>
        </w:tc>
        <w:tc>
          <w:tcPr>
            <w:tcW w:w="1583" w:type="dxa"/>
            <w:noWrap/>
            <w:hideMark/>
          </w:tcPr>
          <w:p w14:paraId="1589FE33" w14:textId="77777777" w:rsidR="008221F9" w:rsidRPr="008221F9" w:rsidRDefault="008221F9" w:rsidP="008221F9">
            <w:pPr>
              <w:pStyle w:val="TableTextCalibiVerysmall"/>
            </w:pPr>
            <w:r w:rsidRPr="009441DF">
              <w:t>x</w:t>
            </w:r>
          </w:p>
        </w:tc>
        <w:tc>
          <w:tcPr>
            <w:tcW w:w="1972" w:type="dxa"/>
            <w:noWrap/>
            <w:hideMark/>
          </w:tcPr>
          <w:p w14:paraId="69E9A1BF" w14:textId="77777777" w:rsidR="008221F9" w:rsidRPr="009441DF" w:rsidRDefault="008221F9" w:rsidP="008221F9">
            <w:pPr>
              <w:pStyle w:val="TableTextCalibiVerysmall"/>
            </w:pPr>
          </w:p>
        </w:tc>
      </w:tr>
      <w:tr w:rsidR="008221F9" w:rsidRPr="00C632F7" w14:paraId="4096CE11" w14:textId="77777777" w:rsidTr="00BF5635">
        <w:trPr>
          <w:trHeight w:val="300"/>
        </w:trPr>
        <w:tc>
          <w:tcPr>
            <w:tcW w:w="2080" w:type="dxa"/>
            <w:noWrap/>
            <w:hideMark/>
          </w:tcPr>
          <w:p w14:paraId="69680731" w14:textId="77777777" w:rsidR="008221F9" w:rsidRPr="008221F9" w:rsidRDefault="008221F9" w:rsidP="008221F9">
            <w:pPr>
              <w:pStyle w:val="TableTextCalibiVerysmall"/>
            </w:pPr>
            <w:r w:rsidRPr="009441DF">
              <w:t>pain.018.001.01</w:t>
            </w:r>
          </w:p>
        </w:tc>
        <w:tc>
          <w:tcPr>
            <w:tcW w:w="1783" w:type="dxa"/>
            <w:noWrap/>
            <w:hideMark/>
          </w:tcPr>
          <w:p w14:paraId="56E8C3C2" w14:textId="77777777" w:rsidR="008221F9" w:rsidRPr="008221F9" w:rsidRDefault="008221F9" w:rsidP="008221F9">
            <w:pPr>
              <w:pStyle w:val="TableTextCalibiVerysmall"/>
            </w:pPr>
            <w:r w:rsidRPr="009441DF">
              <w:t>x</w:t>
            </w:r>
          </w:p>
        </w:tc>
        <w:tc>
          <w:tcPr>
            <w:tcW w:w="1583" w:type="dxa"/>
            <w:noWrap/>
            <w:hideMark/>
          </w:tcPr>
          <w:p w14:paraId="3AAAC4F7" w14:textId="77777777" w:rsidR="008221F9" w:rsidRPr="008221F9" w:rsidRDefault="008221F9" w:rsidP="008221F9">
            <w:pPr>
              <w:pStyle w:val="TableTextCalibiVerysmall"/>
            </w:pPr>
            <w:r w:rsidRPr="009441DF">
              <w:t>x</w:t>
            </w:r>
          </w:p>
        </w:tc>
        <w:tc>
          <w:tcPr>
            <w:tcW w:w="1972" w:type="dxa"/>
            <w:noWrap/>
            <w:hideMark/>
          </w:tcPr>
          <w:p w14:paraId="44530941" w14:textId="77777777" w:rsidR="008221F9" w:rsidRPr="009441DF" w:rsidRDefault="008221F9" w:rsidP="008221F9">
            <w:pPr>
              <w:pStyle w:val="TableTextCalibiVerysmall"/>
            </w:pPr>
          </w:p>
        </w:tc>
      </w:tr>
    </w:tbl>
    <w:p w14:paraId="746C38A4" w14:textId="77777777" w:rsidR="008221F9" w:rsidRPr="009441DF" w:rsidRDefault="008221F9" w:rsidP="008221F9">
      <w:pPr>
        <w:pStyle w:val="BlockLabelBeforeXML"/>
      </w:pPr>
      <w:r w:rsidRPr="009441DF">
        <w:t>Stand-alone Remittance Advice</w:t>
      </w:r>
    </w:p>
    <w:tbl>
      <w:tblPr>
        <w:tblStyle w:val="TableShaded1stRow"/>
        <w:tblW w:w="7418" w:type="dxa"/>
        <w:tblLook w:val="04A0" w:firstRow="1" w:lastRow="0" w:firstColumn="1" w:lastColumn="0" w:noHBand="0" w:noVBand="1"/>
      </w:tblPr>
      <w:tblGrid>
        <w:gridCol w:w="2080"/>
        <w:gridCol w:w="1783"/>
        <w:gridCol w:w="1583"/>
        <w:gridCol w:w="1972"/>
      </w:tblGrid>
      <w:tr w:rsidR="008221F9" w:rsidRPr="009A734A" w14:paraId="27F36C03"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76C5DCF1" w14:textId="77777777" w:rsidR="008221F9" w:rsidRPr="008221F9" w:rsidRDefault="008221F9" w:rsidP="008221F9">
            <w:pPr>
              <w:pStyle w:val="TableTextCalibiVerysmall"/>
            </w:pPr>
            <w:r w:rsidRPr="009441DF">
              <w:t>Message Identifier</w:t>
            </w:r>
          </w:p>
        </w:tc>
        <w:tc>
          <w:tcPr>
            <w:tcW w:w="1783" w:type="dxa"/>
            <w:noWrap/>
            <w:hideMark/>
          </w:tcPr>
          <w:p w14:paraId="1FBA0303" w14:textId="77777777" w:rsidR="008221F9" w:rsidRPr="008221F9" w:rsidRDefault="008221F9" w:rsidP="008221F9">
            <w:pPr>
              <w:pStyle w:val="TableTextCalibiVerysmall"/>
            </w:pPr>
            <w:r w:rsidRPr="009441DF">
              <w:t>AnyBICIdentifier</w:t>
            </w:r>
          </w:p>
        </w:tc>
        <w:tc>
          <w:tcPr>
            <w:tcW w:w="1583" w:type="dxa"/>
            <w:noWrap/>
            <w:hideMark/>
          </w:tcPr>
          <w:p w14:paraId="3E124E80" w14:textId="77777777" w:rsidR="008221F9" w:rsidRPr="008221F9" w:rsidRDefault="008221F9" w:rsidP="008221F9">
            <w:pPr>
              <w:pStyle w:val="TableTextCalibiVerysmall"/>
            </w:pPr>
            <w:r w:rsidRPr="009441DF">
              <w:t>BICFIIdentifier</w:t>
            </w:r>
          </w:p>
        </w:tc>
        <w:tc>
          <w:tcPr>
            <w:tcW w:w="1972" w:type="dxa"/>
            <w:noWrap/>
            <w:hideMark/>
          </w:tcPr>
          <w:p w14:paraId="5F5A581E" w14:textId="77777777" w:rsidR="008221F9" w:rsidRPr="008221F9" w:rsidRDefault="008221F9" w:rsidP="008221F9">
            <w:pPr>
              <w:pStyle w:val="TableTextCalibiVerysmall"/>
            </w:pPr>
            <w:proofErr w:type="spellStart"/>
            <w:r w:rsidRPr="009441DF">
              <w:t>BICNonFIIdentifier</w:t>
            </w:r>
            <w:proofErr w:type="spellEnd"/>
          </w:p>
        </w:tc>
      </w:tr>
      <w:tr w:rsidR="008221F9" w:rsidRPr="009A734A" w14:paraId="57C5A1EC" w14:textId="77777777" w:rsidTr="00BF5635">
        <w:trPr>
          <w:trHeight w:val="300"/>
        </w:trPr>
        <w:tc>
          <w:tcPr>
            <w:tcW w:w="2080" w:type="dxa"/>
            <w:noWrap/>
            <w:hideMark/>
          </w:tcPr>
          <w:p w14:paraId="40838542" w14:textId="77777777" w:rsidR="008221F9" w:rsidRPr="008221F9" w:rsidRDefault="008221F9" w:rsidP="008221F9">
            <w:pPr>
              <w:pStyle w:val="TableTextCalibiVerysmall"/>
            </w:pPr>
            <w:r w:rsidRPr="009441DF">
              <w:t>remt.001.001.03</w:t>
            </w:r>
          </w:p>
        </w:tc>
        <w:tc>
          <w:tcPr>
            <w:tcW w:w="1783" w:type="dxa"/>
            <w:noWrap/>
            <w:hideMark/>
          </w:tcPr>
          <w:p w14:paraId="109C0A79" w14:textId="77777777" w:rsidR="008221F9" w:rsidRPr="008221F9" w:rsidRDefault="008221F9" w:rsidP="008221F9">
            <w:pPr>
              <w:pStyle w:val="TableTextCalibiVerysmall"/>
            </w:pPr>
            <w:r w:rsidRPr="009441DF">
              <w:t>x</w:t>
            </w:r>
          </w:p>
        </w:tc>
        <w:tc>
          <w:tcPr>
            <w:tcW w:w="1583" w:type="dxa"/>
            <w:noWrap/>
            <w:hideMark/>
          </w:tcPr>
          <w:p w14:paraId="4D4A8119" w14:textId="77777777" w:rsidR="008221F9" w:rsidRPr="008221F9" w:rsidRDefault="008221F9" w:rsidP="008221F9">
            <w:pPr>
              <w:pStyle w:val="TableTextCalibiVerysmall"/>
            </w:pPr>
            <w:r w:rsidRPr="009441DF">
              <w:t>x</w:t>
            </w:r>
          </w:p>
        </w:tc>
        <w:tc>
          <w:tcPr>
            <w:tcW w:w="1972" w:type="dxa"/>
            <w:noWrap/>
            <w:hideMark/>
          </w:tcPr>
          <w:p w14:paraId="3E477E50" w14:textId="77777777" w:rsidR="008221F9" w:rsidRPr="009441DF" w:rsidRDefault="008221F9" w:rsidP="008221F9">
            <w:pPr>
              <w:pStyle w:val="TableTextCalibiVerysmall"/>
            </w:pPr>
          </w:p>
        </w:tc>
      </w:tr>
      <w:tr w:rsidR="008221F9" w:rsidRPr="009A734A" w14:paraId="7D4D5D97" w14:textId="77777777" w:rsidTr="00BF5635">
        <w:trPr>
          <w:trHeight w:val="300"/>
        </w:trPr>
        <w:tc>
          <w:tcPr>
            <w:tcW w:w="2080" w:type="dxa"/>
            <w:noWrap/>
            <w:hideMark/>
          </w:tcPr>
          <w:p w14:paraId="53E1B2ED" w14:textId="77777777" w:rsidR="008221F9" w:rsidRPr="008221F9" w:rsidRDefault="008221F9" w:rsidP="008221F9">
            <w:pPr>
              <w:pStyle w:val="TableTextCalibiVerysmall"/>
            </w:pPr>
            <w:r w:rsidRPr="009441DF">
              <w:t>remt.002.001.01</w:t>
            </w:r>
          </w:p>
        </w:tc>
        <w:tc>
          <w:tcPr>
            <w:tcW w:w="1783" w:type="dxa"/>
            <w:noWrap/>
            <w:hideMark/>
          </w:tcPr>
          <w:p w14:paraId="1499FFEC" w14:textId="77777777" w:rsidR="008221F9" w:rsidRPr="008221F9" w:rsidRDefault="008221F9" w:rsidP="008221F9">
            <w:pPr>
              <w:pStyle w:val="TableTextCalibiVerysmall"/>
            </w:pPr>
            <w:r w:rsidRPr="009441DF">
              <w:t>x</w:t>
            </w:r>
          </w:p>
        </w:tc>
        <w:tc>
          <w:tcPr>
            <w:tcW w:w="1583" w:type="dxa"/>
            <w:noWrap/>
            <w:hideMark/>
          </w:tcPr>
          <w:p w14:paraId="72FBC1B2" w14:textId="77777777" w:rsidR="008221F9" w:rsidRPr="008221F9" w:rsidRDefault="008221F9" w:rsidP="008221F9">
            <w:pPr>
              <w:pStyle w:val="TableTextCalibiVerysmall"/>
            </w:pPr>
            <w:r w:rsidRPr="009441DF">
              <w:t>x</w:t>
            </w:r>
          </w:p>
        </w:tc>
        <w:tc>
          <w:tcPr>
            <w:tcW w:w="1972" w:type="dxa"/>
            <w:noWrap/>
            <w:hideMark/>
          </w:tcPr>
          <w:p w14:paraId="3F42B603" w14:textId="77777777" w:rsidR="008221F9" w:rsidRPr="009441DF" w:rsidRDefault="008221F9" w:rsidP="008221F9">
            <w:pPr>
              <w:pStyle w:val="TableTextCalibiVerysmall"/>
            </w:pPr>
          </w:p>
        </w:tc>
      </w:tr>
    </w:tbl>
    <w:p w14:paraId="1C0C5528" w14:textId="77777777" w:rsidR="008221F9" w:rsidRPr="009441DF" w:rsidRDefault="008221F9" w:rsidP="008221F9">
      <w:pPr>
        <w:pStyle w:val="BlockLabelBeforeXML"/>
      </w:pPr>
      <w:r w:rsidRPr="009441DF">
        <w:t>Central Counterparty Clearing (CCP Clearing</w:t>
      </w:r>
    </w:p>
    <w:tbl>
      <w:tblPr>
        <w:tblStyle w:val="TableShaded1stRow"/>
        <w:tblW w:w="7418" w:type="dxa"/>
        <w:tblLook w:val="04A0" w:firstRow="1" w:lastRow="0" w:firstColumn="1" w:lastColumn="0" w:noHBand="0" w:noVBand="1"/>
      </w:tblPr>
      <w:tblGrid>
        <w:gridCol w:w="2080"/>
        <w:gridCol w:w="1783"/>
        <w:gridCol w:w="1583"/>
        <w:gridCol w:w="1972"/>
      </w:tblGrid>
      <w:tr w:rsidR="008221F9" w:rsidRPr="00AF1FE1" w14:paraId="707C3DFE"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202B9735" w14:textId="77777777" w:rsidR="008221F9" w:rsidRPr="008221F9" w:rsidRDefault="008221F9" w:rsidP="008221F9">
            <w:pPr>
              <w:pStyle w:val="TableTextCalibiVerysmall"/>
            </w:pPr>
            <w:r w:rsidRPr="009441DF">
              <w:t>Message Identifier</w:t>
            </w:r>
          </w:p>
        </w:tc>
        <w:tc>
          <w:tcPr>
            <w:tcW w:w="1783" w:type="dxa"/>
            <w:noWrap/>
            <w:hideMark/>
          </w:tcPr>
          <w:p w14:paraId="43547E28" w14:textId="77777777" w:rsidR="008221F9" w:rsidRPr="008221F9" w:rsidRDefault="008221F9" w:rsidP="008221F9">
            <w:pPr>
              <w:pStyle w:val="TableTextCalibiVerysmall"/>
            </w:pPr>
            <w:r w:rsidRPr="009441DF">
              <w:t>AnyBICIdentifier</w:t>
            </w:r>
          </w:p>
        </w:tc>
        <w:tc>
          <w:tcPr>
            <w:tcW w:w="1583" w:type="dxa"/>
            <w:noWrap/>
            <w:hideMark/>
          </w:tcPr>
          <w:p w14:paraId="1B789D53" w14:textId="77777777" w:rsidR="008221F9" w:rsidRPr="008221F9" w:rsidRDefault="008221F9" w:rsidP="008221F9">
            <w:pPr>
              <w:pStyle w:val="TableTextCalibiVerysmall"/>
            </w:pPr>
            <w:r w:rsidRPr="009441DF">
              <w:t>BICFIIdentifier</w:t>
            </w:r>
          </w:p>
        </w:tc>
        <w:tc>
          <w:tcPr>
            <w:tcW w:w="1972" w:type="dxa"/>
            <w:noWrap/>
            <w:hideMark/>
          </w:tcPr>
          <w:p w14:paraId="7D3835FE" w14:textId="77777777" w:rsidR="008221F9" w:rsidRPr="008221F9" w:rsidRDefault="008221F9" w:rsidP="008221F9">
            <w:pPr>
              <w:pStyle w:val="TableTextCalibiVerysmall"/>
            </w:pPr>
            <w:proofErr w:type="spellStart"/>
            <w:r w:rsidRPr="009441DF">
              <w:t>BICNonFIIdentifier</w:t>
            </w:r>
            <w:proofErr w:type="spellEnd"/>
          </w:p>
        </w:tc>
      </w:tr>
      <w:tr w:rsidR="008221F9" w:rsidRPr="00AF1FE1" w14:paraId="29462ED9" w14:textId="77777777" w:rsidTr="00BF5635">
        <w:trPr>
          <w:trHeight w:val="300"/>
        </w:trPr>
        <w:tc>
          <w:tcPr>
            <w:tcW w:w="2080" w:type="dxa"/>
            <w:noWrap/>
            <w:hideMark/>
          </w:tcPr>
          <w:p w14:paraId="696328B1" w14:textId="77777777" w:rsidR="008221F9" w:rsidRPr="008221F9" w:rsidRDefault="008221F9" w:rsidP="008221F9">
            <w:pPr>
              <w:pStyle w:val="TableTextCalibiVerysmall"/>
            </w:pPr>
            <w:r w:rsidRPr="009441DF">
              <w:t>secl.001.001.03</w:t>
            </w:r>
          </w:p>
        </w:tc>
        <w:tc>
          <w:tcPr>
            <w:tcW w:w="1783" w:type="dxa"/>
            <w:noWrap/>
            <w:hideMark/>
          </w:tcPr>
          <w:p w14:paraId="1C1CEC0A" w14:textId="77777777" w:rsidR="008221F9" w:rsidRPr="008221F9" w:rsidRDefault="008221F9" w:rsidP="008221F9">
            <w:pPr>
              <w:pStyle w:val="TableTextCalibiVerysmall"/>
            </w:pPr>
            <w:r w:rsidRPr="009441DF">
              <w:t>x</w:t>
            </w:r>
          </w:p>
        </w:tc>
        <w:tc>
          <w:tcPr>
            <w:tcW w:w="1583" w:type="dxa"/>
            <w:noWrap/>
            <w:hideMark/>
          </w:tcPr>
          <w:p w14:paraId="1C97F807" w14:textId="77777777" w:rsidR="008221F9" w:rsidRPr="008221F9" w:rsidRDefault="008221F9" w:rsidP="008221F9">
            <w:pPr>
              <w:pStyle w:val="TableTextCalibiVerysmall"/>
            </w:pPr>
            <w:r w:rsidRPr="009441DF">
              <w:t> </w:t>
            </w:r>
          </w:p>
        </w:tc>
        <w:tc>
          <w:tcPr>
            <w:tcW w:w="1972" w:type="dxa"/>
            <w:noWrap/>
            <w:hideMark/>
          </w:tcPr>
          <w:p w14:paraId="0D12E775" w14:textId="77777777" w:rsidR="008221F9" w:rsidRPr="009441DF" w:rsidRDefault="008221F9" w:rsidP="008221F9">
            <w:pPr>
              <w:pStyle w:val="TableTextCalibiVerysmall"/>
            </w:pPr>
          </w:p>
        </w:tc>
      </w:tr>
      <w:tr w:rsidR="008221F9" w:rsidRPr="00AF1FE1" w14:paraId="0379D08E" w14:textId="77777777" w:rsidTr="00BF5635">
        <w:trPr>
          <w:trHeight w:val="300"/>
        </w:trPr>
        <w:tc>
          <w:tcPr>
            <w:tcW w:w="2080" w:type="dxa"/>
            <w:noWrap/>
            <w:hideMark/>
          </w:tcPr>
          <w:p w14:paraId="04800F48" w14:textId="77777777" w:rsidR="008221F9" w:rsidRPr="008221F9" w:rsidRDefault="008221F9" w:rsidP="008221F9">
            <w:pPr>
              <w:pStyle w:val="TableTextCalibiVerysmall"/>
            </w:pPr>
            <w:r w:rsidRPr="009441DF">
              <w:t>secl.002.001.03</w:t>
            </w:r>
          </w:p>
        </w:tc>
        <w:tc>
          <w:tcPr>
            <w:tcW w:w="1783" w:type="dxa"/>
            <w:noWrap/>
            <w:hideMark/>
          </w:tcPr>
          <w:p w14:paraId="3FD6E578" w14:textId="77777777" w:rsidR="008221F9" w:rsidRPr="008221F9" w:rsidRDefault="008221F9" w:rsidP="008221F9">
            <w:pPr>
              <w:pStyle w:val="TableTextCalibiVerysmall"/>
            </w:pPr>
            <w:r w:rsidRPr="009441DF">
              <w:t>x</w:t>
            </w:r>
          </w:p>
        </w:tc>
        <w:tc>
          <w:tcPr>
            <w:tcW w:w="1583" w:type="dxa"/>
            <w:noWrap/>
            <w:hideMark/>
          </w:tcPr>
          <w:p w14:paraId="322DFBCB" w14:textId="77777777" w:rsidR="008221F9" w:rsidRPr="008221F9" w:rsidRDefault="008221F9" w:rsidP="008221F9">
            <w:pPr>
              <w:pStyle w:val="TableTextCalibiVerysmall"/>
            </w:pPr>
            <w:r w:rsidRPr="009441DF">
              <w:t> </w:t>
            </w:r>
          </w:p>
        </w:tc>
        <w:tc>
          <w:tcPr>
            <w:tcW w:w="1972" w:type="dxa"/>
            <w:noWrap/>
            <w:hideMark/>
          </w:tcPr>
          <w:p w14:paraId="2921745D" w14:textId="77777777" w:rsidR="008221F9" w:rsidRPr="009441DF" w:rsidRDefault="008221F9" w:rsidP="008221F9">
            <w:pPr>
              <w:pStyle w:val="TableTextCalibiVerysmall"/>
            </w:pPr>
          </w:p>
        </w:tc>
      </w:tr>
      <w:tr w:rsidR="008221F9" w:rsidRPr="00AF1FE1" w14:paraId="75C77451" w14:textId="77777777" w:rsidTr="00BF5635">
        <w:trPr>
          <w:trHeight w:val="300"/>
        </w:trPr>
        <w:tc>
          <w:tcPr>
            <w:tcW w:w="2080" w:type="dxa"/>
            <w:noWrap/>
            <w:hideMark/>
          </w:tcPr>
          <w:p w14:paraId="734296F9" w14:textId="77777777" w:rsidR="008221F9" w:rsidRPr="008221F9" w:rsidRDefault="008221F9" w:rsidP="008221F9">
            <w:pPr>
              <w:pStyle w:val="TableTextCalibiVerysmall"/>
            </w:pPr>
            <w:r w:rsidRPr="009441DF">
              <w:t>secl.003.001.03</w:t>
            </w:r>
          </w:p>
        </w:tc>
        <w:tc>
          <w:tcPr>
            <w:tcW w:w="1783" w:type="dxa"/>
            <w:noWrap/>
            <w:hideMark/>
          </w:tcPr>
          <w:p w14:paraId="5CA6C1EC" w14:textId="77777777" w:rsidR="008221F9" w:rsidRPr="008221F9" w:rsidRDefault="008221F9" w:rsidP="008221F9">
            <w:pPr>
              <w:pStyle w:val="TableTextCalibiVerysmall"/>
            </w:pPr>
            <w:r w:rsidRPr="009441DF">
              <w:t>x</w:t>
            </w:r>
          </w:p>
        </w:tc>
        <w:tc>
          <w:tcPr>
            <w:tcW w:w="1583" w:type="dxa"/>
            <w:noWrap/>
            <w:hideMark/>
          </w:tcPr>
          <w:p w14:paraId="046A5121" w14:textId="77777777" w:rsidR="008221F9" w:rsidRPr="008221F9" w:rsidRDefault="008221F9" w:rsidP="008221F9">
            <w:pPr>
              <w:pStyle w:val="TableTextCalibiVerysmall"/>
            </w:pPr>
            <w:r w:rsidRPr="009441DF">
              <w:t> </w:t>
            </w:r>
          </w:p>
        </w:tc>
        <w:tc>
          <w:tcPr>
            <w:tcW w:w="1972" w:type="dxa"/>
            <w:noWrap/>
            <w:hideMark/>
          </w:tcPr>
          <w:p w14:paraId="7DB72305" w14:textId="77777777" w:rsidR="008221F9" w:rsidRPr="009441DF" w:rsidRDefault="008221F9" w:rsidP="008221F9">
            <w:pPr>
              <w:pStyle w:val="TableTextCalibiVerysmall"/>
            </w:pPr>
          </w:p>
        </w:tc>
      </w:tr>
      <w:tr w:rsidR="008221F9" w:rsidRPr="00AF1FE1" w14:paraId="56A7D955" w14:textId="77777777" w:rsidTr="00BF5635">
        <w:trPr>
          <w:trHeight w:val="300"/>
        </w:trPr>
        <w:tc>
          <w:tcPr>
            <w:tcW w:w="2080" w:type="dxa"/>
            <w:noWrap/>
            <w:hideMark/>
          </w:tcPr>
          <w:p w14:paraId="7FC65137" w14:textId="77777777" w:rsidR="008221F9" w:rsidRPr="008221F9" w:rsidRDefault="008221F9" w:rsidP="008221F9">
            <w:pPr>
              <w:pStyle w:val="TableTextCalibiVerysmall"/>
            </w:pPr>
            <w:r w:rsidRPr="009441DF">
              <w:t>secl.004.001.03</w:t>
            </w:r>
          </w:p>
        </w:tc>
        <w:tc>
          <w:tcPr>
            <w:tcW w:w="1783" w:type="dxa"/>
            <w:noWrap/>
            <w:hideMark/>
          </w:tcPr>
          <w:p w14:paraId="7626ACAE" w14:textId="77777777" w:rsidR="008221F9" w:rsidRPr="008221F9" w:rsidRDefault="008221F9" w:rsidP="008221F9">
            <w:pPr>
              <w:pStyle w:val="TableTextCalibiVerysmall"/>
            </w:pPr>
            <w:r w:rsidRPr="009441DF">
              <w:t>x</w:t>
            </w:r>
          </w:p>
        </w:tc>
        <w:tc>
          <w:tcPr>
            <w:tcW w:w="1583" w:type="dxa"/>
            <w:noWrap/>
            <w:hideMark/>
          </w:tcPr>
          <w:p w14:paraId="44BB793C" w14:textId="77777777" w:rsidR="008221F9" w:rsidRPr="008221F9" w:rsidRDefault="008221F9" w:rsidP="008221F9">
            <w:pPr>
              <w:pStyle w:val="TableTextCalibiVerysmall"/>
            </w:pPr>
            <w:r w:rsidRPr="009441DF">
              <w:t> </w:t>
            </w:r>
          </w:p>
        </w:tc>
        <w:tc>
          <w:tcPr>
            <w:tcW w:w="1972" w:type="dxa"/>
            <w:noWrap/>
            <w:hideMark/>
          </w:tcPr>
          <w:p w14:paraId="6726CD88" w14:textId="77777777" w:rsidR="008221F9" w:rsidRPr="009441DF" w:rsidRDefault="008221F9" w:rsidP="008221F9">
            <w:pPr>
              <w:pStyle w:val="TableTextCalibiVerysmall"/>
            </w:pPr>
          </w:p>
        </w:tc>
      </w:tr>
      <w:tr w:rsidR="008221F9" w:rsidRPr="00AF1FE1" w14:paraId="40B15D30" w14:textId="77777777" w:rsidTr="00BF5635">
        <w:trPr>
          <w:trHeight w:val="300"/>
        </w:trPr>
        <w:tc>
          <w:tcPr>
            <w:tcW w:w="2080" w:type="dxa"/>
            <w:noWrap/>
            <w:hideMark/>
          </w:tcPr>
          <w:p w14:paraId="0049868C" w14:textId="77777777" w:rsidR="008221F9" w:rsidRPr="008221F9" w:rsidRDefault="008221F9" w:rsidP="008221F9">
            <w:pPr>
              <w:pStyle w:val="TableTextCalibiVerysmall"/>
            </w:pPr>
            <w:r w:rsidRPr="009441DF">
              <w:t>secl.005.001.02</w:t>
            </w:r>
          </w:p>
        </w:tc>
        <w:tc>
          <w:tcPr>
            <w:tcW w:w="1783" w:type="dxa"/>
            <w:noWrap/>
            <w:hideMark/>
          </w:tcPr>
          <w:p w14:paraId="1FBB5538" w14:textId="77777777" w:rsidR="008221F9" w:rsidRPr="008221F9" w:rsidRDefault="008221F9" w:rsidP="008221F9">
            <w:pPr>
              <w:pStyle w:val="TableTextCalibiVerysmall"/>
            </w:pPr>
            <w:r w:rsidRPr="009441DF">
              <w:t>x</w:t>
            </w:r>
          </w:p>
        </w:tc>
        <w:tc>
          <w:tcPr>
            <w:tcW w:w="1583" w:type="dxa"/>
            <w:noWrap/>
            <w:hideMark/>
          </w:tcPr>
          <w:p w14:paraId="70C10D33" w14:textId="77777777" w:rsidR="008221F9" w:rsidRPr="008221F9" w:rsidRDefault="008221F9" w:rsidP="008221F9">
            <w:pPr>
              <w:pStyle w:val="TableTextCalibiVerysmall"/>
            </w:pPr>
            <w:r w:rsidRPr="009441DF">
              <w:t> </w:t>
            </w:r>
          </w:p>
        </w:tc>
        <w:tc>
          <w:tcPr>
            <w:tcW w:w="1972" w:type="dxa"/>
            <w:noWrap/>
            <w:hideMark/>
          </w:tcPr>
          <w:p w14:paraId="39244D2C" w14:textId="77777777" w:rsidR="008221F9" w:rsidRPr="009441DF" w:rsidRDefault="008221F9" w:rsidP="008221F9">
            <w:pPr>
              <w:pStyle w:val="TableTextCalibiVerysmall"/>
            </w:pPr>
          </w:p>
        </w:tc>
      </w:tr>
      <w:tr w:rsidR="008221F9" w:rsidRPr="00AF1FE1" w14:paraId="300BA744" w14:textId="77777777" w:rsidTr="00BF5635">
        <w:trPr>
          <w:trHeight w:val="300"/>
        </w:trPr>
        <w:tc>
          <w:tcPr>
            <w:tcW w:w="2080" w:type="dxa"/>
            <w:noWrap/>
            <w:hideMark/>
          </w:tcPr>
          <w:p w14:paraId="6F50C9DC" w14:textId="77777777" w:rsidR="008221F9" w:rsidRPr="008221F9" w:rsidRDefault="008221F9" w:rsidP="008221F9">
            <w:pPr>
              <w:pStyle w:val="TableTextCalibiVerysmall"/>
            </w:pPr>
            <w:r w:rsidRPr="009441DF">
              <w:t>secl.006.001.02</w:t>
            </w:r>
          </w:p>
        </w:tc>
        <w:tc>
          <w:tcPr>
            <w:tcW w:w="1783" w:type="dxa"/>
            <w:noWrap/>
            <w:hideMark/>
          </w:tcPr>
          <w:p w14:paraId="095CEB72" w14:textId="77777777" w:rsidR="008221F9" w:rsidRPr="008221F9" w:rsidRDefault="008221F9" w:rsidP="008221F9">
            <w:pPr>
              <w:pStyle w:val="TableTextCalibiVerysmall"/>
            </w:pPr>
            <w:r w:rsidRPr="009441DF">
              <w:t>x</w:t>
            </w:r>
          </w:p>
        </w:tc>
        <w:tc>
          <w:tcPr>
            <w:tcW w:w="1583" w:type="dxa"/>
            <w:noWrap/>
            <w:hideMark/>
          </w:tcPr>
          <w:p w14:paraId="4CC124E4" w14:textId="77777777" w:rsidR="008221F9" w:rsidRPr="008221F9" w:rsidRDefault="008221F9" w:rsidP="008221F9">
            <w:pPr>
              <w:pStyle w:val="TableTextCalibiVerysmall"/>
            </w:pPr>
            <w:r w:rsidRPr="009441DF">
              <w:t> </w:t>
            </w:r>
          </w:p>
        </w:tc>
        <w:tc>
          <w:tcPr>
            <w:tcW w:w="1972" w:type="dxa"/>
            <w:noWrap/>
            <w:hideMark/>
          </w:tcPr>
          <w:p w14:paraId="28B12CAD" w14:textId="77777777" w:rsidR="008221F9" w:rsidRPr="009441DF" w:rsidRDefault="008221F9" w:rsidP="008221F9">
            <w:pPr>
              <w:pStyle w:val="TableTextCalibiVerysmall"/>
            </w:pPr>
          </w:p>
        </w:tc>
      </w:tr>
      <w:tr w:rsidR="008221F9" w:rsidRPr="00AF1FE1" w14:paraId="7CA4CA42" w14:textId="77777777" w:rsidTr="00BF5635">
        <w:trPr>
          <w:trHeight w:val="300"/>
        </w:trPr>
        <w:tc>
          <w:tcPr>
            <w:tcW w:w="2080" w:type="dxa"/>
            <w:noWrap/>
            <w:hideMark/>
          </w:tcPr>
          <w:p w14:paraId="4A1C9AF1" w14:textId="77777777" w:rsidR="008221F9" w:rsidRPr="008221F9" w:rsidRDefault="008221F9" w:rsidP="008221F9">
            <w:pPr>
              <w:pStyle w:val="TableTextCalibiVerysmall"/>
            </w:pPr>
            <w:r w:rsidRPr="009441DF">
              <w:t>secl.007.001.03</w:t>
            </w:r>
          </w:p>
        </w:tc>
        <w:tc>
          <w:tcPr>
            <w:tcW w:w="1783" w:type="dxa"/>
            <w:noWrap/>
            <w:hideMark/>
          </w:tcPr>
          <w:p w14:paraId="4670F514" w14:textId="77777777" w:rsidR="008221F9" w:rsidRPr="008221F9" w:rsidRDefault="008221F9" w:rsidP="008221F9">
            <w:pPr>
              <w:pStyle w:val="TableTextCalibiVerysmall"/>
            </w:pPr>
            <w:r w:rsidRPr="009441DF">
              <w:t>x</w:t>
            </w:r>
          </w:p>
        </w:tc>
        <w:tc>
          <w:tcPr>
            <w:tcW w:w="1583" w:type="dxa"/>
            <w:noWrap/>
            <w:hideMark/>
          </w:tcPr>
          <w:p w14:paraId="7676DED2" w14:textId="77777777" w:rsidR="008221F9" w:rsidRPr="008221F9" w:rsidRDefault="008221F9" w:rsidP="008221F9">
            <w:pPr>
              <w:pStyle w:val="TableTextCalibiVerysmall"/>
            </w:pPr>
            <w:r w:rsidRPr="009441DF">
              <w:t> </w:t>
            </w:r>
          </w:p>
        </w:tc>
        <w:tc>
          <w:tcPr>
            <w:tcW w:w="1972" w:type="dxa"/>
            <w:noWrap/>
            <w:hideMark/>
          </w:tcPr>
          <w:p w14:paraId="494F2755" w14:textId="77777777" w:rsidR="008221F9" w:rsidRPr="009441DF" w:rsidRDefault="008221F9" w:rsidP="008221F9">
            <w:pPr>
              <w:pStyle w:val="TableTextCalibiVerysmall"/>
            </w:pPr>
          </w:p>
        </w:tc>
      </w:tr>
      <w:tr w:rsidR="008221F9" w:rsidRPr="00AF1FE1" w14:paraId="60C037AE" w14:textId="77777777" w:rsidTr="00BF5635">
        <w:trPr>
          <w:trHeight w:val="300"/>
        </w:trPr>
        <w:tc>
          <w:tcPr>
            <w:tcW w:w="2080" w:type="dxa"/>
            <w:noWrap/>
            <w:hideMark/>
          </w:tcPr>
          <w:p w14:paraId="58F032C5" w14:textId="77777777" w:rsidR="008221F9" w:rsidRPr="008221F9" w:rsidRDefault="008221F9" w:rsidP="008221F9">
            <w:pPr>
              <w:pStyle w:val="TableTextCalibiVerysmall"/>
            </w:pPr>
            <w:r w:rsidRPr="009441DF">
              <w:t>secl.008.001.03</w:t>
            </w:r>
          </w:p>
        </w:tc>
        <w:tc>
          <w:tcPr>
            <w:tcW w:w="1783" w:type="dxa"/>
            <w:noWrap/>
            <w:hideMark/>
          </w:tcPr>
          <w:p w14:paraId="11D8A5E2" w14:textId="77777777" w:rsidR="008221F9" w:rsidRPr="008221F9" w:rsidRDefault="008221F9" w:rsidP="008221F9">
            <w:pPr>
              <w:pStyle w:val="TableTextCalibiVerysmall"/>
            </w:pPr>
            <w:r w:rsidRPr="009441DF">
              <w:t>x</w:t>
            </w:r>
          </w:p>
        </w:tc>
        <w:tc>
          <w:tcPr>
            <w:tcW w:w="1583" w:type="dxa"/>
            <w:noWrap/>
            <w:hideMark/>
          </w:tcPr>
          <w:p w14:paraId="3F607B4F" w14:textId="77777777" w:rsidR="008221F9" w:rsidRPr="008221F9" w:rsidRDefault="008221F9" w:rsidP="008221F9">
            <w:pPr>
              <w:pStyle w:val="TableTextCalibiVerysmall"/>
            </w:pPr>
            <w:r w:rsidRPr="009441DF">
              <w:t> </w:t>
            </w:r>
          </w:p>
        </w:tc>
        <w:tc>
          <w:tcPr>
            <w:tcW w:w="1972" w:type="dxa"/>
            <w:noWrap/>
            <w:hideMark/>
          </w:tcPr>
          <w:p w14:paraId="736765FB" w14:textId="77777777" w:rsidR="008221F9" w:rsidRPr="009441DF" w:rsidRDefault="008221F9" w:rsidP="008221F9">
            <w:pPr>
              <w:pStyle w:val="TableTextCalibiVerysmall"/>
            </w:pPr>
          </w:p>
        </w:tc>
      </w:tr>
      <w:tr w:rsidR="008221F9" w:rsidRPr="00AF1FE1" w14:paraId="62360A01" w14:textId="77777777" w:rsidTr="00BF5635">
        <w:trPr>
          <w:trHeight w:val="300"/>
        </w:trPr>
        <w:tc>
          <w:tcPr>
            <w:tcW w:w="2080" w:type="dxa"/>
            <w:noWrap/>
            <w:hideMark/>
          </w:tcPr>
          <w:p w14:paraId="492504D2" w14:textId="77777777" w:rsidR="008221F9" w:rsidRPr="008221F9" w:rsidRDefault="008221F9" w:rsidP="008221F9">
            <w:pPr>
              <w:pStyle w:val="TableTextCalibiVerysmall"/>
            </w:pPr>
            <w:r w:rsidRPr="009441DF">
              <w:t>secl.009.001.03</w:t>
            </w:r>
          </w:p>
        </w:tc>
        <w:tc>
          <w:tcPr>
            <w:tcW w:w="1783" w:type="dxa"/>
            <w:noWrap/>
            <w:hideMark/>
          </w:tcPr>
          <w:p w14:paraId="2C36DABC" w14:textId="77777777" w:rsidR="008221F9" w:rsidRPr="008221F9" w:rsidRDefault="008221F9" w:rsidP="008221F9">
            <w:pPr>
              <w:pStyle w:val="TableTextCalibiVerysmall"/>
            </w:pPr>
            <w:r w:rsidRPr="009441DF">
              <w:t>x</w:t>
            </w:r>
          </w:p>
        </w:tc>
        <w:tc>
          <w:tcPr>
            <w:tcW w:w="1583" w:type="dxa"/>
            <w:noWrap/>
            <w:hideMark/>
          </w:tcPr>
          <w:p w14:paraId="4F722E18" w14:textId="77777777" w:rsidR="008221F9" w:rsidRPr="008221F9" w:rsidRDefault="008221F9" w:rsidP="008221F9">
            <w:pPr>
              <w:pStyle w:val="TableTextCalibiVerysmall"/>
            </w:pPr>
            <w:r w:rsidRPr="009441DF">
              <w:t> </w:t>
            </w:r>
          </w:p>
        </w:tc>
        <w:tc>
          <w:tcPr>
            <w:tcW w:w="1972" w:type="dxa"/>
            <w:noWrap/>
            <w:hideMark/>
          </w:tcPr>
          <w:p w14:paraId="6A5F39B7" w14:textId="77777777" w:rsidR="008221F9" w:rsidRPr="009441DF" w:rsidRDefault="008221F9" w:rsidP="008221F9">
            <w:pPr>
              <w:pStyle w:val="TableTextCalibiVerysmall"/>
            </w:pPr>
          </w:p>
        </w:tc>
      </w:tr>
      <w:tr w:rsidR="008221F9" w:rsidRPr="00AF1FE1" w14:paraId="7FED11A7" w14:textId="77777777" w:rsidTr="00BF5635">
        <w:trPr>
          <w:trHeight w:val="300"/>
        </w:trPr>
        <w:tc>
          <w:tcPr>
            <w:tcW w:w="2080" w:type="dxa"/>
            <w:noWrap/>
            <w:hideMark/>
          </w:tcPr>
          <w:p w14:paraId="4E2AB11D" w14:textId="77777777" w:rsidR="008221F9" w:rsidRPr="008221F9" w:rsidRDefault="008221F9" w:rsidP="008221F9">
            <w:pPr>
              <w:pStyle w:val="TableTextCalibiVerysmall"/>
            </w:pPr>
            <w:r w:rsidRPr="009441DF">
              <w:t>secl.010.001.03</w:t>
            </w:r>
          </w:p>
        </w:tc>
        <w:tc>
          <w:tcPr>
            <w:tcW w:w="1783" w:type="dxa"/>
            <w:noWrap/>
            <w:hideMark/>
          </w:tcPr>
          <w:p w14:paraId="56D97CD3" w14:textId="77777777" w:rsidR="008221F9" w:rsidRPr="008221F9" w:rsidRDefault="008221F9" w:rsidP="008221F9">
            <w:pPr>
              <w:pStyle w:val="TableTextCalibiVerysmall"/>
            </w:pPr>
            <w:r w:rsidRPr="009441DF">
              <w:t>x</w:t>
            </w:r>
          </w:p>
        </w:tc>
        <w:tc>
          <w:tcPr>
            <w:tcW w:w="1583" w:type="dxa"/>
            <w:noWrap/>
            <w:hideMark/>
          </w:tcPr>
          <w:p w14:paraId="70969BF1" w14:textId="77777777" w:rsidR="008221F9" w:rsidRPr="008221F9" w:rsidRDefault="008221F9" w:rsidP="008221F9">
            <w:pPr>
              <w:pStyle w:val="TableTextCalibiVerysmall"/>
            </w:pPr>
            <w:r w:rsidRPr="009441DF">
              <w:t> </w:t>
            </w:r>
          </w:p>
        </w:tc>
        <w:tc>
          <w:tcPr>
            <w:tcW w:w="1972" w:type="dxa"/>
            <w:noWrap/>
            <w:hideMark/>
          </w:tcPr>
          <w:p w14:paraId="5CE95EF7" w14:textId="77777777" w:rsidR="008221F9" w:rsidRPr="009441DF" w:rsidRDefault="008221F9" w:rsidP="008221F9">
            <w:pPr>
              <w:pStyle w:val="TableTextCalibiVerysmall"/>
            </w:pPr>
          </w:p>
        </w:tc>
      </w:tr>
    </w:tbl>
    <w:p w14:paraId="44CB3166" w14:textId="77777777" w:rsidR="008221F9" w:rsidRPr="009441DF" w:rsidRDefault="008221F9" w:rsidP="008221F9">
      <w:pPr>
        <w:pStyle w:val="BlockLabelBeforeXML"/>
      </w:pPr>
      <w:r w:rsidRPr="009441DF">
        <w:t>Collateral Management</w:t>
      </w:r>
    </w:p>
    <w:tbl>
      <w:tblPr>
        <w:tblStyle w:val="TableShaded1stRow"/>
        <w:tblW w:w="7418" w:type="dxa"/>
        <w:tblLook w:val="04A0" w:firstRow="1" w:lastRow="0" w:firstColumn="1" w:lastColumn="0" w:noHBand="0" w:noVBand="1"/>
      </w:tblPr>
      <w:tblGrid>
        <w:gridCol w:w="2080"/>
        <w:gridCol w:w="1783"/>
        <w:gridCol w:w="1583"/>
        <w:gridCol w:w="1972"/>
      </w:tblGrid>
      <w:tr w:rsidR="008221F9" w:rsidRPr="00F26DFD" w14:paraId="52F61E8A"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4232E7F4" w14:textId="77777777" w:rsidR="008221F9" w:rsidRPr="008221F9" w:rsidRDefault="008221F9" w:rsidP="008221F9">
            <w:pPr>
              <w:pStyle w:val="TableTextCalibiVerysmall"/>
            </w:pPr>
            <w:r w:rsidRPr="009441DF">
              <w:t>Message Identifier</w:t>
            </w:r>
          </w:p>
        </w:tc>
        <w:tc>
          <w:tcPr>
            <w:tcW w:w="1783" w:type="dxa"/>
            <w:noWrap/>
            <w:hideMark/>
          </w:tcPr>
          <w:p w14:paraId="35F94393" w14:textId="77777777" w:rsidR="008221F9" w:rsidRPr="008221F9" w:rsidRDefault="008221F9" w:rsidP="008221F9">
            <w:pPr>
              <w:pStyle w:val="TableTextCalibiVerysmall"/>
            </w:pPr>
            <w:r w:rsidRPr="009441DF">
              <w:t>AnyBICIdentifier</w:t>
            </w:r>
          </w:p>
        </w:tc>
        <w:tc>
          <w:tcPr>
            <w:tcW w:w="1583" w:type="dxa"/>
            <w:noWrap/>
            <w:hideMark/>
          </w:tcPr>
          <w:p w14:paraId="36A22044" w14:textId="77777777" w:rsidR="008221F9" w:rsidRPr="008221F9" w:rsidRDefault="008221F9" w:rsidP="008221F9">
            <w:pPr>
              <w:pStyle w:val="TableTextCalibiVerysmall"/>
            </w:pPr>
            <w:r w:rsidRPr="009441DF">
              <w:t>BICFIIdentifier</w:t>
            </w:r>
          </w:p>
        </w:tc>
        <w:tc>
          <w:tcPr>
            <w:tcW w:w="1972" w:type="dxa"/>
            <w:noWrap/>
            <w:hideMark/>
          </w:tcPr>
          <w:p w14:paraId="04BC9D95" w14:textId="77777777" w:rsidR="008221F9" w:rsidRPr="008221F9" w:rsidRDefault="008221F9" w:rsidP="008221F9">
            <w:pPr>
              <w:pStyle w:val="TableTextCalibiVerysmall"/>
            </w:pPr>
            <w:proofErr w:type="spellStart"/>
            <w:r w:rsidRPr="009441DF">
              <w:t>BICNonFIIdentifier</w:t>
            </w:r>
            <w:proofErr w:type="spellEnd"/>
          </w:p>
        </w:tc>
      </w:tr>
      <w:tr w:rsidR="008221F9" w:rsidRPr="00F26DFD" w14:paraId="1E01C51A" w14:textId="77777777" w:rsidTr="00BF5635">
        <w:trPr>
          <w:trHeight w:val="300"/>
        </w:trPr>
        <w:tc>
          <w:tcPr>
            <w:tcW w:w="2080" w:type="dxa"/>
            <w:noWrap/>
            <w:hideMark/>
          </w:tcPr>
          <w:p w14:paraId="46FE83ED" w14:textId="77777777" w:rsidR="008221F9" w:rsidRPr="008221F9" w:rsidRDefault="008221F9" w:rsidP="008221F9">
            <w:pPr>
              <w:pStyle w:val="TableTextCalibiVerysmall"/>
            </w:pPr>
            <w:r w:rsidRPr="009441DF">
              <w:t>colr.003.001.04</w:t>
            </w:r>
          </w:p>
        </w:tc>
        <w:tc>
          <w:tcPr>
            <w:tcW w:w="1783" w:type="dxa"/>
            <w:noWrap/>
            <w:hideMark/>
          </w:tcPr>
          <w:p w14:paraId="2D17F53D" w14:textId="77777777" w:rsidR="008221F9" w:rsidRPr="008221F9" w:rsidRDefault="008221F9" w:rsidP="008221F9">
            <w:pPr>
              <w:pStyle w:val="TableTextCalibiVerysmall"/>
            </w:pPr>
            <w:r w:rsidRPr="009441DF">
              <w:t>x</w:t>
            </w:r>
          </w:p>
        </w:tc>
        <w:tc>
          <w:tcPr>
            <w:tcW w:w="1583" w:type="dxa"/>
            <w:noWrap/>
            <w:hideMark/>
          </w:tcPr>
          <w:p w14:paraId="0B27EC58" w14:textId="77777777" w:rsidR="008221F9" w:rsidRPr="008221F9" w:rsidRDefault="008221F9" w:rsidP="008221F9">
            <w:pPr>
              <w:pStyle w:val="TableTextCalibiVerysmall"/>
            </w:pPr>
            <w:r w:rsidRPr="009441DF">
              <w:t> </w:t>
            </w:r>
          </w:p>
        </w:tc>
        <w:tc>
          <w:tcPr>
            <w:tcW w:w="1972" w:type="dxa"/>
            <w:noWrap/>
            <w:hideMark/>
          </w:tcPr>
          <w:p w14:paraId="15A2B4E0" w14:textId="77777777" w:rsidR="008221F9" w:rsidRPr="009441DF" w:rsidRDefault="008221F9" w:rsidP="008221F9">
            <w:pPr>
              <w:pStyle w:val="TableTextCalibiVerysmall"/>
            </w:pPr>
          </w:p>
        </w:tc>
      </w:tr>
      <w:tr w:rsidR="008221F9" w:rsidRPr="00F26DFD" w14:paraId="19A9E68E" w14:textId="77777777" w:rsidTr="00BF5635">
        <w:trPr>
          <w:trHeight w:val="300"/>
        </w:trPr>
        <w:tc>
          <w:tcPr>
            <w:tcW w:w="2080" w:type="dxa"/>
            <w:noWrap/>
            <w:hideMark/>
          </w:tcPr>
          <w:p w14:paraId="44F3341C" w14:textId="77777777" w:rsidR="008221F9" w:rsidRPr="008221F9" w:rsidRDefault="008221F9" w:rsidP="008221F9">
            <w:pPr>
              <w:pStyle w:val="TableTextCalibiVerysmall"/>
            </w:pPr>
            <w:r w:rsidRPr="009441DF">
              <w:lastRenderedPageBreak/>
              <w:t>colr.004.001.04</w:t>
            </w:r>
          </w:p>
        </w:tc>
        <w:tc>
          <w:tcPr>
            <w:tcW w:w="1783" w:type="dxa"/>
            <w:noWrap/>
            <w:hideMark/>
          </w:tcPr>
          <w:p w14:paraId="412302D1" w14:textId="77777777" w:rsidR="008221F9" w:rsidRPr="008221F9" w:rsidRDefault="008221F9" w:rsidP="008221F9">
            <w:pPr>
              <w:pStyle w:val="TableTextCalibiVerysmall"/>
            </w:pPr>
            <w:r w:rsidRPr="009441DF">
              <w:t>x</w:t>
            </w:r>
          </w:p>
        </w:tc>
        <w:tc>
          <w:tcPr>
            <w:tcW w:w="1583" w:type="dxa"/>
            <w:noWrap/>
            <w:hideMark/>
          </w:tcPr>
          <w:p w14:paraId="772FF44C" w14:textId="77777777" w:rsidR="008221F9" w:rsidRPr="008221F9" w:rsidRDefault="008221F9" w:rsidP="008221F9">
            <w:pPr>
              <w:pStyle w:val="TableTextCalibiVerysmall"/>
            </w:pPr>
            <w:r w:rsidRPr="009441DF">
              <w:t> </w:t>
            </w:r>
          </w:p>
        </w:tc>
        <w:tc>
          <w:tcPr>
            <w:tcW w:w="1972" w:type="dxa"/>
            <w:noWrap/>
            <w:hideMark/>
          </w:tcPr>
          <w:p w14:paraId="05BC08CA" w14:textId="77777777" w:rsidR="008221F9" w:rsidRPr="009441DF" w:rsidRDefault="008221F9" w:rsidP="008221F9">
            <w:pPr>
              <w:pStyle w:val="TableTextCalibiVerysmall"/>
            </w:pPr>
          </w:p>
        </w:tc>
      </w:tr>
      <w:tr w:rsidR="008221F9" w:rsidRPr="00F26DFD" w14:paraId="10A68D92" w14:textId="77777777" w:rsidTr="00BF5635">
        <w:trPr>
          <w:trHeight w:val="300"/>
        </w:trPr>
        <w:tc>
          <w:tcPr>
            <w:tcW w:w="2080" w:type="dxa"/>
            <w:noWrap/>
            <w:hideMark/>
          </w:tcPr>
          <w:p w14:paraId="25FE9FC4" w14:textId="77777777" w:rsidR="008221F9" w:rsidRPr="008221F9" w:rsidRDefault="008221F9" w:rsidP="008221F9">
            <w:pPr>
              <w:pStyle w:val="TableTextCalibiVerysmall"/>
            </w:pPr>
            <w:r w:rsidRPr="009441DF">
              <w:t>colr.005.001.04</w:t>
            </w:r>
          </w:p>
        </w:tc>
        <w:tc>
          <w:tcPr>
            <w:tcW w:w="1783" w:type="dxa"/>
            <w:noWrap/>
            <w:hideMark/>
          </w:tcPr>
          <w:p w14:paraId="3443F54D" w14:textId="77777777" w:rsidR="008221F9" w:rsidRPr="008221F9" w:rsidRDefault="008221F9" w:rsidP="008221F9">
            <w:pPr>
              <w:pStyle w:val="TableTextCalibiVerysmall"/>
            </w:pPr>
            <w:r w:rsidRPr="009441DF">
              <w:t>x</w:t>
            </w:r>
          </w:p>
        </w:tc>
        <w:tc>
          <w:tcPr>
            <w:tcW w:w="1583" w:type="dxa"/>
            <w:noWrap/>
            <w:hideMark/>
          </w:tcPr>
          <w:p w14:paraId="2E264F4F" w14:textId="77777777" w:rsidR="008221F9" w:rsidRPr="008221F9" w:rsidRDefault="008221F9" w:rsidP="008221F9">
            <w:pPr>
              <w:pStyle w:val="TableTextCalibiVerysmall"/>
            </w:pPr>
            <w:r w:rsidRPr="009441DF">
              <w:t> </w:t>
            </w:r>
          </w:p>
        </w:tc>
        <w:tc>
          <w:tcPr>
            <w:tcW w:w="1972" w:type="dxa"/>
            <w:noWrap/>
            <w:hideMark/>
          </w:tcPr>
          <w:p w14:paraId="0EBD565B" w14:textId="77777777" w:rsidR="008221F9" w:rsidRPr="009441DF" w:rsidRDefault="008221F9" w:rsidP="008221F9">
            <w:pPr>
              <w:pStyle w:val="TableTextCalibiVerysmall"/>
            </w:pPr>
          </w:p>
        </w:tc>
      </w:tr>
      <w:tr w:rsidR="008221F9" w:rsidRPr="00F26DFD" w14:paraId="0D9FC58B" w14:textId="77777777" w:rsidTr="00BF5635">
        <w:trPr>
          <w:trHeight w:val="300"/>
        </w:trPr>
        <w:tc>
          <w:tcPr>
            <w:tcW w:w="2080" w:type="dxa"/>
            <w:noWrap/>
            <w:hideMark/>
          </w:tcPr>
          <w:p w14:paraId="6091C978" w14:textId="77777777" w:rsidR="008221F9" w:rsidRPr="008221F9" w:rsidRDefault="008221F9" w:rsidP="008221F9">
            <w:pPr>
              <w:pStyle w:val="TableTextCalibiVerysmall"/>
            </w:pPr>
            <w:r w:rsidRPr="009441DF">
              <w:t>colr.006.001.04</w:t>
            </w:r>
          </w:p>
        </w:tc>
        <w:tc>
          <w:tcPr>
            <w:tcW w:w="1783" w:type="dxa"/>
            <w:noWrap/>
            <w:hideMark/>
          </w:tcPr>
          <w:p w14:paraId="53EAD99C" w14:textId="77777777" w:rsidR="008221F9" w:rsidRPr="008221F9" w:rsidRDefault="008221F9" w:rsidP="008221F9">
            <w:pPr>
              <w:pStyle w:val="TableTextCalibiVerysmall"/>
            </w:pPr>
            <w:r w:rsidRPr="009441DF">
              <w:t>x</w:t>
            </w:r>
          </w:p>
        </w:tc>
        <w:tc>
          <w:tcPr>
            <w:tcW w:w="1583" w:type="dxa"/>
            <w:noWrap/>
            <w:hideMark/>
          </w:tcPr>
          <w:p w14:paraId="73AB076A" w14:textId="77777777" w:rsidR="008221F9" w:rsidRPr="008221F9" w:rsidRDefault="008221F9" w:rsidP="008221F9">
            <w:pPr>
              <w:pStyle w:val="TableTextCalibiVerysmall"/>
            </w:pPr>
            <w:r w:rsidRPr="009441DF">
              <w:t> </w:t>
            </w:r>
          </w:p>
        </w:tc>
        <w:tc>
          <w:tcPr>
            <w:tcW w:w="1972" w:type="dxa"/>
            <w:noWrap/>
            <w:hideMark/>
          </w:tcPr>
          <w:p w14:paraId="0348743C" w14:textId="77777777" w:rsidR="008221F9" w:rsidRPr="009441DF" w:rsidRDefault="008221F9" w:rsidP="008221F9">
            <w:pPr>
              <w:pStyle w:val="TableTextCalibiVerysmall"/>
            </w:pPr>
          </w:p>
        </w:tc>
      </w:tr>
      <w:tr w:rsidR="008221F9" w:rsidRPr="00F26DFD" w14:paraId="27291AB5" w14:textId="77777777" w:rsidTr="00BF5635">
        <w:trPr>
          <w:trHeight w:val="300"/>
        </w:trPr>
        <w:tc>
          <w:tcPr>
            <w:tcW w:w="2080" w:type="dxa"/>
            <w:noWrap/>
            <w:hideMark/>
          </w:tcPr>
          <w:p w14:paraId="456A0B43" w14:textId="77777777" w:rsidR="008221F9" w:rsidRPr="008221F9" w:rsidRDefault="008221F9" w:rsidP="008221F9">
            <w:pPr>
              <w:pStyle w:val="TableTextCalibiVerysmall"/>
            </w:pPr>
            <w:r w:rsidRPr="009441DF">
              <w:t>colr.007.001.05</w:t>
            </w:r>
          </w:p>
        </w:tc>
        <w:tc>
          <w:tcPr>
            <w:tcW w:w="1783" w:type="dxa"/>
            <w:noWrap/>
            <w:hideMark/>
          </w:tcPr>
          <w:p w14:paraId="103EE8CD" w14:textId="77777777" w:rsidR="008221F9" w:rsidRPr="008221F9" w:rsidRDefault="008221F9" w:rsidP="008221F9">
            <w:pPr>
              <w:pStyle w:val="TableTextCalibiVerysmall"/>
            </w:pPr>
            <w:r w:rsidRPr="009441DF">
              <w:t>x</w:t>
            </w:r>
          </w:p>
        </w:tc>
        <w:tc>
          <w:tcPr>
            <w:tcW w:w="1583" w:type="dxa"/>
            <w:noWrap/>
            <w:hideMark/>
          </w:tcPr>
          <w:p w14:paraId="5875C3AF" w14:textId="77777777" w:rsidR="008221F9" w:rsidRPr="008221F9" w:rsidRDefault="008221F9" w:rsidP="008221F9">
            <w:pPr>
              <w:pStyle w:val="TableTextCalibiVerysmall"/>
            </w:pPr>
            <w:r w:rsidRPr="009441DF">
              <w:t> </w:t>
            </w:r>
          </w:p>
        </w:tc>
        <w:tc>
          <w:tcPr>
            <w:tcW w:w="1972" w:type="dxa"/>
            <w:noWrap/>
            <w:hideMark/>
          </w:tcPr>
          <w:p w14:paraId="38E0E7CB" w14:textId="77777777" w:rsidR="008221F9" w:rsidRPr="009441DF" w:rsidRDefault="008221F9" w:rsidP="008221F9">
            <w:pPr>
              <w:pStyle w:val="TableTextCalibiVerysmall"/>
            </w:pPr>
          </w:p>
        </w:tc>
      </w:tr>
      <w:tr w:rsidR="008221F9" w:rsidRPr="00F26DFD" w14:paraId="53C23115" w14:textId="77777777" w:rsidTr="00BF5635">
        <w:trPr>
          <w:trHeight w:val="300"/>
        </w:trPr>
        <w:tc>
          <w:tcPr>
            <w:tcW w:w="2080" w:type="dxa"/>
            <w:noWrap/>
            <w:hideMark/>
          </w:tcPr>
          <w:p w14:paraId="6EF261ED" w14:textId="77777777" w:rsidR="008221F9" w:rsidRPr="008221F9" w:rsidRDefault="008221F9" w:rsidP="008221F9">
            <w:pPr>
              <w:pStyle w:val="TableTextCalibiVerysmall"/>
            </w:pPr>
            <w:r w:rsidRPr="009441DF">
              <w:t>colr.008.001.05</w:t>
            </w:r>
          </w:p>
        </w:tc>
        <w:tc>
          <w:tcPr>
            <w:tcW w:w="1783" w:type="dxa"/>
            <w:noWrap/>
            <w:hideMark/>
          </w:tcPr>
          <w:p w14:paraId="63A3A892" w14:textId="77777777" w:rsidR="008221F9" w:rsidRPr="008221F9" w:rsidRDefault="008221F9" w:rsidP="008221F9">
            <w:pPr>
              <w:pStyle w:val="TableTextCalibiVerysmall"/>
            </w:pPr>
            <w:r w:rsidRPr="009441DF">
              <w:t>x</w:t>
            </w:r>
          </w:p>
        </w:tc>
        <w:tc>
          <w:tcPr>
            <w:tcW w:w="1583" w:type="dxa"/>
            <w:noWrap/>
            <w:hideMark/>
          </w:tcPr>
          <w:p w14:paraId="1886E366" w14:textId="77777777" w:rsidR="008221F9" w:rsidRPr="008221F9" w:rsidRDefault="008221F9" w:rsidP="008221F9">
            <w:pPr>
              <w:pStyle w:val="TableTextCalibiVerysmall"/>
            </w:pPr>
            <w:r w:rsidRPr="009441DF">
              <w:t> </w:t>
            </w:r>
          </w:p>
        </w:tc>
        <w:tc>
          <w:tcPr>
            <w:tcW w:w="1972" w:type="dxa"/>
            <w:noWrap/>
            <w:hideMark/>
          </w:tcPr>
          <w:p w14:paraId="09CE8B49" w14:textId="77777777" w:rsidR="008221F9" w:rsidRPr="009441DF" w:rsidRDefault="008221F9" w:rsidP="008221F9">
            <w:pPr>
              <w:pStyle w:val="TableTextCalibiVerysmall"/>
            </w:pPr>
          </w:p>
        </w:tc>
      </w:tr>
      <w:tr w:rsidR="008221F9" w:rsidRPr="00F26DFD" w14:paraId="2D34CF21" w14:textId="77777777" w:rsidTr="00BF5635">
        <w:trPr>
          <w:trHeight w:val="300"/>
        </w:trPr>
        <w:tc>
          <w:tcPr>
            <w:tcW w:w="2080" w:type="dxa"/>
            <w:noWrap/>
            <w:hideMark/>
          </w:tcPr>
          <w:p w14:paraId="5BE1C9FE" w14:textId="77777777" w:rsidR="008221F9" w:rsidRPr="008221F9" w:rsidRDefault="008221F9" w:rsidP="008221F9">
            <w:pPr>
              <w:pStyle w:val="TableTextCalibiVerysmall"/>
            </w:pPr>
            <w:r w:rsidRPr="009441DF">
              <w:t>colr.009.001.04</w:t>
            </w:r>
          </w:p>
        </w:tc>
        <w:tc>
          <w:tcPr>
            <w:tcW w:w="1783" w:type="dxa"/>
            <w:noWrap/>
            <w:hideMark/>
          </w:tcPr>
          <w:p w14:paraId="000F0D8A" w14:textId="77777777" w:rsidR="008221F9" w:rsidRPr="008221F9" w:rsidRDefault="008221F9" w:rsidP="008221F9">
            <w:pPr>
              <w:pStyle w:val="TableTextCalibiVerysmall"/>
            </w:pPr>
            <w:r w:rsidRPr="009441DF">
              <w:t>x</w:t>
            </w:r>
          </w:p>
        </w:tc>
        <w:tc>
          <w:tcPr>
            <w:tcW w:w="1583" w:type="dxa"/>
            <w:noWrap/>
            <w:hideMark/>
          </w:tcPr>
          <w:p w14:paraId="5C8708B3" w14:textId="77777777" w:rsidR="008221F9" w:rsidRPr="008221F9" w:rsidRDefault="008221F9" w:rsidP="008221F9">
            <w:pPr>
              <w:pStyle w:val="TableTextCalibiVerysmall"/>
            </w:pPr>
            <w:r w:rsidRPr="009441DF">
              <w:t> </w:t>
            </w:r>
          </w:p>
        </w:tc>
        <w:tc>
          <w:tcPr>
            <w:tcW w:w="1972" w:type="dxa"/>
            <w:noWrap/>
            <w:hideMark/>
          </w:tcPr>
          <w:p w14:paraId="4365A341" w14:textId="77777777" w:rsidR="008221F9" w:rsidRPr="009441DF" w:rsidRDefault="008221F9" w:rsidP="008221F9">
            <w:pPr>
              <w:pStyle w:val="TableTextCalibiVerysmall"/>
            </w:pPr>
          </w:p>
        </w:tc>
      </w:tr>
      <w:tr w:rsidR="008221F9" w:rsidRPr="00F26DFD" w14:paraId="514F806C" w14:textId="77777777" w:rsidTr="00BF5635">
        <w:trPr>
          <w:trHeight w:val="300"/>
        </w:trPr>
        <w:tc>
          <w:tcPr>
            <w:tcW w:w="2080" w:type="dxa"/>
            <w:noWrap/>
            <w:hideMark/>
          </w:tcPr>
          <w:p w14:paraId="5DFAE8A6" w14:textId="77777777" w:rsidR="008221F9" w:rsidRPr="008221F9" w:rsidRDefault="008221F9" w:rsidP="008221F9">
            <w:pPr>
              <w:pStyle w:val="TableTextCalibiVerysmall"/>
            </w:pPr>
            <w:r w:rsidRPr="009441DF">
              <w:t>colr.010.001.04</w:t>
            </w:r>
          </w:p>
        </w:tc>
        <w:tc>
          <w:tcPr>
            <w:tcW w:w="1783" w:type="dxa"/>
            <w:noWrap/>
            <w:hideMark/>
          </w:tcPr>
          <w:p w14:paraId="7DBC02F7" w14:textId="77777777" w:rsidR="008221F9" w:rsidRPr="008221F9" w:rsidRDefault="008221F9" w:rsidP="008221F9">
            <w:pPr>
              <w:pStyle w:val="TableTextCalibiVerysmall"/>
            </w:pPr>
            <w:r w:rsidRPr="009441DF">
              <w:t>x</w:t>
            </w:r>
          </w:p>
        </w:tc>
        <w:tc>
          <w:tcPr>
            <w:tcW w:w="1583" w:type="dxa"/>
            <w:noWrap/>
            <w:hideMark/>
          </w:tcPr>
          <w:p w14:paraId="30CAB5B1" w14:textId="77777777" w:rsidR="008221F9" w:rsidRPr="008221F9" w:rsidRDefault="008221F9" w:rsidP="008221F9">
            <w:pPr>
              <w:pStyle w:val="TableTextCalibiVerysmall"/>
            </w:pPr>
            <w:r w:rsidRPr="009441DF">
              <w:t> </w:t>
            </w:r>
          </w:p>
        </w:tc>
        <w:tc>
          <w:tcPr>
            <w:tcW w:w="1972" w:type="dxa"/>
            <w:noWrap/>
            <w:hideMark/>
          </w:tcPr>
          <w:p w14:paraId="6BA919CB" w14:textId="77777777" w:rsidR="008221F9" w:rsidRPr="009441DF" w:rsidRDefault="008221F9" w:rsidP="008221F9">
            <w:pPr>
              <w:pStyle w:val="TableTextCalibiVerysmall"/>
            </w:pPr>
          </w:p>
        </w:tc>
      </w:tr>
      <w:tr w:rsidR="008221F9" w:rsidRPr="00F26DFD" w14:paraId="6406F59F" w14:textId="77777777" w:rsidTr="00BF5635">
        <w:trPr>
          <w:trHeight w:val="300"/>
        </w:trPr>
        <w:tc>
          <w:tcPr>
            <w:tcW w:w="2080" w:type="dxa"/>
            <w:noWrap/>
            <w:hideMark/>
          </w:tcPr>
          <w:p w14:paraId="71FE9CDA" w14:textId="77777777" w:rsidR="008221F9" w:rsidRPr="008221F9" w:rsidRDefault="008221F9" w:rsidP="008221F9">
            <w:pPr>
              <w:pStyle w:val="TableTextCalibiVerysmall"/>
            </w:pPr>
            <w:r w:rsidRPr="009441DF">
              <w:t>colr.011.001.04</w:t>
            </w:r>
          </w:p>
        </w:tc>
        <w:tc>
          <w:tcPr>
            <w:tcW w:w="1783" w:type="dxa"/>
            <w:noWrap/>
            <w:hideMark/>
          </w:tcPr>
          <w:p w14:paraId="4FD44D6E" w14:textId="77777777" w:rsidR="008221F9" w:rsidRPr="008221F9" w:rsidRDefault="008221F9" w:rsidP="008221F9">
            <w:pPr>
              <w:pStyle w:val="TableTextCalibiVerysmall"/>
            </w:pPr>
            <w:r w:rsidRPr="009441DF">
              <w:t>x</w:t>
            </w:r>
          </w:p>
        </w:tc>
        <w:tc>
          <w:tcPr>
            <w:tcW w:w="1583" w:type="dxa"/>
            <w:noWrap/>
            <w:hideMark/>
          </w:tcPr>
          <w:p w14:paraId="1EAB66EE" w14:textId="77777777" w:rsidR="008221F9" w:rsidRPr="008221F9" w:rsidRDefault="008221F9" w:rsidP="008221F9">
            <w:pPr>
              <w:pStyle w:val="TableTextCalibiVerysmall"/>
            </w:pPr>
            <w:r w:rsidRPr="009441DF">
              <w:t> </w:t>
            </w:r>
          </w:p>
        </w:tc>
        <w:tc>
          <w:tcPr>
            <w:tcW w:w="1972" w:type="dxa"/>
            <w:noWrap/>
            <w:hideMark/>
          </w:tcPr>
          <w:p w14:paraId="30987681" w14:textId="77777777" w:rsidR="008221F9" w:rsidRPr="009441DF" w:rsidRDefault="008221F9" w:rsidP="008221F9">
            <w:pPr>
              <w:pStyle w:val="TableTextCalibiVerysmall"/>
            </w:pPr>
          </w:p>
        </w:tc>
      </w:tr>
      <w:tr w:rsidR="008221F9" w:rsidRPr="00F26DFD" w14:paraId="4ECCD25A" w14:textId="77777777" w:rsidTr="00BF5635">
        <w:trPr>
          <w:trHeight w:val="300"/>
        </w:trPr>
        <w:tc>
          <w:tcPr>
            <w:tcW w:w="2080" w:type="dxa"/>
            <w:noWrap/>
            <w:hideMark/>
          </w:tcPr>
          <w:p w14:paraId="7A09CEE4" w14:textId="77777777" w:rsidR="008221F9" w:rsidRPr="008221F9" w:rsidRDefault="008221F9" w:rsidP="008221F9">
            <w:pPr>
              <w:pStyle w:val="TableTextCalibiVerysmall"/>
            </w:pPr>
            <w:r w:rsidRPr="009441DF">
              <w:t>colr.012.001.04</w:t>
            </w:r>
          </w:p>
        </w:tc>
        <w:tc>
          <w:tcPr>
            <w:tcW w:w="1783" w:type="dxa"/>
            <w:noWrap/>
            <w:hideMark/>
          </w:tcPr>
          <w:p w14:paraId="655303E0" w14:textId="77777777" w:rsidR="008221F9" w:rsidRPr="008221F9" w:rsidRDefault="008221F9" w:rsidP="008221F9">
            <w:pPr>
              <w:pStyle w:val="TableTextCalibiVerysmall"/>
            </w:pPr>
            <w:r w:rsidRPr="009441DF">
              <w:t>x</w:t>
            </w:r>
          </w:p>
        </w:tc>
        <w:tc>
          <w:tcPr>
            <w:tcW w:w="1583" w:type="dxa"/>
            <w:noWrap/>
            <w:hideMark/>
          </w:tcPr>
          <w:p w14:paraId="3CC89CBD" w14:textId="77777777" w:rsidR="008221F9" w:rsidRPr="008221F9" w:rsidRDefault="008221F9" w:rsidP="008221F9">
            <w:pPr>
              <w:pStyle w:val="TableTextCalibiVerysmall"/>
            </w:pPr>
            <w:r w:rsidRPr="009441DF">
              <w:t> </w:t>
            </w:r>
          </w:p>
        </w:tc>
        <w:tc>
          <w:tcPr>
            <w:tcW w:w="1972" w:type="dxa"/>
            <w:noWrap/>
            <w:hideMark/>
          </w:tcPr>
          <w:p w14:paraId="7731DBDE" w14:textId="77777777" w:rsidR="008221F9" w:rsidRPr="009441DF" w:rsidRDefault="008221F9" w:rsidP="008221F9">
            <w:pPr>
              <w:pStyle w:val="TableTextCalibiVerysmall"/>
            </w:pPr>
          </w:p>
        </w:tc>
      </w:tr>
      <w:tr w:rsidR="008221F9" w:rsidRPr="00F26DFD" w14:paraId="735FCB10" w14:textId="77777777" w:rsidTr="00BF5635">
        <w:trPr>
          <w:trHeight w:val="300"/>
        </w:trPr>
        <w:tc>
          <w:tcPr>
            <w:tcW w:w="2080" w:type="dxa"/>
            <w:noWrap/>
            <w:hideMark/>
          </w:tcPr>
          <w:p w14:paraId="22AEA688" w14:textId="77777777" w:rsidR="008221F9" w:rsidRPr="008221F9" w:rsidRDefault="008221F9" w:rsidP="008221F9">
            <w:pPr>
              <w:pStyle w:val="TableTextCalibiVerysmall"/>
            </w:pPr>
            <w:r w:rsidRPr="009441DF">
              <w:t>colr.013.001.04</w:t>
            </w:r>
          </w:p>
        </w:tc>
        <w:tc>
          <w:tcPr>
            <w:tcW w:w="1783" w:type="dxa"/>
            <w:noWrap/>
            <w:hideMark/>
          </w:tcPr>
          <w:p w14:paraId="21376F19" w14:textId="77777777" w:rsidR="008221F9" w:rsidRPr="008221F9" w:rsidRDefault="008221F9" w:rsidP="008221F9">
            <w:pPr>
              <w:pStyle w:val="TableTextCalibiVerysmall"/>
            </w:pPr>
            <w:r w:rsidRPr="009441DF">
              <w:t>x</w:t>
            </w:r>
          </w:p>
        </w:tc>
        <w:tc>
          <w:tcPr>
            <w:tcW w:w="1583" w:type="dxa"/>
            <w:noWrap/>
            <w:hideMark/>
          </w:tcPr>
          <w:p w14:paraId="66ADD4B1" w14:textId="77777777" w:rsidR="008221F9" w:rsidRPr="008221F9" w:rsidRDefault="008221F9" w:rsidP="008221F9">
            <w:pPr>
              <w:pStyle w:val="TableTextCalibiVerysmall"/>
            </w:pPr>
            <w:r w:rsidRPr="009441DF">
              <w:t> </w:t>
            </w:r>
          </w:p>
        </w:tc>
        <w:tc>
          <w:tcPr>
            <w:tcW w:w="1972" w:type="dxa"/>
            <w:noWrap/>
            <w:hideMark/>
          </w:tcPr>
          <w:p w14:paraId="35C57680" w14:textId="77777777" w:rsidR="008221F9" w:rsidRPr="009441DF" w:rsidRDefault="008221F9" w:rsidP="008221F9">
            <w:pPr>
              <w:pStyle w:val="TableTextCalibiVerysmall"/>
            </w:pPr>
          </w:p>
        </w:tc>
      </w:tr>
      <w:tr w:rsidR="008221F9" w:rsidRPr="00F26DFD" w14:paraId="4F06F59A" w14:textId="77777777" w:rsidTr="00BF5635">
        <w:trPr>
          <w:trHeight w:val="300"/>
        </w:trPr>
        <w:tc>
          <w:tcPr>
            <w:tcW w:w="2080" w:type="dxa"/>
            <w:noWrap/>
            <w:hideMark/>
          </w:tcPr>
          <w:p w14:paraId="3CFE185A" w14:textId="77777777" w:rsidR="008221F9" w:rsidRPr="008221F9" w:rsidRDefault="008221F9" w:rsidP="008221F9">
            <w:pPr>
              <w:pStyle w:val="TableTextCalibiVerysmall"/>
            </w:pPr>
            <w:r w:rsidRPr="009441DF">
              <w:t>colr.014.001.04</w:t>
            </w:r>
          </w:p>
        </w:tc>
        <w:tc>
          <w:tcPr>
            <w:tcW w:w="1783" w:type="dxa"/>
            <w:noWrap/>
            <w:hideMark/>
          </w:tcPr>
          <w:p w14:paraId="7AF911FA" w14:textId="77777777" w:rsidR="008221F9" w:rsidRPr="008221F9" w:rsidRDefault="008221F9" w:rsidP="008221F9">
            <w:pPr>
              <w:pStyle w:val="TableTextCalibiVerysmall"/>
            </w:pPr>
            <w:r w:rsidRPr="009441DF">
              <w:t>x</w:t>
            </w:r>
          </w:p>
        </w:tc>
        <w:tc>
          <w:tcPr>
            <w:tcW w:w="1583" w:type="dxa"/>
            <w:noWrap/>
            <w:hideMark/>
          </w:tcPr>
          <w:p w14:paraId="4033A97E" w14:textId="77777777" w:rsidR="008221F9" w:rsidRPr="008221F9" w:rsidRDefault="008221F9" w:rsidP="008221F9">
            <w:pPr>
              <w:pStyle w:val="TableTextCalibiVerysmall"/>
            </w:pPr>
            <w:r w:rsidRPr="009441DF">
              <w:t> </w:t>
            </w:r>
          </w:p>
        </w:tc>
        <w:tc>
          <w:tcPr>
            <w:tcW w:w="1972" w:type="dxa"/>
            <w:noWrap/>
            <w:hideMark/>
          </w:tcPr>
          <w:p w14:paraId="18FA226A" w14:textId="77777777" w:rsidR="008221F9" w:rsidRPr="009441DF" w:rsidRDefault="008221F9" w:rsidP="008221F9">
            <w:pPr>
              <w:pStyle w:val="TableTextCalibiVerysmall"/>
            </w:pPr>
          </w:p>
        </w:tc>
      </w:tr>
      <w:tr w:rsidR="008221F9" w:rsidRPr="00F26DFD" w14:paraId="6E42CB48" w14:textId="77777777" w:rsidTr="00BF5635">
        <w:trPr>
          <w:trHeight w:val="300"/>
        </w:trPr>
        <w:tc>
          <w:tcPr>
            <w:tcW w:w="2080" w:type="dxa"/>
            <w:noWrap/>
            <w:hideMark/>
          </w:tcPr>
          <w:p w14:paraId="5908FE85" w14:textId="77777777" w:rsidR="008221F9" w:rsidRPr="008221F9" w:rsidRDefault="008221F9" w:rsidP="008221F9">
            <w:pPr>
              <w:pStyle w:val="TableTextCalibiVerysmall"/>
            </w:pPr>
            <w:r w:rsidRPr="009441DF">
              <w:t>colr.015.001.04</w:t>
            </w:r>
          </w:p>
        </w:tc>
        <w:tc>
          <w:tcPr>
            <w:tcW w:w="1783" w:type="dxa"/>
            <w:noWrap/>
            <w:hideMark/>
          </w:tcPr>
          <w:p w14:paraId="49190B88" w14:textId="77777777" w:rsidR="008221F9" w:rsidRPr="008221F9" w:rsidRDefault="008221F9" w:rsidP="008221F9">
            <w:pPr>
              <w:pStyle w:val="TableTextCalibiVerysmall"/>
            </w:pPr>
            <w:r w:rsidRPr="009441DF">
              <w:t>x</w:t>
            </w:r>
          </w:p>
        </w:tc>
        <w:tc>
          <w:tcPr>
            <w:tcW w:w="1583" w:type="dxa"/>
            <w:noWrap/>
            <w:hideMark/>
          </w:tcPr>
          <w:p w14:paraId="60DC4ABA" w14:textId="77777777" w:rsidR="008221F9" w:rsidRPr="008221F9" w:rsidRDefault="008221F9" w:rsidP="008221F9">
            <w:pPr>
              <w:pStyle w:val="TableTextCalibiVerysmall"/>
            </w:pPr>
            <w:r w:rsidRPr="009441DF">
              <w:t> </w:t>
            </w:r>
          </w:p>
        </w:tc>
        <w:tc>
          <w:tcPr>
            <w:tcW w:w="1972" w:type="dxa"/>
            <w:noWrap/>
            <w:hideMark/>
          </w:tcPr>
          <w:p w14:paraId="7E2BB81A" w14:textId="77777777" w:rsidR="008221F9" w:rsidRPr="009441DF" w:rsidRDefault="008221F9" w:rsidP="008221F9">
            <w:pPr>
              <w:pStyle w:val="TableTextCalibiVerysmall"/>
            </w:pPr>
          </w:p>
        </w:tc>
      </w:tr>
      <w:tr w:rsidR="008221F9" w:rsidRPr="00F26DFD" w14:paraId="03E0283C" w14:textId="77777777" w:rsidTr="00BF5635">
        <w:trPr>
          <w:trHeight w:val="300"/>
        </w:trPr>
        <w:tc>
          <w:tcPr>
            <w:tcW w:w="2080" w:type="dxa"/>
            <w:noWrap/>
            <w:hideMark/>
          </w:tcPr>
          <w:p w14:paraId="137D8384" w14:textId="77777777" w:rsidR="008221F9" w:rsidRPr="008221F9" w:rsidRDefault="008221F9" w:rsidP="008221F9">
            <w:pPr>
              <w:pStyle w:val="TableTextCalibiVerysmall"/>
            </w:pPr>
            <w:r w:rsidRPr="009441DF">
              <w:t>colr.016.001.03</w:t>
            </w:r>
          </w:p>
        </w:tc>
        <w:tc>
          <w:tcPr>
            <w:tcW w:w="1783" w:type="dxa"/>
            <w:noWrap/>
            <w:hideMark/>
          </w:tcPr>
          <w:p w14:paraId="512B2A41" w14:textId="77777777" w:rsidR="008221F9" w:rsidRPr="008221F9" w:rsidRDefault="008221F9" w:rsidP="008221F9">
            <w:pPr>
              <w:pStyle w:val="TableTextCalibiVerysmall"/>
            </w:pPr>
            <w:r w:rsidRPr="009441DF">
              <w:t>x</w:t>
            </w:r>
          </w:p>
        </w:tc>
        <w:tc>
          <w:tcPr>
            <w:tcW w:w="1583" w:type="dxa"/>
            <w:noWrap/>
            <w:hideMark/>
          </w:tcPr>
          <w:p w14:paraId="0000EE83" w14:textId="77777777" w:rsidR="008221F9" w:rsidRPr="008221F9" w:rsidRDefault="008221F9" w:rsidP="008221F9">
            <w:pPr>
              <w:pStyle w:val="TableTextCalibiVerysmall"/>
            </w:pPr>
            <w:r w:rsidRPr="009441DF">
              <w:t> </w:t>
            </w:r>
          </w:p>
        </w:tc>
        <w:tc>
          <w:tcPr>
            <w:tcW w:w="1972" w:type="dxa"/>
            <w:noWrap/>
            <w:hideMark/>
          </w:tcPr>
          <w:p w14:paraId="3ECAC479" w14:textId="77777777" w:rsidR="008221F9" w:rsidRPr="009441DF" w:rsidRDefault="008221F9" w:rsidP="008221F9">
            <w:pPr>
              <w:pStyle w:val="TableTextCalibiVerysmall"/>
            </w:pPr>
          </w:p>
        </w:tc>
      </w:tr>
    </w:tbl>
    <w:p w14:paraId="497431A1" w14:textId="77777777" w:rsidR="008221F9" w:rsidRPr="009441DF" w:rsidRDefault="008221F9" w:rsidP="008221F9">
      <w:pPr>
        <w:pStyle w:val="BlockLabelBeforeXML"/>
      </w:pPr>
      <w:r w:rsidRPr="009441DF">
        <w:t>Corporate Actions</w:t>
      </w:r>
    </w:p>
    <w:tbl>
      <w:tblPr>
        <w:tblStyle w:val="TableShaded1stRow"/>
        <w:tblW w:w="7418" w:type="dxa"/>
        <w:tblLook w:val="04A0" w:firstRow="1" w:lastRow="0" w:firstColumn="1" w:lastColumn="0" w:noHBand="0" w:noVBand="1"/>
      </w:tblPr>
      <w:tblGrid>
        <w:gridCol w:w="2080"/>
        <w:gridCol w:w="1783"/>
        <w:gridCol w:w="1583"/>
        <w:gridCol w:w="1972"/>
      </w:tblGrid>
      <w:tr w:rsidR="008221F9" w:rsidRPr="002D48DD" w14:paraId="12D9BA5B"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09A0D14C" w14:textId="77777777" w:rsidR="008221F9" w:rsidRPr="008221F9" w:rsidRDefault="008221F9" w:rsidP="008221F9">
            <w:pPr>
              <w:pStyle w:val="TableTextCalibiVerysmall"/>
            </w:pPr>
            <w:r w:rsidRPr="009441DF">
              <w:t>Message Identifier</w:t>
            </w:r>
          </w:p>
        </w:tc>
        <w:tc>
          <w:tcPr>
            <w:tcW w:w="1783" w:type="dxa"/>
            <w:noWrap/>
            <w:hideMark/>
          </w:tcPr>
          <w:p w14:paraId="798A01FC" w14:textId="77777777" w:rsidR="008221F9" w:rsidRPr="008221F9" w:rsidRDefault="008221F9" w:rsidP="008221F9">
            <w:pPr>
              <w:pStyle w:val="TableTextCalibiVerysmall"/>
            </w:pPr>
            <w:r w:rsidRPr="009441DF">
              <w:t>AnyBICIdentifier</w:t>
            </w:r>
          </w:p>
        </w:tc>
        <w:tc>
          <w:tcPr>
            <w:tcW w:w="1583" w:type="dxa"/>
            <w:noWrap/>
            <w:hideMark/>
          </w:tcPr>
          <w:p w14:paraId="3E7B1549" w14:textId="77777777" w:rsidR="008221F9" w:rsidRPr="008221F9" w:rsidRDefault="008221F9" w:rsidP="008221F9">
            <w:pPr>
              <w:pStyle w:val="TableTextCalibiVerysmall"/>
            </w:pPr>
            <w:r w:rsidRPr="009441DF">
              <w:t>BICFIIdentifier</w:t>
            </w:r>
          </w:p>
        </w:tc>
        <w:tc>
          <w:tcPr>
            <w:tcW w:w="1972" w:type="dxa"/>
            <w:noWrap/>
            <w:hideMark/>
          </w:tcPr>
          <w:p w14:paraId="12EC6B36" w14:textId="77777777" w:rsidR="008221F9" w:rsidRPr="008221F9" w:rsidRDefault="008221F9" w:rsidP="008221F9">
            <w:pPr>
              <w:pStyle w:val="TableTextCalibiVerysmall"/>
            </w:pPr>
            <w:proofErr w:type="spellStart"/>
            <w:r w:rsidRPr="009441DF">
              <w:t>BICNonFIIdentifier</w:t>
            </w:r>
            <w:proofErr w:type="spellEnd"/>
          </w:p>
        </w:tc>
      </w:tr>
      <w:tr w:rsidR="008221F9" w:rsidRPr="002D48DD" w14:paraId="3CC6C3EC" w14:textId="77777777" w:rsidTr="00BF5635">
        <w:trPr>
          <w:trHeight w:val="300"/>
        </w:trPr>
        <w:tc>
          <w:tcPr>
            <w:tcW w:w="2080" w:type="dxa"/>
            <w:noWrap/>
            <w:hideMark/>
          </w:tcPr>
          <w:p w14:paraId="45CEF054" w14:textId="77777777" w:rsidR="008221F9" w:rsidRPr="008221F9" w:rsidRDefault="008221F9" w:rsidP="008221F9">
            <w:pPr>
              <w:pStyle w:val="TableTextCalibiVerysmall"/>
            </w:pPr>
            <w:r w:rsidRPr="009441DF">
              <w:t>seev.031.001.08</w:t>
            </w:r>
          </w:p>
        </w:tc>
        <w:tc>
          <w:tcPr>
            <w:tcW w:w="1783" w:type="dxa"/>
            <w:noWrap/>
            <w:hideMark/>
          </w:tcPr>
          <w:p w14:paraId="2EE693FE" w14:textId="77777777" w:rsidR="008221F9" w:rsidRPr="008221F9" w:rsidRDefault="008221F9" w:rsidP="008221F9">
            <w:pPr>
              <w:pStyle w:val="TableTextCalibiVerysmall"/>
            </w:pPr>
            <w:r w:rsidRPr="009441DF">
              <w:t>x</w:t>
            </w:r>
          </w:p>
        </w:tc>
        <w:tc>
          <w:tcPr>
            <w:tcW w:w="1583" w:type="dxa"/>
            <w:noWrap/>
            <w:hideMark/>
          </w:tcPr>
          <w:p w14:paraId="5EC84A11" w14:textId="77777777" w:rsidR="008221F9" w:rsidRPr="008221F9" w:rsidRDefault="008221F9" w:rsidP="008221F9">
            <w:pPr>
              <w:pStyle w:val="TableTextCalibiVerysmall"/>
            </w:pPr>
            <w:r w:rsidRPr="009441DF">
              <w:t> </w:t>
            </w:r>
          </w:p>
        </w:tc>
        <w:tc>
          <w:tcPr>
            <w:tcW w:w="1972" w:type="dxa"/>
            <w:noWrap/>
            <w:hideMark/>
          </w:tcPr>
          <w:p w14:paraId="44CE635D" w14:textId="77777777" w:rsidR="008221F9" w:rsidRPr="009441DF" w:rsidRDefault="008221F9" w:rsidP="008221F9">
            <w:pPr>
              <w:pStyle w:val="TableTextCalibiVerysmall"/>
            </w:pPr>
          </w:p>
        </w:tc>
      </w:tr>
      <w:tr w:rsidR="008221F9" w:rsidRPr="002D48DD" w14:paraId="15254904" w14:textId="77777777" w:rsidTr="00BF5635">
        <w:trPr>
          <w:trHeight w:val="300"/>
        </w:trPr>
        <w:tc>
          <w:tcPr>
            <w:tcW w:w="2080" w:type="dxa"/>
            <w:noWrap/>
            <w:hideMark/>
          </w:tcPr>
          <w:p w14:paraId="3057061C" w14:textId="77777777" w:rsidR="008221F9" w:rsidRPr="008221F9" w:rsidRDefault="008221F9" w:rsidP="008221F9">
            <w:pPr>
              <w:pStyle w:val="TableTextCalibiVerysmall"/>
            </w:pPr>
            <w:r w:rsidRPr="009441DF">
              <w:t>seev.033.001.08</w:t>
            </w:r>
          </w:p>
        </w:tc>
        <w:tc>
          <w:tcPr>
            <w:tcW w:w="1783" w:type="dxa"/>
            <w:noWrap/>
            <w:hideMark/>
          </w:tcPr>
          <w:p w14:paraId="15921DB1" w14:textId="77777777" w:rsidR="008221F9" w:rsidRPr="008221F9" w:rsidRDefault="008221F9" w:rsidP="008221F9">
            <w:pPr>
              <w:pStyle w:val="TableTextCalibiVerysmall"/>
            </w:pPr>
            <w:r w:rsidRPr="009441DF">
              <w:t>x</w:t>
            </w:r>
          </w:p>
        </w:tc>
        <w:tc>
          <w:tcPr>
            <w:tcW w:w="1583" w:type="dxa"/>
            <w:noWrap/>
            <w:hideMark/>
          </w:tcPr>
          <w:p w14:paraId="2189C7A6" w14:textId="77777777" w:rsidR="008221F9" w:rsidRPr="008221F9" w:rsidRDefault="008221F9" w:rsidP="008221F9">
            <w:pPr>
              <w:pStyle w:val="TableTextCalibiVerysmall"/>
            </w:pPr>
            <w:r w:rsidRPr="009441DF">
              <w:t> </w:t>
            </w:r>
          </w:p>
        </w:tc>
        <w:tc>
          <w:tcPr>
            <w:tcW w:w="1972" w:type="dxa"/>
            <w:noWrap/>
            <w:hideMark/>
          </w:tcPr>
          <w:p w14:paraId="3DBCF58F" w14:textId="77777777" w:rsidR="008221F9" w:rsidRPr="009441DF" w:rsidRDefault="008221F9" w:rsidP="008221F9">
            <w:pPr>
              <w:pStyle w:val="TableTextCalibiVerysmall"/>
            </w:pPr>
          </w:p>
        </w:tc>
      </w:tr>
      <w:tr w:rsidR="008221F9" w:rsidRPr="002D48DD" w14:paraId="6ED38FBB" w14:textId="77777777" w:rsidTr="00BF5635">
        <w:trPr>
          <w:trHeight w:val="300"/>
        </w:trPr>
        <w:tc>
          <w:tcPr>
            <w:tcW w:w="2080" w:type="dxa"/>
            <w:noWrap/>
            <w:hideMark/>
          </w:tcPr>
          <w:p w14:paraId="526EDEAA" w14:textId="77777777" w:rsidR="008221F9" w:rsidRPr="008221F9" w:rsidRDefault="008221F9" w:rsidP="008221F9">
            <w:pPr>
              <w:pStyle w:val="TableTextCalibiVerysmall"/>
            </w:pPr>
            <w:r w:rsidRPr="009441DF">
              <w:t>seev.034.001.09</w:t>
            </w:r>
          </w:p>
        </w:tc>
        <w:tc>
          <w:tcPr>
            <w:tcW w:w="1783" w:type="dxa"/>
            <w:noWrap/>
            <w:hideMark/>
          </w:tcPr>
          <w:p w14:paraId="02611327" w14:textId="77777777" w:rsidR="008221F9" w:rsidRPr="008221F9" w:rsidRDefault="008221F9" w:rsidP="008221F9">
            <w:pPr>
              <w:pStyle w:val="TableTextCalibiVerysmall"/>
            </w:pPr>
            <w:r w:rsidRPr="009441DF">
              <w:t>x</w:t>
            </w:r>
          </w:p>
        </w:tc>
        <w:tc>
          <w:tcPr>
            <w:tcW w:w="1583" w:type="dxa"/>
            <w:noWrap/>
            <w:hideMark/>
          </w:tcPr>
          <w:p w14:paraId="61286827" w14:textId="77777777" w:rsidR="008221F9" w:rsidRPr="008221F9" w:rsidRDefault="008221F9" w:rsidP="008221F9">
            <w:pPr>
              <w:pStyle w:val="TableTextCalibiVerysmall"/>
            </w:pPr>
            <w:r w:rsidRPr="009441DF">
              <w:t> </w:t>
            </w:r>
          </w:p>
        </w:tc>
        <w:tc>
          <w:tcPr>
            <w:tcW w:w="1972" w:type="dxa"/>
            <w:noWrap/>
            <w:hideMark/>
          </w:tcPr>
          <w:p w14:paraId="663087B8" w14:textId="77777777" w:rsidR="008221F9" w:rsidRPr="009441DF" w:rsidRDefault="008221F9" w:rsidP="008221F9">
            <w:pPr>
              <w:pStyle w:val="TableTextCalibiVerysmall"/>
            </w:pPr>
          </w:p>
        </w:tc>
      </w:tr>
      <w:tr w:rsidR="008221F9" w:rsidRPr="002D48DD" w14:paraId="567E7B30" w14:textId="77777777" w:rsidTr="00BF5635">
        <w:trPr>
          <w:trHeight w:val="300"/>
        </w:trPr>
        <w:tc>
          <w:tcPr>
            <w:tcW w:w="2080" w:type="dxa"/>
            <w:noWrap/>
            <w:hideMark/>
          </w:tcPr>
          <w:p w14:paraId="453DFCBC" w14:textId="77777777" w:rsidR="008221F9" w:rsidRPr="008221F9" w:rsidRDefault="008221F9" w:rsidP="008221F9">
            <w:pPr>
              <w:pStyle w:val="TableTextCalibiVerysmall"/>
            </w:pPr>
            <w:r w:rsidRPr="009441DF">
              <w:t>seev.035.001.09</w:t>
            </w:r>
          </w:p>
        </w:tc>
        <w:tc>
          <w:tcPr>
            <w:tcW w:w="1783" w:type="dxa"/>
            <w:noWrap/>
            <w:hideMark/>
          </w:tcPr>
          <w:p w14:paraId="76157F40" w14:textId="77777777" w:rsidR="008221F9" w:rsidRPr="008221F9" w:rsidRDefault="008221F9" w:rsidP="008221F9">
            <w:pPr>
              <w:pStyle w:val="TableTextCalibiVerysmall"/>
            </w:pPr>
            <w:r w:rsidRPr="009441DF">
              <w:t>x</w:t>
            </w:r>
          </w:p>
        </w:tc>
        <w:tc>
          <w:tcPr>
            <w:tcW w:w="1583" w:type="dxa"/>
            <w:noWrap/>
            <w:hideMark/>
          </w:tcPr>
          <w:p w14:paraId="31BFBAFA" w14:textId="77777777" w:rsidR="008221F9" w:rsidRPr="008221F9" w:rsidRDefault="008221F9" w:rsidP="008221F9">
            <w:pPr>
              <w:pStyle w:val="TableTextCalibiVerysmall"/>
            </w:pPr>
            <w:r w:rsidRPr="009441DF">
              <w:t> </w:t>
            </w:r>
          </w:p>
        </w:tc>
        <w:tc>
          <w:tcPr>
            <w:tcW w:w="1972" w:type="dxa"/>
            <w:noWrap/>
            <w:hideMark/>
          </w:tcPr>
          <w:p w14:paraId="2374E4E9" w14:textId="77777777" w:rsidR="008221F9" w:rsidRPr="009441DF" w:rsidRDefault="008221F9" w:rsidP="008221F9">
            <w:pPr>
              <w:pStyle w:val="TableTextCalibiVerysmall"/>
            </w:pPr>
          </w:p>
        </w:tc>
      </w:tr>
      <w:tr w:rsidR="008221F9" w:rsidRPr="002D48DD" w14:paraId="74A4DF40" w14:textId="77777777" w:rsidTr="00BF5635">
        <w:trPr>
          <w:trHeight w:val="300"/>
        </w:trPr>
        <w:tc>
          <w:tcPr>
            <w:tcW w:w="2080" w:type="dxa"/>
            <w:noWrap/>
            <w:hideMark/>
          </w:tcPr>
          <w:p w14:paraId="4D48B149" w14:textId="77777777" w:rsidR="008221F9" w:rsidRPr="008221F9" w:rsidRDefault="008221F9" w:rsidP="008221F9">
            <w:pPr>
              <w:pStyle w:val="TableTextCalibiVerysmall"/>
            </w:pPr>
            <w:r w:rsidRPr="009441DF">
              <w:t>seev.036.001.09</w:t>
            </w:r>
          </w:p>
        </w:tc>
        <w:tc>
          <w:tcPr>
            <w:tcW w:w="1783" w:type="dxa"/>
            <w:noWrap/>
            <w:hideMark/>
          </w:tcPr>
          <w:p w14:paraId="78C616FB" w14:textId="77777777" w:rsidR="008221F9" w:rsidRPr="008221F9" w:rsidRDefault="008221F9" w:rsidP="008221F9">
            <w:pPr>
              <w:pStyle w:val="TableTextCalibiVerysmall"/>
            </w:pPr>
            <w:r w:rsidRPr="009441DF">
              <w:t>x</w:t>
            </w:r>
          </w:p>
        </w:tc>
        <w:tc>
          <w:tcPr>
            <w:tcW w:w="1583" w:type="dxa"/>
            <w:noWrap/>
            <w:hideMark/>
          </w:tcPr>
          <w:p w14:paraId="626C96BD" w14:textId="77777777" w:rsidR="008221F9" w:rsidRPr="008221F9" w:rsidRDefault="008221F9" w:rsidP="008221F9">
            <w:pPr>
              <w:pStyle w:val="TableTextCalibiVerysmall"/>
            </w:pPr>
            <w:r w:rsidRPr="009441DF">
              <w:t>x</w:t>
            </w:r>
          </w:p>
        </w:tc>
        <w:tc>
          <w:tcPr>
            <w:tcW w:w="1972" w:type="dxa"/>
            <w:noWrap/>
            <w:hideMark/>
          </w:tcPr>
          <w:p w14:paraId="7ADFBEBA" w14:textId="77777777" w:rsidR="008221F9" w:rsidRPr="009441DF" w:rsidRDefault="008221F9" w:rsidP="008221F9">
            <w:pPr>
              <w:pStyle w:val="TableTextCalibiVerysmall"/>
            </w:pPr>
          </w:p>
        </w:tc>
      </w:tr>
      <w:tr w:rsidR="008221F9" w:rsidRPr="002D48DD" w14:paraId="3C2AF27D" w14:textId="77777777" w:rsidTr="00BF5635">
        <w:trPr>
          <w:trHeight w:val="300"/>
        </w:trPr>
        <w:tc>
          <w:tcPr>
            <w:tcW w:w="2080" w:type="dxa"/>
            <w:noWrap/>
            <w:hideMark/>
          </w:tcPr>
          <w:p w14:paraId="741599DA" w14:textId="77777777" w:rsidR="008221F9" w:rsidRPr="008221F9" w:rsidRDefault="008221F9" w:rsidP="008221F9">
            <w:pPr>
              <w:pStyle w:val="TableTextCalibiVerysmall"/>
            </w:pPr>
            <w:r w:rsidRPr="009441DF">
              <w:t>seev.037.001.09</w:t>
            </w:r>
          </w:p>
        </w:tc>
        <w:tc>
          <w:tcPr>
            <w:tcW w:w="1783" w:type="dxa"/>
            <w:noWrap/>
            <w:hideMark/>
          </w:tcPr>
          <w:p w14:paraId="7BBC26EB" w14:textId="77777777" w:rsidR="008221F9" w:rsidRPr="008221F9" w:rsidRDefault="008221F9" w:rsidP="008221F9">
            <w:pPr>
              <w:pStyle w:val="TableTextCalibiVerysmall"/>
            </w:pPr>
            <w:r w:rsidRPr="009441DF">
              <w:t>x</w:t>
            </w:r>
          </w:p>
        </w:tc>
        <w:tc>
          <w:tcPr>
            <w:tcW w:w="1583" w:type="dxa"/>
            <w:noWrap/>
            <w:hideMark/>
          </w:tcPr>
          <w:p w14:paraId="7C2E06C5" w14:textId="77777777" w:rsidR="008221F9" w:rsidRPr="008221F9" w:rsidRDefault="008221F9" w:rsidP="008221F9">
            <w:pPr>
              <w:pStyle w:val="TableTextCalibiVerysmall"/>
            </w:pPr>
            <w:r w:rsidRPr="009441DF">
              <w:t> </w:t>
            </w:r>
          </w:p>
        </w:tc>
        <w:tc>
          <w:tcPr>
            <w:tcW w:w="1972" w:type="dxa"/>
            <w:noWrap/>
            <w:hideMark/>
          </w:tcPr>
          <w:p w14:paraId="0CC6A815" w14:textId="77777777" w:rsidR="008221F9" w:rsidRPr="009441DF" w:rsidRDefault="008221F9" w:rsidP="008221F9">
            <w:pPr>
              <w:pStyle w:val="TableTextCalibiVerysmall"/>
            </w:pPr>
          </w:p>
        </w:tc>
      </w:tr>
      <w:tr w:rsidR="008221F9" w:rsidRPr="002D48DD" w14:paraId="0664D14C" w14:textId="77777777" w:rsidTr="00BF5635">
        <w:trPr>
          <w:trHeight w:val="300"/>
        </w:trPr>
        <w:tc>
          <w:tcPr>
            <w:tcW w:w="2080" w:type="dxa"/>
            <w:noWrap/>
            <w:hideMark/>
          </w:tcPr>
          <w:p w14:paraId="56A57C7A" w14:textId="77777777" w:rsidR="008221F9" w:rsidRPr="008221F9" w:rsidRDefault="008221F9" w:rsidP="008221F9">
            <w:pPr>
              <w:pStyle w:val="TableTextCalibiVerysmall"/>
            </w:pPr>
            <w:r w:rsidRPr="009441DF">
              <w:t>seev.038.001.04</w:t>
            </w:r>
          </w:p>
        </w:tc>
        <w:tc>
          <w:tcPr>
            <w:tcW w:w="1783" w:type="dxa"/>
            <w:noWrap/>
            <w:hideMark/>
          </w:tcPr>
          <w:p w14:paraId="25A530B5" w14:textId="77777777" w:rsidR="008221F9" w:rsidRPr="008221F9" w:rsidRDefault="008221F9" w:rsidP="008221F9">
            <w:pPr>
              <w:pStyle w:val="TableTextCalibiVerysmall"/>
            </w:pPr>
            <w:r w:rsidRPr="009441DF">
              <w:t>x</w:t>
            </w:r>
          </w:p>
        </w:tc>
        <w:tc>
          <w:tcPr>
            <w:tcW w:w="1583" w:type="dxa"/>
            <w:noWrap/>
            <w:hideMark/>
          </w:tcPr>
          <w:p w14:paraId="4D4A682B" w14:textId="77777777" w:rsidR="008221F9" w:rsidRPr="008221F9" w:rsidRDefault="008221F9" w:rsidP="008221F9">
            <w:pPr>
              <w:pStyle w:val="TableTextCalibiVerysmall"/>
            </w:pPr>
            <w:r w:rsidRPr="009441DF">
              <w:t> </w:t>
            </w:r>
          </w:p>
        </w:tc>
        <w:tc>
          <w:tcPr>
            <w:tcW w:w="1972" w:type="dxa"/>
            <w:noWrap/>
            <w:hideMark/>
          </w:tcPr>
          <w:p w14:paraId="3A8B2059" w14:textId="77777777" w:rsidR="008221F9" w:rsidRPr="009441DF" w:rsidRDefault="008221F9" w:rsidP="008221F9">
            <w:pPr>
              <w:pStyle w:val="TableTextCalibiVerysmall"/>
            </w:pPr>
          </w:p>
        </w:tc>
      </w:tr>
      <w:tr w:rsidR="008221F9" w:rsidRPr="002D48DD" w14:paraId="3979C935" w14:textId="77777777" w:rsidTr="00BF5635">
        <w:trPr>
          <w:trHeight w:val="300"/>
        </w:trPr>
        <w:tc>
          <w:tcPr>
            <w:tcW w:w="2080" w:type="dxa"/>
            <w:noWrap/>
            <w:hideMark/>
          </w:tcPr>
          <w:p w14:paraId="64BE17B7" w14:textId="77777777" w:rsidR="008221F9" w:rsidRPr="008221F9" w:rsidRDefault="008221F9" w:rsidP="008221F9">
            <w:pPr>
              <w:pStyle w:val="TableTextCalibiVerysmall"/>
            </w:pPr>
            <w:r w:rsidRPr="009441DF">
              <w:t>seev.039.001.08</w:t>
            </w:r>
          </w:p>
        </w:tc>
        <w:tc>
          <w:tcPr>
            <w:tcW w:w="1783" w:type="dxa"/>
            <w:noWrap/>
            <w:hideMark/>
          </w:tcPr>
          <w:p w14:paraId="6BA0AFC7" w14:textId="77777777" w:rsidR="008221F9" w:rsidRPr="008221F9" w:rsidRDefault="008221F9" w:rsidP="008221F9">
            <w:pPr>
              <w:pStyle w:val="TableTextCalibiVerysmall"/>
            </w:pPr>
            <w:r w:rsidRPr="009441DF">
              <w:t>x</w:t>
            </w:r>
          </w:p>
        </w:tc>
        <w:tc>
          <w:tcPr>
            <w:tcW w:w="1583" w:type="dxa"/>
            <w:noWrap/>
            <w:hideMark/>
          </w:tcPr>
          <w:p w14:paraId="0E845F81" w14:textId="77777777" w:rsidR="008221F9" w:rsidRPr="008221F9" w:rsidRDefault="008221F9" w:rsidP="008221F9">
            <w:pPr>
              <w:pStyle w:val="TableTextCalibiVerysmall"/>
            </w:pPr>
            <w:r w:rsidRPr="009441DF">
              <w:t> </w:t>
            </w:r>
          </w:p>
        </w:tc>
        <w:tc>
          <w:tcPr>
            <w:tcW w:w="1972" w:type="dxa"/>
            <w:noWrap/>
            <w:hideMark/>
          </w:tcPr>
          <w:p w14:paraId="0750953C" w14:textId="77777777" w:rsidR="008221F9" w:rsidRPr="009441DF" w:rsidRDefault="008221F9" w:rsidP="008221F9">
            <w:pPr>
              <w:pStyle w:val="TableTextCalibiVerysmall"/>
            </w:pPr>
          </w:p>
        </w:tc>
      </w:tr>
      <w:tr w:rsidR="008221F9" w:rsidRPr="002D48DD" w14:paraId="02CD6822" w14:textId="77777777" w:rsidTr="00BF5635">
        <w:trPr>
          <w:trHeight w:val="300"/>
        </w:trPr>
        <w:tc>
          <w:tcPr>
            <w:tcW w:w="2080" w:type="dxa"/>
            <w:noWrap/>
            <w:hideMark/>
          </w:tcPr>
          <w:p w14:paraId="1028C8C1" w14:textId="77777777" w:rsidR="008221F9" w:rsidRPr="008221F9" w:rsidRDefault="008221F9" w:rsidP="008221F9">
            <w:pPr>
              <w:pStyle w:val="TableTextCalibiVerysmall"/>
            </w:pPr>
            <w:r w:rsidRPr="009441DF">
              <w:t>seev.040.001.07</w:t>
            </w:r>
          </w:p>
        </w:tc>
        <w:tc>
          <w:tcPr>
            <w:tcW w:w="1783" w:type="dxa"/>
            <w:noWrap/>
            <w:hideMark/>
          </w:tcPr>
          <w:p w14:paraId="07AA4711" w14:textId="77777777" w:rsidR="008221F9" w:rsidRPr="008221F9" w:rsidRDefault="008221F9" w:rsidP="008221F9">
            <w:pPr>
              <w:pStyle w:val="TableTextCalibiVerysmall"/>
            </w:pPr>
            <w:r w:rsidRPr="009441DF">
              <w:t>x</w:t>
            </w:r>
          </w:p>
        </w:tc>
        <w:tc>
          <w:tcPr>
            <w:tcW w:w="1583" w:type="dxa"/>
            <w:noWrap/>
            <w:hideMark/>
          </w:tcPr>
          <w:p w14:paraId="2A751E6F" w14:textId="77777777" w:rsidR="008221F9" w:rsidRPr="008221F9" w:rsidRDefault="008221F9" w:rsidP="008221F9">
            <w:pPr>
              <w:pStyle w:val="TableTextCalibiVerysmall"/>
            </w:pPr>
            <w:r w:rsidRPr="009441DF">
              <w:t> </w:t>
            </w:r>
          </w:p>
        </w:tc>
        <w:tc>
          <w:tcPr>
            <w:tcW w:w="1972" w:type="dxa"/>
            <w:noWrap/>
            <w:hideMark/>
          </w:tcPr>
          <w:p w14:paraId="6A1D5832" w14:textId="77777777" w:rsidR="008221F9" w:rsidRPr="009441DF" w:rsidRDefault="008221F9" w:rsidP="008221F9">
            <w:pPr>
              <w:pStyle w:val="TableTextCalibiVerysmall"/>
            </w:pPr>
          </w:p>
        </w:tc>
      </w:tr>
      <w:tr w:rsidR="008221F9" w:rsidRPr="002D48DD" w14:paraId="2CEEE63D" w14:textId="77777777" w:rsidTr="00BF5635">
        <w:trPr>
          <w:trHeight w:val="300"/>
        </w:trPr>
        <w:tc>
          <w:tcPr>
            <w:tcW w:w="2080" w:type="dxa"/>
            <w:noWrap/>
            <w:hideMark/>
          </w:tcPr>
          <w:p w14:paraId="1D209E65" w14:textId="77777777" w:rsidR="008221F9" w:rsidRPr="008221F9" w:rsidRDefault="008221F9" w:rsidP="008221F9">
            <w:pPr>
              <w:pStyle w:val="TableTextCalibiVerysmall"/>
            </w:pPr>
            <w:r w:rsidRPr="009441DF">
              <w:t>seev.041.001.08</w:t>
            </w:r>
          </w:p>
        </w:tc>
        <w:tc>
          <w:tcPr>
            <w:tcW w:w="1783" w:type="dxa"/>
            <w:noWrap/>
            <w:hideMark/>
          </w:tcPr>
          <w:p w14:paraId="07694B75" w14:textId="77777777" w:rsidR="008221F9" w:rsidRPr="008221F9" w:rsidRDefault="008221F9" w:rsidP="008221F9">
            <w:pPr>
              <w:pStyle w:val="TableTextCalibiVerysmall"/>
            </w:pPr>
            <w:r w:rsidRPr="009441DF">
              <w:t>x</w:t>
            </w:r>
          </w:p>
        </w:tc>
        <w:tc>
          <w:tcPr>
            <w:tcW w:w="1583" w:type="dxa"/>
            <w:noWrap/>
            <w:hideMark/>
          </w:tcPr>
          <w:p w14:paraId="6D808BE9" w14:textId="77777777" w:rsidR="008221F9" w:rsidRPr="008221F9" w:rsidRDefault="008221F9" w:rsidP="008221F9">
            <w:pPr>
              <w:pStyle w:val="TableTextCalibiVerysmall"/>
            </w:pPr>
            <w:r w:rsidRPr="009441DF">
              <w:t> </w:t>
            </w:r>
          </w:p>
        </w:tc>
        <w:tc>
          <w:tcPr>
            <w:tcW w:w="1972" w:type="dxa"/>
            <w:noWrap/>
            <w:hideMark/>
          </w:tcPr>
          <w:p w14:paraId="778463A0" w14:textId="77777777" w:rsidR="008221F9" w:rsidRPr="009441DF" w:rsidRDefault="008221F9" w:rsidP="008221F9">
            <w:pPr>
              <w:pStyle w:val="TableTextCalibiVerysmall"/>
            </w:pPr>
          </w:p>
        </w:tc>
      </w:tr>
      <w:tr w:rsidR="008221F9" w:rsidRPr="002D48DD" w14:paraId="766818DB" w14:textId="77777777" w:rsidTr="00BF5635">
        <w:trPr>
          <w:trHeight w:val="300"/>
        </w:trPr>
        <w:tc>
          <w:tcPr>
            <w:tcW w:w="2080" w:type="dxa"/>
            <w:noWrap/>
            <w:hideMark/>
          </w:tcPr>
          <w:p w14:paraId="64038867" w14:textId="77777777" w:rsidR="008221F9" w:rsidRPr="008221F9" w:rsidRDefault="008221F9" w:rsidP="008221F9">
            <w:pPr>
              <w:pStyle w:val="TableTextCalibiVerysmall"/>
            </w:pPr>
            <w:r w:rsidRPr="009441DF">
              <w:t>seev.042.001.07</w:t>
            </w:r>
          </w:p>
        </w:tc>
        <w:tc>
          <w:tcPr>
            <w:tcW w:w="1783" w:type="dxa"/>
            <w:noWrap/>
            <w:hideMark/>
          </w:tcPr>
          <w:p w14:paraId="7694B3E0" w14:textId="77777777" w:rsidR="008221F9" w:rsidRPr="008221F9" w:rsidRDefault="008221F9" w:rsidP="008221F9">
            <w:pPr>
              <w:pStyle w:val="TableTextCalibiVerysmall"/>
            </w:pPr>
            <w:r w:rsidRPr="009441DF">
              <w:t>x</w:t>
            </w:r>
          </w:p>
        </w:tc>
        <w:tc>
          <w:tcPr>
            <w:tcW w:w="1583" w:type="dxa"/>
            <w:noWrap/>
            <w:hideMark/>
          </w:tcPr>
          <w:p w14:paraId="41C59E1F" w14:textId="77777777" w:rsidR="008221F9" w:rsidRPr="008221F9" w:rsidRDefault="008221F9" w:rsidP="008221F9">
            <w:pPr>
              <w:pStyle w:val="TableTextCalibiVerysmall"/>
            </w:pPr>
            <w:r w:rsidRPr="009441DF">
              <w:t> </w:t>
            </w:r>
          </w:p>
        </w:tc>
        <w:tc>
          <w:tcPr>
            <w:tcW w:w="1972" w:type="dxa"/>
            <w:noWrap/>
            <w:hideMark/>
          </w:tcPr>
          <w:p w14:paraId="554FEDF1" w14:textId="77777777" w:rsidR="008221F9" w:rsidRPr="009441DF" w:rsidRDefault="008221F9" w:rsidP="008221F9">
            <w:pPr>
              <w:pStyle w:val="TableTextCalibiVerysmall"/>
            </w:pPr>
          </w:p>
        </w:tc>
      </w:tr>
      <w:tr w:rsidR="008221F9" w:rsidRPr="002D48DD" w14:paraId="68246A36" w14:textId="77777777" w:rsidTr="00BF5635">
        <w:trPr>
          <w:trHeight w:val="300"/>
        </w:trPr>
        <w:tc>
          <w:tcPr>
            <w:tcW w:w="2080" w:type="dxa"/>
            <w:noWrap/>
            <w:hideMark/>
          </w:tcPr>
          <w:p w14:paraId="128E6F64" w14:textId="77777777" w:rsidR="008221F9" w:rsidRPr="008221F9" w:rsidRDefault="008221F9" w:rsidP="008221F9">
            <w:pPr>
              <w:pStyle w:val="TableTextCalibiVerysmall"/>
            </w:pPr>
            <w:r w:rsidRPr="009441DF">
              <w:t>seev.044.001.08</w:t>
            </w:r>
          </w:p>
        </w:tc>
        <w:tc>
          <w:tcPr>
            <w:tcW w:w="1783" w:type="dxa"/>
            <w:noWrap/>
            <w:hideMark/>
          </w:tcPr>
          <w:p w14:paraId="7D53FD1B" w14:textId="77777777" w:rsidR="008221F9" w:rsidRPr="008221F9" w:rsidRDefault="008221F9" w:rsidP="008221F9">
            <w:pPr>
              <w:pStyle w:val="TableTextCalibiVerysmall"/>
            </w:pPr>
            <w:r w:rsidRPr="009441DF">
              <w:t>x</w:t>
            </w:r>
          </w:p>
        </w:tc>
        <w:tc>
          <w:tcPr>
            <w:tcW w:w="1583" w:type="dxa"/>
            <w:noWrap/>
            <w:hideMark/>
          </w:tcPr>
          <w:p w14:paraId="1A21F457" w14:textId="77777777" w:rsidR="008221F9" w:rsidRPr="008221F9" w:rsidRDefault="008221F9" w:rsidP="008221F9">
            <w:pPr>
              <w:pStyle w:val="TableTextCalibiVerysmall"/>
            </w:pPr>
            <w:r w:rsidRPr="009441DF">
              <w:t> </w:t>
            </w:r>
          </w:p>
        </w:tc>
        <w:tc>
          <w:tcPr>
            <w:tcW w:w="1972" w:type="dxa"/>
            <w:noWrap/>
            <w:hideMark/>
          </w:tcPr>
          <w:p w14:paraId="23A766ED" w14:textId="77777777" w:rsidR="008221F9" w:rsidRPr="009441DF" w:rsidRDefault="008221F9" w:rsidP="008221F9">
            <w:pPr>
              <w:pStyle w:val="TableTextCalibiVerysmall"/>
            </w:pPr>
          </w:p>
        </w:tc>
      </w:tr>
    </w:tbl>
    <w:p w14:paraId="580B8AD5" w14:textId="77777777" w:rsidR="008221F9" w:rsidRPr="009441DF" w:rsidRDefault="008221F9" w:rsidP="008221F9">
      <w:pPr>
        <w:pStyle w:val="BlockLabelBeforeXML"/>
      </w:pPr>
      <w:r w:rsidRPr="009441DF">
        <w:t>Corporate Actions Variant 002</w:t>
      </w:r>
    </w:p>
    <w:tbl>
      <w:tblPr>
        <w:tblStyle w:val="TableShaded1stRow"/>
        <w:tblW w:w="7418" w:type="dxa"/>
        <w:tblLook w:val="04A0" w:firstRow="1" w:lastRow="0" w:firstColumn="1" w:lastColumn="0" w:noHBand="0" w:noVBand="1"/>
      </w:tblPr>
      <w:tblGrid>
        <w:gridCol w:w="2080"/>
        <w:gridCol w:w="1783"/>
        <w:gridCol w:w="1583"/>
        <w:gridCol w:w="1972"/>
      </w:tblGrid>
      <w:tr w:rsidR="008221F9" w:rsidRPr="00F2328F" w14:paraId="33E74F22"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4DD9F8D3" w14:textId="77777777" w:rsidR="008221F9" w:rsidRPr="008221F9" w:rsidRDefault="008221F9" w:rsidP="008221F9">
            <w:pPr>
              <w:pStyle w:val="TableTextCalibiVerysmall"/>
            </w:pPr>
            <w:r w:rsidRPr="009441DF">
              <w:t>Message Identifier</w:t>
            </w:r>
          </w:p>
        </w:tc>
        <w:tc>
          <w:tcPr>
            <w:tcW w:w="1783" w:type="dxa"/>
            <w:noWrap/>
            <w:hideMark/>
          </w:tcPr>
          <w:p w14:paraId="3E2BA2A0" w14:textId="77777777" w:rsidR="008221F9" w:rsidRPr="008221F9" w:rsidRDefault="008221F9" w:rsidP="008221F9">
            <w:pPr>
              <w:pStyle w:val="TableTextCalibiVerysmall"/>
            </w:pPr>
            <w:r w:rsidRPr="009441DF">
              <w:t>AnyBICIdentifier</w:t>
            </w:r>
          </w:p>
        </w:tc>
        <w:tc>
          <w:tcPr>
            <w:tcW w:w="1583" w:type="dxa"/>
            <w:noWrap/>
            <w:hideMark/>
          </w:tcPr>
          <w:p w14:paraId="2B0AA426" w14:textId="77777777" w:rsidR="008221F9" w:rsidRPr="008221F9" w:rsidRDefault="008221F9" w:rsidP="008221F9">
            <w:pPr>
              <w:pStyle w:val="TableTextCalibiVerysmall"/>
            </w:pPr>
            <w:r w:rsidRPr="009441DF">
              <w:t>BICFIIdentifier</w:t>
            </w:r>
          </w:p>
        </w:tc>
        <w:tc>
          <w:tcPr>
            <w:tcW w:w="1972" w:type="dxa"/>
            <w:noWrap/>
            <w:hideMark/>
          </w:tcPr>
          <w:p w14:paraId="52481F58" w14:textId="77777777" w:rsidR="008221F9" w:rsidRPr="008221F9" w:rsidRDefault="008221F9" w:rsidP="008221F9">
            <w:pPr>
              <w:pStyle w:val="TableTextCalibiVerysmall"/>
            </w:pPr>
            <w:proofErr w:type="spellStart"/>
            <w:r w:rsidRPr="009441DF">
              <w:t>BICNonFIIdentifier</w:t>
            </w:r>
            <w:proofErr w:type="spellEnd"/>
          </w:p>
        </w:tc>
      </w:tr>
      <w:tr w:rsidR="008221F9" w:rsidRPr="00F2328F" w14:paraId="4EFA2EBE" w14:textId="77777777" w:rsidTr="00BF5635">
        <w:trPr>
          <w:trHeight w:val="300"/>
        </w:trPr>
        <w:tc>
          <w:tcPr>
            <w:tcW w:w="2080" w:type="dxa"/>
            <w:noWrap/>
            <w:hideMark/>
          </w:tcPr>
          <w:p w14:paraId="4BD38EDD" w14:textId="77777777" w:rsidR="008221F9" w:rsidRPr="008221F9" w:rsidRDefault="008221F9" w:rsidP="008221F9">
            <w:pPr>
              <w:pStyle w:val="TableTextCalibiVerysmall"/>
            </w:pPr>
            <w:r w:rsidRPr="009441DF">
              <w:t>seev.031.002.08</w:t>
            </w:r>
          </w:p>
        </w:tc>
        <w:tc>
          <w:tcPr>
            <w:tcW w:w="1783" w:type="dxa"/>
            <w:noWrap/>
            <w:hideMark/>
          </w:tcPr>
          <w:p w14:paraId="0E1C8104" w14:textId="77777777" w:rsidR="008221F9" w:rsidRPr="008221F9" w:rsidRDefault="008221F9" w:rsidP="008221F9">
            <w:pPr>
              <w:pStyle w:val="TableTextCalibiVerysmall"/>
            </w:pPr>
            <w:r w:rsidRPr="009441DF">
              <w:t>x</w:t>
            </w:r>
          </w:p>
        </w:tc>
        <w:tc>
          <w:tcPr>
            <w:tcW w:w="1583" w:type="dxa"/>
            <w:noWrap/>
            <w:hideMark/>
          </w:tcPr>
          <w:p w14:paraId="768E29ED" w14:textId="77777777" w:rsidR="008221F9" w:rsidRPr="008221F9" w:rsidRDefault="008221F9" w:rsidP="008221F9">
            <w:pPr>
              <w:pStyle w:val="TableTextCalibiVerysmall"/>
            </w:pPr>
            <w:r w:rsidRPr="009441DF">
              <w:t> </w:t>
            </w:r>
          </w:p>
        </w:tc>
        <w:tc>
          <w:tcPr>
            <w:tcW w:w="1972" w:type="dxa"/>
            <w:noWrap/>
            <w:hideMark/>
          </w:tcPr>
          <w:p w14:paraId="46EB6122" w14:textId="77777777" w:rsidR="008221F9" w:rsidRPr="009441DF" w:rsidRDefault="008221F9" w:rsidP="008221F9">
            <w:pPr>
              <w:pStyle w:val="TableTextCalibiVerysmall"/>
            </w:pPr>
          </w:p>
        </w:tc>
      </w:tr>
      <w:tr w:rsidR="008221F9" w:rsidRPr="00F2328F" w14:paraId="75D079D1" w14:textId="77777777" w:rsidTr="00BF5635">
        <w:trPr>
          <w:trHeight w:val="300"/>
        </w:trPr>
        <w:tc>
          <w:tcPr>
            <w:tcW w:w="2080" w:type="dxa"/>
            <w:noWrap/>
            <w:hideMark/>
          </w:tcPr>
          <w:p w14:paraId="6EDFFD3F" w14:textId="77777777" w:rsidR="008221F9" w:rsidRPr="008221F9" w:rsidRDefault="008221F9" w:rsidP="008221F9">
            <w:pPr>
              <w:pStyle w:val="TableTextCalibiVerysmall"/>
            </w:pPr>
            <w:r w:rsidRPr="009441DF">
              <w:t>seev.033.002.08</w:t>
            </w:r>
          </w:p>
        </w:tc>
        <w:tc>
          <w:tcPr>
            <w:tcW w:w="1783" w:type="dxa"/>
            <w:noWrap/>
            <w:hideMark/>
          </w:tcPr>
          <w:p w14:paraId="22034C01" w14:textId="77777777" w:rsidR="008221F9" w:rsidRPr="008221F9" w:rsidRDefault="008221F9" w:rsidP="008221F9">
            <w:pPr>
              <w:pStyle w:val="TableTextCalibiVerysmall"/>
            </w:pPr>
            <w:r w:rsidRPr="009441DF">
              <w:t>x</w:t>
            </w:r>
          </w:p>
        </w:tc>
        <w:tc>
          <w:tcPr>
            <w:tcW w:w="1583" w:type="dxa"/>
            <w:noWrap/>
            <w:hideMark/>
          </w:tcPr>
          <w:p w14:paraId="73878E6A" w14:textId="77777777" w:rsidR="008221F9" w:rsidRPr="008221F9" w:rsidRDefault="008221F9" w:rsidP="008221F9">
            <w:pPr>
              <w:pStyle w:val="TableTextCalibiVerysmall"/>
            </w:pPr>
            <w:r w:rsidRPr="009441DF">
              <w:t> </w:t>
            </w:r>
          </w:p>
        </w:tc>
        <w:tc>
          <w:tcPr>
            <w:tcW w:w="1972" w:type="dxa"/>
            <w:noWrap/>
            <w:hideMark/>
          </w:tcPr>
          <w:p w14:paraId="326F605C" w14:textId="77777777" w:rsidR="008221F9" w:rsidRPr="009441DF" w:rsidRDefault="008221F9" w:rsidP="008221F9">
            <w:pPr>
              <w:pStyle w:val="TableTextCalibiVerysmall"/>
            </w:pPr>
          </w:p>
        </w:tc>
      </w:tr>
      <w:tr w:rsidR="008221F9" w:rsidRPr="00F2328F" w14:paraId="27FFBFD2" w14:textId="77777777" w:rsidTr="00BF5635">
        <w:trPr>
          <w:trHeight w:val="300"/>
        </w:trPr>
        <w:tc>
          <w:tcPr>
            <w:tcW w:w="2080" w:type="dxa"/>
            <w:noWrap/>
            <w:hideMark/>
          </w:tcPr>
          <w:p w14:paraId="59DE434E" w14:textId="77777777" w:rsidR="008221F9" w:rsidRPr="008221F9" w:rsidRDefault="008221F9" w:rsidP="008221F9">
            <w:pPr>
              <w:pStyle w:val="TableTextCalibiVerysmall"/>
            </w:pPr>
            <w:r w:rsidRPr="009441DF">
              <w:t>seev.034.002.09</w:t>
            </w:r>
          </w:p>
        </w:tc>
        <w:tc>
          <w:tcPr>
            <w:tcW w:w="1783" w:type="dxa"/>
            <w:noWrap/>
            <w:hideMark/>
          </w:tcPr>
          <w:p w14:paraId="3EC8F542" w14:textId="77777777" w:rsidR="008221F9" w:rsidRPr="008221F9" w:rsidRDefault="008221F9" w:rsidP="008221F9">
            <w:pPr>
              <w:pStyle w:val="TableTextCalibiVerysmall"/>
            </w:pPr>
            <w:r w:rsidRPr="009441DF">
              <w:t>x</w:t>
            </w:r>
          </w:p>
        </w:tc>
        <w:tc>
          <w:tcPr>
            <w:tcW w:w="1583" w:type="dxa"/>
            <w:noWrap/>
            <w:hideMark/>
          </w:tcPr>
          <w:p w14:paraId="3E75AA5C" w14:textId="77777777" w:rsidR="008221F9" w:rsidRPr="008221F9" w:rsidRDefault="008221F9" w:rsidP="008221F9">
            <w:pPr>
              <w:pStyle w:val="TableTextCalibiVerysmall"/>
            </w:pPr>
            <w:r w:rsidRPr="009441DF">
              <w:t> </w:t>
            </w:r>
          </w:p>
        </w:tc>
        <w:tc>
          <w:tcPr>
            <w:tcW w:w="1972" w:type="dxa"/>
            <w:noWrap/>
            <w:hideMark/>
          </w:tcPr>
          <w:p w14:paraId="43156CE7" w14:textId="77777777" w:rsidR="008221F9" w:rsidRPr="009441DF" w:rsidRDefault="008221F9" w:rsidP="008221F9">
            <w:pPr>
              <w:pStyle w:val="TableTextCalibiVerysmall"/>
            </w:pPr>
          </w:p>
        </w:tc>
      </w:tr>
      <w:tr w:rsidR="008221F9" w:rsidRPr="00F2328F" w14:paraId="2543EB8C" w14:textId="77777777" w:rsidTr="00BF5635">
        <w:trPr>
          <w:trHeight w:val="300"/>
        </w:trPr>
        <w:tc>
          <w:tcPr>
            <w:tcW w:w="2080" w:type="dxa"/>
            <w:noWrap/>
            <w:hideMark/>
          </w:tcPr>
          <w:p w14:paraId="196EB654" w14:textId="77777777" w:rsidR="008221F9" w:rsidRPr="008221F9" w:rsidRDefault="008221F9" w:rsidP="008221F9">
            <w:pPr>
              <w:pStyle w:val="TableTextCalibiVerysmall"/>
            </w:pPr>
            <w:r w:rsidRPr="009441DF">
              <w:t>seev.035.002.09</w:t>
            </w:r>
          </w:p>
        </w:tc>
        <w:tc>
          <w:tcPr>
            <w:tcW w:w="1783" w:type="dxa"/>
            <w:noWrap/>
            <w:hideMark/>
          </w:tcPr>
          <w:p w14:paraId="47558297" w14:textId="77777777" w:rsidR="008221F9" w:rsidRPr="008221F9" w:rsidRDefault="008221F9" w:rsidP="008221F9">
            <w:pPr>
              <w:pStyle w:val="TableTextCalibiVerysmall"/>
            </w:pPr>
            <w:r w:rsidRPr="009441DF">
              <w:t>x</w:t>
            </w:r>
          </w:p>
        </w:tc>
        <w:tc>
          <w:tcPr>
            <w:tcW w:w="1583" w:type="dxa"/>
            <w:noWrap/>
            <w:hideMark/>
          </w:tcPr>
          <w:p w14:paraId="367FBF09" w14:textId="77777777" w:rsidR="008221F9" w:rsidRPr="008221F9" w:rsidRDefault="008221F9" w:rsidP="008221F9">
            <w:pPr>
              <w:pStyle w:val="TableTextCalibiVerysmall"/>
            </w:pPr>
            <w:r w:rsidRPr="009441DF">
              <w:t> </w:t>
            </w:r>
          </w:p>
        </w:tc>
        <w:tc>
          <w:tcPr>
            <w:tcW w:w="1972" w:type="dxa"/>
            <w:noWrap/>
            <w:hideMark/>
          </w:tcPr>
          <w:p w14:paraId="5DD0907D" w14:textId="77777777" w:rsidR="008221F9" w:rsidRPr="009441DF" w:rsidRDefault="008221F9" w:rsidP="008221F9">
            <w:pPr>
              <w:pStyle w:val="TableTextCalibiVerysmall"/>
            </w:pPr>
          </w:p>
        </w:tc>
      </w:tr>
      <w:tr w:rsidR="008221F9" w:rsidRPr="00F2328F" w14:paraId="0CA02566" w14:textId="77777777" w:rsidTr="00BF5635">
        <w:trPr>
          <w:trHeight w:val="300"/>
        </w:trPr>
        <w:tc>
          <w:tcPr>
            <w:tcW w:w="2080" w:type="dxa"/>
            <w:noWrap/>
            <w:hideMark/>
          </w:tcPr>
          <w:p w14:paraId="39B00F0F" w14:textId="77777777" w:rsidR="008221F9" w:rsidRPr="008221F9" w:rsidRDefault="008221F9" w:rsidP="008221F9">
            <w:pPr>
              <w:pStyle w:val="TableTextCalibiVerysmall"/>
            </w:pPr>
            <w:r w:rsidRPr="009441DF">
              <w:t>seev.036.002.09</w:t>
            </w:r>
          </w:p>
        </w:tc>
        <w:tc>
          <w:tcPr>
            <w:tcW w:w="1783" w:type="dxa"/>
            <w:noWrap/>
            <w:hideMark/>
          </w:tcPr>
          <w:p w14:paraId="323E8AF1" w14:textId="77777777" w:rsidR="008221F9" w:rsidRPr="008221F9" w:rsidRDefault="008221F9" w:rsidP="008221F9">
            <w:pPr>
              <w:pStyle w:val="TableTextCalibiVerysmall"/>
            </w:pPr>
            <w:r w:rsidRPr="009441DF">
              <w:t>x</w:t>
            </w:r>
          </w:p>
        </w:tc>
        <w:tc>
          <w:tcPr>
            <w:tcW w:w="1583" w:type="dxa"/>
            <w:noWrap/>
            <w:hideMark/>
          </w:tcPr>
          <w:p w14:paraId="246506E2" w14:textId="77777777" w:rsidR="008221F9" w:rsidRPr="008221F9" w:rsidRDefault="008221F9" w:rsidP="008221F9">
            <w:pPr>
              <w:pStyle w:val="TableTextCalibiVerysmall"/>
            </w:pPr>
            <w:r w:rsidRPr="009441DF">
              <w:t>x</w:t>
            </w:r>
          </w:p>
        </w:tc>
        <w:tc>
          <w:tcPr>
            <w:tcW w:w="1972" w:type="dxa"/>
            <w:noWrap/>
            <w:hideMark/>
          </w:tcPr>
          <w:p w14:paraId="52C5E2F1" w14:textId="77777777" w:rsidR="008221F9" w:rsidRPr="009441DF" w:rsidRDefault="008221F9" w:rsidP="008221F9">
            <w:pPr>
              <w:pStyle w:val="TableTextCalibiVerysmall"/>
            </w:pPr>
          </w:p>
        </w:tc>
      </w:tr>
      <w:tr w:rsidR="008221F9" w:rsidRPr="00F2328F" w14:paraId="52F1469A" w14:textId="77777777" w:rsidTr="00BF5635">
        <w:trPr>
          <w:trHeight w:val="300"/>
        </w:trPr>
        <w:tc>
          <w:tcPr>
            <w:tcW w:w="2080" w:type="dxa"/>
            <w:noWrap/>
            <w:hideMark/>
          </w:tcPr>
          <w:p w14:paraId="76C77878" w14:textId="77777777" w:rsidR="008221F9" w:rsidRPr="008221F9" w:rsidRDefault="008221F9" w:rsidP="008221F9">
            <w:pPr>
              <w:pStyle w:val="TableTextCalibiVerysmall"/>
            </w:pPr>
            <w:r w:rsidRPr="009441DF">
              <w:t>seev.037.002.09</w:t>
            </w:r>
          </w:p>
        </w:tc>
        <w:tc>
          <w:tcPr>
            <w:tcW w:w="1783" w:type="dxa"/>
            <w:noWrap/>
            <w:hideMark/>
          </w:tcPr>
          <w:p w14:paraId="5D657932" w14:textId="77777777" w:rsidR="008221F9" w:rsidRPr="008221F9" w:rsidRDefault="008221F9" w:rsidP="008221F9">
            <w:pPr>
              <w:pStyle w:val="TableTextCalibiVerysmall"/>
            </w:pPr>
            <w:r w:rsidRPr="009441DF">
              <w:t>x</w:t>
            </w:r>
          </w:p>
        </w:tc>
        <w:tc>
          <w:tcPr>
            <w:tcW w:w="1583" w:type="dxa"/>
            <w:noWrap/>
            <w:hideMark/>
          </w:tcPr>
          <w:p w14:paraId="18E758B2" w14:textId="77777777" w:rsidR="008221F9" w:rsidRPr="008221F9" w:rsidRDefault="008221F9" w:rsidP="008221F9">
            <w:pPr>
              <w:pStyle w:val="TableTextCalibiVerysmall"/>
            </w:pPr>
            <w:r w:rsidRPr="009441DF">
              <w:t> </w:t>
            </w:r>
          </w:p>
        </w:tc>
        <w:tc>
          <w:tcPr>
            <w:tcW w:w="1972" w:type="dxa"/>
            <w:noWrap/>
            <w:hideMark/>
          </w:tcPr>
          <w:p w14:paraId="7E425CDB" w14:textId="77777777" w:rsidR="008221F9" w:rsidRPr="009441DF" w:rsidRDefault="008221F9" w:rsidP="008221F9">
            <w:pPr>
              <w:pStyle w:val="TableTextCalibiVerysmall"/>
            </w:pPr>
          </w:p>
        </w:tc>
      </w:tr>
      <w:tr w:rsidR="008221F9" w:rsidRPr="00F2328F" w14:paraId="335B04DD" w14:textId="77777777" w:rsidTr="00BF5635">
        <w:trPr>
          <w:trHeight w:val="300"/>
        </w:trPr>
        <w:tc>
          <w:tcPr>
            <w:tcW w:w="2080" w:type="dxa"/>
            <w:noWrap/>
            <w:hideMark/>
          </w:tcPr>
          <w:p w14:paraId="0D2E6454" w14:textId="77777777" w:rsidR="008221F9" w:rsidRPr="008221F9" w:rsidRDefault="008221F9" w:rsidP="008221F9">
            <w:pPr>
              <w:pStyle w:val="TableTextCalibiVerysmall"/>
            </w:pPr>
            <w:r w:rsidRPr="009441DF">
              <w:t>seev.038.002.04</w:t>
            </w:r>
          </w:p>
        </w:tc>
        <w:tc>
          <w:tcPr>
            <w:tcW w:w="1783" w:type="dxa"/>
            <w:noWrap/>
            <w:hideMark/>
          </w:tcPr>
          <w:p w14:paraId="47CBB0F3" w14:textId="77777777" w:rsidR="008221F9" w:rsidRPr="008221F9" w:rsidRDefault="008221F9" w:rsidP="008221F9">
            <w:pPr>
              <w:pStyle w:val="TableTextCalibiVerysmall"/>
            </w:pPr>
            <w:r w:rsidRPr="009441DF">
              <w:t>x</w:t>
            </w:r>
          </w:p>
        </w:tc>
        <w:tc>
          <w:tcPr>
            <w:tcW w:w="1583" w:type="dxa"/>
            <w:noWrap/>
            <w:hideMark/>
          </w:tcPr>
          <w:p w14:paraId="6C502A39" w14:textId="77777777" w:rsidR="008221F9" w:rsidRPr="008221F9" w:rsidRDefault="008221F9" w:rsidP="008221F9">
            <w:pPr>
              <w:pStyle w:val="TableTextCalibiVerysmall"/>
            </w:pPr>
            <w:r w:rsidRPr="009441DF">
              <w:t> </w:t>
            </w:r>
          </w:p>
        </w:tc>
        <w:tc>
          <w:tcPr>
            <w:tcW w:w="1972" w:type="dxa"/>
            <w:noWrap/>
            <w:hideMark/>
          </w:tcPr>
          <w:p w14:paraId="5A70C5A4" w14:textId="77777777" w:rsidR="008221F9" w:rsidRPr="009441DF" w:rsidRDefault="008221F9" w:rsidP="008221F9">
            <w:pPr>
              <w:pStyle w:val="TableTextCalibiVerysmall"/>
            </w:pPr>
          </w:p>
        </w:tc>
      </w:tr>
      <w:tr w:rsidR="008221F9" w:rsidRPr="00F2328F" w14:paraId="25848C05" w14:textId="77777777" w:rsidTr="00BF5635">
        <w:trPr>
          <w:trHeight w:val="300"/>
        </w:trPr>
        <w:tc>
          <w:tcPr>
            <w:tcW w:w="2080" w:type="dxa"/>
            <w:noWrap/>
            <w:hideMark/>
          </w:tcPr>
          <w:p w14:paraId="45D6556C" w14:textId="77777777" w:rsidR="008221F9" w:rsidRPr="008221F9" w:rsidRDefault="008221F9" w:rsidP="008221F9">
            <w:pPr>
              <w:pStyle w:val="TableTextCalibiVerysmall"/>
            </w:pPr>
            <w:r w:rsidRPr="009441DF">
              <w:t>seev.039.002.08</w:t>
            </w:r>
          </w:p>
        </w:tc>
        <w:tc>
          <w:tcPr>
            <w:tcW w:w="1783" w:type="dxa"/>
            <w:noWrap/>
            <w:hideMark/>
          </w:tcPr>
          <w:p w14:paraId="4A97E07B" w14:textId="77777777" w:rsidR="008221F9" w:rsidRPr="008221F9" w:rsidRDefault="008221F9" w:rsidP="008221F9">
            <w:pPr>
              <w:pStyle w:val="TableTextCalibiVerysmall"/>
            </w:pPr>
            <w:r w:rsidRPr="009441DF">
              <w:t>x</w:t>
            </w:r>
          </w:p>
        </w:tc>
        <w:tc>
          <w:tcPr>
            <w:tcW w:w="1583" w:type="dxa"/>
            <w:noWrap/>
            <w:hideMark/>
          </w:tcPr>
          <w:p w14:paraId="3F8BBD21" w14:textId="77777777" w:rsidR="008221F9" w:rsidRPr="008221F9" w:rsidRDefault="008221F9" w:rsidP="008221F9">
            <w:pPr>
              <w:pStyle w:val="TableTextCalibiVerysmall"/>
            </w:pPr>
            <w:r w:rsidRPr="009441DF">
              <w:t> </w:t>
            </w:r>
          </w:p>
        </w:tc>
        <w:tc>
          <w:tcPr>
            <w:tcW w:w="1972" w:type="dxa"/>
            <w:noWrap/>
            <w:hideMark/>
          </w:tcPr>
          <w:p w14:paraId="6EE36AC9" w14:textId="77777777" w:rsidR="008221F9" w:rsidRPr="009441DF" w:rsidRDefault="008221F9" w:rsidP="008221F9">
            <w:pPr>
              <w:pStyle w:val="TableTextCalibiVerysmall"/>
            </w:pPr>
          </w:p>
        </w:tc>
      </w:tr>
      <w:tr w:rsidR="008221F9" w:rsidRPr="00F2328F" w14:paraId="043D1C41" w14:textId="77777777" w:rsidTr="00BF5635">
        <w:trPr>
          <w:trHeight w:val="300"/>
        </w:trPr>
        <w:tc>
          <w:tcPr>
            <w:tcW w:w="2080" w:type="dxa"/>
            <w:noWrap/>
            <w:hideMark/>
          </w:tcPr>
          <w:p w14:paraId="68FC5DFA" w14:textId="77777777" w:rsidR="008221F9" w:rsidRPr="008221F9" w:rsidRDefault="008221F9" w:rsidP="008221F9">
            <w:pPr>
              <w:pStyle w:val="TableTextCalibiVerysmall"/>
            </w:pPr>
            <w:r w:rsidRPr="009441DF">
              <w:lastRenderedPageBreak/>
              <w:t>seev.040.002.07</w:t>
            </w:r>
          </w:p>
        </w:tc>
        <w:tc>
          <w:tcPr>
            <w:tcW w:w="1783" w:type="dxa"/>
            <w:noWrap/>
            <w:hideMark/>
          </w:tcPr>
          <w:p w14:paraId="34AE2892" w14:textId="77777777" w:rsidR="008221F9" w:rsidRPr="008221F9" w:rsidRDefault="008221F9" w:rsidP="008221F9">
            <w:pPr>
              <w:pStyle w:val="TableTextCalibiVerysmall"/>
            </w:pPr>
            <w:r w:rsidRPr="009441DF">
              <w:t>x</w:t>
            </w:r>
          </w:p>
        </w:tc>
        <w:tc>
          <w:tcPr>
            <w:tcW w:w="1583" w:type="dxa"/>
            <w:noWrap/>
            <w:hideMark/>
          </w:tcPr>
          <w:p w14:paraId="18574055" w14:textId="77777777" w:rsidR="008221F9" w:rsidRPr="008221F9" w:rsidRDefault="008221F9" w:rsidP="008221F9">
            <w:pPr>
              <w:pStyle w:val="TableTextCalibiVerysmall"/>
            </w:pPr>
            <w:r w:rsidRPr="009441DF">
              <w:t> </w:t>
            </w:r>
          </w:p>
        </w:tc>
        <w:tc>
          <w:tcPr>
            <w:tcW w:w="1972" w:type="dxa"/>
            <w:noWrap/>
            <w:hideMark/>
          </w:tcPr>
          <w:p w14:paraId="664BC7CE" w14:textId="77777777" w:rsidR="008221F9" w:rsidRPr="009441DF" w:rsidRDefault="008221F9" w:rsidP="008221F9">
            <w:pPr>
              <w:pStyle w:val="TableTextCalibiVerysmall"/>
            </w:pPr>
          </w:p>
        </w:tc>
      </w:tr>
      <w:tr w:rsidR="008221F9" w:rsidRPr="00F2328F" w14:paraId="4827218D" w14:textId="77777777" w:rsidTr="00BF5635">
        <w:trPr>
          <w:trHeight w:val="300"/>
        </w:trPr>
        <w:tc>
          <w:tcPr>
            <w:tcW w:w="2080" w:type="dxa"/>
            <w:noWrap/>
            <w:hideMark/>
          </w:tcPr>
          <w:p w14:paraId="3771AB1A" w14:textId="77777777" w:rsidR="008221F9" w:rsidRPr="008221F9" w:rsidRDefault="008221F9" w:rsidP="008221F9">
            <w:pPr>
              <w:pStyle w:val="TableTextCalibiVerysmall"/>
            </w:pPr>
            <w:r w:rsidRPr="009441DF">
              <w:t>seev.041.002.08</w:t>
            </w:r>
          </w:p>
        </w:tc>
        <w:tc>
          <w:tcPr>
            <w:tcW w:w="1783" w:type="dxa"/>
            <w:noWrap/>
            <w:hideMark/>
          </w:tcPr>
          <w:p w14:paraId="1EBDD4D9" w14:textId="77777777" w:rsidR="008221F9" w:rsidRPr="008221F9" w:rsidRDefault="008221F9" w:rsidP="008221F9">
            <w:pPr>
              <w:pStyle w:val="TableTextCalibiVerysmall"/>
            </w:pPr>
            <w:r w:rsidRPr="009441DF">
              <w:t>x</w:t>
            </w:r>
          </w:p>
        </w:tc>
        <w:tc>
          <w:tcPr>
            <w:tcW w:w="1583" w:type="dxa"/>
            <w:noWrap/>
            <w:hideMark/>
          </w:tcPr>
          <w:p w14:paraId="739B387C" w14:textId="77777777" w:rsidR="008221F9" w:rsidRPr="008221F9" w:rsidRDefault="008221F9" w:rsidP="008221F9">
            <w:pPr>
              <w:pStyle w:val="TableTextCalibiVerysmall"/>
            </w:pPr>
            <w:r w:rsidRPr="009441DF">
              <w:t> </w:t>
            </w:r>
          </w:p>
        </w:tc>
        <w:tc>
          <w:tcPr>
            <w:tcW w:w="1972" w:type="dxa"/>
            <w:noWrap/>
            <w:hideMark/>
          </w:tcPr>
          <w:p w14:paraId="24D2DAF8" w14:textId="77777777" w:rsidR="008221F9" w:rsidRPr="009441DF" w:rsidRDefault="008221F9" w:rsidP="008221F9">
            <w:pPr>
              <w:pStyle w:val="TableTextCalibiVerysmall"/>
            </w:pPr>
          </w:p>
        </w:tc>
      </w:tr>
      <w:tr w:rsidR="008221F9" w:rsidRPr="00F2328F" w14:paraId="600F50B6" w14:textId="77777777" w:rsidTr="00BF5635">
        <w:trPr>
          <w:trHeight w:val="300"/>
        </w:trPr>
        <w:tc>
          <w:tcPr>
            <w:tcW w:w="2080" w:type="dxa"/>
            <w:noWrap/>
            <w:hideMark/>
          </w:tcPr>
          <w:p w14:paraId="203F06AD" w14:textId="77777777" w:rsidR="008221F9" w:rsidRPr="008221F9" w:rsidRDefault="008221F9" w:rsidP="008221F9">
            <w:pPr>
              <w:pStyle w:val="TableTextCalibiVerysmall"/>
            </w:pPr>
            <w:r w:rsidRPr="009441DF">
              <w:t>seev.042.002.07</w:t>
            </w:r>
          </w:p>
        </w:tc>
        <w:tc>
          <w:tcPr>
            <w:tcW w:w="1783" w:type="dxa"/>
            <w:noWrap/>
            <w:hideMark/>
          </w:tcPr>
          <w:p w14:paraId="2CEFD644" w14:textId="77777777" w:rsidR="008221F9" w:rsidRPr="008221F9" w:rsidRDefault="008221F9" w:rsidP="008221F9">
            <w:pPr>
              <w:pStyle w:val="TableTextCalibiVerysmall"/>
            </w:pPr>
            <w:r w:rsidRPr="009441DF">
              <w:t>x</w:t>
            </w:r>
          </w:p>
        </w:tc>
        <w:tc>
          <w:tcPr>
            <w:tcW w:w="1583" w:type="dxa"/>
            <w:noWrap/>
            <w:hideMark/>
          </w:tcPr>
          <w:p w14:paraId="07FBCA1F" w14:textId="77777777" w:rsidR="008221F9" w:rsidRPr="008221F9" w:rsidRDefault="008221F9" w:rsidP="008221F9">
            <w:pPr>
              <w:pStyle w:val="TableTextCalibiVerysmall"/>
            </w:pPr>
            <w:r w:rsidRPr="009441DF">
              <w:t> </w:t>
            </w:r>
          </w:p>
        </w:tc>
        <w:tc>
          <w:tcPr>
            <w:tcW w:w="1972" w:type="dxa"/>
            <w:noWrap/>
            <w:hideMark/>
          </w:tcPr>
          <w:p w14:paraId="6185AB73" w14:textId="77777777" w:rsidR="008221F9" w:rsidRPr="009441DF" w:rsidRDefault="008221F9" w:rsidP="008221F9">
            <w:pPr>
              <w:pStyle w:val="TableTextCalibiVerysmall"/>
            </w:pPr>
          </w:p>
        </w:tc>
      </w:tr>
      <w:tr w:rsidR="008221F9" w:rsidRPr="00F2328F" w14:paraId="6543B531" w14:textId="77777777" w:rsidTr="00BF5635">
        <w:trPr>
          <w:trHeight w:val="300"/>
        </w:trPr>
        <w:tc>
          <w:tcPr>
            <w:tcW w:w="2080" w:type="dxa"/>
            <w:noWrap/>
            <w:hideMark/>
          </w:tcPr>
          <w:p w14:paraId="46985293" w14:textId="77777777" w:rsidR="008221F9" w:rsidRPr="008221F9" w:rsidRDefault="008221F9" w:rsidP="008221F9">
            <w:pPr>
              <w:pStyle w:val="TableTextCalibiVerysmall"/>
            </w:pPr>
            <w:r w:rsidRPr="009441DF">
              <w:t>seev.044.002.08</w:t>
            </w:r>
          </w:p>
        </w:tc>
        <w:tc>
          <w:tcPr>
            <w:tcW w:w="1783" w:type="dxa"/>
            <w:noWrap/>
            <w:hideMark/>
          </w:tcPr>
          <w:p w14:paraId="5CA49FED" w14:textId="77777777" w:rsidR="008221F9" w:rsidRPr="008221F9" w:rsidRDefault="008221F9" w:rsidP="008221F9">
            <w:pPr>
              <w:pStyle w:val="TableTextCalibiVerysmall"/>
            </w:pPr>
            <w:r w:rsidRPr="009441DF">
              <w:t>x</w:t>
            </w:r>
          </w:p>
        </w:tc>
        <w:tc>
          <w:tcPr>
            <w:tcW w:w="1583" w:type="dxa"/>
            <w:noWrap/>
            <w:hideMark/>
          </w:tcPr>
          <w:p w14:paraId="32982EBA" w14:textId="77777777" w:rsidR="008221F9" w:rsidRPr="008221F9" w:rsidRDefault="008221F9" w:rsidP="008221F9">
            <w:pPr>
              <w:pStyle w:val="TableTextCalibiVerysmall"/>
            </w:pPr>
            <w:r w:rsidRPr="009441DF">
              <w:t> </w:t>
            </w:r>
          </w:p>
        </w:tc>
        <w:tc>
          <w:tcPr>
            <w:tcW w:w="1972" w:type="dxa"/>
            <w:noWrap/>
            <w:hideMark/>
          </w:tcPr>
          <w:p w14:paraId="13455111" w14:textId="77777777" w:rsidR="008221F9" w:rsidRPr="009441DF" w:rsidRDefault="008221F9" w:rsidP="008221F9">
            <w:pPr>
              <w:pStyle w:val="TableTextCalibiVerysmall"/>
            </w:pPr>
          </w:p>
        </w:tc>
      </w:tr>
    </w:tbl>
    <w:p w14:paraId="718B0598" w14:textId="77777777" w:rsidR="008221F9" w:rsidRPr="009441DF" w:rsidRDefault="008221F9" w:rsidP="008221F9">
      <w:pPr>
        <w:pStyle w:val="BlockLabel"/>
      </w:pPr>
      <w:r w:rsidRPr="009441DF">
        <w:t>Financial Instruments and Transactions Regulatory Reporting</w:t>
      </w:r>
      <w:r>
        <w:t xml:space="preserve"> </w:t>
      </w:r>
      <w:r w:rsidRPr="009441DF">
        <w:t>(Transactions and Financ</w:t>
      </w:r>
      <w:r>
        <w:t>ial Instruments Data Reporting)</w:t>
      </w:r>
    </w:p>
    <w:p w14:paraId="7D628E87" w14:textId="77777777" w:rsidR="008221F9" w:rsidRPr="009441DF" w:rsidRDefault="008221F9" w:rsidP="008221F9">
      <w:pPr>
        <w:pStyle w:val="Normal5"/>
      </w:pPr>
      <w:r w:rsidRPr="009441DF">
        <w:t>N/A</w:t>
      </w:r>
    </w:p>
    <w:p w14:paraId="4902CA0D" w14:textId="77777777" w:rsidR="008221F9" w:rsidRPr="009441DF" w:rsidRDefault="008221F9" w:rsidP="008221F9">
      <w:pPr>
        <w:pStyle w:val="BlockLabelBeforeXML"/>
      </w:pPr>
      <w:r w:rsidRPr="009441DF">
        <w:t>Investment Funds</w:t>
      </w:r>
    </w:p>
    <w:tbl>
      <w:tblPr>
        <w:tblStyle w:val="TableShaded1stRow"/>
        <w:tblW w:w="7418" w:type="dxa"/>
        <w:tblLook w:val="04A0" w:firstRow="1" w:lastRow="0" w:firstColumn="1" w:lastColumn="0" w:noHBand="0" w:noVBand="1"/>
      </w:tblPr>
      <w:tblGrid>
        <w:gridCol w:w="2080"/>
        <w:gridCol w:w="1783"/>
        <w:gridCol w:w="1583"/>
        <w:gridCol w:w="1972"/>
      </w:tblGrid>
      <w:tr w:rsidR="008221F9" w:rsidRPr="00563A87" w14:paraId="1EBBB0AF"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0B0E3C0D" w14:textId="77777777" w:rsidR="008221F9" w:rsidRPr="008221F9" w:rsidRDefault="008221F9" w:rsidP="008221F9">
            <w:pPr>
              <w:pStyle w:val="TableTextCalibiVerysmall"/>
            </w:pPr>
            <w:r w:rsidRPr="009441DF">
              <w:t>Message Identifier</w:t>
            </w:r>
          </w:p>
        </w:tc>
        <w:tc>
          <w:tcPr>
            <w:tcW w:w="1783" w:type="dxa"/>
            <w:noWrap/>
            <w:hideMark/>
          </w:tcPr>
          <w:p w14:paraId="3C2284B5" w14:textId="77777777" w:rsidR="008221F9" w:rsidRPr="008221F9" w:rsidRDefault="008221F9" w:rsidP="008221F9">
            <w:pPr>
              <w:pStyle w:val="TableTextCalibiVerysmall"/>
            </w:pPr>
            <w:r w:rsidRPr="009441DF">
              <w:t>AnyBICIdentifier</w:t>
            </w:r>
          </w:p>
        </w:tc>
        <w:tc>
          <w:tcPr>
            <w:tcW w:w="1583" w:type="dxa"/>
            <w:noWrap/>
            <w:hideMark/>
          </w:tcPr>
          <w:p w14:paraId="1349E042" w14:textId="77777777" w:rsidR="008221F9" w:rsidRPr="008221F9" w:rsidRDefault="008221F9" w:rsidP="008221F9">
            <w:pPr>
              <w:pStyle w:val="TableTextCalibiVerysmall"/>
            </w:pPr>
            <w:r w:rsidRPr="009441DF">
              <w:t>BICFIIdentifier</w:t>
            </w:r>
          </w:p>
        </w:tc>
        <w:tc>
          <w:tcPr>
            <w:tcW w:w="1972" w:type="dxa"/>
            <w:noWrap/>
            <w:hideMark/>
          </w:tcPr>
          <w:p w14:paraId="142D08EA" w14:textId="77777777" w:rsidR="008221F9" w:rsidRPr="008221F9" w:rsidRDefault="008221F9" w:rsidP="008221F9">
            <w:pPr>
              <w:pStyle w:val="TableTextCalibiVerysmall"/>
            </w:pPr>
            <w:proofErr w:type="spellStart"/>
            <w:r w:rsidRPr="009441DF">
              <w:t>BICNonFIIdentifier</w:t>
            </w:r>
            <w:proofErr w:type="spellEnd"/>
          </w:p>
        </w:tc>
      </w:tr>
      <w:tr w:rsidR="008221F9" w:rsidRPr="00563A87" w14:paraId="326C5690" w14:textId="77777777" w:rsidTr="00BF5635">
        <w:trPr>
          <w:trHeight w:val="300"/>
        </w:trPr>
        <w:tc>
          <w:tcPr>
            <w:tcW w:w="2080" w:type="dxa"/>
            <w:noWrap/>
            <w:hideMark/>
          </w:tcPr>
          <w:p w14:paraId="2175DB7B" w14:textId="77777777" w:rsidR="008221F9" w:rsidRPr="008221F9" w:rsidRDefault="008221F9" w:rsidP="008221F9">
            <w:pPr>
              <w:pStyle w:val="TableTextCalibiVerysmall"/>
            </w:pPr>
            <w:r w:rsidRPr="009441DF">
              <w:t>acmt.001.001.07</w:t>
            </w:r>
          </w:p>
        </w:tc>
        <w:tc>
          <w:tcPr>
            <w:tcW w:w="1783" w:type="dxa"/>
            <w:noWrap/>
            <w:hideMark/>
          </w:tcPr>
          <w:p w14:paraId="4171B01C" w14:textId="77777777" w:rsidR="008221F9" w:rsidRPr="008221F9" w:rsidRDefault="008221F9" w:rsidP="008221F9">
            <w:pPr>
              <w:pStyle w:val="TableTextCalibiVerysmall"/>
            </w:pPr>
            <w:r w:rsidRPr="009441DF">
              <w:t>x</w:t>
            </w:r>
          </w:p>
        </w:tc>
        <w:tc>
          <w:tcPr>
            <w:tcW w:w="1583" w:type="dxa"/>
            <w:noWrap/>
            <w:hideMark/>
          </w:tcPr>
          <w:p w14:paraId="417E0561" w14:textId="77777777" w:rsidR="008221F9" w:rsidRPr="008221F9" w:rsidRDefault="008221F9" w:rsidP="008221F9">
            <w:pPr>
              <w:pStyle w:val="TableTextCalibiVerysmall"/>
            </w:pPr>
            <w:r w:rsidRPr="009441DF">
              <w:t>x</w:t>
            </w:r>
          </w:p>
        </w:tc>
        <w:tc>
          <w:tcPr>
            <w:tcW w:w="1972" w:type="dxa"/>
            <w:noWrap/>
            <w:hideMark/>
          </w:tcPr>
          <w:p w14:paraId="1AA12099" w14:textId="77777777" w:rsidR="008221F9" w:rsidRPr="009441DF" w:rsidRDefault="008221F9" w:rsidP="008221F9">
            <w:pPr>
              <w:pStyle w:val="TableTextCalibiVerysmall"/>
            </w:pPr>
          </w:p>
        </w:tc>
      </w:tr>
      <w:tr w:rsidR="008221F9" w:rsidRPr="00563A87" w14:paraId="3EEA0254" w14:textId="77777777" w:rsidTr="00BF5635">
        <w:trPr>
          <w:trHeight w:val="300"/>
        </w:trPr>
        <w:tc>
          <w:tcPr>
            <w:tcW w:w="2080" w:type="dxa"/>
            <w:noWrap/>
            <w:hideMark/>
          </w:tcPr>
          <w:p w14:paraId="0141A902" w14:textId="77777777" w:rsidR="008221F9" w:rsidRPr="008221F9" w:rsidRDefault="008221F9" w:rsidP="008221F9">
            <w:pPr>
              <w:pStyle w:val="TableTextCalibiVerysmall"/>
            </w:pPr>
            <w:r w:rsidRPr="009441DF">
              <w:t>acmt.002.001.07</w:t>
            </w:r>
          </w:p>
        </w:tc>
        <w:tc>
          <w:tcPr>
            <w:tcW w:w="1783" w:type="dxa"/>
            <w:noWrap/>
            <w:hideMark/>
          </w:tcPr>
          <w:p w14:paraId="4EFD6B45" w14:textId="77777777" w:rsidR="008221F9" w:rsidRPr="008221F9" w:rsidRDefault="008221F9" w:rsidP="008221F9">
            <w:pPr>
              <w:pStyle w:val="TableTextCalibiVerysmall"/>
            </w:pPr>
            <w:r w:rsidRPr="009441DF">
              <w:t>x</w:t>
            </w:r>
          </w:p>
        </w:tc>
        <w:tc>
          <w:tcPr>
            <w:tcW w:w="1583" w:type="dxa"/>
            <w:noWrap/>
            <w:hideMark/>
          </w:tcPr>
          <w:p w14:paraId="6B092316" w14:textId="77777777" w:rsidR="008221F9" w:rsidRPr="008221F9" w:rsidRDefault="008221F9" w:rsidP="008221F9">
            <w:pPr>
              <w:pStyle w:val="TableTextCalibiVerysmall"/>
            </w:pPr>
            <w:r w:rsidRPr="009441DF">
              <w:t>x</w:t>
            </w:r>
          </w:p>
        </w:tc>
        <w:tc>
          <w:tcPr>
            <w:tcW w:w="1972" w:type="dxa"/>
            <w:noWrap/>
            <w:hideMark/>
          </w:tcPr>
          <w:p w14:paraId="5893F34F" w14:textId="77777777" w:rsidR="008221F9" w:rsidRPr="009441DF" w:rsidRDefault="008221F9" w:rsidP="008221F9">
            <w:pPr>
              <w:pStyle w:val="TableTextCalibiVerysmall"/>
            </w:pPr>
          </w:p>
        </w:tc>
      </w:tr>
      <w:tr w:rsidR="008221F9" w:rsidRPr="00563A87" w14:paraId="71111A4A" w14:textId="77777777" w:rsidTr="00BF5635">
        <w:trPr>
          <w:trHeight w:val="300"/>
        </w:trPr>
        <w:tc>
          <w:tcPr>
            <w:tcW w:w="2080" w:type="dxa"/>
            <w:noWrap/>
            <w:hideMark/>
          </w:tcPr>
          <w:p w14:paraId="3268282F" w14:textId="77777777" w:rsidR="008221F9" w:rsidRPr="008221F9" w:rsidRDefault="008221F9" w:rsidP="008221F9">
            <w:pPr>
              <w:pStyle w:val="TableTextCalibiVerysmall"/>
            </w:pPr>
            <w:r w:rsidRPr="009441DF">
              <w:t>acmt.003.001.07</w:t>
            </w:r>
          </w:p>
        </w:tc>
        <w:tc>
          <w:tcPr>
            <w:tcW w:w="1783" w:type="dxa"/>
            <w:noWrap/>
            <w:hideMark/>
          </w:tcPr>
          <w:p w14:paraId="60DA5A7B" w14:textId="77777777" w:rsidR="008221F9" w:rsidRPr="008221F9" w:rsidRDefault="008221F9" w:rsidP="008221F9">
            <w:pPr>
              <w:pStyle w:val="TableTextCalibiVerysmall"/>
            </w:pPr>
            <w:r w:rsidRPr="009441DF">
              <w:t>x</w:t>
            </w:r>
          </w:p>
        </w:tc>
        <w:tc>
          <w:tcPr>
            <w:tcW w:w="1583" w:type="dxa"/>
            <w:noWrap/>
            <w:hideMark/>
          </w:tcPr>
          <w:p w14:paraId="33CDFE7F" w14:textId="77777777" w:rsidR="008221F9" w:rsidRPr="008221F9" w:rsidRDefault="008221F9" w:rsidP="008221F9">
            <w:pPr>
              <w:pStyle w:val="TableTextCalibiVerysmall"/>
            </w:pPr>
            <w:r w:rsidRPr="009441DF">
              <w:t>x</w:t>
            </w:r>
          </w:p>
        </w:tc>
        <w:tc>
          <w:tcPr>
            <w:tcW w:w="1972" w:type="dxa"/>
            <w:noWrap/>
            <w:hideMark/>
          </w:tcPr>
          <w:p w14:paraId="00A91180" w14:textId="77777777" w:rsidR="008221F9" w:rsidRPr="009441DF" w:rsidRDefault="008221F9" w:rsidP="008221F9">
            <w:pPr>
              <w:pStyle w:val="TableTextCalibiVerysmall"/>
            </w:pPr>
          </w:p>
        </w:tc>
      </w:tr>
      <w:tr w:rsidR="008221F9" w:rsidRPr="00563A87" w14:paraId="65FFD058" w14:textId="77777777" w:rsidTr="00BF5635">
        <w:trPr>
          <w:trHeight w:val="300"/>
        </w:trPr>
        <w:tc>
          <w:tcPr>
            <w:tcW w:w="2080" w:type="dxa"/>
            <w:noWrap/>
            <w:hideMark/>
          </w:tcPr>
          <w:p w14:paraId="382A6AF7" w14:textId="77777777" w:rsidR="008221F9" w:rsidRPr="008221F9" w:rsidRDefault="008221F9" w:rsidP="008221F9">
            <w:pPr>
              <w:pStyle w:val="TableTextCalibiVerysmall"/>
            </w:pPr>
            <w:r w:rsidRPr="009441DF">
              <w:t>acmt.005.001.05</w:t>
            </w:r>
          </w:p>
        </w:tc>
        <w:tc>
          <w:tcPr>
            <w:tcW w:w="1783" w:type="dxa"/>
            <w:noWrap/>
            <w:hideMark/>
          </w:tcPr>
          <w:p w14:paraId="4E56621E" w14:textId="77777777" w:rsidR="008221F9" w:rsidRPr="008221F9" w:rsidRDefault="008221F9" w:rsidP="008221F9">
            <w:pPr>
              <w:pStyle w:val="TableTextCalibiVerysmall"/>
            </w:pPr>
            <w:r w:rsidRPr="009441DF">
              <w:t>x</w:t>
            </w:r>
          </w:p>
        </w:tc>
        <w:tc>
          <w:tcPr>
            <w:tcW w:w="1583" w:type="dxa"/>
            <w:noWrap/>
            <w:hideMark/>
          </w:tcPr>
          <w:p w14:paraId="62FEF150" w14:textId="77777777" w:rsidR="008221F9" w:rsidRPr="008221F9" w:rsidRDefault="008221F9" w:rsidP="008221F9">
            <w:pPr>
              <w:pStyle w:val="TableTextCalibiVerysmall"/>
            </w:pPr>
            <w:r w:rsidRPr="009441DF">
              <w:t> </w:t>
            </w:r>
          </w:p>
        </w:tc>
        <w:tc>
          <w:tcPr>
            <w:tcW w:w="1972" w:type="dxa"/>
            <w:noWrap/>
            <w:hideMark/>
          </w:tcPr>
          <w:p w14:paraId="697C70C9" w14:textId="77777777" w:rsidR="008221F9" w:rsidRPr="009441DF" w:rsidRDefault="008221F9" w:rsidP="008221F9">
            <w:pPr>
              <w:pStyle w:val="TableTextCalibiVerysmall"/>
            </w:pPr>
          </w:p>
        </w:tc>
      </w:tr>
      <w:tr w:rsidR="008221F9" w:rsidRPr="00563A87" w14:paraId="371B743E" w14:textId="77777777" w:rsidTr="00BF5635">
        <w:trPr>
          <w:trHeight w:val="300"/>
        </w:trPr>
        <w:tc>
          <w:tcPr>
            <w:tcW w:w="2080" w:type="dxa"/>
            <w:noWrap/>
            <w:hideMark/>
          </w:tcPr>
          <w:p w14:paraId="21E8AD71" w14:textId="77777777" w:rsidR="008221F9" w:rsidRPr="008221F9" w:rsidRDefault="008221F9" w:rsidP="008221F9">
            <w:pPr>
              <w:pStyle w:val="TableTextCalibiVerysmall"/>
            </w:pPr>
            <w:r w:rsidRPr="009441DF">
              <w:t>acmt.006.001.06</w:t>
            </w:r>
          </w:p>
        </w:tc>
        <w:tc>
          <w:tcPr>
            <w:tcW w:w="1783" w:type="dxa"/>
            <w:noWrap/>
            <w:hideMark/>
          </w:tcPr>
          <w:p w14:paraId="765289FC" w14:textId="77777777" w:rsidR="008221F9" w:rsidRPr="008221F9" w:rsidRDefault="008221F9" w:rsidP="008221F9">
            <w:pPr>
              <w:pStyle w:val="TableTextCalibiVerysmall"/>
            </w:pPr>
            <w:r w:rsidRPr="009441DF">
              <w:t>x</w:t>
            </w:r>
          </w:p>
        </w:tc>
        <w:tc>
          <w:tcPr>
            <w:tcW w:w="1583" w:type="dxa"/>
            <w:noWrap/>
            <w:hideMark/>
          </w:tcPr>
          <w:p w14:paraId="578482C1" w14:textId="77777777" w:rsidR="008221F9" w:rsidRPr="008221F9" w:rsidRDefault="008221F9" w:rsidP="008221F9">
            <w:pPr>
              <w:pStyle w:val="TableTextCalibiVerysmall"/>
            </w:pPr>
            <w:r w:rsidRPr="009441DF">
              <w:t> </w:t>
            </w:r>
          </w:p>
        </w:tc>
        <w:tc>
          <w:tcPr>
            <w:tcW w:w="1972" w:type="dxa"/>
            <w:noWrap/>
            <w:hideMark/>
          </w:tcPr>
          <w:p w14:paraId="119909D9" w14:textId="77777777" w:rsidR="008221F9" w:rsidRPr="009441DF" w:rsidRDefault="008221F9" w:rsidP="008221F9">
            <w:pPr>
              <w:pStyle w:val="TableTextCalibiVerysmall"/>
            </w:pPr>
          </w:p>
        </w:tc>
      </w:tr>
      <w:tr w:rsidR="008221F9" w:rsidRPr="00563A87" w14:paraId="14315B77" w14:textId="77777777" w:rsidTr="00BF5635">
        <w:trPr>
          <w:trHeight w:val="300"/>
        </w:trPr>
        <w:tc>
          <w:tcPr>
            <w:tcW w:w="2080" w:type="dxa"/>
            <w:noWrap/>
            <w:hideMark/>
          </w:tcPr>
          <w:p w14:paraId="33474105" w14:textId="77777777" w:rsidR="008221F9" w:rsidRPr="008221F9" w:rsidRDefault="008221F9" w:rsidP="008221F9">
            <w:pPr>
              <w:pStyle w:val="TableTextCalibiVerysmall"/>
            </w:pPr>
            <w:r w:rsidRPr="009441DF">
              <w:t>camt.040.001.04</w:t>
            </w:r>
          </w:p>
        </w:tc>
        <w:tc>
          <w:tcPr>
            <w:tcW w:w="1783" w:type="dxa"/>
            <w:noWrap/>
            <w:hideMark/>
          </w:tcPr>
          <w:p w14:paraId="4F963621" w14:textId="77777777" w:rsidR="008221F9" w:rsidRPr="008221F9" w:rsidRDefault="008221F9" w:rsidP="008221F9">
            <w:pPr>
              <w:pStyle w:val="TableTextCalibiVerysmall"/>
            </w:pPr>
            <w:r w:rsidRPr="009441DF">
              <w:t>x</w:t>
            </w:r>
          </w:p>
        </w:tc>
        <w:tc>
          <w:tcPr>
            <w:tcW w:w="1583" w:type="dxa"/>
            <w:noWrap/>
            <w:hideMark/>
          </w:tcPr>
          <w:p w14:paraId="50A77D9C" w14:textId="77777777" w:rsidR="008221F9" w:rsidRPr="008221F9" w:rsidRDefault="008221F9" w:rsidP="008221F9">
            <w:pPr>
              <w:pStyle w:val="TableTextCalibiVerysmall"/>
            </w:pPr>
            <w:r w:rsidRPr="009441DF">
              <w:t> </w:t>
            </w:r>
          </w:p>
        </w:tc>
        <w:tc>
          <w:tcPr>
            <w:tcW w:w="1972" w:type="dxa"/>
            <w:noWrap/>
            <w:hideMark/>
          </w:tcPr>
          <w:p w14:paraId="448A998C" w14:textId="77777777" w:rsidR="008221F9" w:rsidRPr="009441DF" w:rsidRDefault="008221F9" w:rsidP="008221F9">
            <w:pPr>
              <w:pStyle w:val="TableTextCalibiVerysmall"/>
            </w:pPr>
          </w:p>
        </w:tc>
      </w:tr>
      <w:tr w:rsidR="008221F9" w:rsidRPr="00563A87" w14:paraId="677E9B7E" w14:textId="77777777" w:rsidTr="00BF5635">
        <w:trPr>
          <w:trHeight w:val="300"/>
        </w:trPr>
        <w:tc>
          <w:tcPr>
            <w:tcW w:w="2080" w:type="dxa"/>
            <w:noWrap/>
            <w:hideMark/>
          </w:tcPr>
          <w:p w14:paraId="448EA245" w14:textId="77777777" w:rsidR="008221F9" w:rsidRPr="008221F9" w:rsidRDefault="008221F9" w:rsidP="008221F9">
            <w:pPr>
              <w:pStyle w:val="TableTextCalibiVerysmall"/>
            </w:pPr>
            <w:r w:rsidRPr="009441DF">
              <w:t>camt.041.001.04</w:t>
            </w:r>
          </w:p>
        </w:tc>
        <w:tc>
          <w:tcPr>
            <w:tcW w:w="1783" w:type="dxa"/>
            <w:noWrap/>
            <w:hideMark/>
          </w:tcPr>
          <w:p w14:paraId="2EF41A31" w14:textId="77777777" w:rsidR="008221F9" w:rsidRPr="008221F9" w:rsidRDefault="008221F9" w:rsidP="008221F9">
            <w:pPr>
              <w:pStyle w:val="TableTextCalibiVerysmall"/>
            </w:pPr>
            <w:r w:rsidRPr="009441DF">
              <w:t>x</w:t>
            </w:r>
          </w:p>
        </w:tc>
        <w:tc>
          <w:tcPr>
            <w:tcW w:w="1583" w:type="dxa"/>
            <w:noWrap/>
            <w:hideMark/>
          </w:tcPr>
          <w:p w14:paraId="659D9D92" w14:textId="77777777" w:rsidR="008221F9" w:rsidRPr="008221F9" w:rsidRDefault="008221F9" w:rsidP="008221F9">
            <w:pPr>
              <w:pStyle w:val="TableTextCalibiVerysmall"/>
            </w:pPr>
            <w:r w:rsidRPr="009441DF">
              <w:t> </w:t>
            </w:r>
          </w:p>
        </w:tc>
        <w:tc>
          <w:tcPr>
            <w:tcW w:w="1972" w:type="dxa"/>
            <w:noWrap/>
            <w:hideMark/>
          </w:tcPr>
          <w:p w14:paraId="6AB2C6B9" w14:textId="77777777" w:rsidR="008221F9" w:rsidRPr="009441DF" w:rsidRDefault="008221F9" w:rsidP="008221F9">
            <w:pPr>
              <w:pStyle w:val="TableTextCalibiVerysmall"/>
            </w:pPr>
          </w:p>
        </w:tc>
      </w:tr>
      <w:tr w:rsidR="008221F9" w:rsidRPr="00563A87" w14:paraId="2B687F17" w14:textId="77777777" w:rsidTr="00BF5635">
        <w:trPr>
          <w:trHeight w:val="300"/>
        </w:trPr>
        <w:tc>
          <w:tcPr>
            <w:tcW w:w="2080" w:type="dxa"/>
            <w:noWrap/>
            <w:hideMark/>
          </w:tcPr>
          <w:p w14:paraId="7F202D60" w14:textId="77777777" w:rsidR="008221F9" w:rsidRPr="008221F9" w:rsidRDefault="008221F9" w:rsidP="008221F9">
            <w:pPr>
              <w:pStyle w:val="TableTextCalibiVerysmall"/>
            </w:pPr>
            <w:r w:rsidRPr="009441DF">
              <w:t>camt.042.001.04</w:t>
            </w:r>
          </w:p>
        </w:tc>
        <w:tc>
          <w:tcPr>
            <w:tcW w:w="1783" w:type="dxa"/>
            <w:noWrap/>
            <w:hideMark/>
          </w:tcPr>
          <w:p w14:paraId="1079BEB4" w14:textId="77777777" w:rsidR="008221F9" w:rsidRPr="008221F9" w:rsidRDefault="008221F9" w:rsidP="008221F9">
            <w:pPr>
              <w:pStyle w:val="TableTextCalibiVerysmall"/>
            </w:pPr>
            <w:r w:rsidRPr="009441DF">
              <w:t>x</w:t>
            </w:r>
          </w:p>
        </w:tc>
        <w:tc>
          <w:tcPr>
            <w:tcW w:w="1583" w:type="dxa"/>
            <w:noWrap/>
            <w:hideMark/>
          </w:tcPr>
          <w:p w14:paraId="2995B86A" w14:textId="77777777" w:rsidR="008221F9" w:rsidRPr="008221F9" w:rsidRDefault="008221F9" w:rsidP="008221F9">
            <w:pPr>
              <w:pStyle w:val="TableTextCalibiVerysmall"/>
            </w:pPr>
            <w:r w:rsidRPr="009441DF">
              <w:t> </w:t>
            </w:r>
          </w:p>
        </w:tc>
        <w:tc>
          <w:tcPr>
            <w:tcW w:w="1972" w:type="dxa"/>
            <w:noWrap/>
            <w:hideMark/>
          </w:tcPr>
          <w:p w14:paraId="6FD076BF" w14:textId="77777777" w:rsidR="008221F9" w:rsidRPr="009441DF" w:rsidRDefault="008221F9" w:rsidP="008221F9">
            <w:pPr>
              <w:pStyle w:val="TableTextCalibiVerysmall"/>
            </w:pPr>
          </w:p>
        </w:tc>
      </w:tr>
      <w:tr w:rsidR="008221F9" w:rsidRPr="00563A87" w14:paraId="2B932F4C" w14:textId="77777777" w:rsidTr="00BF5635">
        <w:trPr>
          <w:trHeight w:val="300"/>
        </w:trPr>
        <w:tc>
          <w:tcPr>
            <w:tcW w:w="2080" w:type="dxa"/>
            <w:noWrap/>
            <w:hideMark/>
          </w:tcPr>
          <w:p w14:paraId="62E05904" w14:textId="77777777" w:rsidR="008221F9" w:rsidRPr="008221F9" w:rsidRDefault="008221F9" w:rsidP="008221F9">
            <w:pPr>
              <w:pStyle w:val="TableTextCalibiVerysmall"/>
            </w:pPr>
            <w:r w:rsidRPr="009441DF">
              <w:t>camt.043.001.04</w:t>
            </w:r>
          </w:p>
        </w:tc>
        <w:tc>
          <w:tcPr>
            <w:tcW w:w="1783" w:type="dxa"/>
            <w:noWrap/>
            <w:hideMark/>
          </w:tcPr>
          <w:p w14:paraId="53C3C91E" w14:textId="77777777" w:rsidR="008221F9" w:rsidRPr="008221F9" w:rsidRDefault="008221F9" w:rsidP="008221F9">
            <w:pPr>
              <w:pStyle w:val="TableTextCalibiVerysmall"/>
            </w:pPr>
            <w:r w:rsidRPr="009441DF">
              <w:t>x</w:t>
            </w:r>
          </w:p>
        </w:tc>
        <w:tc>
          <w:tcPr>
            <w:tcW w:w="1583" w:type="dxa"/>
            <w:noWrap/>
            <w:hideMark/>
          </w:tcPr>
          <w:p w14:paraId="19075580" w14:textId="77777777" w:rsidR="008221F9" w:rsidRPr="008221F9" w:rsidRDefault="008221F9" w:rsidP="008221F9">
            <w:pPr>
              <w:pStyle w:val="TableTextCalibiVerysmall"/>
            </w:pPr>
            <w:r w:rsidRPr="009441DF">
              <w:t> </w:t>
            </w:r>
          </w:p>
        </w:tc>
        <w:tc>
          <w:tcPr>
            <w:tcW w:w="1972" w:type="dxa"/>
            <w:noWrap/>
            <w:hideMark/>
          </w:tcPr>
          <w:p w14:paraId="4967BB8F" w14:textId="77777777" w:rsidR="008221F9" w:rsidRPr="009441DF" w:rsidRDefault="008221F9" w:rsidP="008221F9">
            <w:pPr>
              <w:pStyle w:val="TableTextCalibiVerysmall"/>
            </w:pPr>
          </w:p>
        </w:tc>
      </w:tr>
      <w:tr w:rsidR="008221F9" w:rsidRPr="00563A87" w14:paraId="103BE35F" w14:textId="77777777" w:rsidTr="00BF5635">
        <w:trPr>
          <w:trHeight w:val="300"/>
        </w:trPr>
        <w:tc>
          <w:tcPr>
            <w:tcW w:w="2080" w:type="dxa"/>
            <w:noWrap/>
            <w:hideMark/>
          </w:tcPr>
          <w:p w14:paraId="488A41FD" w14:textId="77777777" w:rsidR="008221F9" w:rsidRPr="008221F9" w:rsidRDefault="008221F9" w:rsidP="008221F9">
            <w:pPr>
              <w:pStyle w:val="TableTextCalibiVerysmall"/>
            </w:pPr>
            <w:r w:rsidRPr="009441DF">
              <w:t>camt.044.001.03</w:t>
            </w:r>
          </w:p>
        </w:tc>
        <w:tc>
          <w:tcPr>
            <w:tcW w:w="1783" w:type="dxa"/>
            <w:noWrap/>
            <w:hideMark/>
          </w:tcPr>
          <w:p w14:paraId="7B125668" w14:textId="77777777" w:rsidR="008221F9" w:rsidRPr="008221F9" w:rsidRDefault="008221F9" w:rsidP="008221F9">
            <w:pPr>
              <w:pStyle w:val="TableTextCalibiVerysmall"/>
            </w:pPr>
            <w:r w:rsidRPr="009441DF">
              <w:t>x</w:t>
            </w:r>
          </w:p>
        </w:tc>
        <w:tc>
          <w:tcPr>
            <w:tcW w:w="1583" w:type="dxa"/>
            <w:noWrap/>
            <w:hideMark/>
          </w:tcPr>
          <w:p w14:paraId="0989C946" w14:textId="77777777" w:rsidR="008221F9" w:rsidRPr="008221F9" w:rsidRDefault="008221F9" w:rsidP="008221F9">
            <w:pPr>
              <w:pStyle w:val="TableTextCalibiVerysmall"/>
            </w:pPr>
            <w:r w:rsidRPr="009441DF">
              <w:t> </w:t>
            </w:r>
          </w:p>
        </w:tc>
        <w:tc>
          <w:tcPr>
            <w:tcW w:w="1972" w:type="dxa"/>
            <w:noWrap/>
            <w:hideMark/>
          </w:tcPr>
          <w:p w14:paraId="05FB2EB7" w14:textId="77777777" w:rsidR="008221F9" w:rsidRPr="009441DF" w:rsidRDefault="008221F9" w:rsidP="008221F9">
            <w:pPr>
              <w:pStyle w:val="TableTextCalibiVerysmall"/>
            </w:pPr>
          </w:p>
        </w:tc>
      </w:tr>
      <w:tr w:rsidR="008221F9" w:rsidRPr="00563A87" w14:paraId="16E7BD14" w14:textId="77777777" w:rsidTr="00BF5635">
        <w:trPr>
          <w:trHeight w:val="300"/>
        </w:trPr>
        <w:tc>
          <w:tcPr>
            <w:tcW w:w="2080" w:type="dxa"/>
            <w:noWrap/>
            <w:hideMark/>
          </w:tcPr>
          <w:p w14:paraId="648E7286" w14:textId="77777777" w:rsidR="008221F9" w:rsidRPr="008221F9" w:rsidRDefault="008221F9" w:rsidP="008221F9">
            <w:pPr>
              <w:pStyle w:val="TableTextCalibiVerysmall"/>
            </w:pPr>
            <w:r w:rsidRPr="009441DF">
              <w:t>camt.045.001.03</w:t>
            </w:r>
          </w:p>
        </w:tc>
        <w:tc>
          <w:tcPr>
            <w:tcW w:w="1783" w:type="dxa"/>
            <w:noWrap/>
            <w:hideMark/>
          </w:tcPr>
          <w:p w14:paraId="47CC75AA" w14:textId="77777777" w:rsidR="008221F9" w:rsidRPr="008221F9" w:rsidRDefault="008221F9" w:rsidP="008221F9">
            <w:pPr>
              <w:pStyle w:val="TableTextCalibiVerysmall"/>
            </w:pPr>
            <w:r w:rsidRPr="009441DF">
              <w:t>x</w:t>
            </w:r>
          </w:p>
        </w:tc>
        <w:tc>
          <w:tcPr>
            <w:tcW w:w="1583" w:type="dxa"/>
            <w:noWrap/>
            <w:hideMark/>
          </w:tcPr>
          <w:p w14:paraId="09CAE5AF" w14:textId="77777777" w:rsidR="008221F9" w:rsidRPr="008221F9" w:rsidRDefault="008221F9" w:rsidP="008221F9">
            <w:pPr>
              <w:pStyle w:val="TableTextCalibiVerysmall"/>
            </w:pPr>
            <w:r w:rsidRPr="009441DF">
              <w:t> </w:t>
            </w:r>
          </w:p>
        </w:tc>
        <w:tc>
          <w:tcPr>
            <w:tcW w:w="1972" w:type="dxa"/>
            <w:noWrap/>
            <w:hideMark/>
          </w:tcPr>
          <w:p w14:paraId="47DA25C4" w14:textId="77777777" w:rsidR="008221F9" w:rsidRPr="009441DF" w:rsidRDefault="008221F9" w:rsidP="008221F9">
            <w:pPr>
              <w:pStyle w:val="TableTextCalibiVerysmall"/>
            </w:pPr>
          </w:p>
        </w:tc>
      </w:tr>
      <w:tr w:rsidR="008221F9" w:rsidRPr="00563A87" w14:paraId="66A4D76C" w14:textId="77777777" w:rsidTr="00BF5635">
        <w:trPr>
          <w:trHeight w:val="300"/>
        </w:trPr>
        <w:tc>
          <w:tcPr>
            <w:tcW w:w="2080" w:type="dxa"/>
            <w:noWrap/>
            <w:hideMark/>
          </w:tcPr>
          <w:p w14:paraId="534D58D1" w14:textId="77777777" w:rsidR="008221F9" w:rsidRPr="008221F9" w:rsidRDefault="008221F9" w:rsidP="008221F9">
            <w:pPr>
              <w:pStyle w:val="TableTextCalibiVerysmall"/>
            </w:pPr>
            <w:r w:rsidRPr="009441DF">
              <w:t>reda.001.001.04</w:t>
            </w:r>
          </w:p>
        </w:tc>
        <w:tc>
          <w:tcPr>
            <w:tcW w:w="1783" w:type="dxa"/>
            <w:noWrap/>
            <w:hideMark/>
          </w:tcPr>
          <w:p w14:paraId="59553EBD" w14:textId="77777777" w:rsidR="008221F9" w:rsidRPr="008221F9" w:rsidRDefault="008221F9" w:rsidP="008221F9">
            <w:pPr>
              <w:pStyle w:val="TableTextCalibiVerysmall"/>
            </w:pPr>
            <w:r w:rsidRPr="009441DF">
              <w:t>x</w:t>
            </w:r>
          </w:p>
        </w:tc>
        <w:tc>
          <w:tcPr>
            <w:tcW w:w="1583" w:type="dxa"/>
            <w:noWrap/>
            <w:hideMark/>
          </w:tcPr>
          <w:p w14:paraId="3654B952" w14:textId="77777777" w:rsidR="008221F9" w:rsidRPr="008221F9" w:rsidRDefault="008221F9" w:rsidP="008221F9">
            <w:pPr>
              <w:pStyle w:val="TableTextCalibiVerysmall"/>
            </w:pPr>
            <w:r w:rsidRPr="009441DF">
              <w:t> </w:t>
            </w:r>
          </w:p>
        </w:tc>
        <w:tc>
          <w:tcPr>
            <w:tcW w:w="1972" w:type="dxa"/>
            <w:noWrap/>
            <w:hideMark/>
          </w:tcPr>
          <w:p w14:paraId="6B563E67" w14:textId="77777777" w:rsidR="008221F9" w:rsidRPr="009441DF" w:rsidRDefault="008221F9" w:rsidP="008221F9">
            <w:pPr>
              <w:pStyle w:val="TableTextCalibiVerysmall"/>
            </w:pPr>
          </w:p>
        </w:tc>
      </w:tr>
      <w:tr w:rsidR="008221F9" w:rsidRPr="00563A87" w14:paraId="608DA9DA" w14:textId="77777777" w:rsidTr="00BF5635">
        <w:trPr>
          <w:trHeight w:val="300"/>
        </w:trPr>
        <w:tc>
          <w:tcPr>
            <w:tcW w:w="2080" w:type="dxa"/>
            <w:noWrap/>
            <w:hideMark/>
          </w:tcPr>
          <w:p w14:paraId="5CE93A8D" w14:textId="77777777" w:rsidR="008221F9" w:rsidRPr="008221F9" w:rsidRDefault="008221F9" w:rsidP="008221F9">
            <w:pPr>
              <w:pStyle w:val="TableTextCalibiVerysmall"/>
            </w:pPr>
            <w:r w:rsidRPr="009441DF">
              <w:t>reda.002.001.04</w:t>
            </w:r>
          </w:p>
        </w:tc>
        <w:tc>
          <w:tcPr>
            <w:tcW w:w="1783" w:type="dxa"/>
            <w:noWrap/>
            <w:hideMark/>
          </w:tcPr>
          <w:p w14:paraId="7A7817C6" w14:textId="77777777" w:rsidR="008221F9" w:rsidRPr="008221F9" w:rsidRDefault="008221F9" w:rsidP="008221F9">
            <w:pPr>
              <w:pStyle w:val="TableTextCalibiVerysmall"/>
            </w:pPr>
            <w:r w:rsidRPr="009441DF">
              <w:t>x</w:t>
            </w:r>
          </w:p>
        </w:tc>
        <w:tc>
          <w:tcPr>
            <w:tcW w:w="1583" w:type="dxa"/>
            <w:noWrap/>
            <w:hideMark/>
          </w:tcPr>
          <w:p w14:paraId="6C34FDFD" w14:textId="77777777" w:rsidR="008221F9" w:rsidRPr="008221F9" w:rsidRDefault="008221F9" w:rsidP="008221F9">
            <w:pPr>
              <w:pStyle w:val="TableTextCalibiVerysmall"/>
            </w:pPr>
            <w:r w:rsidRPr="009441DF">
              <w:t> </w:t>
            </w:r>
          </w:p>
        </w:tc>
        <w:tc>
          <w:tcPr>
            <w:tcW w:w="1972" w:type="dxa"/>
            <w:noWrap/>
            <w:hideMark/>
          </w:tcPr>
          <w:p w14:paraId="4800C4E0" w14:textId="77777777" w:rsidR="008221F9" w:rsidRPr="009441DF" w:rsidRDefault="008221F9" w:rsidP="008221F9">
            <w:pPr>
              <w:pStyle w:val="TableTextCalibiVerysmall"/>
            </w:pPr>
          </w:p>
        </w:tc>
      </w:tr>
      <w:tr w:rsidR="008221F9" w:rsidRPr="00563A87" w14:paraId="187FDBB7" w14:textId="77777777" w:rsidTr="00BF5635">
        <w:trPr>
          <w:trHeight w:val="300"/>
        </w:trPr>
        <w:tc>
          <w:tcPr>
            <w:tcW w:w="2080" w:type="dxa"/>
            <w:noWrap/>
            <w:hideMark/>
          </w:tcPr>
          <w:p w14:paraId="35BA004A" w14:textId="77777777" w:rsidR="008221F9" w:rsidRPr="008221F9" w:rsidRDefault="008221F9" w:rsidP="008221F9">
            <w:pPr>
              <w:pStyle w:val="TableTextCalibiVerysmall"/>
            </w:pPr>
            <w:r w:rsidRPr="009441DF">
              <w:t>reda.005.001.02</w:t>
            </w:r>
          </w:p>
        </w:tc>
        <w:tc>
          <w:tcPr>
            <w:tcW w:w="1783" w:type="dxa"/>
            <w:noWrap/>
            <w:hideMark/>
          </w:tcPr>
          <w:p w14:paraId="3BA9E688" w14:textId="77777777" w:rsidR="008221F9" w:rsidRPr="008221F9" w:rsidRDefault="008221F9" w:rsidP="008221F9">
            <w:pPr>
              <w:pStyle w:val="TableTextCalibiVerysmall"/>
            </w:pPr>
            <w:r w:rsidRPr="009441DF">
              <w:t>x</w:t>
            </w:r>
          </w:p>
        </w:tc>
        <w:tc>
          <w:tcPr>
            <w:tcW w:w="1583" w:type="dxa"/>
            <w:noWrap/>
            <w:hideMark/>
          </w:tcPr>
          <w:p w14:paraId="7FFDCC77" w14:textId="77777777" w:rsidR="008221F9" w:rsidRPr="008221F9" w:rsidRDefault="008221F9" w:rsidP="008221F9">
            <w:pPr>
              <w:pStyle w:val="TableTextCalibiVerysmall"/>
            </w:pPr>
            <w:r w:rsidRPr="009441DF">
              <w:t> </w:t>
            </w:r>
          </w:p>
        </w:tc>
        <w:tc>
          <w:tcPr>
            <w:tcW w:w="1972" w:type="dxa"/>
            <w:noWrap/>
            <w:hideMark/>
          </w:tcPr>
          <w:p w14:paraId="4699E1FF" w14:textId="77777777" w:rsidR="008221F9" w:rsidRPr="009441DF" w:rsidRDefault="008221F9" w:rsidP="008221F9">
            <w:pPr>
              <w:pStyle w:val="TableTextCalibiVerysmall"/>
            </w:pPr>
          </w:p>
        </w:tc>
      </w:tr>
      <w:tr w:rsidR="008221F9" w:rsidRPr="00563A87" w14:paraId="33ADB8F0" w14:textId="77777777" w:rsidTr="00BF5635">
        <w:trPr>
          <w:trHeight w:val="300"/>
        </w:trPr>
        <w:tc>
          <w:tcPr>
            <w:tcW w:w="2080" w:type="dxa"/>
            <w:noWrap/>
            <w:hideMark/>
          </w:tcPr>
          <w:p w14:paraId="7C1CBA6B" w14:textId="77777777" w:rsidR="008221F9" w:rsidRPr="008221F9" w:rsidRDefault="008221F9" w:rsidP="008221F9">
            <w:pPr>
              <w:pStyle w:val="TableTextCalibiVerysmall"/>
            </w:pPr>
            <w:r w:rsidRPr="009441DF">
              <w:t>semt.001.001.03</w:t>
            </w:r>
          </w:p>
        </w:tc>
        <w:tc>
          <w:tcPr>
            <w:tcW w:w="1783" w:type="dxa"/>
            <w:noWrap/>
            <w:hideMark/>
          </w:tcPr>
          <w:p w14:paraId="75288AE3" w14:textId="77777777" w:rsidR="008221F9" w:rsidRPr="008221F9" w:rsidRDefault="008221F9" w:rsidP="008221F9">
            <w:pPr>
              <w:pStyle w:val="TableTextCalibiVerysmall"/>
            </w:pPr>
            <w:r w:rsidRPr="009441DF">
              <w:t>x</w:t>
            </w:r>
          </w:p>
        </w:tc>
        <w:tc>
          <w:tcPr>
            <w:tcW w:w="1583" w:type="dxa"/>
            <w:noWrap/>
            <w:hideMark/>
          </w:tcPr>
          <w:p w14:paraId="2F651596" w14:textId="77777777" w:rsidR="008221F9" w:rsidRPr="008221F9" w:rsidRDefault="008221F9" w:rsidP="008221F9">
            <w:pPr>
              <w:pStyle w:val="TableTextCalibiVerysmall"/>
            </w:pPr>
            <w:r w:rsidRPr="009441DF">
              <w:t> </w:t>
            </w:r>
          </w:p>
        </w:tc>
        <w:tc>
          <w:tcPr>
            <w:tcW w:w="1972" w:type="dxa"/>
            <w:noWrap/>
            <w:hideMark/>
          </w:tcPr>
          <w:p w14:paraId="53F9DD5A" w14:textId="77777777" w:rsidR="008221F9" w:rsidRPr="009441DF" w:rsidRDefault="008221F9" w:rsidP="008221F9">
            <w:pPr>
              <w:pStyle w:val="TableTextCalibiVerysmall"/>
            </w:pPr>
          </w:p>
        </w:tc>
      </w:tr>
      <w:tr w:rsidR="008221F9" w:rsidRPr="00563A87" w14:paraId="4DC9DC1F" w14:textId="77777777" w:rsidTr="00BF5635">
        <w:trPr>
          <w:trHeight w:val="300"/>
        </w:trPr>
        <w:tc>
          <w:tcPr>
            <w:tcW w:w="2080" w:type="dxa"/>
            <w:noWrap/>
            <w:hideMark/>
          </w:tcPr>
          <w:p w14:paraId="2A9C909A" w14:textId="77777777" w:rsidR="008221F9" w:rsidRPr="008221F9" w:rsidRDefault="008221F9" w:rsidP="008221F9">
            <w:pPr>
              <w:pStyle w:val="TableTextCalibiVerysmall"/>
            </w:pPr>
            <w:r w:rsidRPr="009441DF">
              <w:t>semt.002.001.02</w:t>
            </w:r>
          </w:p>
        </w:tc>
        <w:tc>
          <w:tcPr>
            <w:tcW w:w="1783" w:type="dxa"/>
            <w:noWrap/>
            <w:hideMark/>
          </w:tcPr>
          <w:p w14:paraId="53642D60" w14:textId="77777777" w:rsidR="008221F9" w:rsidRPr="008221F9" w:rsidRDefault="008221F9" w:rsidP="008221F9">
            <w:pPr>
              <w:pStyle w:val="TableTextCalibiVerysmall"/>
            </w:pPr>
            <w:r w:rsidRPr="009441DF">
              <w:t>x</w:t>
            </w:r>
          </w:p>
        </w:tc>
        <w:tc>
          <w:tcPr>
            <w:tcW w:w="1583" w:type="dxa"/>
            <w:noWrap/>
            <w:hideMark/>
          </w:tcPr>
          <w:p w14:paraId="452D9604" w14:textId="77777777" w:rsidR="008221F9" w:rsidRPr="008221F9" w:rsidRDefault="008221F9" w:rsidP="008221F9">
            <w:pPr>
              <w:pStyle w:val="TableTextCalibiVerysmall"/>
            </w:pPr>
            <w:r w:rsidRPr="009441DF">
              <w:t> </w:t>
            </w:r>
          </w:p>
        </w:tc>
        <w:tc>
          <w:tcPr>
            <w:tcW w:w="1972" w:type="dxa"/>
            <w:noWrap/>
            <w:hideMark/>
          </w:tcPr>
          <w:p w14:paraId="00E0DEA4" w14:textId="77777777" w:rsidR="008221F9" w:rsidRPr="009441DF" w:rsidRDefault="008221F9" w:rsidP="008221F9">
            <w:pPr>
              <w:pStyle w:val="TableTextCalibiVerysmall"/>
            </w:pPr>
          </w:p>
        </w:tc>
      </w:tr>
      <w:tr w:rsidR="008221F9" w:rsidRPr="00563A87" w14:paraId="673B9122" w14:textId="77777777" w:rsidTr="00BF5635">
        <w:trPr>
          <w:trHeight w:val="300"/>
        </w:trPr>
        <w:tc>
          <w:tcPr>
            <w:tcW w:w="2080" w:type="dxa"/>
            <w:noWrap/>
            <w:hideMark/>
          </w:tcPr>
          <w:p w14:paraId="540E60FC" w14:textId="77777777" w:rsidR="008221F9" w:rsidRPr="008221F9" w:rsidRDefault="008221F9" w:rsidP="008221F9">
            <w:pPr>
              <w:pStyle w:val="TableTextCalibiVerysmall"/>
            </w:pPr>
            <w:r w:rsidRPr="009441DF">
              <w:t>semt.003.001.02</w:t>
            </w:r>
          </w:p>
        </w:tc>
        <w:tc>
          <w:tcPr>
            <w:tcW w:w="1783" w:type="dxa"/>
            <w:noWrap/>
            <w:hideMark/>
          </w:tcPr>
          <w:p w14:paraId="46AB930A" w14:textId="77777777" w:rsidR="008221F9" w:rsidRPr="008221F9" w:rsidRDefault="008221F9" w:rsidP="008221F9">
            <w:pPr>
              <w:pStyle w:val="TableTextCalibiVerysmall"/>
            </w:pPr>
            <w:r w:rsidRPr="009441DF">
              <w:t>x</w:t>
            </w:r>
          </w:p>
        </w:tc>
        <w:tc>
          <w:tcPr>
            <w:tcW w:w="1583" w:type="dxa"/>
            <w:noWrap/>
            <w:hideMark/>
          </w:tcPr>
          <w:p w14:paraId="3F34CB43" w14:textId="77777777" w:rsidR="008221F9" w:rsidRPr="008221F9" w:rsidRDefault="008221F9" w:rsidP="008221F9">
            <w:pPr>
              <w:pStyle w:val="TableTextCalibiVerysmall"/>
            </w:pPr>
            <w:r w:rsidRPr="009441DF">
              <w:t> </w:t>
            </w:r>
          </w:p>
        </w:tc>
        <w:tc>
          <w:tcPr>
            <w:tcW w:w="1972" w:type="dxa"/>
            <w:noWrap/>
            <w:hideMark/>
          </w:tcPr>
          <w:p w14:paraId="6766A101" w14:textId="77777777" w:rsidR="008221F9" w:rsidRPr="009441DF" w:rsidRDefault="008221F9" w:rsidP="008221F9">
            <w:pPr>
              <w:pStyle w:val="TableTextCalibiVerysmall"/>
            </w:pPr>
          </w:p>
        </w:tc>
      </w:tr>
      <w:tr w:rsidR="008221F9" w:rsidRPr="00563A87" w14:paraId="1540FD27" w14:textId="77777777" w:rsidTr="00BF5635">
        <w:trPr>
          <w:trHeight w:val="300"/>
        </w:trPr>
        <w:tc>
          <w:tcPr>
            <w:tcW w:w="2080" w:type="dxa"/>
            <w:noWrap/>
            <w:hideMark/>
          </w:tcPr>
          <w:p w14:paraId="733BA329" w14:textId="77777777" w:rsidR="008221F9" w:rsidRPr="008221F9" w:rsidRDefault="008221F9" w:rsidP="008221F9">
            <w:pPr>
              <w:pStyle w:val="TableTextCalibiVerysmall"/>
            </w:pPr>
            <w:r w:rsidRPr="009441DF">
              <w:t>semt.004.001.02</w:t>
            </w:r>
          </w:p>
        </w:tc>
        <w:tc>
          <w:tcPr>
            <w:tcW w:w="1783" w:type="dxa"/>
            <w:noWrap/>
            <w:hideMark/>
          </w:tcPr>
          <w:p w14:paraId="51EF459E" w14:textId="77777777" w:rsidR="008221F9" w:rsidRPr="008221F9" w:rsidRDefault="008221F9" w:rsidP="008221F9">
            <w:pPr>
              <w:pStyle w:val="TableTextCalibiVerysmall"/>
            </w:pPr>
            <w:r w:rsidRPr="009441DF">
              <w:t>x</w:t>
            </w:r>
          </w:p>
        </w:tc>
        <w:tc>
          <w:tcPr>
            <w:tcW w:w="1583" w:type="dxa"/>
            <w:noWrap/>
            <w:hideMark/>
          </w:tcPr>
          <w:p w14:paraId="634EA3A0" w14:textId="77777777" w:rsidR="008221F9" w:rsidRPr="008221F9" w:rsidRDefault="008221F9" w:rsidP="008221F9">
            <w:pPr>
              <w:pStyle w:val="TableTextCalibiVerysmall"/>
            </w:pPr>
            <w:r w:rsidRPr="009441DF">
              <w:t> </w:t>
            </w:r>
          </w:p>
        </w:tc>
        <w:tc>
          <w:tcPr>
            <w:tcW w:w="1972" w:type="dxa"/>
            <w:noWrap/>
            <w:hideMark/>
          </w:tcPr>
          <w:p w14:paraId="5AE81A2C" w14:textId="77777777" w:rsidR="008221F9" w:rsidRPr="009441DF" w:rsidRDefault="008221F9" w:rsidP="008221F9">
            <w:pPr>
              <w:pStyle w:val="TableTextCalibiVerysmall"/>
            </w:pPr>
          </w:p>
        </w:tc>
      </w:tr>
      <w:tr w:rsidR="008221F9" w:rsidRPr="00563A87" w14:paraId="2372939D" w14:textId="77777777" w:rsidTr="00BF5635">
        <w:trPr>
          <w:trHeight w:val="300"/>
        </w:trPr>
        <w:tc>
          <w:tcPr>
            <w:tcW w:w="2080" w:type="dxa"/>
            <w:noWrap/>
            <w:hideMark/>
          </w:tcPr>
          <w:p w14:paraId="793C7B9C" w14:textId="77777777" w:rsidR="008221F9" w:rsidRPr="008221F9" w:rsidRDefault="008221F9" w:rsidP="008221F9">
            <w:pPr>
              <w:pStyle w:val="TableTextCalibiVerysmall"/>
            </w:pPr>
            <w:r w:rsidRPr="009441DF">
              <w:t>semt.005.001.02</w:t>
            </w:r>
          </w:p>
        </w:tc>
        <w:tc>
          <w:tcPr>
            <w:tcW w:w="1783" w:type="dxa"/>
            <w:noWrap/>
            <w:hideMark/>
          </w:tcPr>
          <w:p w14:paraId="205F0397" w14:textId="77777777" w:rsidR="008221F9" w:rsidRPr="008221F9" w:rsidRDefault="008221F9" w:rsidP="008221F9">
            <w:pPr>
              <w:pStyle w:val="TableTextCalibiVerysmall"/>
            </w:pPr>
            <w:r w:rsidRPr="009441DF">
              <w:t>x</w:t>
            </w:r>
          </w:p>
        </w:tc>
        <w:tc>
          <w:tcPr>
            <w:tcW w:w="1583" w:type="dxa"/>
            <w:noWrap/>
            <w:hideMark/>
          </w:tcPr>
          <w:p w14:paraId="78196B54" w14:textId="77777777" w:rsidR="008221F9" w:rsidRPr="008221F9" w:rsidRDefault="008221F9" w:rsidP="008221F9">
            <w:pPr>
              <w:pStyle w:val="TableTextCalibiVerysmall"/>
            </w:pPr>
            <w:r w:rsidRPr="009441DF">
              <w:t> </w:t>
            </w:r>
          </w:p>
        </w:tc>
        <w:tc>
          <w:tcPr>
            <w:tcW w:w="1972" w:type="dxa"/>
            <w:noWrap/>
            <w:hideMark/>
          </w:tcPr>
          <w:p w14:paraId="02376D8E" w14:textId="77777777" w:rsidR="008221F9" w:rsidRPr="009441DF" w:rsidRDefault="008221F9" w:rsidP="008221F9">
            <w:pPr>
              <w:pStyle w:val="TableTextCalibiVerysmall"/>
            </w:pPr>
          </w:p>
        </w:tc>
      </w:tr>
      <w:tr w:rsidR="008221F9" w:rsidRPr="00563A87" w14:paraId="482C4480" w14:textId="77777777" w:rsidTr="00BF5635">
        <w:trPr>
          <w:trHeight w:val="300"/>
        </w:trPr>
        <w:tc>
          <w:tcPr>
            <w:tcW w:w="2080" w:type="dxa"/>
            <w:noWrap/>
            <w:hideMark/>
          </w:tcPr>
          <w:p w14:paraId="7D95BC42" w14:textId="77777777" w:rsidR="008221F9" w:rsidRPr="008221F9" w:rsidRDefault="008221F9" w:rsidP="008221F9">
            <w:pPr>
              <w:pStyle w:val="TableTextCalibiVerysmall"/>
            </w:pPr>
            <w:r w:rsidRPr="009441DF">
              <w:t>semt.006.001.03</w:t>
            </w:r>
          </w:p>
        </w:tc>
        <w:tc>
          <w:tcPr>
            <w:tcW w:w="1783" w:type="dxa"/>
            <w:noWrap/>
            <w:hideMark/>
          </w:tcPr>
          <w:p w14:paraId="74643918" w14:textId="77777777" w:rsidR="008221F9" w:rsidRPr="008221F9" w:rsidRDefault="008221F9" w:rsidP="008221F9">
            <w:pPr>
              <w:pStyle w:val="TableTextCalibiVerysmall"/>
            </w:pPr>
            <w:r w:rsidRPr="009441DF">
              <w:t>x</w:t>
            </w:r>
          </w:p>
        </w:tc>
        <w:tc>
          <w:tcPr>
            <w:tcW w:w="1583" w:type="dxa"/>
            <w:noWrap/>
            <w:hideMark/>
          </w:tcPr>
          <w:p w14:paraId="43EF36FE" w14:textId="77777777" w:rsidR="008221F9" w:rsidRPr="008221F9" w:rsidRDefault="008221F9" w:rsidP="008221F9">
            <w:pPr>
              <w:pStyle w:val="TableTextCalibiVerysmall"/>
            </w:pPr>
            <w:r w:rsidRPr="009441DF">
              <w:t> </w:t>
            </w:r>
          </w:p>
        </w:tc>
        <w:tc>
          <w:tcPr>
            <w:tcW w:w="1972" w:type="dxa"/>
            <w:noWrap/>
            <w:hideMark/>
          </w:tcPr>
          <w:p w14:paraId="4B1D900E" w14:textId="77777777" w:rsidR="008221F9" w:rsidRPr="009441DF" w:rsidRDefault="008221F9" w:rsidP="008221F9">
            <w:pPr>
              <w:pStyle w:val="TableTextCalibiVerysmall"/>
            </w:pPr>
          </w:p>
        </w:tc>
      </w:tr>
      <w:tr w:rsidR="008221F9" w:rsidRPr="00563A87" w14:paraId="49F57373" w14:textId="77777777" w:rsidTr="00BF5635">
        <w:trPr>
          <w:trHeight w:val="300"/>
        </w:trPr>
        <w:tc>
          <w:tcPr>
            <w:tcW w:w="2080" w:type="dxa"/>
            <w:noWrap/>
            <w:hideMark/>
          </w:tcPr>
          <w:p w14:paraId="654CAD0D" w14:textId="77777777" w:rsidR="008221F9" w:rsidRPr="008221F9" w:rsidRDefault="008221F9" w:rsidP="008221F9">
            <w:pPr>
              <w:pStyle w:val="TableTextCalibiVerysmall"/>
            </w:pPr>
            <w:r w:rsidRPr="009441DF">
              <w:t>semt.007.001.03</w:t>
            </w:r>
          </w:p>
        </w:tc>
        <w:tc>
          <w:tcPr>
            <w:tcW w:w="1783" w:type="dxa"/>
            <w:noWrap/>
            <w:hideMark/>
          </w:tcPr>
          <w:p w14:paraId="4997C1A9" w14:textId="77777777" w:rsidR="008221F9" w:rsidRPr="008221F9" w:rsidRDefault="008221F9" w:rsidP="008221F9">
            <w:pPr>
              <w:pStyle w:val="TableTextCalibiVerysmall"/>
            </w:pPr>
            <w:r w:rsidRPr="009441DF">
              <w:t>x</w:t>
            </w:r>
          </w:p>
        </w:tc>
        <w:tc>
          <w:tcPr>
            <w:tcW w:w="1583" w:type="dxa"/>
            <w:noWrap/>
            <w:hideMark/>
          </w:tcPr>
          <w:p w14:paraId="5DED467C" w14:textId="77777777" w:rsidR="008221F9" w:rsidRPr="008221F9" w:rsidRDefault="008221F9" w:rsidP="008221F9">
            <w:pPr>
              <w:pStyle w:val="TableTextCalibiVerysmall"/>
            </w:pPr>
            <w:r w:rsidRPr="009441DF">
              <w:t> </w:t>
            </w:r>
          </w:p>
        </w:tc>
        <w:tc>
          <w:tcPr>
            <w:tcW w:w="1972" w:type="dxa"/>
            <w:noWrap/>
            <w:hideMark/>
          </w:tcPr>
          <w:p w14:paraId="72B5F7EF" w14:textId="77777777" w:rsidR="008221F9" w:rsidRPr="009441DF" w:rsidRDefault="008221F9" w:rsidP="008221F9">
            <w:pPr>
              <w:pStyle w:val="TableTextCalibiVerysmall"/>
            </w:pPr>
          </w:p>
        </w:tc>
      </w:tr>
      <w:tr w:rsidR="008221F9" w:rsidRPr="00563A87" w14:paraId="5FE0F08B" w14:textId="77777777" w:rsidTr="00BF5635">
        <w:trPr>
          <w:trHeight w:val="300"/>
        </w:trPr>
        <w:tc>
          <w:tcPr>
            <w:tcW w:w="2080" w:type="dxa"/>
            <w:noWrap/>
            <w:hideMark/>
          </w:tcPr>
          <w:p w14:paraId="685AE4B5" w14:textId="77777777" w:rsidR="008221F9" w:rsidRPr="008221F9" w:rsidRDefault="008221F9" w:rsidP="008221F9">
            <w:pPr>
              <w:pStyle w:val="TableTextCalibiVerysmall"/>
            </w:pPr>
            <w:r w:rsidRPr="009441DF">
              <w:t>sese.001.001.08</w:t>
            </w:r>
          </w:p>
        </w:tc>
        <w:tc>
          <w:tcPr>
            <w:tcW w:w="1783" w:type="dxa"/>
            <w:noWrap/>
            <w:hideMark/>
          </w:tcPr>
          <w:p w14:paraId="0204DD1B" w14:textId="77777777" w:rsidR="008221F9" w:rsidRPr="008221F9" w:rsidRDefault="008221F9" w:rsidP="008221F9">
            <w:pPr>
              <w:pStyle w:val="TableTextCalibiVerysmall"/>
            </w:pPr>
            <w:r w:rsidRPr="009441DF">
              <w:t>x</w:t>
            </w:r>
          </w:p>
        </w:tc>
        <w:tc>
          <w:tcPr>
            <w:tcW w:w="1583" w:type="dxa"/>
            <w:noWrap/>
            <w:hideMark/>
          </w:tcPr>
          <w:p w14:paraId="0FA31720" w14:textId="77777777" w:rsidR="008221F9" w:rsidRPr="008221F9" w:rsidRDefault="008221F9" w:rsidP="008221F9">
            <w:pPr>
              <w:pStyle w:val="TableTextCalibiVerysmall"/>
            </w:pPr>
            <w:r w:rsidRPr="009441DF">
              <w:t> </w:t>
            </w:r>
          </w:p>
        </w:tc>
        <w:tc>
          <w:tcPr>
            <w:tcW w:w="1972" w:type="dxa"/>
            <w:noWrap/>
            <w:hideMark/>
          </w:tcPr>
          <w:p w14:paraId="7EBAD095" w14:textId="77777777" w:rsidR="008221F9" w:rsidRPr="009441DF" w:rsidRDefault="008221F9" w:rsidP="008221F9">
            <w:pPr>
              <w:pStyle w:val="TableTextCalibiVerysmall"/>
            </w:pPr>
          </w:p>
        </w:tc>
      </w:tr>
      <w:tr w:rsidR="008221F9" w:rsidRPr="00563A87" w14:paraId="28205D73" w14:textId="77777777" w:rsidTr="00BF5635">
        <w:trPr>
          <w:trHeight w:val="300"/>
        </w:trPr>
        <w:tc>
          <w:tcPr>
            <w:tcW w:w="2080" w:type="dxa"/>
            <w:noWrap/>
            <w:hideMark/>
          </w:tcPr>
          <w:p w14:paraId="5378ED78" w14:textId="77777777" w:rsidR="008221F9" w:rsidRPr="008221F9" w:rsidRDefault="008221F9" w:rsidP="008221F9">
            <w:pPr>
              <w:pStyle w:val="TableTextCalibiVerysmall"/>
            </w:pPr>
            <w:r w:rsidRPr="009441DF">
              <w:t>sese.002.001.08</w:t>
            </w:r>
          </w:p>
        </w:tc>
        <w:tc>
          <w:tcPr>
            <w:tcW w:w="1783" w:type="dxa"/>
            <w:noWrap/>
            <w:hideMark/>
          </w:tcPr>
          <w:p w14:paraId="613B00CA" w14:textId="77777777" w:rsidR="008221F9" w:rsidRPr="008221F9" w:rsidRDefault="008221F9" w:rsidP="008221F9">
            <w:pPr>
              <w:pStyle w:val="TableTextCalibiVerysmall"/>
            </w:pPr>
            <w:r w:rsidRPr="009441DF">
              <w:t>x</w:t>
            </w:r>
          </w:p>
        </w:tc>
        <w:tc>
          <w:tcPr>
            <w:tcW w:w="1583" w:type="dxa"/>
            <w:noWrap/>
            <w:hideMark/>
          </w:tcPr>
          <w:p w14:paraId="2F9A2A50" w14:textId="77777777" w:rsidR="008221F9" w:rsidRPr="008221F9" w:rsidRDefault="008221F9" w:rsidP="008221F9">
            <w:pPr>
              <w:pStyle w:val="TableTextCalibiVerysmall"/>
            </w:pPr>
            <w:r w:rsidRPr="009441DF">
              <w:t> </w:t>
            </w:r>
          </w:p>
        </w:tc>
        <w:tc>
          <w:tcPr>
            <w:tcW w:w="1972" w:type="dxa"/>
            <w:noWrap/>
            <w:hideMark/>
          </w:tcPr>
          <w:p w14:paraId="48560C3D" w14:textId="77777777" w:rsidR="008221F9" w:rsidRPr="009441DF" w:rsidRDefault="008221F9" w:rsidP="008221F9">
            <w:pPr>
              <w:pStyle w:val="TableTextCalibiVerysmall"/>
            </w:pPr>
          </w:p>
        </w:tc>
      </w:tr>
      <w:tr w:rsidR="008221F9" w:rsidRPr="00563A87" w14:paraId="620DB697" w14:textId="77777777" w:rsidTr="00BF5635">
        <w:trPr>
          <w:trHeight w:val="300"/>
        </w:trPr>
        <w:tc>
          <w:tcPr>
            <w:tcW w:w="2080" w:type="dxa"/>
            <w:noWrap/>
            <w:hideMark/>
          </w:tcPr>
          <w:p w14:paraId="7CADBDB8" w14:textId="77777777" w:rsidR="008221F9" w:rsidRPr="008221F9" w:rsidRDefault="008221F9" w:rsidP="008221F9">
            <w:pPr>
              <w:pStyle w:val="TableTextCalibiVerysmall"/>
            </w:pPr>
            <w:r w:rsidRPr="009441DF">
              <w:t>sese.003.001.08</w:t>
            </w:r>
          </w:p>
        </w:tc>
        <w:tc>
          <w:tcPr>
            <w:tcW w:w="1783" w:type="dxa"/>
            <w:noWrap/>
            <w:hideMark/>
          </w:tcPr>
          <w:p w14:paraId="30543DD8" w14:textId="77777777" w:rsidR="008221F9" w:rsidRPr="008221F9" w:rsidRDefault="008221F9" w:rsidP="008221F9">
            <w:pPr>
              <w:pStyle w:val="TableTextCalibiVerysmall"/>
            </w:pPr>
            <w:r w:rsidRPr="009441DF">
              <w:t>x</w:t>
            </w:r>
          </w:p>
        </w:tc>
        <w:tc>
          <w:tcPr>
            <w:tcW w:w="1583" w:type="dxa"/>
            <w:noWrap/>
            <w:hideMark/>
          </w:tcPr>
          <w:p w14:paraId="2AD56701" w14:textId="77777777" w:rsidR="008221F9" w:rsidRPr="008221F9" w:rsidRDefault="008221F9" w:rsidP="008221F9">
            <w:pPr>
              <w:pStyle w:val="TableTextCalibiVerysmall"/>
            </w:pPr>
            <w:r w:rsidRPr="009441DF">
              <w:t> </w:t>
            </w:r>
          </w:p>
        </w:tc>
        <w:tc>
          <w:tcPr>
            <w:tcW w:w="1972" w:type="dxa"/>
            <w:noWrap/>
            <w:hideMark/>
          </w:tcPr>
          <w:p w14:paraId="57DD5B8B" w14:textId="77777777" w:rsidR="008221F9" w:rsidRPr="009441DF" w:rsidRDefault="008221F9" w:rsidP="008221F9">
            <w:pPr>
              <w:pStyle w:val="TableTextCalibiVerysmall"/>
            </w:pPr>
          </w:p>
        </w:tc>
      </w:tr>
      <w:tr w:rsidR="008221F9" w:rsidRPr="00563A87" w14:paraId="4D9FE00B" w14:textId="77777777" w:rsidTr="00BF5635">
        <w:trPr>
          <w:trHeight w:val="300"/>
        </w:trPr>
        <w:tc>
          <w:tcPr>
            <w:tcW w:w="2080" w:type="dxa"/>
            <w:noWrap/>
            <w:hideMark/>
          </w:tcPr>
          <w:p w14:paraId="4322A98E" w14:textId="77777777" w:rsidR="008221F9" w:rsidRPr="008221F9" w:rsidRDefault="008221F9" w:rsidP="008221F9">
            <w:pPr>
              <w:pStyle w:val="TableTextCalibiVerysmall"/>
            </w:pPr>
            <w:r w:rsidRPr="009441DF">
              <w:t>sese.004.001.08</w:t>
            </w:r>
          </w:p>
        </w:tc>
        <w:tc>
          <w:tcPr>
            <w:tcW w:w="1783" w:type="dxa"/>
            <w:noWrap/>
            <w:hideMark/>
          </w:tcPr>
          <w:p w14:paraId="23CF793D" w14:textId="77777777" w:rsidR="008221F9" w:rsidRPr="008221F9" w:rsidRDefault="008221F9" w:rsidP="008221F9">
            <w:pPr>
              <w:pStyle w:val="TableTextCalibiVerysmall"/>
            </w:pPr>
            <w:r w:rsidRPr="009441DF">
              <w:t>x</w:t>
            </w:r>
          </w:p>
        </w:tc>
        <w:tc>
          <w:tcPr>
            <w:tcW w:w="1583" w:type="dxa"/>
            <w:noWrap/>
            <w:hideMark/>
          </w:tcPr>
          <w:p w14:paraId="696AEC07" w14:textId="77777777" w:rsidR="008221F9" w:rsidRPr="008221F9" w:rsidRDefault="008221F9" w:rsidP="008221F9">
            <w:pPr>
              <w:pStyle w:val="TableTextCalibiVerysmall"/>
            </w:pPr>
            <w:r w:rsidRPr="009441DF">
              <w:t> </w:t>
            </w:r>
          </w:p>
        </w:tc>
        <w:tc>
          <w:tcPr>
            <w:tcW w:w="1972" w:type="dxa"/>
            <w:noWrap/>
            <w:hideMark/>
          </w:tcPr>
          <w:p w14:paraId="45EDC4B3" w14:textId="77777777" w:rsidR="008221F9" w:rsidRPr="009441DF" w:rsidRDefault="008221F9" w:rsidP="008221F9">
            <w:pPr>
              <w:pStyle w:val="TableTextCalibiVerysmall"/>
            </w:pPr>
          </w:p>
        </w:tc>
      </w:tr>
      <w:tr w:rsidR="008221F9" w:rsidRPr="00563A87" w14:paraId="3C014A8F" w14:textId="77777777" w:rsidTr="00BF5635">
        <w:trPr>
          <w:trHeight w:val="300"/>
        </w:trPr>
        <w:tc>
          <w:tcPr>
            <w:tcW w:w="2080" w:type="dxa"/>
            <w:noWrap/>
            <w:hideMark/>
          </w:tcPr>
          <w:p w14:paraId="0962D7BF" w14:textId="77777777" w:rsidR="008221F9" w:rsidRPr="008221F9" w:rsidRDefault="008221F9" w:rsidP="008221F9">
            <w:pPr>
              <w:pStyle w:val="TableTextCalibiVerysmall"/>
            </w:pPr>
            <w:r w:rsidRPr="009441DF">
              <w:t>sese.005.001.08</w:t>
            </w:r>
          </w:p>
        </w:tc>
        <w:tc>
          <w:tcPr>
            <w:tcW w:w="1783" w:type="dxa"/>
            <w:noWrap/>
            <w:hideMark/>
          </w:tcPr>
          <w:p w14:paraId="2FFB7462" w14:textId="77777777" w:rsidR="008221F9" w:rsidRPr="008221F9" w:rsidRDefault="008221F9" w:rsidP="008221F9">
            <w:pPr>
              <w:pStyle w:val="TableTextCalibiVerysmall"/>
            </w:pPr>
            <w:r w:rsidRPr="009441DF">
              <w:t>x</w:t>
            </w:r>
          </w:p>
        </w:tc>
        <w:tc>
          <w:tcPr>
            <w:tcW w:w="1583" w:type="dxa"/>
            <w:noWrap/>
            <w:hideMark/>
          </w:tcPr>
          <w:p w14:paraId="5CAC9DB4" w14:textId="77777777" w:rsidR="008221F9" w:rsidRPr="008221F9" w:rsidRDefault="008221F9" w:rsidP="008221F9">
            <w:pPr>
              <w:pStyle w:val="TableTextCalibiVerysmall"/>
            </w:pPr>
            <w:r w:rsidRPr="009441DF">
              <w:t> </w:t>
            </w:r>
          </w:p>
        </w:tc>
        <w:tc>
          <w:tcPr>
            <w:tcW w:w="1972" w:type="dxa"/>
            <w:noWrap/>
            <w:hideMark/>
          </w:tcPr>
          <w:p w14:paraId="652AF4E1" w14:textId="77777777" w:rsidR="008221F9" w:rsidRPr="009441DF" w:rsidRDefault="008221F9" w:rsidP="008221F9">
            <w:pPr>
              <w:pStyle w:val="TableTextCalibiVerysmall"/>
            </w:pPr>
          </w:p>
        </w:tc>
      </w:tr>
      <w:tr w:rsidR="008221F9" w:rsidRPr="00563A87" w14:paraId="7C446CD2" w14:textId="77777777" w:rsidTr="00BF5635">
        <w:trPr>
          <w:trHeight w:val="300"/>
        </w:trPr>
        <w:tc>
          <w:tcPr>
            <w:tcW w:w="2080" w:type="dxa"/>
            <w:noWrap/>
            <w:hideMark/>
          </w:tcPr>
          <w:p w14:paraId="18961C3B" w14:textId="77777777" w:rsidR="008221F9" w:rsidRPr="008221F9" w:rsidRDefault="008221F9" w:rsidP="008221F9">
            <w:pPr>
              <w:pStyle w:val="TableTextCalibiVerysmall"/>
            </w:pPr>
            <w:r w:rsidRPr="009441DF">
              <w:t>sese.006.001.08</w:t>
            </w:r>
          </w:p>
        </w:tc>
        <w:tc>
          <w:tcPr>
            <w:tcW w:w="1783" w:type="dxa"/>
            <w:noWrap/>
            <w:hideMark/>
          </w:tcPr>
          <w:p w14:paraId="51C5B376" w14:textId="77777777" w:rsidR="008221F9" w:rsidRPr="008221F9" w:rsidRDefault="008221F9" w:rsidP="008221F9">
            <w:pPr>
              <w:pStyle w:val="TableTextCalibiVerysmall"/>
            </w:pPr>
            <w:r w:rsidRPr="009441DF">
              <w:t>x</w:t>
            </w:r>
          </w:p>
        </w:tc>
        <w:tc>
          <w:tcPr>
            <w:tcW w:w="1583" w:type="dxa"/>
            <w:noWrap/>
            <w:hideMark/>
          </w:tcPr>
          <w:p w14:paraId="2882A044" w14:textId="77777777" w:rsidR="008221F9" w:rsidRPr="008221F9" w:rsidRDefault="008221F9" w:rsidP="008221F9">
            <w:pPr>
              <w:pStyle w:val="TableTextCalibiVerysmall"/>
            </w:pPr>
            <w:r w:rsidRPr="009441DF">
              <w:t> </w:t>
            </w:r>
          </w:p>
        </w:tc>
        <w:tc>
          <w:tcPr>
            <w:tcW w:w="1972" w:type="dxa"/>
            <w:noWrap/>
            <w:hideMark/>
          </w:tcPr>
          <w:p w14:paraId="364B27D8" w14:textId="77777777" w:rsidR="008221F9" w:rsidRPr="009441DF" w:rsidRDefault="008221F9" w:rsidP="008221F9">
            <w:pPr>
              <w:pStyle w:val="TableTextCalibiVerysmall"/>
            </w:pPr>
          </w:p>
        </w:tc>
      </w:tr>
      <w:tr w:rsidR="008221F9" w:rsidRPr="00563A87" w14:paraId="1E536A77" w14:textId="77777777" w:rsidTr="00BF5635">
        <w:trPr>
          <w:trHeight w:val="300"/>
        </w:trPr>
        <w:tc>
          <w:tcPr>
            <w:tcW w:w="2080" w:type="dxa"/>
            <w:noWrap/>
            <w:hideMark/>
          </w:tcPr>
          <w:p w14:paraId="680FAEF2" w14:textId="77777777" w:rsidR="008221F9" w:rsidRPr="008221F9" w:rsidRDefault="008221F9" w:rsidP="008221F9">
            <w:pPr>
              <w:pStyle w:val="TableTextCalibiVerysmall"/>
            </w:pPr>
            <w:r w:rsidRPr="009441DF">
              <w:t>sese.007.001.08</w:t>
            </w:r>
          </w:p>
        </w:tc>
        <w:tc>
          <w:tcPr>
            <w:tcW w:w="1783" w:type="dxa"/>
            <w:noWrap/>
            <w:hideMark/>
          </w:tcPr>
          <w:p w14:paraId="3CB76117" w14:textId="77777777" w:rsidR="008221F9" w:rsidRPr="008221F9" w:rsidRDefault="008221F9" w:rsidP="008221F9">
            <w:pPr>
              <w:pStyle w:val="TableTextCalibiVerysmall"/>
            </w:pPr>
            <w:r w:rsidRPr="009441DF">
              <w:t>x</w:t>
            </w:r>
          </w:p>
        </w:tc>
        <w:tc>
          <w:tcPr>
            <w:tcW w:w="1583" w:type="dxa"/>
            <w:noWrap/>
            <w:hideMark/>
          </w:tcPr>
          <w:p w14:paraId="62148DC3" w14:textId="77777777" w:rsidR="008221F9" w:rsidRPr="008221F9" w:rsidRDefault="008221F9" w:rsidP="008221F9">
            <w:pPr>
              <w:pStyle w:val="TableTextCalibiVerysmall"/>
            </w:pPr>
            <w:r w:rsidRPr="009441DF">
              <w:t> </w:t>
            </w:r>
          </w:p>
        </w:tc>
        <w:tc>
          <w:tcPr>
            <w:tcW w:w="1972" w:type="dxa"/>
            <w:noWrap/>
            <w:hideMark/>
          </w:tcPr>
          <w:p w14:paraId="498F6CF2" w14:textId="77777777" w:rsidR="008221F9" w:rsidRPr="009441DF" w:rsidRDefault="008221F9" w:rsidP="008221F9">
            <w:pPr>
              <w:pStyle w:val="TableTextCalibiVerysmall"/>
            </w:pPr>
          </w:p>
        </w:tc>
      </w:tr>
      <w:tr w:rsidR="008221F9" w:rsidRPr="00563A87" w14:paraId="3B69DD1B" w14:textId="77777777" w:rsidTr="00BF5635">
        <w:trPr>
          <w:trHeight w:val="300"/>
        </w:trPr>
        <w:tc>
          <w:tcPr>
            <w:tcW w:w="2080" w:type="dxa"/>
            <w:noWrap/>
            <w:hideMark/>
          </w:tcPr>
          <w:p w14:paraId="012815F3" w14:textId="77777777" w:rsidR="008221F9" w:rsidRPr="008221F9" w:rsidRDefault="008221F9" w:rsidP="008221F9">
            <w:pPr>
              <w:pStyle w:val="TableTextCalibiVerysmall"/>
            </w:pPr>
            <w:r w:rsidRPr="009441DF">
              <w:lastRenderedPageBreak/>
              <w:t>sese.008.001.08</w:t>
            </w:r>
          </w:p>
        </w:tc>
        <w:tc>
          <w:tcPr>
            <w:tcW w:w="1783" w:type="dxa"/>
            <w:noWrap/>
            <w:hideMark/>
          </w:tcPr>
          <w:p w14:paraId="79DEC006" w14:textId="77777777" w:rsidR="008221F9" w:rsidRPr="008221F9" w:rsidRDefault="008221F9" w:rsidP="008221F9">
            <w:pPr>
              <w:pStyle w:val="TableTextCalibiVerysmall"/>
            </w:pPr>
            <w:r w:rsidRPr="009441DF">
              <w:t>x</w:t>
            </w:r>
          </w:p>
        </w:tc>
        <w:tc>
          <w:tcPr>
            <w:tcW w:w="1583" w:type="dxa"/>
            <w:noWrap/>
            <w:hideMark/>
          </w:tcPr>
          <w:p w14:paraId="7179A196" w14:textId="77777777" w:rsidR="008221F9" w:rsidRPr="008221F9" w:rsidRDefault="008221F9" w:rsidP="008221F9">
            <w:pPr>
              <w:pStyle w:val="TableTextCalibiVerysmall"/>
            </w:pPr>
            <w:r w:rsidRPr="009441DF">
              <w:t> </w:t>
            </w:r>
          </w:p>
        </w:tc>
        <w:tc>
          <w:tcPr>
            <w:tcW w:w="1972" w:type="dxa"/>
            <w:noWrap/>
            <w:hideMark/>
          </w:tcPr>
          <w:p w14:paraId="6238E303" w14:textId="77777777" w:rsidR="008221F9" w:rsidRPr="009441DF" w:rsidRDefault="008221F9" w:rsidP="008221F9">
            <w:pPr>
              <w:pStyle w:val="TableTextCalibiVerysmall"/>
            </w:pPr>
          </w:p>
        </w:tc>
      </w:tr>
      <w:tr w:rsidR="008221F9" w:rsidRPr="00563A87" w14:paraId="2A24F0E8" w14:textId="77777777" w:rsidTr="00BF5635">
        <w:trPr>
          <w:trHeight w:val="300"/>
        </w:trPr>
        <w:tc>
          <w:tcPr>
            <w:tcW w:w="2080" w:type="dxa"/>
            <w:noWrap/>
            <w:hideMark/>
          </w:tcPr>
          <w:p w14:paraId="675427AD" w14:textId="77777777" w:rsidR="008221F9" w:rsidRPr="008221F9" w:rsidRDefault="008221F9" w:rsidP="008221F9">
            <w:pPr>
              <w:pStyle w:val="TableTextCalibiVerysmall"/>
            </w:pPr>
            <w:r w:rsidRPr="009441DF">
              <w:t>sese.009.001.06</w:t>
            </w:r>
          </w:p>
        </w:tc>
        <w:tc>
          <w:tcPr>
            <w:tcW w:w="1783" w:type="dxa"/>
            <w:noWrap/>
            <w:hideMark/>
          </w:tcPr>
          <w:p w14:paraId="22831402" w14:textId="77777777" w:rsidR="008221F9" w:rsidRPr="008221F9" w:rsidRDefault="008221F9" w:rsidP="008221F9">
            <w:pPr>
              <w:pStyle w:val="TableTextCalibiVerysmall"/>
            </w:pPr>
            <w:r w:rsidRPr="009441DF">
              <w:t>x</w:t>
            </w:r>
          </w:p>
        </w:tc>
        <w:tc>
          <w:tcPr>
            <w:tcW w:w="1583" w:type="dxa"/>
            <w:noWrap/>
            <w:hideMark/>
          </w:tcPr>
          <w:p w14:paraId="19A34361" w14:textId="77777777" w:rsidR="008221F9" w:rsidRPr="008221F9" w:rsidRDefault="008221F9" w:rsidP="008221F9">
            <w:pPr>
              <w:pStyle w:val="TableTextCalibiVerysmall"/>
            </w:pPr>
            <w:r w:rsidRPr="009441DF">
              <w:t> </w:t>
            </w:r>
          </w:p>
        </w:tc>
        <w:tc>
          <w:tcPr>
            <w:tcW w:w="1972" w:type="dxa"/>
            <w:noWrap/>
            <w:hideMark/>
          </w:tcPr>
          <w:p w14:paraId="275CB1FD" w14:textId="77777777" w:rsidR="008221F9" w:rsidRPr="009441DF" w:rsidRDefault="008221F9" w:rsidP="008221F9">
            <w:pPr>
              <w:pStyle w:val="TableTextCalibiVerysmall"/>
            </w:pPr>
          </w:p>
        </w:tc>
      </w:tr>
      <w:tr w:rsidR="008221F9" w:rsidRPr="00563A87" w14:paraId="0AB74377" w14:textId="77777777" w:rsidTr="00BF5635">
        <w:trPr>
          <w:trHeight w:val="300"/>
        </w:trPr>
        <w:tc>
          <w:tcPr>
            <w:tcW w:w="2080" w:type="dxa"/>
            <w:noWrap/>
            <w:hideMark/>
          </w:tcPr>
          <w:p w14:paraId="663ABE62" w14:textId="77777777" w:rsidR="008221F9" w:rsidRPr="008221F9" w:rsidRDefault="008221F9" w:rsidP="008221F9">
            <w:pPr>
              <w:pStyle w:val="TableTextCalibiVerysmall"/>
            </w:pPr>
            <w:r w:rsidRPr="009441DF">
              <w:t>sese.010.001.06</w:t>
            </w:r>
          </w:p>
        </w:tc>
        <w:tc>
          <w:tcPr>
            <w:tcW w:w="1783" w:type="dxa"/>
            <w:noWrap/>
            <w:hideMark/>
          </w:tcPr>
          <w:p w14:paraId="76A6A817" w14:textId="77777777" w:rsidR="008221F9" w:rsidRPr="008221F9" w:rsidRDefault="008221F9" w:rsidP="008221F9">
            <w:pPr>
              <w:pStyle w:val="TableTextCalibiVerysmall"/>
            </w:pPr>
            <w:r w:rsidRPr="009441DF">
              <w:t>x</w:t>
            </w:r>
          </w:p>
        </w:tc>
        <w:tc>
          <w:tcPr>
            <w:tcW w:w="1583" w:type="dxa"/>
            <w:noWrap/>
            <w:hideMark/>
          </w:tcPr>
          <w:p w14:paraId="728B692C" w14:textId="77777777" w:rsidR="008221F9" w:rsidRPr="008221F9" w:rsidRDefault="008221F9" w:rsidP="008221F9">
            <w:pPr>
              <w:pStyle w:val="TableTextCalibiVerysmall"/>
            </w:pPr>
            <w:r w:rsidRPr="009441DF">
              <w:t> </w:t>
            </w:r>
          </w:p>
        </w:tc>
        <w:tc>
          <w:tcPr>
            <w:tcW w:w="1972" w:type="dxa"/>
            <w:noWrap/>
            <w:hideMark/>
          </w:tcPr>
          <w:p w14:paraId="694EAFB3" w14:textId="77777777" w:rsidR="008221F9" w:rsidRPr="009441DF" w:rsidRDefault="008221F9" w:rsidP="008221F9">
            <w:pPr>
              <w:pStyle w:val="TableTextCalibiVerysmall"/>
            </w:pPr>
          </w:p>
        </w:tc>
      </w:tr>
      <w:tr w:rsidR="008221F9" w:rsidRPr="00563A87" w14:paraId="35F9A90A" w14:textId="77777777" w:rsidTr="00BF5635">
        <w:trPr>
          <w:trHeight w:val="300"/>
        </w:trPr>
        <w:tc>
          <w:tcPr>
            <w:tcW w:w="2080" w:type="dxa"/>
            <w:noWrap/>
            <w:hideMark/>
          </w:tcPr>
          <w:p w14:paraId="33A3F31D" w14:textId="77777777" w:rsidR="008221F9" w:rsidRPr="008221F9" w:rsidRDefault="008221F9" w:rsidP="008221F9">
            <w:pPr>
              <w:pStyle w:val="TableTextCalibiVerysmall"/>
            </w:pPr>
            <w:r w:rsidRPr="009441DF">
              <w:t>sese.011.001.06</w:t>
            </w:r>
          </w:p>
        </w:tc>
        <w:tc>
          <w:tcPr>
            <w:tcW w:w="1783" w:type="dxa"/>
            <w:noWrap/>
            <w:hideMark/>
          </w:tcPr>
          <w:p w14:paraId="33B272EE" w14:textId="77777777" w:rsidR="008221F9" w:rsidRPr="008221F9" w:rsidRDefault="008221F9" w:rsidP="008221F9">
            <w:pPr>
              <w:pStyle w:val="TableTextCalibiVerysmall"/>
            </w:pPr>
            <w:r w:rsidRPr="009441DF">
              <w:t>x</w:t>
            </w:r>
          </w:p>
        </w:tc>
        <w:tc>
          <w:tcPr>
            <w:tcW w:w="1583" w:type="dxa"/>
            <w:noWrap/>
            <w:hideMark/>
          </w:tcPr>
          <w:p w14:paraId="5FEFF4AB" w14:textId="77777777" w:rsidR="008221F9" w:rsidRPr="008221F9" w:rsidRDefault="008221F9" w:rsidP="008221F9">
            <w:pPr>
              <w:pStyle w:val="TableTextCalibiVerysmall"/>
            </w:pPr>
            <w:r w:rsidRPr="009441DF">
              <w:t> </w:t>
            </w:r>
          </w:p>
        </w:tc>
        <w:tc>
          <w:tcPr>
            <w:tcW w:w="1972" w:type="dxa"/>
            <w:noWrap/>
            <w:hideMark/>
          </w:tcPr>
          <w:p w14:paraId="138A26A8" w14:textId="77777777" w:rsidR="008221F9" w:rsidRPr="009441DF" w:rsidRDefault="008221F9" w:rsidP="008221F9">
            <w:pPr>
              <w:pStyle w:val="TableTextCalibiVerysmall"/>
            </w:pPr>
          </w:p>
        </w:tc>
      </w:tr>
      <w:tr w:rsidR="008221F9" w:rsidRPr="00563A87" w14:paraId="2ADCE730" w14:textId="77777777" w:rsidTr="00BF5635">
        <w:trPr>
          <w:trHeight w:val="300"/>
        </w:trPr>
        <w:tc>
          <w:tcPr>
            <w:tcW w:w="2080" w:type="dxa"/>
            <w:noWrap/>
            <w:hideMark/>
          </w:tcPr>
          <w:p w14:paraId="45D6AC57" w14:textId="77777777" w:rsidR="008221F9" w:rsidRPr="008221F9" w:rsidRDefault="008221F9" w:rsidP="008221F9">
            <w:pPr>
              <w:pStyle w:val="TableTextCalibiVerysmall"/>
            </w:pPr>
            <w:r w:rsidRPr="009441DF">
              <w:t>sese.012.001.08</w:t>
            </w:r>
          </w:p>
        </w:tc>
        <w:tc>
          <w:tcPr>
            <w:tcW w:w="1783" w:type="dxa"/>
            <w:noWrap/>
            <w:hideMark/>
          </w:tcPr>
          <w:p w14:paraId="579E58ED" w14:textId="77777777" w:rsidR="008221F9" w:rsidRPr="008221F9" w:rsidRDefault="008221F9" w:rsidP="008221F9">
            <w:pPr>
              <w:pStyle w:val="TableTextCalibiVerysmall"/>
            </w:pPr>
            <w:r w:rsidRPr="009441DF">
              <w:t>x</w:t>
            </w:r>
          </w:p>
        </w:tc>
        <w:tc>
          <w:tcPr>
            <w:tcW w:w="1583" w:type="dxa"/>
            <w:noWrap/>
            <w:hideMark/>
          </w:tcPr>
          <w:p w14:paraId="70C65556" w14:textId="77777777" w:rsidR="008221F9" w:rsidRPr="008221F9" w:rsidRDefault="008221F9" w:rsidP="008221F9">
            <w:pPr>
              <w:pStyle w:val="TableTextCalibiVerysmall"/>
            </w:pPr>
            <w:r w:rsidRPr="009441DF">
              <w:t>x</w:t>
            </w:r>
          </w:p>
        </w:tc>
        <w:tc>
          <w:tcPr>
            <w:tcW w:w="1972" w:type="dxa"/>
            <w:noWrap/>
            <w:hideMark/>
          </w:tcPr>
          <w:p w14:paraId="03C4AAE6" w14:textId="77777777" w:rsidR="008221F9" w:rsidRPr="009441DF" w:rsidRDefault="008221F9" w:rsidP="008221F9">
            <w:pPr>
              <w:pStyle w:val="TableTextCalibiVerysmall"/>
            </w:pPr>
          </w:p>
        </w:tc>
      </w:tr>
      <w:tr w:rsidR="008221F9" w:rsidRPr="00563A87" w14:paraId="4C862C79" w14:textId="77777777" w:rsidTr="00BF5635">
        <w:trPr>
          <w:trHeight w:val="300"/>
        </w:trPr>
        <w:tc>
          <w:tcPr>
            <w:tcW w:w="2080" w:type="dxa"/>
            <w:noWrap/>
            <w:hideMark/>
          </w:tcPr>
          <w:p w14:paraId="779DE7AA" w14:textId="77777777" w:rsidR="008221F9" w:rsidRPr="008221F9" w:rsidRDefault="008221F9" w:rsidP="008221F9">
            <w:pPr>
              <w:pStyle w:val="TableTextCalibiVerysmall"/>
            </w:pPr>
            <w:r w:rsidRPr="009441DF">
              <w:t>sese.013.001.08</w:t>
            </w:r>
          </w:p>
        </w:tc>
        <w:tc>
          <w:tcPr>
            <w:tcW w:w="1783" w:type="dxa"/>
            <w:noWrap/>
            <w:hideMark/>
          </w:tcPr>
          <w:p w14:paraId="7FCD4CAE" w14:textId="77777777" w:rsidR="008221F9" w:rsidRPr="008221F9" w:rsidRDefault="008221F9" w:rsidP="008221F9">
            <w:pPr>
              <w:pStyle w:val="TableTextCalibiVerysmall"/>
            </w:pPr>
            <w:r w:rsidRPr="009441DF">
              <w:t>x</w:t>
            </w:r>
          </w:p>
        </w:tc>
        <w:tc>
          <w:tcPr>
            <w:tcW w:w="1583" w:type="dxa"/>
            <w:noWrap/>
            <w:hideMark/>
          </w:tcPr>
          <w:p w14:paraId="0203AD05" w14:textId="77777777" w:rsidR="008221F9" w:rsidRPr="008221F9" w:rsidRDefault="008221F9" w:rsidP="008221F9">
            <w:pPr>
              <w:pStyle w:val="TableTextCalibiVerysmall"/>
            </w:pPr>
            <w:r w:rsidRPr="009441DF">
              <w:t>x</w:t>
            </w:r>
          </w:p>
        </w:tc>
        <w:tc>
          <w:tcPr>
            <w:tcW w:w="1972" w:type="dxa"/>
            <w:noWrap/>
            <w:hideMark/>
          </w:tcPr>
          <w:p w14:paraId="62114B64" w14:textId="77777777" w:rsidR="008221F9" w:rsidRPr="009441DF" w:rsidRDefault="008221F9" w:rsidP="008221F9">
            <w:pPr>
              <w:pStyle w:val="TableTextCalibiVerysmall"/>
            </w:pPr>
          </w:p>
        </w:tc>
      </w:tr>
      <w:tr w:rsidR="008221F9" w:rsidRPr="00563A87" w14:paraId="6260AFFF" w14:textId="77777777" w:rsidTr="00BF5635">
        <w:trPr>
          <w:trHeight w:val="300"/>
        </w:trPr>
        <w:tc>
          <w:tcPr>
            <w:tcW w:w="2080" w:type="dxa"/>
            <w:noWrap/>
            <w:hideMark/>
          </w:tcPr>
          <w:p w14:paraId="5264F313" w14:textId="77777777" w:rsidR="008221F9" w:rsidRPr="008221F9" w:rsidRDefault="008221F9" w:rsidP="008221F9">
            <w:pPr>
              <w:pStyle w:val="TableTextCalibiVerysmall"/>
            </w:pPr>
            <w:r w:rsidRPr="009441DF">
              <w:t>sese.014.001.08</w:t>
            </w:r>
          </w:p>
        </w:tc>
        <w:tc>
          <w:tcPr>
            <w:tcW w:w="1783" w:type="dxa"/>
            <w:noWrap/>
            <w:hideMark/>
          </w:tcPr>
          <w:p w14:paraId="05CE06EF" w14:textId="77777777" w:rsidR="008221F9" w:rsidRPr="008221F9" w:rsidRDefault="008221F9" w:rsidP="008221F9">
            <w:pPr>
              <w:pStyle w:val="TableTextCalibiVerysmall"/>
            </w:pPr>
            <w:r w:rsidRPr="009441DF">
              <w:t>x</w:t>
            </w:r>
          </w:p>
        </w:tc>
        <w:tc>
          <w:tcPr>
            <w:tcW w:w="1583" w:type="dxa"/>
            <w:noWrap/>
            <w:hideMark/>
          </w:tcPr>
          <w:p w14:paraId="4BECA8EF" w14:textId="77777777" w:rsidR="008221F9" w:rsidRPr="008221F9" w:rsidRDefault="008221F9" w:rsidP="008221F9">
            <w:pPr>
              <w:pStyle w:val="TableTextCalibiVerysmall"/>
            </w:pPr>
            <w:r w:rsidRPr="009441DF">
              <w:t> </w:t>
            </w:r>
          </w:p>
        </w:tc>
        <w:tc>
          <w:tcPr>
            <w:tcW w:w="1972" w:type="dxa"/>
            <w:noWrap/>
            <w:hideMark/>
          </w:tcPr>
          <w:p w14:paraId="5119B5CF" w14:textId="77777777" w:rsidR="008221F9" w:rsidRPr="009441DF" w:rsidRDefault="008221F9" w:rsidP="008221F9">
            <w:pPr>
              <w:pStyle w:val="TableTextCalibiVerysmall"/>
            </w:pPr>
          </w:p>
        </w:tc>
      </w:tr>
      <w:tr w:rsidR="008221F9" w:rsidRPr="00563A87" w14:paraId="74392155" w14:textId="77777777" w:rsidTr="00BF5635">
        <w:trPr>
          <w:trHeight w:val="300"/>
        </w:trPr>
        <w:tc>
          <w:tcPr>
            <w:tcW w:w="2080" w:type="dxa"/>
            <w:noWrap/>
            <w:hideMark/>
          </w:tcPr>
          <w:p w14:paraId="324CB5C2" w14:textId="77777777" w:rsidR="008221F9" w:rsidRPr="008221F9" w:rsidRDefault="008221F9" w:rsidP="008221F9">
            <w:pPr>
              <w:pStyle w:val="TableTextCalibiVerysmall"/>
            </w:pPr>
            <w:r w:rsidRPr="009441DF">
              <w:t>sese.018.001.06</w:t>
            </w:r>
          </w:p>
        </w:tc>
        <w:tc>
          <w:tcPr>
            <w:tcW w:w="1783" w:type="dxa"/>
            <w:noWrap/>
            <w:hideMark/>
          </w:tcPr>
          <w:p w14:paraId="43E5B170" w14:textId="77777777" w:rsidR="008221F9" w:rsidRPr="008221F9" w:rsidRDefault="008221F9" w:rsidP="008221F9">
            <w:pPr>
              <w:pStyle w:val="TableTextCalibiVerysmall"/>
            </w:pPr>
            <w:r w:rsidRPr="009441DF">
              <w:t>x</w:t>
            </w:r>
          </w:p>
        </w:tc>
        <w:tc>
          <w:tcPr>
            <w:tcW w:w="1583" w:type="dxa"/>
            <w:noWrap/>
            <w:hideMark/>
          </w:tcPr>
          <w:p w14:paraId="5DD4E6FC" w14:textId="77777777" w:rsidR="008221F9" w:rsidRPr="008221F9" w:rsidRDefault="008221F9" w:rsidP="008221F9">
            <w:pPr>
              <w:pStyle w:val="TableTextCalibiVerysmall"/>
            </w:pPr>
            <w:r w:rsidRPr="009441DF">
              <w:t> </w:t>
            </w:r>
          </w:p>
        </w:tc>
        <w:tc>
          <w:tcPr>
            <w:tcW w:w="1972" w:type="dxa"/>
            <w:noWrap/>
            <w:hideMark/>
          </w:tcPr>
          <w:p w14:paraId="4BAE2E75" w14:textId="77777777" w:rsidR="008221F9" w:rsidRPr="009441DF" w:rsidRDefault="008221F9" w:rsidP="008221F9">
            <w:pPr>
              <w:pStyle w:val="TableTextCalibiVerysmall"/>
            </w:pPr>
          </w:p>
        </w:tc>
      </w:tr>
      <w:tr w:rsidR="008221F9" w:rsidRPr="00563A87" w14:paraId="37D77B52" w14:textId="77777777" w:rsidTr="00BF5635">
        <w:trPr>
          <w:trHeight w:val="300"/>
        </w:trPr>
        <w:tc>
          <w:tcPr>
            <w:tcW w:w="2080" w:type="dxa"/>
            <w:noWrap/>
            <w:hideMark/>
          </w:tcPr>
          <w:p w14:paraId="4EC0AA1F" w14:textId="77777777" w:rsidR="008221F9" w:rsidRPr="008221F9" w:rsidRDefault="008221F9" w:rsidP="008221F9">
            <w:pPr>
              <w:pStyle w:val="TableTextCalibiVerysmall"/>
            </w:pPr>
            <w:r w:rsidRPr="009441DF">
              <w:t>sese.019.001.05</w:t>
            </w:r>
          </w:p>
        </w:tc>
        <w:tc>
          <w:tcPr>
            <w:tcW w:w="1783" w:type="dxa"/>
            <w:noWrap/>
            <w:hideMark/>
          </w:tcPr>
          <w:p w14:paraId="504B44D9" w14:textId="77777777" w:rsidR="008221F9" w:rsidRPr="008221F9" w:rsidRDefault="008221F9" w:rsidP="008221F9">
            <w:pPr>
              <w:pStyle w:val="TableTextCalibiVerysmall"/>
            </w:pPr>
            <w:r w:rsidRPr="009441DF">
              <w:t>x</w:t>
            </w:r>
          </w:p>
        </w:tc>
        <w:tc>
          <w:tcPr>
            <w:tcW w:w="1583" w:type="dxa"/>
            <w:noWrap/>
            <w:hideMark/>
          </w:tcPr>
          <w:p w14:paraId="729D0DA6" w14:textId="77777777" w:rsidR="008221F9" w:rsidRPr="008221F9" w:rsidRDefault="008221F9" w:rsidP="008221F9">
            <w:pPr>
              <w:pStyle w:val="TableTextCalibiVerysmall"/>
            </w:pPr>
            <w:r w:rsidRPr="009441DF">
              <w:t> </w:t>
            </w:r>
          </w:p>
        </w:tc>
        <w:tc>
          <w:tcPr>
            <w:tcW w:w="1972" w:type="dxa"/>
            <w:noWrap/>
            <w:hideMark/>
          </w:tcPr>
          <w:p w14:paraId="0E218AD3" w14:textId="77777777" w:rsidR="008221F9" w:rsidRPr="009441DF" w:rsidRDefault="008221F9" w:rsidP="008221F9">
            <w:pPr>
              <w:pStyle w:val="TableTextCalibiVerysmall"/>
            </w:pPr>
          </w:p>
        </w:tc>
      </w:tr>
      <w:tr w:rsidR="008221F9" w:rsidRPr="00563A87" w14:paraId="3EE1CA93" w14:textId="77777777" w:rsidTr="00BF5635">
        <w:trPr>
          <w:trHeight w:val="300"/>
        </w:trPr>
        <w:tc>
          <w:tcPr>
            <w:tcW w:w="2080" w:type="dxa"/>
            <w:noWrap/>
            <w:hideMark/>
          </w:tcPr>
          <w:p w14:paraId="60A2DB3E" w14:textId="77777777" w:rsidR="008221F9" w:rsidRPr="008221F9" w:rsidRDefault="008221F9" w:rsidP="008221F9">
            <w:pPr>
              <w:pStyle w:val="TableTextCalibiVerysmall"/>
            </w:pPr>
            <w:r w:rsidRPr="009441DF">
              <w:t>setr.001.001.04</w:t>
            </w:r>
          </w:p>
        </w:tc>
        <w:tc>
          <w:tcPr>
            <w:tcW w:w="1783" w:type="dxa"/>
            <w:noWrap/>
            <w:hideMark/>
          </w:tcPr>
          <w:p w14:paraId="62C1CD49" w14:textId="77777777" w:rsidR="008221F9" w:rsidRPr="008221F9" w:rsidRDefault="008221F9" w:rsidP="008221F9">
            <w:pPr>
              <w:pStyle w:val="TableTextCalibiVerysmall"/>
            </w:pPr>
            <w:r w:rsidRPr="009441DF">
              <w:t>x</w:t>
            </w:r>
          </w:p>
        </w:tc>
        <w:tc>
          <w:tcPr>
            <w:tcW w:w="1583" w:type="dxa"/>
            <w:noWrap/>
            <w:hideMark/>
          </w:tcPr>
          <w:p w14:paraId="3FED5BB6" w14:textId="77777777" w:rsidR="008221F9" w:rsidRPr="008221F9" w:rsidRDefault="008221F9" w:rsidP="008221F9">
            <w:pPr>
              <w:pStyle w:val="TableTextCalibiVerysmall"/>
            </w:pPr>
            <w:r w:rsidRPr="009441DF">
              <w:t>x</w:t>
            </w:r>
          </w:p>
        </w:tc>
        <w:tc>
          <w:tcPr>
            <w:tcW w:w="1972" w:type="dxa"/>
            <w:noWrap/>
            <w:hideMark/>
          </w:tcPr>
          <w:p w14:paraId="0FE42811" w14:textId="77777777" w:rsidR="008221F9" w:rsidRPr="009441DF" w:rsidRDefault="008221F9" w:rsidP="008221F9">
            <w:pPr>
              <w:pStyle w:val="TableTextCalibiVerysmall"/>
            </w:pPr>
          </w:p>
        </w:tc>
      </w:tr>
      <w:tr w:rsidR="008221F9" w:rsidRPr="00563A87" w14:paraId="05197FD6" w14:textId="77777777" w:rsidTr="00BF5635">
        <w:trPr>
          <w:trHeight w:val="300"/>
        </w:trPr>
        <w:tc>
          <w:tcPr>
            <w:tcW w:w="2080" w:type="dxa"/>
            <w:noWrap/>
            <w:hideMark/>
          </w:tcPr>
          <w:p w14:paraId="77253E4B" w14:textId="77777777" w:rsidR="008221F9" w:rsidRPr="008221F9" w:rsidRDefault="008221F9" w:rsidP="008221F9">
            <w:pPr>
              <w:pStyle w:val="TableTextCalibiVerysmall"/>
            </w:pPr>
            <w:r w:rsidRPr="009441DF">
              <w:t>setr.002.001.04</w:t>
            </w:r>
          </w:p>
        </w:tc>
        <w:tc>
          <w:tcPr>
            <w:tcW w:w="1783" w:type="dxa"/>
            <w:noWrap/>
            <w:hideMark/>
          </w:tcPr>
          <w:p w14:paraId="6AD3BBBA" w14:textId="77777777" w:rsidR="008221F9" w:rsidRPr="008221F9" w:rsidRDefault="008221F9" w:rsidP="008221F9">
            <w:pPr>
              <w:pStyle w:val="TableTextCalibiVerysmall"/>
            </w:pPr>
            <w:r w:rsidRPr="009441DF">
              <w:t>x</w:t>
            </w:r>
          </w:p>
        </w:tc>
        <w:tc>
          <w:tcPr>
            <w:tcW w:w="1583" w:type="dxa"/>
            <w:noWrap/>
            <w:hideMark/>
          </w:tcPr>
          <w:p w14:paraId="57D5D1C5" w14:textId="77777777" w:rsidR="008221F9" w:rsidRPr="008221F9" w:rsidRDefault="008221F9" w:rsidP="008221F9">
            <w:pPr>
              <w:pStyle w:val="TableTextCalibiVerysmall"/>
            </w:pPr>
            <w:r w:rsidRPr="009441DF">
              <w:t> </w:t>
            </w:r>
          </w:p>
        </w:tc>
        <w:tc>
          <w:tcPr>
            <w:tcW w:w="1972" w:type="dxa"/>
            <w:noWrap/>
            <w:hideMark/>
          </w:tcPr>
          <w:p w14:paraId="40DD4E81" w14:textId="77777777" w:rsidR="008221F9" w:rsidRPr="009441DF" w:rsidRDefault="008221F9" w:rsidP="008221F9">
            <w:pPr>
              <w:pStyle w:val="TableTextCalibiVerysmall"/>
            </w:pPr>
          </w:p>
        </w:tc>
      </w:tr>
      <w:tr w:rsidR="008221F9" w:rsidRPr="00563A87" w14:paraId="57D102BA" w14:textId="77777777" w:rsidTr="00BF5635">
        <w:trPr>
          <w:trHeight w:val="300"/>
        </w:trPr>
        <w:tc>
          <w:tcPr>
            <w:tcW w:w="2080" w:type="dxa"/>
            <w:noWrap/>
            <w:hideMark/>
          </w:tcPr>
          <w:p w14:paraId="3E49E778" w14:textId="77777777" w:rsidR="008221F9" w:rsidRPr="008221F9" w:rsidRDefault="008221F9" w:rsidP="008221F9">
            <w:pPr>
              <w:pStyle w:val="TableTextCalibiVerysmall"/>
            </w:pPr>
            <w:r w:rsidRPr="009441DF">
              <w:t>setr.003.001.04</w:t>
            </w:r>
          </w:p>
        </w:tc>
        <w:tc>
          <w:tcPr>
            <w:tcW w:w="1783" w:type="dxa"/>
            <w:noWrap/>
            <w:hideMark/>
          </w:tcPr>
          <w:p w14:paraId="3441BF4F" w14:textId="77777777" w:rsidR="008221F9" w:rsidRPr="008221F9" w:rsidRDefault="008221F9" w:rsidP="008221F9">
            <w:pPr>
              <w:pStyle w:val="TableTextCalibiVerysmall"/>
            </w:pPr>
            <w:r w:rsidRPr="009441DF">
              <w:t>x</w:t>
            </w:r>
          </w:p>
        </w:tc>
        <w:tc>
          <w:tcPr>
            <w:tcW w:w="1583" w:type="dxa"/>
            <w:noWrap/>
            <w:hideMark/>
          </w:tcPr>
          <w:p w14:paraId="595515EF" w14:textId="77777777" w:rsidR="008221F9" w:rsidRPr="008221F9" w:rsidRDefault="008221F9" w:rsidP="008221F9">
            <w:pPr>
              <w:pStyle w:val="TableTextCalibiVerysmall"/>
            </w:pPr>
            <w:r w:rsidRPr="009441DF">
              <w:t>x</w:t>
            </w:r>
          </w:p>
        </w:tc>
        <w:tc>
          <w:tcPr>
            <w:tcW w:w="1972" w:type="dxa"/>
            <w:noWrap/>
            <w:hideMark/>
          </w:tcPr>
          <w:p w14:paraId="303762AB" w14:textId="77777777" w:rsidR="008221F9" w:rsidRPr="009441DF" w:rsidRDefault="008221F9" w:rsidP="008221F9">
            <w:pPr>
              <w:pStyle w:val="TableTextCalibiVerysmall"/>
            </w:pPr>
          </w:p>
        </w:tc>
      </w:tr>
      <w:tr w:rsidR="008221F9" w:rsidRPr="00563A87" w14:paraId="2FE7FB44" w14:textId="77777777" w:rsidTr="00BF5635">
        <w:trPr>
          <w:trHeight w:val="300"/>
        </w:trPr>
        <w:tc>
          <w:tcPr>
            <w:tcW w:w="2080" w:type="dxa"/>
            <w:noWrap/>
            <w:hideMark/>
          </w:tcPr>
          <w:p w14:paraId="086273CA" w14:textId="77777777" w:rsidR="008221F9" w:rsidRPr="008221F9" w:rsidRDefault="008221F9" w:rsidP="008221F9">
            <w:pPr>
              <w:pStyle w:val="TableTextCalibiVerysmall"/>
            </w:pPr>
            <w:r w:rsidRPr="009441DF">
              <w:t>setr.004.001.04</w:t>
            </w:r>
          </w:p>
        </w:tc>
        <w:tc>
          <w:tcPr>
            <w:tcW w:w="1783" w:type="dxa"/>
            <w:noWrap/>
            <w:hideMark/>
          </w:tcPr>
          <w:p w14:paraId="4400B42B" w14:textId="77777777" w:rsidR="008221F9" w:rsidRPr="008221F9" w:rsidRDefault="008221F9" w:rsidP="008221F9">
            <w:pPr>
              <w:pStyle w:val="TableTextCalibiVerysmall"/>
            </w:pPr>
            <w:r w:rsidRPr="009441DF">
              <w:t>x</w:t>
            </w:r>
          </w:p>
        </w:tc>
        <w:tc>
          <w:tcPr>
            <w:tcW w:w="1583" w:type="dxa"/>
            <w:noWrap/>
            <w:hideMark/>
          </w:tcPr>
          <w:p w14:paraId="6A0CC0C4" w14:textId="77777777" w:rsidR="008221F9" w:rsidRPr="008221F9" w:rsidRDefault="008221F9" w:rsidP="008221F9">
            <w:pPr>
              <w:pStyle w:val="TableTextCalibiVerysmall"/>
            </w:pPr>
            <w:r w:rsidRPr="009441DF">
              <w:t>x</w:t>
            </w:r>
          </w:p>
        </w:tc>
        <w:tc>
          <w:tcPr>
            <w:tcW w:w="1972" w:type="dxa"/>
            <w:noWrap/>
            <w:hideMark/>
          </w:tcPr>
          <w:p w14:paraId="064C15AB" w14:textId="77777777" w:rsidR="008221F9" w:rsidRPr="009441DF" w:rsidRDefault="008221F9" w:rsidP="008221F9">
            <w:pPr>
              <w:pStyle w:val="TableTextCalibiVerysmall"/>
            </w:pPr>
          </w:p>
        </w:tc>
      </w:tr>
      <w:tr w:rsidR="008221F9" w:rsidRPr="00563A87" w14:paraId="53450552" w14:textId="77777777" w:rsidTr="00BF5635">
        <w:trPr>
          <w:trHeight w:val="300"/>
        </w:trPr>
        <w:tc>
          <w:tcPr>
            <w:tcW w:w="2080" w:type="dxa"/>
            <w:noWrap/>
            <w:hideMark/>
          </w:tcPr>
          <w:p w14:paraId="719F37BE" w14:textId="77777777" w:rsidR="008221F9" w:rsidRPr="008221F9" w:rsidRDefault="008221F9" w:rsidP="008221F9">
            <w:pPr>
              <w:pStyle w:val="TableTextCalibiVerysmall"/>
            </w:pPr>
            <w:r w:rsidRPr="009441DF">
              <w:t>setr.005.001.04</w:t>
            </w:r>
          </w:p>
        </w:tc>
        <w:tc>
          <w:tcPr>
            <w:tcW w:w="1783" w:type="dxa"/>
            <w:noWrap/>
            <w:hideMark/>
          </w:tcPr>
          <w:p w14:paraId="042A5E47" w14:textId="77777777" w:rsidR="008221F9" w:rsidRPr="008221F9" w:rsidRDefault="008221F9" w:rsidP="008221F9">
            <w:pPr>
              <w:pStyle w:val="TableTextCalibiVerysmall"/>
            </w:pPr>
            <w:r w:rsidRPr="009441DF">
              <w:t>x</w:t>
            </w:r>
          </w:p>
        </w:tc>
        <w:tc>
          <w:tcPr>
            <w:tcW w:w="1583" w:type="dxa"/>
            <w:noWrap/>
            <w:hideMark/>
          </w:tcPr>
          <w:p w14:paraId="686F6CA2" w14:textId="77777777" w:rsidR="008221F9" w:rsidRPr="008221F9" w:rsidRDefault="008221F9" w:rsidP="008221F9">
            <w:pPr>
              <w:pStyle w:val="TableTextCalibiVerysmall"/>
            </w:pPr>
            <w:r w:rsidRPr="009441DF">
              <w:t> </w:t>
            </w:r>
          </w:p>
        </w:tc>
        <w:tc>
          <w:tcPr>
            <w:tcW w:w="1972" w:type="dxa"/>
            <w:noWrap/>
            <w:hideMark/>
          </w:tcPr>
          <w:p w14:paraId="15A76E74" w14:textId="77777777" w:rsidR="008221F9" w:rsidRPr="009441DF" w:rsidRDefault="008221F9" w:rsidP="008221F9">
            <w:pPr>
              <w:pStyle w:val="TableTextCalibiVerysmall"/>
            </w:pPr>
          </w:p>
        </w:tc>
      </w:tr>
      <w:tr w:rsidR="008221F9" w:rsidRPr="00563A87" w14:paraId="6AA5CA23" w14:textId="77777777" w:rsidTr="00BF5635">
        <w:trPr>
          <w:trHeight w:val="300"/>
        </w:trPr>
        <w:tc>
          <w:tcPr>
            <w:tcW w:w="2080" w:type="dxa"/>
            <w:noWrap/>
            <w:hideMark/>
          </w:tcPr>
          <w:p w14:paraId="19EA08F0" w14:textId="77777777" w:rsidR="008221F9" w:rsidRPr="008221F9" w:rsidRDefault="008221F9" w:rsidP="008221F9">
            <w:pPr>
              <w:pStyle w:val="TableTextCalibiVerysmall"/>
            </w:pPr>
            <w:r w:rsidRPr="009441DF">
              <w:t>setr.006.001.04</w:t>
            </w:r>
          </w:p>
        </w:tc>
        <w:tc>
          <w:tcPr>
            <w:tcW w:w="1783" w:type="dxa"/>
            <w:noWrap/>
            <w:hideMark/>
          </w:tcPr>
          <w:p w14:paraId="4265931D" w14:textId="77777777" w:rsidR="008221F9" w:rsidRPr="008221F9" w:rsidRDefault="008221F9" w:rsidP="008221F9">
            <w:pPr>
              <w:pStyle w:val="TableTextCalibiVerysmall"/>
            </w:pPr>
            <w:r w:rsidRPr="009441DF">
              <w:t>x</w:t>
            </w:r>
          </w:p>
        </w:tc>
        <w:tc>
          <w:tcPr>
            <w:tcW w:w="1583" w:type="dxa"/>
            <w:noWrap/>
            <w:hideMark/>
          </w:tcPr>
          <w:p w14:paraId="4DC994A7" w14:textId="77777777" w:rsidR="008221F9" w:rsidRPr="008221F9" w:rsidRDefault="008221F9" w:rsidP="008221F9">
            <w:pPr>
              <w:pStyle w:val="TableTextCalibiVerysmall"/>
            </w:pPr>
            <w:r w:rsidRPr="009441DF">
              <w:t>x</w:t>
            </w:r>
          </w:p>
        </w:tc>
        <w:tc>
          <w:tcPr>
            <w:tcW w:w="1972" w:type="dxa"/>
            <w:noWrap/>
            <w:hideMark/>
          </w:tcPr>
          <w:p w14:paraId="4958B1B2" w14:textId="77777777" w:rsidR="008221F9" w:rsidRPr="009441DF" w:rsidRDefault="008221F9" w:rsidP="008221F9">
            <w:pPr>
              <w:pStyle w:val="TableTextCalibiVerysmall"/>
            </w:pPr>
          </w:p>
        </w:tc>
      </w:tr>
      <w:tr w:rsidR="008221F9" w:rsidRPr="00563A87" w14:paraId="08F5B400" w14:textId="77777777" w:rsidTr="00BF5635">
        <w:trPr>
          <w:trHeight w:val="300"/>
        </w:trPr>
        <w:tc>
          <w:tcPr>
            <w:tcW w:w="2080" w:type="dxa"/>
            <w:noWrap/>
            <w:hideMark/>
          </w:tcPr>
          <w:p w14:paraId="75487DB3" w14:textId="77777777" w:rsidR="008221F9" w:rsidRPr="008221F9" w:rsidRDefault="008221F9" w:rsidP="008221F9">
            <w:pPr>
              <w:pStyle w:val="TableTextCalibiVerysmall"/>
            </w:pPr>
            <w:r w:rsidRPr="009441DF">
              <w:t>setr.007.001.04</w:t>
            </w:r>
          </w:p>
        </w:tc>
        <w:tc>
          <w:tcPr>
            <w:tcW w:w="1783" w:type="dxa"/>
            <w:noWrap/>
            <w:hideMark/>
          </w:tcPr>
          <w:p w14:paraId="790B25D3" w14:textId="77777777" w:rsidR="008221F9" w:rsidRPr="008221F9" w:rsidRDefault="008221F9" w:rsidP="008221F9">
            <w:pPr>
              <w:pStyle w:val="TableTextCalibiVerysmall"/>
            </w:pPr>
            <w:r w:rsidRPr="009441DF">
              <w:t>x</w:t>
            </w:r>
          </w:p>
        </w:tc>
        <w:tc>
          <w:tcPr>
            <w:tcW w:w="1583" w:type="dxa"/>
            <w:noWrap/>
            <w:hideMark/>
          </w:tcPr>
          <w:p w14:paraId="3BB6FBC6" w14:textId="77777777" w:rsidR="008221F9" w:rsidRPr="008221F9" w:rsidRDefault="008221F9" w:rsidP="008221F9">
            <w:pPr>
              <w:pStyle w:val="TableTextCalibiVerysmall"/>
            </w:pPr>
            <w:r w:rsidRPr="009441DF">
              <w:t>x</w:t>
            </w:r>
          </w:p>
        </w:tc>
        <w:tc>
          <w:tcPr>
            <w:tcW w:w="1972" w:type="dxa"/>
            <w:noWrap/>
            <w:hideMark/>
          </w:tcPr>
          <w:p w14:paraId="75E5B8F6" w14:textId="77777777" w:rsidR="008221F9" w:rsidRPr="009441DF" w:rsidRDefault="008221F9" w:rsidP="008221F9">
            <w:pPr>
              <w:pStyle w:val="TableTextCalibiVerysmall"/>
            </w:pPr>
          </w:p>
        </w:tc>
      </w:tr>
      <w:tr w:rsidR="008221F9" w:rsidRPr="00563A87" w14:paraId="2504C823" w14:textId="77777777" w:rsidTr="00BF5635">
        <w:trPr>
          <w:trHeight w:val="300"/>
        </w:trPr>
        <w:tc>
          <w:tcPr>
            <w:tcW w:w="2080" w:type="dxa"/>
            <w:noWrap/>
            <w:hideMark/>
          </w:tcPr>
          <w:p w14:paraId="5507166D" w14:textId="77777777" w:rsidR="008221F9" w:rsidRPr="008221F9" w:rsidRDefault="008221F9" w:rsidP="008221F9">
            <w:pPr>
              <w:pStyle w:val="TableTextCalibiVerysmall"/>
            </w:pPr>
            <w:r w:rsidRPr="009441DF">
              <w:t>setr.008.001.04</w:t>
            </w:r>
          </w:p>
        </w:tc>
        <w:tc>
          <w:tcPr>
            <w:tcW w:w="1783" w:type="dxa"/>
            <w:noWrap/>
            <w:hideMark/>
          </w:tcPr>
          <w:p w14:paraId="0BF436CE" w14:textId="77777777" w:rsidR="008221F9" w:rsidRPr="008221F9" w:rsidRDefault="008221F9" w:rsidP="008221F9">
            <w:pPr>
              <w:pStyle w:val="TableTextCalibiVerysmall"/>
            </w:pPr>
            <w:r w:rsidRPr="009441DF">
              <w:t>x</w:t>
            </w:r>
          </w:p>
        </w:tc>
        <w:tc>
          <w:tcPr>
            <w:tcW w:w="1583" w:type="dxa"/>
            <w:noWrap/>
            <w:hideMark/>
          </w:tcPr>
          <w:p w14:paraId="32E74332" w14:textId="77777777" w:rsidR="008221F9" w:rsidRPr="008221F9" w:rsidRDefault="008221F9" w:rsidP="008221F9">
            <w:pPr>
              <w:pStyle w:val="TableTextCalibiVerysmall"/>
            </w:pPr>
            <w:r w:rsidRPr="009441DF">
              <w:t> </w:t>
            </w:r>
          </w:p>
        </w:tc>
        <w:tc>
          <w:tcPr>
            <w:tcW w:w="1972" w:type="dxa"/>
            <w:noWrap/>
            <w:hideMark/>
          </w:tcPr>
          <w:p w14:paraId="6D099E24" w14:textId="77777777" w:rsidR="008221F9" w:rsidRPr="009441DF" w:rsidRDefault="008221F9" w:rsidP="008221F9">
            <w:pPr>
              <w:pStyle w:val="TableTextCalibiVerysmall"/>
            </w:pPr>
          </w:p>
        </w:tc>
      </w:tr>
      <w:tr w:rsidR="008221F9" w:rsidRPr="00563A87" w14:paraId="40E1C3D5" w14:textId="77777777" w:rsidTr="00BF5635">
        <w:trPr>
          <w:trHeight w:val="300"/>
        </w:trPr>
        <w:tc>
          <w:tcPr>
            <w:tcW w:w="2080" w:type="dxa"/>
            <w:noWrap/>
            <w:hideMark/>
          </w:tcPr>
          <w:p w14:paraId="437EA056" w14:textId="77777777" w:rsidR="008221F9" w:rsidRPr="008221F9" w:rsidRDefault="008221F9" w:rsidP="008221F9">
            <w:pPr>
              <w:pStyle w:val="TableTextCalibiVerysmall"/>
            </w:pPr>
            <w:r w:rsidRPr="009441DF">
              <w:t>setr.009.001.04</w:t>
            </w:r>
          </w:p>
        </w:tc>
        <w:tc>
          <w:tcPr>
            <w:tcW w:w="1783" w:type="dxa"/>
            <w:noWrap/>
            <w:hideMark/>
          </w:tcPr>
          <w:p w14:paraId="6BD9D0DE" w14:textId="77777777" w:rsidR="008221F9" w:rsidRPr="008221F9" w:rsidRDefault="008221F9" w:rsidP="008221F9">
            <w:pPr>
              <w:pStyle w:val="TableTextCalibiVerysmall"/>
            </w:pPr>
            <w:r w:rsidRPr="009441DF">
              <w:t>x</w:t>
            </w:r>
          </w:p>
        </w:tc>
        <w:tc>
          <w:tcPr>
            <w:tcW w:w="1583" w:type="dxa"/>
            <w:noWrap/>
            <w:hideMark/>
          </w:tcPr>
          <w:p w14:paraId="1E2EB562" w14:textId="77777777" w:rsidR="008221F9" w:rsidRPr="008221F9" w:rsidRDefault="008221F9" w:rsidP="008221F9">
            <w:pPr>
              <w:pStyle w:val="TableTextCalibiVerysmall"/>
            </w:pPr>
            <w:r w:rsidRPr="009441DF">
              <w:t>x</w:t>
            </w:r>
          </w:p>
        </w:tc>
        <w:tc>
          <w:tcPr>
            <w:tcW w:w="1972" w:type="dxa"/>
            <w:noWrap/>
            <w:hideMark/>
          </w:tcPr>
          <w:p w14:paraId="00F13743" w14:textId="77777777" w:rsidR="008221F9" w:rsidRPr="009441DF" w:rsidRDefault="008221F9" w:rsidP="008221F9">
            <w:pPr>
              <w:pStyle w:val="TableTextCalibiVerysmall"/>
            </w:pPr>
          </w:p>
        </w:tc>
      </w:tr>
      <w:tr w:rsidR="008221F9" w:rsidRPr="00563A87" w14:paraId="6C6FE4D6" w14:textId="77777777" w:rsidTr="00BF5635">
        <w:trPr>
          <w:trHeight w:val="300"/>
        </w:trPr>
        <w:tc>
          <w:tcPr>
            <w:tcW w:w="2080" w:type="dxa"/>
            <w:noWrap/>
            <w:hideMark/>
          </w:tcPr>
          <w:p w14:paraId="30228897" w14:textId="77777777" w:rsidR="008221F9" w:rsidRPr="008221F9" w:rsidRDefault="008221F9" w:rsidP="008221F9">
            <w:pPr>
              <w:pStyle w:val="TableTextCalibiVerysmall"/>
            </w:pPr>
            <w:r w:rsidRPr="009441DF">
              <w:t>setr.010.001.04</w:t>
            </w:r>
          </w:p>
        </w:tc>
        <w:tc>
          <w:tcPr>
            <w:tcW w:w="1783" w:type="dxa"/>
            <w:noWrap/>
            <w:hideMark/>
          </w:tcPr>
          <w:p w14:paraId="37DECF5D" w14:textId="77777777" w:rsidR="008221F9" w:rsidRPr="008221F9" w:rsidRDefault="008221F9" w:rsidP="008221F9">
            <w:pPr>
              <w:pStyle w:val="TableTextCalibiVerysmall"/>
            </w:pPr>
            <w:r w:rsidRPr="009441DF">
              <w:t>x</w:t>
            </w:r>
          </w:p>
        </w:tc>
        <w:tc>
          <w:tcPr>
            <w:tcW w:w="1583" w:type="dxa"/>
            <w:noWrap/>
            <w:hideMark/>
          </w:tcPr>
          <w:p w14:paraId="79C5F9B3" w14:textId="77777777" w:rsidR="008221F9" w:rsidRPr="008221F9" w:rsidRDefault="008221F9" w:rsidP="008221F9">
            <w:pPr>
              <w:pStyle w:val="TableTextCalibiVerysmall"/>
            </w:pPr>
            <w:r w:rsidRPr="009441DF">
              <w:t>x</w:t>
            </w:r>
          </w:p>
        </w:tc>
        <w:tc>
          <w:tcPr>
            <w:tcW w:w="1972" w:type="dxa"/>
            <w:noWrap/>
            <w:hideMark/>
          </w:tcPr>
          <w:p w14:paraId="3B093CD7" w14:textId="77777777" w:rsidR="008221F9" w:rsidRPr="009441DF" w:rsidRDefault="008221F9" w:rsidP="008221F9">
            <w:pPr>
              <w:pStyle w:val="TableTextCalibiVerysmall"/>
            </w:pPr>
          </w:p>
        </w:tc>
      </w:tr>
      <w:tr w:rsidR="008221F9" w:rsidRPr="00563A87" w14:paraId="39263170" w14:textId="77777777" w:rsidTr="00BF5635">
        <w:trPr>
          <w:trHeight w:val="300"/>
        </w:trPr>
        <w:tc>
          <w:tcPr>
            <w:tcW w:w="2080" w:type="dxa"/>
            <w:noWrap/>
            <w:hideMark/>
          </w:tcPr>
          <w:p w14:paraId="1BAAD2B1" w14:textId="77777777" w:rsidR="008221F9" w:rsidRPr="008221F9" w:rsidRDefault="008221F9" w:rsidP="008221F9">
            <w:pPr>
              <w:pStyle w:val="TableTextCalibiVerysmall"/>
            </w:pPr>
            <w:r w:rsidRPr="009441DF">
              <w:t>setr.011.001.04</w:t>
            </w:r>
          </w:p>
        </w:tc>
        <w:tc>
          <w:tcPr>
            <w:tcW w:w="1783" w:type="dxa"/>
            <w:noWrap/>
            <w:hideMark/>
          </w:tcPr>
          <w:p w14:paraId="036187D4" w14:textId="77777777" w:rsidR="008221F9" w:rsidRPr="008221F9" w:rsidRDefault="008221F9" w:rsidP="008221F9">
            <w:pPr>
              <w:pStyle w:val="TableTextCalibiVerysmall"/>
            </w:pPr>
            <w:r w:rsidRPr="009441DF">
              <w:t>x</w:t>
            </w:r>
          </w:p>
        </w:tc>
        <w:tc>
          <w:tcPr>
            <w:tcW w:w="1583" w:type="dxa"/>
            <w:noWrap/>
            <w:hideMark/>
          </w:tcPr>
          <w:p w14:paraId="4FA473FB" w14:textId="77777777" w:rsidR="008221F9" w:rsidRPr="008221F9" w:rsidRDefault="008221F9" w:rsidP="008221F9">
            <w:pPr>
              <w:pStyle w:val="TableTextCalibiVerysmall"/>
            </w:pPr>
            <w:r w:rsidRPr="009441DF">
              <w:t> </w:t>
            </w:r>
          </w:p>
        </w:tc>
        <w:tc>
          <w:tcPr>
            <w:tcW w:w="1972" w:type="dxa"/>
            <w:noWrap/>
            <w:hideMark/>
          </w:tcPr>
          <w:p w14:paraId="73024537" w14:textId="77777777" w:rsidR="008221F9" w:rsidRPr="009441DF" w:rsidRDefault="008221F9" w:rsidP="008221F9">
            <w:pPr>
              <w:pStyle w:val="TableTextCalibiVerysmall"/>
            </w:pPr>
          </w:p>
        </w:tc>
      </w:tr>
      <w:tr w:rsidR="008221F9" w:rsidRPr="00563A87" w14:paraId="6258E587" w14:textId="77777777" w:rsidTr="00BF5635">
        <w:trPr>
          <w:trHeight w:val="300"/>
        </w:trPr>
        <w:tc>
          <w:tcPr>
            <w:tcW w:w="2080" w:type="dxa"/>
            <w:noWrap/>
            <w:hideMark/>
          </w:tcPr>
          <w:p w14:paraId="09436318" w14:textId="77777777" w:rsidR="008221F9" w:rsidRPr="008221F9" w:rsidRDefault="008221F9" w:rsidP="008221F9">
            <w:pPr>
              <w:pStyle w:val="TableTextCalibiVerysmall"/>
            </w:pPr>
            <w:r w:rsidRPr="009441DF">
              <w:t>setr.012.001.04</w:t>
            </w:r>
          </w:p>
        </w:tc>
        <w:tc>
          <w:tcPr>
            <w:tcW w:w="1783" w:type="dxa"/>
            <w:noWrap/>
            <w:hideMark/>
          </w:tcPr>
          <w:p w14:paraId="793D352E" w14:textId="77777777" w:rsidR="008221F9" w:rsidRPr="008221F9" w:rsidRDefault="008221F9" w:rsidP="008221F9">
            <w:pPr>
              <w:pStyle w:val="TableTextCalibiVerysmall"/>
            </w:pPr>
            <w:r w:rsidRPr="009441DF">
              <w:t>x</w:t>
            </w:r>
          </w:p>
        </w:tc>
        <w:tc>
          <w:tcPr>
            <w:tcW w:w="1583" w:type="dxa"/>
            <w:noWrap/>
            <w:hideMark/>
          </w:tcPr>
          <w:p w14:paraId="3C2E1F05" w14:textId="77777777" w:rsidR="008221F9" w:rsidRPr="008221F9" w:rsidRDefault="008221F9" w:rsidP="008221F9">
            <w:pPr>
              <w:pStyle w:val="TableTextCalibiVerysmall"/>
            </w:pPr>
            <w:r w:rsidRPr="009441DF">
              <w:t>x</w:t>
            </w:r>
          </w:p>
        </w:tc>
        <w:tc>
          <w:tcPr>
            <w:tcW w:w="1972" w:type="dxa"/>
            <w:noWrap/>
            <w:hideMark/>
          </w:tcPr>
          <w:p w14:paraId="5068DFA7" w14:textId="77777777" w:rsidR="008221F9" w:rsidRPr="009441DF" w:rsidRDefault="008221F9" w:rsidP="008221F9">
            <w:pPr>
              <w:pStyle w:val="TableTextCalibiVerysmall"/>
            </w:pPr>
          </w:p>
        </w:tc>
      </w:tr>
      <w:tr w:rsidR="008221F9" w:rsidRPr="00563A87" w14:paraId="77DF1AD4" w14:textId="77777777" w:rsidTr="00BF5635">
        <w:trPr>
          <w:trHeight w:val="300"/>
        </w:trPr>
        <w:tc>
          <w:tcPr>
            <w:tcW w:w="2080" w:type="dxa"/>
            <w:noWrap/>
            <w:hideMark/>
          </w:tcPr>
          <w:p w14:paraId="076A6069" w14:textId="77777777" w:rsidR="008221F9" w:rsidRPr="008221F9" w:rsidRDefault="008221F9" w:rsidP="008221F9">
            <w:pPr>
              <w:pStyle w:val="TableTextCalibiVerysmall"/>
            </w:pPr>
            <w:r w:rsidRPr="009441DF">
              <w:t>setr.013.001.04</w:t>
            </w:r>
          </w:p>
        </w:tc>
        <w:tc>
          <w:tcPr>
            <w:tcW w:w="1783" w:type="dxa"/>
            <w:noWrap/>
            <w:hideMark/>
          </w:tcPr>
          <w:p w14:paraId="170152FF" w14:textId="77777777" w:rsidR="008221F9" w:rsidRPr="008221F9" w:rsidRDefault="008221F9" w:rsidP="008221F9">
            <w:pPr>
              <w:pStyle w:val="TableTextCalibiVerysmall"/>
            </w:pPr>
            <w:r w:rsidRPr="009441DF">
              <w:t>x</w:t>
            </w:r>
          </w:p>
        </w:tc>
        <w:tc>
          <w:tcPr>
            <w:tcW w:w="1583" w:type="dxa"/>
            <w:noWrap/>
            <w:hideMark/>
          </w:tcPr>
          <w:p w14:paraId="28D9B29E" w14:textId="77777777" w:rsidR="008221F9" w:rsidRPr="008221F9" w:rsidRDefault="008221F9" w:rsidP="008221F9">
            <w:pPr>
              <w:pStyle w:val="TableTextCalibiVerysmall"/>
            </w:pPr>
            <w:r w:rsidRPr="009441DF">
              <w:t>x</w:t>
            </w:r>
          </w:p>
        </w:tc>
        <w:tc>
          <w:tcPr>
            <w:tcW w:w="1972" w:type="dxa"/>
            <w:noWrap/>
            <w:hideMark/>
          </w:tcPr>
          <w:p w14:paraId="42A610CB" w14:textId="77777777" w:rsidR="008221F9" w:rsidRPr="009441DF" w:rsidRDefault="008221F9" w:rsidP="008221F9">
            <w:pPr>
              <w:pStyle w:val="TableTextCalibiVerysmall"/>
            </w:pPr>
          </w:p>
        </w:tc>
      </w:tr>
      <w:tr w:rsidR="008221F9" w:rsidRPr="00563A87" w14:paraId="38A76453" w14:textId="77777777" w:rsidTr="00BF5635">
        <w:trPr>
          <w:trHeight w:val="300"/>
        </w:trPr>
        <w:tc>
          <w:tcPr>
            <w:tcW w:w="2080" w:type="dxa"/>
            <w:noWrap/>
            <w:hideMark/>
          </w:tcPr>
          <w:p w14:paraId="4515241C" w14:textId="77777777" w:rsidR="008221F9" w:rsidRPr="008221F9" w:rsidRDefault="008221F9" w:rsidP="008221F9">
            <w:pPr>
              <w:pStyle w:val="TableTextCalibiVerysmall"/>
            </w:pPr>
            <w:r w:rsidRPr="009441DF">
              <w:t>setr.014.001.04</w:t>
            </w:r>
          </w:p>
        </w:tc>
        <w:tc>
          <w:tcPr>
            <w:tcW w:w="1783" w:type="dxa"/>
            <w:noWrap/>
            <w:hideMark/>
          </w:tcPr>
          <w:p w14:paraId="571731FE" w14:textId="77777777" w:rsidR="008221F9" w:rsidRPr="008221F9" w:rsidRDefault="008221F9" w:rsidP="008221F9">
            <w:pPr>
              <w:pStyle w:val="TableTextCalibiVerysmall"/>
            </w:pPr>
            <w:r w:rsidRPr="009441DF">
              <w:t>x</w:t>
            </w:r>
          </w:p>
        </w:tc>
        <w:tc>
          <w:tcPr>
            <w:tcW w:w="1583" w:type="dxa"/>
            <w:noWrap/>
            <w:hideMark/>
          </w:tcPr>
          <w:p w14:paraId="2FE5C5BA" w14:textId="77777777" w:rsidR="008221F9" w:rsidRPr="008221F9" w:rsidRDefault="008221F9" w:rsidP="008221F9">
            <w:pPr>
              <w:pStyle w:val="TableTextCalibiVerysmall"/>
            </w:pPr>
            <w:r w:rsidRPr="009441DF">
              <w:t> </w:t>
            </w:r>
          </w:p>
        </w:tc>
        <w:tc>
          <w:tcPr>
            <w:tcW w:w="1972" w:type="dxa"/>
            <w:noWrap/>
            <w:hideMark/>
          </w:tcPr>
          <w:p w14:paraId="1CDF2BFE" w14:textId="77777777" w:rsidR="008221F9" w:rsidRPr="009441DF" w:rsidRDefault="008221F9" w:rsidP="008221F9">
            <w:pPr>
              <w:pStyle w:val="TableTextCalibiVerysmall"/>
            </w:pPr>
          </w:p>
        </w:tc>
      </w:tr>
      <w:tr w:rsidR="008221F9" w:rsidRPr="00563A87" w14:paraId="0BBADDCB" w14:textId="77777777" w:rsidTr="00BF5635">
        <w:trPr>
          <w:trHeight w:val="300"/>
        </w:trPr>
        <w:tc>
          <w:tcPr>
            <w:tcW w:w="2080" w:type="dxa"/>
            <w:noWrap/>
            <w:hideMark/>
          </w:tcPr>
          <w:p w14:paraId="08C08EB6" w14:textId="77777777" w:rsidR="008221F9" w:rsidRPr="008221F9" w:rsidRDefault="008221F9" w:rsidP="008221F9">
            <w:pPr>
              <w:pStyle w:val="TableTextCalibiVerysmall"/>
            </w:pPr>
            <w:r w:rsidRPr="009441DF">
              <w:t>setr.015.001.04</w:t>
            </w:r>
          </w:p>
        </w:tc>
        <w:tc>
          <w:tcPr>
            <w:tcW w:w="1783" w:type="dxa"/>
            <w:noWrap/>
            <w:hideMark/>
          </w:tcPr>
          <w:p w14:paraId="5E2F8554" w14:textId="77777777" w:rsidR="008221F9" w:rsidRPr="008221F9" w:rsidRDefault="008221F9" w:rsidP="008221F9">
            <w:pPr>
              <w:pStyle w:val="TableTextCalibiVerysmall"/>
            </w:pPr>
            <w:r w:rsidRPr="009441DF">
              <w:t>x</w:t>
            </w:r>
          </w:p>
        </w:tc>
        <w:tc>
          <w:tcPr>
            <w:tcW w:w="1583" w:type="dxa"/>
            <w:noWrap/>
            <w:hideMark/>
          </w:tcPr>
          <w:p w14:paraId="601ABD9B" w14:textId="77777777" w:rsidR="008221F9" w:rsidRPr="008221F9" w:rsidRDefault="008221F9" w:rsidP="008221F9">
            <w:pPr>
              <w:pStyle w:val="TableTextCalibiVerysmall"/>
            </w:pPr>
            <w:r w:rsidRPr="009441DF">
              <w:t>x</w:t>
            </w:r>
          </w:p>
        </w:tc>
        <w:tc>
          <w:tcPr>
            <w:tcW w:w="1972" w:type="dxa"/>
            <w:noWrap/>
            <w:hideMark/>
          </w:tcPr>
          <w:p w14:paraId="7CE8D831" w14:textId="77777777" w:rsidR="008221F9" w:rsidRPr="009441DF" w:rsidRDefault="008221F9" w:rsidP="008221F9">
            <w:pPr>
              <w:pStyle w:val="TableTextCalibiVerysmall"/>
            </w:pPr>
          </w:p>
        </w:tc>
      </w:tr>
      <w:tr w:rsidR="008221F9" w:rsidRPr="00563A87" w14:paraId="1BE10FF5" w14:textId="77777777" w:rsidTr="00BF5635">
        <w:trPr>
          <w:trHeight w:val="300"/>
        </w:trPr>
        <w:tc>
          <w:tcPr>
            <w:tcW w:w="2080" w:type="dxa"/>
            <w:noWrap/>
            <w:hideMark/>
          </w:tcPr>
          <w:p w14:paraId="1ADB7051" w14:textId="77777777" w:rsidR="008221F9" w:rsidRPr="008221F9" w:rsidRDefault="008221F9" w:rsidP="008221F9">
            <w:pPr>
              <w:pStyle w:val="TableTextCalibiVerysmall"/>
            </w:pPr>
            <w:r w:rsidRPr="009441DF">
              <w:t>setr.016.001.04</w:t>
            </w:r>
          </w:p>
        </w:tc>
        <w:tc>
          <w:tcPr>
            <w:tcW w:w="1783" w:type="dxa"/>
            <w:noWrap/>
            <w:hideMark/>
          </w:tcPr>
          <w:p w14:paraId="6F709669" w14:textId="77777777" w:rsidR="008221F9" w:rsidRPr="008221F9" w:rsidRDefault="008221F9" w:rsidP="008221F9">
            <w:pPr>
              <w:pStyle w:val="TableTextCalibiVerysmall"/>
            </w:pPr>
            <w:r w:rsidRPr="009441DF">
              <w:t>x</w:t>
            </w:r>
          </w:p>
        </w:tc>
        <w:tc>
          <w:tcPr>
            <w:tcW w:w="1583" w:type="dxa"/>
            <w:noWrap/>
            <w:hideMark/>
          </w:tcPr>
          <w:p w14:paraId="4D4722D2" w14:textId="77777777" w:rsidR="008221F9" w:rsidRPr="008221F9" w:rsidRDefault="008221F9" w:rsidP="008221F9">
            <w:pPr>
              <w:pStyle w:val="TableTextCalibiVerysmall"/>
            </w:pPr>
            <w:r w:rsidRPr="009441DF">
              <w:t> </w:t>
            </w:r>
          </w:p>
        </w:tc>
        <w:tc>
          <w:tcPr>
            <w:tcW w:w="1972" w:type="dxa"/>
            <w:noWrap/>
            <w:hideMark/>
          </w:tcPr>
          <w:p w14:paraId="3D0FA2B0" w14:textId="77777777" w:rsidR="008221F9" w:rsidRPr="009441DF" w:rsidRDefault="008221F9" w:rsidP="008221F9">
            <w:pPr>
              <w:pStyle w:val="TableTextCalibiVerysmall"/>
            </w:pPr>
          </w:p>
        </w:tc>
      </w:tr>
      <w:tr w:rsidR="008221F9" w:rsidRPr="00563A87" w14:paraId="03241403" w14:textId="77777777" w:rsidTr="00BF5635">
        <w:trPr>
          <w:trHeight w:val="300"/>
        </w:trPr>
        <w:tc>
          <w:tcPr>
            <w:tcW w:w="2080" w:type="dxa"/>
            <w:noWrap/>
            <w:hideMark/>
          </w:tcPr>
          <w:p w14:paraId="242DF190" w14:textId="77777777" w:rsidR="008221F9" w:rsidRPr="008221F9" w:rsidRDefault="008221F9" w:rsidP="008221F9">
            <w:pPr>
              <w:pStyle w:val="TableTextCalibiVerysmall"/>
            </w:pPr>
            <w:r w:rsidRPr="009441DF">
              <w:t>setr.017.001.04</w:t>
            </w:r>
          </w:p>
        </w:tc>
        <w:tc>
          <w:tcPr>
            <w:tcW w:w="1783" w:type="dxa"/>
            <w:noWrap/>
            <w:hideMark/>
          </w:tcPr>
          <w:p w14:paraId="1198E6B3" w14:textId="77777777" w:rsidR="008221F9" w:rsidRPr="008221F9" w:rsidRDefault="008221F9" w:rsidP="008221F9">
            <w:pPr>
              <w:pStyle w:val="TableTextCalibiVerysmall"/>
            </w:pPr>
            <w:r w:rsidRPr="009441DF">
              <w:t>x</w:t>
            </w:r>
          </w:p>
        </w:tc>
        <w:tc>
          <w:tcPr>
            <w:tcW w:w="1583" w:type="dxa"/>
            <w:noWrap/>
            <w:hideMark/>
          </w:tcPr>
          <w:p w14:paraId="31D71C26" w14:textId="77777777" w:rsidR="008221F9" w:rsidRPr="008221F9" w:rsidRDefault="008221F9" w:rsidP="008221F9">
            <w:pPr>
              <w:pStyle w:val="TableTextCalibiVerysmall"/>
            </w:pPr>
            <w:r w:rsidRPr="009441DF">
              <w:t> </w:t>
            </w:r>
          </w:p>
        </w:tc>
        <w:tc>
          <w:tcPr>
            <w:tcW w:w="1972" w:type="dxa"/>
            <w:noWrap/>
            <w:hideMark/>
          </w:tcPr>
          <w:p w14:paraId="245F9D59" w14:textId="77777777" w:rsidR="008221F9" w:rsidRPr="009441DF" w:rsidRDefault="008221F9" w:rsidP="008221F9">
            <w:pPr>
              <w:pStyle w:val="TableTextCalibiVerysmall"/>
            </w:pPr>
          </w:p>
        </w:tc>
      </w:tr>
      <w:tr w:rsidR="008221F9" w:rsidRPr="00563A87" w14:paraId="60188D94" w14:textId="77777777" w:rsidTr="00BF5635">
        <w:trPr>
          <w:trHeight w:val="300"/>
        </w:trPr>
        <w:tc>
          <w:tcPr>
            <w:tcW w:w="2080" w:type="dxa"/>
            <w:noWrap/>
            <w:hideMark/>
          </w:tcPr>
          <w:p w14:paraId="1A205ECE" w14:textId="77777777" w:rsidR="008221F9" w:rsidRPr="008221F9" w:rsidRDefault="008221F9" w:rsidP="008221F9">
            <w:pPr>
              <w:pStyle w:val="TableTextCalibiVerysmall"/>
            </w:pPr>
            <w:r w:rsidRPr="009441DF">
              <w:t>setr.018.001.04</w:t>
            </w:r>
          </w:p>
        </w:tc>
        <w:tc>
          <w:tcPr>
            <w:tcW w:w="1783" w:type="dxa"/>
            <w:noWrap/>
            <w:hideMark/>
          </w:tcPr>
          <w:p w14:paraId="66E1C2A7" w14:textId="77777777" w:rsidR="008221F9" w:rsidRPr="008221F9" w:rsidRDefault="008221F9" w:rsidP="008221F9">
            <w:pPr>
              <w:pStyle w:val="TableTextCalibiVerysmall"/>
            </w:pPr>
            <w:r w:rsidRPr="009441DF">
              <w:t>x</w:t>
            </w:r>
          </w:p>
        </w:tc>
        <w:tc>
          <w:tcPr>
            <w:tcW w:w="1583" w:type="dxa"/>
            <w:noWrap/>
            <w:hideMark/>
          </w:tcPr>
          <w:p w14:paraId="7DF56BE3" w14:textId="77777777" w:rsidR="008221F9" w:rsidRPr="008221F9" w:rsidRDefault="008221F9" w:rsidP="008221F9">
            <w:pPr>
              <w:pStyle w:val="TableTextCalibiVerysmall"/>
            </w:pPr>
            <w:r w:rsidRPr="009441DF">
              <w:t> </w:t>
            </w:r>
          </w:p>
        </w:tc>
        <w:tc>
          <w:tcPr>
            <w:tcW w:w="1972" w:type="dxa"/>
            <w:noWrap/>
            <w:hideMark/>
          </w:tcPr>
          <w:p w14:paraId="4B38E0E5" w14:textId="77777777" w:rsidR="008221F9" w:rsidRPr="009441DF" w:rsidRDefault="008221F9" w:rsidP="008221F9">
            <w:pPr>
              <w:pStyle w:val="TableTextCalibiVerysmall"/>
            </w:pPr>
          </w:p>
        </w:tc>
      </w:tr>
      <w:tr w:rsidR="008221F9" w:rsidRPr="00563A87" w14:paraId="7F336E3A" w14:textId="77777777" w:rsidTr="00BF5635">
        <w:trPr>
          <w:trHeight w:val="300"/>
        </w:trPr>
        <w:tc>
          <w:tcPr>
            <w:tcW w:w="2080" w:type="dxa"/>
            <w:noWrap/>
            <w:hideMark/>
          </w:tcPr>
          <w:p w14:paraId="28FC3F2F" w14:textId="77777777" w:rsidR="008221F9" w:rsidRPr="008221F9" w:rsidRDefault="008221F9" w:rsidP="008221F9">
            <w:pPr>
              <w:pStyle w:val="TableTextCalibiVerysmall"/>
            </w:pPr>
            <w:r w:rsidRPr="009441DF">
              <w:t>setr.047.001.02</w:t>
            </w:r>
          </w:p>
        </w:tc>
        <w:tc>
          <w:tcPr>
            <w:tcW w:w="1783" w:type="dxa"/>
            <w:noWrap/>
            <w:hideMark/>
          </w:tcPr>
          <w:p w14:paraId="7010AE6F" w14:textId="77777777" w:rsidR="008221F9" w:rsidRPr="008221F9" w:rsidRDefault="008221F9" w:rsidP="008221F9">
            <w:pPr>
              <w:pStyle w:val="TableTextCalibiVerysmall"/>
            </w:pPr>
            <w:r w:rsidRPr="009441DF">
              <w:t>x</w:t>
            </w:r>
          </w:p>
        </w:tc>
        <w:tc>
          <w:tcPr>
            <w:tcW w:w="1583" w:type="dxa"/>
            <w:noWrap/>
            <w:hideMark/>
          </w:tcPr>
          <w:p w14:paraId="4B00D9A6" w14:textId="77777777" w:rsidR="008221F9" w:rsidRPr="008221F9" w:rsidRDefault="008221F9" w:rsidP="008221F9">
            <w:pPr>
              <w:pStyle w:val="TableTextCalibiVerysmall"/>
            </w:pPr>
            <w:r w:rsidRPr="009441DF">
              <w:t> </w:t>
            </w:r>
          </w:p>
        </w:tc>
        <w:tc>
          <w:tcPr>
            <w:tcW w:w="1972" w:type="dxa"/>
            <w:noWrap/>
            <w:hideMark/>
          </w:tcPr>
          <w:p w14:paraId="7AAAA2C6" w14:textId="77777777" w:rsidR="008221F9" w:rsidRPr="009441DF" w:rsidRDefault="008221F9" w:rsidP="008221F9">
            <w:pPr>
              <w:pStyle w:val="TableTextCalibiVerysmall"/>
            </w:pPr>
          </w:p>
        </w:tc>
      </w:tr>
      <w:tr w:rsidR="008221F9" w:rsidRPr="00563A87" w14:paraId="7DD1756B" w14:textId="77777777" w:rsidTr="00BF5635">
        <w:trPr>
          <w:trHeight w:val="300"/>
        </w:trPr>
        <w:tc>
          <w:tcPr>
            <w:tcW w:w="2080" w:type="dxa"/>
            <w:noWrap/>
            <w:hideMark/>
          </w:tcPr>
          <w:p w14:paraId="7318A147" w14:textId="77777777" w:rsidR="008221F9" w:rsidRPr="008221F9" w:rsidRDefault="008221F9" w:rsidP="008221F9">
            <w:pPr>
              <w:pStyle w:val="TableTextCalibiVerysmall"/>
            </w:pPr>
            <w:r w:rsidRPr="009441DF">
              <w:t>setr.049.001.02</w:t>
            </w:r>
          </w:p>
        </w:tc>
        <w:tc>
          <w:tcPr>
            <w:tcW w:w="1783" w:type="dxa"/>
            <w:noWrap/>
            <w:hideMark/>
          </w:tcPr>
          <w:p w14:paraId="12F00487" w14:textId="77777777" w:rsidR="008221F9" w:rsidRPr="008221F9" w:rsidRDefault="008221F9" w:rsidP="008221F9">
            <w:pPr>
              <w:pStyle w:val="TableTextCalibiVerysmall"/>
            </w:pPr>
            <w:r w:rsidRPr="009441DF">
              <w:t>x</w:t>
            </w:r>
          </w:p>
        </w:tc>
        <w:tc>
          <w:tcPr>
            <w:tcW w:w="1583" w:type="dxa"/>
            <w:noWrap/>
            <w:hideMark/>
          </w:tcPr>
          <w:p w14:paraId="1CEA5988" w14:textId="77777777" w:rsidR="008221F9" w:rsidRPr="008221F9" w:rsidRDefault="008221F9" w:rsidP="008221F9">
            <w:pPr>
              <w:pStyle w:val="TableTextCalibiVerysmall"/>
            </w:pPr>
            <w:r w:rsidRPr="009441DF">
              <w:t> </w:t>
            </w:r>
          </w:p>
        </w:tc>
        <w:tc>
          <w:tcPr>
            <w:tcW w:w="1972" w:type="dxa"/>
            <w:noWrap/>
            <w:hideMark/>
          </w:tcPr>
          <w:p w14:paraId="65796981" w14:textId="77777777" w:rsidR="008221F9" w:rsidRPr="009441DF" w:rsidRDefault="008221F9" w:rsidP="008221F9">
            <w:pPr>
              <w:pStyle w:val="TableTextCalibiVerysmall"/>
            </w:pPr>
          </w:p>
        </w:tc>
      </w:tr>
      <w:tr w:rsidR="008221F9" w:rsidRPr="00563A87" w14:paraId="6DB83E8B" w14:textId="77777777" w:rsidTr="00BF5635">
        <w:trPr>
          <w:trHeight w:val="300"/>
        </w:trPr>
        <w:tc>
          <w:tcPr>
            <w:tcW w:w="2080" w:type="dxa"/>
            <w:noWrap/>
            <w:hideMark/>
          </w:tcPr>
          <w:p w14:paraId="679277DD" w14:textId="77777777" w:rsidR="008221F9" w:rsidRPr="008221F9" w:rsidRDefault="008221F9" w:rsidP="008221F9">
            <w:pPr>
              <w:pStyle w:val="TableTextCalibiVerysmall"/>
            </w:pPr>
            <w:r w:rsidRPr="009441DF">
              <w:t>setr.051.001.02</w:t>
            </w:r>
          </w:p>
        </w:tc>
        <w:tc>
          <w:tcPr>
            <w:tcW w:w="1783" w:type="dxa"/>
            <w:noWrap/>
            <w:hideMark/>
          </w:tcPr>
          <w:p w14:paraId="790D4BFF" w14:textId="77777777" w:rsidR="008221F9" w:rsidRPr="008221F9" w:rsidRDefault="008221F9" w:rsidP="008221F9">
            <w:pPr>
              <w:pStyle w:val="TableTextCalibiVerysmall"/>
            </w:pPr>
            <w:r w:rsidRPr="009441DF">
              <w:t>x</w:t>
            </w:r>
          </w:p>
        </w:tc>
        <w:tc>
          <w:tcPr>
            <w:tcW w:w="1583" w:type="dxa"/>
            <w:noWrap/>
            <w:hideMark/>
          </w:tcPr>
          <w:p w14:paraId="0E29795D" w14:textId="77777777" w:rsidR="008221F9" w:rsidRPr="008221F9" w:rsidRDefault="008221F9" w:rsidP="008221F9">
            <w:pPr>
              <w:pStyle w:val="TableTextCalibiVerysmall"/>
            </w:pPr>
            <w:r w:rsidRPr="009441DF">
              <w:t> </w:t>
            </w:r>
          </w:p>
        </w:tc>
        <w:tc>
          <w:tcPr>
            <w:tcW w:w="1972" w:type="dxa"/>
            <w:noWrap/>
            <w:hideMark/>
          </w:tcPr>
          <w:p w14:paraId="6821A4B2" w14:textId="77777777" w:rsidR="008221F9" w:rsidRPr="009441DF" w:rsidRDefault="008221F9" w:rsidP="008221F9">
            <w:pPr>
              <w:pStyle w:val="TableTextCalibiVerysmall"/>
            </w:pPr>
          </w:p>
        </w:tc>
      </w:tr>
      <w:tr w:rsidR="008221F9" w:rsidRPr="00563A87" w14:paraId="746140A1" w14:textId="77777777" w:rsidTr="00BF5635">
        <w:trPr>
          <w:trHeight w:val="300"/>
        </w:trPr>
        <w:tc>
          <w:tcPr>
            <w:tcW w:w="2080" w:type="dxa"/>
            <w:noWrap/>
            <w:hideMark/>
          </w:tcPr>
          <w:p w14:paraId="50443A54" w14:textId="77777777" w:rsidR="008221F9" w:rsidRPr="008221F9" w:rsidRDefault="008221F9" w:rsidP="008221F9">
            <w:pPr>
              <w:pStyle w:val="TableTextCalibiVerysmall"/>
            </w:pPr>
            <w:r w:rsidRPr="009441DF">
              <w:t>setr.053.001.02</w:t>
            </w:r>
          </w:p>
        </w:tc>
        <w:tc>
          <w:tcPr>
            <w:tcW w:w="1783" w:type="dxa"/>
            <w:noWrap/>
            <w:hideMark/>
          </w:tcPr>
          <w:p w14:paraId="647E8EA4" w14:textId="77777777" w:rsidR="008221F9" w:rsidRPr="008221F9" w:rsidRDefault="008221F9" w:rsidP="008221F9">
            <w:pPr>
              <w:pStyle w:val="TableTextCalibiVerysmall"/>
            </w:pPr>
            <w:r w:rsidRPr="009441DF">
              <w:t>x</w:t>
            </w:r>
          </w:p>
        </w:tc>
        <w:tc>
          <w:tcPr>
            <w:tcW w:w="1583" w:type="dxa"/>
            <w:noWrap/>
            <w:hideMark/>
          </w:tcPr>
          <w:p w14:paraId="66331985" w14:textId="77777777" w:rsidR="008221F9" w:rsidRPr="008221F9" w:rsidRDefault="008221F9" w:rsidP="008221F9">
            <w:pPr>
              <w:pStyle w:val="TableTextCalibiVerysmall"/>
            </w:pPr>
            <w:r w:rsidRPr="009441DF">
              <w:t> </w:t>
            </w:r>
          </w:p>
        </w:tc>
        <w:tc>
          <w:tcPr>
            <w:tcW w:w="1972" w:type="dxa"/>
            <w:noWrap/>
            <w:hideMark/>
          </w:tcPr>
          <w:p w14:paraId="5166EB64" w14:textId="77777777" w:rsidR="008221F9" w:rsidRPr="009441DF" w:rsidRDefault="008221F9" w:rsidP="008221F9">
            <w:pPr>
              <w:pStyle w:val="TableTextCalibiVerysmall"/>
            </w:pPr>
          </w:p>
        </w:tc>
      </w:tr>
      <w:tr w:rsidR="008221F9" w:rsidRPr="00563A87" w14:paraId="550A0EB3" w14:textId="77777777" w:rsidTr="00BF5635">
        <w:trPr>
          <w:trHeight w:val="300"/>
        </w:trPr>
        <w:tc>
          <w:tcPr>
            <w:tcW w:w="2080" w:type="dxa"/>
            <w:noWrap/>
            <w:hideMark/>
          </w:tcPr>
          <w:p w14:paraId="51F95081" w14:textId="77777777" w:rsidR="008221F9" w:rsidRPr="008221F9" w:rsidRDefault="008221F9" w:rsidP="008221F9">
            <w:pPr>
              <w:pStyle w:val="TableTextCalibiVerysmall"/>
            </w:pPr>
            <w:r w:rsidRPr="009441DF">
              <w:t>setr.055.001.02</w:t>
            </w:r>
          </w:p>
        </w:tc>
        <w:tc>
          <w:tcPr>
            <w:tcW w:w="1783" w:type="dxa"/>
            <w:noWrap/>
            <w:hideMark/>
          </w:tcPr>
          <w:p w14:paraId="649253FB" w14:textId="77777777" w:rsidR="008221F9" w:rsidRPr="008221F9" w:rsidRDefault="008221F9" w:rsidP="008221F9">
            <w:pPr>
              <w:pStyle w:val="TableTextCalibiVerysmall"/>
            </w:pPr>
            <w:r w:rsidRPr="009441DF">
              <w:t>x</w:t>
            </w:r>
          </w:p>
        </w:tc>
        <w:tc>
          <w:tcPr>
            <w:tcW w:w="1583" w:type="dxa"/>
            <w:noWrap/>
            <w:hideMark/>
          </w:tcPr>
          <w:p w14:paraId="5CACAC55" w14:textId="77777777" w:rsidR="008221F9" w:rsidRPr="008221F9" w:rsidRDefault="008221F9" w:rsidP="008221F9">
            <w:pPr>
              <w:pStyle w:val="TableTextCalibiVerysmall"/>
            </w:pPr>
            <w:r w:rsidRPr="009441DF">
              <w:t> </w:t>
            </w:r>
          </w:p>
        </w:tc>
        <w:tc>
          <w:tcPr>
            <w:tcW w:w="1972" w:type="dxa"/>
            <w:noWrap/>
            <w:hideMark/>
          </w:tcPr>
          <w:p w14:paraId="675C2526" w14:textId="77777777" w:rsidR="008221F9" w:rsidRPr="009441DF" w:rsidRDefault="008221F9" w:rsidP="008221F9">
            <w:pPr>
              <w:pStyle w:val="TableTextCalibiVerysmall"/>
            </w:pPr>
          </w:p>
        </w:tc>
      </w:tr>
      <w:tr w:rsidR="008221F9" w:rsidRPr="00563A87" w14:paraId="328F1937" w14:textId="77777777" w:rsidTr="00BF5635">
        <w:trPr>
          <w:trHeight w:val="300"/>
        </w:trPr>
        <w:tc>
          <w:tcPr>
            <w:tcW w:w="2080" w:type="dxa"/>
            <w:noWrap/>
            <w:hideMark/>
          </w:tcPr>
          <w:p w14:paraId="7DE2D871" w14:textId="77777777" w:rsidR="008221F9" w:rsidRPr="008221F9" w:rsidRDefault="008221F9" w:rsidP="008221F9">
            <w:pPr>
              <w:pStyle w:val="TableTextCalibiVerysmall"/>
            </w:pPr>
            <w:r w:rsidRPr="009441DF">
              <w:t>setr.057.001.02</w:t>
            </w:r>
          </w:p>
        </w:tc>
        <w:tc>
          <w:tcPr>
            <w:tcW w:w="1783" w:type="dxa"/>
            <w:noWrap/>
            <w:hideMark/>
          </w:tcPr>
          <w:p w14:paraId="02966B14" w14:textId="77777777" w:rsidR="008221F9" w:rsidRPr="008221F9" w:rsidRDefault="008221F9" w:rsidP="008221F9">
            <w:pPr>
              <w:pStyle w:val="TableTextCalibiVerysmall"/>
            </w:pPr>
            <w:r w:rsidRPr="009441DF">
              <w:t>x</w:t>
            </w:r>
          </w:p>
        </w:tc>
        <w:tc>
          <w:tcPr>
            <w:tcW w:w="1583" w:type="dxa"/>
            <w:noWrap/>
            <w:hideMark/>
          </w:tcPr>
          <w:p w14:paraId="5F9693B0" w14:textId="77777777" w:rsidR="008221F9" w:rsidRPr="008221F9" w:rsidRDefault="008221F9" w:rsidP="008221F9">
            <w:pPr>
              <w:pStyle w:val="TableTextCalibiVerysmall"/>
            </w:pPr>
            <w:r w:rsidRPr="009441DF">
              <w:t> </w:t>
            </w:r>
          </w:p>
        </w:tc>
        <w:tc>
          <w:tcPr>
            <w:tcW w:w="1972" w:type="dxa"/>
            <w:noWrap/>
            <w:hideMark/>
          </w:tcPr>
          <w:p w14:paraId="2EACB456" w14:textId="77777777" w:rsidR="008221F9" w:rsidRPr="009441DF" w:rsidRDefault="008221F9" w:rsidP="008221F9">
            <w:pPr>
              <w:pStyle w:val="TableTextCalibiVerysmall"/>
            </w:pPr>
          </w:p>
        </w:tc>
      </w:tr>
      <w:tr w:rsidR="008221F9" w:rsidRPr="00563A87" w14:paraId="677D9045" w14:textId="77777777" w:rsidTr="00BF5635">
        <w:trPr>
          <w:trHeight w:val="300"/>
        </w:trPr>
        <w:tc>
          <w:tcPr>
            <w:tcW w:w="2080" w:type="dxa"/>
            <w:noWrap/>
            <w:hideMark/>
          </w:tcPr>
          <w:p w14:paraId="36C721E1" w14:textId="77777777" w:rsidR="008221F9" w:rsidRPr="008221F9" w:rsidRDefault="008221F9" w:rsidP="008221F9">
            <w:pPr>
              <w:pStyle w:val="TableTextCalibiVerysmall"/>
            </w:pPr>
            <w:r w:rsidRPr="009441DF">
              <w:t>setr.058.001.02</w:t>
            </w:r>
          </w:p>
        </w:tc>
        <w:tc>
          <w:tcPr>
            <w:tcW w:w="1783" w:type="dxa"/>
            <w:noWrap/>
            <w:hideMark/>
          </w:tcPr>
          <w:p w14:paraId="106B98D9" w14:textId="77777777" w:rsidR="008221F9" w:rsidRPr="008221F9" w:rsidRDefault="008221F9" w:rsidP="008221F9">
            <w:pPr>
              <w:pStyle w:val="TableTextCalibiVerysmall"/>
            </w:pPr>
            <w:r w:rsidRPr="009441DF">
              <w:t>x</w:t>
            </w:r>
          </w:p>
        </w:tc>
        <w:tc>
          <w:tcPr>
            <w:tcW w:w="1583" w:type="dxa"/>
            <w:noWrap/>
            <w:hideMark/>
          </w:tcPr>
          <w:p w14:paraId="0AD363B9" w14:textId="77777777" w:rsidR="008221F9" w:rsidRPr="008221F9" w:rsidRDefault="008221F9" w:rsidP="008221F9">
            <w:pPr>
              <w:pStyle w:val="TableTextCalibiVerysmall"/>
            </w:pPr>
            <w:r w:rsidRPr="009441DF">
              <w:t> </w:t>
            </w:r>
          </w:p>
        </w:tc>
        <w:tc>
          <w:tcPr>
            <w:tcW w:w="1972" w:type="dxa"/>
            <w:noWrap/>
            <w:hideMark/>
          </w:tcPr>
          <w:p w14:paraId="6AA56E18" w14:textId="77777777" w:rsidR="008221F9" w:rsidRPr="009441DF" w:rsidRDefault="008221F9" w:rsidP="008221F9">
            <w:pPr>
              <w:pStyle w:val="TableTextCalibiVerysmall"/>
            </w:pPr>
          </w:p>
        </w:tc>
      </w:tr>
    </w:tbl>
    <w:p w14:paraId="57148314" w14:textId="77777777" w:rsidR="008221F9" w:rsidRPr="009441DF" w:rsidRDefault="008221F9" w:rsidP="008221F9">
      <w:pPr>
        <w:pStyle w:val="BlockLabelBeforeXML"/>
      </w:pPr>
      <w:r>
        <w:t>Issuers' Agents Communication</w:t>
      </w:r>
    </w:p>
    <w:tbl>
      <w:tblPr>
        <w:tblStyle w:val="TableShaded1stRow"/>
        <w:tblW w:w="7418" w:type="dxa"/>
        <w:tblLook w:val="04A0" w:firstRow="1" w:lastRow="0" w:firstColumn="1" w:lastColumn="0" w:noHBand="0" w:noVBand="1"/>
      </w:tblPr>
      <w:tblGrid>
        <w:gridCol w:w="2080"/>
        <w:gridCol w:w="1783"/>
        <w:gridCol w:w="1583"/>
        <w:gridCol w:w="1972"/>
      </w:tblGrid>
      <w:tr w:rsidR="008221F9" w:rsidRPr="00EE6E5A" w14:paraId="43474013"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48F57234" w14:textId="77777777" w:rsidR="008221F9" w:rsidRPr="008221F9" w:rsidRDefault="008221F9" w:rsidP="008221F9">
            <w:pPr>
              <w:pStyle w:val="TableTextCalibiVerysmall"/>
            </w:pPr>
            <w:r w:rsidRPr="009441DF">
              <w:t>Message Identifier</w:t>
            </w:r>
          </w:p>
        </w:tc>
        <w:tc>
          <w:tcPr>
            <w:tcW w:w="1783" w:type="dxa"/>
            <w:noWrap/>
            <w:hideMark/>
          </w:tcPr>
          <w:p w14:paraId="0B2B09DD" w14:textId="77777777" w:rsidR="008221F9" w:rsidRPr="008221F9" w:rsidRDefault="008221F9" w:rsidP="008221F9">
            <w:pPr>
              <w:pStyle w:val="TableTextCalibiVerysmall"/>
            </w:pPr>
            <w:r w:rsidRPr="009441DF">
              <w:t>AnyBICIdentifier</w:t>
            </w:r>
          </w:p>
        </w:tc>
        <w:tc>
          <w:tcPr>
            <w:tcW w:w="1583" w:type="dxa"/>
            <w:noWrap/>
            <w:hideMark/>
          </w:tcPr>
          <w:p w14:paraId="0D261604" w14:textId="77777777" w:rsidR="008221F9" w:rsidRPr="008221F9" w:rsidRDefault="008221F9" w:rsidP="008221F9">
            <w:pPr>
              <w:pStyle w:val="TableTextCalibiVerysmall"/>
            </w:pPr>
            <w:r w:rsidRPr="009441DF">
              <w:t>BICFIIdentifier</w:t>
            </w:r>
          </w:p>
        </w:tc>
        <w:tc>
          <w:tcPr>
            <w:tcW w:w="1972" w:type="dxa"/>
            <w:noWrap/>
            <w:hideMark/>
          </w:tcPr>
          <w:p w14:paraId="092749CF" w14:textId="77777777" w:rsidR="008221F9" w:rsidRPr="008221F9" w:rsidRDefault="008221F9" w:rsidP="008221F9">
            <w:pPr>
              <w:pStyle w:val="TableTextCalibiVerysmall"/>
            </w:pPr>
            <w:proofErr w:type="spellStart"/>
            <w:r w:rsidRPr="009441DF">
              <w:t>BICNonFIIdentifier</w:t>
            </w:r>
            <w:proofErr w:type="spellEnd"/>
          </w:p>
        </w:tc>
      </w:tr>
      <w:tr w:rsidR="008221F9" w:rsidRPr="00EE6E5A" w14:paraId="5CF9772B" w14:textId="77777777" w:rsidTr="00BF5635">
        <w:trPr>
          <w:trHeight w:val="300"/>
        </w:trPr>
        <w:tc>
          <w:tcPr>
            <w:tcW w:w="2080" w:type="dxa"/>
            <w:noWrap/>
            <w:hideMark/>
          </w:tcPr>
          <w:p w14:paraId="1F71E362" w14:textId="77777777" w:rsidR="008221F9" w:rsidRPr="008221F9" w:rsidRDefault="008221F9" w:rsidP="008221F9">
            <w:pPr>
              <w:pStyle w:val="TableTextCalibiVerysmall"/>
            </w:pPr>
            <w:r w:rsidRPr="009441DF">
              <w:t>seev.009.001.01</w:t>
            </w:r>
          </w:p>
        </w:tc>
        <w:tc>
          <w:tcPr>
            <w:tcW w:w="1783" w:type="dxa"/>
            <w:noWrap/>
            <w:hideMark/>
          </w:tcPr>
          <w:p w14:paraId="6F2CEF34" w14:textId="77777777" w:rsidR="008221F9" w:rsidRPr="008221F9" w:rsidRDefault="008221F9" w:rsidP="008221F9">
            <w:pPr>
              <w:pStyle w:val="TableTextCalibiVerysmall"/>
            </w:pPr>
            <w:r w:rsidRPr="009441DF">
              <w:t>x</w:t>
            </w:r>
          </w:p>
        </w:tc>
        <w:tc>
          <w:tcPr>
            <w:tcW w:w="1583" w:type="dxa"/>
            <w:noWrap/>
            <w:hideMark/>
          </w:tcPr>
          <w:p w14:paraId="29E19E78" w14:textId="77777777" w:rsidR="008221F9" w:rsidRPr="008221F9" w:rsidRDefault="008221F9" w:rsidP="008221F9">
            <w:pPr>
              <w:pStyle w:val="TableTextCalibiVerysmall"/>
            </w:pPr>
            <w:r w:rsidRPr="009441DF">
              <w:t> </w:t>
            </w:r>
          </w:p>
        </w:tc>
        <w:tc>
          <w:tcPr>
            <w:tcW w:w="1972" w:type="dxa"/>
            <w:noWrap/>
            <w:hideMark/>
          </w:tcPr>
          <w:p w14:paraId="4F892FBE" w14:textId="77777777" w:rsidR="008221F9" w:rsidRPr="009441DF" w:rsidRDefault="008221F9" w:rsidP="008221F9">
            <w:pPr>
              <w:pStyle w:val="TableTextCalibiVerysmall"/>
            </w:pPr>
          </w:p>
        </w:tc>
      </w:tr>
      <w:tr w:rsidR="008221F9" w:rsidRPr="00EE6E5A" w14:paraId="4489EDFD" w14:textId="77777777" w:rsidTr="00BF5635">
        <w:trPr>
          <w:trHeight w:val="300"/>
        </w:trPr>
        <w:tc>
          <w:tcPr>
            <w:tcW w:w="2080" w:type="dxa"/>
            <w:noWrap/>
            <w:hideMark/>
          </w:tcPr>
          <w:p w14:paraId="695DA315" w14:textId="77777777" w:rsidR="008221F9" w:rsidRPr="008221F9" w:rsidRDefault="008221F9" w:rsidP="008221F9">
            <w:pPr>
              <w:pStyle w:val="TableTextCalibiVerysmall"/>
            </w:pPr>
            <w:r w:rsidRPr="009441DF">
              <w:lastRenderedPageBreak/>
              <w:t>seev.010.001.01</w:t>
            </w:r>
          </w:p>
        </w:tc>
        <w:tc>
          <w:tcPr>
            <w:tcW w:w="1783" w:type="dxa"/>
            <w:noWrap/>
            <w:hideMark/>
          </w:tcPr>
          <w:p w14:paraId="48463D23" w14:textId="77777777" w:rsidR="008221F9" w:rsidRPr="008221F9" w:rsidRDefault="008221F9" w:rsidP="008221F9">
            <w:pPr>
              <w:pStyle w:val="TableTextCalibiVerysmall"/>
            </w:pPr>
            <w:r w:rsidRPr="009441DF">
              <w:t>x</w:t>
            </w:r>
          </w:p>
        </w:tc>
        <w:tc>
          <w:tcPr>
            <w:tcW w:w="1583" w:type="dxa"/>
            <w:noWrap/>
            <w:hideMark/>
          </w:tcPr>
          <w:p w14:paraId="49A43FC1" w14:textId="77777777" w:rsidR="008221F9" w:rsidRPr="008221F9" w:rsidRDefault="008221F9" w:rsidP="008221F9">
            <w:pPr>
              <w:pStyle w:val="TableTextCalibiVerysmall"/>
            </w:pPr>
            <w:r w:rsidRPr="009441DF">
              <w:t> </w:t>
            </w:r>
          </w:p>
        </w:tc>
        <w:tc>
          <w:tcPr>
            <w:tcW w:w="1972" w:type="dxa"/>
            <w:noWrap/>
            <w:hideMark/>
          </w:tcPr>
          <w:p w14:paraId="3D2EB95D" w14:textId="77777777" w:rsidR="008221F9" w:rsidRPr="009441DF" w:rsidRDefault="008221F9" w:rsidP="008221F9">
            <w:pPr>
              <w:pStyle w:val="TableTextCalibiVerysmall"/>
            </w:pPr>
          </w:p>
        </w:tc>
      </w:tr>
      <w:tr w:rsidR="008221F9" w:rsidRPr="00EE6E5A" w14:paraId="7E7573BC" w14:textId="77777777" w:rsidTr="00BF5635">
        <w:trPr>
          <w:trHeight w:val="300"/>
        </w:trPr>
        <w:tc>
          <w:tcPr>
            <w:tcW w:w="2080" w:type="dxa"/>
            <w:noWrap/>
            <w:hideMark/>
          </w:tcPr>
          <w:p w14:paraId="7A7BEE81" w14:textId="77777777" w:rsidR="008221F9" w:rsidRPr="008221F9" w:rsidRDefault="008221F9" w:rsidP="008221F9">
            <w:pPr>
              <w:pStyle w:val="TableTextCalibiVerysmall"/>
            </w:pPr>
            <w:r w:rsidRPr="009441DF">
              <w:t>seev.011.001.01</w:t>
            </w:r>
          </w:p>
        </w:tc>
        <w:tc>
          <w:tcPr>
            <w:tcW w:w="1783" w:type="dxa"/>
            <w:noWrap/>
            <w:hideMark/>
          </w:tcPr>
          <w:p w14:paraId="7F79C4C5" w14:textId="77777777" w:rsidR="008221F9" w:rsidRPr="008221F9" w:rsidRDefault="008221F9" w:rsidP="008221F9">
            <w:pPr>
              <w:pStyle w:val="TableTextCalibiVerysmall"/>
            </w:pPr>
            <w:r w:rsidRPr="009441DF">
              <w:t>x</w:t>
            </w:r>
          </w:p>
        </w:tc>
        <w:tc>
          <w:tcPr>
            <w:tcW w:w="1583" w:type="dxa"/>
            <w:noWrap/>
            <w:hideMark/>
          </w:tcPr>
          <w:p w14:paraId="7D7EA7C8" w14:textId="77777777" w:rsidR="008221F9" w:rsidRPr="008221F9" w:rsidRDefault="008221F9" w:rsidP="008221F9">
            <w:pPr>
              <w:pStyle w:val="TableTextCalibiVerysmall"/>
            </w:pPr>
            <w:r w:rsidRPr="009441DF">
              <w:t> </w:t>
            </w:r>
          </w:p>
        </w:tc>
        <w:tc>
          <w:tcPr>
            <w:tcW w:w="1972" w:type="dxa"/>
            <w:noWrap/>
            <w:hideMark/>
          </w:tcPr>
          <w:p w14:paraId="7EF7AB59" w14:textId="77777777" w:rsidR="008221F9" w:rsidRPr="009441DF" w:rsidRDefault="008221F9" w:rsidP="008221F9">
            <w:pPr>
              <w:pStyle w:val="TableTextCalibiVerysmall"/>
            </w:pPr>
          </w:p>
        </w:tc>
      </w:tr>
      <w:tr w:rsidR="008221F9" w:rsidRPr="00EE6E5A" w14:paraId="0D25AC8C" w14:textId="77777777" w:rsidTr="00BF5635">
        <w:trPr>
          <w:trHeight w:val="300"/>
        </w:trPr>
        <w:tc>
          <w:tcPr>
            <w:tcW w:w="2080" w:type="dxa"/>
            <w:noWrap/>
            <w:hideMark/>
          </w:tcPr>
          <w:p w14:paraId="7AE5DD9E" w14:textId="77777777" w:rsidR="008221F9" w:rsidRPr="008221F9" w:rsidRDefault="008221F9" w:rsidP="008221F9">
            <w:pPr>
              <w:pStyle w:val="TableTextCalibiVerysmall"/>
            </w:pPr>
            <w:r w:rsidRPr="009441DF">
              <w:t>seev.012.001.01</w:t>
            </w:r>
          </w:p>
        </w:tc>
        <w:tc>
          <w:tcPr>
            <w:tcW w:w="1783" w:type="dxa"/>
            <w:noWrap/>
            <w:hideMark/>
          </w:tcPr>
          <w:p w14:paraId="5F73ED02" w14:textId="77777777" w:rsidR="008221F9" w:rsidRPr="008221F9" w:rsidRDefault="008221F9" w:rsidP="008221F9">
            <w:pPr>
              <w:pStyle w:val="TableTextCalibiVerysmall"/>
            </w:pPr>
            <w:r w:rsidRPr="009441DF">
              <w:t>x</w:t>
            </w:r>
          </w:p>
        </w:tc>
        <w:tc>
          <w:tcPr>
            <w:tcW w:w="1583" w:type="dxa"/>
            <w:noWrap/>
            <w:hideMark/>
          </w:tcPr>
          <w:p w14:paraId="7D58543E" w14:textId="77777777" w:rsidR="008221F9" w:rsidRPr="008221F9" w:rsidRDefault="008221F9" w:rsidP="008221F9">
            <w:pPr>
              <w:pStyle w:val="TableTextCalibiVerysmall"/>
            </w:pPr>
            <w:r w:rsidRPr="009441DF">
              <w:t> </w:t>
            </w:r>
          </w:p>
        </w:tc>
        <w:tc>
          <w:tcPr>
            <w:tcW w:w="1972" w:type="dxa"/>
            <w:noWrap/>
            <w:hideMark/>
          </w:tcPr>
          <w:p w14:paraId="40A4CBA7" w14:textId="77777777" w:rsidR="008221F9" w:rsidRPr="009441DF" w:rsidRDefault="008221F9" w:rsidP="008221F9">
            <w:pPr>
              <w:pStyle w:val="TableTextCalibiVerysmall"/>
            </w:pPr>
          </w:p>
        </w:tc>
      </w:tr>
      <w:tr w:rsidR="008221F9" w:rsidRPr="00EE6E5A" w14:paraId="3A7ADBD7" w14:textId="77777777" w:rsidTr="00BF5635">
        <w:trPr>
          <w:trHeight w:val="300"/>
        </w:trPr>
        <w:tc>
          <w:tcPr>
            <w:tcW w:w="2080" w:type="dxa"/>
            <w:noWrap/>
            <w:hideMark/>
          </w:tcPr>
          <w:p w14:paraId="79593964" w14:textId="77777777" w:rsidR="008221F9" w:rsidRPr="008221F9" w:rsidRDefault="008221F9" w:rsidP="008221F9">
            <w:pPr>
              <w:pStyle w:val="TableTextCalibiVerysmall"/>
            </w:pPr>
            <w:r w:rsidRPr="009441DF">
              <w:t>seev.013.001.01</w:t>
            </w:r>
          </w:p>
        </w:tc>
        <w:tc>
          <w:tcPr>
            <w:tcW w:w="1783" w:type="dxa"/>
            <w:noWrap/>
            <w:hideMark/>
          </w:tcPr>
          <w:p w14:paraId="6EFBBCEB" w14:textId="77777777" w:rsidR="008221F9" w:rsidRPr="008221F9" w:rsidRDefault="008221F9" w:rsidP="008221F9">
            <w:pPr>
              <w:pStyle w:val="TableTextCalibiVerysmall"/>
            </w:pPr>
            <w:r w:rsidRPr="009441DF">
              <w:t>x</w:t>
            </w:r>
          </w:p>
        </w:tc>
        <w:tc>
          <w:tcPr>
            <w:tcW w:w="1583" w:type="dxa"/>
            <w:noWrap/>
            <w:hideMark/>
          </w:tcPr>
          <w:p w14:paraId="4A8B6C7F" w14:textId="77777777" w:rsidR="008221F9" w:rsidRPr="008221F9" w:rsidRDefault="008221F9" w:rsidP="008221F9">
            <w:pPr>
              <w:pStyle w:val="TableTextCalibiVerysmall"/>
            </w:pPr>
            <w:r w:rsidRPr="009441DF">
              <w:t> </w:t>
            </w:r>
          </w:p>
        </w:tc>
        <w:tc>
          <w:tcPr>
            <w:tcW w:w="1972" w:type="dxa"/>
            <w:noWrap/>
            <w:hideMark/>
          </w:tcPr>
          <w:p w14:paraId="61CE17FB" w14:textId="77777777" w:rsidR="008221F9" w:rsidRPr="009441DF" w:rsidRDefault="008221F9" w:rsidP="008221F9">
            <w:pPr>
              <w:pStyle w:val="TableTextCalibiVerysmall"/>
            </w:pPr>
          </w:p>
        </w:tc>
      </w:tr>
      <w:tr w:rsidR="008221F9" w:rsidRPr="00EE6E5A" w14:paraId="05B5094F" w14:textId="77777777" w:rsidTr="00BF5635">
        <w:trPr>
          <w:trHeight w:val="300"/>
        </w:trPr>
        <w:tc>
          <w:tcPr>
            <w:tcW w:w="2080" w:type="dxa"/>
            <w:noWrap/>
            <w:hideMark/>
          </w:tcPr>
          <w:p w14:paraId="165090EA" w14:textId="77777777" w:rsidR="008221F9" w:rsidRPr="008221F9" w:rsidRDefault="008221F9" w:rsidP="008221F9">
            <w:pPr>
              <w:pStyle w:val="TableTextCalibiVerysmall"/>
            </w:pPr>
            <w:r w:rsidRPr="009441DF">
              <w:t>seev.014.001.01</w:t>
            </w:r>
          </w:p>
        </w:tc>
        <w:tc>
          <w:tcPr>
            <w:tcW w:w="1783" w:type="dxa"/>
            <w:noWrap/>
            <w:hideMark/>
          </w:tcPr>
          <w:p w14:paraId="2BD41143" w14:textId="77777777" w:rsidR="008221F9" w:rsidRPr="008221F9" w:rsidRDefault="008221F9" w:rsidP="008221F9">
            <w:pPr>
              <w:pStyle w:val="TableTextCalibiVerysmall"/>
            </w:pPr>
            <w:r w:rsidRPr="009441DF">
              <w:t>x</w:t>
            </w:r>
          </w:p>
        </w:tc>
        <w:tc>
          <w:tcPr>
            <w:tcW w:w="1583" w:type="dxa"/>
            <w:noWrap/>
            <w:hideMark/>
          </w:tcPr>
          <w:p w14:paraId="01A71049" w14:textId="77777777" w:rsidR="008221F9" w:rsidRPr="008221F9" w:rsidRDefault="008221F9" w:rsidP="008221F9">
            <w:pPr>
              <w:pStyle w:val="TableTextCalibiVerysmall"/>
            </w:pPr>
            <w:r w:rsidRPr="009441DF">
              <w:t> </w:t>
            </w:r>
          </w:p>
        </w:tc>
        <w:tc>
          <w:tcPr>
            <w:tcW w:w="1972" w:type="dxa"/>
            <w:noWrap/>
            <w:hideMark/>
          </w:tcPr>
          <w:p w14:paraId="012864F0" w14:textId="77777777" w:rsidR="008221F9" w:rsidRPr="009441DF" w:rsidRDefault="008221F9" w:rsidP="008221F9">
            <w:pPr>
              <w:pStyle w:val="TableTextCalibiVerysmall"/>
            </w:pPr>
          </w:p>
        </w:tc>
      </w:tr>
      <w:tr w:rsidR="008221F9" w:rsidRPr="00EE6E5A" w14:paraId="508D3FF8" w14:textId="77777777" w:rsidTr="00BF5635">
        <w:trPr>
          <w:trHeight w:val="300"/>
        </w:trPr>
        <w:tc>
          <w:tcPr>
            <w:tcW w:w="2080" w:type="dxa"/>
            <w:noWrap/>
            <w:hideMark/>
          </w:tcPr>
          <w:p w14:paraId="0D32CA91" w14:textId="77777777" w:rsidR="008221F9" w:rsidRPr="008221F9" w:rsidRDefault="008221F9" w:rsidP="008221F9">
            <w:pPr>
              <w:pStyle w:val="TableTextCalibiVerysmall"/>
            </w:pPr>
            <w:r w:rsidRPr="009441DF">
              <w:t>seev.015.001.01</w:t>
            </w:r>
          </w:p>
        </w:tc>
        <w:tc>
          <w:tcPr>
            <w:tcW w:w="1783" w:type="dxa"/>
            <w:noWrap/>
            <w:hideMark/>
          </w:tcPr>
          <w:p w14:paraId="7091E3FA" w14:textId="77777777" w:rsidR="008221F9" w:rsidRPr="008221F9" w:rsidRDefault="008221F9" w:rsidP="008221F9">
            <w:pPr>
              <w:pStyle w:val="TableTextCalibiVerysmall"/>
            </w:pPr>
            <w:r w:rsidRPr="009441DF">
              <w:t>x</w:t>
            </w:r>
          </w:p>
        </w:tc>
        <w:tc>
          <w:tcPr>
            <w:tcW w:w="1583" w:type="dxa"/>
            <w:noWrap/>
            <w:hideMark/>
          </w:tcPr>
          <w:p w14:paraId="27E3E39E" w14:textId="77777777" w:rsidR="008221F9" w:rsidRPr="008221F9" w:rsidRDefault="008221F9" w:rsidP="008221F9">
            <w:pPr>
              <w:pStyle w:val="TableTextCalibiVerysmall"/>
            </w:pPr>
            <w:r w:rsidRPr="009441DF">
              <w:t> </w:t>
            </w:r>
          </w:p>
        </w:tc>
        <w:tc>
          <w:tcPr>
            <w:tcW w:w="1972" w:type="dxa"/>
            <w:noWrap/>
            <w:hideMark/>
          </w:tcPr>
          <w:p w14:paraId="6C9FFBD6" w14:textId="77777777" w:rsidR="008221F9" w:rsidRPr="009441DF" w:rsidRDefault="008221F9" w:rsidP="008221F9">
            <w:pPr>
              <w:pStyle w:val="TableTextCalibiVerysmall"/>
            </w:pPr>
          </w:p>
        </w:tc>
      </w:tr>
      <w:tr w:rsidR="008221F9" w:rsidRPr="00EE6E5A" w14:paraId="15204735" w14:textId="77777777" w:rsidTr="00BF5635">
        <w:trPr>
          <w:trHeight w:val="300"/>
        </w:trPr>
        <w:tc>
          <w:tcPr>
            <w:tcW w:w="2080" w:type="dxa"/>
            <w:noWrap/>
            <w:hideMark/>
          </w:tcPr>
          <w:p w14:paraId="55DBF744" w14:textId="77777777" w:rsidR="008221F9" w:rsidRPr="008221F9" w:rsidRDefault="008221F9" w:rsidP="008221F9">
            <w:pPr>
              <w:pStyle w:val="TableTextCalibiVerysmall"/>
            </w:pPr>
            <w:r w:rsidRPr="009441DF">
              <w:t>seev.016.001.01</w:t>
            </w:r>
          </w:p>
        </w:tc>
        <w:tc>
          <w:tcPr>
            <w:tcW w:w="1783" w:type="dxa"/>
            <w:noWrap/>
            <w:hideMark/>
          </w:tcPr>
          <w:p w14:paraId="72A9D44D" w14:textId="77777777" w:rsidR="008221F9" w:rsidRPr="008221F9" w:rsidRDefault="008221F9" w:rsidP="008221F9">
            <w:pPr>
              <w:pStyle w:val="TableTextCalibiVerysmall"/>
            </w:pPr>
            <w:r w:rsidRPr="009441DF">
              <w:t>x</w:t>
            </w:r>
          </w:p>
        </w:tc>
        <w:tc>
          <w:tcPr>
            <w:tcW w:w="1583" w:type="dxa"/>
            <w:noWrap/>
            <w:hideMark/>
          </w:tcPr>
          <w:p w14:paraId="78427DB0" w14:textId="77777777" w:rsidR="008221F9" w:rsidRPr="008221F9" w:rsidRDefault="008221F9" w:rsidP="008221F9">
            <w:pPr>
              <w:pStyle w:val="TableTextCalibiVerysmall"/>
            </w:pPr>
            <w:r w:rsidRPr="009441DF">
              <w:t> </w:t>
            </w:r>
          </w:p>
        </w:tc>
        <w:tc>
          <w:tcPr>
            <w:tcW w:w="1972" w:type="dxa"/>
            <w:noWrap/>
            <w:hideMark/>
          </w:tcPr>
          <w:p w14:paraId="29DCC28C" w14:textId="77777777" w:rsidR="008221F9" w:rsidRPr="009441DF" w:rsidRDefault="008221F9" w:rsidP="008221F9">
            <w:pPr>
              <w:pStyle w:val="TableTextCalibiVerysmall"/>
            </w:pPr>
          </w:p>
        </w:tc>
      </w:tr>
      <w:tr w:rsidR="008221F9" w:rsidRPr="00EE6E5A" w14:paraId="4EC82226" w14:textId="77777777" w:rsidTr="00BF5635">
        <w:trPr>
          <w:trHeight w:val="300"/>
        </w:trPr>
        <w:tc>
          <w:tcPr>
            <w:tcW w:w="2080" w:type="dxa"/>
            <w:noWrap/>
            <w:hideMark/>
          </w:tcPr>
          <w:p w14:paraId="125887A3" w14:textId="77777777" w:rsidR="008221F9" w:rsidRPr="008221F9" w:rsidRDefault="008221F9" w:rsidP="008221F9">
            <w:pPr>
              <w:pStyle w:val="TableTextCalibiVerysmall"/>
            </w:pPr>
            <w:r w:rsidRPr="009441DF">
              <w:t>seev.017.001.01</w:t>
            </w:r>
          </w:p>
        </w:tc>
        <w:tc>
          <w:tcPr>
            <w:tcW w:w="1783" w:type="dxa"/>
            <w:noWrap/>
            <w:hideMark/>
          </w:tcPr>
          <w:p w14:paraId="69582159" w14:textId="77777777" w:rsidR="008221F9" w:rsidRPr="008221F9" w:rsidRDefault="008221F9" w:rsidP="008221F9">
            <w:pPr>
              <w:pStyle w:val="TableTextCalibiVerysmall"/>
            </w:pPr>
            <w:r w:rsidRPr="009441DF">
              <w:t>x</w:t>
            </w:r>
          </w:p>
        </w:tc>
        <w:tc>
          <w:tcPr>
            <w:tcW w:w="1583" w:type="dxa"/>
            <w:noWrap/>
            <w:hideMark/>
          </w:tcPr>
          <w:p w14:paraId="750448D1" w14:textId="77777777" w:rsidR="008221F9" w:rsidRPr="008221F9" w:rsidRDefault="008221F9" w:rsidP="008221F9">
            <w:pPr>
              <w:pStyle w:val="TableTextCalibiVerysmall"/>
            </w:pPr>
            <w:r w:rsidRPr="009441DF">
              <w:t> </w:t>
            </w:r>
          </w:p>
        </w:tc>
        <w:tc>
          <w:tcPr>
            <w:tcW w:w="1972" w:type="dxa"/>
            <w:noWrap/>
            <w:hideMark/>
          </w:tcPr>
          <w:p w14:paraId="406A72EF" w14:textId="77777777" w:rsidR="008221F9" w:rsidRPr="009441DF" w:rsidRDefault="008221F9" w:rsidP="008221F9">
            <w:pPr>
              <w:pStyle w:val="TableTextCalibiVerysmall"/>
            </w:pPr>
          </w:p>
        </w:tc>
      </w:tr>
      <w:tr w:rsidR="008221F9" w:rsidRPr="00EE6E5A" w14:paraId="477D6371" w14:textId="77777777" w:rsidTr="00BF5635">
        <w:trPr>
          <w:trHeight w:val="300"/>
        </w:trPr>
        <w:tc>
          <w:tcPr>
            <w:tcW w:w="2080" w:type="dxa"/>
            <w:noWrap/>
            <w:hideMark/>
          </w:tcPr>
          <w:p w14:paraId="6ED2F826" w14:textId="77777777" w:rsidR="008221F9" w:rsidRPr="008221F9" w:rsidRDefault="008221F9" w:rsidP="008221F9">
            <w:pPr>
              <w:pStyle w:val="TableTextCalibiVerysmall"/>
            </w:pPr>
            <w:r w:rsidRPr="009441DF">
              <w:t>seev.018.001.01</w:t>
            </w:r>
          </w:p>
        </w:tc>
        <w:tc>
          <w:tcPr>
            <w:tcW w:w="1783" w:type="dxa"/>
            <w:noWrap/>
            <w:hideMark/>
          </w:tcPr>
          <w:p w14:paraId="2E86BCAC" w14:textId="77777777" w:rsidR="008221F9" w:rsidRPr="008221F9" w:rsidRDefault="008221F9" w:rsidP="008221F9">
            <w:pPr>
              <w:pStyle w:val="TableTextCalibiVerysmall"/>
            </w:pPr>
            <w:r w:rsidRPr="009441DF">
              <w:t>x</w:t>
            </w:r>
          </w:p>
        </w:tc>
        <w:tc>
          <w:tcPr>
            <w:tcW w:w="1583" w:type="dxa"/>
            <w:noWrap/>
            <w:hideMark/>
          </w:tcPr>
          <w:p w14:paraId="0200D77F" w14:textId="77777777" w:rsidR="008221F9" w:rsidRPr="008221F9" w:rsidRDefault="008221F9" w:rsidP="008221F9">
            <w:pPr>
              <w:pStyle w:val="TableTextCalibiVerysmall"/>
            </w:pPr>
            <w:r w:rsidRPr="009441DF">
              <w:t> </w:t>
            </w:r>
          </w:p>
        </w:tc>
        <w:tc>
          <w:tcPr>
            <w:tcW w:w="1972" w:type="dxa"/>
            <w:noWrap/>
            <w:hideMark/>
          </w:tcPr>
          <w:p w14:paraId="7557E1C6" w14:textId="77777777" w:rsidR="008221F9" w:rsidRPr="009441DF" w:rsidRDefault="008221F9" w:rsidP="008221F9">
            <w:pPr>
              <w:pStyle w:val="TableTextCalibiVerysmall"/>
            </w:pPr>
          </w:p>
        </w:tc>
      </w:tr>
      <w:tr w:rsidR="008221F9" w:rsidRPr="00EE6E5A" w14:paraId="31508ABF" w14:textId="77777777" w:rsidTr="00BF5635">
        <w:trPr>
          <w:trHeight w:val="300"/>
        </w:trPr>
        <w:tc>
          <w:tcPr>
            <w:tcW w:w="2080" w:type="dxa"/>
            <w:noWrap/>
            <w:hideMark/>
          </w:tcPr>
          <w:p w14:paraId="305CAFDB" w14:textId="77777777" w:rsidR="008221F9" w:rsidRPr="008221F9" w:rsidRDefault="008221F9" w:rsidP="008221F9">
            <w:pPr>
              <w:pStyle w:val="TableTextCalibiVerysmall"/>
            </w:pPr>
            <w:r w:rsidRPr="009441DF">
              <w:t>seev.019.001.01</w:t>
            </w:r>
          </w:p>
        </w:tc>
        <w:tc>
          <w:tcPr>
            <w:tcW w:w="1783" w:type="dxa"/>
            <w:noWrap/>
            <w:hideMark/>
          </w:tcPr>
          <w:p w14:paraId="6ED33B2C" w14:textId="77777777" w:rsidR="008221F9" w:rsidRPr="008221F9" w:rsidRDefault="008221F9" w:rsidP="008221F9">
            <w:pPr>
              <w:pStyle w:val="TableTextCalibiVerysmall"/>
            </w:pPr>
            <w:r w:rsidRPr="009441DF">
              <w:t>x</w:t>
            </w:r>
          </w:p>
        </w:tc>
        <w:tc>
          <w:tcPr>
            <w:tcW w:w="1583" w:type="dxa"/>
            <w:noWrap/>
            <w:hideMark/>
          </w:tcPr>
          <w:p w14:paraId="3892064A" w14:textId="77777777" w:rsidR="008221F9" w:rsidRPr="008221F9" w:rsidRDefault="008221F9" w:rsidP="008221F9">
            <w:pPr>
              <w:pStyle w:val="TableTextCalibiVerysmall"/>
            </w:pPr>
            <w:r w:rsidRPr="009441DF">
              <w:t> </w:t>
            </w:r>
          </w:p>
        </w:tc>
        <w:tc>
          <w:tcPr>
            <w:tcW w:w="1972" w:type="dxa"/>
            <w:noWrap/>
            <w:hideMark/>
          </w:tcPr>
          <w:p w14:paraId="55080FBC" w14:textId="77777777" w:rsidR="008221F9" w:rsidRPr="009441DF" w:rsidRDefault="008221F9" w:rsidP="008221F9">
            <w:pPr>
              <w:pStyle w:val="TableTextCalibiVerysmall"/>
            </w:pPr>
          </w:p>
        </w:tc>
      </w:tr>
      <w:tr w:rsidR="008221F9" w:rsidRPr="00EE6E5A" w14:paraId="4C7B396C" w14:textId="77777777" w:rsidTr="00BF5635">
        <w:trPr>
          <w:trHeight w:val="300"/>
        </w:trPr>
        <w:tc>
          <w:tcPr>
            <w:tcW w:w="2080" w:type="dxa"/>
            <w:noWrap/>
            <w:hideMark/>
          </w:tcPr>
          <w:p w14:paraId="79E786FE" w14:textId="77777777" w:rsidR="008221F9" w:rsidRPr="008221F9" w:rsidRDefault="008221F9" w:rsidP="008221F9">
            <w:pPr>
              <w:pStyle w:val="TableTextCalibiVerysmall"/>
            </w:pPr>
            <w:r w:rsidRPr="009441DF">
              <w:t>seev.020.001.01</w:t>
            </w:r>
          </w:p>
        </w:tc>
        <w:tc>
          <w:tcPr>
            <w:tcW w:w="1783" w:type="dxa"/>
            <w:noWrap/>
            <w:hideMark/>
          </w:tcPr>
          <w:p w14:paraId="4232B4A9" w14:textId="77777777" w:rsidR="008221F9" w:rsidRPr="008221F9" w:rsidRDefault="008221F9" w:rsidP="008221F9">
            <w:pPr>
              <w:pStyle w:val="TableTextCalibiVerysmall"/>
            </w:pPr>
            <w:r w:rsidRPr="009441DF">
              <w:t>x</w:t>
            </w:r>
          </w:p>
        </w:tc>
        <w:tc>
          <w:tcPr>
            <w:tcW w:w="1583" w:type="dxa"/>
            <w:noWrap/>
            <w:hideMark/>
          </w:tcPr>
          <w:p w14:paraId="2E4990EF" w14:textId="77777777" w:rsidR="008221F9" w:rsidRPr="008221F9" w:rsidRDefault="008221F9" w:rsidP="008221F9">
            <w:pPr>
              <w:pStyle w:val="TableTextCalibiVerysmall"/>
            </w:pPr>
            <w:r w:rsidRPr="009441DF">
              <w:t> </w:t>
            </w:r>
          </w:p>
        </w:tc>
        <w:tc>
          <w:tcPr>
            <w:tcW w:w="1972" w:type="dxa"/>
            <w:noWrap/>
            <w:hideMark/>
          </w:tcPr>
          <w:p w14:paraId="5749FCFC" w14:textId="77777777" w:rsidR="008221F9" w:rsidRPr="009441DF" w:rsidRDefault="008221F9" w:rsidP="008221F9">
            <w:pPr>
              <w:pStyle w:val="TableTextCalibiVerysmall"/>
            </w:pPr>
          </w:p>
        </w:tc>
      </w:tr>
      <w:tr w:rsidR="008221F9" w:rsidRPr="00EE6E5A" w14:paraId="678BE7A2" w14:textId="77777777" w:rsidTr="00BF5635">
        <w:trPr>
          <w:trHeight w:val="300"/>
        </w:trPr>
        <w:tc>
          <w:tcPr>
            <w:tcW w:w="2080" w:type="dxa"/>
            <w:noWrap/>
            <w:hideMark/>
          </w:tcPr>
          <w:p w14:paraId="2E56B0F6" w14:textId="77777777" w:rsidR="008221F9" w:rsidRPr="008221F9" w:rsidRDefault="008221F9" w:rsidP="008221F9">
            <w:pPr>
              <w:pStyle w:val="TableTextCalibiVerysmall"/>
            </w:pPr>
            <w:r w:rsidRPr="009441DF">
              <w:t>seev.021.001.01</w:t>
            </w:r>
          </w:p>
        </w:tc>
        <w:tc>
          <w:tcPr>
            <w:tcW w:w="1783" w:type="dxa"/>
            <w:noWrap/>
            <w:hideMark/>
          </w:tcPr>
          <w:p w14:paraId="4ECFA735" w14:textId="77777777" w:rsidR="008221F9" w:rsidRPr="008221F9" w:rsidRDefault="008221F9" w:rsidP="008221F9">
            <w:pPr>
              <w:pStyle w:val="TableTextCalibiVerysmall"/>
            </w:pPr>
            <w:r w:rsidRPr="009441DF">
              <w:t>x</w:t>
            </w:r>
          </w:p>
        </w:tc>
        <w:tc>
          <w:tcPr>
            <w:tcW w:w="1583" w:type="dxa"/>
            <w:noWrap/>
            <w:hideMark/>
          </w:tcPr>
          <w:p w14:paraId="0F4E6DEE" w14:textId="77777777" w:rsidR="008221F9" w:rsidRPr="008221F9" w:rsidRDefault="008221F9" w:rsidP="008221F9">
            <w:pPr>
              <w:pStyle w:val="TableTextCalibiVerysmall"/>
            </w:pPr>
            <w:r w:rsidRPr="009441DF">
              <w:t> </w:t>
            </w:r>
          </w:p>
        </w:tc>
        <w:tc>
          <w:tcPr>
            <w:tcW w:w="1972" w:type="dxa"/>
            <w:noWrap/>
            <w:hideMark/>
          </w:tcPr>
          <w:p w14:paraId="4EDBF67D" w14:textId="77777777" w:rsidR="008221F9" w:rsidRPr="009441DF" w:rsidRDefault="008221F9" w:rsidP="008221F9">
            <w:pPr>
              <w:pStyle w:val="TableTextCalibiVerysmall"/>
            </w:pPr>
          </w:p>
        </w:tc>
      </w:tr>
      <w:tr w:rsidR="008221F9" w:rsidRPr="00EE6E5A" w14:paraId="402784A1" w14:textId="77777777" w:rsidTr="00BF5635">
        <w:trPr>
          <w:trHeight w:val="300"/>
        </w:trPr>
        <w:tc>
          <w:tcPr>
            <w:tcW w:w="2080" w:type="dxa"/>
            <w:noWrap/>
            <w:hideMark/>
          </w:tcPr>
          <w:p w14:paraId="7D4223F7" w14:textId="77777777" w:rsidR="008221F9" w:rsidRPr="008221F9" w:rsidRDefault="008221F9" w:rsidP="008221F9">
            <w:pPr>
              <w:pStyle w:val="TableTextCalibiVerysmall"/>
            </w:pPr>
            <w:r w:rsidRPr="009441DF">
              <w:t>seev.022.001.01</w:t>
            </w:r>
          </w:p>
        </w:tc>
        <w:tc>
          <w:tcPr>
            <w:tcW w:w="1783" w:type="dxa"/>
            <w:noWrap/>
            <w:hideMark/>
          </w:tcPr>
          <w:p w14:paraId="6D6AAD12" w14:textId="77777777" w:rsidR="008221F9" w:rsidRPr="008221F9" w:rsidRDefault="008221F9" w:rsidP="008221F9">
            <w:pPr>
              <w:pStyle w:val="TableTextCalibiVerysmall"/>
            </w:pPr>
            <w:r w:rsidRPr="009441DF">
              <w:t>x</w:t>
            </w:r>
          </w:p>
        </w:tc>
        <w:tc>
          <w:tcPr>
            <w:tcW w:w="1583" w:type="dxa"/>
            <w:noWrap/>
            <w:hideMark/>
          </w:tcPr>
          <w:p w14:paraId="307E6C6C" w14:textId="77777777" w:rsidR="008221F9" w:rsidRPr="008221F9" w:rsidRDefault="008221F9" w:rsidP="008221F9">
            <w:pPr>
              <w:pStyle w:val="TableTextCalibiVerysmall"/>
            </w:pPr>
            <w:r w:rsidRPr="009441DF">
              <w:t> </w:t>
            </w:r>
          </w:p>
        </w:tc>
        <w:tc>
          <w:tcPr>
            <w:tcW w:w="1972" w:type="dxa"/>
            <w:noWrap/>
            <w:hideMark/>
          </w:tcPr>
          <w:p w14:paraId="7D123FD3" w14:textId="77777777" w:rsidR="008221F9" w:rsidRPr="009441DF" w:rsidRDefault="008221F9" w:rsidP="008221F9">
            <w:pPr>
              <w:pStyle w:val="TableTextCalibiVerysmall"/>
            </w:pPr>
          </w:p>
        </w:tc>
      </w:tr>
      <w:tr w:rsidR="008221F9" w:rsidRPr="00EE6E5A" w14:paraId="19F08C2A" w14:textId="77777777" w:rsidTr="00BF5635">
        <w:trPr>
          <w:trHeight w:val="300"/>
        </w:trPr>
        <w:tc>
          <w:tcPr>
            <w:tcW w:w="2080" w:type="dxa"/>
            <w:noWrap/>
            <w:hideMark/>
          </w:tcPr>
          <w:p w14:paraId="4717DB72" w14:textId="77777777" w:rsidR="008221F9" w:rsidRPr="008221F9" w:rsidRDefault="008221F9" w:rsidP="008221F9">
            <w:pPr>
              <w:pStyle w:val="TableTextCalibiVerysmall"/>
            </w:pPr>
            <w:r w:rsidRPr="009441DF">
              <w:t>seev.023.001.01</w:t>
            </w:r>
          </w:p>
        </w:tc>
        <w:tc>
          <w:tcPr>
            <w:tcW w:w="1783" w:type="dxa"/>
            <w:noWrap/>
            <w:hideMark/>
          </w:tcPr>
          <w:p w14:paraId="794A7EC6" w14:textId="77777777" w:rsidR="008221F9" w:rsidRPr="008221F9" w:rsidRDefault="008221F9" w:rsidP="008221F9">
            <w:pPr>
              <w:pStyle w:val="TableTextCalibiVerysmall"/>
            </w:pPr>
            <w:r w:rsidRPr="009441DF">
              <w:t>x</w:t>
            </w:r>
          </w:p>
        </w:tc>
        <w:tc>
          <w:tcPr>
            <w:tcW w:w="1583" w:type="dxa"/>
            <w:noWrap/>
            <w:hideMark/>
          </w:tcPr>
          <w:p w14:paraId="39EE7461" w14:textId="77777777" w:rsidR="008221F9" w:rsidRPr="008221F9" w:rsidRDefault="008221F9" w:rsidP="008221F9">
            <w:pPr>
              <w:pStyle w:val="TableTextCalibiVerysmall"/>
            </w:pPr>
            <w:r w:rsidRPr="009441DF">
              <w:t> </w:t>
            </w:r>
          </w:p>
        </w:tc>
        <w:tc>
          <w:tcPr>
            <w:tcW w:w="1972" w:type="dxa"/>
            <w:noWrap/>
            <w:hideMark/>
          </w:tcPr>
          <w:p w14:paraId="0BF39039" w14:textId="77777777" w:rsidR="008221F9" w:rsidRPr="009441DF" w:rsidRDefault="008221F9" w:rsidP="008221F9">
            <w:pPr>
              <w:pStyle w:val="TableTextCalibiVerysmall"/>
            </w:pPr>
          </w:p>
        </w:tc>
      </w:tr>
      <w:tr w:rsidR="008221F9" w:rsidRPr="00EE6E5A" w14:paraId="79A30C0A" w14:textId="77777777" w:rsidTr="00BF5635">
        <w:trPr>
          <w:trHeight w:val="300"/>
        </w:trPr>
        <w:tc>
          <w:tcPr>
            <w:tcW w:w="2080" w:type="dxa"/>
            <w:noWrap/>
            <w:hideMark/>
          </w:tcPr>
          <w:p w14:paraId="3C3DD63D" w14:textId="77777777" w:rsidR="008221F9" w:rsidRPr="008221F9" w:rsidRDefault="008221F9" w:rsidP="008221F9">
            <w:pPr>
              <w:pStyle w:val="TableTextCalibiVerysmall"/>
            </w:pPr>
            <w:r w:rsidRPr="009441DF">
              <w:t>seev.024.001.01</w:t>
            </w:r>
          </w:p>
        </w:tc>
        <w:tc>
          <w:tcPr>
            <w:tcW w:w="1783" w:type="dxa"/>
            <w:noWrap/>
            <w:hideMark/>
          </w:tcPr>
          <w:p w14:paraId="2B50B7BB" w14:textId="77777777" w:rsidR="008221F9" w:rsidRPr="008221F9" w:rsidRDefault="008221F9" w:rsidP="008221F9">
            <w:pPr>
              <w:pStyle w:val="TableTextCalibiVerysmall"/>
            </w:pPr>
            <w:r w:rsidRPr="009441DF">
              <w:t>x</w:t>
            </w:r>
          </w:p>
        </w:tc>
        <w:tc>
          <w:tcPr>
            <w:tcW w:w="1583" w:type="dxa"/>
            <w:noWrap/>
            <w:hideMark/>
          </w:tcPr>
          <w:p w14:paraId="52A5450B" w14:textId="77777777" w:rsidR="008221F9" w:rsidRPr="008221F9" w:rsidRDefault="008221F9" w:rsidP="008221F9">
            <w:pPr>
              <w:pStyle w:val="TableTextCalibiVerysmall"/>
            </w:pPr>
            <w:r w:rsidRPr="009441DF">
              <w:t> </w:t>
            </w:r>
          </w:p>
        </w:tc>
        <w:tc>
          <w:tcPr>
            <w:tcW w:w="1972" w:type="dxa"/>
            <w:noWrap/>
            <w:hideMark/>
          </w:tcPr>
          <w:p w14:paraId="2956951C" w14:textId="77777777" w:rsidR="008221F9" w:rsidRPr="009441DF" w:rsidRDefault="008221F9" w:rsidP="008221F9">
            <w:pPr>
              <w:pStyle w:val="TableTextCalibiVerysmall"/>
            </w:pPr>
          </w:p>
        </w:tc>
      </w:tr>
      <w:tr w:rsidR="008221F9" w:rsidRPr="00EE6E5A" w14:paraId="28083FD7" w14:textId="77777777" w:rsidTr="00BF5635">
        <w:trPr>
          <w:trHeight w:val="300"/>
        </w:trPr>
        <w:tc>
          <w:tcPr>
            <w:tcW w:w="2080" w:type="dxa"/>
            <w:noWrap/>
            <w:hideMark/>
          </w:tcPr>
          <w:p w14:paraId="7F11D6A9" w14:textId="77777777" w:rsidR="008221F9" w:rsidRPr="008221F9" w:rsidRDefault="008221F9" w:rsidP="008221F9">
            <w:pPr>
              <w:pStyle w:val="TableTextCalibiVerysmall"/>
            </w:pPr>
            <w:r w:rsidRPr="009441DF">
              <w:t>seev.025.001.01</w:t>
            </w:r>
          </w:p>
        </w:tc>
        <w:tc>
          <w:tcPr>
            <w:tcW w:w="1783" w:type="dxa"/>
            <w:noWrap/>
            <w:hideMark/>
          </w:tcPr>
          <w:p w14:paraId="6A651B56" w14:textId="77777777" w:rsidR="008221F9" w:rsidRPr="008221F9" w:rsidRDefault="008221F9" w:rsidP="008221F9">
            <w:pPr>
              <w:pStyle w:val="TableTextCalibiVerysmall"/>
            </w:pPr>
            <w:r w:rsidRPr="009441DF">
              <w:t>x</w:t>
            </w:r>
          </w:p>
        </w:tc>
        <w:tc>
          <w:tcPr>
            <w:tcW w:w="1583" w:type="dxa"/>
            <w:noWrap/>
            <w:hideMark/>
          </w:tcPr>
          <w:p w14:paraId="43D69B84" w14:textId="77777777" w:rsidR="008221F9" w:rsidRPr="008221F9" w:rsidRDefault="008221F9" w:rsidP="008221F9">
            <w:pPr>
              <w:pStyle w:val="TableTextCalibiVerysmall"/>
            </w:pPr>
            <w:r w:rsidRPr="009441DF">
              <w:t> </w:t>
            </w:r>
          </w:p>
        </w:tc>
        <w:tc>
          <w:tcPr>
            <w:tcW w:w="1972" w:type="dxa"/>
            <w:noWrap/>
            <w:hideMark/>
          </w:tcPr>
          <w:p w14:paraId="1B18F8AA" w14:textId="77777777" w:rsidR="008221F9" w:rsidRPr="009441DF" w:rsidRDefault="008221F9" w:rsidP="008221F9">
            <w:pPr>
              <w:pStyle w:val="TableTextCalibiVerysmall"/>
            </w:pPr>
          </w:p>
        </w:tc>
      </w:tr>
      <w:tr w:rsidR="008221F9" w:rsidRPr="00EE6E5A" w14:paraId="6DE14C49" w14:textId="77777777" w:rsidTr="00BF5635">
        <w:trPr>
          <w:trHeight w:val="300"/>
        </w:trPr>
        <w:tc>
          <w:tcPr>
            <w:tcW w:w="2080" w:type="dxa"/>
            <w:noWrap/>
            <w:hideMark/>
          </w:tcPr>
          <w:p w14:paraId="5F85E9C7" w14:textId="77777777" w:rsidR="008221F9" w:rsidRPr="008221F9" w:rsidRDefault="008221F9" w:rsidP="008221F9">
            <w:pPr>
              <w:pStyle w:val="TableTextCalibiVerysmall"/>
            </w:pPr>
            <w:r w:rsidRPr="009441DF">
              <w:t>seev.026.001.01</w:t>
            </w:r>
          </w:p>
        </w:tc>
        <w:tc>
          <w:tcPr>
            <w:tcW w:w="1783" w:type="dxa"/>
            <w:noWrap/>
            <w:hideMark/>
          </w:tcPr>
          <w:p w14:paraId="2F666CDB" w14:textId="77777777" w:rsidR="008221F9" w:rsidRPr="008221F9" w:rsidRDefault="008221F9" w:rsidP="008221F9">
            <w:pPr>
              <w:pStyle w:val="TableTextCalibiVerysmall"/>
            </w:pPr>
            <w:r w:rsidRPr="009441DF">
              <w:t>x</w:t>
            </w:r>
          </w:p>
        </w:tc>
        <w:tc>
          <w:tcPr>
            <w:tcW w:w="1583" w:type="dxa"/>
            <w:noWrap/>
            <w:hideMark/>
          </w:tcPr>
          <w:p w14:paraId="076AE72D" w14:textId="77777777" w:rsidR="008221F9" w:rsidRPr="008221F9" w:rsidRDefault="008221F9" w:rsidP="008221F9">
            <w:pPr>
              <w:pStyle w:val="TableTextCalibiVerysmall"/>
            </w:pPr>
            <w:r w:rsidRPr="009441DF">
              <w:t> </w:t>
            </w:r>
          </w:p>
        </w:tc>
        <w:tc>
          <w:tcPr>
            <w:tcW w:w="1972" w:type="dxa"/>
            <w:noWrap/>
            <w:hideMark/>
          </w:tcPr>
          <w:p w14:paraId="2B33661E" w14:textId="77777777" w:rsidR="008221F9" w:rsidRPr="009441DF" w:rsidRDefault="008221F9" w:rsidP="008221F9">
            <w:pPr>
              <w:pStyle w:val="TableTextCalibiVerysmall"/>
            </w:pPr>
          </w:p>
        </w:tc>
      </w:tr>
      <w:tr w:rsidR="008221F9" w:rsidRPr="00EE6E5A" w14:paraId="0C81561A" w14:textId="77777777" w:rsidTr="00BF5635">
        <w:trPr>
          <w:trHeight w:val="300"/>
        </w:trPr>
        <w:tc>
          <w:tcPr>
            <w:tcW w:w="2080" w:type="dxa"/>
            <w:noWrap/>
            <w:hideMark/>
          </w:tcPr>
          <w:p w14:paraId="77387FFB" w14:textId="77777777" w:rsidR="008221F9" w:rsidRPr="008221F9" w:rsidRDefault="008221F9" w:rsidP="008221F9">
            <w:pPr>
              <w:pStyle w:val="TableTextCalibiVerysmall"/>
            </w:pPr>
            <w:r w:rsidRPr="009441DF">
              <w:t>seev.027.001.01</w:t>
            </w:r>
          </w:p>
        </w:tc>
        <w:tc>
          <w:tcPr>
            <w:tcW w:w="1783" w:type="dxa"/>
            <w:noWrap/>
            <w:hideMark/>
          </w:tcPr>
          <w:p w14:paraId="4D92BCF0" w14:textId="77777777" w:rsidR="008221F9" w:rsidRPr="008221F9" w:rsidRDefault="008221F9" w:rsidP="008221F9">
            <w:pPr>
              <w:pStyle w:val="TableTextCalibiVerysmall"/>
            </w:pPr>
            <w:r w:rsidRPr="009441DF">
              <w:t>x</w:t>
            </w:r>
          </w:p>
        </w:tc>
        <w:tc>
          <w:tcPr>
            <w:tcW w:w="1583" w:type="dxa"/>
            <w:noWrap/>
            <w:hideMark/>
          </w:tcPr>
          <w:p w14:paraId="11672DAA" w14:textId="77777777" w:rsidR="008221F9" w:rsidRPr="008221F9" w:rsidRDefault="008221F9" w:rsidP="008221F9">
            <w:pPr>
              <w:pStyle w:val="TableTextCalibiVerysmall"/>
            </w:pPr>
            <w:r w:rsidRPr="009441DF">
              <w:t> </w:t>
            </w:r>
          </w:p>
        </w:tc>
        <w:tc>
          <w:tcPr>
            <w:tcW w:w="1972" w:type="dxa"/>
            <w:noWrap/>
            <w:hideMark/>
          </w:tcPr>
          <w:p w14:paraId="3E4F8A81" w14:textId="77777777" w:rsidR="008221F9" w:rsidRPr="009441DF" w:rsidRDefault="008221F9" w:rsidP="008221F9">
            <w:pPr>
              <w:pStyle w:val="TableTextCalibiVerysmall"/>
            </w:pPr>
          </w:p>
        </w:tc>
      </w:tr>
      <w:tr w:rsidR="008221F9" w:rsidRPr="00EE6E5A" w14:paraId="5372ACFC" w14:textId="77777777" w:rsidTr="00BF5635">
        <w:trPr>
          <w:trHeight w:val="300"/>
        </w:trPr>
        <w:tc>
          <w:tcPr>
            <w:tcW w:w="2080" w:type="dxa"/>
            <w:noWrap/>
            <w:hideMark/>
          </w:tcPr>
          <w:p w14:paraId="58D0D1C0" w14:textId="77777777" w:rsidR="008221F9" w:rsidRPr="008221F9" w:rsidRDefault="008221F9" w:rsidP="008221F9">
            <w:pPr>
              <w:pStyle w:val="TableTextCalibiVerysmall"/>
            </w:pPr>
            <w:r w:rsidRPr="009441DF">
              <w:t>seev.028.001.01</w:t>
            </w:r>
          </w:p>
        </w:tc>
        <w:tc>
          <w:tcPr>
            <w:tcW w:w="1783" w:type="dxa"/>
            <w:noWrap/>
            <w:hideMark/>
          </w:tcPr>
          <w:p w14:paraId="5E0B9654" w14:textId="77777777" w:rsidR="008221F9" w:rsidRPr="008221F9" w:rsidRDefault="008221F9" w:rsidP="008221F9">
            <w:pPr>
              <w:pStyle w:val="TableTextCalibiVerysmall"/>
            </w:pPr>
            <w:r w:rsidRPr="009441DF">
              <w:t>x</w:t>
            </w:r>
          </w:p>
        </w:tc>
        <w:tc>
          <w:tcPr>
            <w:tcW w:w="1583" w:type="dxa"/>
            <w:noWrap/>
            <w:hideMark/>
          </w:tcPr>
          <w:p w14:paraId="7D92FDB6" w14:textId="77777777" w:rsidR="008221F9" w:rsidRPr="008221F9" w:rsidRDefault="008221F9" w:rsidP="008221F9">
            <w:pPr>
              <w:pStyle w:val="TableTextCalibiVerysmall"/>
            </w:pPr>
            <w:r w:rsidRPr="009441DF">
              <w:t> </w:t>
            </w:r>
          </w:p>
        </w:tc>
        <w:tc>
          <w:tcPr>
            <w:tcW w:w="1972" w:type="dxa"/>
            <w:noWrap/>
            <w:hideMark/>
          </w:tcPr>
          <w:p w14:paraId="0B1C3039" w14:textId="77777777" w:rsidR="008221F9" w:rsidRPr="009441DF" w:rsidRDefault="008221F9" w:rsidP="008221F9">
            <w:pPr>
              <w:pStyle w:val="TableTextCalibiVerysmall"/>
            </w:pPr>
          </w:p>
        </w:tc>
      </w:tr>
      <w:tr w:rsidR="008221F9" w:rsidRPr="00EE6E5A" w14:paraId="11460169" w14:textId="77777777" w:rsidTr="00BF5635">
        <w:trPr>
          <w:trHeight w:val="300"/>
        </w:trPr>
        <w:tc>
          <w:tcPr>
            <w:tcW w:w="2080" w:type="dxa"/>
            <w:noWrap/>
            <w:hideMark/>
          </w:tcPr>
          <w:p w14:paraId="716314D0" w14:textId="77777777" w:rsidR="008221F9" w:rsidRPr="008221F9" w:rsidRDefault="008221F9" w:rsidP="008221F9">
            <w:pPr>
              <w:pStyle w:val="TableTextCalibiVerysmall"/>
            </w:pPr>
            <w:r w:rsidRPr="009441DF">
              <w:t>seev.029.001.01</w:t>
            </w:r>
          </w:p>
        </w:tc>
        <w:tc>
          <w:tcPr>
            <w:tcW w:w="1783" w:type="dxa"/>
            <w:noWrap/>
            <w:hideMark/>
          </w:tcPr>
          <w:p w14:paraId="01226488" w14:textId="77777777" w:rsidR="008221F9" w:rsidRPr="008221F9" w:rsidRDefault="008221F9" w:rsidP="008221F9">
            <w:pPr>
              <w:pStyle w:val="TableTextCalibiVerysmall"/>
            </w:pPr>
            <w:r w:rsidRPr="009441DF">
              <w:t>x</w:t>
            </w:r>
          </w:p>
        </w:tc>
        <w:tc>
          <w:tcPr>
            <w:tcW w:w="1583" w:type="dxa"/>
            <w:noWrap/>
            <w:hideMark/>
          </w:tcPr>
          <w:p w14:paraId="1F77575A" w14:textId="77777777" w:rsidR="008221F9" w:rsidRPr="008221F9" w:rsidRDefault="008221F9" w:rsidP="008221F9">
            <w:pPr>
              <w:pStyle w:val="TableTextCalibiVerysmall"/>
            </w:pPr>
            <w:r w:rsidRPr="009441DF">
              <w:t> </w:t>
            </w:r>
          </w:p>
        </w:tc>
        <w:tc>
          <w:tcPr>
            <w:tcW w:w="1972" w:type="dxa"/>
            <w:noWrap/>
            <w:hideMark/>
          </w:tcPr>
          <w:p w14:paraId="405ED60A" w14:textId="77777777" w:rsidR="008221F9" w:rsidRPr="009441DF" w:rsidRDefault="008221F9" w:rsidP="008221F9">
            <w:pPr>
              <w:pStyle w:val="TableTextCalibiVerysmall"/>
            </w:pPr>
          </w:p>
        </w:tc>
      </w:tr>
      <w:tr w:rsidR="008221F9" w:rsidRPr="00EE6E5A" w14:paraId="3B66FFC3" w14:textId="77777777" w:rsidTr="00BF5635">
        <w:trPr>
          <w:trHeight w:val="300"/>
        </w:trPr>
        <w:tc>
          <w:tcPr>
            <w:tcW w:w="2080" w:type="dxa"/>
            <w:noWrap/>
            <w:hideMark/>
          </w:tcPr>
          <w:p w14:paraId="45B0C4C1" w14:textId="77777777" w:rsidR="008221F9" w:rsidRPr="008221F9" w:rsidRDefault="008221F9" w:rsidP="008221F9">
            <w:pPr>
              <w:pStyle w:val="TableTextCalibiVerysmall"/>
            </w:pPr>
            <w:r w:rsidRPr="009441DF">
              <w:t>seev.030.001.01</w:t>
            </w:r>
          </w:p>
        </w:tc>
        <w:tc>
          <w:tcPr>
            <w:tcW w:w="1783" w:type="dxa"/>
            <w:noWrap/>
            <w:hideMark/>
          </w:tcPr>
          <w:p w14:paraId="2978EF04" w14:textId="77777777" w:rsidR="008221F9" w:rsidRPr="008221F9" w:rsidRDefault="008221F9" w:rsidP="008221F9">
            <w:pPr>
              <w:pStyle w:val="TableTextCalibiVerysmall"/>
            </w:pPr>
            <w:r w:rsidRPr="009441DF">
              <w:t>x</w:t>
            </w:r>
          </w:p>
        </w:tc>
        <w:tc>
          <w:tcPr>
            <w:tcW w:w="1583" w:type="dxa"/>
            <w:noWrap/>
            <w:hideMark/>
          </w:tcPr>
          <w:p w14:paraId="1F762A32" w14:textId="77777777" w:rsidR="008221F9" w:rsidRPr="008221F9" w:rsidRDefault="008221F9" w:rsidP="008221F9">
            <w:pPr>
              <w:pStyle w:val="TableTextCalibiVerysmall"/>
            </w:pPr>
            <w:r w:rsidRPr="009441DF">
              <w:t> </w:t>
            </w:r>
          </w:p>
        </w:tc>
        <w:tc>
          <w:tcPr>
            <w:tcW w:w="1972" w:type="dxa"/>
            <w:noWrap/>
            <w:hideMark/>
          </w:tcPr>
          <w:p w14:paraId="133D8D6B" w14:textId="77777777" w:rsidR="008221F9" w:rsidRPr="009441DF" w:rsidRDefault="008221F9" w:rsidP="008221F9">
            <w:pPr>
              <w:pStyle w:val="TableTextCalibiVerysmall"/>
            </w:pPr>
          </w:p>
        </w:tc>
      </w:tr>
    </w:tbl>
    <w:p w14:paraId="796EB706" w14:textId="77777777" w:rsidR="008221F9" w:rsidRPr="009441DF" w:rsidRDefault="008221F9" w:rsidP="008221F9">
      <w:pPr>
        <w:pStyle w:val="BlockLabelBeforeXML"/>
      </w:pPr>
      <w:r w:rsidRPr="009441DF">
        <w:t>Mon</w:t>
      </w:r>
      <w:r>
        <w:t>ey Market Statistical Reporting</w:t>
      </w:r>
    </w:p>
    <w:p w14:paraId="2770638F" w14:textId="77777777" w:rsidR="008221F9" w:rsidRPr="009441DF" w:rsidRDefault="008221F9" w:rsidP="008221F9">
      <w:pPr>
        <w:pStyle w:val="Normal5"/>
      </w:pPr>
      <w:r w:rsidRPr="009441DF">
        <w:t>N/A</w:t>
      </w:r>
    </w:p>
    <w:p w14:paraId="1DA81A86" w14:textId="77777777" w:rsidR="008221F9" w:rsidRPr="009441DF" w:rsidRDefault="008221F9" w:rsidP="008221F9">
      <w:pPr>
        <w:pStyle w:val="BlockLabelBeforeXML"/>
      </w:pPr>
      <w:r>
        <w:t>Post Trade Matching</w:t>
      </w:r>
    </w:p>
    <w:tbl>
      <w:tblPr>
        <w:tblStyle w:val="TableShaded1stRow"/>
        <w:tblW w:w="7418" w:type="dxa"/>
        <w:tblLook w:val="04A0" w:firstRow="1" w:lastRow="0" w:firstColumn="1" w:lastColumn="0" w:noHBand="0" w:noVBand="1"/>
      </w:tblPr>
      <w:tblGrid>
        <w:gridCol w:w="2080"/>
        <w:gridCol w:w="1783"/>
        <w:gridCol w:w="1583"/>
        <w:gridCol w:w="1972"/>
      </w:tblGrid>
      <w:tr w:rsidR="008221F9" w:rsidRPr="006B44E5" w14:paraId="762FEF4B"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550E5BA6" w14:textId="77777777" w:rsidR="008221F9" w:rsidRPr="008221F9" w:rsidRDefault="008221F9" w:rsidP="008221F9">
            <w:pPr>
              <w:pStyle w:val="TableTextCalibiVerysmall"/>
            </w:pPr>
            <w:r w:rsidRPr="009441DF">
              <w:t>Message Identifier</w:t>
            </w:r>
          </w:p>
        </w:tc>
        <w:tc>
          <w:tcPr>
            <w:tcW w:w="1783" w:type="dxa"/>
            <w:noWrap/>
            <w:hideMark/>
          </w:tcPr>
          <w:p w14:paraId="22DEC866" w14:textId="77777777" w:rsidR="008221F9" w:rsidRPr="008221F9" w:rsidRDefault="008221F9" w:rsidP="008221F9">
            <w:pPr>
              <w:pStyle w:val="TableTextCalibiVerysmall"/>
            </w:pPr>
            <w:r w:rsidRPr="009441DF">
              <w:t>AnyBICIdentifier</w:t>
            </w:r>
          </w:p>
        </w:tc>
        <w:tc>
          <w:tcPr>
            <w:tcW w:w="1583" w:type="dxa"/>
            <w:noWrap/>
            <w:hideMark/>
          </w:tcPr>
          <w:p w14:paraId="57BAA368" w14:textId="77777777" w:rsidR="008221F9" w:rsidRPr="008221F9" w:rsidRDefault="008221F9" w:rsidP="008221F9">
            <w:pPr>
              <w:pStyle w:val="TableTextCalibiVerysmall"/>
            </w:pPr>
            <w:r w:rsidRPr="009441DF">
              <w:t>BICFIIdentifier</w:t>
            </w:r>
          </w:p>
        </w:tc>
        <w:tc>
          <w:tcPr>
            <w:tcW w:w="1972" w:type="dxa"/>
            <w:noWrap/>
            <w:hideMark/>
          </w:tcPr>
          <w:p w14:paraId="2E1BA905" w14:textId="77777777" w:rsidR="008221F9" w:rsidRPr="008221F9" w:rsidRDefault="008221F9" w:rsidP="008221F9">
            <w:pPr>
              <w:pStyle w:val="TableTextCalibiVerysmall"/>
            </w:pPr>
            <w:proofErr w:type="spellStart"/>
            <w:r w:rsidRPr="009441DF">
              <w:t>BICNonFIIdentifier</w:t>
            </w:r>
            <w:proofErr w:type="spellEnd"/>
          </w:p>
        </w:tc>
      </w:tr>
      <w:tr w:rsidR="008221F9" w:rsidRPr="006B44E5" w14:paraId="4E66D2EB" w14:textId="77777777" w:rsidTr="00BF5635">
        <w:trPr>
          <w:trHeight w:val="300"/>
        </w:trPr>
        <w:tc>
          <w:tcPr>
            <w:tcW w:w="2080" w:type="dxa"/>
            <w:noWrap/>
            <w:hideMark/>
          </w:tcPr>
          <w:p w14:paraId="27FBFF37" w14:textId="77777777" w:rsidR="008221F9" w:rsidRPr="008221F9" w:rsidRDefault="008221F9" w:rsidP="008221F9">
            <w:pPr>
              <w:pStyle w:val="TableTextCalibiVerysmall"/>
            </w:pPr>
            <w:r w:rsidRPr="009441DF">
              <w:t>semt.023.001.01</w:t>
            </w:r>
          </w:p>
        </w:tc>
        <w:tc>
          <w:tcPr>
            <w:tcW w:w="1783" w:type="dxa"/>
            <w:noWrap/>
            <w:hideMark/>
          </w:tcPr>
          <w:p w14:paraId="097ABB46" w14:textId="77777777" w:rsidR="008221F9" w:rsidRPr="008221F9" w:rsidRDefault="008221F9" w:rsidP="008221F9">
            <w:pPr>
              <w:pStyle w:val="TableTextCalibiVerysmall"/>
            </w:pPr>
            <w:r w:rsidRPr="009441DF">
              <w:t>x</w:t>
            </w:r>
          </w:p>
        </w:tc>
        <w:tc>
          <w:tcPr>
            <w:tcW w:w="1583" w:type="dxa"/>
            <w:noWrap/>
            <w:hideMark/>
          </w:tcPr>
          <w:p w14:paraId="446F1B2F" w14:textId="77777777" w:rsidR="008221F9" w:rsidRPr="008221F9" w:rsidRDefault="008221F9" w:rsidP="008221F9">
            <w:pPr>
              <w:pStyle w:val="TableTextCalibiVerysmall"/>
            </w:pPr>
            <w:r w:rsidRPr="009441DF">
              <w:t> </w:t>
            </w:r>
          </w:p>
        </w:tc>
        <w:tc>
          <w:tcPr>
            <w:tcW w:w="1972" w:type="dxa"/>
            <w:noWrap/>
            <w:hideMark/>
          </w:tcPr>
          <w:p w14:paraId="7572C119" w14:textId="77777777" w:rsidR="008221F9" w:rsidRPr="009441DF" w:rsidRDefault="008221F9" w:rsidP="008221F9">
            <w:pPr>
              <w:pStyle w:val="TableTextCalibiVerysmall"/>
            </w:pPr>
          </w:p>
        </w:tc>
      </w:tr>
      <w:tr w:rsidR="008221F9" w:rsidRPr="006B44E5" w14:paraId="650AD548" w14:textId="77777777" w:rsidTr="00BF5635">
        <w:trPr>
          <w:trHeight w:val="300"/>
        </w:trPr>
        <w:tc>
          <w:tcPr>
            <w:tcW w:w="2080" w:type="dxa"/>
            <w:noWrap/>
            <w:hideMark/>
          </w:tcPr>
          <w:p w14:paraId="59B65E5B" w14:textId="77777777" w:rsidR="008221F9" w:rsidRPr="008221F9" w:rsidRDefault="008221F9" w:rsidP="008221F9">
            <w:pPr>
              <w:pStyle w:val="TableTextCalibiVerysmall"/>
            </w:pPr>
            <w:r w:rsidRPr="009441DF">
              <w:t>setr.027.001.03</w:t>
            </w:r>
          </w:p>
        </w:tc>
        <w:tc>
          <w:tcPr>
            <w:tcW w:w="1783" w:type="dxa"/>
            <w:noWrap/>
            <w:hideMark/>
          </w:tcPr>
          <w:p w14:paraId="444EB2DB" w14:textId="77777777" w:rsidR="008221F9" w:rsidRPr="008221F9" w:rsidRDefault="008221F9" w:rsidP="008221F9">
            <w:pPr>
              <w:pStyle w:val="TableTextCalibiVerysmall"/>
            </w:pPr>
            <w:r w:rsidRPr="009441DF">
              <w:t>x</w:t>
            </w:r>
          </w:p>
        </w:tc>
        <w:tc>
          <w:tcPr>
            <w:tcW w:w="1583" w:type="dxa"/>
            <w:noWrap/>
            <w:hideMark/>
          </w:tcPr>
          <w:p w14:paraId="1A3067AF" w14:textId="77777777" w:rsidR="008221F9" w:rsidRPr="008221F9" w:rsidRDefault="008221F9" w:rsidP="008221F9">
            <w:pPr>
              <w:pStyle w:val="TableTextCalibiVerysmall"/>
            </w:pPr>
            <w:r w:rsidRPr="009441DF">
              <w:t> </w:t>
            </w:r>
          </w:p>
        </w:tc>
        <w:tc>
          <w:tcPr>
            <w:tcW w:w="1972" w:type="dxa"/>
            <w:noWrap/>
            <w:hideMark/>
          </w:tcPr>
          <w:p w14:paraId="4E065C2C" w14:textId="77777777" w:rsidR="008221F9" w:rsidRPr="008221F9" w:rsidRDefault="008221F9" w:rsidP="008221F9">
            <w:pPr>
              <w:pStyle w:val="TableTextCalibiVerysmall"/>
            </w:pPr>
            <w:r w:rsidRPr="009441DF">
              <w:t>x</w:t>
            </w:r>
          </w:p>
        </w:tc>
      </w:tr>
      <w:tr w:rsidR="008221F9" w:rsidRPr="006B44E5" w14:paraId="6C78E3E6" w14:textId="77777777" w:rsidTr="00BF5635">
        <w:trPr>
          <w:trHeight w:val="300"/>
        </w:trPr>
        <w:tc>
          <w:tcPr>
            <w:tcW w:w="2080" w:type="dxa"/>
            <w:noWrap/>
            <w:hideMark/>
          </w:tcPr>
          <w:p w14:paraId="6BA50811" w14:textId="77777777" w:rsidR="008221F9" w:rsidRPr="008221F9" w:rsidRDefault="008221F9" w:rsidP="008221F9">
            <w:pPr>
              <w:pStyle w:val="TableTextCalibiVerysmall"/>
            </w:pPr>
            <w:r w:rsidRPr="009441DF">
              <w:t>setr.029.001.01</w:t>
            </w:r>
          </w:p>
        </w:tc>
        <w:tc>
          <w:tcPr>
            <w:tcW w:w="1783" w:type="dxa"/>
            <w:noWrap/>
            <w:hideMark/>
          </w:tcPr>
          <w:p w14:paraId="35335702" w14:textId="77777777" w:rsidR="008221F9" w:rsidRPr="008221F9" w:rsidRDefault="008221F9" w:rsidP="008221F9">
            <w:pPr>
              <w:pStyle w:val="TableTextCalibiVerysmall"/>
            </w:pPr>
            <w:r w:rsidRPr="009441DF">
              <w:t>x</w:t>
            </w:r>
          </w:p>
        </w:tc>
        <w:tc>
          <w:tcPr>
            <w:tcW w:w="1583" w:type="dxa"/>
            <w:noWrap/>
            <w:hideMark/>
          </w:tcPr>
          <w:p w14:paraId="0D9DB1AF" w14:textId="77777777" w:rsidR="008221F9" w:rsidRPr="008221F9" w:rsidRDefault="008221F9" w:rsidP="008221F9">
            <w:pPr>
              <w:pStyle w:val="TableTextCalibiVerysmall"/>
            </w:pPr>
            <w:r w:rsidRPr="009441DF">
              <w:t> </w:t>
            </w:r>
          </w:p>
        </w:tc>
        <w:tc>
          <w:tcPr>
            <w:tcW w:w="1972" w:type="dxa"/>
            <w:noWrap/>
            <w:hideMark/>
          </w:tcPr>
          <w:p w14:paraId="75B644C3" w14:textId="77777777" w:rsidR="008221F9" w:rsidRPr="009441DF" w:rsidRDefault="008221F9" w:rsidP="008221F9">
            <w:pPr>
              <w:pStyle w:val="TableTextCalibiVerysmall"/>
            </w:pPr>
          </w:p>
        </w:tc>
      </w:tr>
      <w:tr w:rsidR="008221F9" w:rsidRPr="006B44E5" w14:paraId="77552B10" w14:textId="77777777" w:rsidTr="00BF5635">
        <w:trPr>
          <w:trHeight w:val="300"/>
        </w:trPr>
        <w:tc>
          <w:tcPr>
            <w:tcW w:w="2080" w:type="dxa"/>
            <w:noWrap/>
            <w:hideMark/>
          </w:tcPr>
          <w:p w14:paraId="74CBE085" w14:textId="77777777" w:rsidR="008221F9" w:rsidRPr="008221F9" w:rsidRDefault="008221F9" w:rsidP="008221F9">
            <w:pPr>
              <w:pStyle w:val="TableTextCalibiVerysmall"/>
            </w:pPr>
            <w:r w:rsidRPr="009441DF">
              <w:t>setr.030.001.01</w:t>
            </w:r>
          </w:p>
        </w:tc>
        <w:tc>
          <w:tcPr>
            <w:tcW w:w="1783" w:type="dxa"/>
            <w:noWrap/>
            <w:hideMark/>
          </w:tcPr>
          <w:p w14:paraId="4C7132CB" w14:textId="77777777" w:rsidR="008221F9" w:rsidRPr="008221F9" w:rsidRDefault="008221F9" w:rsidP="008221F9">
            <w:pPr>
              <w:pStyle w:val="TableTextCalibiVerysmall"/>
            </w:pPr>
            <w:r w:rsidRPr="009441DF">
              <w:t>x</w:t>
            </w:r>
          </w:p>
        </w:tc>
        <w:tc>
          <w:tcPr>
            <w:tcW w:w="1583" w:type="dxa"/>
            <w:noWrap/>
            <w:hideMark/>
          </w:tcPr>
          <w:p w14:paraId="2DB685EA" w14:textId="77777777" w:rsidR="008221F9" w:rsidRPr="008221F9" w:rsidRDefault="008221F9" w:rsidP="008221F9">
            <w:pPr>
              <w:pStyle w:val="TableTextCalibiVerysmall"/>
            </w:pPr>
            <w:r w:rsidRPr="009441DF">
              <w:t> </w:t>
            </w:r>
          </w:p>
        </w:tc>
        <w:tc>
          <w:tcPr>
            <w:tcW w:w="1972" w:type="dxa"/>
            <w:noWrap/>
            <w:hideMark/>
          </w:tcPr>
          <w:p w14:paraId="4E3C38A0" w14:textId="77777777" w:rsidR="008221F9" w:rsidRPr="009441DF" w:rsidRDefault="008221F9" w:rsidP="008221F9">
            <w:pPr>
              <w:pStyle w:val="TableTextCalibiVerysmall"/>
            </w:pPr>
          </w:p>
        </w:tc>
      </w:tr>
      <w:tr w:rsidR="008221F9" w:rsidRPr="006B44E5" w14:paraId="1795E9CC" w14:textId="77777777" w:rsidTr="00BF5635">
        <w:trPr>
          <w:trHeight w:val="300"/>
        </w:trPr>
        <w:tc>
          <w:tcPr>
            <w:tcW w:w="2080" w:type="dxa"/>
            <w:noWrap/>
            <w:hideMark/>
          </w:tcPr>
          <w:p w14:paraId="1961F5F5" w14:textId="77777777" w:rsidR="008221F9" w:rsidRPr="008221F9" w:rsidRDefault="008221F9" w:rsidP="008221F9">
            <w:pPr>
              <w:pStyle w:val="TableTextCalibiVerysmall"/>
            </w:pPr>
            <w:r w:rsidRPr="009441DF">
              <w:t>setr.044.001.02</w:t>
            </w:r>
          </w:p>
        </w:tc>
        <w:tc>
          <w:tcPr>
            <w:tcW w:w="1783" w:type="dxa"/>
            <w:noWrap/>
            <w:hideMark/>
          </w:tcPr>
          <w:p w14:paraId="5E25761E" w14:textId="77777777" w:rsidR="008221F9" w:rsidRPr="008221F9" w:rsidRDefault="008221F9" w:rsidP="008221F9">
            <w:pPr>
              <w:pStyle w:val="TableTextCalibiVerysmall"/>
            </w:pPr>
            <w:r w:rsidRPr="009441DF">
              <w:t>x</w:t>
            </w:r>
          </w:p>
        </w:tc>
        <w:tc>
          <w:tcPr>
            <w:tcW w:w="1583" w:type="dxa"/>
            <w:noWrap/>
            <w:hideMark/>
          </w:tcPr>
          <w:p w14:paraId="5E314CFD" w14:textId="77777777" w:rsidR="008221F9" w:rsidRPr="008221F9" w:rsidRDefault="008221F9" w:rsidP="008221F9">
            <w:pPr>
              <w:pStyle w:val="TableTextCalibiVerysmall"/>
            </w:pPr>
            <w:r w:rsidRPr="009441DF">
              <w:t> </w:t>
            </w:r>
          </w:p>
        </w:tc>
        <w:tc>
          <w:tcPr>
            <w:tcW w:w="1972" w:type="dxa"/>
            <w:noWrap/>
            <w:hideMark/>
          </w:tcPr>
          <w:p w14:paraId="24637BED" w14:textId="77777777" w:rsidR="008221F9" w:rsidRPr="009441DF" w:rsidRDefault="008221F9" w:rsidP="008221F9">
            <w:pPr>
              <w:pStyle w:val="TableTextCalibiVerysmall"/>
            </w:pPr>
          </w:p>
        </w:tc>
      </w:tr>
    </w:tbl>
    <w:p w14:paraId="6D370183" w14:textId="77777777" w:rsidR="008221F9" w:rsidRPr="009441DF" w:rsidRDefault="008221F9" w:rsidP="008221F9">
      <w:pPr>
        <w:pStyle w:val="BlockLabelBeforeXML"/>
      </w:pPr>
      <w:r>
        <w:t>Proxy Voting</w:t>
      </w:r>
    </w:p>
    <w:tbl>
      <w:tblPr>
        <w:tblStyle w:val="TableShaded1stRow"/>
        <w:tblW w:w="7418" w:type="dxa"/>
        <w:tblLook w:val="04A0" w:firstRow="1" w:lastRow="0" w:firstColumn="1" w:lastColumn="0" w:noHBand="0" w:noVBand="1"/>
      </w:tblPr>
      <w:tblGrid>
        <w:gridCol w:w="2080"/>
        <w:gridCol w:w="1783"/>
        <w:gridCol w:w="1583"/>
        <w:gridCol w:w="1972"/>
      </w:tblGrid>
      <w:tr w:rsidR="008221F9" w:rsidRPr="002D4AA8" w14:paraId="4DEFAD22"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7241E696" w14:textId="77777777" w:rsidR="008221F9" w:rsidRPr="008221F9" w:rsidRDefault="008221F9" w:rsidP="008221F9">
            <w:pPr>
              <w:pStyle w:val="TableTextCalibiVerysmall"/>
            </w:pPr>
            <w:r w:rsidRPr="009441DF">
              <w:t>Message Identifier</w:t>
            </w:r>
          </w:p>
        </w:tc>
        <w:tc>
          <w:tcPr>
            <w:tcW w:w="1783" w:type="dxa"/>
            <w:noWrap/>
            <w:hideMark/>
          </w:tcPr>
          <w:p w14:paraId="65380D30" w14:textId="77777777" w:rsidR="008221F9" w:rsidRPr="008221F9" w:rsidRDefault="008221F9" w:rsidP="008221F9">
            <w:pPr>
              <w:pStyle w:val="TableTextCalibiVerysmall"/>
            </w:pPr>
            <w:r w:rsidRPr="009441DF">
              <w:t>AnyBICIdentifier</w:t>
            </w:r>
          </w:p>
        </w:tc>
        <w:tc>
          <w:tcPr>
            <w:tcW w:w="1583" w:type="dxa"/>
            <w:noWrap/>
            <w:hideMark/>
          </w:tcPr>
          <w:p w14:paraId="325EDEA7" w14:textId="77777777" w:rsidR="008221F9" w:rsidRPr="008221F9" w:rsidRDefault="008221F9" w:rsidP="008221F9">
            <w:pPr>
              <w:pStyle w:val="TableTextCalibiVerysmall"/>
            </w:pPr>
            <w:r w:rsidRPr="009441DF">
              <w:t>BICFIIdentifier</w:t>
            </w:r>
          </w:p>
        </w:tc>
        <w:tc>
          <w:tcPr>
            <w:tcW w:w="1972" w:type="dxa"/>
            <w:noWrap/>
            <w:hideMark/>
          </w:tcPr>
          <w:p w14:paraId="7C907BF0" w14:textId="77777777" w:rsidR="008221F9" w:rsidRPr="008221F9" w:rsidRDefault="008221F9" w:rsidP="008221F9">
            <w:pPr>
              <w:pStyle w:val="TableTextCalibiVerysmall"/>
            </w:pPr>
            <w:proofErr w:type="spellStart"/>
            <w:r w:rsidRPr="009441DF">
              <w:t>BICNonFIIdentifier</w:t>
            </w:r>
            <w:proofErr w:type="spellEnd"/>
          </w:p>
        </w:tc>
      </w:tr>
      <w:tr w:rsidR="008221F9" w:rsidRPr="002D4AA8" w14:paraId="78F6CC88" w14:textId="77777777" w:rsidTr="00BF5635">
        <w:trPr>
          <w:trHeight w:val="300"/>
        </w:trPr>
        <w:tc>
          <w:tcPr>
            <w:tcW w:w="2080" w:type="dxa"/>
            <w:noWrap/>
            <w:hideMark/>
          </w:tcPr>
          <w:p w14:paraId="7ED1D06F" w14:textId="77777777" w:rsidR="008221F9" w:rsidRPr="008221F9" w:rsidRDefault="008221F9" w:rsidP="008221F9">
            <w:pPr>
              <w:pStyle w:val="TableTextCalibiVerysmall"/>
            </w:pPr>
            <w:r w:rsidRPr="009441DF">
              <w:t>seev.001.001.05</w:t>
            </w:r>
          </w:p>
        </w:tc>
        <w:tc>
          <w:tcPr>
            <w:tcW w:w="1783" w:type="dxa"/>
            <w:noWrap/>
            <w:hideMark/>
          </w:tcPr>
          <w:p w14:paraId="52361F6B" w14:textId="77777777" w:rsidR="008221F9" w:rsidRPr="008221F9" w:rsidRDefault="008221F9" w:rsidP="008221F9">
            <w:pPr>
              <w:pStyle w:val="TableTextCalibiVerysmall"/>
            </w:pPr>
            <w:r w:rsidRPr="009441DF">
              <w:t>x</w:t>
            </w:r>
          </w:p>
        </w:tc>
        <w:tc>
          <w:tcPr>
            <w:tcW w:w="1583" w:type="dxa"/>
            <w:noWrap/>
            <w:hideMark/>
          </w:tcPr>
          <w:p w14:paraId="016037B2" w14:textId="77777777" w:rsidR="008221F9" w:rsidRPr="008221F9" w:rsidRDefault="008221F9" w:rsidP="008221F9">
            <w:pPr>
              <w:pStyle w:val="TableTextCalibiVerysmall"/>
            </w:pPr>
            <w:r w:rsidRPr="009441DF">
              <w:t> </w:t>
            </w:r>
          </w:p>
        </w:tc>
        <w:tc>
          <w:tcPr>
            <w:tcW w:w="1972" w:type="dxa"/>
            <w:noWrap/>
            <w:hideMark/>
          </w:tcPr>
          <w:p w14:paraId="634569C0" w14:textId="77777777" w:rsidR="008221F9" w:rsidRPr="009441DF" w:rsidRDefault="008221F9" w:rsidP="008221F9">
            <w:pPr>
              <w:pStyle w:val="TableTextCalibiVerysmall"/>
            </w:pPr>
          </w:p>
        </w:tc>
      </w:tr>
      <w:tr w:rsidR="008221F9" w:rsidRPr="002D4AA8" w14:paraId="7B959489" w14:textId="77777777" w:rsidTr="00BF5635">
        <w:trPr>
          <w:trHeight w:val="300"/>
        </w:trPr>
        <w:tc>
          <w:tcPr>
            <w:tcW w:w="2080" w:type="dxa"/>
            <w:noWrap/>
            <w:hideMark/>
          </w:tcPr>
          <w:p w14:paraId="2F116449" w14:textId="77777777" w:rsidR="008221F9" w:rsidRPr="008221F9" w:rsidRDefault="008221F9" w:rsidP="008221F9">
            <w:pPr>
              <w:pStyle w:val="TableTextCalibiVerysmall"/>
            </w:pPr>
            <w:r w:rsidRPr="009441DF">
              <w:t>seev.002.001.05</w:t>
            </w:r>
          </w:p>
        </w:tc>
        <w:tc>
          <w:tcPr>
            <w:tcW w:w="1783" w:type="dxa"/>
            <w:noWrap/>
            <w:hideMark/>
          </w:tcPr>
          <w:p w14:paraId="49410721" w14:textId="77777777" w:rsidR="008221F9" w:rsidRPr="008221F9" w:rsidRDefault="008221F9" w:rsidP="008221F9">
            <w:pPr>
              <w:pStyle w:val="TableTextCalibiVerysmall"/>
            </w:pPr>
            <w:r w:rsidRPr="009441DF">
              <w:t>x</w:t>
            </w:r>
          </w:p>
        </w:tc>
        <w:tc>
          <w:tcPr>
            <w:tcW w:w="1583" w:type="dxa"/>
            <w:noWrap/>
            <w:hideMark/>
          </w:tcPr>
          <w:p w14:paraId="5EBB692F" w14:textId="77777777" w:rsidR="008221F9" w:rsidRPr="008221F9" w:rsidRDefault="008221F9" w:rsidP="008221F9">
            <w:pPr>
              <w:pStyle w:val="TableTextCalibiVerysmall"/>
            </w:pPr>
            <w:r w:rsidRPr="009441DF">
              <w:t> </w:t>
            </w:r>
          </w:p>
        </w:tc>
        <w:tc>
          <w:tcPr>
            <w:tcW w:w="1972" w:type="dxa"/>
            <w:noWrap/>
            <w:hideMark/>
          </w:tcPr>
          <w:p w14:paraId="56BF1500" w14:textId="77777777" w:rsidR="008221F9" w:rsidRPr="009441DF" w:rsidRDefault="008221F9" w:rsidP="008221F9">
            <w:pPr>
              <w:pStyle w:val="TableTextCalibiVerysmall"/>
            </w:pPr>
          </w:p>
        </w:tc>
      </w:tr>
      <w:tr w:rsidR="008221F9" w:rsidRPr="002D4AA8" w14:paraId="26668729" w14:textId="77777777" w:rsidTr="00BF5635">
        <w:trPr>
          <w:trHeight w:val="300"/>
        </w:trPr>
        <w:tc>
          <w:tcPr>
            <w:tcW w:w="2080" w:type="dxa"/>
            <w:noWrap/>
            <w:hideMark/>
          </w:tcPr>
          <w:p w14:paraId="34704F6B" w14:textId="77777777" w:rsidR="008221F9" w:rsidRPr="008221F9" w:rsidRDefault="008221F9" w:rsidP="008221F9">
            <w:pPr>
              <w:pStyle w:val="TableTextCalibiVerysmall"/>
            </w:pPr>
            <w:r w:rsidRPr="009441DF">
              <w:t>seev.003.001.05</w:t>
            </w:r>
          </w:p>
        </w:tc>
        <w:tc>
          <w:tcPr>
            <w:tcW w:w="1783" w:type="dxa"/>
            <w:noWrap/>
            <w:hideMark/>
          </w:tcPr>
          <w:p w14:paraId="53A39B41" w14:textId="77777777" w:rsidR="008221F9" w:rsidRPr="008221F9" w:rsidRDefault="008221F9" w:rsidP="008221F9">
            <w:pPr>
              <w:pStyle w:val="TableTextCalibiVerysmall"/>
            </w:pPr>
            <w:r w:rsidRPr="009441DF">
              <w:t>x</w:t>
            </w:r>
          </w:p>
        </w:tc>
        <w:tc>
          <w:tcPr>
            <w:tcW w:w="1583" w:type="dxa"/>
            <w:noWrap/>
            <w:hideMark/>
          </w:tcPr>
          <w:p w14:paraId="4687EF38" w14:textId="77777777" w:rsidR="008221F9" w:rsidRPr="008221F9" w:rsidRDefault="008221F9" w:rsidP="008221F9">
            <w:pPr>
              <w:pStyle w:val="TableTextCalibiVerysmall"/>
            </w:pPr>
            <w:r w:rsidRPr="009441DF">
              <w:t> </w:t>
            </w:r>
          </w:p>
        </w:tc>
        <w:tc>
          <w:tcPr>
            <w:tcW w:w="1972" w:type="dxa"/>
            <w:noWrap/>
            <w:hideMark/>
          </w:tcPr>
          <w:p w14:paraId="67F112AE" w14:textId="77777777" w:rsidR="008221F9" w:rsidRPr="009441DF" w:rsidRDefault="008221F9" w:rsidP="008221F9">
            <w:pPr>
              <w:pStyle w:val="TableTextCalibiVerysmall"/>
            </w:pPr>
          </w:p>
        </w:tc>
      </w:tr>
      <w:tr w:rsidR="008221F9" w:rsidRPr="002D4AA8" w14:paraId="2F5DE8ED" w14:textId="77777777" w:rsidTr="00BF5635">
        <w:trPr>
          <w:trHeight w:val="300"/>
        </w:trPr>
        <w:tc>
          <w:tcPr>
            <w:tcW w:w="2080" w:type="dxa"/>
            <w:noWrap/>
            <w:hideMark/>
          </w:tcPr>
          <w:p w14:paraId="465C0397" w14:textId="77777777" w:rsidR="008221F9" w:rsidRPr="008221F9" w:rsidRDefault="008221F9" w:rsidP="008221F9">
            <w:pPr>
              <w:pStyle w:val="TableTextCalibiVerysmall"/>
            </w:pPr>
            <w:r w:rsidRPr="009441DF">
              <w:t>seev.004.001.05</w:t>
            </w:r>
          </w:p>
        </w:tc>
        <w:tc>
          <w:tcPr>
            <w:tcW w:w="1783" w:type="dxa"/>
            <w:noWrap/>
            <w:hideMark/>
          </w:tcPr>
          <w:p w14:paraId="53028D93" w14:textId="77777777" w:rsidR="008221F9" w:rsidRPr="008221F9" w:rsidRDefault="008221F9" w:rsidP="008221F9">
            <w:pPr>
              <w:pStyle w:val="TableTextCalibiVerysmall"/>
            </w:pPr>
            <w:r w:rsidRPr="009441DF">
              <w:t>x</w:t>
            </w:r>
          </w:p>
        </w:tc>
        <w:tc>
          <w:tcPr>
            <w:tcW w:w="1583" w:type="dxa"/>
            <w:noWrap/>
            <w:hideMark/>
          </w:tcPr>
          <w:p w14:paraId="23FE1273" w14:textId="77777777" w:rsidR="008221F9" w:rsidRPr="008221F9" w:rsidRDefault="008221F9" w:rsidP="008221F9">
            <w:pPr>
              <w:pStyle w:val="TableTextCalibiVerysmall"/>
            </w:pPr>
            <w:r w:rsidRPr="009441DF">
              <w:t> </w:t>
            </w:r>
          </w:p>
        </w:tc>
        <w:tc>
          <w:tcPr>
            <w:tcW w:w="1972" w:type="dxa"/>
            <w:noWrap/>
            <w:hideMark/>
          </w:tcPr>
          <w:p w14:paraId="65169BA5" w14:textId="77777777" w:rsidR="008221F9" w:rsidRPr="009441DF" w:rsidRDefault="008221F9" w:rsidP="008221F9">
            <w:pPr>
              <w:pStyle w:val="TableTextCalibiVerysmall"/>
            </w:pPr>
          </w:p>
        </w:tc>
      </w:tr>
      <w:tr w:rsidR="008221F9" w:rsidRPr="002D4AA8" w14:paraId="46833690" w14:textId="77777777" w:rsidTr="00BF5635">
        <w:trPr>
          <w:trHeight w:val="300"/>
        </w:trPr>
        <w:tc>
          <w:tcPr>
            <w:tcW w:w="2080" w:type="dxa"/>
            <w:noWrap/>
            <w:hideMark/>
          </w:tcPr>
          <w:p w14:paraId="40BD99B9" w14:textId="77777777" w:rsidR="008221F9" w:rsidRPr="008221F9" w:rsidRDefault="008221F9" w:rsidP="008221F9">
            <w:pPr>
              <w:pStyle w:val="TableTextCalibiVerysmall"/>
            </w:pPr>
            <w:r w:rsidRPr="009441DF">
              <w:lastRenderedPageBreak/>
              <w:t>seev.005.001.05</w:t>
            </w:r>
          </w:p>
        </w:tc>
        <w:tc>
          <w:tcPr>
            <w:tcW w:w="1783" w:type="dxa"/>
            <w:noWrap/>
            <w:hideMark/>
          </w:tcPr>
          <w:p w14:paraId="44BF2EF1" w14:textId="77777777" w:rsidR="008221F9" w:rsidRPr="008221F9" w:rsidRDefault="008221F9" w:rsidP="008221F9">
            <w:pPr>
              <w:pStyle w:val="TableTextCalibiVerysmall"/>
            </w:pPr>
            <w:r w:rsidRPr="009441DF">
              <w:t>x</w:t>
            </w:r>
          </w:p>
        </w:tc>
        <w:tc>
          <w:tcPr>
            <w:tcW w:w="1583" w:type="dxa"/>
            <w:noWrap/>
            <w:hideMark/>
          </w:tcPr>
          <w:p w14:paraId="75789A21" w14:textId="77777777" w:rsidR="008221F9" w:rsidRPr="008221F9" w:rsidRDefault="008221F9" w:rsidP="008221F9">
            <w:pPr>
              <w:pStyle w:val="TableTextCalibiVerysmall"/>
            </w:pPr>
            <w:r w:rsidRPr="009441DF">
              <w:t> </w:t>
            </w:r>
          </w:p>
        </w:tc>
        <w:tc>
          <w:tcPr>
            <w:tcW w:w="1972" w:type="dxa"/>
            <w:noWrap/>
            <w:hideMark/>
          </w:tcPr>
          <w:p w14:paraId="2EBDE83D" w14:textId="77777777" w:rsidR="008221F9" w:rsidRPr="009441DF" w:rsidRDefault="008221F9" w:rsidP="008221F9">
            <w:pPr>
              <w:pStyle w:val="TableTextCalibiVerysmall"/>
            </w:pPr>
          </w:p>
        </w:tc>
      </w:tr>
      <w:tr w:rsidR="008221F9" w:rsidRPr="002D4AA8" w14:paraId="5E01EC47" w14:textId="77777777" w:rsidTr="00BF5635">
        <w:trPr>
          <w:trHeight w:val="300"/>
        </w:trPr>
        <w:tc>
          <w:tcPr>
            <w:tcW w:w="2080" w:type="dxa"/>
            <w:noWrap/>
            <w:hideMark/>
          </w:tcPr>
          <w:p w14:paraId="32D11A50" w14:textId="77777777" w:rsidR="008221F9" w:rsidRPr="008221F9" w:rsidRDefault="008221F9" w:rsidP="008221F9">
            <w:pPr>
              <w:pStyle w:val="TableTextCalibiVerysmall"/>
            </w:pPr>
            <w:r w:rsidRPr="009441DF">
              <w:t>seev.007.001.05</w:t>
            </w:r>
          </w:p>
        </w:tc>
        <w:tc>
          <w:tcPr>
            <w:tcW w:w="1783" w:type="dxa"/>
            <w:noWrap/>
            <w:hideMark/>
          </w:tcPr>
          <w:p w14:paraId="1AEB4D66" w14:textId="77777777" w:rsidR="008221F9" w:rsidRPr="008221F9" w:rsidRDefault="008221F9" w:rsidP="008221F9">
            <w:pPr>
              <w:pStyle w:val="TableTextCalibiVerysmall"/>
            </w:pPr>
            <w:r w:rsidRPr="009441DF">
              <w:t>x</w:t>
            </w:r>
          </w:p>
        </w:tc>
        <w:tc>
          <w:tcPr>
            <w:tcW w:w="1583" w:type="dxa"/>
            <w:noWrap/>
            <w:hideMark/>
          </w:tcPr>
          <w:p w14:paraId="50050FD4" w14:textId="77777777" w:rsidR="008221F9" w:rsidRPr="008221F9" w:rsidRDefault="008221F9" w:rsidP="008221F9">
            <w:pPr>
              <w:pStyle w:val="TableTextCalibiVerysmall"/>
            </w:pPr>
            <w:r w:rsidRPr="009441DF">
              <w:t> </w:t>
            </w:r>
          </w:p>
        </w:tc>
        <w:tc>
          <w:tcPr>
            <w:tcW w:w="1972" w:type="dxa"/>
            <w:noWrap/>
            <w:hideMark/>
          </w:tcPr>
          <w:p w14:paraId="6D3D26AF" w14:textId="77777777" w:rsidR="008221F9" w:rsidRPr="009441DF" w:rsidRDefault="008221F9" w:rsidP="008221F9">
            <w:pPr>
              <w:pStyle w:val="TableTextCalibiVerysmall"/>
            </w:pPr>
          </w:p>
        </w:tc>
      </w:tr>
      <w:tr w:rsidR="008221F9" w:rsidRPr="002D4AA8" w14:paraId="689B6192" w14:textId="77777777" w:rsidTr="00BF5635">
        <w:trPr>
          <w:trHeight w:val="300"/>
        </w:trPr>
        <w:tc>
          <w:tcPr>
            <w:tcW w:w="2080" w:type="dxa"/>
            <w:noWrap/>
            <w:hideMark/>
          </w:tcPr>
          <w:p w14:paraId="0AD23E6E" w14:textId="77777777" w:rsidR="008221F9" w:rsidRPr="008221F9" w:rsidRDefault="008221F9" w:rsidP="008221F9">
            <w:pPr>
              <w:pStyle w:val="TableTextCalibiVerysmall"/>
            </w:pPr>
            <w:r w:rsidRPr="009441DF">
              <w:t>seev.008.001.05</w:t>
            </w:r>
          </w:p>
        </w:tc>
        <w:tc>
          <w:tcPr>
            <w:tcW w:w="1783" w:type="dxa"/>
            <w:noWrap/>
            <w:hideMark/>
          </w:tcPr>
          <w:p w14:paraId="3EB1C53F" w14:textId="77777777" w:rsidR="008221F9" w:rsidRPr="008221F9" w:rsidRDefault="008221F9" w:rsidP="008221F9">
            <w:pPr>
              <w:pStyle w:val="TableTextCalibiVerysmall"/>
            </w:pPr>
            <w:r w:rsidRPr="009441DF">
              <w:t>x</w:t>
            </w:r>
          </w:p>
        </w:tc>
        <w:tc>
          <w:tcPr>
            <w:tcW w:w="1583" w:type="dxa"/>
            <w:noWrap/>
            <w:hideMark/>
          </w:tcPr>
          <w:p w14:paraId="44E8E012" w14:textId="77777777" w:rsidR="008221F9" w:rsidRPr="008221F9" w:rsidRDefault="008221F9" w:rsidP="008221F9">
            <w:pPr>
              <w:pStyle w:val="TableTextCalibiVerysmall"/>
            </w:pPr>
            <w:r w:rsidRPr="009441DF">
              <w:t> </w:t>
            </w:r>
          </w:p>
        </w:tc>
        <w:tc>
          <w:tcPr>
            <w:tcW w:w="1972" w:type="dxa"/>
            <w:noWrap/>
            <w:hideMark/>
          </w:tcPr>
          <w:p w14:paraId="34E8F8BE" w14:textId="77777777" w:rsidR="008221F9" w:rsidRPr="009441DF" w:rsidRDefault="008221F9" w:rsidP="008221F9">
            <w:pPr>
              <w:pStyle w:val="TableTextCalibiVerysmall"/>
            </w:pPr>
          </w:p>
        </w:tc>
      </w:tr>
    </w:tbl>
    <w:p w14:paraId="2BFB01FF" w14:textId="77777777" w:rsidR="008221F9" w:rsidRPr="009441DF" w:rsidRDefault="008221F9" w:rsidP="008221F9">
      <w:pPr>
        <w:pStyle w:val="BlockLabelBeforeXML"/>
      </w:pPr>
      <w:r>
        <w:t>Settlement and Reconciliation</w:t>
      </w:r>
    </w:p>
    <w:tbl>
      <w:tblPr>
        <w:tblStyle w:val="TableShaded1stRow"/>
        <w:tblW w:w="7418" w:type="dxa"/>
        <w:tblLook w:val="04A0" w:firstRow="1" w:lastRow="0" w:firstColumn="1" w:lastColumn="0" w:noHBand="0" w:noVBand="1"/>
      </w:tblPr>
      <w:tblGrid>
        <w:gridCol w:w="2080"/>
        <w:gridCol w:w="1783"/>
        <w:gridCol w:w="1583"/>
        <w:gridCol w:w="1972"/>
      </w:tblGrid>
      <w:tr w:rsidR="008221F9" w:rsidRPr="00386AB7" w14:paraId="2C97F4AD"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578852F3" w14:textId="77777777" w:rsidR="008221F9" w:rsidRPr="008221F9" w:rsidRDefault="008221F9" w:rsidP="008221F9">
            <w:pPr>
              <w:pStyle w:val="TableTextCalibiVerysmall"/>
            </w:pPr>
            <w:r w:rsidRPr="009441DF">
              <w:t>Message Identifier</w:t>
            </w:r>
          </w:p>
        </w:tc>
        <w:tc>
          <w:tcPr>
            <w:tcW w:w="1783" w:type="dxa"/>
            <w:noWrap/>
            <w:hideMark/>
          </w:tcPr>
          <w:p w14:paraId="23E320C7" w14:textId="77777777" w:rsidR="008221F9" w:rsidRPr="008221F9" w:rsidRDefault="008221F9" w:rsidP="008221F9">
            <w:pPr>
              <w:pStyle w:val="TableTextCalibiVerysmall"/>
            </w:pPr>
            <w:r w:rsidRPr="009441DF">
              <w:t>AnyBICIdentifier</w:t>
            </w:r>
          </w:p>
        </w:tc>
        <w:tc>
          <w:tcPr>
            <w:tcW w:w="1583" w:type="dxa"/>
            <w:noWrap/>
            <w:hideMark/>
          </w:tcPr>
          <w:p w14:paraId="5B6D265E" w14:textId="77777777" w:rsidR="008221F9" w:rsidRPr="008221F9" w:rsidRDefault="008221F9" w:rsidP="008221F9">
            <w:pPr>
              <w:pStyle w:val="TableTextCalibiVerysmall"/>
            </w:pPr>
            <w:r w:rsidRPr="009441DF">
              <w:t>BICFIIdentifier</w:t>
            </w:r>
          </w:p>
        </w:tc>
        <w:tc>
          <w:tcPr>
            <w:tcW w:w="1972" w:type="dxa"/>
            <w:noWrap/>
            <w:hideMark/>
          </w:tcPr>
          <w:p w14:paraId="0565C735" w14:textId="77777777" w:rsidR="008221F9" w:rsidRPr="008221F9" w:rsidRDefault="008221F9" w:rsidP="008221F9">
            <w:pPr>
              <w:pStyle w:val="TableTextCalibiVerysmall"/>
            </w:pPr>
            <w:proofErr w:type="spellStart"/>
            <w:r w:rsidRPr="009441DF">
              <w:t>BICNonFIIdentifier</w:t>
            </w:r>
            <w:proofErr w:type="spellEnd"/>
          </w:p>
        </w:tc>
      </w:tr>
      <w:tr w:rsidR="008221F9" w:rsidRPr="00386AB7" w14:paraId="508978F3" w14:textId="77777777" w:rsidTr="00BF5635">
        <w:trPr>
          <w:trHeight w:val="300"/>
        </w:trPr>
        <w:tc>
          <w:tcPr>
            <w:tcW w:w="2080" w:type="dxa"/>
            <w:noWrap/>
            <w:hideMark/>
          </w:tcPr>
          <w:p w14:paraId="5C926212" w14:textId="77777777" w:rsidR="008221F9" w:rsidRPr="008221F9" w:rsidRDefault="008221F9" w:rsidP="008221F9">
            <w:pPr>
              <w:pStyle w:val="TableTextCalibiVerysmall"/>
            </w:pPr>
            <w:r w:rsidRPr="009441DF">
              <w:t>semt.002.001.09</w:t>
            </w:r>
          </w:p>
        </w:tc>
        <w:tc>
          <w:tcPr>
            <w:tcW w:w="1783" w:type="dxa"/>
            <w:noWrap/>
            <w:hideMark/>
          </w:tcPr>
          <w:p w14:paraId="76C9227B" w14:textId="77777777" w:rsidR="008221F9" w:rsidRPr="008221F9" w:rsidRDefault="008221F9" w:rsidP="008221F9">
            <w:pPr>
              <w:pStyle w:val="TableTextCalibiVerysmall"/>
            </w:pPr>
            <w:r w:rsidRPr="009441DF">
              <w:t>x</w:t>
            </w:r>
          </w:p>
        </w:tc>
        <w:tc>
          <w:tcPr>
            <w:tcW w:w="1583" w:type="dxa"/>
            <w:noWrap/>
            <w:hideMark/>
          </w:tcPr>
          <w:p w14:paraId="1D3CAFA3" w14:textId="77777777" w:rsidR="008221F9" w:rsidRPr="008221F9" w:rsidRDefault="008221F9" w:rsidP="008221F9">
            <w:pPr>
              <w:pStyle w:val="TableTextCalibiVerysmall"/>
            </w:pPr>
            <w:r w:rsidRPr="009441DF">
              <w:t> </w:t>
            </w:r>
          </w:p>
        </w:tc>
        <w:tc>
          <w:tcPr>
            <w:tcW w:w="1972" w:type="dxa"/>
            <w:noWrap/>
            <w:hideMark/>
          </w:tcPr>
          <w:p w14:paraId="3C2AC9B8" w14:textId="77777777" w:rsidR="008221F9" w:rsidRPr="008221F9" w:rsidRDefault="008221F9" w:rsidP="008221F9">
            <w:pPr>
              <w:pStyle w:val="TableTextCalibiVerysmall"/>
            </w:pPr>
            <w:r w:rsidRPr="009441DF">
              <w:t> </w:t>
            </w:r>
          </w:p>
        </w:tc>
      </w:tr>
      <w:tr w:rsidR="008221F9" w:rsidRPr="00386AB7" w14:paraId="7EC811F0" w14:textId="77777777" w:rsidTr="00BF5635">
        <w:trPr>
          <w:trHeight w:val="300"/>
        </w:trPr>
        <w:tc>
          <w:tcPr>
            <w:tcW w:w="2080" w:type="dxa"/>
            <w:noWrap/>
            <w:hideMark/>
          </w:tcPr>
          <w:p w14:paraId="44F1EBB4" w14:textId="77777777" w:rsidR="008221F9" w:rsidRPr="008221F9" w:rsidRDefault="008221F9" w:rsidP="008221F9">
            <w:pPr>
              <w:pStyle w:val="TableTextCalibiVerysmall"/>
            </w:pPr>
            <w:r w:rsidRPr="009441DF">
              <w:t>semt.003.001.09</w:t>
            </w:r>
          </w:p>
        </w:tc>
        <w:tc>
          <w:tcPr>
            <w:tcW w:w="1783" w:type="dxa"/>
            <w:noWrap/>
            <w:hideMark/>
          </w:tcPr>
          <w:p w14:paraId="0FEC21AC" w14:textId="77777777" w:rsidR="008221F9" w:rsidRPr="008221F9" w:rsidRDefault="008221F9" w:rsidP="008221F9">
            <w:pPr>
              <w:pStyle w:val="TableTextCalibiVerysmall"/>
            </w:pPr>
            <w:r w:rsidRPr="009441DF">
              <w:t>x</w:t>
            </w:r>
          </w:p>
        </w:tc>
        <w:tc>
          <w:tcPr>
            <w:tcW w:w="1583" w:type="dxa"/>
            <w:noWrap/>
            <w:hideMark/>
          </w:tcPr>
          <w:p w14:paraId="70D48FAF" w14:textId="77777777" w:rsidR="008221F9" w:rsidRPr="008221F9" w:rsidRDefault="008221F9" w:rsidP="008221F9">
            <w:pPr>
              <w:pStyle w:val="TableTextCalibiVerysmall"/>
            </w:pPr>
            <w:r w:rsidRPr="009441DF">
              <w:t> </w:t>
            </w:r>
          </w:p>
        </w:tc>
        <w:tc>
          <w:tcPr>
            <w:tcW w:w="1972" w:type="dxa"/>
            <w:noWrap/>
            <w:hideMark/>
          </w:tcPr>
          <w:p w14:paraId="2599225D" w14:textId="77777777" w:rsidR="008221F9" w:rsidRPr="008221F9" w:rsidRDefault="008221F9" w:rsidP="008221F9">
            <w:pPr>
              <w:pStyle w:val="TableTextCalibiVerysmall"/>
            </w:pPr>
            <w:r w:rsidRPr="009441DF">
              <w:t> </w:t>
            </w:r>
          </w:p>
        </w:tc>
      </w:tr>
      <w:tr w:rsidR="008221F9" w:rsidRPr="00386AB7" w14:paraId="4F48C249" w14:textId="77777777" w:rsidTr="00BF5635">
        <w:trPr>
          <w:trHeight w:val="300"/>
        </w:trPr>
        <w:tc>
          <w:tcPr>
            <w:tcW w:w="2080" w:type="dxa"/>
            <w:noWrap/>
            <w:hideMark/>
          </w:tcPr>
          <w:p w14:paraId="5C652151" w14:textId="77777777" w:rsidR="008221F9" w:rsidRPr="008221F9" w:rsidRDefault="008221F9" w:rsidP="008221F9">
            <w:pPr>
              <w:pStyle w:val="TableTextCalibiVerysmall"/>
            </w:pPr>
            <w:r w:rsidRPr="009441DF">
              <w:t>semt.013.001.04</w:t>
            </w:r>
          </w:p>
        </w:tc>
        <w:tc>
          <w:tcPr>
            <w:tcW w:w="1783" w:type="dxa"/>
            <w:noWrap/>
            <w:hideMark/>
          </w:tcPr>
          <w:p w14:paraId="2EBC074E" w14:textId="77777777" w:rsidR="008221F9" w:rsidRPr="008221F9" w:rsidRDefault="008221F9" w:rsidP="008221F9">
            <w:pPr>
              <w:pStyle w:val="TableTextCalibiVerysmall"/>
            </w:pPr>
            <w:r w:rsidRPr="009441DF">
              <w:t>x</w:t>
            </w:r>
          </w:p>
        </w:tc>
        <w:tc>
          <w:tcPr>
            <w:tcW w:w="1583" w:type="dxa"/>
            <w:noWrap/>
            <w:hideMark/>
          </w:tcPr>
          <w:p w14:paraId="7E70FDDE" w14:textId="77777777" w:rsidR="008221F9" w:rsidRPr="008221F9" w:rsidRDefault="008221F9" w:rsidP="008221F9">
            <w:pPr>
              <w:pStyle w:val="TableTextCalibiVerysmall"/>
            </w:pPr>
            <w:r w:rsidRPr="009441DF">
              <w:t> </w:t>
            </w:r>
          </w:p>
        </w:tc>
        <w:tc>
          <w:tcPr>
            <w:tcW w:w="1972" w:type="dxa"/>
            <w:noWrap/>
            <w:hideMark/>
          </w:tcPr>
          <w:p w14:paraId="4FC8393D" w14:textId="77777777" w:rsidR="008221F9" w:rsidRPr="008221F9" w:rsidRDefault="008221F9" w:rsidP="008221F9">
            <w:pPr>
              <w:pStyle w:val="TableTextCalibiVerysmall"/>
            </w:pPr>
            <w:r w:rsidRPr="009441DF">
              <w:t> </w:t>
            </w:r>
          </w:p>
        </w:tc>
      </w:tr>
      <w:tr w:rsidR="008221F9" w:rsidRPr="00386AB7" w14:paraId="029AFCEC" w14:textId="77777777" w:rsidTr="00BF5635">
        <w:trPr>
          <w:trHeight w:val="300"/>
        </w:trPr>
        <w:tc>
          <w:tcPr>
            <w:tcW w:w="2080" w:type="dxa"/>
            <w:noWrap/>
            <w:hideMark/>
          </w:tcPr>
          <w:p w14:paraId="35523E4A" w14:textId="77777777" w:rsidR="008221F9" w:rsidRPr="008221F9" w:rsidRDefault="008221F9" w:rsidP="008221F9">
            <w:pPr>
              <w:pStyle w:val="TableTextCalibiVerysmall"/>
            </w:pPr>
            <w:r w:rsidRPr="009441DF">
              <w:t>semt.014.001.05</w:t>
            </w:r>
          </w:p>
        </w:tc>
        <w:tc>
          <w:tcPr>
            <w:tcW w:w="1783" w:type="dxa"/>
            <w:noWrap/>
            <w:hideMark/>
          </w:tcPr>
          <w:p w14:paraId="2F2C7992" w14:textId="77777777" w:rsidR="008221F9" w:rsidRPr="008221F9" w:rsidRDefault="008221F9" w:rsidP="008221F9">
            <w:pPr>
              <w:pStyle w:val="TableTextCalibiVerysmall"/>
            </w:pPr>
            <w:r w:rsidRPr="009441DF">
              <w:t>x</w:t>
            </w:r>
          </w:p>
        </w:tc>
        <w:tc>
          <w:tcPr>
            <w:tcW w:w="1583" w:type="dxa"/>
            <w:noWrap/>
            <w:hideMark/>
          </w:tcPr>
          <w:p w14:paraId="5840A3F7" w14:textId="77777777" w:rsidR="008221F9" w:rsidRPr="008221F9" w:rsidRDefault="008221F9" w:rsidP="008221F9">
            <w:pPr>
              <w:pStyle w:val="TableTextCalibiVerysmall"/>
            </w:pPr>
            <w:r w:rsidRPr="009441DF">
              <w:t> </w:t>
            </w:r>
          </w:p>
        </w:tc>
        <w:tc>
          <w:tcPr>
            <w:tcW w:w="1972" w:type="dxa"/>
            <w:noWrap/>
            <w:hideMark/>
          </w:tcPr>
          <w:p w14:paraId="42DF10F9" w14:textId="77777777" w:rsidR="008221F9" w:rsidRPr="008221F9" w:rsidRDefault="008221F9" w:rsidP="008221F9">
            <w:pPr>
              <w:pStyle w:val="TableTextCalibiVerysmall"/>
            </w:pPr>
            <w:r w:rsidRPr="009441DF">
              <w:t> </w:t>
            </w:r>
          </w:p>
        </w:tc>
      </w:tr>
      <w:tr w:rsidR="008221F9" w:rsidRPr="00386AB7" w14:paraId="26B99F86" w14:textId="77777777" w:rsidTr="00BF5635">
        <w:trPr>
          <w:trHeight w:val="300"/>
        </w:trPr>
        <w:tc>
          <w:tcPr>
            <w:tcW w:w="2080" w:type="dxa"/>
            <w:noWrap/>
            <w:hideMark/>
          </w:tcPr>
          <w:p w14:paraId="0EE5A2C2" w14:textId="77777777" w:rsidR="008221F9" w:rsidRPr="008221F9" w:rsidRDefault="008221F9" w:rsidP="008221F9">
            <w:pPr>
              <w:pStyle w:val="TableTextCalibiVerysmall"/>
            </w:pPr>
            <w:r w:rsidRPr="009441DF">
              <w:t>semt.015.001.07</w:t>
            </w:r>
          </w:p>
        </w:tc>
        <w:tc>
          <w:tcPr>
            <w:tcW w:w="1783" w:type="dxa"/>
            <w:noWrap/>
            <w:hideMark/>
          </w:tcPr>
          <w:p w14:paraId="1AA1A8B9" w14:textId="77777777" w:rsidR="008221F9" w:rsidRPr="008221F9" w:rsidRDefault="008221F9" w:rsidP="008221F9">
            <w:pPr>
              <w:pStyle w:val="TableTextCalibiVerysmall"/>
            </w:pPr>
            <w:r w:rsidRPr="009441DF">
              <w:t>x</w:t>
            </w:r>
          </w:p>
        </w:tc>
        <w:tc>
          <w:tcPr>
            <w:tcW w:w="1583" w:type="dxa"/>
            <w:noWrap/>
            <w:hideMark/>
          </w:tcPr>
          <w:p w14:paraId="46D28D2F" w14:textId="77777777" w:rsidR="008221F9" w:rsidRPr="008221F9" w:rsidRDefault="008221F9" w:rsidP="008221F9">
            <w:pPr>
              <w:pStyle w:val="TableTextCalibiVerysmall"/>
            </w:pPr>
            <w:r w:rsidRPr="009441DF">
              <w:t> </w:t>
            </w:r>
          </w:p>
        </w:tc>
        <w:tc>
          <w:tcPr>
            <w:tcW w:w="1972" w:type="dxa"/>
            <w:noWrap/>
            <w:hideMark/>
          </w:tcPr>
          <w:p w14:paraId="167F24F6" w14:textId="77777777" w:rsidR="008221F9" w:rsidRPr="008221F9" w:rsidRDefault="008221F9" w:rsidP="008221F9">
            <w:pPr>
              <w:pStyle w:val="TableTextCalibiVerysmall"/>
            </w:pPr>
            <w:r w:rsidRPr="009441DF">
              <w:t> </w:t>
            </w:r>
          </w:p>
        </w:tc>
      </w:tr>
      <w:tr w:rsidR="008221F9" w:rsidRPr="00386AB7" w14:paraId="5ABE827C" w14:textId="77777777" w:rsidTr="00BF5635">
        <w:trPr>
          <w:trHeight w:val="300"/>
        </w:trPr>
        <w:tc>
          <w:tcPr>
            <w:tcW w:w="2080" w:type="dxa"/>
            <w:noWrap/>
            <w:hideMark/>
          </w:tcPr>
          <w:p w14:paraId="3A29AD53" w14:textId="77777777" w:rsidR="008221F9" w:rsidRPr="008221F9" w:rsidRDefault="008221F9" w:rsidP="008221F9">
            <w:pPr>
              <w:pStyle w:val="TableTextCalibiVerysmall"/>
            </w:pPr>
            <w:r w:rsidRPr="009441DF">
              <w:t>semt.016.001.07</w:t>
            </w:r>
          </w:p>
        </w:tc>
        <w:tc>
          <w:tcPr>
            <w:tcW w:w="1783" w:type="dxa"/>
            <w:noWrap/>
            <w:hideMark/>
          </w:tcPr>
          <w:p w14:paraId="6BEB143A" w14:textId="77777777" w:rsidR="008221F9" w:rsidRPr="008221F9" w:rsidRDefault="008221F9" w:rsidP="008221F9">
            <w:pPr>
              <w:pStyle w:val="TableTextCalibiVerysmall"/>
            </w:pPr>
            <w:r w:rsidRPr="009441DF">
              <w:t>x</w:t>
            </w:r>
          </w:p>
        </w:tc>
        <w:tc>
          <w:tcPr>
            <w:tcW w:w="1583" w:type="dxa"/>
            <w:noWrap/>
            <w:hideMark/>
          </w:tcPr>
          <w:p w14:paraId="3473F56C" w14:textId="77777777" w:rsidR="008221F9" w:rsidRPr="008221F9" w:rsidRDefault="008221F9" w:rsidP="008221F9">
            <w:pPr>
              <w:pStyle w:val="TableTextCalibiVerysmall"/>
            </w:pPr>
            <w:r w:rsidRPr="009441DF">
              <w:t> </w:t>
            </w:r>
          </w:p>
        </w:tc>
        <w:tc>
          <w:tcPr>
            <w:tcW w:w="1972" w:type="dxa"/>
            <w:noWrap/>
            <w:hideMark/>
          </w:tcPr>
          <w:p w14:paraId="5F9B0FEB" w14:textId="77777777" w:rsidR="008221F9" w:rsidRPr="008221F9" w:rsidRDefault="008221F9" w:rsidP="008221F9">
            <w:pPr>
              <w:pStyle w:val="TableTextCalibiVerysmall"/>
            </w:pPr>
            <w:r w:rsidRPr="009441DF">
              <w:t> </w:t>
            </w:r>
          </w:p>
        </w:tc>
      </w:tr>
      <w:tr w:rsidR="008221F9" w:rsidRPr="00386AB7" w14:paraId="5A580026" w14:textId="77777777" w:rsidTr="00BF5635">
        <w:trPr>
          <w:trHeight w:val="300"/>
        </w:trPr>
        <w:tc>
          <w:tcPr>
            <w:tcW w:w="2080" w:type="dxa"/>
            <w:noWrap/>
            <w:hideMark/>
          </w:tcPr>
          <w:p w14:paraId="59A0C043" w14:textId="77777777" w:rsidR="008221F9" w:rsidRPr="008221F9" w:rsidRDefault="008221F9" w:rsidP="008221F9">
            <w:pPr>
              <w:pStyle w:val="TableTextCalibiVerysmall"/>
            </w:pPr>
            <w:r w:rsidRPr="009441DF">
              <w:t>semt.017.001.08</w:t>
            </w:r>
          </w:p>
        </w:tc>
        <w:tc>
          <w:tcPr>
            <w:tcW w:w="1783" w:type="dxa"/>
            <w:noWrap/>
            <w:hideMark/>
          </w:tcPr>
          <w:p w14:paraId="06FCB5CA" w14:textId="77777777" w:rsidR="008221F9" w:rsidRPr="008221F9" w:rsidRDefault="008221F9" w:rsidP="008221F9">
            <w:pPr>
              <w:pStyle w:val="TableTextCalibiVerysmall"/>
            </w:pPr>
            <w:r w:rsidRPr="009441DF">
              <w:t>x</w:t>
            </w:r>
          </w:p>
        </w:tc>
        <w:tc>
          <w:tcPr>
            <w:tcW w:w="1583" w:type="dxa"/>
            <w:noWrap/>
            <w:hideMark/>
          </w:tcPr>
          <w:p w14:paraId="27D6CBFE" w14:textId="77777777" w:rsidR="008221F9" w:rsidRPr="008221F9" w:rsidRDefault="008221F9" w:rsidP="008221F9">
            <w:pPr>
              <w:pStyle w:val="TableTextCalibiVerysmall"/>
            </w:pPr>
            <w:r w:rsidRPr="009441DF">
              <w:t> </w:t>
            </w:r>
          </w:p>
        </w:tc>
        <w:tc>
          <w:tcPr>
            <w:tcW w:w="1972" w:type="dxa"/>
            <w:noWrap/>
            <w:hideMark/>
          </w:tcPr>
          <w:p w14:paraId="765C9F4B" w14:textId="77777777" w:rsidR="008221F9" w:rsidRPr="008221F9" w:rsidRDefault="008221F9" w:rsidP="008221F9">
            <w:pPr>
              <w:pStyle w:val="TableTextCalibiVerysmall"/>
            </w:pPr>
            <w:r w:rsidRPr="009441DF">
              <w:t> </w:t>
            </w:r>
          </w:p>
        </w:tc>
      </w:tr>
      <w:tr w:rsidR="008221F9" w:rsidRPr="00386AB7" w14:paraId="075A9F37" w14:textId="77777777" w:rsidTr="00BF5635">
        <w:trPr>
          <w:trHeight w:val="300"/>
        </w:trPr>
        <w:tc>
          <w:tcPr>
            <w:tcW w:w="2080" w:type="dxa"/>
            <w:noWrap/>
            <w:hideMark/>
          </w:tcPr>
          <w:p w14:paraId="7D0A8E0A" w14:textId="77777777" w:rsidR="008221F9" w:rsidRPr="008221F9" w:rsidRDefault="008221F9" w:rsidP="008221F9">
            <w:pPr>
              <w:pStyle w:val="TableTextCalibiVerysmall"/>
            </w:pPr>
            <w:r w:rsidRPr="009441DF">
              <w:t>semt.018.001.09</w:t>
            </w:r>
          </w:p>
        </w:tc>
        <w:tc>
          <w:tcPr>
            <w:tcW w:w="1783" w:type="dxa"/>
            <w:noWrap/>
            <w:hideMark/>
          </w:tcPr>
          <w:p w14:paraId="18F8067A" w14:textId="77777777" w:rsidR="008221F9" w:rsidRPr="008221F9" w:rsidRDefault="008221F9" w:rsidP="008221F9">
            <w:pPr>
              <w:pStyle w:val="TableTextCalibiVerysmall"/>
            </w:pPr>
            <w:r w:rsidRPr="009441DF">
              <w:t>x</w:t>
            </w:r>
          </w:p>
        </w:tc>
        <w:tc>
          <w:tcPr>
            <w:tcW w:w="1583" w:type="dxa"/>
            <w:noWrap/>
            <w:hideMark/>
          </w:tcPr>
          <w:p w14:paraId="7E1D3EEC" w14:textId="77777777" w:rsidR="008221F9" w:rsidRPr="008221F9" w:rsidRDefault="008221F9" w:rsidP="008221F9">
            <w:pPr>
              <w:pStyle w:val="TableTextCalibiVerysmall"/>
            </w:pPr>
            <w:r w:rsidRPr="009441DF">
              <w:t> </w:t>
            </w:r>
          </w:p>
        </w:tc>
        <w:tc>
          <w:tcPr>
            <w:tcW w:w="1972" w:type="dxa"/>
            <w:noWrap/>
            <w:hideMark/>
          </w:tcPr>
          <w:p w14:paraId="4303E450" w14:textId="77777777" w:rsidR="008221F9" w:rsidRPr="008221F9" w:rsidRDefault="008221F9" w:rsidP="008221F9">
            <w:pPr>
              <w:pStyle w:val="TableTextCalibiVerysmall"/>
            </w:pPr>
            <w:r w:rsidRPr="009441DF">
              <w:t> </w:t>
            </w:r>
          </w:p>
        </w:tc>
      </w:tr>
      <w:tr w:rsidR="008221F9" w:rsidRPr="00386AB7" w14:paraId="737F0B87" w14:textId="77777777" w:rsidTr="00BF5635">
        <w:trPr>
          <w:trHeight w:val="300"/>
        </w:trPr>
        <w:tc>
          <w:tcPr>
            <w:tcW w:w="2080" w:type="dxa"/>
            <w:noWrap/>
            <w:hideMark/>
          </w:tcPr>
          <w:p w14:paraId="3A9AC5C4" w14:textId="77777777" w:rsidR="008221F9" w:rsidRPr="008221F9" w:rsidRDefault="008221F9" w:rsidP="008221F9">
            <w:pPr>
              <w:pStyle w:val="TableTextCalibiVerysmall"/>
            </w:pPr>
            <w:r w:rsidRPr="009441DF">
              <w:t>semt.019.001.07</w:t>
            </w:r>
          </w:p>
        </w:tc>
        <w:tc>
          <w:tcPr>
            <w:tcW w:w="1783" w:type="dxa"/>
            <w:noWrap/>
            <w:hideMark/>
          </w:tcPr>
          <w:p w14:paraId="5EA1C04D" w14:textId="77777777" w:rsidR="008221F9" w:rsidRPr="008221F9" w:rsidRDefault="008221F9" w:rsidP="008221F9">
            <w:pPr>
              <w:pStyle w:val="TableTextCalibiVerysmall"/>
            </w:pPr>
            <w:r w:rsidRPr="009441DF">
              <w:t>x</w:t>
            </w:r>
          </w:p>
        </w:tc>
        <w:tc>
          <w:tcPr>
            <w:tcW w:w="1583" w:type="dxa"/>
            <w:noWrap/>
            <w:hideMark/>
          </w:tcPr>
          <w:p w14:paraId="7E5B2A7A" w14:textId="77777777" w:rsidR="008221F9" w:rsidRPr="008221F9" w:rsidRDefault="008221F9" w:rsidP="008221F9">
            <w:pPr>
              <w:pStyle w:val="TableTextCalibiVerysmall"/>
            </w:pPr>
            <w:r w:rsidRPr="009441DF">
              <w:t> </w:t>
            </w:r>
          </w:p>
        </w:tc>
        <w:tc>
          <w:tcPr>
            <w:tcW w:w="1972" w:type="dxa"/>
            <w:noWrap/>
            <w:hideMark/>
          </w:tcPr>
          <w:p w14:paraId="0A7988BA" w14:textId="77777777" w:rsidR="008221F9" w:rsidRPr="008221F9" w:rsidRDefault="008221F9" w:rsidP="008221F9">
            <w:pPr>
              <w:pStyle w:val="TableTextCalibiVerysmall"/>
            </w:pPr>
            <w:r w:rsidRPr="009441DF">
              <w:t> </w:t>
            </w:r>
          </w:p>
        </w:tc>
      </w:tr>
      <w:tr w:rsidR="008221F9" w:rsidRPr="00386AB7" w14:paraId="5E97186C" w14:textId="77777777" w:rsidTr="00BF5635">
        <w:trPr>
          <w:trHeight w:val="300"/>
        </w:trPr>
        <w:tc>
          <w:tcPr>
            <w:tcW w:w="2080" w:type="dxa"/>
            <w:noWrap/>
            <w:hideMark/>
          </w:tcPr>
          <w:p w14:paraId="6BEA3094" w14:textId="77777777" w:rsidR="008221F9" w:rsidRPr="008221F9" w:rsidRDefault="008221F9" w:rsidP="008221F9">
            <w:pPr>
              <w:pStyle w:val="TableTextCalibiVerysmall"/>
            </w:pPr>
            <w:r w:rsidRPr="009441DF">
              <w:t>semt.020.001.05</w:t>
            </w:r>
          </w:p>
        </w:tc>
        <w:tc>
          <w:tcPr>
            <w:tcW w:w="1783" w:type="dxa"/>
            <w:noWrap/>
            <w:hideMark/>
          </w:tcPr>
          <w:p w14:paraId="1256853F" w14:textId="77777777" w:rsidR="008221F9" w:rsidRPr="008221F9" w:rsidRDefault="008221F9" w:rsidP="008221F9">
            <w:pPr>
              <w:pStyle w:val="TableTextCalibiVerysmall"/>
            </w:pPr>
            <w:r w:rsidRPr="009441DF">
              <w:t>x</w:t>
            </w:r>
          </w:p>
        </w:tc>
        <w:tc>
          <w:tcPr>
            <w:tcW w:w="1583" w:type="dxa"/>
            <w:noWrap/>
            <w:hideMark/>
          </w:tcPr>
          <w:p w14:paraId="1C426F85" w14:textId="77777777" w:rsidR="008221F9" w:rsidRPr="008221F9" w:rsidRDefault="008221F9" w:rsidP="008221F9">
            <w:pPr>
              <w:pStyle w:val="TableTextCalibiVerysmall"/>
            </w:pPr>
            <w:r w:rsidRPr="009441DF">
              <w:t> </w:t>
            </w:r>
          </w:p>
        </w:tc>
        <w:tc>
          <w:tcPr>
            <w:tcW w:w="1972" w:type="dxa"/>
            <w:noWrap/>
            <w:hideMark/>
          </w:tcPr>
          <w:p w14:paraId="3BBD0C8C" w14:textId="77777777" w:rsidR="008221F9" w:rsidRPr="008221F9" w:rsidRDefault="008221F9" w:rsidP="008221F9">
            <w:pPr>
              <w:pStyle w:val="TableTextCalibiVerysmall"/>
            </w:pPr>
            <w:r w:rsidRPr="009441DF">
              <w:t> </w:t>
            </w:r>
          </w:p>
        </w:tc>
      </w:tr>
      <w:tr w:rsidR="008221F9" w:rsidRPr="00386AB7" w14:paraId="6254D108" w14:textId="77777777" w:rsidTr="00BF5635">
        <w:trPr>
          <w:trHeight w:val="300"/>
        </w:trPr>
        <w:tc>
          <w:tcPr>
            <w:tcW w:w="2080" w:type="dxa"/>
            <w:noWrap/>
            <w:hideMark/>
          </w:tcPr>
          <w:p w14:paraId="6590BE99" w14:textId="77777777" w:rsidR="008221F9" w:rsidRPr="008221F9" w:rsidRDefault="008221F9" w:rsidP="008221F9">
            <w:pPr>
              <w:pStyle w:val="TableTextCalibiVerysmall"/>
            </w:pPr>
            <w:r w:rsidRPr="009441DF">
              <w:t>semt.021.001.06</w:t>
            </w:r>
          </w:p>
        </w:tc>
        <w:tc>
          <w:tcPr>
            <w:tcW w:w="1783" w:type="dxa"/>
            <w:noWrap/>
            <w:hideMark/>
          </w:tcPr>
          <w:p w14:paraId="7CECEBD7" w14:textId="77777777" w:rsidR="008221F9" w:rsidRPr="008221F9" w:rsidRDefault="008221F9" w:rsidP="008221F9">
            <w:pPr>
              <w:pStyle w:val="TableTextCalibiVerysmall"/>
            </w:pPr>
            <w:r w:rsidRPr="009441DF">
              <w:t>x</w:t>
            </w:r>
          </w:p>
        </w:tc>
        <w:tc>
          <w:tcPr>
            <w:tcW w:w="1583" w:type="dxa"/>
            <w:noWrap/>
            <w:hideMark/>
          </w:tcPr>
          <w:p w14:paraId="28208567" w14:textId="77777777" w:rsidR="008221F9" w:rsidRPr="008221F9" w:rsidRDefault="008221F9" w:rsidP="008221F9">
            <w:pPr>
              <w:pStyle w:val="TableTextCalibiVerysmall"/>
            </w:pPr>
            <w:r w:rsidRPr="009441DF">
              <w:t> </w:t>
            </w:r>
          </w:p>
        </w:tc>
        <w:tc>
          <w:tcPr>
            <w:tcW w:w="1972" w:type="dxa"/>
            <w:noWrap/>
            <w:hideMark/>
          </w:tcPr>
          <w:p w14:paraId="02AA8249" w14:textId="77777777" w:rsidR="008221F9" w:rsidRPr="008221F9" w:rsidRDefault="008221F9" w:rsidP="008221F9">
            <w:pPr>
              <w:pStyle w:val="TableTextCalibiVerysmall"/>
            </w:pPr>
            <w:r w:rsidRPr="009441DF">
              <w:t> </w:t>
            </w:r>
          </w:p>
        </w:tc>
      </w:tr>
      <w:tr w:rsidR="008221F9" w:rsidRPr="00386AB7" w14:paraId="50F61F67" w14:textId="77777777" w:rsidTr="00BF5635">
        <w:trPr>
          <w:trHeight w:val="300"/>
        </w:trPr>
        <w:tc>
          <w:tcPr>
            <w:tcW w:w="2080" w:type="dxa"/>
            <w:noWrap/>
            <w:hideMark/>
          </w:tcPr>
          <w:p w14:paraId="6AE407AF" w14:textId="77777777" w:rsidR="008221F9" w:rsidRPr="008221F9" w:rsidRDefault="008221F9" w:rsidP="008221F9">
            <w:pPr>
              <w:pStyle w:val="TableTextCalibiVerysmall"/>
            </w:pPr>
            <w:r w:rsidRPr="009441DF">
              <w:t>semt.022.001.03</w:t>
            </w:r>
          </w:p>
        </w:tc>
        <w:tc>
          <w:tcPr>
            <w:tcW w:w="1783" w:type="dxa"/>
            <w:noWrap/>
            <w:hideMark/>
          </w:tcPr>
          <w:p w14:paraId="4907A502" w14:textId="77777777" w:rsidR="008221F9" w:rsidRPr="008221F9" w:rsidRDefault="008221F9" w:rsidP="008221F9">
            <w:pPr>
              <w:pStyle w:val="TableTextCalibiVerysmall"/>
            </w:pPr>
            <w:r w:rsidRPr="009441DF">
              <w:t>x</w:t>
            </w:r>
          </w:p>
        </w:tc>
        <w:tc>
          <w:tcPr>
            <w:tcW w:w="1583" w:type="dxa"/>
            <w:noWrap/>
            <w:hideMark/>
          </w:tcPr>
          <w:p w14:paraId="45520EE0" w14:textId="77777777" w:rsidR="008221F9" w:rsidRPr="008221F9" w:rsidRDefault="008221F9" w:rsidP="008221F9">
            <w:pPr>
              <w:pStyle w:val="TableTextCalibiVerysmall"/>
            </w:pPr>
            <w:r w:rsidRPr="009441DF">
              <w:t> </w:t>
            </w:r>
          </w:p>
        </w:tc>
        <w:tc>
          <w:tcPr>
            <w:tcW w:w="1972" w:type="dxa"/>
            <w:noWrap/>
            <w:hideMark/>
          </w:tcPr>
          <w:p w14:paraId="78117659" w14:textId="77777777" w:rsidR="008221F9" w:rsidRPr="008221F9" w:rsidRDefault="008221F9" w:rsidP="008221F9">
            <w:pPr>
              <w:pStyle w:val="TableTextCalibiVerysmall"/>
            </w:pPr>
            <w:r w:rsidRPr="009441DF">
              <w:t> </w:t>
            </w:r>
          </w:p>
        </w:tc>
      </w:tr>
      <w:tr w:rsidR="008221F9" w:rsidRPr="00386AB7" w14:paraId="63F85796" w14:textId="77777777" w:rsidTr="00BF5635">
        <w:trPr>
          <w:trHeight w:val="300"/>
        </w:trPr>
        <w:tc>
          <w:tcPr>
            <w:tcW w:w="2080" w:type="dxa"/>
            <w:noWrap/>
            <w:hideMark/>
          </w:tcPr>
          <w:p w14:paraId="0D1FA1FD" w14:textId="77777777" w:rsidR="008221F9" w:rsidRPr="008221F9" w:rsidRDefault="008221F9" w:rsidP="008221F9">
            <w:pPr>
              <w:pStyle w:val="TableTextCalibiVerysmall"/>
            </w:pPr>
            <w:r w:rsidRPr="009441DF">
              <w:t>sese.020.001.05</w:t>
            </w:r>
          </w:p>
        </w:tc>
        <w:tc>
          <w:tcPr>
            <w:tcW w:w="1783" w:type="dxa"/>
            <w:noWrap/>
            <w:hideMark/>
          </w:tcPr>
          <w:p w14:paraId="11962C26" w14:textId="77777777" w:rsidR="008221F9" w:rsidRPr="008221F9" w:rsidRDefault="008221F9" w:rsidP="008221F9">
            <w:pPr>
              <w:pStyle w:val="TableTextCalibiVerysmall"/>
            </w:pPr>
            <w:r w:rsidRPr="009441DF">
              <w:t>x</w:t>
            </w:r>
          </w:p>
        </w:tc>
        <w:tc>
          <w:tcPr>
            <w:tcW w:w="1583" w:type="dxa"/>
            <w:noWrap/>
            <w:hideMark/>
          </w:tcPr>
          <w:p w14:paraId="49285AFC" w14:textId="77777777" w:rsidR="008221F9" w:rsidRPr="008221F9" w:rsidRDefault="008221F9" w:rsidP="008221F9">
            <w:pPr>
              <w:pStyle w:val="TableTextCalibiVerysmall"/>
            </w:pPr>
            <w:r w:rsidRPr="009441DF">
              <w:t> </w:t>
            </w:r>
          </w:p>
        </w:tc>
        <w:tc>
          <w:tcPr>
            <w:tcW w:w="1972" w:type="dxa"/>
            <w:noWrap/>
            <w:hideMark/>
          </w:tcPr>
          <w:p w14:paraId="2C3763B1" w14:textId="77777777" w:rsidR="008221F9" w:rsidRPr="008221F9" w:rsidRDefault="008221F9" w:rsidP="008221F9">
            <w:pPr>
              <w:pStyle w:val="TableTextCalibiVerysmall"/>
            </w:pPr>
            <w:r w:rsidRPr="009441DF">
              <w:t> </w:t>
            </w:r>
          </w:p>
        </w:tc>
      </w:tr>
      <w:tr w:rsidR="008221F9" w:rsidRPr="00386AB7" w14:paraId="5B20A2C5" w14:textId="77777777" w:rsidTr="00BF5635">
        <w:trPr>
          <w:trHeight w:val="300"/>
        </w:trPr>
        <w:tc>
          <w:tcPr>
            <w:tcW w:w="2080" w:type="dxa"/>
            <w:noWrap/>
            <w:hideMark/>
          </w:tcPr>
          <w:p w14:paraId="494510F9" w14:textId="77777777" w:rsidR="008221F9" w:rsidRPr="008221F9" w:rsidRDefault="008221F9" w:rsidP="008221F9">
            <w:pPr>
              <w:pStyle w:val="TableTextCalibiVerysmall"/>
            </w:pPr>
            <w:r w:rsidRPr="009441DF">
              <w:t>sese.021.001.04</w:t>
            </w:r>
          </w:p>
        </w:tc>
        <w:tc>
          <w:tcPr>
            <w:tcW w:w="1783" w:type="dxa"/>
            <w:noWrap/>
            <w:hideMark/>
          </w:tcPr>
          <w:p w14:paraId="79A9077B" w14:textId="77777777" w:rsidR="008221F9" w:rsidRPr="008221F9" w:rsidRDefault="008221F9" w:rsidP="008221F9">
            <w:pPr>
              <w:pStyle w:val="TableTextCalibiVerysmall"/>
            </w:pPr>
            <w:r w:rsidRPr="009441DF">
              <w:t>x</w:t>
            </w:r>
          </w:p>
        </w:tc>
        <w:tc>
          <w:tcPr>
            <w:tcW w:w="1583" w:type="dxa"/>
            <w:noWrap/>
            <w:hideMark/>
          </w:tcPr>
          <w:p w14:paraId="6490F085" w14:textId="77777777" w:rsidR="008221F9" w:rsidRPr="008221F9" w:rsidRDefault="008221F9" w:rsidP="008221F9">
            <w:pPr>
              <w:pStyle w:val="TableTextCalibiVerysmall"/>
            </w:pPr>
            <w:r w:rsidRPr="009441DF">
              <w:t> </w:t>
            </w:r>
          </w:p>
        </w:tc>
        <w:tc>
          <w:tcPr>
            <w:tcW w:w="1972" w:type="dxa"/>
            <w:noWrap/>
            <w:hideMark/>
          </w:tcPr>
          <w:p w14:paraId="2767FB4E" w14:textId="77777777" w:rsidR="008221F9" w:rsidRPr="008221F9" w:rsidRDefault="008221F9" w:rsidP="008221F9">
            <w:pPr>
              <w:pStyle w:val="TableTextCalibiVerysmall"/>
            </w:pPr>
            <w:r w:rsidRPr="009441DF">
              <w:t> </w:t>
            </w:r>
          </w:p>
        </w:tc>
      </w:tr>
      <w:tr w:rsidR="008221F9" w:rsidRPr="00386AB7" w14:paraId="7CCA4AA3" w14:textId="77777777" w:rsidTr="00BF5635">
        <w:trPr>
          <w:trHeight w:val="300"/>
        </w:trPr>
        <w:tc>
          <w:tcPr>
            <w:tcW w:w="2080" w:type="dxa"/>
            <w:noWrap/>
            <w:hideMark/>
          </w:tcPr>
          <w:p w14:paraId="0E114BB1" w14:textId="77777777" w:rsidR="008221F9" w:rsidRPr="008221F9" w:rsidRDefault="008221F9" w:rsidP="008221F9">
            <w:pPr>
              <w:pStyle w:val="TableTextCalibiVerysmall"/>
            </w:pPr>
            <w:r w:rsidRPr="009441DF">
              <w:t>sese.022.001.04</w:t>
            </w:r>
          </w:p>
        </w:tc>
        <w:tc>
          <w:tcPr>
            <w:tcW w:w="1783" w:type="dxa"/>
            <w:noWrap/>
            <w:hideMark/>
          </w:tcPr>
          <w:p w14:paraId="48917CE6" w14:textId="77777777" w:rsidR="008221F9" w:rsidRPr="008221F9" w:rsidRDefault="008221F9" w:rsidP="008221F9">
            <w:pPr>
              <w:pStyle w:val="TableTextCalibiVerysmall"/>
            </w:pPr>
            <w:r w:rsidRPr="009441DF">
              <w:t>x</w:t>
            </w:r>
          </w:p>
        </w:tc>
        <w:tc>
          <w:tcPr>
            <w:tcW w:w="1583" w:type="dxa"/>
            <w:noWrap/>
            <w:hideMark/>
          </w:tcPr>
          <w:p w14:paraId="107154DB" w14:textId="77777777" w:rsidR="008221F9" w:rsidRPr="008221F9" w:rsidRDefault="008221F9" w:rsidP="008221F9">
            <w:pPr>
              <w:pStyle w:val="TableTextCalibiVerysmall"/>
            </w:pPr>
            <w:r w:rsidRPr="009441DF">
              <w:t> </w:t>
            </w:r>
          </w:p>
        </w:tc>
        <w:tc>
          <w:tcPr>
            <w:tcW w:w="1972" w:type="dxa"/>
            <w:noWrap/>
            <w:hideMark/>
          </w:tcPr>
          <w:p w14:paraId="66D10C1B" w14:textId="77777777" w:rsidR="008221F9" w:rsidRPr="008221F9" w:rsidRDefault="008221F9" w:rsidP="008221F9">
            <w:pPr>
              <w:pStyle w:val="TableTextCalibiVerysmall"/>
            </w:pPr>
            <w:r w:rsidRPr="009441DF">
              <w:t> </w:t>
            </w:r>
          </w:p>
        </w:tc>
      </w:tr>
      <w:tr w:rsidR="008221F9" w:rsidRPr="00386AB7" w14:paraId="0FDA6A5A" w14:textId="77777777" w:rsidTr="00BF5635">
        <w:trPr>
          <w:trHeight w:val="300"/>
        </w:trPr>
        <w:tc>
          <w:tcPr>
            <w:tcW w:w="2080" w:type="dxa"/>
            <w:noWrap/>
            <w:hideMark/>
          </w:tcPr>
          <w:p w14:paraId="779E3F74" w14:textId="77777777" w:rsidR="008221F9" w:rsidRPr="008221F9" w:rsidRDefault="008221F9" w:rsidP="008221F9">
            <w:pPr>
              <w:pStyle w:val="TableTextCalibiVerysmall"/>
            </w:pPr>
            <w:r w:rsidRPr="009441DF">
              <w:t>sese.023.001.08</w:t>
            </w:r>
          </w:p>
        </w:tc>
        <w:tc>
          <w:tcPr>
            <w:tcW w:w="1783" w:type="dxa"/>
            <w:noWrap/>
            <w:hideMark/>
          </w:tcPr>
          <w:p w14:paraId="0CF54918" w14:textId="77777777" w:rsidR="008221F9" w:rsidRPr="008221F9" w:rsidRDefault="008221F9" w:rsidP="008221F9">
            <w:pPr>
              <w:pStyle w:val="TableTextCalibiVerysmall"/>
            </w:pPr>
            <w:r w:rsidRPr="009441DF">
              <w:t>x</w:t>
            </w:r>
          </w:p>
        </w:tc>
        <w:tc>
          <w:tcPr>
            <w:tcW w:w="1583" w:type="dxa"/>
            <w:noWrap/>
            <w:hideMark/>
          </w:tcPr>
          <w:p w14:paraId="3901CC40" w14:textId="77777777" w:rsidR="008221F9" w:rsidRPr="008221F9" w:rsidRDefault="008221F9" w:rsidP="008221F9">
            <w:pPr>
              <w:pStyle w:val="TableTextCalibiVerysmall"/>
            </w:pPr>
            <w:r w:rsidRPr="009441DF">
              <w:t>x</w:t>
            </w:r>
          </w:p>
        </w:tc>
        <w:tc>
          <w:tcPr>
            <w:tcW w:w="1972" w:type="dxa"/>
            <w:noWrap/>
            <w:hideMark/>
          </w:tcPr>
          <w:p w14:paraId="15058560" w14:textId="77777777" w:rsidR="008221F9" w:rsidRPr="008221F9" w:rsidRDefault="008221F9" w:rsidP="008221F9">
            <w:pPr>
              <w:pStyle w:val="TableTextCalibiVerysmall"/>
            </w:pPr>
            <w:r w:rsidRPr="009441DF">
              <w:t> </w:t>
            </w:r>
          </w:p>
        </w:tc>
      </w:tr>
      <w:tr w:rsidR="008221F9" w:rsidRPr="00386AB7" w14:paraId="579A2F95" w14:textId="77777777" w:rsidTr="00BF5635">
        <w:trPr>
          <w:trHeight w:val="300"/>
        </w:trPr>
        <w:tc>
          <w:tcPr>
            <w:tcW w:w="2080" w:type="dxa"/>
            <w:noWrap/>
            <w:hideMark/>
          </w:tcPr>
          <w:p w14:paraId="492EB432" w14:textId="77777777" w:rsidR="008221F9" w:rsidRPr="008221F9" w:rsidRDefault="008221F9" w:rsidP="008221F9">
            <w:pPr>
              <w:pStyle w:val="TableTextCalibiVerysmall"/>
            </w:pPr>
            <w:r w:rsidRPr="009441DF">
              <w:t>sese.024.001.09</w:t>
            </w:r>
          </w:p>
        </w:tc>
        <w:tc>
          <w:tcPr>
            <w:tcW w:w="1783" w:type="dxa"/>
            <w:noWrap/>
            <w:hideMark/>
          </w:tcPr>
          <w:p w14:paraId="1FC3B02B" w14:textId="77777777" w:rsidR="008221F9" w:rsidRPr="008221F9" w:rsidRDefault="008221F9" w:rsidP="008221F9">
            <w:pPr>
              <w:pStyle w:val="TableTextCalibiVerysmall"/>
            </w:pPr>
            <w:r w:rsidRPr="009441DF">
              <w:t>x</w:t>
            </w:r>
          </w:p>
        </w:tc>
        <w:tc>
          <w:tcPr>
            <w:tcW w:w="1583" w:type="dxa"/>
            <w:noWrap/>
            <w:hideMark/>
          </w:tcPr>
          <w:p w14:paraId="314A1878" w14:textId="77777777" w:rsidR="008221F9" w:rsidRPr="008221F9" w:rsidRDefault="008221F9" w:rsidP="008221F9">
            <w:pPr>
              <w:pStyle w:val="TableTextCalibiVerysmall"/>
            </w:pPr>
            <w:r w:rsidRPr="009441DF">
              <w:t> </w:t>
            </w:r>
          </w:p>
        </w:tc>
        <w:tc>
          <w:tcPr>
            <w:tcW w:w="1972" w:type="dxa"/>
            <w:noWrap/>
            <w:hideMark/>
          </w:tcPr>
          <w:p w14:paraId="02998BF0" w14:textId="77777777" w:rsidR="008221F9" w:rsidRPr="008221F9" w:rsidRDefault="008221F9" w:rsidP="008221F9">
            <w:pPr>
              <w:pStyle w:val="TableTextCalibiVerysmall"/>
            </w:pPr>
            <w:r w:rsidRPr="009441DF">
              <w:t> </w:t>
            </w:r>
          </w:p>
        </w:tc>
      </w:tr>
      <w:tr w:rsidR="008221F9" w:rsidRPr="00386AB7" w14:paraId="754C333E" w14:textId="77777777" w:rsidTr="00BF5635">
        <w:trPr>
          <w:trHeight w:val="300"/>
        </w:trPr>
        <w:tc>
          <w:tcPr>
            <w:tcW w:w="2080" w:type="dxa"/>
            <w:noWrap/>
            <w:hideMark/>
          </w:tcPr>
          <w:p w14:paraId="51204637" w14:textId="77777777" w:rsidR="008221F9" w:rsidRPr="008221F9" w:rsidRDefault="008221F9" w:rsidP="008221F9">
            <w:pPr>
              <w:pStyle w:val="TableTextCalibiVerysmall"/>
            </w:pPr>
            <w:r w:rsidRPr="009441DF">
              <w:t>sese.025.001.08</w:t>
            </w:r>
          </w:p>
        </w:tc>
        <w:tc>
          <w:tcPr>
            <w:tcW w:w="1783" w:type="dxa"/>
            <w:noWrap/>
            <w:hideMark/>
          </w:tcPr>
          <w:p w14:paraId="5E3289B7" w14:textId="77777777" w:rsidR="008221F9" w:rsidRPr="008221F9" w:rsidRDefault="008221F9" w:rsidP="008221F9">
            <w:pPr>
              <w:pStyle w:val="TableTextCalibiVerysmall"/>
            </w:pPr>
            <w:r w:rsidRPr="009441DF">
              <w:t>x</w:t>
            </w:r>
          </w:p>
        </w:tc>
        <w:tc>
          <w:tcPr>
            <w:tcW w:w="1583" w:type="dxa"/>
            <w:noWrap/>
            <w:hideMark/>
          </w:tcPr>
          <w:p w14:paraId="53DA143C" w14:textId="77777777" w:rsidR="008221F9" w:rsidRPr="008221F9" w:rsidRDefault="008221F9" w:rsidP="008221F9">
            <w:pPr>
              <w:pStyle w:val="TableTextCalibiVerysmall"/>
            </w:pPr>
            <w:r w:rsidRPr="009441DF">
              <w:t>x</w:t>
            </w:r>
          </w:p>
        </w:tc>
        <w:tc>
          <w:tcPr>
            <w:tcW w:w="1972" w:type="dxa"/>
            <w:noWrap/>
            <w:hideMark/>
          </w:tcPr>
          <w:p w14:paraId="70472B12" w14:textId="77777777" w:rsidR="008221F9" w:rsidRPr="008221F9" w:rsidRDefault="008221F9" w:rsidP="008221F9">
            <w:pPr>
              <w:pStyle w:val="TableTextCalibiVerysmall"/>
            </w:pPr>
            <w:r w:rsidRPr="009441DF">
              <w:t> </w:t>
            </w:r>
          </w:p>
        </w:tc>
      </w:tr>
      <w:tr w:rsidR="008221F9" w:rsidRPr="00386AB7" w14:paraId="36E71B2F" w14:textId="77777777" w:rsidTr="00BF5635">
        <w:trPr>
          <w:trHeight w:val="300"/>
        </w:trPr>
        <w:tc>
          <w:tcPr>
            <w:tcW w:w="2080" w:type="dxa"/>
            <w:noWrap/>
            <w:hideMark/>
          </w:tcPr>
          <w:p w14:paraId="0756CC56" w14:textId="77777777" w:rsidR="008221F9" w:rsidRPr="008221F9" w:rsidRDefault="008221F9" w:rsidP="008221F9">
            <w:pPr>
              <w:pStyle w:val="TableTextCalibiVerysmall"/>
            </w:pPr>
            <w:r w:rsidRPr="009441DF">
              <w:t>sese.026.001.07</w:t>
            </w:r>
          </w:p>
        </w:tc>
        <w:tc>
          <w:tcPr>
            <w:tcW w:w="1783" w:type="dxa"/>
            <w:noWrap/>
            <w:hideMark/>
          </w:tcPr>
          <w:p w14:paraId="27E9A7A1" w14:textId="77777777" w:rsidR="008221F9" w:rsidRPr="008221F9" w:rsidRDefault="008221F9" w:rsidP="008221F9">
            <w:pPr>
              <w:pStyle w:val="TableTextCalibiVerysmall"/>
            </w:pPr>
            <w:r w:rsidRPr="009441DF">
              <w:t>x</w:t>
            </w:r>
          </w:p>
        </w:tc>
        <w:tc>
          <w:tcPr>
            <w:tcW w:w="1583" w:type="dxa"/>
            <w:noWrap/>
            <w:hideMark/>
          </w:tcPr>
          <w:p w14:paraId="49D0A1A8" w14:textId="77777777" w:rsidR="008221F9" w:rsidRPr="008221F9" w:rsidRDefault="008221F9" w:rsidP="008221F9">
            <w:pPr>
              <w:pStyle w:val="TableTextCalibiVerysmall"/>
            </w:pPr>
            <w:r w:rsidRPr="009441DF">
              <w:t>x</w:t>
            </w:r>
          </w:p>
        </w:tc>
        <w:tc>
          <w:tcPr>
            <w:tcW w:w="1972" w:type="dxa"/>
            <w:noWrap/>
            <w:hideMark/>
          </w:tcPr>
          <w:p w14:paraId="63D67F86" w14:textId="77777777" w:rsidR="008221F9" w:rsidRPr="008221F9" w:rsidRDefault="008221F9" w:rsidP="008221F9">
            <w:pPr>
              <w:pStyle w:val="TableTextCalibiVerysmall"/>
            </w:pPr>
            <w:r w:rsidRPr="009441DF">
              <w:t> </w:t>
            </w:r>
          </w:p>
        </w:tc>
      </w:tr>
      <w:tr w:rsidR="008221F9" w:rsidRPr="00386AB7" w14:paraId="0B129011" w14:textId="77777777" w:rsidTr="00BF5635">
        <w:trPr>
          <w:trHeight w:val="300"/>
        </w:trPr>
        <w:tc>
          <w:tcPr>
            <w:tcW w:w="2080" w:type="dxa"/>
            <w:noWrap/>
            <w:hideMark/>
          </w:tcPr>
          <w:p w14:paraId="5B0ABC4E" w14:textId="77777777" w:rsidR="008221F9" w:rsidRPr="008221F9" w:rsidRDefault="008221F9" w:rsidP="008221F9">
            <w:pPr>
              <w:pStyle w:val="TableTextCalibiVerysmall"/>
            </w:pPr>
            <w:r w:rsidRPr="009441DF">
              <w:t>sese.027.001.05</w:t>
            </w:r>
          </w:p>
        </w:tc>
        <w:tc>
          <w:tcPr>
            <w:tcW w:w="1783" w:type="dxa"/>
            <w:noWrap/>
            <w:hideMark/>
          </w:tcPr>
          <w:p w14:paraId="45E6DB32" w14:textId="77777777" w:rsidR="008221F9" w:rsidRPr="008221F9" w:rsidRDefault="008221F9" w:rsidP="008221F9">
            <w:pPr>
              <w:pStyle w:val="TableTextCalibiVerysmall"/>
            </w:pPr>
            <w:r w:rsidRPr="009441DF">
              <w:t>x</w:t>
            </w:r>
          </w:p>
        </w:tc>
        <w:tc>
          <w:tcPr>
            <w:tcW w:w="1583" w:type="dxa"/>
            <w:noWrap/>
            <w:hideMark/>
          </w:tcPr>
          <w:p w14:paraId="4473E55B" w14:textId="77777777" w:rsidR="008221F9" w:rsidRPr="008221F9" w:rsidRDefault="008221F9" w:rsidP="008221F9">
            <w:pPr>
              <w:pStyle w:val="TableTextCalibiVerysmall"/>
            </w:pPr>
            <w:r w:rsidRPr="009441DF">
              <w:t> </w:t>
            </w:r>
          </w:p>
        </w:tc>
        <w:tc>
          <w:tcPr>
            <w:tcW w:w="1972" w:type="dxa"/>
            <w:noWrap/>
            <w:hideMark/>
          </w:tcPr>
          <w:p w14:paraId="2D32A5E2" w14:textId="77777777" w:rsidR="008221F9" w:rsidRPr="008221F9" w:rsidRDefault="008221F9" w:rsidP="008221F9">
            <w:pPr>
              <w:pStyle w:val="TableTextCalibiVerysmall"/>
            </w:pPr>
            <w:r w:rsidRPr="009441DF">
              <w:t> </w:t>
            </w:r>
          </w:p>
        </w:tc>
      </w:tr>
      <w:tr w:rsidR="008221F9" w:rsidRPr="00386AB7" w14:paraId="71E2932D" w14:textId="77777777" w:rsidTr="00BF5635">
        <w:trPr>
          <w:trHeight w:val="300"/>
        </w:trPr>
        <w:tc>
          <w:tcPr>
            <w:tcW w:w="2080" w:type="dxa"/>
            <w:noWrap/>
            <w:hideMark/>
          </w:tcPr>
          <w:p w14:paraId="622DA228" w14:textId="77777777" w:rsidR="008221F9" w:rsidRPr="008221F9" w:rsidRDefault="008221F9" w:rsidP="008221F9">
            <w:pPr>
              <w:pStyle w:val="TableTextCalibiVerysmall"/>
            </w:pPr>
            <w:r w:rsidRPr="009441DF">
              <w:t>sese.028.001.07</w:t>
            </w:r>
          </w:p>
        </w:tc>
        <w:tc>
          <w:tcPr>
            <w:tcW w:w="1783" w:type="dxa"/>
            <w:noWrap/>
            <w:hideMark/>
          </w:tcPr>
          <w:p w14:paraId="0BB2CB66" w14:textId="77777777" w:rsidR="008221F9" w:rsidRPr="008221F9" w:rsidRDefault="008221F9" w:rsidP="008221F9">
            <w:pPr>
              <w:pStyle w:val="TableTextCalibiVerysmall"/>
            </w:pPr>
            <w:r w:rsidRPr="009441DF">
              <w:t>x</w:t>
            </w:r>
          </w:p>
        </w:tc>
        <w:tc>
          <w:tcPr>
            <w:tcW w:w="1583" w:type="dxa"/>
            <w:noWrap/>
            <w:hideMark/>
          </w:tcPr>
          <w:p w14:paraId="6531CCFD" w14:textId="77777777" w:rsidR="008221F9" w:rsidRPr="008221F9" w:rsidRDefault="008221F9" w:rsidP="008221F9">
            <w:pPr>
              <w:pStyle w:val="TableTextCalibiVerysmall"/>
            </w:pPr>
            <w:r w:rsidRPr="009441DF">
              <w:t>x</w:t>
            </w:r>
          </w:p>
        </w:tc>
        <w:tc>
          <w:tcPr>
            <w:tcW w:w="1972" w:type="dxa"/>
            <w:noWrap/>
            <w:hideMark/>
          </w:tcPr>
          <w:p w14:paraId="4291E3F2" w14:textId="77777777" w:rsidR="008221F9" w:rsidRPr="008221F9" w:rsidRDefault="008221F9" w:rsidP="008221F9">
            <w:pPr>
              <w:pStyle w:val="TableTextCalibiVerysmall"/>
            </w:pPr>
            <w:r w:rsidRPr="009441DF">
              <w:t> </w:t>
            </w:r>
          </w:p>
        </w:tc>
      </w:tr>
      <w:tr w:rsidR="008221F9" w:rsidRPr="00386AB7" w14:paraId="60743AEC" w14:textId="77777777" w:rsidTr="00BF5635">
        <w:trPr>
          <w:trHeight w:val="300"/>
        </w:trPr>
        <w:tc>
          <w:tcPr>
            <w:tcW w:w="2080" w:type="dxa"/>
            <w:noWrap/>
            <w:hideMark/>
          </w:tcPr>
          <w:p w14:paraId="1C352481" w14:textId="77777777" w:rsidR="008221F9" w:rsidRPr="008221F9" w:rsidRDefault="008221F9" w:rsidP="008221F9">
            <w:pPr>
              <w:pStyle w:val="TableTextCalibiVerysmall"/>
            </w:pPr>
            <w:r w:rsidRPr="009441DF">
              <w:t>sese.029.001.04</w:t>
            </w:r>
          </w:p>
        </w:tc>
        <w:tc>
          <w:tcPr>
            <w:tcW w:w="1783" w:type="dxa"/>
            <w:noWrap/>
            <w:hideMark/>
          </w:tcPr>
          <w:p w14:paraId="3DC625C8" w14:textId="77777777" w:rsidR="008221F9" w:rsidRPr="008221F9" w:rsidRDefault="008221F9" w:rsidP="008221F9">
            <w:pPr>
              <w:pStyle w:val="TableTextCalibiVerysmall"/>
            </w:pPr>
            <w:r w:rsidRPr="009441DF">
              <w:t>x</w:t>
            </w:r>
          </w:p>
        </w:tc>
        <w:tc>
          <w:tcPr>
            <w:tcW w:w="1583" w:type="dxa"/>
            <w:noWrap/>
            <w:hideMark/>
          </w:tcPr>
          <w:p w14:paraId="75A436FB" w14:textId="77777777" w:rsidR="008221F9" w:rsidRPr="008221F9" w:rsidRDefault="008221F9" w:rsidP="008221F9">
            <w:pPr>
              <w:pStyle w:val="TableTextCalibiVerysmall"/>
            </w:pPr>
            <w:r w:rsidRPr="009441DF">
              <w:t> </w:t>
            </w:r>
          </w:p>
        </w:tc>
        <w:tc>
          <w:tcPr>
            <w:tcW w:w="1972" w:type="dxa"/>
            <w:noWrap/>
            <w:hideMark/>
          </w:tcPr>
          <w:p w14:paraId="37DE2668" w14:textId="77777777" w:rsidR="008221F9" w:rsidRPr="008221F9" w:rsidRDefault="008221F9" w:rsidP="008221F9">
            <w:pPr>
              <w:pStyle w:val="TableTextCalibiVerysmall"/>
            </w:pPr>
            <w:r w:rsidRPr="009441DF">
              <w:t> </w:t>
            </w:r>
          </w:p>
        </w:tc>
      </w:tr>
      <w:tr w:rsidR="008221F9" w:rsidRPr="00386AB7" w14:paraId="18EA5C93" w14:textId="77777777" w:rsidTr="00BF5635">
        <w:trPr>
          <w:trHeight w:val="300"/>
        </w:trPr>
        <w:tc>
          <w:tcPr>
            <w:tcW w:w="2080" w:type="dxa"/>
            <w:noWrap/>
            <w:hideMark/>
          </w:tcPr>
          <w:p w14:paraId="66055316" w14:textId="77777777" w:rsidR="008221F9" w:rsidRPr="008221F9" w:rsidRDefault="008221F9" w:rsidP="008221F9">
            <w:pPr>
              <w:pStyle w:val="TableTextCalibiVerysmall"/>
            </w:pPr>
            <w:r w:rsidRPr="009441DF">
              <w:t>sese.030.001.07</w:t>
            </w:r>
          </w:p>
        </w:tc>
        <w:tc>
          <w:tcPr>
            <w:tcW w:w="1783" w:type="dxa"/>
            <w:noWrap/>
            <w:hideMark/>
          </w:tcPr>
          <w:p w14:paraId="75516DA6" w14:textId="77777777" w:rsidR="008221F9" w:rsidRPr="008221F9" w:rsidRDefault="008221F9" w:rsidP="008221F9">
            <w:pPr>
              <w:pStyle w:val="TableTextCalibiVerysmall"/>
            </w:pPr>
            <w:r w:rsidRPr="009441DF">
              <w:t>x</w:t>
            </w:r>
          </w:p>
        </w:tc>
        <w:tc>
          <w:tcPr>
            <w:tcW w:w="1583" w:type="dxa"/>
            <w:noWrap/>
            <w:hideMark/>
          </w:tcPr>
          <w:p w14:paraId="4FE86068" w14:textId="77777777" w:rsidR="008221F9" w:rsidRPr="008221F9" w:rsidRDefault="008221F9" w:rsidP="008221F9">
            <w:pPr>
              <w:pStyle w:val="TableTextCalibiVerysmall"/>
            </w:pPr>
            <w:r w:rsidRPr="009441DF">
              <w:t> </w:t>
            </w:r>
          </w:p>
        </w:tc>
        <w:tc>
          <w:tcPr>
            <w:tcW w:w="1972" w:type="dxa"/>
            <w:noWrap/>
            <w:hideMark/>
          </w:tcPr>
          <w:p w14:paraId="20C74D3A" w14:textId="77777777" w:rsidR="008221F9" w:rsidRPr="008221F9" w:rsidRDefault="008221F9" w:rsidP="008221F9">
            <w:pPr>
              <w:pStyle w:val="TableTextCalibiVerysmall"/>
            </w:pPr>
            <w:r w:rsidRPr="009441DF">
              <w:t> </w:t>
            </w:r>
          </w:p>
        </w:tc>
      </w:tr>
      <w:tr w:rsidR="008221F9" w:rsidRPr="00386AB7" w14:paraId="7EFDF9D4" w14:textId="77777777" w:rsidTr="00BF5635">
        <w:trPr>
          <w:trHeight w:val="300"/>
        </w:trPr>
        <w:tc>
          <w:tcPr>
            <w:tcW w:w="2080" w:type="dxa"/>
            <w:noWrap/>
            <w:hideMark/>
          </w:tcPr>
          <w:p w14:paraId="71EE3736" w14:textId="77777777" w:rsidR="008221F9" w:rsidRPr="008221F9" w:rsidRDefault="008221F9" w:rsidP="008221F9">
            <w:pPr>
              <w:pStyle w:val="TableTextCalibiVerysmall"/>
            </w:pPr>
            <w:r w:rsidRPr="009441DF">
              <w:t>sese.031.001.07</w:t>
            </w:r>
          </w:p>
        </w:tc>
        <w:tc>
          <w:tcPr>
            <w:tcW w:w="1783" w:type="dxa"/>
            <w:noWrap/>
            <w:hideMark/>
          </w:tcPr>
          <w:p w14:paraId="5AC8FB37" w14:textId="77777777" w:rsidR="008221F9" w:rsidRPr="008221F9" w:rsidRDefault="008221F9" w:rsidP="008221F9">
            <w:pPr>
              <w:pStyle w:val="TableTextCalibiVerysmall"/>
            </w:pPr>
            <w:r w:rsidRPr="009441DF">
              <w:t>x</w:t>
            </w:r>
          </w:p>
        </w:tc>
        <w:tc>
          <w:tcPr>
            <w:tcW w:w="1583" w:type="dxa"/>
            <w:noWrap/>
            <w:hideMark/>
          </w:tcPr>
          <w:p w14:paraId="6B5A5CB2" w14:textId="77777777" w:rsidR="008221F9" w:rsidRPr="008221F9" w:rsidRDefault="008221F9" w:rsidP="008221F9">
            <w:pPr>
              <w:pStyle w:val="TableTextCalibiVerysmall"/>
            </w:pPr>
            <w:r w:rsidRPr="009441DF">
              <w:t> </w:t>
            </w:r>
          </w:p>
        </w:tc>
        <w:tc>
          <w:tcPr>
            <w:tcW w:w="1972" w:type="dxa"/>
            <w:noWrap/>
            <w:hideMark/>
          </w:tcPr>
          <w:p w14:paraId="04A31234" w14:textId="77777777" w:rsidR="008221F9" w:rsidRPr="008221F9" w:rsidRDefault="008221F9" w:rsidP="008221F9">
            <w:pPr>
              <w:pStyle w:val="TableTextCalibiVerysmall"/>
            </w:pPr>
            <w:r w:rsidRPr="009441DF">
              <w:t> </w:t>
            </w:r>
          </w:p>
        </w:tc>
      </w:tr>
      <w:tr w:rsidR="008221F9" w:rsidRPr="00386AB7" w14:paraId="1B5A7212" w14:textId="77777777" w:rsidTr="00BF5635">
        <w:trPr>
          <w:trHeight w:val="300"/>
        </w:trPr>
        <w:tc>
          <w:tcPr>
            <w:tcW w:w="2080" w:type="dxa"/>
            <w:noWrap/>
            <w:hideMark/>
          </w:tcPr>
          <w:p w14:paraId="706628E8" w14:textId="77777777" w:rsidR="008221F9" w:rsidRPr="008221F9" w:rsidRDefault="008221F9" w:rsidP="008221F9">
            <w:pPr>
              <w:pStyle w:val="TableTextCalibiVerysmall"/>
            </w:pPr>
            <w:r w:rsidRPr="009441DF">
              <w:t>sese.032.001.08</w:t>
            </w:r>
          </w:p>
        </w:tc>
        <w:tc>
          <w:tcPr>
            <w:tcW w:w="1783" w:type="dxa"/>
            <w:noWrap/>
            <w:hideMark/>
          </w:tcPr>
          <w:p w14:paraId="1A3C45E4" w14:textId="77777777" w:rsidR="008221F9" w:rsidRPr="008221F9" w:rsidRDefault="008221F9" w:rsidP="008221F9">
            <w:pPr>
              <w:pStyle w:val="TableTextCalibiVerysmall"/>
            </w:pPr>
            <w:r w:rsidRPr="009441DF">
              <w:t>x</w:t>
            </w:r>
          </w:p>
        </w:tc>
        <w:tc>
          <w:tcPr>
            <w:tcW w:w="1583" w:type="dxa"/>
            <w:noWrap/>
            <w:hideMark/>
          </w:tcPr>
          <w:p w14:paraId="15520E2D" w14:textId="77777777" w:rsidR="008221F9" w:rsidRPr="008221F9" w:rsidRDefault="008221F9" w:rsidP="008221F9">
            <w:pPr>
              <w:pStyle w:val="TableTextCalibiVerysmall"/>
            </w:pPr>
            <w:r w:rsidRPr="009441DF">
              <w:t>x</w:t>
            </w:r>
          </w:p>
        </w:tc>
        <w:tc>
          <w:tcPr>
            <w:tcW w:w="1972" w:type="dxa"/>
            <w:noWrap/>
            <w:hideMark/>
          </w:tcPr>
          <w:p w14:paraId="07F69FBB" w14:textId="77777777" w:rsidR="008221F9" w:rsidRPr="008221F9" w:rsidRDefault="008221F9" w:rsidP="008221F9">
            <w:pPr>
              <w:pStyle w:val="TableTextCalibiVerysmall"/>
            </w:pPr>
            <w:r w:rsidRPr="009441DF">
              <w:t> </w:t>
            </w:r>
          </w:p>
        </w:tc>
      </w:tr>
      <w:tr w:rsidR="008221F9" w:rsidRPr="00386AB7" w14:paraId="43029703" w14:textId="77777777" w:rsidTr="00BF5635">
        <w:trPr>
          <w:trHeight w:val="300"/>
        </w:trPr>
        <w:tc>
          <w:tcPr>
            <w:tcW w:w="2080" w:type="dxa"/>
            <w:noWrap/>
            <w:hideMark/>
          </w:tcPr>
          <w:p w14:paraId="77D6EBA9" w14:textId="77777777" w:rsidR="008221F9" w:rsidRPr="008221F9" w:rsidRDefault="008221F9" w:rsidP="008221F9">
            <w:pPr>
              <w:pStyle w:val="TableTextCalibiVerysmall"/>
            </w:pPr>
            <w:r w:rsidRPr="009441DF">
              <w:t>sese.033.001.08</w:t>
            </w:r>
          </w:p>
        </w:tc>
        <w:tc>
          <w:tcPr>
            <w:tcW w:w="1783" w:type="dxa"/>
            <w:noWrap/>
            <w:hideMark/>
          </w:tcPr>
          <w:p w14:paraId="0B1BAB68" w14:textId="77777777" w:rsidR="008221F9" w:rsidRPr="008221F9" w:rsidRDefault="008221F9" w:rsidP="008221F9">
            <w:pPr>
              <w:pStyle w:val="TableTextCalibiVerysmall"/>
            </w:pPr>
            <w:r w:rsidRPr="009441DF">
              <w:t>x</w:t>
            </w:r>
          </w:p>
        </w:tc>
        <w:tc>
          <w:tcPr>
            <w:tcW w:w="1583" w:type="dxa"/>
            <w:noWrap/>
            <w:hideMark/>
          </w:tcPr>
          <w:p w14:paraId="3F8B75BF" w14:textId="77777777" w:rsidR="008221F9" w:rsidRPr="008221F9" w:rsidRDefault="008221F9" w:rsidP="008221F9">
            <w:pPr>
              <w:pStyle w:val="TableTextCalibiVerysmall"/>
            </w:pPr>
            <w:r w:rsidRPr="009441DF">
              <w:t>x</w:t>
            </w:r>
          </w:p>
        </w:tc>
        <w:tc>
          <w:tcPr>
            <w:tcW w:w="1972" w:type="dxa"/>
            <w:noWrap/>
            <w:hideMark/>
          </w:tcPr>
          <w:p w14:paraId="6430E65E" w14:textId="77777777" w:rsidR="008221F9" w:rsidRPr="008221F9" w:rsidRDefault="008221F9" w:rsidP="008221F9">
            <w:pPr>
              <w:pStyle w:val="TableTextCalibiVerysmall"/>
            </w:pPr>
            <w:r w:rsidRPr="009441DF">
              <w:t> </w:t>
            </w:r>
          </w:p>
        </w:tc>
      </w:tr>
      <w:tr w:rsidR="008221F9" w:rsidRPr="00386AB7" w14:paraId="0F91AEFB" w14:textId="77777777" w:rsidTr="00BF5635">
        <w:trPr>
          <w:trHeight w:val="300"/>
        </w:trPr>
        <w:tc>
          <w:tcPr>
            <w:tcW w:w="2080" w:type="dxa"/>
            <w:noWrap/>
            <w:hideMark/>
          </w:tcPr>
          <w:p w14:paraId="55683963" w14:textId="77777777" w:rsidR="008221F9" w:rsidRPr="008221F9" w:rsidRDefault="008221F9" w:rsidP="008221F9">
            <w:pPr>
              <w:pStyle w:val="TableTextCalibiVerysmall"/>
            </w:pPr>
            <w:r w:rsidRPr="009441DF">
              <w:t>sese.034.001.07</w:t>
            </w:r>
          </w:p>
        </w:tc>
        <w:tc>
          <w:tcPr>
            <w:tcW w:w="1783" w:type="dxa"/>
            <w:noWrap/>
            <w:hideMark/>
          </w:tcPr>
          <w:p w14:paraId="1A6E6901" w14:textId="77777777" w:rsidR="008221F9" w:rsidRPr="008221F9" w:rsidRDefault="008221F9" w:rsidP="008221F9">
            <w:pPr>
              <w:pStyle w:val="TableTextCalibiVerysmall"/>
            </w:pPr>
            <w:r w:rsidRPr="009441DF">
              <w:t>x</w:t>
            </w:r>
          </w:p>
        </w:tc>
        <w:tc>
          <w:tcPr>
            <w:tcW w:w="1583" w:type="dxa"/>
            <w:noWrap/>
            <w:hideMark/>
          </w:tcPr>
          <w:p w14:paraId="18BEFD45" w14:textId="77777777" w:rsidR="008221F9" w:rsidRPr="008221F9" w:rsidRDefault="008221F9" w:rsidP="008221F9">
            <w:pPr>
              <w:pStyle w:val="TableTextCalibiVerysmall"/>
            </w:pPr>
            <w:r w:rsidRPr="009441DF">
              <w:t> </w:t>
            </w:r>
          </w:p>
        </w:tc>
        <w:tc>
          <w:tcPr>
            <w:tcW w:w="1972" w:type="dxa"/>
            <w:noWrap/>
            <w:hideMark/>
          </w:tcPr>
          <w:p w14:paraId="7206F27E" w14:textId="77777777" w:rsidR="008221F9" w:rsidRPr="008221F9" w:rsidRDefault="008221F9" w:rsidP="008221F9">
            <w:pPr>
              <w:pStyle w:val="TableTextCalibiVerysmall"/>
            </w:pPr>
            <w:r w:rsidRPr="009441DF">
              <w:t> </w:t>
            </w:r>
          </w:p>
        </w:tc>
      </w:tr>
      <w:tr w:rsidR="008221F9" w:rsidRPr="00386AB7" w14:paraId="04763EA9" w14:textId="77777777" w:rsidTr="00BF5635">
        <w:trPr>
          <w:trHeight w:val="300"/>
        </w:trPr>
        <w:tc>
          <w:tcPr>
            <w:tcW w:w="2080" w:type="dxa"/>
            <w:noWrap/>
            <w:hideMark/>
          </w:tcPr>
          <w:p w14:paraId="62F2998A" w14:textId="77777777" w:rsidR="008221F9" w:rsidRPr="008221F9" w:rsidRDefault="008221F9" w:rsidP="008221F9">
            <w:pPr>
              <w:pStyle w:val="TableTextCalibiVerysmall"/>
            </w:pPr>
            <w:r w:rsidRPr="009441DF">
              <w:t>sese.035.001.08</w:t>
            </w:r>
          </w:p>
        </w:tc>
        <w:tc>
          <w:tcPr>
            <w:tcW w:w="1783" w:type="dxa"/>
            <w:noWrap/>
            <w:hideMark/>
          </w:tcPr>
          <w:p w14:paraId="0FF9327B" w14:textId="77777777" w:rsidR="008221F9" w:rsidRPr="008221F9" w:rsidRDefault="008221F9" w:rsidP="008221F9">
            <w:pPr>
              <w:pStyle w:val="TableTextCalibiVerysmall"/>
            </w:pPr>
            <w:r w:rsidRPr="009441DF">
              <w:t>x</w:t>
            </w:r>
          </w:p>
        </w:tc>
        <w:tc>
          <w:tcPr>
            <w:tcW w:w="1583" w:type="dxa"/>
            <w:noWrap/>
            <w:hideMark/>
          </w:tcPr>
          <w:p w14:paraId="66124903" w14:textId="77777777" w:rsidR="008221F9" w:rsidRPr="008221F9" w:rsidRDefault="008221F9" w:rsidP="008221F9">
            <w:pPr>
              <w:pStyle w:val="TableTextCalibiVerysmall"/>
            </w:pPr>
            <w:r w:rsidRPr="009441DF">
              <w:t>x</w:t>
            </w:r>
          </w:p>
        </w:tc>
        <w:tc>
          <w:tcPr>
            <w:tcW w:w="1972" w:type="dxa"/>
            <w:noWrap/>
            <w:hideMark/>
          </w:tcPr>
          <w:p w14:paraId="6687D7FF" w14:textId="77777777" w:rsidR="008221F9" w:rsidRPr="008221F9" w:rsidRDefault="008221F9" w:rsidP="008221F9">
            <w:pPr>
              <w:pStyle w:val="TableTextCalibiVerysmall"/>
            </w:pPr>
            <w:r w:rsidRPr="009441DF">
              <w:t> </w:t>
            </w:r>
          </w:p>
        </w:tc>
      </w:tr>
      <w:tr w:rsidR="008221F9" w:rsidRPr="00386AB7" w14:paraId="33DEB500" w14:textId="77777777" w:rsidTr="00BF5635">
        <w:trPr>
          <w:trHeight w:val="300"/>
        </w:trPr>
        <w:tc>
          <w:tcPr>
            <w:tcW w:w="2080" w:type="dxa"/>
            <w:noWrap/>
            <w:hideMark/>
          </w:tcPr>
          <w:p w14:paraId="474E97E2" w14:textId="77777777" w:rsidR="008221F9" w:rsidRPr="008221F9" w:rsidRDefault="008221F9" w:rsidP="008221F9">
            <w:pPr>
              <w:pStyle w:val="TableTextCalibiVerysmall"/>
            </w:pPr>
            <w:r w:rsidRPr="009441DF">
              <w:t>sese.036.001.06</w:t>
            </w:r>
          </w:p>
        </w:tc>
        <w:tc>
          <w:tcPr>
            <w:tcW w:w="1783" w:type="dxa"/>
            <w:noWrap/>
            <w:hideMark/>
          </w:tcPr>
          <w:p w14:paraId="2D25A5AD" w14:textId="77777777" w:rsidR="008221F9" w:rsidRPr="008221F9" w:rsidRDefault="008221F9" w:rsidP="008221F9">
            <w:pPr>
              <w:pStyle w:val="TableTextCalibiVerysmall"/>
            </w:pPr>
            <w:r w:rsidRPr="009441DF">
              <w:t>x</w:t>
            </w:r>
          </w:p>
        </w:tc>
        <w:tc>
          <w:tcPr>
            <w:tcW w:w="1583" w:type="dxa"/>
            <w:noWrap/>
            <w:hideMark/>
          </w:tcPr>
          <w:p w14:paraId="185198E5" w14:textId="77777777" w:rsidR="008221F9" w:rsidRPr="008221F9" w:rsidRDefault="008221F9" w:rsidP="008221F9">
            <w:pPr>
              <w:pStyle w:val="TableTextCalibiVerysmall"/>
            </w:pPr>
            <w:r w:rsidRPr="009441DF">
              <w:t> </w:t>
            </w:r>
          </w:p>
        </w:tc>
        <w:tc>
          <w:tcPr>
            <w:tcW w:w="1972" w:type="dxa"/>
            <w:noWrap/>
            <w:hideMark/>
          </w:tcPr>
          <w:p w14:paraId="0D6341C4" w14:textId="77777777" w:rsidR="008221F9" w:rsidRPr="008221F9" w:rsidRDefault="008221F9" w:rsidP="008221F9">
            <w:pPr>
              <w:pStyle w:val="TableTextCalibiVerysmall"/>
            </w:pPr>
            <w:r w:rsidRPr="009441DF">
              <w:t> </w:t>
            </w:r>
          </w:p>
        </w:tc>
      </w:tr>
      <w:tr w:rsidR="008221F9" w:rsidRPr="00386AB7" w14:paraId="199B39BE" w14:textId="77777777" w:rsidTr="00BF5635">
        <w:trPr>
          <w:trHeight w:val="300"/>
        </w:trPr>
        <w:tc>
          <w:tcPr>
            <w:tcW w:w="2080" w:type="dxa"/>
            <w:noWrap/>
            <w:hideMark/>
          </w:tcPr>
          <w:p w14:paraId="01D28EB4" w14:textId="77777777" w:rsidR="008221F9" w:rsidRPr="008221F9" w:rsidRDefault="008221F9" w:rsidP="008221F9">
            <w:pPr>
              <w:pStyle w:val="TableTextCalibiVerysmall"/>
            </w:pPr>
            <w:r w:rsidRPr="009441DF">
              <w:t>sese.037.001.05</w:t>
            </w:r>
          </w:p>
        </w:tc>
        <w:tc>
          <w:tcPr>
            <w:tcW w:w="1783" w:type="dxa"/>
            <w:noWrap/>
            <w:hideMark/>
          </w:tcPr>
          <w:p w14:paraId="05B950BB" w14:textId="77777777" w:rsidR="008221F9" w:rsidRPr="008221F9" w:rsidRDefault="008221F9" w:rsidP="008221F9">
            <w:pPr>
              <w:pStyle w:val="TableTextCalibiVerysmall"/>
            </w:pPr>
            <w:r w:rsidRPr="009441DF">
              <w:t>x</w:t>
            </w:r>
          </w:p>
        </w:tc>
        <w:tc>
          <w:tcPr>
            <w:tcW w:w="1583" w:type="dxa"/>
            <w:noWrap/>
            <w:hideMark/>
          </w:tcPr>
          <w:p w14:paraId="315AD866" w14:textId="77777777" w:rsidR="008221F9" w:rsidRPr="008221F9" w:rsidRDefault="008221F9" w:rsidP="008221F9">
            <w:pPr>
              <w:pStyle w:val="TableTextCalibiVerysmall"/>
            </w:pPr>
            <w:r w:rsidRPr="009441DF">
              <w:t> </w:t>
            </w:r>
          </w:p>
        </w:tc>
        <w:tc>
          <w:tcPr>
            <w:tcW w:w="1972" w:type="dxa"/>
            <w:noWrap/>
            <w:hideMark/>
          </w:tcPr>
          <w:p w14:paraId="052C8FF4" w14:textId="77777777" w:rsidR="008221F9" w:rsidRPr="008221F9" w:rsidRDefault="008221F9" w:rsidP="008221F9">
            <w:pPr>
              <w:pStyle w:val="TableTextCalibiVerysmall"/>
            </w:pPr>
            <w:r w:rsidRPr="009441DF">
              <w:t> </w:t>
            </w:r>
          </w:p>
        </w:tc>
      </w:tr>
      <w:tr w:rsidR="008221F9" w:rsidRPr="00386AB7" w14:paraId="08E72982" w14:textId="77777777" w:rsidTr="00BF5635">
        <w:trPr>
          <w:trHeight w:val="300"/>
        </w:trPr>
        <w:tc>
          <w:tcPr>
            <w:tcW w:w="2080" w:type="dxa"/>
            <w:noWrap/>
            <w:hideMark/>
          </w:tcPr>
          <w:p w14:paraId="7302E70B" w14:textId="77777777" w:rsidR="008221F9" w:rsidRPr="008221F9" w:rsidRDefault="008221F9" w:rsidP="008221F9">
            <w:pPr>
              <w:pStyle w:val="TableTextCalibiVerysmall"/>
            </w:pPr>
            <w:r w:rsidRPr="009441DF">
              <w:t>sese.038.001.06</w:t>
            </w:r>
          </w:p>
        </w:tc>
        <w:tc>
          <w:tcPr>
            <w:tcW w:w="1783" w:type="dxa"/>
            <w:noWrap/>
            <w:hideMark/>
          </w:tcPr>
          <w:p w14:paraId="5166739A" w14:textId="77777777" w:rsidR="008221F9" w:rsidRPr="008221F9" w:rsidRDefault="008221F9" w:rsidP="008221F9">
            <w:pPr>
              <w:pStyle w:val="TableTextCalibiVerysmall"/>
            </w:pPr>
            <w:r w:rsidRPr="009441DF">
              <w:t>x</w:t>
            </w:r>
          </w:p>
        </w:tc>
        <w:tc>
          <w:tcPr>
            <w:tcW w:w="1583" w:type="dxa"/>
            <w:noWrap/>
            <w:hideMark/>
          </w:tcPr>
          <w:p w14:paraId="626DB648" w14:textId="77777777" w:rsidR="008221F9" w:rsidRPr="008221F9" w:rsidRDefault="008221F9" w:rsidP="008221F9">
            <w:pPr>
              <w:pStyle w:val="TableTextCalibiVerysmall"/>
            </w:pPr>
            <w:r w:rsidRPr="009441DF">
              <w:t>x</w:t>
            </w:r>
          </w:p>
        </w:tc>
        <w:tc>
          <w:tcPr>
            <w:tcW w:w="1972" w:type="dxa"/>
            <w:noWrap/>
            <w:hideMark/>
          </w:tcPr>
          <w:p w14:paraId="25F6D21B" w14:textId="77777777" w:rsidR="008221F9" w:rsidRPr="008221F9" w:rsidRDefault="008221F9" w:rsidP="008221F9">
            <w:pPr>
              <w:pStyle w:val="TableTextCalibiVerysmall"/>
            </w:pPr>
            <w:r w:rsidRPr="009441DF">
              <w:t> </w:t>
            </w:r>
          </w:p>
        </w:tc>
      </w:tr>
      <w:tr w:rsidR="008221F9" w:rsidRPr="00386AB7" w14:paraId="3A738B5B" w14:textId="77777777" w:rsidTr="00BF5635">
        <w:trPr>
          <w:trHeight w:val="300"/>
        </w:trPr>
        <w:tc>
          <w:tcPr>
            <w:tcW w:w="2080" w:type="dxa"/>
            <w:noWrap/>
            <w:hideMark/>
          </w:tcPr>
          <w:p w14:paraId="27300F95" w14:textId="77777777" w:rsidR="008221F9" w:rsidRPr="008221F9" w:rsidRDefault="008221F9" w:rsidP="008221F9">
            <w:pPr>
              <w:pStyle w:val="TableTextCalibiVerysmall"/>
            </w:pPr>
            <w:r w:rsidRPr="009441DF">
              <w:t>sese.039.001.04</w:t>
            </w:r>
          </w:p>
        </w:tc>
        <w:tc>
          <w:tcPr>
            <w:tcW w:w="1783" w:type="dxa"/>
            <w:noWrap/>
            <w:hideMark/>
          </w:tcPr>
          <w:p w14:paraId="79D2992C" w14:textId="77777777" w:rsidR="008221F9" w:rsidRPr="008221F9" w:rsidRDefault="008221F9" w:rsidP="008221F9">
            <w:pPr>
              <w:pStyle w:val="TableTextCalibiVerysmall"/>
            </w:pPr>
            <w:r w:rsidRPr="009441DF">
              <w:t>x</w:t>
            </w:r>
          </w:p>
        </w:tc>
        <w:tc>
          <w:tcPr>
            <w:tcW w:w="1583" w:type="dxa"/>
            <w:noWrap/>
            <w:hideMark/>
          </w:tcPr>
          <w:p w14:paraId="1F4B2938" w14:textId="77777777" w:rsidR="008221F9" w:rsidRPr="008221F9" w:rsidRDefault="008221F9" w:rsidP="008221F9">
            <w:pPr>
              <w:pStyle w:val="TableTextCalibiVerysmall"/>
            </w:pPr>
            <w:r w:rsidRPr="009441DF">
              <w:t> </w:t>
            </w:r>
          </w:p>
        </w:tc>
        <w:tc>
          <w:tcPr>
            <w:tcW w:w="1972" w:type="dxa"/>
            <w:noWrap/>
            <w:hideMark/>
          </w:tcPr>
          <w:p w14:paraId="217902F7" w14:textId="77777777" w:rsidR="008221F9" w:rsidRPr="008221F9" w:rsidRDefault="008221F9" w:rsidP="008221F9">
            <w:pPr>
              <w:pStyle w:val="TableTextCalibiVerysmall"/>
            </w:pPr>
            <w:r w:rsidRPr="009441DF">
              <w:t> </w:t>
            </w:r>
          </w:p>
        </w:tc>
      </w:tr>
      <w:tr w:rsidR="008221F9" w:rsidRPr="00386AB7" w14:paraId="5BCDE56B" w14:textId="77777777" w:rsidTr="00BF5635">
        <w:trPr>
          <w:trHeight w:val="300"/>
        </w:trPr>
        <w:tc>
          <w:tcPr>
            <w:tcW w:w="2080" w:type="dxa"/>
            <w:noWrap/>
            <w:hideMark/>
          </w:tcPr>
          <w:p w14:paraId="7DB602CA" w14:textId="77777777" w:rsidR="008221F9" w:rsidRPr="008221F9" w:rsidRDefault="008221F9" w:rsidP="008221F9">
            <w:pPr>
              <w:pStyle w:val="TableTextCalibiVerysmall"/>
            </w:pPr>
            <w:r w:rsidRPr="009441DF">
              <w:lastRenderedPageBreak/>
              <w:t>sese.040.001.02</w:t>
            </w:r>
          </w:p>
        </w:tc>
        <w:tc>
          <w:tcPr>
            <w:tcW w:w="1783" w:type="dxa"/>
            <w:noWrap/>
            <w:hideMark/>
          </w:tcPr>
          <w:p w14:paraId="4A95EC54" w14:textId="77777777" w:rsidR="008221F9" w:rsidRPr="008221F9" w:rsidRDefault="008221F9" w:rsidP="008221F9">
            <w:pPr>
              <w:pStyle w:val="TableTextCalibiVerysmall"/>
            </w:pPr>
            <w:r w:rsidRPr="009441DF">
              <w:t>x</w:t>
            </w:r>
          </w:p>
        </w:tc>
        <w:tc>
          <w:tcPr>
            <w:tcW w:w="1583" w:type="dxa"/>
            <w:noWrap/>
            <w:hideMark/>
          </w:tcPr>
          <w:p w14:paraId="74983066" w14:textId="77777777" w:rsidR="008221F9" w:rsidRPr="008221F9" w:rsidRDefault="008221F9" w:rsidP="008221F9">
            <w:pPr>
              <w:pStyle w:val="TableTextCalibiVerysmall"/>
            </w:pPr>
            <w:r w:rsidRPr="009441DF">
              <w:t> </w:t>
            </w:r>
          </w:p>
        </w:tc>
        <w:tc>
          <w:tcPr>
            <w:tcW w:w="1972" w:type="dxa"/>
            <w:noWrap/>
            <w:hideMark/>
          </w:tcPr>
          <w:p w14:paraId="0D85A9C0" w14:textId="77777777" w:rsidR="008221F9" w:rsidRPr="008221F9" w:rsidRDefault="008221F9" w:rsidP="008221F9">
            <w:pPr>
              <w:pStyle w:val="TableTextCalibiVerysmall"/>
            </w:pPr>
            <w:r w:rsidRPr="009441DF">
              <w:t> </w:t>
            </w:r>
          </w:p>
        </w:tc>
      </w:tr>
    </w:tbl>
    <w:p w14:paraId="04E71C55" w14:textId="77777777" w:rsidR="008221F9" w:rsidRPr="009441DF" w:rsidRDefault="008221F9" w:rsidP="008221F9">
      <w:pPr>
        <w:pStyle w:val="BlockLabelBeforeXML"/>
      </w:pPr>
      <w:r w:rsidRPr="009441DF">
        <w:t>Settlement</w:t>
      </w:r>
      <w:r>
        <w:t xml:space="preserve"> and Reconciliation Variant 002</w:t>
      </w:r>
    </w:p>
    <w:tbl>
      <w:tblPr>
        <w:tblStyle w:val="TableShaded1stRow"/>
        <w:tblW w:w="7418" w:type="dxa"/>
        <w:tblLook w:val="04A0" w:firstRow="1" w:lastRow="0" w:firstColumn="1" w:lastColumn="0" w:noHBand="0" w:noVBand="1"/>
      </w:tblPr>
      <w:tblGrid>
        <w:gridCol w:w="2080"/>
        <w:gridCol w:w="1783"/>
        <w:gridCol w:w="1583"/>
        <w:gridCol w:w="1972"/>
      </w:tblGrid>
      <w:tr w:rsidR="008221F9" w:rsidRPr="00286B11" w14:paraId="3B66EABD"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31368FEB" w14:textId="77777777" w:rsidR="008221F9" w:rsidRPr="008221F9" w:rsidRDefault="008221F9" w:rsidP="008221F9">
            <w:pPr>
              <w:pStyle w:val="TableTextCalibiVerysmall"/>
            </w:pPr>
            <w:r w:rsidRPr="009441DF">
              <w:t>Message Identifier</w:t>
            </w:r>
          </w:p>
        </w:tc>
        <w:tc>
          <w:tcPr>
            <w:tcW w:w="1783" w:type="dxa"/>
            <w:noWrap/>
            <w:hideMark/>
          </w:tcPr>
          <w:p w14:paraId="153BF634" w14:textId="77777777" w:rsidR="008221F9" w:rsidRPr="008221F9" w:rsidRDefault="008221F9" w:rsidP="008221F9">
            <w:pPr>
              <w:pStyle w:val="TableTextCalibiVerysmall"/>
            </w:pPr>
            <w:r w:rsidRPr="009441DF">
              <w:t>AnyBICIdentifier</w:t>
            </w:r>
          </w:p>
        </w:tc>
        <w:tc>
          <w:tcPr>
            <w:tcW w:w="1583" w:type="dxa"/>
            <w:noWrap/>
            <w:hideMark/>
          </w:tcPr>
          <w:p w14:paraId="3860D579" w14:textId="77777777" w:rsidR="008221F9" w:rsidRPr="008221F9" w:rsidRDefault="008221F9" w:rsidP="008221F9">
            <w:pPr>
              <w:pStyle w:val="TableTextCalibiVerysmall"/>
            </w:pPr>
            <w:r w:rsidRPr="009441DF">
              <w:t>BICFIIdentifier</w:t>
            </w:r>
          </w:p>
        </w:tc>
        <w:tc>
          <w:tcPr>
            <w:tcW w:w="1972" w:type="dxa"/>
            <w:noWrap/>
            <w:hideMark/>
          </w:tcPr>
          <w:p w14:paraId="75EA5FB7" w14:textId="77777777" w:rsidR="008221F9" w:rsidRPr="008221F9" w:rsidRDefault="008221F9" w:rsidP="008221F9">
            <w:pPr>
              <w:pStyle w:val="TableTextCalibiVerysmall"/>
            </w:pPr>
            <w:proofErr w:type="spellStart"/>
            <w:r w:rsidRPr="009441DF">
              <w:t>BICNonFIIdentifier</w:t>
            </w:r>
            <w:proofErr w:type="spellEnd"/>
          </w:p>
        </w:tc>
      </w:tr>
      <w:tr w:rsidR="008221F9" w:rsidRPr="00286B11" w14:paraId="27E1F590" w14:textId="77777777" w:rsidTr="00BF5635">
        <w:trPr>
          <w:trHeight w:val="300"/>
        </w:trPr>
        <w:tc>
          <w:tcPr>
            <w:tcW w:w="2080" w:type="dxa"/>
            <w:noWrap/>
            <w:hideMark/>
          </w:tcPr>
          <w:p w14:paraId="764826DA" w14:textId="77777777" w:rsidR="008221F9" w:rsidRPr="008221F9" w:rsidRDefault="008221F9" w:rsidP="008221F9">
            <w:pPr>
              <w:pStyle w:val="TableTextCalibiVerysmall"/>
            </w:pPr>
            <w:r w:rsidRPr="009441DF">
              <w:t>semt.002.002.09</w:t>
            </w:r>
          </w:p>
        </w:tc>
        <w:tc>
          <w:tcPr>
            <w:tcW w:w="1783" w:type="dxa"/>
            <w:noWrap/>
            <w:hideMark/>
          </w:tcPr>
          <w:p w14:paraId="4907835D" w14:textId="77777777" w:rsidR="008221F9" w:rsidRPr="008221F9" w:rsidRDefault="008221F9" w:rsidP="008221F9">
            <w:pPr>
              <w:pStyle w:val="TableTextCalibiVerysmall"/>
            </w:pPr>
            <w:r w:rsidRPr="009441DF">
              <w:t>x</w:t>
            </w:r>
          </w:p>
        </w:tc>
        <w:tc>
          <w:tcPr>
            <w:tcW w:w="1583" w:type="dxa"/>
            <w:noWrap/>
            <w:hideMark/>
          </w:tcPr>
          <w:p w14:paraId="40475E87" w14:textId="77777777" w:rsidR="008221F9" w:rsidRPr="008221F9" w:rsidRDefault="008221F9" w:rsidP="008221F9">
            <w:pPr>
              <w:pStyle w:val="TableTextCalibiVerysmall"/>
            </w:pPr>
            <w:r w:rsidRPr="009441DF">
              <w:t> </w:t>
            </w:r>
          </w:p>
        </w:tc>
        <w:tc>
          <w:tcPr>
            <w:tcW w:w="1972" w:type="dxa"/>
            <w:noWrap/>
            <w:hideMark/>
          </w:tcPr>
          <w:p w14:paraId="0D022F6C" w14:textId="77777777" w:rsidR="008221F9" w:rsidRPr="008221F9" w:rsidRDefault="008221F9" w:rsidP="008221F9">
            <w:pPr>
              <w:pStyle w:val="TableTextCalibiVerysmall"/>
            </w:pPr>
            <w:r w:rsidRPr="009441DF">
              <w:t> </w:t>
            </w:r>
          </w:p>
        </w:tc>
      </w:tr>
      <w:tr w:rsidR="008221F9" w:rsidRPr="00286B11" w14:paraId="60E590AF" w14:textId="77777777" w:rsidTr="00BF5635">
        <w:trPr>
          <w:trHeight w:val="300"/>
        </w:trPr>
        <w:tc>
          <w:tcPr>
            <w:tcW w:w="2080" w:type="dxa"/>
            <w:noWrap/>
            <w:hideMark/>
          </w:tcPr>
          <w:p w14:paraId="2296590D" w14:textId="77777777" w:rsidR="008221F9" w:rsidRPr="008221F9" w:rsidRDefault="008221F9" w:rsidP="008221F9">
            <w:pPr>
              <w:pStyle w:val="TableTextCalibiVerysmall"/>
            </w:pPr>
            <w:r w:rsidRPr="009441DF">
              <w:t>semt.003.002.09</w:t>
            </w:r>
          </w:p>
        </w:tc>
        <w:tc>
          <w:tcPr>
            <w:tcW w:w="1783" w:type="dxa"/>
            <w:noWrap/>
            <w:hideMark/>
          </w:tcPr>
          <w:p w14:paraId="7CE302FD" w14:textId="77777777" w:rsidR="008221F9" w:rsidRPr="008221F9" w:rsidRDefault="008221F9" w:rsidP="008221F9">
            <w:pPr>
              <w:pStyle w:val="TableTextCalibiVerysmall"/>
            </w:pPr>
            <w:r w:rsidRPr="009441DF">
              <w:t>x</w:t>
            </w:r>
          </w:p>
        </w:tc>
        <w:tc>
          <w:tcPr>
            <w:tcW w:w="1583" w:type="dxa"/>
            <w:noWrap/>
            <w:hideMark/>
          </w:tcPr>
          <w:p w14:paraId="2BF697C0" w14:textId="77777777" w:rsidR="008221F9" w:rsidRPr="008221F9" w:rsidRDefault="008221F9" w:rsidP="008221F9">
            <w:pPr>
              <w:pStyle w:val="TableTextCalibiVerysmall"/>
            </w:pPr>
            <w:r w:rsidRPr="009441DF">
              <w:t> </w:t>
            </w:r>
          </w:p>
        </w:tc>
        <w:tc>
          <w:tcPr>
            <w:tcW w:w="1972" w:type="dxa"/>
            <w:noWrap/>
            <w:hideMark/>
          </w:tcPr>
          <w:p w14:paraId="2E28738C" w14:textId="77777777" w:rsidR="008221F9" w:rsidRPr="008221F9" w:rsidRDefault="008221F9" w:rsidP="008221F9">
            <w:pPr>
              <w:pStyle w:val="TableTextCalibiVerysmall"/>
            </w:pPr>
            <w:r w:rsidRPr="009441DF">
              <w:t> </w:t>
            </w:r>
          </w:p>
        </w:tc>
      </w:tr>
      <w:tr w:rsidR="008221F9" w:rsidRPr="00286B11" w14:paraId="64362279" w14:textId="77777777" w:rsidTr="00BF5635">
        <w:trPr>
          <w:trHeight w:val="300"/>
        </w:trPr>
        <w:tc>
          <w:tcPr>
            <w:tcW w:w="2080" w:type="dxa"/>
            <w:noWrap/>
            <w:hideMark/>
          </w:tcPr>
          <w:p w14:paraId="61EC66B5" w14:textId="77777777" w:rsidR="008221F9" w:rsidRPr="008221F9" w:rsidRDefault="008221F9" w:rsidP="008221F9">
            <w:pPr>
              <w:pStyle w:val="TableTextCalibiVerysmall"/>
            </w:pPr>
            <w:r w:rsidRPr="009441DF">
              <w:t>semt.013.002.04</w:t>
            </w:r>
          </w:p>
        </w:tc>
        <w:tc>
          <w:tcPr>
            <w:tcW w:w="1783" w:type="dxa"/>
            <w:noWrap/>
            <w:hideMark/>
          </w:tcPr>
          <w:p w14:paraId="452D257D" w14:textId="77777777" w:rsidR="008221F9" w:rsidRPr="008221F9" w:rsidRDefault="008221F9" w:rsidP="008221F9">
            <w:pPr>
              <w:pStyle w:val="TableTextCalibiVerysmall"/>
            </w:pPr>
            <w:r w:rsidRPr="009441DF">
              <w:t>x</w:t>
            </w:r>
          </w:p>
        </w:tc>
        <w:tc>
          <w:tcPr>
            <w:tcW w:w="1583" w:type="dxa"/>
            <w:noWrap/>
            <w:hideMark/>
          </w:tcPr>
          <w:p w14:paraId="70041049" w14:textId="77777777" w:rsidR="008221F9" w:rsidRPr="008221F9" w:rsidRDefault="008221F9" w:rsidP="008221F9">
            <w:pPr>
              <w:pStyle w:val="TableTextCalibiVerysmall"/>
            </w:pPr>
            <w:r w:rsidRPr="009441DF">
              <w:t> </w:t>
            </w:r>
          </w:p>
        </w:tc>
        <w:tc>
          <w:tcPr>
            <w:tcW w:w="1972" w:type="dxa"/>
            <w:noWrap/>
            <w:hideMark/>
          </w:tcPr>
          <w:p w14:paraId="66F1C597" w14:textId="77777777" w:rsidR="008221F9" w:rsidRPr="008221F9" w:rsidRDefault="008221F9" w:rsidP="008221F9">
            <w:pPr>
              <w:pStyle w:val="TableTextCalibiVerysmall"/>
            </w:pPr>
            <w:r w:rsidRPr="009441DF">
              <w:t> </w:t>
            </w:r>
          </w:p>
        </w:tc>
      </w:tr>
      <w:tr w:rsidR="008221F9" w:rsidRPr="00286B11" w14:paraId="7266F459" w14:textId="77777777" w:rsidTr="00BF5635">
        <w:trPr>
          <w:trHeight w:val="300"/>
        </w:trPr>
        <w:tc>
          <w:tcPr>
            <w:tcW w:w="2080" w:type="dxa"/>
            <w:noWrap/>
            <w:hideMark/>
          </w:tcPr>
          <w:p w14:paraId="0BD55606" w14:textId="77777777" w:rsidR="008221F9" w:rsidRPr="008221F9" w:rsidRDefault="008221F9" w:rsidP="008221F9">
            <w:pPr>
              <w:pStyle w:val="TableTextCalibiVerysmall"/>
            </w:pPr>
            <w:r w:rsidRPr="009441DF">
              <w:t>semt.014.002.05</w:t>
            </w:r>
          </w:p>
        </w:tc>
        <w:tc>
          <w:tcPr>
            <w:tcW w:w="1783" w:type="dxa"/>
            <w:noWrap/>
            <w:hideMark/>
          </w:tcPr>
          <w:p w14:paraId="1251E465" w14:textId="77777777" w:rsidR="008221F9" w:rsidRPr="008221F9" w:rsidRDefault="008221F9" w:rsidP="008221F9">
            <w:pPr>
              <w:pStyle w:val="TableTextCalibiVerysmall"/>
            </w:pPr>
            <w:r w:rsidRPr="009441DF">
              <w:t>x</w:t>
            </w:r>
          </w:p>
        </w:tc>
        <w:tc>
          <w:tcPr>
            <w:tcW w:w="1583" w:type="dxa"/>
            <w:noWrap/>
            <w:hideMark/>
          </w:tcPr>
          <w:p w14:paraId="6AB3C3B7" w14:textId="77777777" w:rsidR="008221F9" w:rsidRPr="008221F9" w:rsidRDefault="008221F9" w:rsidP="008221F9">
            <w:pPr>
              <w:pStyle w:val="TableTextCalibiVerysmall"/>
            </w:pPr>
            <w:r w:rsidRPr="009441DF">
              <w:t> </w:t>
            </w:r>
          </w:p>
        </w:tc>
        <w:tc>
          <w:tcPr>
            <w:tcW w:w="1972" w:type="dxa"/>
            <w:noWrap/>
            <w:hideMark/>
          </w:tcPr>
          <w:p w14:paraId="0D683932" w14:textId="77777777" w:rsidR="008221F9" w:rsidRPr="008221F9" w:rsidRDefault="008221F9" w:rsidP="008221F9">
            <w:pPr>
              <w:pStyle w:val="TableTextCalibiVerysmall"/>
            </w:pPr>
            <w:r w:rsidRPr="009441DF">
              <w:t> </w:t>
            </w:r>
          </w:p>
        </w:tc>
      </w:tr>
      <w:tr w:rsidR="008221F9" w:rsidRPr="00286B11" w14:paraId="722478CD" w14:textId="77777777" w:rsidTr="00BF5635">
        <w:trPr>
          <w:trHeight w:val="300"/>
        </w:trPr>
        <w:tc>
          <w:tcPr>
            <w:tcW w:w="2080" w:type="dxa"/>
            <w:noWrap/>
            <w:hideMark/>
          </w:tcPr>
          <w:p w14:paraId="72B8FB95" w14:textId="77777777" w:rsidR="008221F9" w:rsidRPr="008221F9" w:rsidRDefault="008221F9" w:rsidP="008221F9">
            <w:pPr>
              <w:pStyle w:val="TableTextCalibiVerysmall"/>
            </w:pPr>
            <w:r w:rsidRPr="009441DF">
              <w:t>semt.015.002.07</w:t>
            </w:r>
          </w:p>
        </w:tc>
        <w:tc>
          <w:tcPr>
            <w:tcW w:w="1783" w:type="dxa"/>
            <w:noWrap/>
            <w:hideMark/>
          </w:tcPr>
          <w:p w14:paraId="3D9869B5" w14:textId="77777777" w:rsidR="008221F9" w:rsidRPr="008221F9" w:rsidRDefault="008221F9" w:rsidP="008221F9">
            <w:pPr>
              <w:pStyle w:val="TableTextCalibiVerysmall"/>
            </w:pPr>
            <w:r w:rsidRPr="009441DF">
              <w:t>x</w:t>
            </w:r>
          </w:p>
        </w:tc>
        <w:tc>
          <w:tcPr>
            <w:tcW w:w="1583" w:type="dxa"/>
            <w:noWrap/>
            <w:hideMark/>
          </w:tcPr>
          <w:p w14:paraId="1B1C11DC" w14:textId="77777777" w:rsidR="008221F9" w:rsidRPr="008221F9" w:rsidRDefault="008221F9" w:rsidP="008221F9">
            <w:pPr>
              <w:pStyle w:val="TableTextCalibiVerysmall"/>
            </w:pPr>
            <w:r w:rsidRPr="009441DF">
              <w:t> </w:t>
            </w:r>
          </w:p>
        </w:tc>
        <w:tc>
          <w:tcPr>
            <w:tcW w:w="1972" w:type="dxa"/>
            <w:noWrap/>
            <w:hideMark/>
          </w:tcPr>
          <w:p w14:paraId="1EE5D4E1" w14:textId="77777777" w:rsidR="008221F9" w:rsidRPr="008221F9" w:rsidRDefault="008221F9" w:rsidP="008221F9">
            <w:pPr>
              <w:pStyle w:val="TableTextCalibiVerysmall"/>
            </w:pPr>
            <w:r w:rsidRPr="009441DF">
              <w:t> </w:t>
            </w:r>
          </w:p>
        </w:tc>
      </w:tr>
      <w:tr w:rsidR="008221F9" w:rsidRPr="00286B11" w14:paraId="7A8D2CD6" w14:textId="77777777" w:rsidTr="00BF5635">
        <w:trPr>
          <w:trHeight w:val="300"/>
        </w:trPr>
        <w:tc>
          <w:tcPr>
            <w:tcW w:w="2080" w:type="dxa"/>
            <w:noWrap/>
            <w:hideMark/>
          </w:tcPr>
          <w:p w14:paraId="7C3B5218" w14:textId="77777777" w:rsidR="008221F9" w:rsidRPr="008221F9" w:rsidRDefault="008221F9" w:rsidP="008221F9">
            <w:pPr>
              <w:pStyle w:val="TableTextCalibiVerysmall"/>
            </w:pPr>
            <w:r w:rsidRPr="009441DF">
              <w:t>semt.016.002.07</w:t>
            </w:r>
          </w:p>
        </w:tc>
        <w:tc>
          <w:tcPr>
            <w:tcW w:w="1783" w:type="dxa"/>
            <w:noWrap/>
            <w:hideMark/>
          </w:tcPr>
          <w:p w14:paraId="0AC96C11" w14:textId="77777777" w:rsidR="008221F9" w:rsidRPr="008221F9" w:rsidRDefault="008221F9" w:rsidP="008221F9">
            <w:pPr>
              <w:pStyle w:val="TableTextCalibiVerysmall"/>
            </w:pPr>
            <w:r w:rsidRPr="009441DF">
              <w:t>x</w:t>
            </w:r>
          </w:p>
        </w:tc>
        <w:tc>
          <w:tcPr>
            <w:tcW w:w="1583" w:type="dxa"/>
            <w:noWrap/>
            <w:hideMark/>
          </w:tcPr>
          <w:p w14:paraId="6C4379B3" w14:textId="77777777" w:rsidR="008221F9" w:rsidRPr="008221F9" w:rsidRDefault="008221F9" w:rsidP="008221F9">
            <w:pPr>
              <w:pStyle w:val="TableTextCalibiVerysmall"/>
            </w:pPr>
            <w:r w:rsidRPr="009441DF">
              <w:t> </w:t>
            </w:r>
          </w:p>
        </w:tc>
        <w:tc>
          <w:tcPr>
            <w:tcW w:w="1972" w:type="dxa"/>
            <w:noWrap/>
            <w:hideMark/>
          </w:tcPr>
          <w:p w14:paraId="73A0CAB3" w14:textId="77777777" w:rsidR="008221F9" w:rsidRPr="008221F9" w:rsidRDefault="008221F9" w:rsidP="008221F9">
            <w:pPr>
              <w:pStyle w:val="TableTextCalibiVerysmall"/>
            </w:pPr>
            <w:r w:rsidRPr="009441DF">
              <w:t> </w:t>
            </w:r>
          </w:p>
        </w:tc>
      </w:tr>
      <w:tr w:rsidR="008221F9" w:rsidRPr="00286B11" w14:paraId="0B7772AE" w14:textId="77777777" w:rsidTr="00BF5635">
        <w:trPr>
          <w:trHeight w:val="300"/>
        </w:trPr>
        <w:tc>
          <w:tcPr>
            <w:tcW w:w="2080" w:type="dxa"/>
            <w:noWrap/>
            <w:hideMark/>
          </w:tcPr>
          <w:p w14:paraId="14FDF8AB" w14:textId="77777777" w:rsidR="008221F9" w:rsidRPr="008221F9" w:rsidRDefault="008221F9" w:rsidP="008221F9">
            <w:pPr>
              <w:pStyle w:val="TableTextCalibiVerysmall"/>
            </w:pPr>
            <w:r w:rsidRPr="009441DF">
              <w:t>semt.017.002.08</w:t>
            </w:r>
          </w:p>
        </w:tc>
        <w:tc>
          <w:tcPr>
            <w:tcW w:w="1783" w:type="dxa"/>
            <w:noWrap/>
            <w:hideMark/>
          </w:tcPr>
          <w:p w14:paraId="6E397363" w14:textId="77777777" w:rsidR="008221F9" w:rsidRPr="008221F9" w:rsidRDefault="008221F9" w:rsidP="008221F9">
            <w:pPr>
              <w:pStyle w:val="TableTextCalibiVerysmall"/>
            </w:pPr>
            <w:r w:rsidRPr="009441DF">
              <w:t>x</w:t>
            </w:r>
          </w:p>
        </w:tc>
        <w:tc>
          <w:tcPr>
            <w:tcW w:w="1583" w:type="dxa"/>
            <w:noWrap/>
            <w:hideMark/>
          </w:tcPr>
          <w:p w14:paraId="2D0C90CE" w14:textId="77777777" w:rsidR="008221F9" w:rsidRPr="008221F9" w:rsidRDefault="008221F9" w:rsidP="008221F9">
            <w:pPr>
              <w:pStyle w:val="TableTextCalibiVerysmall"/>
            </w:pPr>
            <w:r w:rsidRPr="009441DF">
              <w:t> </w:t>
            </w:r>
          </w:p>
        </w:tc>
        <w:tc>
          <w:tcPr>
            <w:tcW w:w="1972" w:type="dxa"/>
            <w:noWrap/>
            <w:hideMark/>
          </w:tcPr>
          <w:p w14:paraId="561C01A1" w14:textId="77777777" w:rsidR="008221F9" w:rsidRPr="008221F9" w:rsidRDefault="008221F9" w:rsidP="008221F9">
            <w:pPr>
              <w:pStyle w:val="TableTextCalibiVerysmall"/>
            </w:pPr>
            <w:r w:rsidRPr="009441DF">
              <w:t> </w:t>
            </w:r>
          </w:p>
        </w:tc>
      </w:tr>
      <w:tr w:rsidR="008221F9" w:rsidRPr="00286B11" w14:paraId="0996AED7" w14:textId="77777777" w:rsidTr="00BF5635">
        <w:trPr>
          <w:trHeight w:val="300"/>
        </w:trPr>
        <w:tc>
          <w:tcPr>
            <w:tcW w:w="2080" w:type="dxa"/>
            <w:noWrap/>
            <w:hideMark/>
          </w:tcPr>
          <w:p w14:paraId="007733FD" w14:textId="77777777" w:rsidR="008221F9" w:rsidRPr="008221F9" w:rsidRDefault="008221F9" w:rsidP="008221F9">
            <w:pPr>
              <w:pStyle w:val="TableTextCalibiVerysmall"/>
            </w:pPr>
            <w:r w:rsidRPr="009441DF">
              <w:t>semt.018.002.09</w:t>
            </w:r>
          </w:p>
        </w:tc>
        <w:tc>
          <w:tcPr>
            <w:tcW w:w="1783" w:type="dxa"/>
            <w:noWrap/>
            <w:hideMark/>
          </w:tcPr>
          <w:p w14:paraId="78121BEA" w14:textId="77777777" w:rsidR="008221F9" w:rsidRPr="008221F9" w:rsidRDefault="008221F9" w:rsidP="008221F9">
            <w:pPr>
              <w:pStyle w:val="TableTextCalibiVerysmall"/>
            </w:pPr>
            <w:r w:rsidRPr="009441DF">
              <w:t>x</w:t>
            </w:r>
          </w:p>
        </w:tc>
        <w:tc>
          <w:tcPr>
            <w:tcW w:w="1583" w:type="dxa"/>
            <w:noWrap/>
            <w:hideMark/>
          </w:tcPr>
          <w:p w14:paraId="69C5EA40" w14:textId="77777777" w:rsidR="008221F9" w:rsidRPr="008221F9" w:rsidRDefault="008221F9" w:rsidP="008221F9">
            <w:pPr>
              <w:pStyle w:val="TableTextCalibiVerysmall"/>
            </w:pPr>
            <w:r w:rsidRPr="009441DF">
              <w:t> </w:t>
            </w:r>
          </w:p>
        </w:tc>
        <w:tc>
          <w:tcPr>
            <w:tcW w:w="1972" w:type="dxa"/>
            <w:noWrap/>
            <w:hideMark/>
          </w:tcPr>
          <w:p w14:paraId="68B8836C" w14:textId="77777777" w:rsidR="008221F9" w:rsidRPr="008221F9" w:rsidRDefault="008221F9" w:rsidP="008221F9">
            <w:pPr>
              <w:pStyle w:val="TableTextCalibiVerysmall"/>
            </w:pPr>
            <w:r w:rsidRPr="009441DF">
              <w:t> </w:t>
            </w:r>
          </w:p>
        </w:tc>
      </w:tr>
      <w:tr w:rsidR="008221F9" w:rsidRPr="00286B11" w14:paraId="31F7972A" w14:textId="77777777" w:rsidTr="00BF5635">
        <w:trPr>
          <w:trHeight w:val="300"/>
        </w:trPr>
        <w:tc>
          <w:tcPr>
            <w:tcW w:w="2080" w:type="dxa"/>
            <w:noWrap/>
            <w:hideMark/>
          </w:tcPr>
          <w:p w14:paraId="74BE1118" w14:textId="77777777" w:rsidR="008221F9" w:rsidRPr="008221F9" w:rsidRDefault="008221F9" w:rsidP="008221F9">
            <w:pPr>
              <w:pStyle w:val="TableTextCalibiVerysmall"/>
            </w:pPr>
            <w:r w:rsidRPr="009441DF">
              <w:t>semt.019.002.07</w:t>
            </w:r>
          </w:p>
        </w:tc>
        <w:tc>
          <w:tcPr>
            <w:tcW w:w="1783" w:type="dxa"/>
            <w:noWrap/>
            <w:hideMark/>
          </w:tcPr>
          <w:p w14:paraId="3AA2BF41" w14:textId="77777777" w:rsidR="008221F9" w:rsidRPr="008221F9" w:rsidRDefault="008221F9" w:rsidP="008221F9">
            <w:pPr>
              <w:pStyle w:val="TableTextCalibiVerysmall"/>
            </w:pPr>
            <w:r w:rsidRPr="009441DF">
              <w:t>x</w:t>
            </w:r>
          </w:p>
        </w:tc>
        <w:tc>
          <w:tcPr>
            <w:tcW w:w="1583" w:type="dxa"/>
            <w:noWrap/>
            <w:hideMark/>
          </w:tcPr>
          <w:p w14:paraId="108FEBEB" w14:textId="77777777" w:rsidR="008221F9" w:rsidRPr="008221F9" w:rsidRDefault="008221F9" w:rsidP="008221F9">
            <w:pPr>
              <w:pStyle w:val="TableTextCalibiVerysmall"/>
            </w:pPr>
            <w:r w:rsidRPr="009441DF">
              <w:t> </w:t>
            </w:r>
          </w:p>
        </w:tc>
        <w:tc>
          <w:tcPr>
            <w:tcW w:w="1972" w:type="dxa"/>
            <w:noWrap/>
            <w:hideMark/>
          </w:tcPr>
          <w:p w14:paraId="7C5A5EE6" w14:textId="77777777" w:rsidR="008221F9" w:rsidRPr="008221F9" w:rsidRDefault="008221F9" w:rsidP="008221F9">
            <w:pPr>
              <w:pStyle w:val="TableTextCalibiVerysmall"/>
            </w:pPr>
            <w:r w:rsidRPr="009441DF">
              <w:t> </w:t>
            </w:r>
          </w:p>
        </w:tc>
      </w:tr>
      <w:tr w:rsidR="008221F9" w:rsidRPr="00286B11" w14:paraId="1A3BC982" w14:textId="77777777" w:rsidTr="00BF5635">
        <w:trPr>
          <w:trHeight w:val="300"/>
        </w:trPr>
        <w:tc>
          <w:tcPr>
            <w:tcW w:w="2080" w:type="dxa"/>
            <w:noWrap/>
            <w:hideMark/>
          </w:tcPr>
          <w:p w14:paraId="026EF89C" w14:textId="77777777" w:rsidR="008221F9" w:rsidRPr="008221F9" w:rsidRDefault="008221F9" w:rsidP="008221F9">
            <w:pPr>
              <w:pStyle w:val="TableTextCalibiVerysmall"/>
            </w:pPr>
            <w:r w:rsidRPr="009441DF">
              <w:t>semt.020.002.05</w:t>
            </w:r>
          </w:p>
        </w:tc>
        <w:tc>
          <w:tcPr>
            <w:tcW w:w="1783" w:type="dxa"/>
            <w:noWrap/>
            <w:hideMark/>
          </w:tcPr>
          <w:p w14:paraId="76441DAF" w14:textId="77777777" w:rsidR="008221F9" w:rsidRPr="008221F9" w:rsidRDefault="008221F9" w:rsidP="008221F9">
            <w:pPr>
              <w:pStyle w:val="TableTextCalibiVerysmall"/>
            </w:pPr>
            <w:r w:rsidRPr="009441DF">
              <w:t>x</w:t>
            </w:r>
          </w:p>
        </w:tc>
        <w:tc>
          <w:tcPr>
            <w:tcW w:w="1583" w:type="dxa"/>
            <w:noWrap/>
            <w:hideMark/>
          </w:tcPr>
          <w:p w14:paraId="2E33B871" w14:textId="77777777" w:rsidR="008221F9" w:rsidRPr="008221F9" w:rsidRDefault="008221F9" w:rsidP="008221F9">
            <w:pPr>
              <w:pStyle w:val="TableTextCalibiVerysmall"/>
            </w:pPr>
            <w:r w:rsidRPr="009441DF">
              <w:t> </w:t>
            </w:r>
          </w:p>
        </w:tc>
        <w:tc>
          <w:tcPr>
            <w:tcW w:w="1972" w:type="dxa"/>
            <w:noWrap/>
            <w:hideMark/>
          </w:tcPr>
          <w:p w14:paraId="113786D1" w14:textId="77777777" w:rsidR="008221F9" w:rsidRPr="008221F9" w:rsidRDefault="008221F9" w:rsidP="008221F9">
            <w:pPr>
              <w:pStyle w:val="TableTextCalibiVerysmall"/>
            </w:pPr>
            <w:r w:rsidRPr="009441DF">
              <w:t> </w:t>
            </w:r>
          </w:p>
        </w:tc>
      </w:tr>
      <w:tr w:rsidR="008221F9" w:rsidRPr="00286B11" w14:paraId="06AC4123" w14:textId="77777777" w:rsidTr="00BF5635">
        <w:trPr>
          <w:trHeight w:val="300"/>
        </w:trPr>
        <w:tc>
          <w:tcPr>
            <w:tcW w:w="2080" w:type="dxa"/>
            <w:noWrap/>
            <w:hideMark/>
          </w:tcPr>
          <w:p w14:paraId="02AE41F1" w14:textId="77777777" w:rsidR="008221F9" w:rsidRPr="008221F9" w:rsidRDefault="008221F9" w:rsidP="008221F9">
            <w:pPr>
              <w:pStyle w:val="TableTextCalibiVerysmall"/>
            </w:pPr>
            <w:r w:rsidRPr="009441DF">
              <w:t>semt.021.002.06</w:t>
            </w:r>
          </w:p>
        </w:tc>
        <w:tc>
          <w:tcPr>
            <w:tcW w:w="1783" w:type="dxa"/>
            <w:noWrap/>
            <w:hideMark/>
          </w:tcPr>
          <w:p w14:paraId="7224797D" w14:textId="77777777" w:rsidR="008221F9" w:rsidRPr="008221F9" w:rsidRDefault="008221F9" w:rsidP="008221F9">
            <w:pPr>
              <w:pStyle w:val="TableTextCalibiVerysmall"/>
            </w:pPr>
            <w:r w:rsidRPr="009441DF">
              <w:t>x</w:t>
            </w:r>
          </w:p>
        </w:tc>
        <w:tc>
          <w:tcPr>
            <w:tcW w:w="1583" w:type="dxa"/>
            <w:noWrap/>
            <w:hideMark/>
          </w:tcPr>
          <w:p w14:paraId="7C55A06D" w14:textId="77777777" w:rsidR="008221F9" w:rsidRPr="008221F9" w:rsidRDefault="008221F9" w:rsidP="008221F9">
            <w:pPr>
              <w:pStyle w:val="TableTextCalibiVerysmall"/>
            </w:pPr>
            <w:r w:rsidRPr="009441DF">
              <w:t> </w:t>
            </w:r>
          </w:p>
        </w:tc>
        <w:tc>
          <w:tcPr>
            <w:tcW w:w="1972" w:type="dxa"/>
            <w:noWrap/>
            <w:hideMark/>
          </w:tcPr>
          <w:p w14:paraId="7BF87BA4" w14:textId="77777777" w:rsidR="008221F9" w:rsidRPr="008221F9" w:rsidRDefault="008221F9" w:rsidP="008221F9">
            <w:pPr>
              <w:pStyle w:val="TableTextCalibiVerysmall"/>
            </w:pPr>
            <w:r w:rsidRPr="009441DF">
              <w:t> </w:t>
            </w:r>
          </w:p>
        </w:tc>
      </w:tr>
      <w:tr w:rsidR="008221F9" w:rsidRPr="00286B11" w14:paraId="05A7CB18" w14:textId="77777777" w:rsidTr="00BF5635">
        <w:trPr>
          <w:trHeight w:val="300"/>
        </w:trPr>
        <w:tc>
          <w:tcPr>
            <w:tcW w:w="2080" w:type="dxa"/>
            <w:noWrap/>
            <w:hideMark/>
          </w:tcPr>
          <w:p w14:paraId="194B8740" w14:textId="77777777" w:rsidR="008221F9" w:rsidRPr="008221F9" w:rsidRDefault="008221F9" w:rsidP="008221F9">
            <w:pPr>
              <w:pStyle w:val="TableTextCalibiVerysmall"/>
            </w:pPr>
            <w:r w:rsidRPr="009441DF">
              <w:t>semt.022.002.03</w:t>
            </w:r>
          </w:p>
        </w:tc>
        <w:tc>
          <w:tcPr>
            <w:tcW w:w="1783" w:type="dxa"/>
            <w:noWrap/>
            <w:hideMark/>
          </w:tcPr>
          <w:p w14:paraId="01906A2F" w14:textId="77777777" w:rsidR="008221F9" w:rsidRPr="008221F9" w:rsidRDefault="008221F9" w:rsidP="008221F9">
            <w:pPr>
              <w:pStyle w:val="TableTextCalibiVerysmall"/>
            </w:pPr>
            <w:r w:rsidRPr="009441DF">
              <w:t>x</w:t>
            </w:r>
          </w:p>
        </w:tc>
        <w:tc>
          <w:tcPr>
            <w:tcW w:w="1583" w:type="dxa"/>
            <w:noWrap/>
            <w:hideMark/>
          </w:tcPr>
          <w:p w14:paraId="1C464EF0" w14:textId="77777777" w:rsidR="008221F9" w:rsidRPr="008221F9" w:rsidRDefault="008221F9" w:rsidP="008221F9">
            <w:pPr>
              <w:pStyle w:val="TableTextCalibiVerysmall"/>
            </w:pPr>
            <w:r w:rsidRPr="009441DF">
              <w:t> </w:t>
            </w:r>
          </w:p>
        </w:tc>
        <w:tc>
          <w:tcPr>
            <w:tcW w:w="1972" w:type="dxa"/>
            <w:noWrap/>
            <w:hideMark/>
          </w:tcPr>
          <w:p w14:paraId="504F1A10" w14:textId="77777777" w:rsidR="008221F9" w:rsidRPr="008221F9" w:rsidRDefault="008221F9" w:rsidP="008221F9">
            <w:pPr>
              <w:pStyle w:val="TableTextCalibiVerysmall"/>
            </w:pPr>
            <w:r w:rsidRPr="009441DF">
              <w:t> </w:t>
            </w:r>
          </w:p>
        </w:tc>
      </w:tr>
      <w:tr w:rsidR="008221F9" w:rsidRPr="00286B11" w14:paraId="6D823707" w14:textId="77777777" w:rsidTr="00BF5635">
        <w:trPr>
          <w:trHeight w:val="300"/>
        </w:trPr>
        <w:tc>
          <w:tcPr>
            <w:tcW w:w="2080" w:type="dxa"/>
            <w:noWrap/>
            <w:hideMark/>
          </w:tcPr>
          <w:p w14:paraId="11270979" w14:textId="77777777" w:rsidR="008221F9" w:rsidRPr="008221F9" w:rsidRDefault="008221F9" w:rsidP="008221F9">
            <w:pPr>
              <w:pStyle w:val="TableTextCalibiVerysmall"/>
            </w:pPr>
            <w:r w:rsidRPr="009441DF">
              <w:t>sese.020.002.05</w:t>
            </w:r>
          </w:p>
        </w:tc>
        <w:tc>
          <w:tcPr>
            <w:tcW w:w="1783" w:type="dxa"/>
            <w:noWrap/>
            <w:hideMark/>
          </w:tcPr>
          <w:p w14:paraId="21A331D0" w14:textId="77777777" w:rsidR="008221F9" w:rsidRPr="008221F9" w:rsidRDefault="008221F9" w:rsidP="008221F9">
            <w:pPr>
              <w:pStyle w:val="TableTextCalibiVerysmall"/>
            </w:pPr>
            <w:r w:rsidRPr="009441DF">
              <w:t>x</w:t>
            </w:r>
          </w:p>
        </w:tc>
        <w:tc>
          <w:tcPr>
            <w:tcW w:w="1583" w:type="dxa"/>
            <w:noWrap/>
            <w:hideMark/>
          </w:tcPr>
          <w:p w14:paraId="0CBABDA6" w14:textId="77777777" w:rsidR="008221F9" w:rsidRPr="008221F9" w:rsidRDefault="008221F9" w:rsidP="008221F9">
            <w:pPr>
              <w:pStyle w:val="TableTextCalibiVerysmall"/>
            </w:pPr>
            <w:r w:rsidRPr="009441DF">
              <w:t> </w:t>
            </w:r>
          </w:p>
        </w:tc>
        <w:tc>
          <w:tcPr>
            <w:tcW w:w="1972" w:type="dxa"/>
            <w:noWrap/>
            <w:hideMark/>
          </w:tcPr>
          <w:p w14:paraId="730A4EE9" w14:textId="77777777" w:rsidR="008221F9" w:rsidRPr="008221F9" w:rsidRDefault="008221F9" w:rsidP="008221F9">
            <w:pPr>
              <w:pStyle w:val="TableTextCalibiVerysmall"/>
            </w:pPr>
            <w:r w:rsidRPr="009441DF">
              <w:t> </w:t>
            </w:r>
          </w:p>
        </w:tc>
      </w:tr>
      <w:tr w:rsidR="008221F9" w:rsidRPr="00286B11" w14:paraId="0A076D5D" w14:textId="77777777" w:rsidTr="00BF5635">
        <w:trPr>
          <w:trHeight w:val="300"/>
        </w:trPr>
        <w:tc>
          <w:tcPr>
            <w:tcW w:w="2080" w:type="dxa"/>
            <w:noWrap/>
            <w:hideMark/>
          </w:tcPr>
          <w:p w14:paraId="37860772" w14:textId="77777777" w:rsidR="008221F9" w:rsidRPr="008221F9" w:rsidRDefault="008221F9" w:rsidP="008221F9">
            <w:pPr>
              <w:pStyle w:val="TableTextCalibiVerysmall"/>
            </w:pPr>
            <w:r w:rsidRPr="009441DF">
              <w:t>sese.021.002.04</w:t>
            </w:r>
          </w:p>
        </w:tc>
        <w:tc>
          <w:tcPr>
            <w:tcW w:w="1783" w:type="dxa"/>
            <w:noWrap/>
            <w:hideMark/>
          </w:tcPr>
          <w:p w14:paraId="2BD87CA7" w14:textId="77777777" w:rsidR="008221F9" w:rsidRPr="008221F9" w:rsidRDefault="008221F9" w:rsidP="008221F9">
            <w:pPr>
              <w:pStyle w:val="TableTextCalibiVerysmall"/>
            </w:pPr>
            <w:r w:rsidRPr="009441DF">
              <w:t>x</w:t>
            </w:r>
          </w:p>
        </w:tc>
        <w:tc>
          <w:tcPr>
            <w:tcW w:w="1583" w:type="dxa"/>
            <w:noWrap/>
            <w:hideMark/>
          </w:tcPr>
          <w:p w14:paraId="2B32DD26" w14:textId="77777777" w:rsidR="008221F9" w:rsidRPr="008221F9" w:rsidRDefault="008221F9" w:rsidP="008221F9">
            <w:pPr>
              <w:pStyle w:val="TableTextCalibiVerysmall"/>
            </w:pPr>
            <w:r w:rsidRPr="009441DF">
              <w:t> </w:t>
            </w:r>
          </w:p>
        </w:tc>
        <w:tc>
          <w:tcPr>
            <w:tcW w:w="1972" w:type="dxa"/>
            <w:noWrap/>
            <w:hideMark/>
          </w:tcPr>
          <w:p w14:paraId="595AC369" w14:textId="77777777" w:rsidR="008221F9" w:rsidRPr="008221F9" w:rsidRDefault="008221F9" w:rsidP="008221F9">
            <w:pPr>
              <w:pStyle w:val="TableTextCalibiVerysmall"/>
            </w:pPr>
            <w:r w:rsidRPr="009441DF">
              <w:t> </w:t>
            </w:r>
          </w:p>
        </w:tc>
      </w:tr>
      <w:tr w:rsidR="008221F9" w:rsidRPr="00286B11" w14:paraId="138C38D6" w14:textId="77777777" w:rsidTr="00BF5635">
        <w:trPr>
          <w:trHeight w:val="300"/>
        </w:trPr>
        <w:tc>
          <w:tcPr>
            <w:tcW w:w="2080" w:type="dxa"/>
            <w:noWrap/>
            <w:hideMark/>
          </w:tcPr>
          <w:p w14:paraId="59FB3092" w14:textId="77777777" w:rsidR="008221F9" w:rsidRPr="008221F9" w:rsidRDefault="008221F9" w:rsidP="008221F9">
            <w:pPr>
              <w:pStyle w:val="TableTextCalibiVerysmall"/>
            </w:pPr>
            <w:r w:rsidRPr="009441DF">
              <w:t>sese.022.002.04</w:t>
            </w:r>
          </w:p>
        </w:tc>
        <w:tc>
          <w:tcPr>
            <w:tcW w:w="1783" w:type="dxa"/>
            <w:noWrap/>
            <w:hideMark/>
          </w:tcPr>
          <w:p w14:paraId="14833C31" w14:textId="77777777" w:rsidR="008221F9" w:rsidRPr="008221F9" w:rsidRDefault="008221F9" w:rsidP="008221F9">
            <w:pPr>
              <w:pStyle w:val="TableTextCalibiVerysmall"/>
            </w:pPr>
            <w:r w:rsidRPr="009441DF">
              <w:t>x</w:t>
            </w:r>
          </w:p>
        </w:tc>
        <w:tc>
          <w:tcPr>
            <w:tcW w:w="1583" w:type="dxa"/>
            <w:noWrap/>
            <w:hideMark/>
          </w:tcPr>
          <w:p w14:paraId="09A8CD8A" w14:textId="77777777" w:rsidR="008221F9" w:rsidRPr="008221F9" w:rsidRDefault="008221F9" w:rsidP="008221F9">
            <w:pPr>
              <w:pStyle w:val="TableTextCalibiVerysmall"/>
            </w:pPr>
            <w:r w:rsidRPr="009441DF">
              <w:t> </w:t>
            </w:r>
          </w:p>
        </w:tc>
        <w:tc>
          <w:tcPr>
            <w:tcW w:w="1972" w:type="dxa"/>
            <w:noWrap/>
            <w:hideMark/>
          </w:tcPr>
          <w:p w14:paraId="2BE1E147" w14:textId="77777777" w:rsidR="008221F9" w:rsidRPr="008221F9" w:rsidRDefault="008221F9" w:rsidP="008221F9">
            <w:pPr>
              <w:pStyle w:val="TableTextCalibiVerysmall"/>
            </w:pPr>
            <w:r w:rsidRPr="009441DF">
              <w:t> </w:t>
            </w:r>
          </w:p>
        </w:tc>
      </w:tr>
      <w:tr w:rsidR="008221F9" w:rsidRPr="00286B11" w14:paraId="23C2EF3B" w14:textId="77777777" w:rsidTr="00BF5635">
        <w:trPr>
          <w:trHeight w:val="300"/>
        </w:trPr>
        <w:tc>
          <w:tcPr>
            <w:tcW w:w="2080" w:type="dxa"/>
            <w:noWrap/>
            <w:hideMark/>
          </w:tcPr>
          <w:p w14:paraId="056D2DA2" w14:textId="77777777" w:rsidR="008221F9" w:rsidRPr="008221F9" w:rsidRDefault="008221F9" w:rsidP="008221F9">
            <w:pPr>
              <w:pStyle w:val="TableTextCalibiVerysmall"/>
            </w:pPr>
            <w:r w:rsidRPr="009441DF">
              <w:t>sese.023.002.08</w:t>
            </w:r>
          </w:p>
        </w:tc>
        <w:tc>
          <w:tcPr>
            <w:tcW w:w="1783" w:type="dxa"/>
            <w:noWrap/>
            <w:hideMark/>
          </w:tcPr>
          <w:p w14:paraId="487C42B1" w14:textId="77777777" w:rsidR="008221F9" w:rsidRPr="008221F9" w:rsidRDefault="008221F9" w:rsidP="008221F9">
            <w:pPr>
              <w:pStyle w:val="TableTextCalibiVerysmall"/>
            </w:pPr>
            <w:r w:rsidRPr="009441DF">
              <w:t>x</w:t>
            </w:r>
          </w:p>
        </w:tc>
        <w:tc>
          <w:tcPr>
            <w:tcW w:w="1583" w:type="dxa"/>
            <w:noWrap/>
            <w:hideMark/>
          </w:tcPr>
          <w:p w14:paraId="62176BE5" w14:textId="77777777" w:rsidR="008221F9" w:rsidRPr="008221F9" w:rsidRDefault="008221F9" w:rsidP="008221F9">
            <w:pPr>
              <w:pStyle w:val="TableTextCalibiVerysmall"/>
            </w:pPr>
            <w:r w:rsidRPr="009441DF">
              <w:t>x</w:t>
            </w:r>
          </w:p>
        </w:tc>
        <w:tc>
          <w:tcPr>
            <w:tcW w:w="1972" w:type="dxa"/>
            <w:noWrap/>
            <w:hideMark/>
          </w:tcPr>
          <w:p w14:paraId="37932A1A" w14:textId="77777777" w:rsidR="008221F9" w:rsidRPr="008221F9" w:rsidRDefault="008221F9" w:rsidP="008221F9">
            <w:pPr>
              <w:pStyle w:val="TableTextCalibiVerysmall"/>
            </w:pPr>
            <w:r w:rsidRPr="009441DF">
              <w:t> </w:t>
            </w:r>
          </w:p>
        </w:tc>
      </w:tr>
      <w:tr w:rsidR="008221F9" w:rsidRPr="00286B11" w14:paraId="6E31A501" w14:textId="77777777" w:rsidTr="00BF5635">
        <w:trPr>
          <w:trHeight w:val="300"/>
        </w:trPr>
        <w:tc>
          <w:tcPr>
            <w:tcW w:w="2080" w:type="dxa"/>
            <w:noWrap/>
            <w:hideMark/>
          </w:tcPr>
          <w:p w14:paraId="08605E5D" w14:textId="77777777" w:rsidR="008221F9" w:rsidRPr="008221F9" w:rsidRDefault="008221F9" w:rsidP="008221F9">
            <w:pPr>
              <w:pStyle w:val="TableTextCalibiVerysmall"/>
            </w:pPr>
            <w:r w:rsidRPr="009441DF">
              <w:t>sese.024.002.09</w:t>
            </w:r>
          </w:p>
        </w:tc>
        <w:tc>
          <w:tcPr>
            <w:tcW w:w="1783" w:type="dxa"/>
            <w:noWrap/>
            <w:hideMark/>
          </w:tcPr>
          <w:p w14:paraId="7410C48A" w14:textId="77777777" w:rsidR="008221F9" w:rsidRPr="008221F9" w:rsidRDefault="008221F9" w:rsidP="008221F9">
            <w:pPr>
              <w:pStyle w:val="TableTextCalibiVerysmall"/>
            </w:pPr>
            <w:r w:rsidRPr="009441DF">
              <w:t>x</w:t>
            </w:r>
          </w:p>
        </w:tc>
        <w:tc>
          <w:tcPr>
            <w:tcW w:w="1583" w:type="dxa"/>
            <w:noWrap/>
            <w:hideMark/>
          </w:tcPr>
          <w:p w14:paraId="4250C929" w14:textId="77777777" w:rsidR="008221F9" w:rsidRPr="008221F9" w:rsidRDefault="008221F9" w:rsidP="008221F9">
            <w:pPr>
              <w:pStyle w:val="TableTextCalibiVerysmall"/>
            </w:pPr>
            <w:r w:rsidRPr="009441DF">
              <w:t> </w:t>
            </w:r>
          </w:p>
        </w:tc>
        <w:tc>
          <w:tcPr>
            <w:tcW w:w="1972" w:type="dxa"/>
            <w:noWrap/>
            <w:hideMark/>
          </w:tcPr>
          <w:p w14:paraId="3041FA72" w14:textId="77777777" w:rsidR="008221F9" w:rsidRPr="008221F9" w:rsidRDefault="008221F9" w:rsidP="008221F9">
            <w:pPr>
              <w:pStyle w:val="TableTextCalibiVerysmall"/>
            </w:pPr>
            <w:r w:rsidRPr="009441DF">
              <w:t> </w:t>
            </w:r>
          </w:p>
        </w:tc>
      </w:tr>
      <w:tr w:rsidR="008221F9" w:rsidRPr="00286B11" w14:paraId="2CF29ED8" w14:textId="77777777" w:rsidTr="00BF5635">
        <w:trPr>
          <w:trHeight w:val="300"/>
        </w:trPr>
        <w:tc>
          <w:tcPr>
            <w:tcW w:w="2080" w:type="dxa"/>
            <w:noWrap/>
            <w:hideMark/>
          </w:tcPr>
          <w:p w14:paraId="0193FD0C" w14:textId="77777777" w:rsidR="008221F9" w:rsidRPr="008221F9" w:rsidRDefault="008221F9" w:rsidP="008221F9">
            <w:pPr>
              <w:pStyle w:val="TableTextCalibiVerysmall"/>
            </w:pPr>
            <w:r w:rsidRPr="009441DF">
              <w:t>sese.025.002.08</w:t>
            </w:r>
          </w:p>
        </w:tc>
        <w:tc>
          <w:tcPr>
            <w:tcW w:w="1783" w:type="dxa"/>
            <w:noWrap/>
            <w:hideMark/>
          </w:tcPr>
          <w:p w14:paraId="255F5535" w14:textId="77777777" w:rsidR="008221F9" w:rsidRPr="008221F9" w:rsidRDefault="008221F9" w:rsidP="008221F9">
            <w:pPr>
              <w:pStyle w:val="TableTextCalibiVerysmall"/>
            </w:pPr>
            <w:r w:rsidRPr="009441DF">
              <w:t>x</w:t>
            </w:r>
          </w:p>
        </w:tc>
        <w:tc>
          <w:tcPr>
            <w:tcW w:w="1583" w:type="dxa"/>
            <w:noWrap/>
            <w:hideMark/>
          </w:tcPr>
          <w:p w14:paraId="55548D4C" w14:textId="77777777" w:rsidR="008221F9" w:rsidRPr="008221F9" w:rsidRDefault="008221F9" w:rsidP="008221F9">
            <w:pPr>
              <w:pStyle w:val="TableTextCalibiVerysmall"/>
            </w:pPr>
            <w:r w:rsidRPr="009441DF">
              <w:t>x</w:t>
            </w:r>
          </w:p>
        </w:tc>
        <w:tc>
          <w:tcPr>
            <w:tcW w:w="1972" w:type="dxa"/>
            <w:noWrap/>
            <w:hideMark/>
          </w:tcPr>
          <w:p w14:paraId="27BD870C" w14:textId="77777777" w:rsidR="008221F9" w:rsidRPr="008221F9" w:rsidRDefault="008221F9" w:rsidP="008221F9">
            <w:pPr>
              <w:pStyle w:val="TableTextCalibiVerysmall"/>
            </w:pPr>
            <w:r w:rsidRPr="009441DF">
              <w:t> </w:t>
            </w:r>
          </w:p>
        </w:tc>
      </w:tr>
      <w:tr w:rsidR="008221F9" w:rsidRPr="00286B11" w14:paraId="4DFA4D03" w14:textId="77777777" w:rsidTr="00BF5635">
        <w:trPr>
          <w:trHeight w:val="300"/>
        </w:trPr>
        <w:tc>
          <w:tcPr>
            <w:tcW w:w="2080" w:type="dxa"/>
            <w:noWrap/>
            <w:hideMark/>
          </w:tcPr>
          <w:p w14:paraId="72C482E2" w14:textId="77777777" w:rsidR="008221F9" w:rsidRPr="008221F9" w:rsidRDefault="008221F9" w:rsidP="008221F9">
            <w:pPr>
              <w:pStyle w:val="TableTextCalibiVerysmall"/>
            </w:pPr>
            <w:r w:rsidRPr="009441DF">
              <w:t>sese.026.002.07</w:t>
            </w:r>
          </w:p>
        </w:tc>
        <w:tc>
          <w:tcPr>
            <w:tcW w:w="1783" w:type="dxa"/>
            <w:noWrap/>
            <w:hideMark/>
          </w:tcPr>
          <w:p w14:paraId="77DDFDB4" w14:textId="77777777" w:rsidR="008221F9" w:rsidRPr="008221F9" w:rsidRDefault="008221F9" w:rsidP="008221F9">
            <w:pPr>
              <w:pStyle w:val="TableTextCalibiVerysmall"/>
            </w:pPr>
            <w:r w:rsidRPr="009441DF">
              <w:t>x</w:t>
            </w:r>
          </w:p>
        </w:tc>
        <w:tc>
          <w:tcPr>
            <w:tcW w:w="1583" w:type="dxa"/>
            <w:noWrap/>
            <w:hideMark/>
          </w:tcPr>
          <w:p w14:paraId="1A5AC7EC" w14:textId="77777777" w:rsidR="008221F9" w:rsidRPr="008221F9" w:rsidRDefault="008221F9" w:rsidP="008221F9">
            <w:pPr>
              <w:pStyle w:val="TableTextCalibiVerysmall"/>
            </w:pPr>
            <w:r w:rsidRPr="009441DF">
              <w:t>x</w:t>
            </w:r>
          </w:p>
        </w:tc>
        <w:tc>
          <w:tcPr>
            <w:tcW w:w="1972" w:type="dxa"/>
            <w:noWrap/>
            <w:hideMark/>
          </w:tcPr>
          <w:p w14:paraId="27B46102" w14:textId="77777777" w:rsidR="008221F9" w:rsidRPr="008221F9" w:rsidRDefault="008221F9" w:rsidP="008221F9">
            <w:pPr>
              <w:pStyle w:val="TableTextCalibiVerysmall"/>
            </w:pPr>
            <w:r w:rsidRPr="009441DF">
              <w:t> </w:t>
            </w:r>
          </w:p>
        </w:tc>
      </w:tr>
      <w:tr w:rsidR="008221F9" w:rsidRPr="00286B11" w14:paraId="4C99F367" w14:textId="77777777" w:rsidTr="00BF5635">
        <w:trPr>
          <w:trHeight w:val="300"/>
        </w:trPr>
        <w:tc>
          <w:tcPr>
            <w:tcW w:w="2080" w:type="dxa"/>
            <w:noWrap/>
            <w:hideMark/>
          </w:tcPr>
          <w:p w14:paraId="16694A47" w14:textId="77777777" w:rsidR="008221F9" w:rsidRPr="008221F9" w:rsidRDefault="008221F9" w:rsidP="008221F9">
            <w:pPr>
              <w:pStyle w:val="TableTextCalibiVerysmall"/>
            </w:pPr>
            <w:r w:rsidRPr="009441DF">
              <w:t>sese.027.002.05</w:t>
            </w:r>
          </w:p>
        </w:tc>
        <w:tc>
          <w:tcPr>
            <w:tcW w:w="1783" w:type="dxa"/>
            <w:noWrap/>
            <w:hideMark/>
          </w:tcPr>
          <w:p w14:paraId="605345A1" w14:textId="77777777" w:rsidR="008221F9" w:rsidRPr="008221F9" w:rsidRDefault="008221F9" w:rsidP="008221F9">
            <w:pPr>
              <w:pStyle w:val="TableTextCalibiVerysmall"/>
            </w:pPr>
            <w:r w:rsidRPr="009441DF">
              <w:t>x</w:t>
            </w:r>
          </w:p>
        </w:tc>
        <w:tc>
          <w:tcPr>
            <w:tcW w:w="1583" w:type="dxa"/>
            <w:noWrap/>
            <w:hideMark/>
          </w:tcPr>
          <w:p w14:paraId="75A32866" w14:textId="77777777" w:rsidR="008221F9" w:rsidRPr="008221F9" w:rsidRDefault="008221F9" w:rsidP="008221F9">
            <w:pPr>
              <w:pStyle w:val="TableTextCalibiVerysmall"/>
            </w:pPr>
            <w:r w:rsidRPr="009441DF">
              <w:t> </w:t>
            </w:r>
          </w:p>
        </w:tc>
        <w:tc>
          <w:tcPr>
            <w:tcW w:w="1972" w:type="dxa"/>
            <w:noWrap/>
            <w:hideMark/>
          </w:tcPr>
          <w:p w14:paraId="0F51B503" w14:textId="77777777" w:rsidR="008221F9" w:rsidRPr="008221F9" w:rsidRDefault="008221F9" w:rsidP="008221F9">
            <w:pPr>
              <w:pStyle w:val="TableTextCalibiVerysmall"/>
            </w:pPr>
            <w:r w:rsidRPr="009441DF">
              <w:t> </w:t>
            </w:r>
          </w:p>
        </w:tc>
      </w:tr>
      <w:tr w:rsidR="008221F9" w:rsidRPr="00286B11" w14:paraId="32911D76" w14:textId="77777777" w:rsidTr="00BF5635">
        <w:trPr>
          <w:trHeight w:val="300"/>
        </w:trPr>
        <w:tc>
          <w:tcPr>
            <w:tcW w:w="2080" w:type="dxa"/>
            <w:noWrap/>
            <w:hideMark/>
          </w:tcPr>
          <w:p w14:paraId="491BA2EA" w14:textId="77777777" w:rsidR="008221F9" w:rsidRPr="008221F9" w:rsidRDefault="008221F9" w:rsidP="008221F9">
            <w:pPr>
              <w:pStyle w:val="TableTextCalibiVerysmall"/>
            </w:pPr>
            <w:r w:rsidRPr="009441DF">
              <w:t>sese.028.002.07</w:t>
            </w:r>
          </w:p>
        </w:tc>
        <w:tc>
          <w:tcPr>
            <w:tcW w:w="1783" w:type="dxa"/>
            <w:noWrap/>
            <w:hideMark/>
          </w:tcPr>
          <w:p w14:paraId="4445C572" w14:textId="77777777" w:rsidR="008221F9" w:rsidRPr="008221F9" w:rsidRDefault="008221F9" w:rsidP="008221F9">
            <w:pPr>
              <w:pStyle w:val="TableTextCalibiVerysmall"/>
            </w:pPr>
            <w:r w:rsidRPr="009441DF">
              <w:t>x</w:t>
            </w:r>
          </w:p>
        </w:tc>
        <w:tc>
          <w:tcPr>
            <w:tcW w:w="1583" w:type="dxa"/>
            <w:noWrap/>
            <w:hideMark/>
          </w:tcPr>
          <w:p w14:paraId="43B48978" w14:textId="77777777" w:rsidR="008221F9" w:rsidRPr="008221F9" w:rsidRDefault="008221F9" w:rsidP="008221F9">
            <w:pPr>
              <w:pStyle w:val="TableTextCalibiVerysmall"/>
            </w:pPr>
            <w:r w:rsidRPr="009441DF">
              <w:t>x</w:t>
            </w:r>
          </w:p>
        </w:tc>
        <w:tc>
          <w:tcPr>
            <w:tcW w:w="1972" w:type="dxa"/>
            <w:noWrap/>
            <w:hideMark/>
          </w:tcPr>
          <w:p w14:paraId="000A9F62" w14:textId="77777777" w:rsidR="008221F9" w:rsidRPr="008221F9" w:rsidRDefault="008221F9" w:rsidP="008221F9">
            <w:pPr>
              <w:pStyle w:val="TableTextCalibiVerysmall"/>
            </w:pPr>
            <w:r w:rsidRPr="009441DF">
              <w:t> </w:t>
            </w:r>
          </w:p>
        </w:tc>
      </w:tr>
      <w:tr w:rsidR="008221F9" w:rsidRPr="00286B11" w14:paraId="0D9EBC0F" w14:textId="77777777" w:rsidTr="00BF5635">
        <w:trPr>
          <w:trHeight w:val="300"/>
        </w:trPr>
        <w:tc>
          <w:tcPr>
            <w:tcW w:w="2080" w:type="dxa"/>
            <w:noWrap/>
            <w:hideMark/>
          </w:tcPr>
          <w:p w14:paraId="04240DD1" w14:textId="77777777" w:rsidR="008221F9" w:rsidRPr="008221F9" w:rsidRDefault="008221F9" w:rsidP="008221F9">
            <w:pPr>
              <w:pStyle w:val="TableTextCalibiVerysmall"/>
            </w:pPr>
            <w:r w:rsidRPr="009441DF">
              <w:t>sese.029.002.04</w:t>
            </w:r>
          </w:p>
        </w:tc>
        <w:tc>
          <w:tcPr>
            <w:tcW w:w="1783" w:type="dxa"/>
            <w:noWrap/>
            <w:hideMark/>
          </w:tcPr>
          <w:p w14:paraId="7632B2C9" w14:textId="77777777" w:rsidR="008221F9" w:rsidRPr="008221F9" w:rsidRDefault="008221F9" w:rsidP="008221F9">
            <w:pPr>
              <w:pStyle w:val="TableTextCalibiVerysmall"/>
            </w:pPr>
            <w:r w:rsidRPr="009441DF">
              <w:t>x</w:t>
            </w:r>
          </w:p>
        </w:tc>
        <w:tc>
          <w:tcPr>
            <w:tcW w:w="1583" w:type="dxa"/>
            <w:noWrap/>
            <w:hideMark/>
          </w:tcPr>
          <w:p w14:paraId="1201BB23" w14:textId="77777777" w:rsidR="008221F9" w:rsidRPr="008221F9" w:rsidRDefault="008221F9" w:rsidP="008221F9">
            <w:pPr>
              <w:pStyle w:val="TableTextCalibiVerysmall"/>
            </w:pPr>
            <w:r w:rsidRPr="009441DF">
              <w:t> </w:t>
            </w:r>
          </w:p>
        </w:tc>
        <w:tc>
          <w:tcPr>
            <w:tcW w:w="1972" w:type="dxa"/>
            <w:noWrap/>
            <w:hideMark/>
          </w:tcPr>
          <w:p w14:paraId="6774F9C4" w14:textId="77777777" w:rsidR="008221F9" w:rsidRPr="008221F9" w:rsidRDefault="008221F9" w:rsidP="008221F9">
            <w:pPr>
              <w:pStyle w:val="TableTextCalibiVerysmall"/>
            </w:pPr>
            <w:r w:rsidRPr="009441DF">
              <w:t> </w:t>
            </w:r>
          </w:p>
        </w:tc>
      </w:tr>
      <w:tr w:rsidR="008221F9" w:rsidRPr="00286B11" w14:paraId="7A4008B0" w14:textId="77777777" w:rsidTr="00BF5635">
        <w:trPr>
          <w:trHeight w:val="300"/>
        </w:trPr>
        <w:tc>
          <w:tcPr>
            <w:tcW w:w="2080" w:type="dxa"/>
            <w:noWrap/>
            <w:hideMark/>
          </w:tcPr>
          <w:p w14:paraId="1DA1357D" w14:textId="77777777" w:rsidR="008221F9" w:rsidRPr="008221F9" w:rsidRDefault="008221F9" w:rsidP="008221F9">
            <w:pPr>
              <w:pStyle w:val="TableTextCalibiVerysmall"/>
            </w:pPr>
            <w:r w:rsidRPr="009441DF">
              <w:t>sese.030.002.07</w:t>
            </w:r>
          </w:p>
        </w:tc>
        <w:tc>
          <w:tcPr>
            <w:tcW w:w="1783" w:type="dxa"/>
            <w:noWrap/>
            <w:hideMark/>
          </w:tcPr>
          <w:p w14:paraId="4C8DAC10" w14:textId="77777777" w:rsidR="008221F9" w:rsidRPr="008221F9" w:rsidRDefault="008221F9" w:rsidP="008221F9">
            <w:pPr>
              <w:pStyle w:val="TableTextCalibiVerysmall"/>
            </w:pPr>
            <w:r w:rsidRPr="009441DF">
              <w:t>x</w:t>
            </w:r>
          </w:p>
        </w:tc>
        <w:tc>
          <w:tcPr>
            <w:tcW w:w="1583" w:type="dxa"/>
            <w:noWrap/>
            <w:hideMark/>
          </w:tcPr>
          <w:p w14:paraId="720ECFBB" w14:textId="77777777" w:rsidR="008221F9" w:rsidRPr="008221F9" w:rsidRDefault="008221F9" w:rsidP="008221F9">
            <w:pPr>
              <w:pStyle w:val="TableTextCalibiVerysmall"/>
            </w:pPr>
            <w:r w:rsidRPr="009441DF">
              <w:t> </w:t>
            </w:r>
          </w:p>
        </w:tc>
        <w:tc>
          <w:tcPr>
            <w:tcW w:w="1972" w:type="dxa"/>
            <w:noWrap/>
            <w:hideMark/>
          </w:tcPr>
          <w:p w14:paraId="3D4424AE" w14:textId="77777777" w:rsidR="008221F9" w:rsidRPr="008221F9" w:rsidRDefault="008221F9" w:rsidP="008221F9">
            <w:pPr>
              <w:pStyle w:val="TableTextCalibiVerysmall"/>
            </w:pPr>
            <w:r w:rsidRPr="009441DF">
              <w:t> </w:t>
            </w:r>
          </w:p>
        </w:tc>
      </w:tr>
      <w:tr w:rsidR="008221F9" w:rsidRPr="00286B11" w14:paraId="67F7227F" w14:textId="77777777" w:rsidTr="00BF5635">
        <w:trPr>
          <w:trHeight w:val="300"/>
        </w:trPr>
        <w:tc>
          <w:tcPr>
            <w:tcW w:w="2080" w:type="dxa"/>
            <w:noWrap/>
            <w:hideMark/>
          </w:tcPr>
          <w:p w14:paraId="059A5435" w14:textId="77777777" w:rsidR="008221F9" w:rsidRPr="008221F9" w:rsidRDefault="008221F9" w:rsidP="008221F9">
            <w:pPr>
              <w:pStyle w:val="TableTextCalibiVerysmall"/>
            </w:pPr>
            <w:r w:rsidRPr="009441DF">
              <w:t>sese.031.002.07</w:t>
            </w:r>
          </w:p>
        </w:tc>
        <w:tc>
          <w:tcPr>
            <w:tcW w:w="1783" w:type="dxa"/>
            <w:noWrap/>
            <w:hideMark/>
          </w:tcPr>
          <w:p w14:paraId="0C9D29EF" w14:textId="77777777" w:rsidR="008221F9" w:rsidRPr="008221F9" w:rsidRDefault="008221F9" w:rsidP="008221F9">
            <w:pPr>
              <w:pStyle w:val="TableTextCalibiVerysmall"/>
            </w:pPr>
            <w:r w:rsidRPr="009441DF">
              <w:t>x</w:t>
            </w:r>
          </w:p>
        </w:tc>
        <w:tc>
          <w:tcPr>
            <w:tcW w:w="1583" w:type="dxa"/>
            <w:noWrap/>
            <w:hideMark/>
          </w:tcPr>
          <w:p w14:paraId="045E5D8A" w14:textId="77777777" w:rsidR="008221F9" w:rsidRPr="008221F9" w:rsidRDefault="008221F9" w:rsidP="008221F9">
            <w:pPr>
              <w:pStyle w:val="TableTextCalibiVerysmall"/>
            </w:pPr>
            <w:r w:rsidRPr="009441DF">
              <w:t> </w:t>
            </w:r>
          </w:p>
        </w:tc>
        <w:tc>
          <w:tcPr>
            <w:tcW w:w="1972" w:type="dxa"/>
            <w:noWrap/>
            <w:hideMark/>
          </w:tcPr>
          <w:p w14:paraId="333734F3" w14:textId="77777777" w:rsidR="008221F9" w:rsidRPr="008221F9" w:rsidRDefault="008221F9" w:rsidP="008221F9">
            <w:pPr>
              <w:pStyle w:val="TableTextCalibiVerysmall"/>
            </w:pPr>
            <w:r w:rsidRPr="009441DF">
              <w:t> </w:t>
            </w:r>
          </w:p>
        </w:tc>
      </w:tr>
      <w:tr w:rsidR="008221F9" w:rsidRPr="00286B11" w14:paraId="4B1086CB" w14:textId="77777777" w:rsidTr="00BF5635">
        <w:trPr>
          <w:trHeight w:val="300"/>
        </w:trPr>
        <w:tc>
          <w:tcPr>
            <w:tcW w:w="2080" w:type="dxa"/>
            <w:noWrap/>
            <w:hideMark/>
          </w:tcPr>
          <w:p w14:paraId="0EF34246" w14:textId="77777777" w:rsidR="008221F9" w:rsidRPr="008221F9" w:rsidRDefault="008221F9" w:rsidP="008221F9">
            <w:pPr>
              <w:pStyle w:val="TableTextCalibiVerysmall"/>
            </w:pPr>
            <w:r w:rsidRPr="009441DF">
              <w:t>sese.032.002.08</w:t>
            </w:r>
          </w:p>
        </w:tc>
        <w:tc>
          <w:tcPr>
            <w:tcW w:w="1783" w:type="dxa"/>
            <w:noWrap/>
            <w:hideMark/>
          </w:tcPr>
          <w:p w14:paraId="25422CA1" w14:textId="77777777" w:rsidR="008221F9" w:rsidRPr="008221F9" w:rsidRDefault="008221F9" w:rsidP="008221F9">
            <w:pPr>
              <w:pStyle w:val="TableTextCalibiVerysmall"/>
            </w:pPr>
            <w:r w:rsidRPr="009441DF">
              <w:t>x</w:t>
            </w:r>
          </w:p>
        </w:tc>
        <w:tc>
          <w:tcPr>
            <w:tcW w:w="1583" w:type="dxa"/>
            <w:noWrap/>
            <w:hideMark/>
          </w:tcPr>
          <w:p w14:paraId="76B6F4FA" w14:textId="77777777" w:rsidR="008221F9" w:rsidRPr="008221F9" w:rsidRDefault="008221F9" w:rsidP="008221F9">
            <w:pPr>
              <w:pStyle w:val="TableTextCalibiVerysmall"/>
            </w:pPr>
            <w:r w:rsidRPr="009441DF">
              <w:t>x</w:t>
            </w:r>
          </w:p>
        </w:tc>
        <w:tc>
          <w:tcPr>
            <w:tcW w:w="1972" w:type="dxa"/>
            <w:noWrap/>
            <w:hideMark/>
          </w:tcPr>
          <w:p w14:paraId="63E10883" w14:textId="77777777" w:rsidR="008221F9" w:rsidRPr="008221F9" w:rsidRDefault="008221F9" w:rsidP="008221F9">
            <w:pPr>
              <w:pStyle w:val="TableTextCalibiVerysmall"/>
            </w:pPr>
            <w:r w:rsidRPr="009441DF">
              <w:t> </w:t>
            </w:r>
          </w:p>
        </w:tc>
      </w:tr>
      <w:tr w:rsidR="008221F9" w:rsidRPr="00286B11" w14:paraId="63DC25AE" w14:textId="77777777" w:rsidTr="00BF5635">
        <w:trPr>
          <w:trHeight w:val="300"/>
        </w:trPr>
        <w:tc>
          <w:tcPr>
            <w:tcW w:w="2080" w:type="dxa"/>
            <w:noWrap/>
            <w:hideMark/>
          </w:tcPr>
          <w:p w14:paraId="54100797" w14:textId="77777777" w:rsidR="008221F9" w:rsidRPr="008221F9" w:rsidRDefault="008221F9" w:rsidP="008221F9">
            <w:pPr>
              <w:pStyle w:val="TableTextCalibiVerysmall"/>
            </w:pPr>
            <w:r w:rsidRPr="009441DF">
              <w:t>sese.033.002.08</w:t>
            </w:r>
          </w:p>
        </w:tc>
        <w:tc>
          <w:tcPr>
            <w:tcW w:w="1783" w:type="dxa"/>
            <w:noWrap/>
            <w:hideMark/>
          </w:tcPr>
          <w:p w14:paraId="060010A3" w14:textId="77777777" w:rsidR="008221F9" w:rsidRPr="008221F9" w:rsidRDefault="008221F9" w:rsidP="008221F9">
            <w:pPr>
              <w:pStyle w:val="TableTextCalibiVerysmall"/>
            </w:pPr>
            <w:r w:rsidRPr="009441DF">
              <w:t>x</w:t>
            </w:r>
          </w:p>
        </w:tc>
        <w:tc>
          <w:tcPr>
            <w:tcW w:w="1583" w:type="dxa"/>
            <w:noWrap/>
            <w:hideMark/>
          </w:tcPr>
          <w:p w14:paraId="4B8AFC74" w14:textId="77777777" w:rsidR="008221F9" w:rsidRPr="008221F9" w:rsidRDefault="008221F9" w:rsidP="008221F9">
            <w:pPr>
              <w:pStyle w:val="TableTextCalibiVerysmall"/>
            </w:pPr>
            <w:r w:rsidRPr="009441DF">
              <w:t>x</w:t>
            </w:r>
          </w:p>
        </w:tc>
        <w:tc>
          <w:tcPr>
            <w:tcW w:w="1972" w:type="dxa"/>
            <w:noWrap/>
            <w:hideMark/>
          </w:tcPr>
          <w:p w14:paraId="2E03D3AB" w14:textId="77777777" w:rsidR="008221F9" w:rsidRPr="008221F9" w:rsidRDefault="008221F9" w:rsidP="008221F9">
            <w:pPr>
              <w:pStyle w:val="TableTextCalibiVerysmall"/>
            </w:pPr>
            <w:r w:rsidRPr="009441DF">
              <w:t> </w:t>
            </w:r>
          </w:p>
        </w:tc>
      </w:tr>
      <w:tr w:rsidR="008221F9" w:rsidRPr="00286B11" w14:paraId="26B997DB" w14:textId="77777777" w:rsidTr="00BF5635">
        <w:trPr>
          <w:trHeight w:val="300"/>
        </w:trPr>
        <w:tc>
          <w:tcPr>
            <w:tcW w:w="2080" w:type="dxa"/>
            <w:noWrap/>
            <w:hideMark/>
          </w:tcPr>
          <w:p w14:paraId="0F9E66E5" w14:textId="77777777" w:rsidR="008221F9" w:rsidRPr="008221F9" w:rsidRDefault="008221F9" w:rsidP="008221F9">
            <w:pPr>
              <w:pStyle w:val="TableTextCalibiVerysmall"/>
            </w:pPr>
            <w:r w:rsidRPr="009441DF">
              <w:t>sese.034.002.07</w:t>
            </w:r>
          </w:p>
        </w:tc>
        <w:tc>
          <w:tcPr>
            <w:tcW w:w="1783" w:type="dxa"/>
            <w:noWrap/>
            <w:hideMark/>
          </w:tcPr>
          <w:p w14:paraId="4ADE1B22" w14:textId="77777777" w:rsidR="008221F9" w:rsidRPr="008221F9" w:rsidRDefault="008221F9" w:rsidP="008221F9">
            <w:pPr>
              <w:pStyle w:val="TableTextCalibiVerysmall"/>
            </w:pPr>
            <w:r w:rsidRPr="009441DF">
              <w:t>x</w:t>
            </w:r>
          </w:p>
        </w:tc>
        <w:tc>
          <w:tcPr>
            <w:tcW w:w="1583" w:type="dxa"/>
            <w:noWrap/>
            <w:hideMark/>
          </w:tcPr>
          <w:p w14:paraId="45C3CD2E" w14:textId="77777777" w:rsidR="008221F9" w:rsidRPr="008221F9" w:rsidRDefault="008221F9" w:rsidP="008221F9">
            <w:pPr>
              <w:pStyle w:val="TableTextCalibiVerysmall"/>
            </w:pPr>
            <w:r w:rsidRPr="009441DF">
              <w:t> </w:t>
            </w:r>
          </w:p>
        </w:tc>
        <w:tc>
          <w:tcPr>
            <w:tcW w:w="1972" w:type="dxa"/>
            <w:noWrap/>
            <w:hideMark/>
          </w:tcPr>
          <w:p w14:paraId="03A331C9" w14:textId="77777777" w:rsidR="008221F9" w:rsidRPr="008221F9" w:rsidRDefault="008221F9" w:rsidP="008221F9">
            <w:pPr>
              <w:pStyle w:val="TableTextCalibiVerysmall"/>
            </w:pPr>
            <w:r w:rsidRPr="009441DF">
              <w:t> </w:t>
            </w:r>
          </w:p>
        </w:tc>
      </w:tr>
      <w:tr w:rsidR="008221F9" w:rsidRPr="00286B11" w14:paraId="56E9391F" w14:textId="77777777" w:rsidTr="00BF5635">
        <w:trPr>
          <w:trHeight w:val="300"/>
        </w:trPr>
        <w:tc>
          <w:tcPr>
            <w:tcW w:w="2080" w:type="dxa"/>
            <w:noWrap/>
            <w:hideMark/>
          </w:tcPr>
          <w:p w14:paraId="39036A00" w14:textId="77777777" w:rsidR="008221F9" w:rsidRPr="008221F9" w:rsidRDefault="008221F9" w:rsidP="008221F9">
            <w:pPr>
              <w:pStyle w:val="TableTextCalibiVerysmall"/>
            </w:pPr>
            <w:r w:rsidRPr="009441DF">
              <w:t>sese.035.002.08</w:t>
            </w:r>
          </w:p>
        </w:tc>
        <w:tc>
          <w:tcPr>
            <w:tcW w:w="1783" w:type="dxa"/>
            <w:noWrap/>
            <w:hideMark/>
          </w:tcPr>
          <w:p w14:paraId="530659BD" w14:textId="77777777" w:rsidR="008221F9" w:rsidRPr="008221F9" w:rsidRDefault="008221F9" w:rsidP="008221F9">
            <w:pPr>
              <w:pStyle w:val="TableTextCalibiVerysmall"/>
            </w:pPr>
            <w:r w:rsidRPr="009441DF">
              <w:t>x</w:t>
            </w:r>
          </w:p>
        </w:tc>
        <w:tc>
          <w:tcPr>
            <w:tcW w:w="1583" w:type="dxa"/>
            <w:noWrap/>
            <w:hideMark/>
          </w:tcPr>
          <w:p w14:paraId="35AD9C66" w14:textId="77777777" w:rsidR="008221F9" w:rsidRPr="008221F9" w:rsidRDefault="008221F9" w:rsidP="008221F9">
            <w:pPr>
              <w:pStyle w:val="TableTextCalibiVerysmall"/>
            </w:pPr>
            <w:r w:rsidRPr="009441DF">
              <w:t>x</w:t>
            </w:r>
          </w:p>
        </w:tc>
        <w:tc>
          <w:tcPr>
            <w:tcW w:w="1972" w:type="dxa"/>
            <w:noWrap/>
            <w:hideMark/>
          </w:tcPr>
          <w:p w14:paraId="6055CEBE" w14:textId="77777777" w:rsidR="008221F9" w:rsidRPr="008221F9" w:rsidRDefault="008221F9" w:rsidP="008221F9">
            <w:pPr>
              <w:pStyle w:val="TableTextCalibiVerysmall"/>
            </w:pPr>
            <w:r w:rsidRPr="009441DF">
              <w:t> </w:t>
            </w:r>
          </w:p>
        </w:tc>
      </w:tr>
      <w:tr w:rsidR="008221F9" w:rsidRPr="00286B11" w14:paraId="4F20AC2C" w14:textId="77777777" w:rsidTr="00BF5635">
        <w:trPr>
          <w:trHeight w:val="300"/>
        </w:trPr>
        <w:tc>
          <w:tcPr>
            <w:tcW w:w="2080" w:type="dxa"/>
            <w:noWrap/>
            <w:hideMark/>
          </w:tcPr>
          <w:p w14:paraId="4C413BE5" w14:textId="77777777" w:rsidR="008221F9" w:rsidRPr="008221F9" w:rsidRDefault="008221F9" w:rsidP="008221F9">
            <w:pPr>
              <w:pStyle w:val="TableTextCalibiVerysmall"/>
            </w:pPr>
            <w:r w:rsidRPr="009441DF">
              <w:t>sese.036.002.06</w:t>
            </w:r>
          </w:p>
        </w:tc>
        <w:tc>
          <w:tcPr>
            <w:tcW w:w="1783" w:type="dxa"/>
            <w:noWrap/>
            <w:hideMark/>
          </w:tcPr>
          <w:p w14:paraId="7DA38DAA" w14:textId="77777777" w:rsidR="008221F9" w:rsidRPr="008221F9" w:rsidRDefault="008221F9" w:rsidP="008221F9">
            <w:pPr>
              <w:pStyle w:val="TableTextCalibiVerysmall"/>
            </w:pPr>
            <w:r w:rsidRPr="009441DF">
              <w:t>x</w:t>
            </w:r>
          </w:p>
        </w:tc>
        <w:tc>
          <w:tcPr>
            <w:tcW w:w="1583" w:type="dxa"/>
            <w:noWrap/>
            <w:hideMark/>
          </w:tcPr>
          <w:p w14:paraId="067EABEC" w14:textId="77777777" w:rsidR="008221F9" w:rsidRPr="008221F9" w:rsidRDefault="008221F9" w:rsidP="008221F9">
            <w:pPr>
              <w:pStyle w:val="TableTextCalibiVerysmall"/>
            </w:pPr>
            <w:r w:rsidRPr="009441DF">
              <w:t> </w:t>
            </w:r>
          </w:p>
        </w:tc>
        <w:tc>
          <w:tcPr>
            <w:tcW w:w="1972" w:type="dxa"/>
            <w:noWrap/>
            <w:hideMark/>
          </w:tcPr>
          <w:p w14:paraId="44962545" w14:textId="77777777" w:rsidR="008221F9" w:rsidRPr="008221F9" w:rsidRDefault="008221F9" w:rsidP="008221F9">
            <w:pPr>
              <w:pStyle w:val="TableTextCalibiVerysmall"/>
            </w:pPr>
            <w:r w:rsidRPr="009441DF">
              <w:t> </w:t>
            </w:r>
          </w:p>
        </w:tc>
      </w:tr>
      <w:tr w:rsidR="008221F9" w:rsidRPr="00286B11" w14:paraId="47E206F8" w14:textId="77777777" w:rsidTr="00BF5635">
        <w:trPr>
          <w:trHeight w:val="300"/>
        </w:trPr>
        <w:tc>
          <w:tcPr>
            <w:tcW w:w="2080" w:type="dxa"/>
            <w:noWrap/>
            <w:hideMark/>
          </w:tcPr>
          <w:p w14:paraId="3379E13D" w14:textId="77777777" w:rsidR="008221F9" w:rsidRPr="008221F9" w:rsidRDefault="008221F9" w:rsidP="008221F9">
            <w:pPr>
              <w:pStyle w:val="TableTextCalibiVerysmall"/>
            </w:pPr>
            <w:r w:rsidRPr="009441DF">
              <w:t>sese.037.002.05</w:t>
            </w:r>
          </w:p>
        </w:tc>
        <w:tc>
          <w:tcPr>
            <w:tcW w:w="1783" w:type="dxa"/>
            <w:noWrap/>
            <w:hideMark/>
          </w:tcPr>
          <w:p w14:paraId="65C29F0D" w14:textId="77777777" w:rsidR="008221F9" w:rsidRPr="008221F9" w:rsidRDefault="008221F9" w:rsidP="008221F9">
            <w:pPr>
              <w:pStyle w:val="TableTextCalibiVerysmall"/>
            </w:pPr>
            <w:r w:rsidRPr="009441DF">
              <w:t>x</w:t>
            </w:r>
          </w:p>
        </w:tc>
        <w:tc>
          <w:tcPr>
            <w:tcW w:w="1583" w:type="dxa"/>
            <w:noWrap/>
            <w:hideMark/>
          </w:tcPr>
          <w:p w14:paraId="765C90E8" w14:textId="77777777" w:rsidR="008221F9" w:rsidRPr="008221F9" w:rsidRDefault="008221F9" w:rsidP="008221F9">
            <w:pPr>
              <w:pStyle w:val="TableTextCalibiVerysmall"/>
            </w:pPr>
            <w:r w:rsidRPr="009441DF">
              <w:t> </w:t>
            </w:r>
          </w:p>
        </w:tc>
        <w:tc>
          <w:tcPr>
            <w:tcW w:w="1972" w:type="dxa"/>
            <w:noWrap/>
            <w:hideMark/>
          </w:tcPr>
          <w:p w14:paraId="583016A8" w14:textId="77777777" w:rsidR="008221F9" w:rsidRPr="008221F9" w:rsidRDefault="008221F9" w:rsidP="008221F9">
            <w:pPr>
              <w:pStyle w:val="TableTextCalibiVerysmall"/>
            </w:pPr>
            <w:r w:rsidRPr="009441DF">
              <w:t> </w:t>
            </w:r>
          </w:p>
        </w:tc>
      </w:tr>
      <w:tr w:rsidR="008221F9" w:rsidRPr="00286B11" w14:paraId="3EEF8CD6" w14:textId="77777777" w:rsidTr="00BF5635">
        <w:trPr>
          <w:trHeight w:val="300"/>
        </w:trPr>
        <w:tc>
          <w:tcPr>
            <w:tcW w:w="2080" w:type="dxa"/>
            <w:noWrap/>
            <w:hideMark/>
          </w:tcPr>
          <w:p w14:paraId="45322D10" w14:textId="77777777" w:rsidR="008221F9" w:rsidRPr="008221F9" w:rsidRDefault="008221F9" w:rsidP="008221F9">
            <w:pPr>
              <w:pStyle w:val="TableTextCalibiVerysmall"/>
            </w:pPr>
            <w:r w:rsidRPr="009441DF">
              <w:t>sese.038.002.06</w:t>
            </w:r>
          </w:p>
        </w:tc>
        <w:tc>
          <w:tcPr>
            <w:tcW w:w="1783" w:type="dxa"/>
            <w:noWrap/>
            <w:hideMark/>
          </w:tcPr>
          <w:p w14:paraId="30F797E7" w14:textId="77777777" w:rsidR="008221F9" w:rsidRPr="008221F9" w:rsidRDefault="008221F9" w:rsidP="008221F9">
            <w:pPr>
              <w:pStyle w:val="TableTextCalibiVerysmall"/>
            </w:pPr>
            <w:r w:rsidRPr="009441DF">
              <w:t>x</w:t>
            </w:r>
          </w:p>
        </w:tc>
        <w:tc>
          <w:tcPr>
            <w:tcW w:w="1583" w:type="dxa"/>
            <w:noWrap/>
            <w:hideMark/>
          </w:tcPr>
          <w:p w14:paraId="258B51A3" w14:textId="77777777" w:rsidR="008221F9" w:rsidRPr="008221F9" w:rsidRDefault="008221F9" w:rsidP="008221F9">
            <w:pPr>
              <w:pStyle w:val="TableTextCalibiVerysmall"/>
            </w:pPr>
            <w:r w:rsidRPr="009441DF">
              <w:t>x</w:t>
            </w:r>
          </w:p>
        </w:tc>
        <w:tc>
          <w:tcPr>
            <w:tcW w:w="1972" w:type="dxa"/>
            <w:noWrap/>
            <w:hideMark/>
          </w:tcPr>
          <w:p w14:paraId="6CC79016" w14:textId="77777777" w:rsidR="008221F9" w:rsidRPr="008221F9" w:rsidRDefault="008221F9" w:rsidP="008221F9">
            <w:pPr>
              <w:pStyle w:val="TableTextCalibiVerysmall"/>
            </w:pPr>
            <w:r w:rsidRPr="009441DF">
              <w:t> </w:t>
            </w:r>
          </w:p>
        </w:tc>
      </w:tr>
      <w:tr w:rsidR="008221F9" w:rsidRPr="00286B11" w14:paraId="79FCB378" w14:textId="77777777" w:rsidTr="00BF5635">
        <w:trPr>
          <w:trHeight w:val="300"/>
        </w:trPr>
        <w:tc>
          <w:tcPr>
            <w:tcW w:w="2080" w:type="dxa"/>
            <w:noWrap/>
            <w:hideMark/>
          </w:tcPr>
          <w:p w14:paraId="06FAB65A" w14:textId="77777777" w:rsidR="008221F9" w:rsidRPr="008221F9" w:rsidRDefault="008221F9" w:rsidP="008221F9">
            <w:pPr>
              <w:pStyle w:val="TableTextCalibiVerysmall"/>
            </w:pPr>
            <w:r w:rsidRPr="009441DF">
              <w:t>sese.039.002.04</w:t>
            </w:r>
          </w:p>
        </w:tc>
        <w:tc>
          <w:tcPr>
            <w:tcW w:w="1783" w:type="dxa"/>
            <w:noWrap/>
            <w:hideMark/>
          </w:tcPr>
          <w:p w14:paraId="5B324E8B" w14:textId="77777777" w:rsidR="008221F9" w:rsidRPr="008221F9" w:rsidRDefault="008221F9" w:rsidP="008221F9">
            <w:pPr>
              <w:pStyle w:val="TableTextCalibiVerysmall"/>
            </w:pPr>
            <w:r w:rsidRPr="009441DF">
              <w:t>x</w:t>
            </w:r>
          </w:p>
        </w:tc>
        <w:tc>
          <w:tcPr>
            <w:tcW w:w="1583" w:type="dxa"/>
            <w:noWrap/>
            <w:hideMark/>
          </w:tcPr>
          <w:p w14:paraId="33FC1F03" w14:textId="77777777" w:rsidR="008221F9" w:rsidRPr="008221F9" w:rsidRDefault="008221F9" w:rsidP="008221F9">
            <w:pPr>
              <w:pStyle w:val="TableTextCalibiVerysmall"/>
            </w:pPr>
            <w:r w:rsidRPr="009441DF">
              <w:t> </w:t>
            </w:r>
          </w:p>
        </w:tc>
        <w:tc>
          <w:tcPr>
            <w:tcW w:w="1972" w:type="dxa"/>
            <w:noWrap/>
            <w:hideMark/>
          </w:tcPr>
          <w:p w14:paraId="6A3E7ADF" w14:textId="77777777" w:rsidR="008221F9" w:rsidRPr="008221F9" w:rsidRDefault="008221F9" w:rsidP="008221F9">
            <w:pPr>
              <w:pStyle w:val="TableTextCalibiVerysmall"/>
            </w:pPr>
            <w:r w:rsidRPr="009441DF">
              <w:t> </w:t>
            </w:r>
          </w:p>
        </w:tc>
      </w:tr>
      <w:tr w:rsidR="008221F9" w:rsidRPr="00286B11" w14:paraId="2408D4D9" w14:textId="77777777" w:rsidTr="00BF5635">
        <w:trPr>
          <w:trHeight w:val="300"/>
        </w:trPr>
        <w:tc>
          <w:tcPr>
            <w:tcW w:w="2080" w:type="dxa"/>
            <w:noWrap/>
            <w:hideMark/>
          </w:tcPr>
          <w:p w14:paraId="6E7E0976" w14:textId="77777777" w:rsidR="008221F9" w:rsidRPr="008221F9" w:rsidRDefault="008221F9" w:rsidP="008221F9">
            <w:pPr>
              <w:pStyle w:val="TableTextCalibiVerysmall"/>
            </w:pPr>
            <w:r w:rsidRPr="009441DF">
              <w:t>sese.040.002.02</w:t>
            </w:r>
          </w:p>
        </w:tc>
        <w:tc>
          <w:tcPr>
            <w:tcW w:w="1783" w:type="dxa"/>
            <w:noWrap/>
            <w:hideMark/>
          </w:tcPr>
          <w:p w14:paraId="743DF245" w14:textId="77777777" w:rsidR="008221F9" w:rsidRPr="008221F9" w:rsidRDefault="008221F9" w:rsidP="008221F9">
            <w:pPr>
              <w:pStyle w:val="TableTextCalibiVerysmall"/>
            </w:pPr>
            <w:r w:rsidRPr="009441DF">
              <w:t>x</w:t>
            </w:r>
          </w:p>
        </w:tc>
        <w:tc>
          <w:tcPr>
            <w:tcW w:w="1583" w:type="dxa"/>
            <w:noWrap/>
            <w:hideMark/>
          </w:tcPr>
          <w:p w14:paraId="07842B65" w14:textId="77777777" w:rsidR="008221F9" w:rsidRPr="008221F9" w:rsidRDefault="008221F9" w:rsidP="008221F9">
            <w:pPr>
              <w:pStyle w:val="TableTextCalibiVerysmall"/>
            </w:pPr>
            <w:r w:rsidRPr="009441DF">
              <w:t> </w:t>
            </w:r>
          </w:p>
        </w:tc>
        <w:tc>
          <w:tcPr>
            <w:tcW w:w="1972" w:type="dxa"/>
            <w:noWrap/>
            <w:hideMark/>
          </w:tcPr>
          <w:p w14:paraId="74816B93" w14:textId="77777777" w:rsidR="008221F9" w:rsidRPr="008221F9" w:rsidRDefault="008221F9" w:rsidP="008221F9">
            <w:pPr>
              <w:pStyle w:val="TableTextCalibiVerysmall"/>
            </w:pPr>
            <w:r w:rsidRPr="009441DF">
              <w:t> </w:t>
            </w:r>
          </w:p>
        </w:tc>
      </w:tr>
    </w:tbl>
    <w:p w14:paraId="01DA58A3" w14:textId="77777777" w:rsidR="008221F9" w:rsidRPr="009441DF" w:rsidRDefault="008221F9" w:rsidP="008221F9">
      <w:pPr>
        <w:pStyle w:val="BlockLabelBeforeXML"/>
      </w:pPr>
      <w:r w:rsidRPr="009441DF">
        <w:lastRenderedPageBreak/>
        <w:t xml:space="preserve">Standing Settlement Instructions </w:t>
      </w:r>
      <w:r>
        <w:t>for Securities, Payments and FX</w:t>
      </w:r>
    </w:p>
    <w:tbl>
      <w:tblPr>
        <w:tblStyle w:val="TableShaded1stRow"/>
        <w:tblW w:w="7418" w:type="dxa"/>
        <w:tblLook w:val="04A0" w:firstRow="1" w:lastRow="0" w:firstColumn="1" w:lastColumn="0" w:noHBand="0" w:noVBand="1"/>
      </w:tblPr>
      <w:tblGrid>
        <w:gridCol w:w="2080"/>
        <w:gridCol w:w="1783"/>
        <w:gridCol w:w="1583"/>
        <w:gridCol w:w="1972"/>
      </w:tblGrid>
      <w:tr w:rsidR="008221F9" w:rsidRPr="00040313" w14:paraId="0AD19537"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3087037D" w14:textId="77777777" w:rsidR="008221F9" w:rsidRPr="008221F9" w:rsidRDefault="008221F9" w:rsidP="008221F9">
            <w:pPr>
              <w:pStyle w:val="TableTextCalibiVerysmall"/>
            </w:pPr>
            <w:r w:rsidRPr="009441DF">
              <w:t>Message Identifier</w:t>
            </w:r>
          </w:p>
        </w:tc>
        <w:tc>
          <w:tcPr>
            <w:tcW w:w="1783" w:type="dxa"/>
            <w:noWrap/>
            <w:hideMark/>
          </w:tcPr>
          <w:p w14:paraId="469D9493" w14:textId="77777777" w:rsidR="008221F9" w:rsidRPr="008221F9" w:rsidRDefault="008221F9" w:rsidP="008221F9">
            <w:pPr>
              <w:pStyle w:val="TableTextCalibiVerysmall"/>
            </w:pPr>
            <w:r w:rsidRPr="009441DF">
              <w:t>AnyBICIdentifier</w:t>
            </w:r>
          </w:p>
        </w:tc>
        <w:tc>
          <w:tcPr>
            <w:tcW w:w="1583" w:type="dxa"/>
            <w:noWrap/>
            <w:hideMark/>
          </w:tcPr>
          <w:p w14:paraId="2659A4CB" w14:textId="77777777" w:rsidR="008221F9" w:rsidRPr="008221F9" w:rsidRDefault="008221F9" w:rsidP="008221F9">
            <w:pPr>
              <w:pStyle w:val="TableTextCalibiVerysmall"/>
            </w:pPr>
            <w:r w:rsidRPr="009441DF">
              <w:t>BICFIIdentifier</w:t>
            </w:r>
          </w:p>
        </w:tc>
        <w:tc>
          <w:tcPr>
            <w:tcW w:w="1972" w:type="dxa"/>
            <w:noWrap/>
            <w:hideMark/>
          </w:tcPr>
          <w:p w14:paraId="5813CDF8" w14:textId="77777777" w:rsidR="008221F9" w:rsidRPr="008221F9" w:rsidRDefault="008221F9" w:rsidP="008221F9">
            <w:pPr>
              <w:pStyle w:val="TableTextCalibiVerysmall"/>
            </w:pPr>
            <w:proofErr w:type="spellStart"/>
            <w:r w:rsidRPr="009441DF">
              <w:t>BICNonFIIdentifier</w:t>
            </w:r>
            <w:proofErr w:type="spellEnd"/>
          </w:p>
        </w:tc>
      </w:tr>
      <w:tr w:rsidR="008221F9" w:rsidRPr="00040313" w14:paraId="73EACFF3" w14:textId="77777777" w:rsidTr="00BF5635">
        <w:trPr>
          <w:trHeight w:val="300"/>
        </w:trPr>
        <w:tc>
          <w:tcPr>
            <w:tcW w:w="2080" w:type="dxa"/>
            <w:noWrap/>
            <w:hideMark/>
          </w:tcPr>
          <w:p w14:paraId="25560499" w14:textId="77777777" w:rsidR="008221F9" w:rsidRPr="008221F9" w:rsidRDefault="008221F9" w:rsidP="008221F9">
            <w:pPr>
              <w:pStyle w:val="TableTextCalibiVerysmall"/>
            </w:pPr>
            <w:r w:rsidRPr="009441DF">
              <w:t>reda.056.001.01</w:t>
            </w:r>
          </w:p>
        </w:tc>
        <w:tc>
          <w:tcPr>
            <w:tcW w:w="1783" w:type="dxa"/>
            <w:noWrap/>
            <w:hideMark/>
          </w:tcPr>
          <w:p w14:paraId="6FFB1C19" w14:textId="77777777" w:rsidR="008221F9" w:rsidRPr="008221F9" w:rsidRDefault="008221F9" w:rsidP="008221F9">
            <w:pPr>
              <w:pStyle w:val="TableTextCalibiVerysmall"/>
            </w:pPr>
            <w:r w:rsidRPr="009441DF">
              <w:t>x</w:t>
            </w:r>
          </w:p>
        </w:tc>
        <w:tc>
          <w:tcPr>
            <w:tcW w:w="1583" w:type="dxa"/>
            <w:noWrap/>
            <w:hideMark/>
          </w:tcPr>
          <w:p w14:paraId="0F71E5F8" w14:textId="77777777" w:rsidR="008221F9" w:rsidRPr="008221F9" w:rsidRDefault="008221F9" w:rsidP="008221F9">
            <w:pPr>
              <w:pStyle w:val="TableTextCalibiVerysmall"/>
            </w:pPr>
            <w:r w:rsidRPr="009441DF">
              <w:t>x</w:t>
            </w:r>
          </w:p>
        </w:tc>
        <w:tc>
          <w:tcPr>
            <w:tcW w:w="1972" w:type="dxa"/>
            <w:noWrap/>
            <w:hideMark/>
          </w:tcPr>
          <w:p w14:paraId="1F900A60" w14:textId="77777777" w:rsidR="008221F9" w:rsidRPr="008221F9" w:rsidRDefault="008221F9" w:rsidP="008221F9">
            <w:pPr>
              <w:pStyle w:val="TableTextCalibiVerysmall"/>
            </w:pPr>
            <w:r w:rsidRPr="009441DF">
              <w:t> </w:t>
            </w:r>
          </w:p>
        </w:tc>
      </w:tr>
      <w:tr w:rsidR="008221F9" w:rsidRPr="00040313" w14:paraId="4D575C0E" w14:textId="77777777" w:rsidTr="00BF5635">
        <w:trPr>
          <w:trHeight w:val="300"/>
        </w:trPr>
        <w:tc>
          <w:tcPr>
            <w:tcW w:w="2080" w:type="dxa"/>
            <w:noWrap/>
            <w:hideMark/>
          </w:tcPr>
          <w:p w14:paraId="12389DA2" w14:textId="77777777" w:rsidR="008221F9" w:rsidRPr="008221F9" w:rsidRDefault="008221F9" w:rsidP="008221F9">
            <w:pPr>
              <w:pStyle w:val="TableTextCalibiVerysmall"/>
            </w:pPr>
            <w:r w:rsidRPr="009441DF">
              <w:t>reda.057.001.01</w:t>
            </w:r>
          </w:p>
        </w:tc>
        <w:tc>
          <w:tcPr>
            <w:tcW w:w="1783" w:type="dxa"/>
            <w:noWrap/>
            <w:hideMark/>
          </w:tcPr>
          <w:p w14:paraId="2104092D" w14:textId="77777777" w:rsidR="008221F9" w:rsidRPr="008221F9" w:rsidRDefault="008221F9" w:rsidP="008221F9">
            <w:pPr>
              <w:pStyle w:val="TableTextCalibiVerysmall"/>
            </w:pPr>
            <w:r w:rsidRPr="009441DF">
              <w:t>x</w:t>
            </w:r>
          </w:p>
        </w:tc>
        <w:tc>
          <w:tcPr>
            <w:tcW w:w="1583" w:type="dxa"/>
            <w:noWrap/>
            <w:hideMark/>
          </w:tcPr>
          <w:p w14:paraId="32E0B51A" w14:textId="77777777" w:rsidR="008221F9" w:rsidRPr="008221F9" w:rsidRDefault="008221F9" w:rsidP="008221F9">
            <w:pPr>
              <w:pStyle w:val="TableTextCalibiVerysmall"/>
            </w:pPr>
            <w:r w:rsidRPr="009441DF">
              <w:t> </w:t>
            </w:r>
          </w:p>
        </w:tc>
        <w:tc>
          <w:tcPr>
            <w:tcW w:w="1972" w:type="dxa"/>
            <w:noWrap/>
            <w:hideMark/>
          </w:tcPr>
          <w:p w14:paraId="7190714C" w14:textId="77777777" w:rsidR="008221F9" w:rsidRPr="008221F9" w:rsidRDefault="008221F9" w:rsidP="008221F9">
            <w:pPr>
              <w:pStyle w:val="TableTextCalibiVerysmall"/>
            </w:pPr>
            <w:r w:rsidRPr="009441DF">
              <w:t> </w:t>
            </w:r>
          </w:p>
        </w:tc>
      </w:tr>
      <w:tr w:rsidR="008221F9" w:rsidRPr="00040313" w14:paraId="54E1C07B" w14:textId="77777777" w:rsidTr="00BF5635">
        <w:trPr>
          <w:trHeight w:val="300"/>
        </w:trPr>
        <w:tc>
          <w:tcPr>
            <w:tcW w:w="2080" w:type="dxa"/>
            <w:noWrap/>
            <w:hideMark/>
          </w:tcPr>
          <w:p w14:paraId="2B73710F" w14:textId="77777777" w:rsidR="008221F9" w:rsidRPr="008221F9" w:rsidRDefault="008221F9" w:rsidP="008221F9">
            <w:pPr>
              <w:pStyle w:val="TableTextCalibiVerysmall"/>
            </w:pPr>
            <w:r w:rsidRPr="009441DF">
              <w:t>reda.058.001.01</w:t>
            </w:r>
          </w:p>
        </w:tc>
        <w:tc>
          <w:tcPr>
            <w:tcW w:w="1783" w:type="dxa"/>
            <w:noWrap/>
            <w:hideMark/>
          </w:tcPr>
          <w:p w14:paraId="06C51C7A" w14:textId="77777777" w:rsidR="008221F9" w:rsidRPr="008221F9" w:rsidRDefault="008221F9" w:rsidP="008221F9">
            <w:pPr>
              <w:pStyle w:val="TableTextCalibiVerysmall"/>
            </w:pPr>
            <w:r w:rsidRPr="009441DF">
              <w:t>x</w:t>
            </w:r>
          </w:p>
        </w:tc>
        <w:tc>
          <w:tcPr>
            <w:tcW w:w="1583" w:type="dxa"/>
            <w:noWrap/>
            <w:hideMark/>
          </w:tcPr>
          <w:p w14:paraId="52E2277F" w14:textId="77777777" w:rsidR="008221F9" w:rsidRPr="008221F9" w:rsidRDefault="008221F9" w:rsidP="008221F9">
            <w:pPr>
              <w:pStyle w:val="TableTextCalibiVerysmall"/>
            </w:pPr>
            <w:r w:rsidRPr="009441DF">
              <w:t> </w:t>
            </w:r>
          </w:p>
        </w:tc>
        <w:tc>
          <w:tcPr>
            <w:tcW w:w="1972" w:type="dxa"/>
            <w:noWrap/>
            <w:hideMark/>
          </w:tcPr>
          <w:p w14:paraId="49120F4C" w14:textId="77777777" w:rsidR="008221F9" w:rsidRPr="008221F9" w:rsidRDefault="008221F9" w:rsidP="008221F9">
            <w:pPr>
              <w:pStyle w:val="TableTextCalibiVerysmall"/>
            </w:pPr>
            <w:r w:rsidRPr="009441DF">
              <w:t> </w:t>
            </w:r>
          </w:p>
        </w:tc>
      </w:tr>
      <w:tr w:rsidR="008221F9" w:rsidRPr="00040313" w14:paraId="44CD1B57" w14:textId="77777777" w:rsidTr="00BF5635">
        <w:trPr>
          <w:trHeight w:val="300"/>
        </w:trPr>
        <w:tc>
          <w:tcPr>
            <w:tcW w:w="2080" w:type="dxa"/>
            <w:noWrap/>
            <w:hideMark/>
          </w:tcPr>
          <w:p w14:paraId="73A221C5" w14:textId="77777777" w:rsidR="008221F9" w:rsidRPr="008221F9" w:rsidRDefault="008221F9" w:rsidP="008221F9">
            <w:pPr>
              <w:pStyle w:val="TableTextCalibiVerysmall"/>
            </w:pPr>
            <w:r w:rsidRPr="009441DF">
              <w:t>reda.059.001.01</w:t>
            </w:r>
          </w:p>
        </w:tc>
        <w:tc>
          <w:tcPr>
            <w:tcW w:w="1783" w:type="dxa"/>
            <w:noWrap/>
            <w:hideMark/>
          </w:tcPr>
          <w:p w14:paraId="2DF682C5" w14:textId="77777777" w:rsidR="008221F9" w:rsidRPr="008221F9" w:rsidRDefault="008221F9" w:rsidP="008221F9">
            <w:pPr>
              <w:pStyle w:val="TableTextCalibiVerysmall"/>
            </w:pPr>
            <w:r w:rsidRPr="009441DF">
              <w:t>x</w:t>
            </w:r>
          </w:p>
        </w:tc>
        <w:tc>
          <w:tcPr>
            <w:tcW w:w="1583" w:type="dxa"/>
            <w:noWrap/>
            <w:hideMark/>
          </w:tcPr>
          <w:p w14:paraId="65039150" w14:textId="77777777" w:rsidR="008221F9" w:rsidRPr="008221F9" w:rsidRDefault="008221F9" w:rsidP="008221F9">
            <w:pPr>
              <w:pStyle w:val="TableTextCalibiVerysmall"/>
            </w:pPr>
            <w:r w:rsidRPr="009441DF">
              <w:t> </w:t>
            </w:r>
          </w:p>
        </w:tc>
        <w:tc>
          <w:tcPr>
            <w:tcW w:w="1972" w:type="dxa"/>
            <w:noWrap/>
            <w:hideMark/>
          </w:tcPr>
          <w:p w14:paraId="54EA8A6B" w14:textId="77777777" w:rsidR="008221F9" w:rsidRPr="008221F9" w:rsidRDefault="008221F9" w:rsidP="008221F9">
            <w:pPr>
              <w:pStyle w:val="TableTextCalibiVerysmall"/>
            </w:pPr>
            <w:r w:rsidRPr="009441DF">
              <w:t> </w:t>
            </w:r>
          </w:p>
        </w:tc>
      </w:tr>
    </w:tbl>
    <w:p w14:paraId="0B9EA4BC" w14:textId="77777777" w:rsidR="008221F9" w:rsidRPr="009441DF" w:rsidRDefault="008221F9" w:rsidP="008221F9">
      <w:pPr>
        <w:pStyle w:val="BlockLabelBeforeXML"/>
      </w:pPr>
      <w:r w:rsidRPr="009441DF">
        <w:t>T</w:t>
      </w:r>
      <w:r>
        <w:t>otal Portfolio Valuation Report</w:t>
      </w:r>
    </w:p>
    <w:p w14:paraId="602288C0" w14:textId="77777777" w:rsidR="008221F9" w:rsidRPr="009441DF" w:rsidRDefault="008221F9" w:rsidP="008221F9">
      <w:pPr>
        <w:pStyle w:val="Normal5"/>
      </w:pPr>
      <w:r w:rsidRPr="009441DF">
        <w:t>N/A</w:t>
      </w:r>
    </w:p>
    <w:p w14:paraId="27E52064" w14:textId="77777777" w:rsidR="008221F9" w:rsidRPr="009441DF" w:rsidRDefault="008221F9" w:rsidP="008221F9">
      <w:pPr>
        <w:pStyle w:val="BlockLabelBeforeXML"/>
      </w:pPr>
      <w:r>
        <w:t>Transparency of Holdings</w:t>
      </w:r>
    </w:p>
    <w:tbl>
      <w:tblPr>
        <w:tblStyle w:val="TableShaded1stRow"/>
        <w:tblW w:w="7418" w:type="dxa"/>
        <w:tblLook w:val="04A0" w:firstRow="1" w:lastRow="0" w:firstColumn="1" w:lastColumn="0" w:noHBand="0" w:noVBand="1"/>
      </w:tblPr>
      <w:tblGrid>
        <w:gridCol w:w="2080"/>
        <w:gridCol w:w="1783"/>
        <w:gridCol w:w="1583"/>
        <w:gridCol w:w="1972"/>
      </w:tblGrid>
      <w:tr w:rsidR="008221F9" w:rsidRPr="00390635" w14:paraId="19D441B4"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1C1872B9" w14:textId="77777777" w:rsidR="008221F9" w:rsidRPr="008221F9" w:rsidRDefault="008221F9" w:rsidP="008221F9">
            <w:pPr>
              <w:pStyle w:val="TableHeading9pt"/>
            </w:pPr>
            <w:r w:rsidRPr="009441DF">
              <w:t>Message Identifier</w:t>
            </w:r>
          </w:p>
        </w:tc>
        <w:tc>
          <w:tcPr>
            <w:tcW w:w="1783" w:type="dxa"/>
            <w:noWrap/>
            <w:hideMark/>
          </w:tcPr>
          <w:p w14:paraId="70F5E73D" w14:textId="77777777" w:rsidR="008221F9" w:rsidRPr="008221F9" w:rsidRDefault="008221F9" w:rsidP="008221F9">
            <w:pPr>
              <w:pStyle w:val="TableHeading9pt"/>
            </w:pPr>
            <w:r w:rsidRPr="009441DF">
              <w:t>AnyBICIdentifier</w:t>
            </w:r>
          </w:p>
        </w:tc>
        <w:tc>
          <w:tcPr>
            <w:tcW w:w="1583" w:type="dxa"/>
            <w:noWrap/>
            <w:hideMark/>
          </w:tcPr>
          <w:p w14:paraId="24B50CAB" w14:textId="77777777" w:rsidR="008221F9" w:rsidRPr="008221F9" w:rsidRDefault="008221F9" w:rsidP="008221F9">
            <w:pPr>
              <w:pStyle w:val="TableHeading9pt"/>
            </w:pPr>
            <w:r w:rsidRPr="009441DF">
              <w:t>BICFIIdentifier</w:t>
            </w:r>
          </w:p>
        </w:tc>
        <w:tc>
          <w:tcPr>
            <w:tcW w:w="1972" w:type="dxa"/>
            <w:noWrap/>
            <w:hideMark/>
          </w:tcPr>
          <w:p w14:paraId="50B3B930" w14:textId="77777777" w:rsidR="008221F9" w:rsidRPr="008221F9" w:rsidRDefault="008221F9" w:rsidP="008221F9">
            <w:pPr>
              <w:pStyle w:val="TableHeading9pt"/>
            </w:pPr>
            <w:proofErr w:type="spellStart"/>
            <w:r w:rsidRPr="009441DF">
              <w:t>BICNonFIIdentifier</w:t>
            </w:r>
            <w:proofErr w:type="spellEnd"/>
          </w:p>
        </w:tc>
      </w:tr>
      <w:tr w:rsidR="008221F9" w:rsidRPr="00390635" w14:paraId="3CE891F5" w14:textId="77777777" w:rsidTr="00BF5635">
        <w:trPr>
          <w:trHeight w:val="300"/>
        </w:trPr>
        <w:tc>
          <w:tcPr>
            <w:tcW w:w="2080" w:type="dxa"/>
            <w:noWrap/>
            <w:hideMark/>
          </w:tcPr>
          <w:p w14:paraId="7EE95301" w14:textId="77777777" w:rsidR="008221F9" w:rsidRPr="008221F9" w:rsidRDefault="008221F9" w:rsidP="008221F9">
            <w:pPr>
              <w:pStyle w:val="TableTextCalibiVerysmall"/>
            </w:pPr>
            <w:r w:rsidRPr="009441DF">
              <w:t>semt.041.001.02</w:t>
            </w:r>
          </w:p>
        </w:tc>
        <w:tc>
          <w:tcPr>
            <w:tcW w:w="1783" w:type="dxa"/>
            <w:noWrap/>
            <w:hideMark/>
          </w:tcPr>
          <w:p w14:paraId="58224B8B" w14:textId="77777777" w:rsidR="008221F9" w:rsidRPr="008221F9" w:rsidRDefault="008221F9" w:rsidP="008221F9">
            <w:pPr>
              <w:pStyle w:val="TableTextCalibiVerysmall"/>
            </w:pPr>
            <w:r w:rsidRPr="009441DF">
              <w:t>x</w:t>
            </w:r>
          </w:p>
        </w:tc>
        <w:tc>
          <w:tcPr>
            <w:tcW w:w="1583" w:type="dxa"/>
            <w:noWrap/>
            <w:hideMark/>
          </w:tcPr>
          <w:p w14:paraId="36B8E8D7" w14:textId="77777777" w:rsidR="008221F9" w:rsidRPr="008221F9" w:rsidRDefault="008221F9" w:rsidP="008221F9">
            <w:pPr>
              <w:pStyle w:val="TableTextCalibiVerysmall"/>
            </w:pPr>
            <w:r w:rsidRPr="009441DF">
              <w:t> </w:t>
            </w:r>
          </w:p>
        </w:tc>
        <w:tc>
          <w:tcPr>
            <w:tcW w:w="1972" w:type="dxa"/>
            <w:noWrap/>
            <w:hideMark/>
          </w:tcPr>
          <w:p w14:paraId="6EC955AC" w14:textId="77777777" w:rsidR="008221F9" w:rsidRPr="008221F9" w:rsidRDefault="008221F9" w:rsidP="008221F9">
            <w:pPr>
              <w:pStyle w:val="TableTextCalibiVerysmall"/>
            </w:pPr>
            <w:r w:rsidRPr="009441DF">
              <w:t> </w:t>
            </w:r>
          </w:p>
        </w:tc>
      </w:tr>
      <w:tr w:rsidR="008221F9" w:rsidRPr="00390635" w14:paraId="484D7F71" w14:textId="77777777" w:rsidTr="00BF5635">
        <w:trPr>
          <w:trHeight w:val="300"/>
        </w:trPr>
        <w:tc>
          <w:tcPr>
            <w:tcW w:w="2080" w:type="dxa"/>
            <w:noWrap/>
            <w:hideMark/>
          </w:tcPr>
          <w:p w14:paraId="41344230" w14:textId="77777777" w:rsidR="008221F9" w:rsidRPr="008221F9" w:rsidRDefault="008221F9" w:rsidP="008221F9">
            <w:pPr>
              <w:pStyle w:val="TableTextCalibiVerysmall"/>
            </w:pPr>
            <w:r w:rsidRPr="009441DF">
              <w:t>semt.042.001.01</w:t>
            </w:r>
          </w:p>
        </w:tc>
        <w:tc>
          <w:tcPr>
            <w:tcW w:w="1783" w:type="dxa"/>
            <w:noWrap/>
            <w:hideMark/>
          </w:tcPr>
          <w:p w14:paraId="0CDC11A5" w14:textId="77777777" w:rsidR="008221F9" w:rsidRPr="008221F9" w:rsidRDefault="008221F9" w:rsidP="008221F9">
            <w:pPr>
              <w:pStyle w:val="TableTextCalibiVerysmall"/>
            </w:pPr>
            <w:r w:rsidRPr="009441DF">
              <w:t>x</w:t>
            </w:r>
          </w:p>
        </w:tc>
        <w:tc>
          <w:tcPr>
            <w:tcW w:w="1583" w:type="dxa"/>
            <w:noWrap/>
            <w:hideMark/>
          </w:tcPr>
          <w:p w14:paraId="719D9120" w14:textId="77777777" w:rsidR="008221F9" w:rsidRPr="008221F9" w:rsidRDefault="008221F9" w:rsidP="008221F9">
            <w:pPr>
              <w:pStyle w:val="TableTextCalibiVerysmall"/>
            </w:pPr>
            <w:r w:rsidRPr="009441DF">
              <w:t> </w:t>
            </w:r>
          </w:p>
        </w:tc>
        <w:tc>
          <w:tcPr>
            <w:tcW w:w="1972" w:type="dxa"/>
            <w:noWrap/>
            <w:hideMark/>
          </w:tcPr>
          <w:p w14:paraId="44D55C94" w14:textId="77777777" w:rsidR="008221F9" w:rsidRPr="008221F9" w:rsidRDefault="008221F9" w:rsidP="008221F9">
            <w:pPr>
              <w:pStyle w:val="TableTextCalibiVerysmall"/>
            </w:pPr>
            <w:r w:rsidRPr="009441DF">
              <w:t> </w:t>
            </w:r>
          </w:p>
        </w:tc>
      </w:tr>
    </w:tbl>
    <w:p w14:paraId="601EFE8C" w14:textId="77777777" w:rsidR="008221F9" w:rsidRPr="009441DF" w:rsidRDefault="008221F9" w:rsidP="008221F9">
      <w:pPr>
        <w:pStyle w:val="BlockLabelBeforeXML"/>
      </w:pPr>
      <w:r w:rsidRPr="009441DF">
        <w:t>Demand Guarantee</w:t>
      </w:r>
      <w:r>
        <w:t>s and Standby Letters of Credit</w:t>
      </w:r>
    </w:p>
    <w:tbl>
      <w:tblPr>
        <w:tblStyle w:val="TableShaded1stRow"/>
        <w:tblW w:w="7418" w:type="dxa"/>
        <w:tblLook w:val="04A0" w:firstRow="1" w:lastRow="0" w:firstColumn="1" w:lastColumn="0" w:noHBand="0" w:noVBand="1"/>
      </w:tblPr>
      <w:tblGrid>
        <w:gridCol w:w="2080"/>
        <w:gridCol w:w="1783"/>
        <w:gridCol w:w="1583"/>
        <w:gridCol w:w="1972"/>
      </w:tblGrid>
      <w:tr w:rsidR="008221F9" w:rsidRPr="00BE41FF" w14:paraId="33A6DACA"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20181B4D" w14:textId="77777777" w:rsidR="008221F9" w:rsidRPr="008221F9" w:rsidRDefault="008221F9" w:rsidP="008221F9">
            <w:pPr>
              <w:pStyle w:val="TableHeading9pt"/>
            </w:pPr>
            <w:r w:rsidRPr="009441DF">
              <w:t>Message Identifier</w:t>
            </w:r>
          </w:p>
        </w:tc>
        <w:tc>
          <w:tcPr>
            <w:tcW w:w="1783" w:type="dxa"/>
            <w:noWrap/>
            <w:hideMark/>
          </w:tcPr>
          <w:p w14:paraId="57DC15AA" w14:textId="77777777" w:rsidR="008221F9" w:rsidRPr="008221F9" w:rsidRDefault="008221F9" w:rsidP="008221F9">
            <w:pPr>
              <w:pStyle w:val="TableHeading9pt"/>
            </w:pPr>
            <w:r w:rsidRPr="009441DF">
              <w:t>AnyBICIdentifier</w:t>
            </w:r>
          </w:p>
        </w:tc>
        <w:tc>
          <w:tcPr>
            <w:tcW w:w="1583" w:type="dxa"/>
            <w:noWrap/>
            <w:hideMark/>
          </w:tcPr>
          <w:p w14:paraId="3137F98B" w14:textId="77777777" w:rsidR="008221F9" w:rsidRPr="008221F9" w:rsidRDefault="008221F9" w:rsidP="008221F9">
            <w:pPr>
              <w:pStyle w:val="TableHeading9pt"/>
            </w:pPr>
            <w:r w:rsidRPr="009441DF">
              <w:t>BICFIIdentifier</w:t>
            </w:r>
          </w:p>
        </w:tc>
        <w:tc>
          <w:tcPr>
            <w:tcW w:w="1972" w:type="dxa"/>
            <w:noWrap/>
            <w:hideMark/>
          </w:tcPr>
          <w:p w14:paraId="4B6D1AB8" w14:textId="77777777" w:rsidR="008221F9" w:rsidRPr="008221F9" w:rsidRDefault="008221F9" w:rsidP="008221F9">
            <w:pPr>
              <w:pStyle w:val="TableHeading9pt"/>
            </w:pPr>
            <w:proofErr w:type="spellStart"/>
            <w:r w:rsidRPr="009441DF">
              <w:t>BICNonFIIdentifier</w:t>
            </w:r>
            <w:proofErr w:type="spellEnd"/>
          </w:p>
        </w:tc>
      </w:tr>
      <w:tr w:rsidR="008221F9" w:rsidRPr="00BE41FF" w14:paraId="4F8D09E1" w14:textId="77777777" w:rsidTr="00BF5635">
        <w:trPr>
          <w:trHeight w:val="300"/>
        </w:trPr>
        <w:tc>
          <w:tcPr>
            <w:tcW w:w="2080" w:type="dxa"/>
            <w:noWrap/>
            <w:hideMark/>
          </w:tcPr>
          <w:p w14:paraId="232437F9" w14:textId="77777777" w:rsidR="008221F9" w:rsidRPr="008221F9" w:rsidRDefault="008221F9" w:rsidP="008221F9">
            <w:pPr>
              <w:pStyle w:val="TableTextCalibiVerysmall"/>
            </w:pPr>
            <w:r w:rsidRPr="009441DF">
              <w:t>tsin.005.001.01</w:t>
            </w:r>
          </w:p>
        </w:tc>
        <w:tc>
          <w:tcPr>
            <w:tcW w:w="1783" w:type="dxa"/>
            <w:noWrap/>
            <w:hideMark/>
          </w:tcPr>
          <w:p w14:paraId="3F8414F6" w14:textId="77777777" w:rsidR="008221F9" w:rsidRPr="008221F9" w:rsidRDefault="008221F9" w:rsidP="008221F9">
            <w:pPr>
              <w:pStyle w:val="TableTextCalibiVerysmall"/>
            </w:pPr>
            <w:r w:rsidRPr="009441DF">
              <w:t>x</w:t>
            </w:r>
          </w:p>
        </w:tc>
        <w:tc>
          <w:tcPr>
            <w:tcW w:w="1583" w:type="dxa"/>
            <w:noWrap/>
            <w:hideMark/>
          </w:tcPr>
          <w:p w14:paraId="49250279" w14:textId="77777777" w:rsidR="008221F9" w:rsidRPr="008221F9" w:rsidRDefault="008221F9" w:rsidP="008221F9">
            <w:pPr>
              <w:pStyle w:val="TableTextCalibiVerysmall"/>
            </w:pPr>
            <w:r w:rsidRPr="009441DF">
              <w:t> </w:t>
            </w:r>
          </w:p>
        </w:tc>
        <w:tc>
          <w:tcPr>
            <w:tcW w:w="1972" w:type="dxa"/>
            <w:noWrap/>
            <w:hideMark/>
          </w:tcPr>
          <w:p w14:paraId="2BDCC562" w14:textId="77777777" w:rsidR="008221F9" w:rsidRPr="008221F9" w:rsidRDefault="008221F9" w:rsidP="008221F9">
            <w:pPr>
              <w:pStyle w:val="TableTextCalibiVerysmall"/>
            </w:pPr>
            <w:r w:rsidRPr="009441DF">
              <w:t> </w:t>
            </w:r>
          </w:p>
        </w:tc>
      </w:tr>
      <w:tr w:rsidR="008221F9" w:rsidRPr="00BE41FF" w14:paraId="4BEEA94B" w14:textId="77777777" w:rsidTr="00BF5635">
        <w:trPr>
          <w:trHeight w:val="300"/>
        </w:trPr>
        <w:tc>
          <w:tcPr>
            <w:tcW w:w="2080" w:type="dxa"/>
            <w:noWrap/>
            <w:hideMark/>
          </w:tcPr>
          <w:p w14:paraId="70C0EF4D" w14:textId="77777777" w:rsidR="008221F9" w:rsidRPr="008221F9" w:rsidRDefault="008221F9" w:rsidP="008221F9">
            <w:pPr>
              <w:pStyle w:val="TableTextCalibiVerysmall"/>
            </w:pPr>
            <w:r w:rsidRPr="009441DF">
              <w:t>tsrv.001.001.01</w:t>
            </w:r>
          </w:p>
        </w:tc>
        <w:tc>
          <w:tcPr>
            <w:tcW w:w="1783" w:type="dxa"/>
            <w:noWrap/>
            <w:hideMark/>
          </w:tcPr>
          <w:p w14:paraId="34A952C3" w14:textId="77777777" w:rsidR="008221F9" w:rsidRPr="008221F9" w:rsidRDefault="008221F9" w:rsidP="008221F9">
            <w:pPr>
              <w:pStyle w:val="TableTextCalibiVerysmall"/>
            </w:pPr>
            <w:r w:rsidRPr="009441DF">
              <w:t>x</w:t>
            </w:r>
          </w:p>
        </w:tc>
        <w:tc>
          <w:tcPr>
            <w:tcW w:w="1583" w:type="dxa"/>
            <w:noWrap/>
            <w:hideMark/>
          </w:tcPr>
          <w:p w14:paraId="5ED8CAFF" w14:textId="77777777" w:rsidR="008221F9" w:rsidRPr="008221F9" w:rsidRDefault="008221F9" w:rsidP="008221F9">
            <w:pPr>
              <w:pStyle w:val="TableTextCalibiVerysmall"/>
            </w:pPr>
            <w:r w:rsidRPr="009441DF">
              <w:t> </w:t>
            </w:r>
          </w:p>
        </w:tc>
        <w:tc>
          <w:tcPr>
            <w:tcW w:w="1972" w:type="dxa"/>
            <w:noWrap/>
            <w:hideMark/>
          </w:tcPr>
          <w:p w14:paraId="3DF06F67" w14:textId="77777777" w:rsidR="008221F9" w:rsidRPr="008221F9" w:rsidRDefault="008221F9" w:rsidP="008221F9">
            <w:pPr>
              <w:pStyle w:val="TableTextCalibiVerysmall"/>
            </w:pPr>
            <w:r w:rsidRPr="009441DF">
              <w:t> </w:t>
            </w:r>
          </w:p>
        </w:tc>
      </w:tr>
      <w:tr w:rsidR="008221F9" w:rsidRPr="00BE41FF" w14:paraId="10608FD5" w14:textId="77777777" w:rsidTr="00BF5635">
        <w:trPr>
          <w:trHeight w:val="300"/>
        </w:trPr>
        <w:tc>
          <w:tcPr>
            <w:tcW w:w="2080" w:type="dxa"/>
            <w:noWrap/>
            <w:hideMark/>
          </w:tcPr>
          <w:p w14:paraId="1DE18B26" w14:textId="77777777" w:rsidR="008221F9" w:rsidRPr="008221F9" w:rsidRDefault="008221F9" w:rsidP="008221F9">
            <w:pPr>
              <w:pStyle w:val="TableTextCalibiVerysmall"/>
            </w:pPr>
            <w:r w:rsidRPr="009441DF">
              <w:t>tsrv.002.001.01</w:t>
            </w:r>
          </w:p>
        </w:tc>
        <w:tc>
          <w:tcPr>
            <w:tcW w:w="1783" w:type="dxa"/>
            <w:noWrap/>
            <w:hideMark/>
          </w:tcPr>
          <w:p w14:paraId="70A3EFAB" w14:textId="77777777" w:rsidR="008221F9" w:rsidRPr="008221F9" w:rsidRDefault="008221F9" w:rsidP="008221F9">
            <w:pPr>
              <w:pStyle w:val="TableTextCalibiVerysmall"/>
            </w:pPr>
            <w:r w:rsidRPr="009441DF">
              <w:t>x</w:t>
            </w:r>
          </w:p>
        </w:tc>
        <w:tc>
          <w:tcPr>
            <w:tcW w:w="1583" w:type="dxa"/>
            <w:noWrap/>
            <w:hideMark/>
          </w:tcPr>
          <w:p w14:paraId="5C2E5C2B" w14:textId="77777777" w:rsidR="008221F9" w:rsidRPr="008221F9" w:rsidRDefault="008221F9" w:rsidP="008221F9">
            <w:pPr>
              <w:pStyle w:val="TableTextCalibiVerysmall"/>
            </w:pPr>
            <w:r w:rsidRPr="009441DF">
              <w:t> </w:t>
            </w:r>
          </w:p>
        </w:tc>
        <w:tc>
          <w:tcPr>
            <w:tcW w:w="1972" w:type="dxa"/>
            <w:noWrap/>
            <w:hideMark/>
          </w:tcPr>
          <w:p w14:paraId="7992D0C8" w14:textId="77777777" w:rsidR="008221F9" w:rsidRPr="008221F9" w:rsidRDefault="008221F9" w:rsidP="008221F9">
            <w:pPr>
              <w:pStyle w:val="TableTextCalibiVerysmall"/>
            </w:pPr>
            <w:r w:rsidRPr="009441DF">
              <w:t> </w:t>
            </w:r>
          </w:p>
        </w:tc>
      </w:tr>
      <w:tr w:rsidR="008221F9" w:rsidRPr="00BE41FF" w14:paraId="19ED66D9" w14:textId="77777777" w:rsidTr="00BF5635">
        <w:trPr>
          <w:trHeight w:val="300"/>
        </w:trPr>
        <w:tc>
          <w:tcPr>
            <w:tcW w:w="2080" w:type="dxa"/>
            <w:noWrap/>
            <w:hideMark/>
          </w:tcPr>
          <w:p w14:paraId="637A8591" w14:textId="77777777" w:rsidR="008221F9" w:rsidRPr="008221F9" w:rsidRDefault="008221F9" w:rsidP="008221F9">
            <w:pPr>
              <w:pStyle w:val="TableTextCalibiVerysmall"/>
            </w:pPr>
            <w:r w:rsidRPr="009441DF">
              <w:t>tsrv.003.001.01</w:t>
            </w:r>
          </w:p>
        </w:tc>
        <w:tc>
          <w:tcPr>
            <w:tcW w:w="1783" w:type="dxa"/>
            <w:noWrap/>
            <w:hideMark/>
          </w:tcPr>
          <w:p w14:paraId="6E62E570" w14:textId="77777777" w:rsidR="008221F9" w:rsidRPr="008221F9" w:rsidRDefault="008221F9" w:rsidP="008221F9">
            <w:pPr>
              <w:pStyle w:val="TableTextCalibiVerysmall"/>
            </w:pPr>
            <w:r w:rsidRPr="009441DF">
              <w:t>x</w:t>
            </w:r>
          </w:p>
        </w:tc>
        <w:tc>
          <w:tcPr>
            <w:tcW w:w="1583" w:type="dxa"/>
            <w:noWrap/>
            <w:hideMark/>
          </w:tcPr>
          <w:p w14:paraId="6308EAC1" w14:textId="77777777" w:rsidR="008221F9" w:rsidRPr="008221F9" w:rsidRDefault="008221F9" w:rsidP="008221F9">
            <w:pPr>
              <w:pStyle w:val="TableTextCalibiVerysmall"/>
            </w:pPr>
            <w:r w:rsidRPr="009441DF">
              <w:t> </w:t>
            </w:r>
          </w:p>
        </w:tc>
        <w:tc>
          <w:tcPr>
            <w:tcW w:w="1972" w:type="dxa"/>
            <w:noWrap/>
            <w:hideMark/>
          </w:tcPr>
          <w:p w14:paraId="6822CBB2" w14:textId="77777777" w:rsidR="008221F9" w:rsidRPr="008221F9" w:rsidRDefault="008221F9" w:rsidP="008221F9">
            <w:pPr>
              <w:pStyle w:val="TableTextCalibiVerysmall"/>
            </w:pPr>
            <w:r w:rsidRPr="009441DF">
              <w:t> </w:t>
            </w:r>
          </w:p>
        </w:tc>
      </w:tr>
      <w:tr w:rsidR="008221F9" w:rsidRPr="00BE41FF" w14:paraId="758336AA" w14:textId="77777777" w:rsidTr="00BF5635">
        <w:trPr>
          <w:trHeight w:val="300"/>
        </w:trPr>
        <w:tc>
          <w:tcPr>
            <w:tcW w:w="2080" w:type="dxa"/>
            <w:noWrap/>
            <w:hideMark/>
          </w:tcPr>
          <w:p w14:paraId="438F5DFC" w14:textId="77777777" w:rsidR="008221F9" w:rsidRPr="008221F9" w:rsidRDefault="008221F9" w:rsidP="008221F9">
            <w:pPr>
              <w:pStyle w:val="TableTextCalibiVerysmall"/>
            </w:pPr>
            <w:r w:rsidRPr="009441DF">
              <w:t>tsrv.004.001.01</w:t>
            </w:r>
          </w:p>
        </w:tc>
        <w:tc>
          <w:tcPr>
            <w:tcW w:w="1783" w:type="dxa"/>
            <w:noWrap/>
            <w:hideMark/>
          </w:tcPr>
          <w:p w14:paraId="6E156D80" w14:textId="77777777" w:rsidR="008221F9" w:rsidRPr="008221F9" w:rsidRDefault="008221F9" w:rsidP="008221F9">
            <w:pPr>
              <w:pStyle w:val="TableTextCalibiVerysmall"/>
            </w:pPr>
            <w:r w:rsidRPr="009441DF">
              <w:t>x</w:t>
            </w:r>
          </w:p>
        </w:tc>
        <w:tc>
          <w:tcPr>
            <w:tcW w:w="1583" w:type="dxa"/>
            <w:noWrap/>
            <w:hideMark/>
          </w:tcPr>
          <w:p w14:paraId="4716C95A" w14:textId="77777777" w:rsidR="008221F9" w:rsidRPr="008221F9" w:rsidRDefault="008221F9" w:rsidP="008221F9">
            <w:pPr>
              <w:pStyle w:val="TableTextCalibiVerysmall"/>
            </w:pPr>
            <w:r w:rsidRPr="009441DF">
              <w:t> </w:t>
            </w:r>
          </w:p>
        </w:tc>
        <w:tc>
          <w:tcPr>
            <w:tcW w:w="1972" w:type="dxa"/>
            <w:noWrap/>
            <w:hideMark/>
          </w:tcPr>
          <w:p w14:paraId="5037534B" w14:textId="77777777" w:rsidR="008221F9" w:rsidRPr="008221F9" w:rsidRDefault="008221F9" w:rsidP="008221F9">
            <w:pPr>
              <w:pStyle w:val="TableTextCalibiVerysmall"/>
            </w:pPr>
            <w:r w:rsidRPr="009441DF">
              <w:t> </w:t>
            </w:r>
          </w:p>
        </w:tc>
      </w:tr>
      <w:tr w:rsidR="008221F9" w:rsidRPr="00BE41FF" w14:paraId="562907D6" w14:textId="77777777" w:rsidTr="00BF5635">
        <w:trPr>
          <w:trHeight w:val="300"/>
        </w:trPr>
        <w:tc>
          <w:tcPr>
            <w:tcW w:w="2080" w:type="dxa"/>
            <w:noWrap/>
            <w:hideMark/>
          </w:tcPr>
          <w:p w14:paraId="45D51078" w14:textId="77777777" w:rsidR="008221F9" w:rsidRPr="008221F9" w:rsidRDefault="008221F9" w:rsidP="008221F9">
            <w:pPr>
              <w:pStyle w:val="TableTextCalibiVerysmall"/>
            </w:pPr>
            <w:r w:rsidRPr="009441DF">
              <w:t>tsrv.005.001.01</w:t>
            </w:r>
          </w:p>
        </w:tc>
        <w:tc>
          <w:tcPr>
            <w:tcW w:w="1783" w:type="dxa"/>
            <w:noWrap/>
            <w:hideMark/>
          </w:tcPr>
          <w:p w14:paraId="19E5970D" w14:textId="77777777" w:rsidR="008221F9" w:rsidRPr="008221F9" w:rsidRDefault="008221F9" w:rsidP="008221F9">
            <w:pPr>
              <w:pStyle w:val="TableTextCalibiVerysmall"/>
            </w:pPr>
            <w:r w:rsidRPr="009441DF">
              <w:t>x</w:t>
            </w:r>
          </w:p>
        </w:tc>
        <w:tc>
          <w:tcPr>
            <w:tcW w:w="1583" w:type="dxa"/>
            <w:noWrap/>
            <w:hideMark/>
          </w:tcPr>
          <w:p w14:paraId="17E07DD4" w14:textId="77777777" w:rsidR="008221F9" w:rsidRPr="008221F9" w:rsidRDefault="008221F9" w:rsidP="008221F9">
            <w:pPr>
              <w:pStyle w:val="TableTextCalibiVerysmall"/>
            </w:pPr>
            <w:r w:rsidRPr="009441DF">
              <w:t> </w:t>
            </w:r>
          </w:p>
        </w:tc>
        <w:tc>
          <w:tcPr>
            <w:tcW w:w="1972" w:type="dxa"/>
            <w:noWrap/>
            <w:hideMark/>
          </w:tcPr>
          <w:p w14:paraId="1A47F905" w14:textId="77777777" w:rsidR="008221F9" w:rsidRPr="008221F9" w:rsidRDefault="008221F9" w:rsidP="008221F9">
            <w:pPr>
              <w:pStyle w:val="TableTextCalibiVerysmall"/>
            </w:pPr>
            <w:r w:rsidRPr="009441DF">
              <w:t> </w:t>
            </w:r>
          </w:p>
        </w:tc>
      </w:tr>
      <w:tr w:rsidR="008221F9" w:rsidRPr="00BE41FF" w14:paraId="29F81E0D" w14:textId="77777777" w:rsidTr="00BF5635">
        <w:trPr>
          <w:trHeight w:val="300"/>
        </w:trPr>
        <w:tc>
          <w:tcPr>
            <w:tcW w:w="2080" w:type="dxa"/>
            <w:noWrap/>
            <w:hideMark/>
          </w:tcPr>
          <w:p w14:paraId="7F1E8078" w14:textId="77777777" w:rsidR="008221F9" w:rsidRPr="008221F9" w:rsidRDefault="008221F9" w:rsidP="008221F9">
            <w:pPr>
              <w:pStyle w:val="TableTextCalibiVerysmall"/>
            </w:pPr>
            <w:r w:rsidRPr="009441DF">
              <w:t>tsrv.006.001.01</w:t>
            </w:r>
          </w:p>
        </w:tc>
        <w:tc>
          <w:tcPr>
            <w:tcW w:w="1783" w:type="dxa"/>
            <w:noWrap/>
            <w:hideMark/>
          </w:tcPr>
          <w:p w14:paraId="503372BB" w14:textId="77777777" w:rsidR="008221F9" w:rsidRPr="008221F9" w:rsidRDefault="008221F9" w:rsidP="008221F9">
            <w:pPr>
              <w:pStyle w:val="TableTextCalibiVerysmall"/>
            </w:pPr>
            <w:r w:rsidRPr="009441DF">
              <w:t>x</w:t>
            </w:r>
          </w:p>
        </w:tc>
        <w:tc>
          <w:tcPr>
            <w:tcW w:w="1583" w:type="dxa"/>
            <w:noWrap/>
            <w:hideMark/>
          </w:tcPr>
          <w:p w14:paraId="60C5426E" w14:textId="77777777" w:rsidR="008221F9" w:rsidRPr="008221F9" w:rsidRDefault="008221F9" w:rsidP="008221F9">
            <w:pPr>
              <w:pStyle w:val="TableTextCalibiVerysmall"/>
            </w:pPr>
            <w:r w:rsidRPr="009441DF">
              <w:t> </w:t>
            </w:r>
          </w:p>
        </w:tc>
        <w:tc>
          <w:tcPr>
            <w:tcW w:w="1972" w:type="dxa"/>
            <w:noWrap/>
            <w:hideMark/>
          </w:tcPr>
          <w:p w14:paraId="0A924F47" w14:textId="77777777" w:rsidR="008221F9" w:rsidRPr="008221F9" w:rsidRDefault="008221F9" w:rsidP="008221F9">
            <w:pPr>
              <w:pStyle w:val="TableTextCalibiVerysmall"/>
            </w:pPr>
            <w:r w:rsidRPr="009441DF">
              <w:t> </w:t>
            </w:r>
          </w:p>
        </w:tc>
      </w:tr>
      <w:tr w:rsidR="008221F9" w:rsidRPr="00BE41FF" w14:paraId="08E32230" w14:textId="77777777" w:rsidTr="00BF5635">
        <w:trPr>
          <w:trHeight w:val="300"/>
        </w:trPr>
        <w:tc>
          <w:tcPr>
            <w:tcW w:w="2080" w:type="dxa"/>
            <w:noWrap/>
            <w:hideMark/>
          </w:tcPr>
          <w:p w14:paraId="2EA5A899" w14:textId="77777777" w:rsidR="008221F9" w:rsidRPr="008221F9" w:rsidRDefault="008221F9" w:rsidP="008221F9">
            <w:pPr>
              <w:pStyle w:val="TableTextCalibiVerysmall"/>
            </w:pPr>
            <w:r w:rsidRPr="009441DF">
              <w:t>tsrv.007.001.01</w:t>
            </w:r>
          </w:p>
        </w:tc>
        <w:tc>
          <w:tcPr>
            <w:tcW w:w="1783" w:type="dxa"/>
            <w:noWrap/>
            <w:hideMark/>
          </w:tcPr>
          <w:p w14:paraId="2441C130" w14:textId="77777777" w:rsidR="008221F9" w:rsidRPr="008221F9" w:rsidRDefault="008221F9" w:rsidP="008221F9">
            <w:pPr>
              <w:pStyle w:val="TableTextCalibiVerysmall"/>
            </w:pPr>
            <w:r w:rsidRPr="009441DF">
              <w:t>x</w:t>
            </w:r>
          </w:p>
        </w:tc>
        <w:tc>
          <w:tcPr>
            <w:tcW w:w="1583" w:type="dxa"/>
            <w:noWrap/>
            <w:hideMark/>
          </w:tcPr>
          <w:p w14:paraId="099D0C7B" w14:textId="77777777" w:rsidR="008221F9" w:rsidRPr="008221F9" w:rsidRDefault="008221F9" w:rsidP="008221F9">
            <w:pPr>
              <w:pStyle w:val="TableTextCalibiVerysmall"/>
            </w:pPr>
            <w:r w:rsidRPr="009441DF">
              <w:t> </w:t>
            </w:r>
          </w:p>
        </w:tc>
        <w:tc>
          <w:tcPr>
            <w:tcW w:w="1972" w:type="dxa"/>
            <w:noWrap/>
            <w:hideMark/>
          </w:tcPr>
          <w:p w14:paraId="68F48D71" w14:textId="77777777" w:rsidR="008221F9" w:rsidRPr="008221F9" w:rsidRDefault="008221F9" w:rsidP="008221F9">
            <w:pPr>
              <w:pStyle w:val="TableTextCalibiVerysmall"/>
            </w:pPr>
            <w:r w:rsidRPr="009441DF">
              <w:t> </w:t>
            </w:r>
          </w:p>
        </w:tc>
      </w:tr>
      <w:tr w:rsidR="008221F9" w:rsidRPr="00BE41FF" w14:paraId="5E0DA9A1" w14:textId="77777777" w:rsidTr="00BF5635">
        <w:trPr>
          <w:trHeight w:val="300"/>
        </w:trPr>
        <w:tc>
          <w:tcPr>
            <w:tcW w:w="2080" w:type="dxa"/>
            <w:noWrap/>
            <w:hideMark/>
          </w:tcPr>
          <w:p w14:paraId="0CA341C4" w14:textId="77777777" w:rsidR="008221F9" w:rsidRPr="008221F9" w:rsidRDefault="008221F9" w:rsidP="008221F9">
            <w:pPr>
              <w:pStyle w:val="TableTextCalibiVerysmall"/>
            </w:pPr>
            <w:r w:rsidRPr="009441DF">
              <w:t>tsrv.008.001.01</w:t>
            </w:r>
          </w:p>
        </w:tc>
        <w:tc>
          <w:tcPr>
            <w:tcW w:w="1783" w:type="dxa"/>
            <w:noWrap/>
            <w:hideMark/>
          </w:tcPr>
          <w:p w14:paraId="6E1EA3C3" w14:textId="77777777" w:rsidR="008221F9" w:rsidRPr="008221F9" w:rsidRDefault="008221F9" w:rsidP="008221F9">
            <w:pPr>
              <w:pStyle w:val="TableTextCalibiVerysmall"/>
            </w:pPr>
            <w:r w:rsidRPr="009441DF">
              <w:t>x</w:t>
            </w:r>
          </w:p>
        </w:tc>
        <w:tc>
          <w:tcPr>
            <w:tcW w:w="1583" w:type="dxa"/>
            <w:noWrap/>
            <w:hideMark/>
          </w:tcPr>
          <w:p w14:paraId="287D6C73" w14:textId="77777777" w:rsidR="008221F9" w:rsidRPr="008221F9" w:rsidRDefault="008221F9" w:rsidP="008221F9">
            <w:pPr>
              <w:pStyle w:val="TableTextCalibiVerysmall"/>
            </w:pPr>
            <w:r w:rsidRPr="009441DF">
              <w:t> </w:t>
            </w:r>
          </w:p>
        </w:tc>
        <w:tc>
          <w:tcPr>
            <w:tcW w:w="1972" w:type="dxa"/>
            <w:noWrap/>
            <w:hideMark/>
          </w:tcPr>
          <w:p w14:paraId="6EB62DF3" w14:textId="77777777" w:rsidR="008221F9" w:rsidRPr="008221F9" w:rsidRDefault="008221F9" w:rsidP="008221F9">
            <w:pPr>
              <w:pStyle w:val="TableTextCalibiVerysmall"/>
            </w:pPr>
            <w:r w:rsidRPr="009441DF">
              <w:t> </w:t>
            </w:r>
          </w:p>
        </w:tc>
      </w:tr>
      <w:tr w:rsidR="008221F9" w:rsidRPr="00BE41FF" w14:paraId="1274F707" w14:textId="77777777" w:rsidTr="00BF5635">
        <w:trPr>
          <w:trHeight w:val="300"/>
        </w:trPr>
        <w:tc>
          <w:tcPr>
            <w:tcW w:w="2080" w:type="dxa"/>
            <w:noWrap/>
            <w:hideMark/>
          </w:tcPr>
          <w:p w14:paraId="4D3163F9" w14:textId="77777777" w:rsidR="008221F9" w:rsidRPr="008221F9" w:rsidRDefault="008221F9" w:rsidP="008221F9">
            <w:pPr>
              <w:pStyle w:val="TableTextCalibiVerysmall"/>
            </w:pPr>
            <w:r w:rsidRPr="009441DF">
              <w:t>tsrv.009.001.01</w:t>
            </w:r>
          </w:p>
        </w:tc>
        <w:tc>
          <w:tcPr>
            <w:tcW w:w="1783" w:type="dxa"/>
            <w:noWrap/>
            <w:hideMark/>
          </w:tcPr>
          <w:p w14:paraId="7AD5232A" w14:textId="77777777" w:rsidR="008221F9" w:rsidRPr="008221F9" w:rsidRDefault="008221F9" w:rsidP="008221F9">
            <w:pPr>
              <w:pStyle w:val="TableTextCalibiVerysmall"/>
            </w:pPr>
            <w:r w:rsidRPr="009441DF">
              <w:t>x</w:t>
            </w:r>
          </w:p>
        </w:tc>
        <w:tc>
          <w:tcPr>
            <w:tcW w:w="1583" w:type="dxa"/>
            <w:noWrap/>
            <w:hideMark/>
          </w:tcPr>
          <w:p w14:paraId="5DB30F0C" w14:textId="77777777" w:rsidR="008221F9" w:rsidRPr="008221F9" w:rsidRDefault="008221F9" w:rsidP="008221F9">
            <w:pPr>
              <w:pStyle w:val="TableTextCalibiVerysmall"/>
            </w:pPr>
            <w:r w:rsidRPr="009441DF">
              <w:t> </w:t>
            </w:r>
          </w:p>
        </w:tc>
        <w:tc>
          <w:tcPr>
            <w:tcW w:w="1972" w:type="dxa"/>
            <w:noWrap/>
            <w:hideMark/>
          </w:tcPr>
          <w:p w14:paraId="395524E3" w14:textId="77777777" w:rsidR="008221F9" w:rsidRPr="008221F9" w:rsidRDefault="008221F9" w:rsidP="008221F9">
            <w:pPr>
              <w:pStyle w:val="TableTextCalibiVerysmall"/>
            </w:pPr>
            <w:r w:rsidRPr="009441DF">
              <w:t> </w:t>
            </w:r>
          </w:p>
        </w:tc>
      </w:tr>
      <w:tr w:rsidR="008221F9" w:rsidRPr="00BE41FF" w14:paraId="25C00653" w14:textId="77777777" w:rsidTr="00BF5635">
        <w:trPr>
          <w:trHeight w:val="300"/>
        </w:trPr>
        <w:tc>
          <w:tcPr>
            <w:tcW w:w="2080" w:type="dxa"/>
            <w:noWrap/>
            <w:hideMark/>
          </w:tcPr>
          <w:p w14:paraId="2C3583DD" w14:textId="77777777" w:rsidR="008221F9" w:rsidRPr="008221F9" w:rsidRDefault="008221F9" w:rsidP="008221F9">
            <w:pPr>
              <w:pStyle w:val="TableTextCalibiVerysmall"/>
            </w:pPr>
            <w:r w:rsidRPr="009441DF">
              <w:t>tsrv.010.001.01</w:t>
            </w:r>
          </w:p>
        </w:tc>
        <w:tc>
          <w:tcPr>
            <w:tcW w:w="1783" w:type="dxa"/>
            <w:noWrap/>
            <w:hideMark/>
          </w:tcPr>
          <w:p w14:paraId="1C10713B" w14:textId="77777777" w:rsidR="008221F9" w:rsidRPr="008221F9" w:rsidRDefault="008221F9" w:rsidP="008221F9">
            <w:pPr>
              <w:pStyle w:val="TableTextCalibiVerysmall"/>
            </w:pPr>
            <w:r w:rsidRPr="009441DF">
              <w:t>x</w:t>
            </w:r>
          </w:p>
        </w:tc>
        <w:tc>
          <w:tcPr>
            <w:tcW w:w="1583" w:type="dxa"/>
            <w:noWrap/>
            <w:hideMark/>
          </w:tcPr>
          <w:p w14:paraId="3DD4A3E6" w14:textId="77777777" w:rsidR="008221F9" w:rsidRPr="008221F9" w:rsidRDefault="008221F9" w:rsidP="008221F9">
            <w:pPr>
              <w:pStyle w:val="TableTextCalibiVerysmall"/>
            </w:pPr>
            <w:r w:rsidRPr="009441DF">
              <w:t> </w:t>
            </w:r>
          </w:p>
        </w:tc>
        <w:tc>
          <w:tcPr>
            <w:tcW w:w="1972" w:type="dxa"/>
            <w:noWrap/>
            <w:hideMark/>
          </w:tcPr>
          <w:p w14:paraId="21A082A0" w14:textId="77777777" w:rsidR="008221F9" w:rsidRPr="008221F9" w:rsidRDefault="008221F9" w:rsidP="008221F9">
            <w:pPr>
              <w:pStyle w:val="TableTextCalibiVerysmall"/>
            </w:pPr>
            <w:r w:rsidRPr="009441DF">
              <w:t> </w:t>
            </w:r>
          </w:p>
        </w:tc>
      </w:tr>
      <w:tr w:rsidR="008221F9" w:rsidRPr="00BE41FF" w14:paraId="368D9E37" w14:textId="77777777" w:rsidTr="00BF5635">
        <w:trPr>
          <w:trHeight w:val="300"/>
        </w:trPr>
        <w:tc>
          <w:tcPr>
            <w:tcW w:w="2080" w:type="dxa"/>
            <w:noWrap/>
            <w:hideMark/>
          </w:tcPr>
          <w:p w14:paraId="52BF5B98" w14:textId="77777777" w:rsidR="008221F9" w:rsidRPr="008221F9" w:rsidRDefault="008221F9" w:rsidP="008221F9">
            <w:pPr>
              <w:pStyle w:val="TableTextCalibiVerysmall"/>
            </w:pPr>
            <w:r w:rsidRPr="009441DF">
              <w:t>tsrv.011.001.01</w:t>
            </w:r>
          </w:p>
        </w:tc>
        <w:tc>
          <w:tcPr>
            <w:tcW w:w="1783" w:type="dxa"/>
            <w:noWrap/>
            <w:hideMark/>
          </w:tcPr>
          <w:p w14:paraId="1229ADF7" w14:textId="77777777" w:rsidR="008221F9" w:rsidRPr="008221F9" w:rsidRDefault="008221F9" w:rsidP="008221F9">
            <w:pPr>
              <w:pStyle w:val="TableTextCalibiVerysmall"/>
            </w:pPr>
            <w:r w:rsidRPr="009441DF">
              <w:t>x</w:t>
            </w:r>
          </w:p>
        </w:tc>
        <w:tc>
          <w:tcPr>
            <w:tcW w:w="1583" w:type="dxa"/>
            <w:noWrap/>
            <w:hideMark/>
          </w:tcPr>
          <w:p w14:paraId="640384BE" w14:textId="77777777" w:rsidR="008221F9" w:rsidRPr="008221F9" w:rsidRDefault="008221F9" w:rsidP="008221F9">
            <w:pPr>
              <w:pStyle w:val="TableTextCalibiVerysmall"/>
            </w:pPr>
            <w:r w:rsidRPr="009441DF">
              <w:t> </w:t>
            </w:r>
          </w:p>
        </w:tc>
        <w:tc>
          <w:tcPr>
            <w:tcW w:w="1972" w:type="dxa"/>
            <w:noWrap/>
            <w:hideMark/>
          </w:tcPr>
          <w:p w14:paraId="760846B6" w14:textId="77777777" w:rsidR="008221F9" w:rsidRPr="008221F9" w:rsidRDefault="008221F9" w:rsidP="008221F9">
            <w:pPr>
              <w:pStyle w:val="TableTextCalibiVerysmall"/>
            </w:pPr>
            <w:r w:rsidRPr="009441DF">
              <w:t> </w:t>
            </w:r>
          </w:p>
        </w:tc>
      </w:tr>
      <w:tr w:rsidR="008221F9" w:rsidRPr="00BE41FF" w14:paraId="62DD0384" w14:textId="77777777" w:rsidTr="00BF5635">
        <w:trPr>
          <w:trHeight w:val="300"/>
        </w:trPr>
        <w:tc>
          <w:tcPr>
            <w:tcW w:w="2080" w:type="dxa"/>
            <w:noWrap/>
            <w:hideMark/>
          </w:tcPr>
          <w:p w14:paraId="71FB859C" w14:textId="77777777" w:rsidR="008221F9" w:rsidRPr="008221F9" w:rsidRDefault="008221F9" w:rsidP="008221F9">
            <w:pPr>
              <w:pStyle w:val="TableTextCalibiVerysmall"/>
            </w:pPr>
            <w:r w:rsidRPr="009441DF">
              <w:t>tsrv.012.001.01</w:t>
            </w:r>
          </w:p>
        </w:tc>
        <w:tc>
          <w:tcPr>
            <w:tcW w:w="1783" w:type="dxa"/>
            <w:noWrap/>
            <w:hideMark/>
          </w:tcPr>
          <w:p w14:paraId="5941A583" w14:textId="77777777" w:rsidR="008221F9" w:rsidRPr="008221F9" w:rsidRDefault="008221F9" w:rsidP="008221F9">
            <w:pPr>
              <w:pStyle w:val="TableTextCalibiVerysmall"/>
            </w:pPr>
            <w:r w:rsidRPr="009441DF">
              <w:t>x</w:t>
            </w:r>
          </w:p>
        </w:tc>
        <w:tc>
          <w:tcPr>
            <w:tcW w:w="1583" w:type="dxa"/>
            <w:noWrap/>
            <w:hideMark/>
          </w:tcPr>
          <w:p w14:paraId="46776563" w14:textId="77777777" w:rsidR="008221F9" w:rsidRPr="008221F9" w:rsidRDefault="008221F9" w:rsidP="008221F9">
            <w:pPr>
              <w:pStyle w:val="TableTextCalibiVerysmall"/>
            </w:pPr>
            <w:r w:rsidRPr="009441DF">
              <w:t> </w:t>
            </w:r>
          </w:p>
        </w:tc>
        <w:tc>
          <w:tcPr>
            <w:tcW w:w="1972" w:type="dxa"/>
            <w:noWrap/>
            <w:hideMark/>
          </w:tcPr>
          <w:p w14:paraId="6D7955C9" w14:textId="77777777" w:rsidR="008221F9" w:rsidRPr="008221F9" w:rsidRDefault="008221F9" w:rsidP="008221F9">
            <w:pPr>
              <w:pStyle w:val="TableTextCalibiVerysmall"/>
            </w:pPr>
            <w:r w:rsidRPr="009441DF">
              <w:t> </w:t>
            </w:r>
          </w:p>
        </w:tc>
      </w:tr>
      <w:tr w:rsidR="008221F9" w:rsidRPr="00BE41FF" w14:paraId="48115D07" w14:textId="77777777" w:rsidTr="00BF5635">
        <w:trPr>
          <w:trHeight w:val="300"/>
        </w:trPr>
        <w:tc>
          <w:tcPr>
            <w:tcW w:w="2080" w:type="dxa"/>
            <w:noWrap/>
            <w:hideMark/>
          </w:tcPr>
          <w:p w14:paraId="53DCD6C3" w14:textId="77777777" w:rsidR="008221F9" w:rsidRPr="008221F9" w:rsidRDefault="008221F9" w:rsidP="008221F9">
            <w:pPr>
              <w:pStyle w:val="TableTextCalibiVerysmall"/>
            </w:pPr>
            <w:r w:rsidRPr="009441DF">
              <w:t>tsrv.013.001.01</w:t>
            </w:r>
          </w:p>
        </w:tc>
        <w:tc>
          <w:tcPr>
            <w:tcW w:w="1783" w:type="dxa"/>
            <w:noWrap/>
            <w:hideMark/>
          </w:tcPr>
          <w:p w14:paraId="5A27E1B0" w14:textId="77777777" w:rsidR="008221F9" w:rsidRPr="008221F9" w:rsidRDefault="008221F9" w:rsidP="008221F9">
            <w:pPr>
              <w:pStyle w:val="TableTextCalibiVerysmall"/>
            </w:pPr>
            <w:r w:rsidRPr="009441DF">
              <w:t>x</w:t>
            </w:r>
          </w:p>
        </w:tc>
        <w:tc>
          <w:tcPr>
            <w:tcW w:w="1583" w:type="dxa"/>
            <w:noWrap/>
            <w:hideMark/>
          </w:tcPr>
          <w:p w14:paraId="4709F787" w14:textId="77777777" w:rsidR="008221F9" w:rsidRPr="008221F9" w:rsidRDefault="008221F9" w:rsidP="008221F9">
            <w:pPr>
              <w:pStyle w:val="TableTextCalibiVerysmall"/>
            </w:pPr>
            <w:r w:rsidRPr="009441DF">
              <w:t>x</w:t>
            </w:r>
          </w:p>
        </w:tc>
        <w:tc>
          <w:tcPr>
            <w:tcW w:w="1972" w:type="dxa"/>
            <w:noWrap/>
            <w:hideMark/>
          </w:tcPr>
          <w:p w14:paraId="6469C0AB" w14:textId="77777777" w:rsidR="008221F9" w:rsidRPr="008221F9" w:rsidRDefault="008221F9" w:rsidP="008221F9">
            <w:pPr>
              <w:pStyle w:val="TableTextCalibiVerysmall"/>
            </w:pPr>
            <w:r w:rsidRPr="009441DF">
              <w:t> </w:t>
            </w:r>
          </w:p>
        </w:tc>
      </w:tr>
      <w:tr w:rsidR="008221F9" w:rsidRPr="00BE41FF" w14:paraId="720595F5" w14:textId="77777777" w:rsidTr="00BF5635">
        <w:trPr>
          <w:trHeight w:val="300"/>
        </w:trPr>
        <w:tc>
          <w:tcPr>
            <w:tcW w:w="2080" w:type="dxa"/>
            <w:noWrap/>
            <w:hideMark/>
          </w:tcPr>
          <w:p w14:paraId="5D2AA783" w14:textId="77777777" w:rsidR="008221F9" w:rsidRPr="008221F9" w:rsidRDefault="008221F9" w:rsidP="008221F9">
            <w:pPr>
              <w:pStyle w:val="TableTextCalibiVerysmall"/>
            </w:pPr>
            <w:r w:rsidRPr="009441DF">
              <w:t>tsrv.014.001.01</w:t>
            </w:r>
          </w:p>
        </w:tc>
        <w:tc>
          <w:tcPr>
            <w:tcW w:w="1783" w:type="dxa"/>
            <w:noWrap/>
            <w:hideMark/>
          </w:tcPr>
          <w:p w14:paraId="486941DA" w14:textId="77777777" w:rsidR="008221F9" w:rsidRPr="008221F9" w:rsidRDefault="008221F9" w:rsidP="008221F9">
            <w:pPr>
              <w:pStyle w:val="TableTextCalibiVerysmall"/>
            </w:pPr>
            <w:r w:rsidRPr="009441DF">
              <w:t>x</w:t>
            </w:r>
          </w:p>
        </w:tc>
        <w:tc>
          <w:tcPr>
            <w:tcW w:w="1583" w:type="dxa"/>
            <w:noWrap/>
            <w:hideMark/>
          </w:tcPr>
          <w:p w14:paraId="09102C4E" w14:textId="77777777" w:rsidR="008221F9" w:rsidRPr="008221F9" w:rsidRDefault="008221F9" w:rsidP="008221F9">
            <w:pPr>
              <w:pStyle w:val="TableTextCalibiVerysmall"/>
            </w:pPr>
            <w:r w:rsidRPr="009441DF">
              <w:t> </w:t>
            </w:r>
          </w:p>
        </w:tc>
        <w:tc>
          <w:tcPr>
            <w:tcW w:w="1972" w:type="dxa"/>
            <w:noWrap/>
            <w:hideMark/>
          </w:tcPr>
          <w:p w14:paraId="4C805339" w14:textId="77777777" w:rsidR="008221F9" w:rsidRPr="008221F9" w:rsidRDefault="008221F9" w:rsidP="008221F9">
            <w:pPr>
              <w:pStyle w:val="TableTextCalibiVerysmall"/>
            </w:pPr>
            <w:r w:rsidRPr="009441DF">
              <w:t> </w:t>
            </w:r>
          </w:p>
        </w:tc>
      </w:tr>
      <w:tr w:rsidR="008221F9" w:rsidRPr="00BE41FF" w14:paraId="36F399D0" w14:textId="77777777" w:rsidTr="00BF5635">
        <w:trPr>
          <w:trHeight w:val="300"/>
        </w:trPr>
        <w:tc>
          <w:tcPr>
            <w:tcW w:w="2080" w:type="dxa"/>
            <w:noWrap/>
            <w:hideMark/>
          </w:tcPr>
          <w:p w14:paraId="5B56D98E" w14:textId="77777777" w:rsidR="008221F9" w:rsidRPr="008221F9" w:rsidRDefault="008221F9" w:rsidP="008221F9">
            <w:pPr>
              <w:pStyle w:val="TableTextCalibiVerysmall"/>
            </w:pPr>
            <w:r w:rsidRPr="009441DF">
              <w:t>tsrv.015.001.01</w:t>
            </w:r>
          </w:p>
        </w:tc>
        <w:tc>
          <w:tcPr>
            <w:tcW w:w="1783" w:type="dxa"/>
            <w:noWrap/>
            <w:hideMark/>
          </w:tcPr>
          <w:p w14:paraId="2DE4F8AD" w14:textId="77777777" w:rsidR="008221F9" w:rsidRPr="008221F9" w:rsidRDefault="008221F9" w:rsidP="008221F9">
            <w:pPr>
              <w:pStyle w:val="TableTextCalibiVerysmall"/>
            </w:pPr>
            <w:r w:rsidRPr="009441DF">
              <w:t>x</w:t>
            </w:r>
          </w:p>
        </w:tc>
        <w:tc>
          <w:tcPr>
            <w:tcW w:w="1583" w:type="dxa"/>
            <w:noWrap/>
            <w:hideMark/>
          </w:tcPr>
          <w:p w14:paraId="4424C164" w14:textId="77777777" w:rsidR="008221F9" w:rsidRPr="008221F9" w:rsidRDefault="008221F9" w:rsidP="008221F9">
            <w:pPr>
              <w:pStyle w:val="TableTextCalibiVerysmall"/>
            </w:pPr>
            <w:r w:rsidRPr="009441DF">
              <w:t> </w:t>
            </w:r>
          </w:p>
        </w:tc>
        <w:tc>
          <w:tcPr>
            <w:tcW w:w="1972" w:type="dxa"/>
            <w:noWrap/>
            <w:hideMark/>
          </w:tcPr>
          <w:p w14:paraId="511BEA2D" w14:textId="77777777" w:rsidR="008221F9" w:rsidRPr="008221F9" w:rsidRDefault="008221F9" w:rsidP="008221F9">
            <w:pPr>
              <w:pStyle w:val="TableTextCalibiVerysmall"/>
            </w:pPr>
            <w:r w:rsidRPr="009441DF">
              <w:t> </w:t>
            </w:r>
          </w:p>
        </w:tc>
      </w:tr>
      <w:tr w:rsidR="008221F9" w:rsidRPr="00BE41FF" w14:paraId="34BDA4E9" w14:textId="77777777" w:rsidTr="00BF5635">
        <w:trPr>
          <w:trHeight w:val="300"/>
        </w:trPr>
        <w:tc>
          <w:tcPr>
            <w:tcW w:w="2080" w:type="dxa"/>
            <w:noWrap/>
            <w:hideMark/>
          </w:tcPr>
          <w:p w14:paraId="3A6095C2" w14:textId="77777777" w:rsidR="008221F9" w:rsidRPr="008221F9" w:rsidRDefault="008221F9" w:rsidP="008221F9">
            <w:pPr>
              <w:pStyle w:val="TableTextCalibiVerysmall"/>
            </w:pPr>
            <w:r w:rsidRPr="009441DF">
              <w:t>tsrv.016.001.01</w:t>
            </w:r>
          </w:p>
        </w:tc>
        <w:tc>
          <w:tcPr>
            <w:tcW w:w="1783" w:type="dxa"/>
            <w:noWrap/>
            <w:hideMark/>
          </w:tcPr>
          <w:p w14:paraId="265DFB1C" w14:textId="77777777" w:rsidR="008221F9" w:rsidRPr="008221F9" w:rsidRDefault="008221F9" w:rsidP="008221F9">
            <w:pPr>
              <w:pStyle w:val="TableTextCalibiVerysmall"/>
            </w:pPr>
            <w:r w:rsidRPr="009441DF">
              <w:t>x</w:t>
            </w:r>
          </w:p>
        </w:tc>
        <w:tc>
          <w:tcPr>
            <w:tcW w:w="1583" w:type="dxa"/>
            <w:noWrap/>
            <w:hideMark/>
          </w:tcPr>
          <w:p w14:paraId="7E772D85" w14:textId="77777777" w:rsidR="008221F9" w:rsidRPr="008221F9" w:rsidRDefault="008221F9" w:rsidP="008221F9">
            <w:pPr>
              <w:pStyle w:val="TableTextCalibiVerysmall"/>
            </w:pPr>
            <w:r w:rsidRPr="009441DF">
              <w:t> </w:t>
            </w:r>
          </w:p>
        </w:tc>
        <w:tc>
          <w:tcPr>
            <w:tcW w:w="1972" w:type="dxa"/>
            <w:noWrap/>
            <w:hideMark/>
          </w:tcPr>
          <w:p w14:paraId="3D1A4B0A" w14:textId="77777777" w:rsidR="008221F9" w:rsidRPr="008221F9" w:rsidRDefault="008221F9" w:rsidP="008221F9">
            <w:pPr>
              <w:pStyle w:val="TableTextCalibiVerysmall"/>
            </w:pPr>
            <w:r w:rsidRPr="009441DF">
              <w:t> </w:t>
            </w:r>
          </w:p>
        </w:tc>
      </w:tr>
      <w:tr w:rsidR="008221F9" w:rsidRPr="00BE41FF" w14:paraId="3A685B92" w14:textId="77777777" w:rsidTr="00BF5635">
        <w:trPr>
          <w:trHeight w:val="300"/>
        </w:trPr>
        <w:tc>
          <w:tcPr>
            <w:tcW w:w="2080" w:type="dxa"/>
            <w:noWrap/>
            <w:hideMark/>
          </w:tcPr>
          <w:p w14:paraId="6A6C5629" w14:textId="77777777" w:rsidR="008221F9" w:rsidRPr="008221F9" w:rsidRDefault="008221F9" w:rsidP="008221F9">
            <w:pPr>
              <w:pStyle w:val="TableTextCalibiVerysmall"/>
            </w:pPr>
            <w:r w:rsidRPr="009441DF">
              <w:t>tsrv.017.001.01</w:t>
            </w:r>
          </w:p>
        </w:tc>
        <w:tc>
          <w:tcPr>
            <w:tcW w:w="1783" w:type="dxa"/>
            <w:noWrap/>
            <w:hideMark/>
          </w:tcPr>
          <w:p w14:paraId="593242BA" w14:textId="77777777" w:rsidR="008221F9" w:rsidRPr="008221F9" w:rsidRDefault="008221F9" w:rsidP="008221F9">
            <w:pPr>
              <w:pStyle w:val="TableTextCalibiVerysmall"/>
            </w:pPr>
            <w:r w:rsidRPr="009441DF">
              <w:t>x</w:t>
            </w:r>
          </w:p>
        </w:tc>
        <w:tc>
          <w:tcPr>
            <w:tcW w:w="1583" w:type="dxa"/>
            <w:noWrap/>
            <w:hideMark/>
          </w:tcPr>
          <w:p w14:paraId="7836BF9F" w14:textId="77777777" w:rsidR="008221F9" w:rsidRPr="008221F9" w:rsidRDefault="008221F9" w:rsidP="008221F9">
            <w:pPr>
              <w:pStyle w:val="TableTextCalibiVerysmall"/>
            </w:pPr>
            <w:r w:rsidRPr="009441DF">
              <w:t> </w:t>
            </w:r>
          </w:p>
        </w:tc>
        <w:tc>
          <w:tcPr>
            <w:tcW w:w="1972" w:type="dxa"/>
            <w:noWrap/>
            <w:hideMark/>
          </w:tcPr>
          <w:p w14:paraId="67621FBC" w14:textId="77777777" w:rsidR="008221F9" w:rsidRPr="008221F9" w:rsidRDefault="008221F9" w:rsidP="008221F9">
            <w:pPr>
              <w:pStyle w:val="TableTextCalibiVerysmall"/>
            </w:pPr>
            <w:r w:rsidRPr="009441DF">
              <w:t> </w:t>
            </w:r>
          </w:p>
        </w:tc>
      </w:tr>
      <w:tr w:rsidR="008221F9" w:rsidRPr="00BE41FF" w14:paraId="30ABA965" w14:textId="77777777" w:rsidTr="00BF5635">
        <w:trPr>
          <w:trHeight w:val="300"/>
        </w:trPr>
        <w:tc>
          <w:tcPr>
            <w:tcW w:w="2080" w:type="dxa"/>
            <w:noWrap/>
            <w:hideMark/>
          </w:tcPr>
          <w:p w14:paraId="508DB592" w14:textId="77777777" w:rsidR="008221F9" w:rsidRPr="008221F9" w:rsidRDefault="008221F9" w:rsidP="008221F9">
            <w:pPr>
              <w:pStyle w:val="TableTextCalibiVerysmall"/>
            </w:pPr>
            <w:r w:rsidRPr="009441DF">
              <w:t>tsrv.018.001.01</w:t>
            </w:r>
          </w:p>
        </w:tc>
        <w:tc>
          <w:tcPr>
            <w:tcW w:w="1783" w:type="dxa"/>
            <w:noWrap/>
            <w:hideMark/>
          </w:tcPr>
          <w:p w14:paraId="677B9175" w14:textId="77777777" w:rsidR="008221F9" w:rsidRPr="008221F9" w:rsidRDefault="008221F9" w:rsidP="008221F9">
            <w:pPr>
              <w:pStyle w:val="TableTextCalibiVerysmall"/>
            </w:pPr>
            <w:r w:rsidRPr="009441DF">
              <w:t>x</w:t>
            </w:r>
          </w:p>
        </w:tc>
        <w:tc>
          <w:tcPr>
            <w:tcW w:w="1583" w:type="dxa"/>
            <w:noWrap/>
            <w:hideMark/>
          </w:tcPr>
          <w:p w14:paraId="0A88132B" w14:textId="77777777" w:rsidR="008221F9" w:rsidRPr="008221F9" w:rsidRDefault="008221F9" w:rsidP="008221F9">
            <w:pPr>
              <w:pStyle w:val="TableTextCalibiVerysmall"/>
            </w:pPr>
            <w:r w:rsidRPr="009441DF">
              <w:t>x</w:t>
            </w:r>
          </w:p>
        </w:tc>
        <w:tc>
          <w:tcPr>
            <w:tcW w:w="1972" w:type="dxa"/>
            <w:noWrap/>
            <w:hideMark/>
          </w:tcPr>
          <w:p w14:paraId="21540E0C" w14:textId="77777777" w:rsidR="008221F9" w:rsidRPr="008221F9" w:rsidRDefault="008221F9" w:rsidP="008221F9">
            <w:pPr>
              <w:pStyle w:val="TableTextCalibiVerysmall"/>
            </w:pPr>
            <w:r w:rsidRPr="009441DF">
              <w:t> </w:t>
            </w:r>
          </w:p>
        </w:tc>
      </w:tr>
      <w:tr w:rsidR="008221F9" w:rsidRPr="00BE41FF" w14:paraId="6BF50AB3" w14:textId="77777777" w:rsidTr="00BF5635">
        <w:trPr>
          <w:trHeight w:val="300"/>
        </w:trPr>
        <w:tc>
          <w:tcPr>
            <w:tcW w:w="2080" w:type="dxa"/>
            <w:noWrap/>
            <w:hideMark/>
          </w:tcPr>
          <w:p w14:paraId="448E42A9" w14:textId="77777777" w:rsidR="008221F9" w:rsidRPr="008221F9" w:rsidRDefault="008221F9" w:rsidP="008221F9">
            <w:pPr>
              <w:pStyle w:val="TableTextCalibiVerysmall"/>
            </w:pPr>
            <w:r w:rsidRPr="009441DF">
              <w:t>tsrv.019.001.01</w:t>
            </w:r>
          </w:p>
        </w:tc>
        <w:tc>
          <w:tcPr>
            <w:tcW w:w="1783" w:type="dxa"/>
            <w:noWrap/>
            <w:hideMark/>
          </w:tcPr>
          <w:p w14:paraId="20A0255D" w14:textId="77777777" w:rsidR="008221F9" w:rsidRPr="008221F9" w:rsidRDefault="008221F9" w:rsidP="008221F9">
            <w:pPr>
              <w:pStyle w:val="TableTextCalibiVerysmall"/>
            </w:pPr>
            <w:r w:rsidRPr="009441DF">
              <w:t>x</w:t>
            </w:r>
          </w:p>
        </w:tc>
        <w:tc>
          <w:tcPr>
            <w:tcW w:w="1583" w:type="dxa"/>
            <w:noWrap/>
            <w:hideMark/>
          </w:tcPr>
          <w:p w14:paraId="3AC61DB4" w14:textId="77777777" w:rsidR="008221F9" w:rsidRPr="008221F9" w:rsidRDefault="008221F9" w:rsidP="008221F9">
            <w:pPr>
              <w:pStyle w:val="TableTextCalibiVerysmall"/>
            </w:pPr>
            <w:r w:rsidRPr="009441DF">
              <w:t>x</w:t>
            </w:r>
          </w:p>
        </w:tc>
        <w:tc>
          <w:tcPr>
            <w:tcW w:w="1972" w:type="dxa"/>
            <w:noWrap/>
            <w:hideMark/>
          </w:tcPr>
          <w:p w14:paraId="5D6E4FB7" w14:textId="77777777" w:rsidR="008221F9" w:rsidRPr="008221F9" w:rsidRDefault="008221F9" w:rsidP="008221F9">
            <w:pPr>
              <w:pStyle w:val="TableTextCalibiVerysmall"/>
            </w:pPr>
            <w:r w:rsidRPr="009441DF">
              <w:t> </w:t>
            </w:r>
          </w:p>
        </w:tc>
      </w:tr>
    </w:tbl>
    <w:p w14:paraId="32A87275" w14:textId="77777777" w:rsidR="008221F9" w:rsidRPr="009441DF" w:rsidRDefault="008221F9" w:rsidP="008221F9">
      <w:pPr>
        <w:pStyle w:val="BlockLabelBeforeXML"/>
      </w:pPr>
      <w:r w:rsidRPr="009441DF">
        <w:t>Factori</w:t>
      </w:r>
      <w:r>
        <w:t>ng Services</w:t>
      </w:r>
    </w:p>
    <w:tbl>
      <w:tblPr>
        <w:tblStyle w:val="TableShaded1stRow"/>
        <w:tblW w:w="7418" w:type="dxa"/>
        <w:tblLook w:val="04A0" w:firstRow="1" w:lastRow="0" w:firstColumn="1" w:lastColumn="0" w:noHBand="0" w:noVBand="1"/>
      </w:tblPr>
      <w:tblGrid>
        <w:gridCol w:w="2080"/>
        <w:gridCol w:w="1783"/>
        <w:gridCol w:w="1583"/>
        <w:gridCol w:w="1972"/>
      </w:tblGrid>
      <w:tr w:rsidR="008221F9" w:rsidRPr="008F4345" w14:paraId="2F2C9D63"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033BCEE5" w14:textId="77777777" w:rsidR="008221F9" w:rsidRPr="008221F9" w:rsidRDefault="008221F9" w:rsidP="008221F9">
            <w:pPr>
              <w:pStyle w:val="TableHeading9pt"/>
            </w:pPr>
            <w:r w:rsidRPr="009441DF">
              <w:t>Message Identifier</w:t>
            </w:r>
          </w:p>
        </w:tc>
        <w:tc>
          <w:tcPr>
            <w:tcW w:w="1783" w:type="dxa"/>
            <w:noWrap/>
            <w:hideMark/>
          </w:tcPr>
          <w:p w14:paraId="287CD93F" w14:textId="77777777" w:rsidR="008221F9" w:rsidRPr="008221F9" w:rsidRDefault="008221F9" w:rsidP="008221F9">
            <w:pPr>
              <w:pStyle w:val="TableHeading9pt"/>
            </w:pPr>
            <w:r w:rsidRPr="009441DF">
              <w:t>AnyBICIdentifier</w:t>
            </w:r>
          </w:p>
        </w:tc>
        <w:tc>
          <w:tcPr>
            <w:tcW w:w="1583" w:type="dxa"/>
            <w:noWrap/>
            <w:hideMark/>
          </w:tcPr>
          <w:p w14:paraId="58A70640" w14:textId="77777777" w:rsidR="008221F9" w:rsidRPr="008221F9" w:rsidRDefault="008221F9" w:rsidP="008221F9">
            <w:pPr>
              <w:pStyle w:val="TableHeading9pt"/>
            </w:pPr>
            <w:r w:rsidRPr="009441DF">
              <w:t>BICFIIdentifier</w:t>
            </w:r>
          </w:p>
        </w:tc>
        <w:tc>
          <w:tcPr>
            <w:tcW w:w="1972" w:type="dxa"/>
            <w:noWrap/>
            <w:hideMark/>
          </w:tcPr>
          <w:p w14:paraId="1AA7B738" w14:textId="77777777" w:rsidR="008221F9" w:rsidRPr="008221F9" w:rsidRDefault="008221F9" w:rsidP="008221F9">
            <w:pPr>
              <w:pStyle w:val="TableHeading9pt"/>
            </w:pPr>
            <w:proofErr w:type="spellStart"/>
            <w:r w:rsidRPr="009441DF">
              <w:t>BICNonFIIdentifier</w:t>
            </w:r>
            <w:proofErr w:type="spellEnd"/>
          </w:p>
        </w:tc>
      </w:tr>
      <w:tr w:rsidR="008221F9" w:rsidRPr="008F4345" w14:paraId="4280F33A" w14:textId="77777777" w:rsidTr="00BF5635">
        <w:trPr>
          <w:trHeight w:val="300"/>
        </w:trPr>
        <w:tc>
          <w:tcPr>
            <w:tcW w:w="2080" w:type="dxa"/>
            <w:noWrap/>
            <w:hideMark/>
          </w:tcPr>
          <w:p w14:paraId="5D9EA1B9" w14:textId="77777777" w:rsidR="008221F9" w:rsidRPr="008221F9" w:rsidRDefault="008221F9" w:rsidP="008221F9">
            <w:pPr>
              <w:pStyle w:val="TableTextCalibiVerysmall"/>
            </w:pPr>
            <w:r w:rsidRPr="009441DF">
              <w:lastRenderedPageBreak/>
              <w:t>tsin.006.001.01</w:t>
            </w:r>
          </w:p>
        </w:tc>
        <w:tc>
          <w:tcPr>
            <w:tcW w:w="1783" w:type="dxa"/>
            <w:noWrap/>
            <w:hideMark/>
          </w:tcPr>
          <w:p w14:paraId="29AF3058" w14:textId="77777777" w:rsidR="008221F9" w:rsidRPr="008221F9" w:rsidRDefault="008221F9" w:rsidP="008221F9">
            <w:pPr>
              <w:pStyle w:val="TableTextCalibiVerysmall"/>
            </w:pPr>
            <w:r w:rsidRPr="009441DF">
              <w:t>x</w:t>
            </w:r>
          </w:p>
        </w:tc>
        <w:tc>
          <w:tcPr>
            <w:tcW w:w="1583" w:type="dxa"/>
            <w:noWrap/>
            <w:hideMark/>
          </w:tcPr>
          <w:p w14:paraId="40DE564B" w14:textId="77777777" w:rsidR="008221F9" w:rsidRPr="008221F9" w:rsidRDefault="008221F9" w:rsidP="008221F9">
            <w:pPr>
              <w:pStyle w:val="TableTextCalibiVerysmall"/>
            </w:pPr>
            <w:r w:rsidRPr="009441DF">
              <w:t>x</w:t>
            </w:r>
          </w:p>
        </w:tc>
        <w:tc>
          <w:tcPr>
            <w:tcW w:w="1972" w:type="dxa"/>
            <w:noWrap/>
            <w:hideMark/>
          </w:tcPr>
          <w:p w14:paraId="2CA1492C" w14:textId="77777777" w:rsidR="008221F9" w:rsidRPr="008221F9" w:rsidRDefault="008221F9" w:rsidP="008221F9">
            <w:pPr>
              <w:pStyle w:val="TableTextCalibiVerysmall"/>
            </w:pPr>
            <w:r w:rsidRPr="009441DF">
              <w:t> </w:t>
            </w:r>
          </w:p>
        </w:tc>
      </w:tr>
      <w:tr w:rsidR="008221F9" w:rsidRPr="008F4345" w14:paraId="6740DED5" w14:textId="77777777" w:rsidTr="00BF5635">
        <w:trPr>
          <w:trHeight w:val="300"/>
        </w:trPr>
        <w:tc>
          <w:tcPr>
            <w:tcW w:w="2080" w:type="dxa"/>
            <w:noWrap/>
            <w:hideMark/>
          </w:tcPr>
          <w:p w14:paraId="67FFD488" w14:textId="77777777" w:rsidR="008221F9" w:rsidRPr="008221F9" w:rsidRDefault="008221F9" w:rsidP="008221F9">
            <w:pPr>
              <w:pStyle w:val="TableTextCalibiVerysmall"/>
            </w:pPr>
            <w:r w:rsidRPr="009441DF">
              <w:t>tsin.007.001.01</w:t>
            </w:r>
          </w:p>
        </w:tc>
        <w:tc>
          <w:tcPr>
            <w:tcW w:w="1783" w:type="dxa"/>
            <w:noWrap/>
            <w:hideMark/>
          </w:tcPr>
          <w:p w14:paraId="5C8944CA" w14:textId="77777777" w:rsidR="008221F9" w:rsidRPr="008221F9" w:rsidRDefault="008221F9" w:rsidP="008221F9">
            <w:pPr>
              <w:pStyle w:val="TableTextCalibiVerysmall"/>
            </w:pPr>
            <w:r w:rsidRPr="009441DF">
              <w:t>x</w:t>
            </w:r>
          </w:p>
        </w:tc>
        <w:tc>
          <w:tcPr>
            <w:tcW w:w="1583" w:type="dxa"/>
            <w:noWrap/>
            <w:hideMark/>
          </w:tcPr>
          <w:p w14:paraId="1920DBFE" w14:textId="77777777" w:rsidR="008221F9" w:rsidRPr="008221F9" w:rsidRDefault="008221F9" w:rsidP="008221F9">
            <w:pPr>
              <w:pStyle w:val="TableTextCalibiVerysmall"/>
            </w:pPr>
            <w:r w:rsidRPr="009441DF">
              <w:t>x</w:t>
            </w:r>
          </w:p>
        </w:tc>
        <w:tc>
          <w:tcPr>
            <w:tcW w:w="1972" w:type="dxa"/>
            <w:noWrap/>
            <w:hideMark/>
          </w:tcPr>
          <w:p w14:paraId="1CA45440" w14:textId="77777777" w:rsidR="008221F9" w:rsidRPr="008221F9" w:rsidRDefault="008221F9" w:rsidP="008221F9">
            <w:pPr>
              <w:pStyle w:val="TableTextCalibiVerysmall"/>
            </w:pPr>
            <w:r w:rsidRPr="009441DF">
              <w:t> </w:t>
            </w:r>
          </w:p>
        </w:tc>
      </w:tr>
      <w:tr w:rsidR="008221F9" w:rsidRPr="008F4345" w14:paraId="167A2016" w14:textId="77777777" w:rsidTr="00BF5635">
        <w:trPr>
          <w:trHeight w:val="300"/>
        </w:trPr>
        <w:tc>
          <w:tcPr>
            <w:tcW w:w="2080" w:type="dxa"/>
            <w:noWrap/>
            <w:hideMark/>
          </w:tcPr>
          <w:p w14:paraId="3EB18B70" w14:textId="77777777" w:rsidR="008221F9" w:rsidRPr="008221F9" w:rsidRDefault="008221F9" w:rsidP="008221F9">
            <w:pPr>
              <w:pStyle w:val="TableTextCalibiVerysmall"/>
            </w:pPr>
            <w:r w:rsidRPr="009441DF">
              <w:t>tsin.008.001.01</w:t>
            </w:r>
          </w:p>
        </w:tc>
        <w:tc>
          <w:tcPr>
            <w:tcW w:w="1783" w:type="dxa"/>
            <w:noWrap/>
            <w:hideMark/>
          </w:tcPr>
          <w:p w14:paraId="3C3F1D68" w14:textId="77777777" w:rsidR="008221F9" w:rsidRPr="008221F9" w:rsidRDefault="008221F9" w:rsidP="008221F9">
            <w:pPr>
              <w:pStyle w:val="TableTextCalibiVerysmall"/>
            </w:pPr>
            <w:r w:rsidRPr="009441DF">
              <w:t>x</w:t>
            </w:r>
          </w:p>
        </w:tc>
        <w:tc>
          <w:tcPr>
            <w:tcW w:w="1583" w:type="dxa"/>
            <w:noWrap/>
            <w:hideMark/>
          </w:tcPr>
          <w:p w14:paraId="5C57F0D4" w14:textId="77777777" w:rsidR="008221F9" w:rsidRPr="008221F9" w:rsidRDefault="008221F9" w:rsidP="008221F9">
            <w:pPr>
              <w:pStyle w:val="TableTextCalibiVerysmall"/>
            </w:pPr>
            <w:r w:rsidRPr="009441DF">
              <w:t>x</w:t>
            </w:r>
          </w:p>
        </w:tc>
        <w:tc>
          <w:tcPr>
            <w:tcW w:w="1972" w:type="dxa"/>
            <w:noWrap/>
            <w:hideMark/>
          </w:tcPr>
          <w:p w14:paraId="34BECAE2" w14:textId="77777777" w:rsidR="008221F9" w:rsidRPr="008221F9" w:rsidRDefault="008221F9" w:rsidP="008221F9">
            <w:pPr>
              <w:pStyle w:val="TableTextCalibiVerysmall"/>
            </w:pPr>
            <w:r w:rsidRPr="009441DF">
              <w:t> </w:t>
            </w:r>
          </w:p>
        </w:tc>
      </w:tr>
      <w:tr w:rsidR="008221F9" w:rsidRPr="008F4345" w14:paraId="5B027A73" w14:textId="77777777" w:rsidTr="00BF5635">
        <w:trPr>
          <w:trHeight w:val="300"/>
        </w:trPr>
        <w:tc>
          <w:tcPr>
            <w:tcW w:w="2080" w:type="dxa"/>
            <w:noWrap/>
            <w:hideMark/>
          </w:tcPr>
          <w:p w14:paraId="662DB99E" w14:textId="77777777" w:rsidR="008221F9" w:rsidRPr="008221F9" w:rsidRDefault="008221F9" w:rsidP="008221F9">
            <w:pPr>
              <w:pStyle w:val="TableTextCalibiVerysmall"/>
            </w:pPr>
            <w:r w:rsidRPr="009441DF">
              <w:t>tsin.009.001.01</w:t>
            </w:r>
          </w:p>
        </w:tc>
        <w:tc>
          <w:tcPr>
            <w:tcW w:w="1783" w:type="dxa"/>
            <w:noWrap/>
            <w:hideMark/>
          </w:tcPr>
          <w:p w14:paraId="0336C323" w14:textId="77777777" w:rsidR="008221F9" w:rsidRPr="008221F9" w:rsidRDefault="008221F9" w:rsidP="008221F9">
            <w:pPr>
              <w:pStyle w:val="TableTextCalibiVerysmall"/>
            </w:pPr>
            <w:r w:rsidRPr="009441DF">
              <w:t>x</w:t>
            </w:r>
          </w:p>
        </w:tc>
        <w:tc>
          <w:tcPr>
            <w:tcW w:w="1583" w:type="dxa"/>
            <w:noWrap/>
            <w:hideMark/>
          </w:tcPr>
          <w:p w14:paraId="66E8B5EF" w14:textId="77777777" w:rsidR="008221F9" w:rsidRPr="008221F9" w:rsidRDefault="008221F9" w:rsidP="008221F9">
            <w:pPr>
              <w:pStyle w:val="TableTextCalibiVerysmall"/>
            </w:pPr>
            <w:r w:rsidRPr="009441DF">
              <w:t>x</w:t>
            </w:r>
          </w:p>
        </w:tc>
        <w:tc>
          <w:tcPr>
            <w:tcW w:w="1972" w:type="dxa"/>
            <w:noWrap/>
            <w:hideMark/>
          </w:tcPr>
          <w:p w14:paraId="08986FB7" w14:textId="77777777" w:rsidR="008221F9" w:rsidRPr="008221F9" w:rsidRDefault="008221F9" w:rsidP="008221F9">
            <w:pPr>
              <w:pStyle w:val="TableTextCalibiVerysmall"/>
            </w:pPr>
            <w:r w:rsidRPr="009441DF">
              <w:t> </w:t>
            </w:r>
          </w:p>
        </w:tc>
      </w:tr>
      <w:tr w:rsidR="008221F9" w:rsidRPr="008F4345" w14:paraId="0A847078" w14:textId="77777777" w:rsidTr="00BF5635">
        <w:trPr>
          <w:trHeight w:val="300"/>
        </w:trPr>
        <w:tc>
          <w:tcPr>
            <w:tcW w:w="2080" w:type="dxa"/>
            <w:noWrap/>
            <w:hideMark/>
          </w:tcPr>
          <w:p w14:paraId="092065BF" w14:textId="77777777" w:rsidR="008221F9" w:rsidRPr="008221F9" w:rsidRDefault="008221F9" w:rsidP="008221F9">
            <w:pPr>
              <w:pStyle w:val="TableTextCalibiVerysmall"/>
            </w:pPr>
            <w:r w:rsidRPr="009441DF">
              <w:t>tsin.010.001.01</w:t>
            </w:r>
          </w:p>
        </w:tc>
        <w:tc>
          <w:tcPr>
            <w:tcW w:w="1783" w:type="dxa"/>
            <w:noWrap/>
            <w:hideMark/>
          </w:tcPr>
          <w:p w14:paraId="3AEC0D4E" w14:textId="77777777" w:rsidR="008221F9" w:rsidRPr="008221F9" w:rsidRDefault="008221F9" w:rsidP="008221F9">
            <w:pPr>
              <w:pStyle w:val="TableTextCalibiVerysmall"/>
            </w:pPr>
            <w:r w:rsidRPr="009441DF">
              <w:t>x</w:t>
            </w:r>
          </w:p>
        </w:tc>
        <w:tc>
          <w:tcPr>
            <w:tcW w:w="1583" w:type="dxa"/>
            <w:noWrap/>
            <w:hideMark/>
          </w:tcPr>
          <w:p w14:paraId="0CC736AA" w14:textId="77777777" w:rsidR="008221F9" w:rsidRPr="008221F9" w:rsidRDefault="008221F9" w:rsidP="008221F9">
            <w:pPr>
              <w:pStyle w:val="TableTextCalibiVerysmall"/>
            </w:pPr>
            <w:r w:rsidRPr="009441DF">
              <w:t>x</w:t>
            </w:r>
          </w:p>
        </w:tc>
        <w:tc>
          <w:tcPr>
            <w:tcW w:w="1972" w:type="dxa"/>
            <w:noWrap/>
            <w:hideMark/>
          </w:tcPr>
          <w:p w14:paraId="5188DC9E" w14:textId="77777777" w:rsidR="008221F9" w:rsidRPr="008221F9" w:rsidRDefault="008221F9" w:rsidP="008221F9">
            <w:pPr>
              <w:pStyle w:val="TableTextCalibiVerysmall"/>
            </w:pPr>
            <w:r w:rsidRPr="009441DF">
              <w:t> </w:t>
            </w:r>
          </w:p>
        </w:tc>
      </w:tr>
      <w:tr w:rsidR="008221F9" w:rsidRPr="008F4345" w14:paraId="3849C4F1" w14:textId="77777777" w:rsidTr="00BF5635">
        <w:trPr>
          <w:trHeight w:val="300"/>
        </w:trPr>
        <w:tc>
          <w:tcPr>
            <w:tcW w:w="2080" w:type="dxa"/>
            <w:noWrap/>
            <w:hideMark/>
          </w:tcPr>
          <w:p w14:paraId="15DB619F" w14:textId="77777777" w:rsidR="008221F9" w:rsidRPr="008221F9" w:rsidRDefault="008221F9" w:rsidP="008221F9">
            <w:pPr>
              <w:pStyle w:val="TableTextCalibiVerysmall"/>
            </w:pPr>
            <w:r w:rsidRPr="009441DF">
              <w:t>tsin.011.001.01</w:t>
            </w:r>
          </w:p>
        </w:tc>
        <w:tc>
          <w:tcPr>
            <w:tcW w:w="1783" w:type="dxa"/>
            <w:noWrap/>
            <w:hideMark/>
          </w:tcPr>
          <w:p w14:paraId="1C3CC2D1" w14:textId="77777777" w:rsidR="008221F9" w:rsidRPr="008221F9" w:rsidRDefault="008221F9" w:rsidP="008221F9">
            <w:pPr>
              <w:pStyle w:val="TableTextCalibiVerysmall"/>
            </w:pPr>
            <w:r w:rsidRPr="009441DF">
              <w:t>x</w:t>
            </w:r>
          </w:p>
        </w:tc>
        <w:tc>
          <w:tcPr>
            <w:tcW w:w="1583" w:type="dxa"/>
            <w:noWrap/>
            <w:hideMark/>
          </w:tcPr>
          <w:p w14:paraId="620A8C4A" w14:textId="77777777" w:rsidR="008221F9" w:rsidRPr="008221F9" w:rsidRDefault="008221F9" w:rsidP="008221F9">
            <w:pPr>
              <w:pStyle w:val="TableTextCalibiVerysmall"/>
            </w:pPr>
            <w:r w:rsidRPr="009441DF">
              <w:t>x</w:t>
            </w:r>
          </w:p>
        </w:tc>
        <w:tc>
          <w:tcPr>
            <w:tcW w:w="1972" w:type="dxa"/>
            <w:noWrap/>
            <w:hideMark/>
          </w:tcPr>
          <w:p w14:paraId="49B4CDD8" w14:textId="77777777" w:rsidR="008221F9" w:rsidRPr="008221F9" w:rsidRDefault="008221F9" w:rsidP="008221F9">
            <w:pPr>
              <w:pStyle w:val="TableTextCalibiVerysmall"/>
            </w:pPr>
            <w:r w:rsidRPr="009441DF">
              <w:t> </w:t>
            </w:r>
          </w:p>
        </w:tc>
      </w:tr>
      <w:tr w:rsidR="008221F9" w:rsidRPr="008F4345" w14:paraId="44DED4D1" w14:textId="77777777" w:rsidTr="00BF5635">
        <w:trPr>
          <w:trHeight w:val="300"/>
        </w:trPr>
        <w:tc>
          <w:tcPr>
            <w:tcW w:w="2080" w:type="dxa"/>
            <w:noWrap/>
            <w:hideMark/>
          </w:tcPr>
          <w:p w14:paraId="0115137E" w14:textId="77777777" w:rsidR="008221F9" w:rsidRPr="008221F9" w:rsidRDefault="008221F9" w:rsidP="008221F9">
            <w:pPr>
              <w:pStyle w:val="TableTextCalibiVerysmall"/>
            </w:pPr>
            <w:r w:rsidRPr="009441DF">
              <w:t>tsin.012.001.01</w:t>
            </w:r>
          </w:p>
        </w:tc>
        <w:tc>
          <w:tcPr>
            <w:tcW w:w="1783" w:type="dxa"/>
            <w:noWrap/>
            <w:hideMark/>
          </w:tcPr>
          <w:p w14:paraId="20997642" w14:textId="77777777" w:rsidR="008221F9" w:rsidRPr="008221F9" w:rsidRDefault="008221F9" w:rsidP="008221F9">
            <w:pPr>
              <w:pStyle w:val="TableTextCalibiVerysmall"/>
            </w:pPr>
            <w:r w:rsidRPr="009441DF">
              <w:t>x</w:t>
            </w:r>
          </w:p>
        </w:tc>
        <w:tc>
          <w:tcPr>
            <w:tcW w:w="1583" w:type="dxa"/>
            <w:noWrap/>
            <w:hideMark/>
          </w:tcPr>
          <w:p w14:paraId="3A5A7F45" w14:textId="77777777" w:rsidR="008221F9" w:rsidRPr="008221F9" w:rsidRDefault="008221F9" w:rsidP="008221F9">
            <w:pPr>
              <w:pStyle w:val="TableTextCalibiVerysmall"/>
            </w:pPr>
            <w:r w:rsidRPr="009441DF">
              <w:t>x</w:t>
            </w:r>
          </w:p>
        </w:tc>
        <w:tc>
          <w:tcPr>
            <w:tcW w:w="1972" w:type="dxa"/>
            <w:noWrap/>
            <w:hideMark/>
          </w:tcPr>
          <w:p w14:paraId="3CD14F5F" w14:textId="77777777" w:rsidR="008221F9" w:rsidRPr="008221F9" w:rsidRDefault="008221F9" w:rsidP="008221F9">
            <w:pPr>
              <w:pStyle w:val="TableTextCalibiVerysmall"/>
            </w:pPr>
            <w:r w:rsidRPr="009441DF">
              <w:t> </w:t>
            </w:r>
          </w:p>
        </w:tc>
      </w:tr>
      <w:tr w:rsidR="008221F9" w:rsidRPr="008F4345" w14:paraId="35C47203" w14:textId="77777777" w:rsidTr="00BF5635">
        <w:trPr>
          <w:trHeight w:val="300"/>
        </w:trPr>
        <w:tc>
          <w:tcPr>
            <w:tcW w:w="2080" w:type="dxa"/>
            <w:noWrap/>
            <w:hideMark/>
          </w:tcPr>
          <w:p w14:paraId="33971F95" w14:textId="77777777" w:rsidR="008221F9" w:rsidRPr="008221F9" w:rsidRDefault="008221F9" w:rsidP="008221F9">
            <w:pPr>
              <w:pStyle w:val="TableTextCalibiVerysmall"/>
            </w:pPr>
            <w:r w:rsidRPr="009441DF">
              <w:t>tsin.013.001.01</w:t>
            </w:r>
          </w:p>
        </w:tc>
        <w:tc>
          <w:tcPr>
            <w:tcW w:w="1783" w:type="dxa"/>
            <w:noWrap/>
            <w:hideMark/>
          </w:tcPr>
          <w:p w14:paraId="47A35FCF" w14:textId="77777777" w:rsidR="008221F9" w:rsidRPr="008221F9" w:rsidRDefault="008221F9" w:rsidP="008221F9">
            <w:pPr>
              <w:pStyle w:val="TableTextCalibiVerysmall"/>
            </w:pPr>
            <w:r w:rsidRPr="009441DF">
              <w:t>x</w:t>
            </w:r>
          </w:p>
        </w:tc>
        <w:tc>
          <w:tcPr>
            <w:tcW w:w="1583" w:type="dxa"/>
            <w:noWrap/>
            <w:hideMark/>
          </w:tcPr>
          <w:p w14:paraId="619F6961" w14:textId="77777777" w:rsidR="008221F9" w:rsidRPr="008221F9" w:rsidRDefault="008221F9" w:rsidP="008221F9">
            <w:pPr>
              <w:pStyle w:val="TableTextCalibiVerysmall"/>
            </w:pPr>
            <w:r w:rsidRPr="009441DF">
              <w:t>x</w:t>
            </w:r>
          </w:p>
        </w:tc>
        <w:tc>
          <w:tcPr>
            <w:tcW w:w="1972" w:type="dxa"/>
            <w:noWrap/>
            <w:hideMark/>
          </w:tcPr>
          <w:p w14:paraId="3B9A9EA2" w14:textId="77777777" w:rsidR="008221F9" w:rsidRPr="008221F9" w:rsidRDefault="008221F9" w:rsidP="008221F9">
            <w:pPr>
              <w:pStyle w:val="TableTextCalibiVerysmall"/>
            </w:pPr>
            <w:r w:rsidRPr="009441DF">
              <w:t> </w:t>
            </w:r>
          </w:p>
        </w:tc>
      </w:tr>
      <w:tr w:rsidR="008221F9" w:rsidRPr="008F4345" w14:paraId="664480B0" w14:textId="77777777" w:rsidTr="00BF5635">
        <w:trPr>
          <w:trHeight w:val="300"/>
        </w:trPr>
        <w:tc>
          <w:tcPr>
            <w:tcW w:w="2080" w:type="dxa"/>
            <w:noWrap/>
            <w:hideMark/>
          </w:tcPr>
          <w:p w14:paraId="4C56A9AB" w14:textId="77777777" w:rsidR="008221F9" w:rsidRPr="008221F9" w:rsidRDefault="008221F9" w:rsidP="008221F9">
            <w:pPr>
              <w:pStyle w:val="TableTextCalibiVerysmall"/>
            </w:pPr>
            <w:r w:rsidRPr="009441DF">
              <w:t>tsmt.053.001.01</w:t>
            </w:r>
          </w:p>
        </w:tc>
        <w:tc>
          <w:tcPr>
            <w:tcW w:w="1783" w:type="dxa"/>
            <w:noWrap/>
            <w:hideMark/>
          </w:tcPr>
          <w:p w14:paraId="33B7D106" w14:textId="77777777" w:rsidR="008221F9" w:rsidRPr="008221F9" w:rsidRDefault="008221F9" w:rsidP="008221F9">
            <w:pPr>
              <w:pStyle w:val="TableTextCalibiVerysmall"/>
            </w:pPr>
            <w:r w:rsidRPr="009441DF">
              <w:t>x</w:t>
            </w:r>
          </w:p>
        </w:tc>
        <w:tc>
          <w:tcPr>
            <w:tcW w:w="1583" w:type="dxa"/>
            <w:noWrap/>
            <w:hideMark/>
          </w:tcPr>
          <w:p w14:paraId="2DDAAD18" w14:textId="77777777" w:rsidR="008221F9" w:rsidRPr="008221F9" w:rsidRDefault="008221F9" w:rsidP="008221F9">
            <w:pPr>
              <w:pStyle w:val="TableTextCalibiVerysmall"/>
            </w:pPr>
            <w:r w:rsidRPr="009441DF">
              <w:t>x</w:t>
            </w:r>
          </w:p>
        </w:tc>
        <w:tc>
          <w:tcPr>
            <w:tcW w:w="1972" w:type="dxa"/>
            <w:noWrap/>
            <w:hideMark/>
          </w:tcPr>
          <w:p w14:paraId="392F4A5C" w14:textId="77777777" w:rsidR="008221F9" w:rsidRPr="008221F9" w:rsidRDefault="008221F9" w:rsidP="008221F9">
            <w:pPr>
              <w:pStyle w:val="TableTextCalibiVerysmall"/>
            </w:pPr>
            <w:r w:rsidRPr="009441DF">
              <w:t> </w:t>
            </w:r>
          </w:p>
        </w:tc>
      </w:tr>
      <w:tr w:rsidR="008221F9" w:rsidRPr="008F4345" w14:paraId="32D496BD" w14:textId="77777777" w:rsidTr="00BF5635">
        <w:trPr>
          <w:trHeight w:val="300"/>
        </w:trPr>
        <w:tc>
          <w:tcPr>
            <w:tcW w:w="2080" w:type="dxa"/>
            <w:noWrap/>
            <w:hideMark/>
          </w:tcPr>
          <w:p w14:paraId="6D09D4E6" w14:textId="77777777" w:rsidR="008221F9" w:rsidRPr="008221F9" w:rsidRDefault="008221F9" w:rsidP="008221F9">
            <w:pPr>
              <w:pStyle w:val="TableTextCalibiVerysmall"/>
            </w:pPr>
            <w:r w:rsidRPr="009441DF">
              <w:t>tsmt.054.001.01</w:t>
            </w:r>
          </w:p>
        </w:tc>
        <w:tc>
          <w:tcPr>
            <w:tcW w:w="1783" w:type="dxa"/>
            <w:noWrap/>
            <w:hideMark/>
          </w:tcPr>
          <w:p w14:paraId="2D396A26" w14:textId="77777777" w:rsidR="008221F9" w:rsidRPr="008221F9" w:rsidRDefault="008221F9" w:rsidP="008221F9">
            <w:pPr>
              <w:pStyle w:val="TableTextCalibiVerysmall"/>
            </w:pPr>
            <w:r w:rsidRPr="009441DF">
              <w:t>x</w:t>
            </w:r>
          </w:p>
        </w:tc>
        <w:tc>
          <w:tcPr>
            <w:tcW w:w="1583" w:type="dxa"/>
            <w:noWrap/>
            <w:hideMark/>
          </w:tcPr>
          <w:p w14:paraId="0EAA118B" w14:textId="77777777" w:rsidR="008221F9" w:rsidRPr="008221F9" w:rsidRDefault="008221F9" w:rsidP="008221F9">
            <w:pPr>
              <w:pStyle w:val="TableTextCalibiVerysmall"/>
            </w:pPr>
            <w:r w:rsidRPr="009441DF">
              <w:t>x</w:t>
            </w:r>
          </w:p>
        </w:tc>
        <w:tc>
          <w:tcPr>
            <w:tcW w:w="1972" w:type="dxa"/>
            <w:noWrap/>
            <w:hideMark/>
          </w:tcPr>
          <w:p w14:paraId="2D6FBDE4" w14:textId="77777777" w:rsidR="008221F9" w:rsidRPr="008221F9" w:rsidRDefault="008221F9" w:rsidP="008221F9">
            <w:pPr>
              <w:pStyle w:val="TableTextCalibiVerysmall"/>
            </w:pPr>
            <w:r w:rsidRPr="009441DF">
              <w:t> </w:t>
            </w:r>
          </w:p>
        </w:tc>
      </w:tr>
      <w:tr w:rsidR="008221F9" w:rsidRPr="008F4345" w14:paraId="06C856F2" w14:textId="77777777" w:rsidTr="00BF5635">
        <w:trPr>
          <w:trHeight w:val="300"/>
        </w:trPr>
        <w:tc>
          <w:tcPr>
            <w:tcW w:w="2080" w:type="dxa"/>
            <w:noWrap/>
            <w:hideMark/>
          </w:tcPr>
          <w:p w14:paraId="20A7B25E" w14:textId="77777777" w:rsidR="008221F9" w:rsidRPr="008221F9" w:rsidRDefault="008221F9" w:rsidP="008221F9">
            <w:pPr>
              <w:pStyle w:val="TableTextCalibiVerysmall"/>
            </w:pPr>
            <w:r w:rsidRPr="009441DF">
              <w:t>tsmt.055.001.01</w:t>
            </w:r>
          </w:p>
        </w:tc>
        <w:tc>
          <w:tcPr>
            <w:tcW w:w="1783" w:type="dxa"/>
            <w:noWrap/>
            <w:hideMark/>
          </w:tcPr>
          <w:p w14:paraId="5C729497" w14:textId="77777777" w:rsidR="008221F9" w:rsidRPr="008221F9" w:rsidRDefault="008221F9" w:rsidP="008221F9">
            <w:pPr>
              <w:pStyle w:val="TableTextCalibiVerysmall"/>
            </w:pPr>
            <w:r w:rsidRPr="009441DF">
              <w:t>x</w:t>
            </w:r>
          </w:p>
        </w:tc>
        <w:tc>
          <w:tcPr>
            <w:tcW w:w="1583" w:type="dxa"/>
            <w:noWrap/>
            <w:hideMark/>
          </w:tcPr>
          <w:p w14:paraId="32BB59E5" w14:textId="77777777" w:rsidR="008221F9" w:rsidRPr="008221F9" w:rsidRDefault="008221F9" w:rsidP="008221F9">
            <w:pPr>
              <w:pStyle w:val="TableTextCalibiVerysmall"/>
            </w:pPr>
            <w:r w:rsidRPr="009441DF">
              <w:t>x</w:t>
            </w:r>
          </w:p>
        </w:tc>
        <w:tc>
          <w:tcPr>
            <w:tcW w:w="1972" w:type="dxa"/>
            <w:noWrap/>
            <w:hideMark/>
          </w:tcPr>
          <w:p w14:paraId="58747564" w14:textId="77777777" w:rsidR="008221F9" w:rsidRPr="008221F9" w:rsidRDefault="008221F9" w:rsidP="008221F9">
            <w:pPr>
              <w:pStyle w:val="TableTextCalibiVerysmall"/>
            </w:pPr>
            <w:r w:rsidRPr="009441DF">
              <w:t> </w:t>
            </w:r>
          </w:p>
        </w:tc>
      </w:tr>
    </w:tbl>
    <w:p w14:paraId="4EBC3EAE" w14:textId="77777777" w:rsidR="008221F9" w:rsidRPr="009441DF" w:rsidRDefault="008221F9" w:rsidP="008221F9">
      <w:pPr>
        <w:pStyle w:val="BlockLabelBeforeXML"/>
      </w:pPr>
      <w:r>
        <w:t>Invoice Financing Request</w:t>
      </w:r>
    </w:p>
    <w:p w14:paraId="26BD7EF7" w14:textId="77777777" w:rsidR="008221F9" w:rsidRPr="009441DF" w:rsidRDefault="008221F9" w:rsidP="008221F9">
      <w:pPr>
        <w:pStyle w:val="Normal5"/>
      </w:pPr>
      <w:r w:rsidRPr="009441DF">
        <w:t>N/A</w:t>
      </w:r>
    </w:p>
    <w:p w14:paraId="4EBC96D5" w14:textId="77777777" w:rsidR="008221F9" w:rsidRPr="009441DF" w:rsidRDefault="008221F9" w:rsidP="008221F9">
      <w:pPr>
        <w:pStyle w:val="BlockLabelBeforeXML"/>
      </w:pPr>
      <w:r>
        <w:t>Invoice Tax Report</w:t>
      </w:r>
    </w:p>
    <w:tbl>
      <w:tblPr>
        <w:tblStyle w:val="TableShaded1stRow"/>
        <w:tblW w:w="7418" w:type="dxa"/>
        <w:tblLook w:val="04A0" w:firstRow="1" w:lastRow="0" w:firstColumn="1" w:lastColumn="0" w:noHBand="0" w:noVBand="1"/>
      </w:tblPr>
      <w:tblGrid>
        <w:gridCol w:w="2080"/>
        <w:gridCol w:w="1783"/>
        <w:gridCol w:w="1583"/>
        <w:gridCol w:w="1972"/>
      </w:tblGrid>
      <w:tr w:rsidR="008221F9" w:rsidRPr="00654CC3" w14:paraId="75722D12"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33F33FB3" w14:textId="77777777" w:rsidR="008221F9" w:rsidRPr="008221F9" w:rsidRDefault="008221F9" w:rsidP="008221F9">
            <w:pPr>
              <w:pStyle w:val="TableHeading9pt"/>
            </w:pPr>
            <w:r w:rsidRPr="009441DF">
              <w:t>Message Identifier</w:t>
            </w:r>
          </w:p>
        </w:tc>
        <w:tc>
          <w:tcPr>
            <w:tcW w:w="1783" w:type="dxa"/>
            <w:noWrap/>
            <w:hideMark/>
          </w:tcPr>
          <w:p w14:paraId="15DF7319" w14:textId="77777777" w:rsidR="008221F9" w:rsidRPr="008221F9" w:rsidRDefault="008221F9" w:rsidP="008221F9">
            <w:pPr>
              <w:pStyle w:val="TableHeading9pt"/>
            </w:pPr>
            <w:r w:rsidRPr="009441DF">
              <w:t>AnyBICIdentifier</w:t>
            </w:r>
          </w:p>
        </w:tc>
        <w:tc>
          <w:tcPr>
            <w:tcW w:w="1583" w:type="dxa"/>
            <w:noWrap/>
            <w:hideMark/>
          </w:tcPr>
          <w:p w14:paraId="384F3AFB" w14:textId="77777777" w:rsidR="008221F9" w:rsidRPr="008221F9" w:rsidRDefault="008221F9" w:rsidP="008221F9">
            <w:pPr>
              <w:pStyle w:val="TableHeading9pt"/>
            </w:pPr>
            <w:r w:rsidRPr="009441DF">
              <w:t>BICFIIdentifier</w:t>
            </w:r>
          </w:p>
        </w:tc>
        <w:tc>
          <w:tcPr>
            <w:tcW w:w="1972" w:type="dxa"/>
            <w:noWrap/>
            <w:hideMark/>
          </w:tcPr>
          <w:p w14:paraId="5296922A" w14:textId="77777777" w:rsidR="008221F9" w:rsidRPr="008221F9" w:rsidRDefault="008221F9" w:rsidP="008221F9">
            <w:pPr>
              <w:pStyle w:val="TableHeading9pt"/>
            </w:pPr>
            <w:proofErr w:type="spellStart"/>
            <w:r w:rsidRPr="009441DF">
              <w:t>BICNonFIIdentifier</w:t>
            </w:r>
            <w:proofErr w:type="spellEnd"/>
          </w:p>
        </w:tc>
      </w:tr>
      <w:tr w:rsidR="008221F9" w:rsidRPr="00654CC3" w14:paraId="2F292CF4" w14:textId="77777777" w:rsidTr="00BF5635">
        <w:trPr>
          <w:trHeight w:val="300"/>
        </w:trPr>
        <w:tc>
          <w:tcPr>
            <w:tcW w:w="2080" w:type="dxa"/>
            <w:noWrap/>
            <w:hideMark/>
          </w:tcPr>
          <w:p w14:paraId="3838073F" w14:textId="77777777" w:rsidR="008221F9" w:rsidRPr="008221F9" w:rsidRDefault="008221F9" w:rsidP="008221F9">
            <w:pPr>
              <w:pStyle w:val="TableTextCalibiVerysmall"/>
            </w:pPr>
            <w:r w:rsidRPr="009441DF">
              <w:t>auth.034.001.01</w:t>
            </w:r>
          </w:p>
        </w:tc>
        <w:tc>
          <w:tcPr>
            <w:tcW w:w="1783" w:type="dxa"/>
            <w:noWrap/>
            <w:hideMark/>
          </w:tcPr>
          <w:p w14:paraId="587AD187" w14:textId="77777777" w:rsidR="008221F9" w:rsidRPr="008221F9" w:rsidRDefault="008221F9" w:rsidP="008221F9">
            <w:pPr>
              <w:pStyle w:val="TableTextCalibiVerysmall"/>
            </w:pPr>
            <w:r w:rsidRPr="009441DF">
              <w:t>x</w:t>
            </w:r>
          </w:p>
        </w:tc>
        <w:tc>
          <w:tcPr>
            <w:tcW w:w="1583" w:type="dxa"/>
            <w:noWrap/>
            <w:hideMark/>
          </w:tcPr>
          <w:p w14:paraId="7AC5197B" w14:textId="77777777" w:rsidR="008221F9" w:rsidRPr="008221F9" w:rsidRDefault="008221F9" w:rsidP="008221F9">
            <w:pPr>
              <w:pStyle w:val="TableTextCalibiVerysmall"/>
            </w:pPr>
            <w:r w:rsidRPr="009441DF">
              <w:t> </w:t>
            </w:r>
          </w:p>
        </w:tc>
        <w:tc>
          <w:tcPr>
            <w:tcW w:w="1972" w:type="dxa"/>
            <w:noWrap/>
            <w:hideMark/>
          </w:tcPr>
          <w:p w14:paraId="766F8408" w14:textId="77777777" w:rsidR="008221F9" w:rsidRPr="008221F9" w:rsidRDefault="008221F9" w:rsidP="008221F9">
            <w:pPr>
              <w:pStyle w:val="TableTextCalibiVerysmall"/>
            </w:pPr>
            <w:r w:rsidRPr="009441DF">
              <w:t> </w:t>
            </w:r>
          </w:p>
        </w:tc>
      </w:tr>
    </w:tbl>
    <w:p w14:paraId="59AE64D4" w14:textId="77777777" w:rsidR="008221F9" w:rsidRPr="009441DF" w:rsidRDefault="008221F9" w:rsidP="008221F9">
      <w:pPr>
        <w:pStyle w:val="BlockLabel"/>
      </w:pPr>
      <w:r>
        <w:t>Trade Services Management</w:t>
      </w:r>
    </w:p>
    <w:p w14:paraId="125F1134" w14:textId="77777777" w:rsidR="008221F9" w:rsidRPr="009441DF" w:rsidRDefault="008221F9" w:rsidP="008221F9">
      <w:pPr>
        <w:pStyle w:val="Normal5"/>
      </w:pPr>
      <w:r w:rsidRPr="009441DF">
        <w:t>N/A</w:t>
      </w:r>
    </w:p>
    <w:p w14:paraId="6423B8DA" w14:textId="77777777" w:rsidR="008221F9" w:rsidRPr="009441DF" w:rsidRDefault="008221F9" w:rsidP="008221F9">
      <w:pPr>
        <w:pStyle w:val="BlockLabelBeforeXML"/>
      </w:pPr>
      <w:r w:rsidRPr="009441DF">
        <w:t>ATM Interface for Transactio</w:t>
      </w:r>
      <w:r>
        <w:t>n Processing and ATM Management</w:t>
      </w:r>
    </w:p>
    <w:tbl>
      <w:tblPr>
        <w:tblStyle w:val="TableShaded1stRow"/>
        <w:tblW w:w="7418" w:type="dxa"/>
        <w:tblLook w:val="04A0" w:firstRow="1" w:lastRow="0" w:firstColumn="1" w:lastColumn="0" w:noHBand="0" w:noVBand="1"/>
      </w:tblPr>
      <w:tblGrid>
        <w:gridCol w:w="2080"/>
        <w:gridCol w:w="1783"/>
        <w:gridCol w:w="1583"/>
        <w:gridCol w:w="1972"/>
      </w:tblGrid>
      <w:tr w:rsidR="008221F9" w:rsidRPr="00A675FB" w14:paraId="0405AE31"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49776F8B" w14:textId="77777777" w:rsidR="008221F9" w:rsidRPr="008221F9" w:rsidRDefault="008221F9" w:rsidP="008221F9">
            <w:pPr>
              <w:pStyle w:val="TableHeading9pt"/>
            </w:pPr>
            <w:r w:rsidRPr="009441DF">
              <w:t>Message Identifier</w:t>
            </w:r>
          </w:p>
        </w:tc>
        <w:tc>
          <w:tcPr>
            <w:tcW w:w="1783" w:type="dxa"/>
            <w:noWrap/>
            <w:hideMark/>
          </w:tcPr>
          <w:p w14:paraId="05FEF400" w14:textId="77777777" w:rsidR="008221F9" w:rsidRPr="008221F9" w:rsidRDefault="008221F9" w:rsidP="008221F9">
            <w:pPr>
              <w:pStyle w:val="TableHeading9pt"/>
            </w:pPr>
            <w:r w:rsidRPr="009441DF">
              <w:t>AnyBICIdentifier</w:t>
            </w:r>
          </w:p>
        </w:tc>
        <w:tc>
          <w:tcPr>
            <w:tcW w:w="1583" w:type="dxa"/>
            <w:noWrap/>
            <w:hideMark/>
          </w:tcPr>
          <w:p w14:paraId="20E368F0" w14:textId="77777777" w:rsidR="008221F9" w:rsidRPr="008221F9" w:rsidRDefault="008221F9" w:rsidP="008221F9">
            <w:pPr>
              <w:pStyle w:val="TableHeading9pt"/>
            </w:pPr>
            <w:r w:rsidRPr="009441DF">
              <w:t>BICFIIdentifier</w:t>
            </w:r>
          </w:p>
        </w:tc>
        <w:tc>
          <w:tcPr>
            <w:tcW w:w="1972" w:type="dxa"/>
            <w:noWrap/>
            <w:hideMark/>
          </w:tcPr>
          <w:p w14:paraId="4F3D76DC" w14:textId="77777777" w:rsidR="008221F9" w:rsidRPr="008221F9" w:rsidRDefault="008221F9" w:rsidP="008221F9">
            <w:pPr>
              <w:pStyle w:val="TableHeading9pt"/>
            </w:pPr>
            <w:proofErr w:type="spellStart"/>
            <w:r w:rsidRPr="009441DF">
              <w:t>BICNonFIIdentifier</w:t>
            </w:r>
            <w:proofErr w:type="spellEnd"/>
          </w:p>
        </w:tc>
      </w:tr>
      <w:tr w:rsidR="008221F9" w:rsidRPr="00A675FB" w14:paraId="4CD9637F" w14:textId="77777777" w:rsidTr="00BF5635">
        <w:trPr>
          <w:trHeight w:val="300"/>
        </w:trPr>
        <w:tc>
          <w:tcPr>
            <w:tcW w:w="2080" w:type="dxa"/>
            <w:noWrap/>
            <w:hideMark/>
          </w:tcPr>
          <w:p w14:paraId="68F8403A" w14:textId="77777777" w:rsidR="008221F9" w:rsidRPr="008221F9" w:rsidRDefault="008221F9" w:rsidP="008221F9">
            <w:pPr>
              <w:pStyle w:val="TableTextCalibiVerysmall"/>
            </w:pPr>
            <w:r w:rsidRPr="009441DF">
              <w:t>catp.001.001.02</w:t>
            </w:r>
          </w:p>
        </w:tc>
        <w:tc>
          <w:tcPr>
            <w:tcW w:w="1783" w:type="dxa"/>
            <w:noWrap/>
            <w:hideMark/>
          </w:tcPr>
          <w:p w14:paraId="16C4D447" w14:textId="77777777" w:rsidR="008221F9" w:rsidRPr="008221F9" w:rsidRDefault="008221F9" w:rsidP="008221F9">
            <w:pPr>
              <w:pStyle w:val="TableTextCalibiVerysmall"/>
            </w:pPr>
            <w:r w:rsidRPr="009441DF">
              <w:t>x</w:t>
            </w:r>
          </w:p>
        </w:tc>
        <w:tc>
          <w:tcPr>
            <w:tcW w:w="1583" w:type="dxa"/>
            <w:noWrap/>
            <w:hideMark/>
          </w:tcPr>
          <w:p w14:paraId="18106E27" w14:textId="77777777" w:rsidR="008221F9" w:rsidRPr="008221F9" w:rsidRDefault="008221F9" w:rsidP="008221F9">
            <w:pPr>
              <w:pStyle w:val="TableTextCalibiVerysmall"/>
            </w:pPr>
            <w:r w:rsidRPr="009441DF">
              <w:t> </w:t>
            </w:r>
          </w:p>
        </w:tc>
        <w:tc>
          <w:tcPr>
            <w:tcW w:w="1972" w:type="dxa"/>
            <w:noWrap/>
            <w:hideMark/>
          </w:tcPr>
          <w:p w14:paraId="495E9726" w14:textId="77777777" w:rsidR="008221F9" w:rsidRPr="008221F9" w:rsidRDefault="008221F9" w:rsidP="008221F9">
            <w:pPr>
              <w:pStyle w:val="TableTextCalibiVerysmall"/>
            </w:pPr>
            <w:r w:rsidRPr="009441DF">
              <w:t> </w:t>
            </w:r>
          </w:p>
        </w:tc>
      </w:tr>
      <w:tr w:rsidR="008221F9" w:rsidRPr="00A675FB" w14:paraId="72602DC3" w14:textId="77777777" w:rsidTr="00BF5635">
        <w:trPr>
          <w:trHeight w:val="300"/>
        </w:trPr>
        <w:tc>
          <w:tcPr>
            <w:tcW w:w="2080" w:type="dxa"/>
            <w:noWrap/>
            <w:hideMark/>
          </w:tcPr>
          <w:p w14:paraId="4ACADF0B" w14:textId="77777777" w:rsidR="008221F9" w:rsidRPr="008221F9" w:rsidRDefault="008221F9" w:rsidP="008221F9">
            <w:pPr>
              <w:pStyle w:val="TableTextCalibiVerysmall"/>
            </w:pPr>
            <w:r w:rsidRPr="009441DF">
              <w:t>catp.002.001.02</w:t>
            </w:r>
          </w:p>
        </w:tc>
        <w:tc>
          <w:tcPr>
            <w:tcW w:w="1783" w:type="dxa"/>
            <w:noWrap/>
            <w:hideMark/>
          </w:tcPr>
          <w:p w14:paraId="63DB9604" w14:textId="77777777" w:rsidR="008221F9" w:rsidRPr="008221F9" w:rsidRDefault="008221F9" w:rsidP="008221F9">
            <w:pPr>
              <w:pStyle w:val="TableTextCalibiVerysmall"/>
            </w:pPr>
            <w:r w:rsidRPr="009441DF">
              <w:t>x</w:t>
            </w:r>
          </w:p>
        </w:tc>
        <w:tc>
          <w:tcPr>
            <w:tcW w:w="1583" w:type="dxa"/>
            <w:noWrap/>
            <w:hideMark/>
          </w:tcPr>
          <w:p w14:paraId="7A16FC4E" w14:textId="77777777" w:rsidR="008221F9" w:rsidRPr="008221F9" w:rsidRDefault="008221F9" w:rsidP="008221F9">
            <w:pPr>
              <w:pStyle w:val="TableTextCalibiVerysmall"/>
            </w:pPr>
            <w:r w:rsidRPr="009441DF">
              <w:t> </w:t>
            </w:r>
          </w:p>
        </w:tc>
        <w:tc>
          <w:tcPr>
            <w:tcW w:w="1972" w:type="dxa"/>
            <w:noWrap/>
            <w:hideMark/>
          </w:tcPr>
          <w:p w14:paraId="5EDA28E8" w14:textId="77777777" w:rsidR="008221F9" w:rsidRPr="008221F9" w:rsidRDefault="008221F9" w:rsidP="008221F9">
            <w:pPr>
              <w:pStyle w:val="TableTextCalibiVerysmall"/>
            </w:pPr>
            <w:r w:rsidRPr="009441DF">
              <w:t> </w:t>
            </w:r>
          </w:p>
        </w:tc>
      </w:tr>
      <w:tr w:rsidR="008221F9" w:rsidRPr="00A675FB" w14:paraId="6B75160D" w14:textId="77777777" w:rsidTr="00BF5635">
        <w:trPr>
          <w:trHeight w:val="300"/>
        </w:trPr>
        <w:tc>
          <w:tcPr>
            <w:tcW w:w="2080" w:type="dxa"/>
            <w:noWrap/>
            <w:hideMark/>
          </w:tcPr>
          <w:p w14:paraId="6EC877BD" w14:textId="77777777" w:rsidR="008221F9" w:rsidRPr="008221F9" w:rsidRDefault="008221F9" w:rsidP="008221F9">
            <w:pPr>
              <w:pStyle w:val="TableTextCalibiVerysmall"/>
            </w:pPr>
            <w:r w:rsidRPr="009441DF">
              <w:t>catp.003.001.02</w:t>
            </w:r>
          </w:p>
        </w:tc>
        <w:tc>
          <w:tcPr>
            <w:tcW w:w="1783" w:type="dxa"/>
            <w:noWrap/>
            <w:hideMark/>
          </w:tcPr>
          <w:p w14:paraId="1BA68F10" w14:textId="77777777" w:rsidR="008221F9" w:rsidRPr="008221F9" w:rsidRDefault="008221F9" w:rsidP="008221F9">
            <w:pPr>
              <w:pStyle w:val="TableTextCalibiVerysmall"/>
            </w:pPr>
            <w:r w:rsidRPr="009441DF">
              <w:t>x</w:t>
            </w:r>
          </w:p>
        </w:tc>
        <w:tc>
          <w:tcPr>
            <w:tcW w:w="1583" w:type="dxa"/>
            <w:noWrap/>
            <w:hideMark/>
          </w:tcPr>
          <w:p w14:paraId="5FCB26F6" w14:textId="77777777" w:rsidR="008221F9" w:rsidRPr="008221F9" w:rsidRDefault="008221F9" w:rsidP="008221F9">
            <w:pPr>
              <w:pStyle w:val="TableTextCalibiVerysmall"/>
            </w:pPr>
            <w:r w:rsidRPr="009441DF">
              <w:t> </w:t>
            </w:r>
          </w:p>
        </w:tc>
        <w:tc>
          <w:tcPr>
            <w:tcW w:w="1972" w:type="dxa"/>
            <w:noWrap/>
            <w:hideMark/>
          </w:tcPr>
          <w:p w14:paraId="0FA29685" w14:textId="77777777" w:rsidR="008221F9" w:rsidRPr="008221F9" w:rsidRDefault="008221F9" w:rsidP="008221F9">
            <w:pPr>
              <w:pStyle w:val="TableTextCalibiVerysmall"/>
            </w:pPr>
            <w:r w:rsidRPr="009441DF">
              <w:t> </w:t>
            </w:r>
          </w:p>
        </w:tc>
      </w:tr>
      <w:tr w:rsidR="008221F9" w:rsidRPr="00A675FB" w14:paraId="3F2F7E2D" w14:textId="77777777" w:rsidTr="00BF5635">
        <w:trPr>
          <w:trHeight w:val="300"/>
        </w:trPr>
        <w:tc>
          <w:tcPr>
            <w:tcW w:w="2080" w:type="dxa"/>
            <w:noWrap/>
            <w:hideMark/>
          </w:tcPr>
          <w:p w14:paraId="05DBD13C" w14:textId="77777777" w:rsidR="008221F9" w:rsidRPr="008221F9" w:rsidRDefault="008221F9" w:rsidP="008221F9">
            <w:pPr>
              <w:pStyle w:val="TableTextCalibiVerysmall"/>
            </w:pPr>
            <w:r w:rsidRPr="009441DF">
              <w:t>catp.006.001.02</w:t>
            </w:r>
          </w:p>
        </w:tc>
        <w:tc>
          <w:tcPr>
            <w:tcW w:w="1783" w:type="dxa"/>
            <w:noWrap/>
            <w:hideMark/>
          </w:tcPr>
          <w:p w14:paraId="5CF69C79" w14:textId="77777777" w:rsidR="008221F9" w:rsidRPr="008221F9" w:rsidRDefault="008221F9" w:rsidP="008221F9">
            <w:pPr>
              <w:pStyle w:val="TableTextCalibiVerysmall"/>
            </w:pPr>
            <w:r w:rsidRPr="009441DF">
              <w:t>x</w:t>
            </w:r>
          </w:p>
        </w:tc>
        <w:tc>
          <w:tcPr>
            <w:tcW w:w="1583" w:type="dxa"/>
            <w:noWrap/>
            <w:hideMark/>
          </w:tcPr>
          <w:p w14:paraId="7BDDB834" w14:textId="77777777" w:rsidR="008221F9" w:rsidRPr="008221F9" w:rsidRDefault="008221F9" w:rsidP="008221F9">
            <w:pPr>
              <w:pStyle w:val="TableTextCalibiVerysmall"/>
            </w:pPr>
            <w:r w:rsidRPr="009441DF">
              <w:t> </w:t>
            </w:r>
          </w:p>
        </w:tc>
        <w:tc>
          <w:tcPr>
            <w:tcW w:w="1972" w:type="dxa"/>
            <w:noWrap/>
            <w:hideMark/>
          </w:tcPr>
          <w:p w14:paraId="03F09276" w14:textId="77777777" w:rsidR="008221F9" w:rsidRPr="008221F9" w:rsidRDefault="008221F9" w:rsidP="008221F9">
            <w:pPr>
              <w:pStyle w:val="TableTextCalibiVerysmall"/>
            </w:pPr>
            <w:r w:rsidRPr="009441DF">
              <w:t> </w:t>
            </w:r>
          </w:p>
        </w:tc>
      </w:tr>
      <w:tr w:rsidR="008221F9" w:rsidRPr="00A675FB" w14:paraId="7AB61634" w14:textId="77777777" w:rsidTr="00BF5635">
        <w:trPr>
          <w:trHeight w:val="300"/>
        </w:trPr>
        <w:tc>
          <w:tcPr>
            <w:tcW w:w="2080" w:type="dxa"/>
            <w:noWrap/>
            <w:hideMark/>
          </w:tcPr>
          <w:p w14:paraId="1C085EDD" w14:textId="77777777" w:rsidR="008221F9" w:rsidRPr="008221F9" w:rsidRDefault="008221F9" w:rsidP="008221F9">
            <w:pPr>
              <w:pStyle w:val="TableTextCalibiVerysmall"/>
            </w:pPr>
            <w:r w:rsidRPr="009441DF">
              <w:t>catp.007.001.02</w:t>
            </w:r>
          </w:p>
        </w:tc>
        <w:tc>
          <w:tcPr>
            <w:tcW w:w="1783" w:type="dxa"/>
            <w:noWrap/>
            <w:hideMark/>
          </w:tcPr>
          <w:p w14:paraId="082C07F3" w14:textId="77777777" w:rsidR="008221F9" w:rsidRPr="008221F9" w:rsidRDefault="008221F9" w:rsidP="008221F9">
            <w:pPr>
              <w:pStyle w:val="TableTextCalibiVerysmall"/>
            </w:pPr>
            <w:r w:rsidRPr="009441DF">
              <w:t>x</w:t>
            </w:r>
          </w:p>
        </w:tc>
        <w:tc>
          <w:tcPr>
            <w:tcW w:w="1583" w:type="dxa"/>
            <w:noWrap/>
            <w:hideMark/>
          </w:tcPr>
          <w:p w14:paraId="1C39A994" w14:textId="77777777" w:rsidR="008221F9" w:rsidRPr="008221F9" w:rsidRDefault="008221F9" w:rsidP="008221F9">
            <w:pPr>
              <w:pStyle w:val="TableTextCalibiVerysmall"/>
            </w:pPr>
            <w:r w:rsidRPr="009441DF">
              <w:t> </w:t>
            </w:r>
          </w:p>
        </w:tc>
        <w:tc>
          <w:tcPr>
            <w:tcW w:w="1972" w:type="dxa"/>
            <w:noWrap/>
            <w:hideMark/>
          </w:tcPr>
          <w:p w14:paraId="6B2B645C" w14:textId="77777777" w:rsidR="008221F9" w:rsidRPr="008221F9" w:rsidRDefault="008221F9" w:rsidP="008221F9">
            <w:pPr>
              <w:pStyle w:val="TableTextCalibiVerysmall"/>
            </w:pPr>
            <w:r w:rsidRPr="009441DF">
              <w:t> </w:t>
            </w:r>
          </w:p>
        </w:tc>
      </w:tr>
      <w:tr w:rsidR="008221F9" w:rsidRPr="00A675FB" w14:paraId="7C375297" w14:textId="77777777" w:rsidTr="00BF5635">
        <w:trPr>
          <w:trHeight w:val="300"/>
        </w:trPr>
        <w:tc>
          <w:tcPr>
            <w:tcW w:w="2080" w:type="dxa"/>
            <w:noWrap/>
            <w:hideMark/>
          </w:tcPr>
          <w:p w14:paraId="367EC19A" w14:textId="77777777" w:rsidR="008221F9" w:rsidRPr="008221F9" w:rsidRDefault="008221F9" w:rsidP="008221F9">
            <w:pPr>
              <w:pStyle w:val="TableTextCalibiVerysmall"/>
            </w:pPr>
            <w:r w:rsidRPr="009441DF">
              <w:t>catp.012.001.01</w:t>
            </w:r>
          </w:p>
        </w:tc>
        <w:tc>
          <w:tcPr>
            <w:tcW w:w="1783" w:type="dxa"/>
            <w:noWrap/>
            <w:hideMark/>
          </w:tcPr>
          <w:p w14:paraId="37D5FC66" w14:textId="77777777" w:rsidR="008221F9" w:rsidRPr="008221F9" w:rsidRDefault="008221F9" w:rsidP="008221F9">
            <w:pPr>
              <w:pStyle w:val="TableTextCalibiVerysmall"/>
            </w:pPr>
            <w:r w:rsidRPr="009441DF">
              <w:t>x</w:t>
            </w:r>
          </w:p>
        </w:tc>
        <w:tc>
          <w:tcPr>
            <w:tcW w:w="1583" w:type="dxa"/>
            <w:noWrap/>
            <w:hideMark/>
          </w:tcPr>
          <w:p w14:paraId="2740AB86" w14:textId="77777777" w:rsidR="008221F9" w:rsidRPr="008221F9" w:rsidRDefault="008221F9" w:rsidP="008221F9">
            <w:pPr>
              <w:pStyle w:val="TableTextCalibiVerysmall"/>
            </w:pPr>
            <w:r w:rsidRPr="009441DF">
              <w:t> </w:t>
            </w:r>
          </w:p>
        </w:tc>
        <w:tc>
          <w:tcPr>
            <w:tcW w:w="1972" w:type="dxa"/>
            <w:noWrap/>
            <w:hideMark/>
          </w:tcPr>
          <w:p w14:paraId="7700FEAE" w14:textId="77777777" w:rsidR="008221F9" w:rsidRPr="008221F9" w:rsidRDefault="008221F9" w:rsidP="008221F9">
            <w:pPr>
              <w:pStyle w:val="TableTextCalibiVerysmall"/>
            </w:pPr>
            <w:r w:rsidRPr="009441DF">
              <w:t> </w:t>
            </w:r>
          </w:p>
        </w:tc>
      </w:tr>
      <w:tr w:rsidR="008221F9" w:rsidRPr="00A675FB" w14:paraId="678885BE" w14:textId="77777777" w:rsidTr="00BF5635">
        <w:trPr>
          <w:trHeight w:val="300"/>
        </w:trPr>
        <w:tc>
          <w:tcPr>
            <w:tcW w:w="2080" w:type="dxa"/>
            <w:noWrap/>
            <w:hideMark/>
          </w:tcPr>
          <w:p w14:paraId="716874F2" w14:textId="77777777" w:rsidR="008221F9" w:rsidRPr="008221F9" w:rsidRDefault="008221F9" w:rsidP="008221F9">
            <w:pPr>
              <w:pStyle w:val="TableTextCalibiVerysmall"/>
            </w:pPr>
            <w:r w:rsidRPr="009441DF">
              <w:t>catp.013.001.01</w:t>
            </w:r>
          </w:p>
        </w:tc>
        <w:tc>
          <w:tcPr>
            <w:tcW w:w="1783" w:type="dxa"/>
            <w:noWrap/>
            <w:hideMark/>
          </w:tcPr>
          <w:p w14:paraId="4F5B5F20" w14:textId="77777777" w:rsidR="008221F9" w:rsidRPr="008221F9" w:rsidRDefault="008221F9" w:rsidP="008221F9">
            <w:pPr>
              <w:pStyle w:val="TableTextCalibiVerysmall"/>
            </w:pPr>
            <w:r w:rsidRPr="009441DF">
              <w:t>x</w:t>
            </w:r>
          </w:p>
        </w:tc>
        <w:tc>
          <w:tcPr>
            <w:tcW w:w="1583" w:type="dxa"/>
            <w:noWrap/>
            <w:hideMark/>
          </w:tcPr>
          <w:p w14:paraId="7F5D2829" w14:textId="77777777" w:rsidR="008221F9" w:rsidRPr="008221F9" w:rsidRDefault="008221F9" w:rsidP="008221F9">
            <w:pPr>
              <w:pStyle w:val="TableTextCalibiVerysmall"/>
            </w:pPr>
            <w:r w:rsidRPr="009441DF">
              <w:t> </w:t>
            </w:r>
          </w:p>
        </w:tc>
        <w:tc>
          <w:tcPr>
            <w:tcW w:w="1972" w:type="dxa"/>
            <w:noWrap/>
            <w:hideMark/>
          </w:tcPr>
          <w:p w14:paraId="33DAAF6C" w14:textId="77777777" w:rsidR="008221F9" w:rsidRPr="008221F9" w:rsidRDefault="008221F9" w:rsidP="008221F9">
            <w:pPr>
              <w:pStyle w:val="TableTextCalibiVerysmall"/>
            </w:pPr>
            <w:r w:rsidRPr="009441DF">
              <w:t> </w:t>
            </w:r>
          </w:p>
        </w:tc>
      </w:tr>
      <w:tr w:rsidR="008221F9" w:rsidRPr="00A675FB" w14:paraId="189BCE3D" w14:textId="77777777" w:rsidTr="00BF5635">
        <w:trPr>
          <w:trHeight w:val="300"/>
        </w:trPr>
        <w:tc>
          <w:tcPr>
            <w:tcW w:w="2080" w:type="dxa"/>
            <w:noWrap/>
            <w:hideMark/>
          </w:tcPr>
          <w:p w14:paraId="7B7FBD1C" w14:textId="77777777" w:rsidR="008221F9" w:rsidRPr="008221F9" w:rsidRDefault="008221F9" w:rsidP="008221F9">
            <w:pPr>
              <w:pStyle w:val="TableTextCalibiVerysmall"/>
            </w:pPr>
            <w:r w:rsidRPr="009441DF">
              <w:t>catp.014.001.01</w:t>
            </w:r>
          </w:p>
        </w:tc>
        <w:tc>
          <w:tcPr>
            <w:tcW w:w="1783" w:type="dxa"/>
            <w:noWrap/>
            <w:hideMark/>
          </w:tcPr>
          <w:p w14:paraId="6E86DB5F" w14:textId="77777777" w:rsidR="008221F9" w:rsidRPr="008221F9" w:rsidRDefault="008221F9" w:rsidP="008221F9">
            <w:pPr>
              <w:pStyle w:val="TableTextCalibiVerysmall"/>
            </w:pPr>
            <w:r w:rsidRPr="009441DF">
              <w:t>x</w:t>
            </w:r>
          </w:p>
        </w:tc>
        <w:tc>
          <w:tcPr>
            <w:tcW w:w="1583" w:type="dxa"/>
            <w:noWrap/>
            <w:hideMark/>
          </w:tcPr>
          <w:p w14:paraId="469AC39F" w14:textId="77777777" w:rsidR="008221F9" w:rsidRPr="008221F9" w:rsidRDefault="008221F9" w:rsidP="008221F9">
            <w:pPr>
              <w:pStyle w:val="TableTextCalibiVerysmall"/>
            </w:pPr>
            <w:r w:rsidRPr="009441DF">
              <w:t> </w:t>
            </w:r>
          </w:p>
        </w:tc>
        <w:tc>
          <w:tcPr>
            <w:tcW w:w="1972" w:type="dxa"/>
            <w:noWrap/>
            <w:hideMark/>
          </w:tcPr>
          <w:p w14:paraId="3A4F8B32" w14:textId="77777777" w:rsidR="008221F9" w:rsidRPr="008221F9" w:rsidRDefault="008221F9" w:rsidP="008221F9">
            <w:pPr>
              <w:pStyle w:val="TableTextCalibiVerysmall"/>
            </w:pPr>
            <w:r w:rsidRPr="009441DF">
              <w:t> </w:t>
            </w:r>
          </w:p>
        </w:tc>
      </w:tr>
      <w:tr w:rsidR="008221F9" w:rsidRPr="00A675FB" w14:paraId="647828E0" w14:textId="77777777" w:rsidTr="00BF5635">
        <w:trPr>
          <w:trHeight w:val="300"/>
        </w:trPr>
        <w:tc>
          <w:tcPr>
            <w:tcW w:w="2080" w:type="dxa"/>
            <w:noWrap/>
            <w:hideMark/>
          </w:tcPr>
          <w:p w14:paraId="2C43C22B" w14:textId="77777777" w:rsidR="008221F9" w:rsidRPr="008221F9" w:rsidRDefault="008221F9" w:rsidP="008221F9">
            <w:pPr>
              <w:pStyle w:val="TableTextCalibiVerysmall"/>
            </w:pPr>
            <w:r w:rsidRPr="009441DF">
              <w:t>catp.016.001.01</w:t>
            </w:r>
          </w:p>
        </w:tc>
        <w:tc>
          <w:tcPr>
            <w:tcW w:w="1783" w:type="dxa"/>
            <w:noWrap/>
            <w:hideMark/>
          </w:tcPr>
          <w:p w14:paraId="3E7CB474" w14:textId="77777777" w:rsidR="008221F9" w:rsidRPr="008221F9" w:rsidRDefault="008221F9" w:rsidP="008221F9">
            <w:pPr>
              <w:pStyle w:val="TableTextCalibiVerysmall"/>
            </w:pPr>
            <w:r w:rsidRPr="009441DF">
              <w:t>x</w:t>
            </w:r>
          </w:p>
        </w:tc>
        <w:tc>
          <w:tcPr>
            <w:tcW w:w="1583" w:type="dxa"/>
            <w:noWrap/>
            <w:hideMark/>
          </w:tcPr>
          <w:p w14:paraId="51238EE5" w14:textId="77777777" w:rsidR="008221F9" w:rsidRPr="008221F9" w:rsidRDefault="008221F9" w:rsidP="008221F9">
            <w:pPr>
              <w:pStyle w:val="TableTextCalibiVerysmall"/>
            </w:pPr>
            <w:r w:rsidRPr="009441DF">
              <w:t> </w:t>
            </w:r>
          </w:p>
        </w:tc>
        <w:tc>
          <w:tcPr>
            <w:tcW w:w="1972" w:type="dxa"/>
            <w:noWrap/>
            <w:hideMark/>
          </w:tcPr>
          <w:p w14:paraId="5C2DCF57" w14:textId="77777777" w:rsidR="008221F9" w:rsidRPr="008221F9" w:rsidRDefault="008221F9" w:rsidP="008221F9">
            <w:pPr>
              <w:pStyle w:val="TableTextCalibiVerysmall"/>
            </w:pPr>
            <w:r w:rsidRPr="009441DF">
              <w:t> </w:t>
            </w:r>
          </w:p>
        </w:tc>
      </w:tr>
      <w:tr w:rsidR="008221F9" w:rsidRPr="00A675FB" w14:paraId="450B296B" w14:textId="77777777" w:rsidTr="00BF5635">
        <w:trPr>
          <w:trHeight w:val="300"/>
        </w:trPr>
        <w:tc>
          <w:tcPr>
            <w:tcW w:w="2080" w:type="dxa"/>
            <w:noWrap/>
            <w:hideMark/>
          </w:tcPr>
          <w:p w14:paraId="70C50545" w14:textId="77777777" w:rsidR="008221F9" w:rsidRPr="008221F9" w:rsidRDefault="008221F9" w:rsidP="008221F9">
            <w:pPr>
              <w:pStyle w:val="TableTextCalibiVerysmall"/>
            </w:pPr>
            <w:r w:rsidRPr="009441DF">
              <w:t>catp.017.001.01</w:t>
            </w:r>
          </w:p>
        </w:tc>
        <w:tc>
          <w:tcPr>
            <w:tcW w:w="1783" w:type="dxa"/>
            <w:noWrap/>
            <w:hideMark/>
          </w:tcPr>
          <w:p w14:paraId="5168177C" w14:textId="77777777" w:rsidR="008221F9" w:rsidRPr="008221F9" w:rsidRDefault="008221F9" w:rsidP="008221F9">
            <w:pPr>
              <w:pStyle w:val="TableTextCalibiVerysmall"/>
            </w:pPr>
            <w:r w:rsidRPr="009441DF">
              <w:t>x</w:t>
            </w:r>
          </w:p>
        </w:tc>
        <w:tc>
          <w:tcPr>
            <w:tcW w:w="1583" w:type="dxa"/>
            <w:noWrap/>
            <w:hideMark/>
          </w:tcPr>
          <w:p w14:paraId="2159CDC9" w14:textId="77777777" w:rsidR="008221F9" w:rsidRPr="008221F9" w:rsidRDefault="008221F9" w:rsidP="008221F9">
            <w:pPr>
              <w:pStyle w:val="TableTextCalibiVerysmall"/>
            </w:pPr>
            <w:r w:rsidRPr="009441DF">
              <w:t> </w:t>
            </w:r>
          </w:p>
        </w:tc>
        <w:tc>
          <w:tcPr>
            <w:tcW w:w="1972" w:type="dxa"/>
            <w:noWrap/>
            <w:hideMark/>
          </w:tcPr>
          <w:p w14:paraId="0D38546A" w14:textId="77777777" w:rsidR="008221F9" w:rsidRPr="008221F9" w:rsidRDefault="008221F9" w:rsidP="008221F9">
            <w:pPr>
              <w:pStyle w:val="TableTextCalibiVerysmall"/>
            </w:pPr>
            <w:r w:rsidRPr="009441DF">
              <w:t> </w:t>
            </w:r>
          </w:p>
        </w:tc>
      </w:tr>
    </w:tbl>
    <w:p w14:paraId="5840CF94" w14:textId="77777777" w:rsidR="008221F9" w:rsidRPr="009441DF" w:rsidRDefault="008221F9" w:rsidP="008221F9">
      <w:pPr>
        <w:pStyle w:val="BlockLabelBeforeXML"/>
      </w:pPr>
      <w:r w:rsidRPr="009441DF">
        <w:t>Card Payments E</w:t>
      </w:r>
      <w:r>
        <w:t>xchanges - Acceptor to Acquirer</w:t>
      </w:r>
    </w:p>
    <w:tbl>
      <w:tblPr>
        <w:tblStyle w:val="TableShaded1stRow"/>
        <w:tblW w:w="7418" w:type="dxa"/>
        <w:tblLook w:val="04A0" w:firstRow="1" w:lastRow="0" w:firstColumn="1" w:lastColumn="0" w:noHBand="0" w:noVBand="1"/>
      </w:tblPr>
      <w:tblGrid>
        <w:gridCol w:w="2080"/>
        <w:gridCol w:w="1783"/>
        <w:gridCol w:w="1583"/>
        <w:gridCol w:w="1972"/>
      </w:tblGrid>
      <w:tr w:rsidR="008221F9" w:rsidRPr="006B58E1" w14:paraId="49A3F1AC"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49683536" w14:textId="77777777" w:rsidR="008221F9" w:rsidRPr="008221F9" w:rsidRDefault="008221F9" w:rsidP="008221F9">
            <w:pPr>
              <w:pStyle w:val="TableHeading9pt"/>
            </w:pPr>
            <w:r w:rsidRPr="009441DF">
              <w:t>Message Identifier</w:t>
            </w:r>
          </w:p>
        </w:tc>
        <w:tc>
          <w:tcPr>
            <w:tcW w:w="1783" w:type="dxa"/>
            <w:noWrap/>
            <w:hideMark/>
          </w:tcPr>
          <w:p w14:paraId="3DCE274B" w14:textId="77777777" w:rsidR="008221F9" w:rsidRPr="008221F9" w:rsidRDefault="008221F9" w:rsidP="008221F9">
            <w:pPr>
              <w:pStyle w:val="TableHeading9pt"/>
            </w:pPr>
            <w:r w:rsidRPr="009441DF">
              <w:t>AnyBICIdentifier</w:t>
            </w:r>
          </w:p>
        </w:tc>
        <w:tc>
          <w:tcPr>
            <w:tcW w:w="1583" w:type="dxa"/>
            <w:noWrap/>
            <w:hideMark/>
          </w:tcPr>
          <w:p w14:paraId="28C63772" w14:textId="77777777" w:rsidR="008221F9" w:rsidRPr="008221F9" w:rsidRDefault="008221F9" w:rsidP="008221F9">
            <w:pPr>
              <w:pStyle w:val="TableHeading9pt"/>
            </w:pPr>
            <w:r w:rsidRPr="009441DF">
              <w:t>BICFIIdentifier</w:t>
            </w:r>
          </w:p>
        </w:tc>
        <w:tc>
          <w:tcPr>
            <w:tcW w:w="1972" w:type="dxa"/>
            <w:noWrap/>
            <w:hideMark/>
          </w:tcPr>
          <w:p w14:paraId="5749EA07" w14:textId="77777777" w:rsidR="008221F9" w:rsidRPr="008221F9" w:rsidRDefault="008221F9" w:rsidP="008221F9">
            <w:pPr>
              <w:pStyle w:val="TableHeading9pt"/>
            </w:pPr>
            <w:proofErr w:type="spellStart"/>
            <w:r w:rsidRPr="009441DF">
              <w:t>BICNonFIIdentifier</w:t>
            </w:r>
            <w:proofErr w:type="spellEnd"/>
          </w:p>
        </w:tc>
      </w:tr>
      <w:tr w:rsidR="008221F9" w:rsidRPr="006B58E1" w14:paraId="4EE67821" w14:textId="77777777" w:rsidTr="00BF5635">
        <w:trPr>
          <w:trHeight w:val="300"/>
        </w:trPr>
        <w:tc>
          <w:tcPr>
            <w:tcW w:w="2080" w:type="dxa"/>
            <w:noWrap/>
            <w:hideMark/>
          </w:tcPr>
          <w:p w14:paraId="317B393D" w14:textId="77777777" w:rsidR="008221F9" w:rsidRPr="008221F9" w:rsidRDefault="008221F9" w:rsidP="008221F9">
            <w:pPr>
              <w:pStyle w:val="TableTextCalibiVerysmall"/>
            </w:pPr>
            <w:r w:rsidRPr="009441DF">
              <w:t>caaa.001.001.07</w:t>
            </w:r>
          </w:p>
        </w:tc>
        <w:tc>
          <w:tcPr>
            <w:tcW w:w="1783" w:type="dxa"/>
            <w:noWrap/>
            <w:hideMark/>
          </w:tcPr>
          <w:p w14:paraId="5F4FA643" w14:textId="77777777" w:rsidR="008221F9" w:rsidRPr="008221F9" w:rsidRDefault="008221F9" w:rsidP="008221F9">
            <w:pPr>
              <w:pStyle w:val="TableTextCalibiVerysmall"/>
            </w:pPr>
            <w:r w:rsidRPr="009441DF">
              <w:t>x</w:t>
            </w:r>
          </w:p>
        </w:tc>
        <w:tc>
          <w:tcPr>
            <w:tcW w:w="1583" w:type="dxa"/>
            <w:noWrap/>
            <w:hideMark/>
          </w:tcPr>
          <w:p w14:paraId="0DAA2EA9" w14:textId="77777777" w:rsidR="008221F9" w:rsidRPr="008221F9" w:rsidRDefault="008221F9" w:rsidP="008221F9">
            <w:pPr>
              <w:pStyle w:val="TableTextCalibiVerysmall"/>
            </w:pPr>
            <w:r w:rsidRPr="009441DF">
              <w:t> </w:t>
            </w:r>
          </w:p>
        </w:tc>
        <w:tc>
          <w:tcPr>
            <w:tcW w:w="1972" w:type="dxa"/>
            <w:noWrap/>
            <w:hideMark/>
          </w:tcPr>
          <w:p w14:paraId="54CCC676" w14:textId="77777777" w:rsidR="008221F9" w:rsidRPr="008221F9" w:rsidRDefault="008221F9" w:rsidP="008221F9">
            <w:pPr>
              <w:pStyle w:val="TableTextCalibiVerysmall"/>
            </w:pPr>
            <w:r w:rsidRPr="009441DF">
              <w:t> </w:t>
            </w:r>
          </w:p>
        </w:tc>
      </w:tr>
      <w:tr w:rsidR="008221F9" w:rsidRPr="006B58E1" w14:paraId="2B81BDCC" w14:textId="77777777" w:rsidTr="00BF5635">
        <w:trPr>
          <w:trHeight w:val="300"/>
        </w:trPr>
        <w:tc>
          <w:tcPr>
            <w:tcW w:w="2080" w:type="dxa"/>
            <w:noWrap/>
            <w:hideMark/>
          </w:tcPr>
          <w:p w14:paraId="7A9B6CF7" w14:textId="77777777" w:rsidR="008221F9" w:rsidRPr="008221F9" w:rsidRDefault="008221F9" w:rsidP="008221F9">
            <w:pPr>
              <w:pStyle w:val="TableTextCalibiVerysmall"/>
            </w:pPr>
            <w:r w:rsidRPr="009441DF">
              <w:t>caaa.003.001.07</w:t>
            </w:r>
          </w:p>
        </w:tc>
        <w:tc>
          <w:tcPr>
            <w:tcW w:w="1783" w:type="dxa"/>
            <w:noWrap/>
            <w:hideMark/>
          </w:tcPr>
          <w:p w14:paraId="37B03DE9" w14:textId="77777777" w:rsidR="008221F9" w:rsidRPr="008221F9" w:rsidRDefault="008221F9" w:rsidP="008221F9">
            <w:pPr>
              <w:pStyle w:val="TableTextCalibiVerysmall"/>
            </w:pPr>
            <w:r w:rsidRPr="009441DF">
              <w:t>x</w:t>
            </w:r>
          </w:p>
        </w:tc>
        <w:tc>
          <w:tcPr>
            <w:tcW w:w="1583" w:type="dxa"/>
            <w:noWrap/>
            <w:hideMark/>
          </w:tcPr>
          <w:p w14:paraId="7F43E8FC" w14:textId="77777777" w:rsidR="008221F9" w:rsidRPr="008221F9" w:rsidRDefault="008221F9" w:rsidP="008221F9">
            <w:pPr>
              <w:pStyle w:val="TableTextCalibiVerysmall"/>
            </w:pPr>
            <w:r w:rsidRPr="009441DF">
              <w:t> </w:t>
            </w:r>
          </w:p>
        </w:tc>
        <w:tc>
          <w:tcPr>
            <w:tcW w:w="1972" w:type="dxa"/>
            <w:noWrap/>
            <w:hideMark/>
          </w:tcPr>
          <w:p w14:paraId="6B4E077A" w14:textId="77777777" w:rsidR="008221F9" w:rsidRPr="008221F9" w:rsidRDefault="008221F9" w:rsidP="008221F9">
            <w:pPr>
              <w:pStyle w:val="TableTextCalibiVerysmall"/>
            </w:pPr>
            <w:r w:rsidRPr="009441DF">
              <w:t> </w:t>
            </w:r>
          </w:p>
        </w:tc>
      </w:tr>
      <w:tr w:rsidR="008221F9" w:rsidRPr="006B58E1" w14:paraId="49C03C8F" w14:textId="77777777" w:rsidTr="00BF5635">
        <w:trPr>
          <w:trHeight w:val="300"/>
        </w:trPr>
        <w:tc>
          <w:tcPr>
            <w:tcW w:w="2080" w:type="dxa"/>
            <w:noWrap/>
            <w:hideMark/>
          </w:tcPr>
          <w:p w14:paraId="2B5AF2EF" w14:textId="77777777" w:rsidR="008221F9" w:rsidRPr="008221F9" w:rsidRDefault="008221F9" w:rsidP="008221F9">
            <w:pPr>
              <w:pStyle w:val="TableTextCalibiVerysmall"/>
            </w:pPr>
            <w:r w:rsidRPr="009441DF">
              <w:t>caaa.005.001.07</w:t>
            </w:r>
          </w:p>
        </w:tc>
        <w:tc>
          <w:tcPr>
            <w:tcW w:w="1783" w:type="dxa"/>
            <w:noWrap/>
            <w:hideMark/>
          </w:tcPr>
          <w:p w14:paraId="5B267AA9" w14:textId="77777777" w:rsidR="008221F9" w:rsidRPr="008221F9" w:rsidRDefault="008221F9" w:rsidP="008221F9">
            <w:pPr>
              <w:pStyle w:val="TableTextCalibiVerysmall"/>
            </w:pPr>
            <w:r w:rsidRPr="009441DF">
              <w:t>x</w:t>
            </w:r>
          </w:p>
        </w:tc>
        <w:tc>
          <w:tcPr>
            <w:tcW w:w="1583" w:type="dxa"/>
            <w:noWrap/>
            <w:hideMark/>
          </w:tcPr>
          <w:p w14:paraId="6E3C9C4E" w14:textId="77777777" w:rsidR="008221F9" w:rsidRPr="008221F9" w:rsidRDefault="008221F9" w:rsidP="008221F9">
            <w:pPr>
              <w:pStyle w:val="TableTextCalibiVerysmall"/>
            </w:pPr>
            <w:r w:rsidRPr="009441DF">
              <w:t> </w:t>
            </w:r>
          </w:p>
        </w:tc>
        <w:tc>
          <w:tcPr>
            <w:tcW w:w="1972" w:type="dxa"/>
            <w:noWrap/>
            <w:hideMark/>
          </w:tcPr>
          <w:p w14:paraId="2645404B" w14:textId="77777777" w:rsidR="008221F9" w:rsidRPr="008221F9" w:rsidRDefault="008221F9" w:rsidP="008221F9">
            <w:pPr>
              <w:pStyle w:val="TableTextCalibiVerysmall"/>
            </w:pPr>
            <w:r w:rsidRPr="009441DF">
              <w:t> </w:t>
            </w:r>
          </w:p>
        </w:tc>
      </w:tr>
      <w:tr w:rsidR="008221F9" w:rsidRPr="006B58E1" w14:paraId="7C32A161" w14:textId="77777777" w:rsidTr="00BF5635">
        <w:trPr>
          <w:trHeight w:val="300"/>
        </w:trPr>
        <w:tc>
          <w:tcPr>
            <w:tcW w:w="2080" w:type="dxa"/>
            <w:noWrap/>
            <w:hideMark/>
          </w:tcPr>
          <w:p w14:paraId="6EE02671" w14:textId="77777777" w:rsidR="008221F9" w:rsidRPr="008221F9" w:rsidRDefault="008221F9" w:rsidP="008221F9">
            <w:pPr>
              <w:pStyle w:val="TableTextCalibiVerysmall"/>
            </w:pPr>
            <w:r w:rsidRPr="009441DF">
              <w:lastRenderedPageBreak/>
              <w:t>caaa.007.001.07</w:t>
            </w:r>
          </w:p>
        </w:tc>
        <w:tc>
          <w:tcPr>
            <w:tcW w:w="1783" w:type="dxa"/>
            <w:noWrap/>
            <w:hideMark/>
          </w:tcPr>
          <w:p w14:paraId="282FBDDB" w14:textId="77777777" w:rsidR="008221F9" w:rsidRPr="008221F9" w:rsidRDefault="008221F9" w:rsidP="008221F9">
            <w:pPr>
              <w:pStyle w:val="TableTextCalibiVerysmall"/>
            </w:pPr>
            <w:r w:rsidRPr="009441DF">
              <w:t>x</w:t>
            </w:r>
          </w:p>
        </w:tc>
        <w:tc>
          <w:tcPr>
            <w:tcW w:w="1583" w:type="dxa"/>
            <w:noWrap/>
            <w:hideMark/>
          </w:tcPr>
          <w:p w14:paraId="4A933753" w14:textId="77777777" w:rsidR="008221F9" w:rsidRPr="008221F9" w:rsidRDefault="008221F9" w:rsidP="008221F9">
            <w:pPr>
              <w:pStyle w:val="TableTextCalibiVerysmall"/>
            </w:pPr>
            <w:r w:rsidRPr="009441DF">
              <w:t> </w:t>
            </w:r>
          </w:p>
        </w:tc>
        <w:tc>
          <w:tcPr>
            <w:tcW w:w="1972" w:type="dxa"/>
            <w:noWrap/>
            <w:hideMark/>
          </w:tcPr>
          <w:p w14:paraId="0CBE50E9" w14:textId="77777777" w:rsidR="008221F9" w:rsidRPr="008221F9" w:rsidRDefault="008221F9" w:rsidP="008221F9">
            <w:pPr>
              <w:pStyle w:val="TableTextCalibiVerysmall"/>
            </w:pPr>
            <w:r w:rsidRPr="009441DF">
              <w:t> </w:t>
            </w:r>
          </w:p>
        </w:tc>
      </w:tr>
      <w:tr w:rsidR="008221F9" w:rsidRPr="006B58E1" w14:paraId="344F7D9C" w14:textId="77777777" w:rsidTr="00BF5635">
        <w:trPr>
          <w:trHeight w:val="300"/>
        </w:trPr>
        <w:tc>
          <w:tcPr>
            <w:tcW w:w="2080" w:type="dxa"/>
            <w:noWrap/>
            <w:hideMark/>
          </w:tcPr>
          <w:p w14:paraId="3D6602EB" w14:textId="77777777" w:rsidR="008221F9" w:rsidRPr="008221F9" w:rsidRDefault="008221F9" w:rsidP="008221F9">
            <w:pPr>
              <w:pStyle w:val="TableTextCalibiVerysmall"/>
            </w:pPr>
            <w:r w:rsidRPr="009441DF">
              <w:t>caaa.011.001.07</w:t>
            </w:r>
          </w:p>
        </w:tc>
        <w:tc>
          <w:tcPr>
            <w:tcW w:w="1783" w:type="dxa"/>
            <w:noWrap/>
            <w:hideMark/>
          </w:tcPr>
          <w:p w14:paraId="0D8AD4CE" w14:textId="77777777" w:rsidR="008221F9" w:rsidRPr="008221F9" w:rsidRDefault="008221F9" w:rsidP="008221F9">
            <w:pPr>
              <w:pStyle w:val="TableTextCalibiVerysmall"/>
            </w:pPr>
            <w:r w:rsidRPr="009441DF">
              <w:t>x</w:t>
            </w:r>
          </w:p>
        </w:tc>
        <w:tc>
          <w:tcPr>
            <w:tcW w:w="1583" w:type="dxa"/>
            <w:noWrap/>
            <w:hideMark/>
          </w:tcPr>
          <w:p w14:paraId="221297BD" w14:textId="77777777" w:rsidR="008221F9" w:rsidRPr="008221F9" w:rsidRDefault="008221F9" w:rsidP="008221F9">
            <w:pPr>
              <w:pStyle w:val="TableTextCalibiVerysmall"/>
            </w:pPr>
            <w:r w:rsidRPr="009441DF">
              <w:t> </w:t>
            </w:r>
          </w:p>
        </w:tc>
        <w:tc>
          <w:tcPr>
            <w:tcW w:w="1972" w:type="dxa"/>
            <w:noWrap/>
            <w:hideMark/>
          </w:tcPr>
          <w:p w14:paraId="3E53EA47" w14:textId="77777777" w:rsidR="008221F9" w:rsidRPr="008221F9" w:rsidRDefault="008221F9" w:rsidP="008221F9">
            <w:pPr>
              <w:pStyle w:val="TableTextCalibiVerysmall"/>
            </w:pPr>
            <w:r w:rsidRPr="009441DF">
              <w:t> </w:t>
            </w:r>
          </w:p>
        </w:tc>
      </w:tr>
    </w:tbl>
    <w:p w14:paraId="68929F03" w14:textId="77777777" w:rsidR="008221F9" w:rsidRPr="009441DF" w:rsidRDefault="008221F9" w:rsidP="008221F9">
      <w:pPr>
        <w:pStyle w:val="BlockLabel"/>
      </w:pPr>
      <w:r w:rsidRPr="009441DF">
        <w:t xml:space="preserve">Card Payments </w:t>
      </w:r>
      <w:r>
        <w:t>Exchanges - Terminal Management</w:t>
      </w:r>
    </w:p>
    <w:p w14:paraId="5BEB3205" w14:textId="77777777" w:rsidR="008221F9" w:rsidRPr="009441DF" w:rsidRDefault="008221F9" w:rsidP="008221F9">
      <w:pPr>
        <w:pStyle w:val="Normal5"/>
      </w:pPr>
      <w:r w:rsidRPr="009441DF">
        <w:t>N/A</w:t>
      </w:r>
    </w:p>
    <w:p w14:paraId="68EAD44A" w14:textId="77777777" w:rsidR="008221F9" w:rsidRPr="009441DF" w:rsidRDefault="008221F9" w:rsidP="008221F9">
      <w:pPr>
        <w:pStyle w:val="BlockLabelBeforeXML"/>
      </w:pPr>
      <w:r>
        <w:t>FX Post Trade Capture</w:t>
      </w:r>
    </w:p>
    <w:tbl>
      <w:tblPr>
        <w:tblStyle w:val="TableShaded1stRow"/>
        <w:tblW w:w="7418" w:type="dxa"/>
        <w:tblLook w:val="04A0" w:firstRow="1" w:lastRow="0" w:firstColumn="1" w:lastColumn="0" w:noHBand="0" w:noVBand="1"/>
      </w:tblPr>
      <w:tblGrid>
        <w:gridCol w:w="2080"/>
        <w:gridCol w:w="1783"/>
        <w:gridCol w:w="1583"/>
        <w:gridCol w:w="1972"/>
      </w:tblGrid>
      <w:tr w:rsidR="008221F9" w:rsidRPr="00FC674D" w14:paraId="53407CC4"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13DEF8FF" w14:textId="77777777" w:rsidR="008221F9" w:rsidRPr="008221F9" w:rsidRDefault="008221F9" w:rsidP="008221F9">
            <w:pPr>
              <w:pStyle w:val="TableHeading9pt"/>
            </w:pPr>
            <w:r w:rsidRPr="009441DF">
              <w:t>Message Identifier</w:t>
            </w:r>
          </w:p>
        </w:tc>
        <w:tc>
          <w:tcPr>
            <w:tcW w:w="1783" w:type="dxa"/>
            <w:noWrap/>
            <w:hideMark/>
          </w:tcPr>
          <w:p w14:paraId="6C030781" w14:textId="77777777" w:rsidR="008221F9" w:rsidRPr="008221F9" w:rsidRDefault="008221F9" w:rsidP="008221F9">
            <w:pPr>
              <w:pStyle w:val="TableHeading9pt"/>
            </w:pPr>
            <w:r w:rsidRPr="009441DF">
              <w:t>AnyBICIdentifier</w:t>
            </w:r>
          </w:p>
        </w:tc>
        <w:tc>
          <w:tcPr>
            <w:tcW w:w="1583" w:type="dxa"/>
            <w:noWrap/>
            <w:hideMark/>
          </w:tcPr>
          <w:p w14:paraId="4B43DAE5" w14:textId="77777777" w:rsidR="008221F9" w:rsidRPr="008221F9" w:rsidRDefault="008221F9" w:rsidP="008221F9">
            <w:pPr>
              <w:pStyle w:val="TableHeading9pt"/>
            </w:pPr>
            <w:r w:rsidRPr="009441DF">
              <w:t>BICFIIdentifier</w:t>
            </w:r>
          </w:p>
        </w:tc>
        <w:tc>
          <w:tcPr>
            <w:tcW w:w="1972" w:type="dxa"/>
            <w:noWrap/>
            <w:hideMark/>
          </w:tcPr>
          <w:p w14:paraId="053166C6" w14:textId="77777777" w:rsidR="008221F9" w:rsidRPr="008221F9" w:rsidRDefault="008221F9" w:rsidP="008221F9">
            <w:pPr>
              <w:pStyle w:val="TableHeading9pt"/>
            </w:pPr>
            <w:proofErr w:type="spellStart"/>
            <w:r w:rsidRPr="009441DF">
              <w:t>BICNonFIIdentifier</w:t>
            </w:r>
            <w:proofErr w:type="spellEnd"/>
          </w:p>
        </w:tc>
      </w:tr>
      <w:tr w:rsidR="008221F9" w:rsidRPr="00FC674D" w14:paraId="7EED321A" w14:textId="77777777" w:rsidTr="00BF5635">
        <w:trPr>
          <w:trHeight w:val="300"/>
        </w:trPr>
        <w:tc>
          <w:tcPr>
            <w:tcW w:w="2080" w:type="dxa"/>
            <w:noWrap/>
            <w:hideMark/>
          </w:tcPr>
          <w:p w14:paraId="6BFF45F0" w14:textId="77777777" w:rsidR="008221F9" w:rsidRPr="008221F9" w:rsidRDefault="008221F9" w:rsidP="008221F9">
            <w:r w:rsidRPr="009441DF">
              <w:t>fxtr.031.001.01</w:t>
            </w:r>
          </w:p>
        </w:tc>
        <w:tc>
          <w:tcPr>
            <w:tcW w:w="1783" w:type="dxa"/>
            <w:noWrap/>
            <w:hideMark/>
          </w:tcPr>
          <w:p w14:paraId="3B2B071E" w14:textId="77777777" w:rsidR="008221F9" w:rsidRPr="008221F9" w:rsidRDefault="008221F9" w:rsidP="008221F9">
            <w:r w:rsidRPr="009441DF">
              <w:t>x</w:t>
            </w:r>
          </w:p>
        </w:tc>
        <w:tc>
          <w:tcPr>
            <w:tcW w:w="1583" w:type="dxa"/>
            <w:noWrap/>
            <w:hideMark/>
          </w:tcPr>
          <w:p w14:paraId="7CBCD832" w14:textId="77777777" w:rsidR="008221F9" w:rsidRPr="008221F9" w:rsidRDefault="008221F9" w:rsidP="008221F9">
            <w:r w:rsidRPr="009441DF">
              <w:t> </w:t>
            </w:r>
          </w:p>
        </w:tc>
        <w:tc>
          <w:tcPr>
            <w:tcW w:w="1972" w:type="dxa"/>
            <w:noWrap/>
            <w:hideMark/>
          </w:tcPr>
          <w:p w14:paraId="73BEEF3F" w14:textId="77777777" w:rsidR="008221F9" w:rsidRPr="008221F9" w:rsidRDefault="008221F9" w:rsidP="008221F9">
            <w:r w:rsidRPr="009441DF">
              <w:t> </w:t>
            </w:r>
          </w:p>
        </w:tc>
      </w:tr>
    </w:tbl>
    <w:p w14:paraId="6CA81723" w14:textId="77777777" w:rsidR="008221F9" w:rsidRPr="009441DF" w:rsidRDefault="008221F9" w:rsidP="008221F9">
      <w:pPr>
        <w:pStyle w:val="BlockLabelBeforeXML"/>
      </w:pPr>
      <w:r>
        <w:t>FX Post Trade Confirmation</w:t>
      </w:r>
    </w:p>
    <w:tbl>
      <w:tblPr>
        <w:tblStyle w:val="TableShaded1stRow"/>
        <w:tblW w:w="7418" w:type="dxa"/>
        <w:tblLook w:val="04A0" w:firstRow="1" w:lastRow="0" w:firstColumn="1" w:lastColumn="0" w:noHBand="0" w:noVBand="1"/>
      </w:tblPr>
      <w:tblGrid>
        <w:gridCol w:w="2080"/>
        <w:gridCol w:w="1783"/>
        <w:gridCol w:w="1583"/>
        <w:gridCol w:w="1972"/>
      </w:tblGrid>
      <w:tr w:rsidR="008221F9" w:rsidRPr="00E336D3" w14:paraId="7B23A3E6"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078C981F" w14:textId="77777777" w:rsidR="008221F9" w:rsidRPr="008221F9" w:rsidRDefault="008221F9" w:rsidP="008221F9">
            <w:pPr>
              <w:pStyle w:val="TableHeading9pt"/>
            </w:pPr>
            <w:r w:rsidRPr="009441DF">
              <w:t>Message Identifier</w:t>
            </w:r>
          </w:p>
        </w:tc>
        <w:tc>
          <w:tcPr>
            <w:tcW w:w="1783" w:type="dxa"/>
            <w:noWrap/>
            <w:hideMark/>
          </w:tcPr>
          <w:p w14:paraId="37B4A139" w14:textId="77777777" w:rsidR="008221F9" w:rsidRPr="008221F9" w:rsidRDefault="008221F9" w:rsidP="008221F9">
            <w:pPr>
              <w:pStyle w:val="TableHeading9pt"/>
            </w:pPr>
            <w:r w:rsidRPr="009441DF">
              <w:t>AnyBICIdentifier</w:t>
            </w:r>
          </w:p>
        </w:tc>
        <w:tc>
          <w:tcPr>
            <w:tcW w:w="1583" w:type="dxa"/>
            <w:noWrap/>
            <w:hideMark/>
          </w:tcPr>
          <w:p w14:paraId="2799D7E2" w14:textId="77777777" w:rsidR="008221F9" w:rsidRPr="008221F9" w:rsidRDefault="008221F9" w:rsidP="008221F9">
            <w:pPr>
              <w:pStyle w:val="TableHeading9pt"/>
            </w:pPr>
            <w:r w:rsidRPr="009441DF">
              <w:t>BICFIIdentifier</w:t>
            </w:r>
          </w:p>
        </w:tc>
        <w:tc>
          <w:tcPr>
            <w:tcW w:w="1972" w:type="dxa"/>
            <w:noWrap/>
            <w:hideMark/>
          </w:tcPr>
          <w:p w14:paraId="53FBBA37" w14:textId="77777777" w:rsidR="008221F9" w:rsidRPr="008221F9" w:rsidRDefault="008221F9" w:rsidP="008221F9">
            <w:pPr>
              <w:pStyle w:val="TableHeading9pt"/>
            </w:pPr>
            <w:proofErr w:type="spellStart"/>
            <w:r w:rsidRPr="009441DF">
              <w:t>BICNonFIIdentifier</w:t>
            </w:r>
            <w:proofErr w:type="spellEnd"/>
          </w:p>
        </w:tc>
      </w:tr>
      <w:tr w:rsidR="008221F9" w:rsidRPr="00E336D3" w14:paraId="78900F02" w14:textId="77777777" w:rsidTr="00BF5635">
        <w:trPr>
          <w:trHeight w:val="300"/>
        </w:trPr>
        <w:tc>
          <w:tcPr>
            <w:tcW w:w="2080" w:type="dxa"/>
            <w:noWrap/>
            <w:hideMark/>
          </w:tcPr>
          <w:p w14:paraId="2153992E" w14:textId="77777777" w:rsidR="008221F9" w:rsidRPr="008221F9" w:rsidRDefault="008221F9" w:rsidP="008221F9">
            <w:pPr>
              <w:pStyle w:val="TableTextCalibiVerysmall"/>
            </w:pPr>
            <w:r w:rsidRPr="009441DF">
              <w:t>fxtr.034.001.01</w:t>
            </w:r>
          </w:p>
        </w:tc>
        <w:tc>
          <w:tcPr>
            <w:tcW w:w="1783" w:type="dxa"/>
            <w:noWrap/>
            <w:hideMark/>
          </w:tcPr>
          <w:p w14:paraId="1F283F79" w14:textId="77777777" w:rsidR="008221F9" w:rsidRPr="008221F9" w:rsidRDefault="008221F9" w:rsidP="008221F9">
            <w:pPr>
              <w:pStyle w:val="TableTextCalibiVerysmall"/>
            </w:pPr>
            <w:r w:rsidRPr="009441DF">
              <w:t>x</w:t>
            </w:r>
          </w:p>
        </w:tc>
        <w:tc>
          <w:tcPr>
            <w:tcW w:w="1583" w:type="dxa"/>
            <w:noWrap/>
            <w:hideMark/>
          </w:tcPr>
          <w:p w14:paraId="6617BC8D" w14:textId="77777777" w:rsidR="008221F9" w:rsidRPr="008221F9" w:rsidRDefault="008221F9" w:rsidP="008221F9">
            <w:pPr>
              <w:pStyle w:val="TableTextCalibiVerysmall"/>
            </w:pPr>
            <w:r w:rsidRPr="009441DF">
              <w:t> </w:t>
            </w:r>
          </w:p>
        </w:tc>
        <w:tc>
          <w:tcPr>
            <w:tcW w:w="1972" w:type="dxa"/>
            <w:noWrap/>
            <w:hideMark/>
          </w:tcPr>
          <w:p w14:paraId="37A964E2" w14:textId="77777777" w:rsidR="008221F9" w:rsidRPr="008221F9" w:rsidRDefault="008221F9" w:rsidP="008221F9">
            <w:pPr>
              <w:pStyle w:val="TableTextCalibiVerysmall"/>
            </w:pPr>
            <w:r w:rsidRPr="009441DF">
              <w:t> </w:t>
            </w:r>
          </w:p>
        </w:tc>
      </w:tr>
      <w:tr w:rsidR="008221F9" w:rsidRPr="00E336D3" w14:paraId="2DF7067C" w14:textId="77777777" w:rsidTr="00BF5635">
        <w:trPr>
          <w:trHeight w:val="300"/>
        </w:trPr>
        <w:tc>
          <w:tcPr>
            <w:tcW w:w="2080" w:type="dxa"/>
            <w:noWrap/>
            <w:hideMark/>
          </w:tcPr>
          <w:p w14:paraId="499CC8EC" w14:textId="77777777" w:rsidR="008221F9" w:rsidRPr="008221F9" w:rsidRDefault="008221F9" w:rsidP="008221F9">
            <w:pPr>
              <w:pStyle w:val="TableTextCalibiVerysmall"/>
            </w:pPr>
            <w:r w:rsidRPr="009441DF">
              <w:t>fxtr.035.001.01</w:t>
            </w:r>
          </w:p>
        </w:tc>
        <w:tc>
          <w:tcPr>
            <w:tcW w:w="1783" w:type="dxa"/>
            <w:noWrap/>
            <w:hideMark/>
          </w:tcPr>
          <w:p w14:paraId="1ED4CFB1" w14:textId="77777777" w:rsidR="008221F9" w:rsidRPr="008221F9" w:rsidRDefault="008221F9" w:rsidP="008221F9">
            <w:pPr>
              <w:pStyle w:val="TableTextCalibiVerysmall"/>
            </w:pPr>
            <w:r w:rsidRPr="009441DF">
              <w:t>x</w:t>
            </w:r>
          </w:p>
        </w:tc>
        <w:tc>
          <w:tcPr>
            <w:tcW w:w="1583" w:type="dxa"/>
            <w:noWrap/>
            <w:hideMark/>
          </w:tcPr>
          <w:p w14:paraId="6530777D" w14:textId="77777777" w:rsidR="008221F9" w:rsidRPr="008221F9" w:rsidRDefault="008221F9" w:rsidP="008221F9">
            <w:pPr>
              <w:pStyle w:val="TableTextCalibiVerysmall"/>
            </w:pPr>
            <w:r w:rsidRPr="009441DF">
              <w:t> </w:t>
            </w:r>
          </w:p>
        </w:tc>
        <w:tc>
          <w:tcPr>
            <w:tcW w:w="1972" w:type="dxa"/>
            <w:noWrap/>
            <w:hideMark/>
          </w:tcPr>
          <w:p w14:paraId="0F64ED79" w14:textId="77777777" w:rsidR="008221F9" w:rsidRPr="008221F9" w:rsidRDefault="008221F9" w:rsidP="008221F9">
            <w:pPr>
              <w:pStyle w:val="TableTextCalibiVerysmall"/>
            </w:pPr>
            <w:r w:rsidRPr="009441DF">
              <w:t> </w:t>
            </w:r>
          </w:p>
        </w:tc>
      </w:tr>
      <w:tr w:rsidR="008221F9" w:rsidRPr="00E336D3" w14:paraId="48BC1ABC" w14:textId="77777777" w:rsidTr="00BF5635">
        <w:trPr>
          <w:trHeight w:val="300"/>
        </w:trPr>
        <w:tc>
          <w:tcPr>
            <w:tcW w:w="2080" w:type="dxa"/>
            <w:noWrap/>
            <w:hideMark/>
          </w:tcPr>
          <w:p w14:paraId="78C0A07B" w14:textId="77777777" w:rsidR="008221F9" w:rsidRPr="008221F9" w:rsidRDefault="008221F9" w:rsidP="008221F9">
            <w:pPr>
              <w:pStyle w:val="TableTextCalibiVerysmall"/>
            </w:pPr>
            <w:r w:rsidRPr="009441DF">
              <w:t>fxtr.036.001.01</w:t>
            </w:r>
          </w:p>
        </w:tc>
        <w:tc>
          <w:tcPr>
            <w:tcW w:w="1783" w:type="dxa"/>
            <w:noWrap/>
            <w:hideMark/>
          </w:tcPr>
          <w:p w14:paraId="10D97BEF" w14:textId="77777777" w:rsidR="008221F9" w:rsidRPr="008221F9" w:rsidRDefault="008221F9" w:rsidP="008221F9">
            <w:pPr>
              <w:pStyle w:val="TableTextCalibiVerysmall"/>
            </w:pPr>
            <w:r w:rsidRPr="009441DF">
              <w:t>x</w:t>
            </w:r>
          </w:p>
        </w:tc>
        <w:tc>
          <w:tcPr>
            <w:tcW w:w="1583" w:type="dxa"/>
            <w:noWrap/>
            <w:hideMark/>
          </w:tcPr>
          <w:p w14:paraId="02742CDC" w14:textId="77777777" w:rsidR="008221F9" w:rsidRPr="008221F9" w:rsidRDefault="008221F9" w:rsidP="008221F9">
            <w:pPr>
              <w:pStyle w:val="TableTextCalibiVerysmall"/>
            </w:pPr>
            <w:r w:rsidRPr="009441DF">
              <w:t> </w:t>
            </w:r>
          </w:p>
        </w:tc>
        <w:tc>
          <w:tcPr>
            <w:tcW w:w="1972" w:type="dxa"/>
            <w:noWrap/>
            <w:hideMark/>
          </w:tcPr>
          <w:p w14:paraId="3DE9ADC4" w14:textId="77777777" w:rsidR="008221F9" w:rsidRPr="008221F9" w:rsidRDefault="008221F9" w:rsidP="008221F9">
            <w:pPr>
              <w:pStyle w:val="TableTextCalibiVerysmall"/>
            </w:pPr>
            <w:r w:rsidRPr="009441DF">
              <w:t> </w:t>
            </w:r>
          </w:p>
        </w:tc>
      </w:tr>
      <w:tr w:rsidR="008221F9" w:rsidRPr="00E336D3" w14:paraId="206E347D" w14:textId="77777777" w:rsidTr="00BF5635">
        <w:trPr>
          <w:trHeight w:val="300"/>
        </w:trPr>
        <w:tc>
          <w:tcPr>
            <w:tcW w:w="2080" w:type="dxa"/>
            <w:noWrap/>
            <w:hideMark/>
          </w:tcPr>
          <w:p w14:paraId="735A89AB" w14:textId="77777777" w:rsidR="008221F9" w:rsidRPr="008221F9" w:rsidRDefault="008221F9" w:rsidP="008221F9">
            <w:pPr>
              <w:pStyle w:val="TableTextCalibiVerysmall"/>
            </w:pPr>
            <w:r w:rsidRPr="009441DF">
              <w:t>fxtr.037.001.01</w:t>
            </w:r>
          </w:p>
        </w:tc>
        <w:tc>
          <w:tcPr>
            <w:tcW w:w="1783" w:type="dxa"/>
            <w:noWrap/>
            <w:hideMark/>
          </w:tcPr>
          <w:p w14:paraId="73604A1F" w14:textId="77777777" w:rsidR="008221F9" w:rsidRPr="008221F9" w:rsidRDefault="008221F9" w:rsidP="008221F9">
            <w:pPr>
              <w:pStyle w:val="TableTextCalibiVerysmall"/>
            </w:pPr>
            <w:r w:rsidRPr="009441DF">
              <w:t>x</w:t>
            </w:r>
          </w:p>
        </w:tc>
        <w:tc>
          <w:tcPr>
            <w:tcW w:w="1583" w:type="dxa"/>
            <w:noWrap/>
            <w:hideMark/>
          </w:tcPr>
          <w:p w14:paraId="500881C5" w14:textId="77777777" w:rsidR="008221F9" w:rsidRPr="008221F9" w:rsidRDefault="008221F9" w:rsidP="008221F9">
            <w:pPr>
              <w:pStyle w:val="TableTextCalibiVerysmall"/>
            </w:pPr>
            <w:r w:rsidRPr="009441DF">
              <w:t> </w:t>
            </w:r>
          </w:p>
        </w:tc>
        <w:tc>
          <w:tcPr>
            <w:tcW w:w="1972" w:type="dxa"/>
            <w:noWrap/>
            <w:hideMark/>
          </w:tcPr>
          <w:p w14:paraId="71673BCE" w14:textId="77777777" w:rsidR="008221F9" w:rsidRPr="008221F9" w:rsidRDefault="008221F9" w:rsidP="008221F9">
            <w:pPr>
              <w:pStyle w:val="TableTextCalibiVerysmall"/>
            </w:pPr>
            <w:r w:rsidRPr="009441DF">
              <w:t> </w:t>
            </w:r>
          </w:p>
        </w:tc>
      </w:tr>
    </w:tbl>
    <w:p w14:paraId="3EE07368" w14:textId="77777777" w:rsidR="008221F9" w:rsidRPr="009441DF" w:rsidRDefault="008221F9" w:rsidP="008221F9">
      <w:pPr>
        <w:pStyle w:val="BlockLabelBeforeXML"/>
      </w:pPr>
      <w:r>
        <w:t>Post Trade Foreign Exchange</w:t>
      </w:r>
    </w:p>
    <w:tbl>
      <w:tblPr>
        <w:tblStyle w:val="TableShaded1stRow"/>
        <w:tblW w:w="7418" w:type="dxa"/>
        <w:tblLook w:val="04A0" w:firstRow="1" w:lastRow="0" w:firstColumn="1" w:lastColumn="0" w:noHBand="0" w:noVBand="1"/>
      </w:tblPr>
      <w:tblGrid>
        <w:gridCol w:w="2080"/>
        <w:gridCol w:w="1783"/>
        <w:gridCol w:w="1583"/>
        <w:gridCol w:w="1972"/>
      </w:tblGrid>
      <w:tr w:rsidR="008221F9" w:rsidRPr="007417A6" w14:paraId="068ED28E"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43B82802" w14:textId="77777777" w:rsidR="008221F9" w:rsidRPr="008221F9" w:rsidRDefault="008221F9" w:rsidP="008221F9">
            <w:pPr>
              <w:pStyle w:val="TableHeading9pt"/>
            </w:pPr>
            <w:r w:rsidRPr="009441DF">
              <w:t>Message Identifier</w:t>
            </w:r>
          </w:p>
        </w:tc>
        <w:tc>
          <w:tcPr>
            <w:tcW w:w="1783" w:type="dxa"/>
            <w:noWrap/>
            <w:hideMark/>
          </w:tcPr>
          <w:p w14:paraId="0AE3BCA8" w14:textId="77777777" w:rsidR="008221F9" w:rsidRPr="008221F9" w:rsidRDefault="008221F9" w:rsidP="008221F9">
            <w:pPr>
              <w:pStyle w:val="TableHeading9pt"/>
            </w:pPr>
            <w:r w:rsidRPr="009441DF">
              <w:t>AnyBICIdentifier</w:t>
            </w:r>
          </w:p>
        </w:tc>
        <w:tc>
          <w:tcPr>
            <w:tcW w:w="1583" w:type="dxa"/>
            <w:noWrap/>
            <w:hideMark/>
          </w:tcPr>
          <w:p w14:paraId="5DC92A08" w14:textId="77777777" w:rsidR="008221F9" w:rsidRPr="008221F9" w:rsidRDefault="008221F9" w:rsidP="008221F9">
            <w:pPr>
              <w:pStyle w:val="TableHeading9pt"/>
            </w:pPr>
            <w:r w:rsidRPr="009441DF">
              <w:t>BICFIIdentifier</w:t>
            </w:r>
          </w:p>
        </w:tc>
        <w:tc>
          <w:tcPr>
            <w:tcW w:w="1972" w:type="dxa"/>
            <w:noWrap/>
            <w:hideMark/>
          </w:tcPr>
          <w:p w14:paraId="095E6D2B" w14:textId="77777777" w:rsidR="008221F9" w:rsidRPr="008221F9" w:rsidRDefault="008221F9" w:rsidP="008221F9">
            <w:pPr>
              <w:pStyle w:val="TableHeading9pt"/>
            </w:pPr>
            <w:proofErr w:type="spellStart"/>
            <w:r w:rsidRPr="009441DF">
              <w:t>BICNonFIIdentifier</w:t>
            </w:r>
            <w:proofErr w:type="spellEnd"/>
          </w:p>
        </w:tc>
      </w:tr>
      <w:tr w:rsidR="008221F9" w:rsidRPr="007417A6" w14:paraId="0627A79D" w14:textId="77777777" w:rsidTr="00BF5635">
        <w:trPr>
          <w:trHeight w:val="300"/>
        </w:trPr>
        <w:tc>
          <w:tcPr>
            <w:tcW w:w="2080" w:type="dxa"/>
            <w:noWrap/>
            <w:hideMark/>
          </w:tcPr>
          <w:p w14:paraId="30305373" w14:textId="77777777" w:rsidR="008221F9" w:rsidRPr="008221F9" w:rsidRDefault="008221F9" w:rsidP="008221F9">
            <w:pPr>
              <w:pStyle w:val="TableTextCalibiVerysmall"/>
            </w:pPr>
            <w:r w:rsidRPr="009441DF">
              <w:t>admi.017.001.01</w:t>
            </w:r>
          </w:p>
        </w:tc>
        <w:tc>
          <w:tcPr>
            <w:tcW w:w="1783" w:type="dxa"/>
            <w:noWrap/>
            <w:hideMark/>
          </w:tcPr>
          <w:p w14:paraId="48FE2FA7" w14:textId="77777777" w:rsidR="008221F9" w:rsidRPr="008221F9" w:rsidRDefault="008221F9" w:rsidP="008221F9">
            <w:pPr>
              <w:pStyle w:val="TableTextCalibiVerysmall"/>
            </w:pPr>
            <w:r w:rsidRPr="009441DF">
              <w:t>x</w:t>
            </w:r>
          </w:p>
        </w:tc>
        <w:tc>
          <w:tcPr>
            <w:tcW w:w="1583" w:type="dxa"/>
            <w:noWrap/>
            <w:hideMark/>
          </w:tcPr>
          <w:p w14:paraId="5A770171" w14:textId="77777777" w:rsidR="008221F9" w:rsidRPr="008221F9" w:rsidRDefault="008221F9" w:rsidP="008221F9">
            <w:pPr>
              <w:pStyle w:val="TableTextCalibiVerysmall"/>
            </w:pPr>
            <w:r w:rsidRPr="009441DF">
              <w:t> </w:t>
            </w:r>
          </w:p>
        </w:tc>
        <w:tc>
          <w:tcPr>
            <w:tcW w:w="1972" w:type="dxa"/>
            <w:noWrap/>
            <w:hideMark/>
          </w:tcPr>
          <w:p w14:paraId="227F3BD9" w14:textId="77777777" w:rsidR="008221F9" w:rsidRPr="008221F9" w:rsidRDefault="008221F9" w:rsidP="008221F9">
            <w:pPr>
              <w:pStyle w:val="TableTextCalibiVerysmall"/>
            </w:pPr>
            <w:r w:rsidRPr="009441DF">
              <w:t> </w:t>
            </w:r>
          </w:p>
        </w:tc>
      </w:tr>
      <w:tr w:rsidR="008221F9" w:rsidRPr="007417A6" w14:paraId="173AE8C5" w14:textId="77777777" w:rsidTr="00BF5635">
        <w:trPr>
          <w:trHeight w:val="300"/>
        </w:trPr>
        <w:tc>
          <w:tcPr>
            <w:tcW w:w="2080" w:type="dxa"/>
            <w:noWrap/>
            <w:hideMark/>
          </w:tcPr>
          <w:p w14:paraId="3A55D2DB" w14:textId="77777777" w:rsidR="008221F9" w:rsidRPr="008221F9" w:rsidRDefault="008221F9" w:rsidP="008221F9">
            <w:pPr>
              <w:pStyle w:val="TableTextCalibiVerysmall"/>
            </w:pPr>
            <w:r w:rsidRPr="009441DF">
              <w:t>camt.061.001.02</w:t>
            </w:r>
          </w:p>
        </w:tc>
        <w:tc>
          <w:tcPr>
            <w:tcW w:w="1783" w:type="dxa"/>
            <w:noWrap/>
            <w:hideMark/>
          </w:tcPr>
          <w:p w14:paraId="0986E478" w14:textId="77777777" w:rsidR="008221F9" w:rsidRPr="008221F9" w:rsidRDefault="008221F9" w:rsidP="008221F9">
            <w:pPr>
              <w:pStyle w:val="TableTextCalibiVerysmall"/>
            </w:pPr>
            <w:r w:rsidRPr="009441DF">
              <w:t>x</w:t>
            </w:r>
          </w:p>
        </w:tc>
        <w:tc>
          <w:tcPr>
            <w:tcW w:w="1583" w:type="dxa"/>
            <w:noWrap/>
            <w:hideMark/>
          </w:tcPr>
          <w:p w14:paraId="16F778F5" w14:textId="77777777" w:rsidR="008221F9" w:rsidRPr="008221F9" w:rsidRDefault="008221F9" w:rsidP="008221F9">
            <w:pPr>
              <w:pStyle w:val="TableTextCalibiVerysmall"/>
            </w:pPr>
            <w:r w:rsidRPr="009441DF">
              <w:t> </w:t>
            </w:r>
          </w:p>
        </w:tc>
        <w:tc>
          <w:tcPr>
            <w:tcW w:w="1972" w:type="dxa"/>
            <w:noWrap/>
            <w:hideMark/>
          </w:tcPr>
          <w:p w14:paraId="2EE80CAC" w14:textId="77777777" w:rsidR="008221F9" w:rsidRPr="008221F9" w:rsidRDefault="008221F9" w:rsidP="008221F9">
            <w:pPr>
              <w:pStyle w:val="TableTextCalibiVerysmall"/>
            </w:pPr>
            <w:r w:rsidRPr="009441DF">
              <w:t> </w:t>
            </w:r>
          </w:p>
        </w:tc>
      </w:tr>
      <w:tr w:rsidR="008221F9" w:rsidRPr="007417A6" w14:paraId="736C4B43" w14:textId="77777777" w:rsidTr="00BF5635">
        <w:trPr>
          <w:trHeight w:val="300"/>
        </w:trPr>
        <w:tc>
          <w:tcPr>
            <w:tcW w:w="2080" w:type="dxa"/>
            <w:noWrap/>
            <w:hideMark/>
          </w:tcPr>
          <w:p w14:paraId="4A008F94" w14:textId="77777777" w:rsidR="008221F9" w:rsidRPr="008221F9" w:rsidRDefault="008221F9" w:rsidP="008221F9">
            <w:pPr>
              <w:pStyle w:val="TableTextCalibiVerysmall"/>
            </w:pPr>
            <w:r w:rsidRPr="009441DF">
              <w:t>camt.062.001.03</w:t>
            </w:r>
          </w:p>
        </w:tc>
        <w:tc>
          <w:tcPr>
            <w:tcW w:w="1783" w:type="dxa"/>
            <w:noWrap/>
            <w:hideMark/>
          </w:tcPr>
          <w:p w14:paraId="1290FB95" w14:textId="77777777" w:rsidR="008221F9" w:rsidRPr="008221F9" w:rsidRDefault="008221F9" w:rsidP="008221F9">
            <w:pPr>
              <w:pStyle w:val="TableTextCalibiVerysmall"/>
            </w:pPr>
            <w:r w:rsidRPr="009441DF">
              <w:t>x</w:t>
            </w:r>
          </w:p>
        </w:tc>
        <w:tc>
          <w:tcPr>
            <w:tcW w:w="1583" w:type="dxa"/>
            <w:noWrap/>
            <w:hideMark/>
          </w:tcPr>
          <w:p w14:paraId="5F103C4C" w14:textId="77777777" w:rsidR="008221F9" w:rsidRPr="008221F9" w:rsidRDefault="008221F9" w:rsidP="008221F9">
            <w:pPr>
              <w:pStyle w:val="TableTextCalibiVerysmall"/>
            </w:pPr>
            <w:r w:rsidRPr="009441DF">
              <w:t> </w:t>
            </w:r>
          </w:p>
        </w:tc>
        <w:tc>
          <w:tcPr>
            <w:tcW w:w="1972" w:type="dxa"/>
            <w:noWrap/>
            <w:hideMark/>
          </w:tcPr>
          <w:p w14:paraId="0CE62028" w14:textId="77777777" w:rsidR="008221F9" w:rsidRPr="008221F9" w:rsidRDefault="008221F9" w:rsidP="008221F9">
            <w:pPr>
              <w:pStyle w:val="TableTextCalibiVerysmall"/>
            </w:pPr>
            <w:r w:rsidRPr="009441DF">
              <w:t> </w:t>
            </w:r>
          </w:p>
        </w:tc>
      </w:tr>
      <w:tr w:rsidR="008221F9" w:rsidRPr="007417A6" w14:paraId="1045D348" w14:textId="77777777" w:rsidTr="00BF5635">
        <w:trPr>
          <w:trHeight w:val="300"/>
        </w:trPr>
        <w:tc>
          <w:tcPr>
            <w:tcW w:w="2080" w:type="dxa"/>
            <w:noWrap/>
            <w:hideMark/>
          </w:tcPr>
          <w:p w14:paraId="1C90340A" w14:textId="77777777" w:rsidR="008221F9" w:rsidRPr="008221F9" w:rsidRDefault="008221F9" w:rsidP="008221F9">
            <w:pPr>
              <w:pStyle w:val="TableTextCalibiVerysmall"/>
            </w:pPr>
            <w:r w:rsidRPr="009441DF">
              <w:t>camt.088.001.01</w:t>
            </w:r>
          </w:p>
        </w:tc>
        <w:tc>
          <w:tcPr>
            <w:tcW w:w="1783" w:type="dxa"/>
            <w:noWrap/>
            <w:hideMark/>
          </w:tcPr>
          <w:p w14:paraId="63293048" w14:textId="77777777" w:rsidR="008221F9" w:rsidRPr="008221F9" w:rsidRDefault="008221F9" w:rsidP="008221F9">
            <w:pPr>
              <w:pStyle w:val="TableTextCalibiVerysmall"/>
            </w:pPr>
            <w:r w:rsidRPr="009441DF">
              <w:t>x</w:t>
            </w:r>
          </w:p>
        </w:tc>
        <w:tc>
          <w:tcPr>
            <w:tcW w:w="1583" w:type="dxa"/>
            <w:noWrap/>
            <w:hideMark/>
          </w:tcPr>
          <w:p w14:paraId="3E2E3364" w14:textId="77777777" w:rsidR="008221F9" w:rsidRPr="008221F9" w:rsidRDefault="008221F9" w:rsidP="008221F9">
            <w:pPr>
              <w:pStyle w:val="TableTextCalibiVerysmall"/>
            </w:pPr>
            <w:r w:rsidRPr="009441DF">
              <w:t> </w:t>
            </w:r>
          </w:p>
        </w:tc>
        <w:tc>
          <w:tcPr>
            <w:tcW w:w="1972" w:type="dxa"/>
            <w:noWrap/>
            <w:hideMark/>
          </w:tcPr>
          <w:p w14:paraId="0D765920" w14:textId="77777777" w:rsidR="008221F9" w:rsidRPr="008221F9" w:rsidRDefault="008221F9" w:rsidP="008221F9">
            <w:pPr>
              <w:pStyle w:val="TableTextCalibiVerysmall"/>
            </w:pPr>
            <w:r w:rsidRPr="009441DF">
              <w:t> </w:t>
            </w:r>
          </w:p>
        </w:tc>
      </w:tr>
      <w:tr w:rsidR="008221F9" w:rsidRPr="007417A6" w14:paraId="5D0B891A" w14:textId="77777777" w:rsidTr="00BF5635">
        <w:trPr>
          <w:trHeight w:val="300"/>
        </w:trPr>
        <w:tc>
          <w:tcPr>
            <w:tcW w:w="2080" w:type="dxa"/>
            <w:noWrap/>
            <w:hideMark/>
          </w:tcPr>
          <w:p w14:paraId="61C71C8A" w14:textId="77777777" w:rsidR="008221F9" w:rsidRPr="008221F9" w:rsidRDefault="008221F9" w:rsidP="008221F9">
            <w:pPr>
              <w:pStyle w:val="TableTextCalibiVerysmall"/>
            </w:pPr>
            <w:r w:rsidRPr="009441DF">
              <w:t>fxtr.008.001.06</w:t>
            </w:r>
          </w:p>
        </w:tc>
        <w:tc>
          <w:tcPr>
            <w:tcW w:w="1783" w:type="dxa"/>
            <w:noWrap/>
            <w:hideMark/>
          </w:tcPr>
          <w:p w14:paraId="2E9EBA7E" w14:textId="77777777" w:rsidR="008221F9" w:rsidRPr="008221F9" w:rsidRDefault="008221F9" w:rsidP="008221F9">
            <w:pPr>
              <w:pStyle w:val="TableTextCalibiVerysmall"/>
            </w:pPr>
            <w:r w:rsidRPr="009441DF">
              <w:t>x</w:t>
            </w:r>
          </w:p>
        </w:tc>
        <w:tc>
          <w:tcPr>
            <w:tcW w:w="1583" w:type="dxa"/>
            <w:noWrap/>
            <w:hideMark/>
          </w:tcPr>
          <w:p w14:paraId="1A653DE1" w14:textId="77777777" w:rsidR="008221F9" w:rsidRPr="008221F9" w:rsidRDefault="008221F9" w:rsidP="008221F9">
            <w:pPr>
              <w:pStyle w:val="TableTextCalibiVerysmall"/>
            </w:pPr>
            <w:r w:rsidRPr="009441DF">
              <w:t> </w:t>
            </w:r>
          </w:p>
        </w:tc>
        <w:tc>
          <w:tcPr>
            <w:tcW w:w="1972" w:type="dxa"/>
            <w:noWrap/>
            <w:hideMark/>
          </w:tcPr>
          <w:p w14:paraId="3903ACDE" w14:textId="77777777" w:rsidR="008221F9" w:rsidRPr="008221F9" w:rsidRDefault="008221F9" w:rsidP="008221F9">
            <w:pPr>
              <w:pStyle w:val="TableTextCalibiVerysmall"/>
            </w:pPr>
            <w:r w:rsidRPr="009441DF">
              <w:t> </w:t>
            </w:r>
          </w:p>
        </w:tc>
      </w:tr>
      <w:tr w:rsidR="008221F9" w:rsidRPr="007417A6" w14:paraId="27D72483" w14:textId="77777777" w:rsidTr="00BF5635">
        <w:trPr>
          <w:trHeight w:val="300"/>
        </w:trPr>
        <w:tc>
          <w:tcPr>
            <w:tcW w:w="2080" w:type="dxa"/>
            <w:noWrap/>
            <w:hideMark/>
          </w:tcPr>
          <w:p w14:paraId="1E979D17" w14:textId="77777777" w:rsidR="008221F9" w:rsidRPr="008221F9" w:rsidRDefault="008221F9" w:rsidP="008221F9">
            <w:pPr>
              <w:pStyle w:val="TableTextCalibiVerysmall"/>
            </w:pPr>
            <w:r w:rsidRPr="009441DF">
              <w:t>fxtr.014.001.04</w:t>
            </w:r>
          </w:p>
        </w:tc>
        <w:tc>
          <w:tcPr>
            <w:tcW w:w="1783" w:type="dxa"/>
            <w:noWrap/>
            <w:hideMark/>
          </w:tcPr>
          <w:p w14:paraId="39722B63" w14:textId="77777777" w:rsidR="008221F9" w:rsidRPr="008221F9" w:rsidRDefault="008221F9" w:rsidP="008221F9">
            <w:pPr>
              <w:pStyle w:val="TableTextCalibiVerysmall"/>
            </w:pPr>
            <w:r w:rsidRPr="009441DF">
              <w:t>x</w:t>
            </w:r>
          </w:p>
        </w:tc>
        <w:tc>
          <w:tcPr>
            <w:tcW w:w="1583" w:type="dxa"/>
            <w:noWrap/>
            <w:hideMark/>
          </w:tcPr>
          <w:p w14:paraId="6BF738FF" w14:textId="77777777" w:rsidR="008221F9" w:rsidRPr="008221F9" w:rsidRDefault="008221F9" w:rsidP="008221F9">
            <w:pPr>
              <w:pStyle w:val="TableTextCalibiVerysmall"/>
            </w:pPr>
            <w:r w:rsidRPr="009441DF">
              <w:t> </w:t>
            </w:r>
          </w:p>
        </w:tc>
        <w:tc>
          <w:tcPr>
            <w:tcW w:w="1972" w:type="dxa"/>
            <w:noWrap/>
            <w:hideMark/>
          </w:tcPr>
          <w:p w14:paraId="06528C25" w14:textId="77777777" w:rsidR="008221F9" w:rsidRPr="008221F9" w:rsidRDefault="008221F9" w:rsidP="008221F9">
            <w:pPr>
              <w:pStyle w:val="TableTextCalibiVerysmall"/>
            </w:pPr>
            <w:r w:rsidRPr="009441DF">
              <w:t> </w:t>
            </w:r>
          </w:p>
        </w:tc>
      </w:tr>
      <w:tr w:rsidR="008221F9" w:rsidRPr="007417A6" w14:paraId="611FE896" w14:textId="77777777" w:rsidTr="00BF5635">
        <w:trPr>
          <w:trHeight w:val="300"/>
        </w:trPr>
        <w:tc>
          <w:tcPr>
            <w:tcW w:w="2080" w:type="dxa"/>
            <w:noWrap/>
            <w:hideMark/>
          </w:tcPr>
          <w:p w14:paraId="03A06A7E" w14:textId="77777777" w:rsidR="008221F9" w:rsidRPr="008221F9" w:rsidRDefault="008221F9" w:rsidP="008221F9">
            <w:pPr>
              <w:pStyle w:val="TableTextCalibiVerysmall"/>
            </w:pPr>
            <w:r w:rsidRPr="009441DF">
              <w:t>fxtr.015.001.04</w:t>
            </w:r>
          </w:p>
        </w:tc>
        <w:tc>
          <w:tcPr>
            <w:tcW w:w="1783" w:type="dxa"/>
            <w:noWrap/>
            <w:hideMark/>
          </w:tcPr>
          <w:p w14:paraId="3C222064" w14:textId="77777777" w:rsidR="008221F9" w:rsidRPr="008221F9" w:rsidRDefault="008221F9" w:rsidP="008221F9">
            <w:pPr>
              <w:pStyle w:val="TableTextCalibiVerysmall"/>
            </w:pPr>
            <w:r w:rsidRPr="009441DF">
              <w:t>x</w:t>
            </w:r>
          </w:p>
        </w:tc>
        <w:tc>
          <w:tcPr>
            <w:tcW w:w="1583" w:type="dxa"/>
            <w:noWrap/>
            <w:hideMark/>
          </w:tcPr>
          <w:p w14:paraId="04417426" w14:textId="77777777" w:rsidR="008221F9" w:rsidRPr="008221F9" w:rsidRDefault="008221F9" w:rsidP="008221F9">
            <w:pPr>
              <w:pStyle w:val="TableTextCalibiVerysmall"/>
            </w:pPr>
            <w:r w:rsidRPr="009441DF">
              <w:t> </w:t>
            </w:r>
          </w:p>
        </w:tc>
        <w:tc>
          <w:tcPr>
            <w:tcW w:w="1972" w:type="dxa"/>
            <w:noWrap/>
            <w:hideMark/>
          </w:tcPr>
          <w:p w14:paraId="5E1184C9" w14:textId="77777777" w:rsidR="008221F9" w:rsidRPr="008221F9" w:rsidRDefault="008221F9" w:rsidP="008221F9">
            <w:pPr>
              <w:pStyle w:val="TableTextCalibiVerysmall"/>
            </w:pPr>
            <w:r w:rsidRPr="009441DF">
              <w:t> </w:t>
            </w:r>
          </w:p>
        </w:tc>
      </w:tr>
      <w:tr w:rsidR="008221F9" w:rsidRPr="007417A6" w14:paraId="749EE702" w14:textId="77777777" w:rsidTr="00BF5635">
        <w:trPr>
          <w:trHeight w:val="300"/>
        </w:trPr>
        <w:tc>
          <w:tcPr>
            <w:tcW w:w="2080" w:type="dxa"/>
            <w:noWrap/>
            <w:hideMark/>
          </w:tcPr>
          <w:p w14:paraId="202AACF8" w14:textId="77777777" w:rsidR="008221F9" w:rsidRPr="008221F9" w:rsidRDefault="008221F9" w:rsidP="008221F9">
            <w:pPr>
              <w:pStyle w:val="TableTextCalibiVerysmall"/>
            </w:pPr>
            <w:r w:rsidRPr="009441DF">
              <w:t>fxtr.016.001.04</w:t>
            </w:r>
          </w:p>
        </w:tc>
        <w:tc>
          <w:tcPr>
            <w:tcW w:w="1783" w:type="dxa"/>
            <w:noWrap/>
            <w:hideMark/>
          </w:tcPr>
          <w:p w14:paraId="203A5DD8" w14:textId="77777777" w:rsidR="008221F9" w:rsidRPr="008221F9" w:rsidRDefault="008221F9" w:rsidP="008221F9">
            <w:pPr>
              <w:pStyle w:val="TableTextCalibiVerysmall"/>
            </w:pPr>
            <w:r w:rsidRPr="009441DF">
              <w:t>x</w:t>
            </w:r>
          </w:p>
        </w:tc>
        <w:tc>
          <w:tcPr>
            <w:tcW w:w="1583" w:type="dxa"/>
            <w:noWrap/>
            <w:hideMark/>
          </w:tcPr>
          <w:p w14:paraId="7A2EE056" w14:textId="77777777" w:rsidR="008221F9" w:rsidRPr="008221F9" w:rsidRDefault="008221F9" w:rsidP="008221F9">
            <w:pPr>
              <w:pStyle w:val="TableTextCalibiVerysmall"/>
            </w:pPr>
            <w:r w:rsidRPr="009441DF">
              <w:t> </w:t>
            </w:r>
          </w:p>
        </w:tc>
        <w:tc>
          <w:tcPr>
            <w:tcW w:w="1972" w:type="dxa"/>
            <w:noWrap/>
            <w:hideMark/>
          </w:tcPr>
          <w:p w14:paraId="73613E46" w14:textId="77777777" w:rsidR="008221F9" w:rsidRPr="008221F9" w:rsidRDefault="008221F9" w:rsidP="008221F9">
            <w:pPr>
              <w:pStyle w:val="TableTextCalibiVerysmall"/>
            </w:pPr>
            <w:r w:rsidRPr="009441DF">
              <w:t> </w:t>
            </w:r>
          </w:p>
        </w:tc>
      </w:tr>
      <w:tr w:rsidR="008221F9" w:rsidRPr="007417A6" w14:paraId="36AE9B5E" w14:textId="77777777" w:rsidTr="00BF5635">
        <w:trPr>
          <w:trHeight w:val="300"/>
        </w:trPr>
        <w:tc>
          <w:tcPr>
            <w:tcW w:w="2080" w:type="dxa"/>
            <w:noWrap/>
            <w:hideMark/>
          </w:tcPr>
          <w:p w14:paraId="0F112101" w14:textId="77777777" w:rsidR="008221F9" w:rsidRPr="008221F9" w:rsidRDefault="008221F9" w:rsidP="008221F9">
            <w:pPr>
              <w:pStyle w:val="TableTextCalibiVerysmall"/>
            </w:pPr>
            <w:r w:rsidRPr="009441DF">
              <w:t>fxtr.017.001.04</w:t>
            </w:r>
          </w:p>
        </w:tc>
        <w:tc>
          <w:tcPr>
            <w:tcW w:w="1783" w:type="dxa"/>
            <w:noWrap/>
            <w:hideMark/>
          </w:tcPr>
          <w:p w14:paraId="1F2BDEC9" w14:textId="77777777" w:rsidR="008221F9" w:rsidRPr="008221F9" w:rsidRDefault="008221F9" w:rsidP="008221F9">
            <w:pPr>
              <w:pStyle w:val="TableTextCalibiVerysmall"/>
            </w:pPr>
            <w:r w:rsidRPr="009441DF">
              <w:t>x</w:t>
            </w:r>
          </w:p>
        </w:tc>
        <w:tc>
          <w:tcPr>
            <w:tcW w:w="1583" w:type="dxa"/>
            <w:noWrap/>
            <w:hideMark/>
          </w:tcPr>
          <w:p w14:paraId="710E7A11" w14:textId="77777777" w:rsidR="008221F9" w:rsidRPr="008221F9" w:rsidRDefault="008221F9" w:rsidP="008221F9">
            <w:pPr>
              <w:pStyle w:val="TableTextCalibiVerysmall"/>
            </w:pPr>
            <w:r w:rsidRPr="009441DF">
              <w:t> </w:t>
            </w:r>
          </w:p>
        </w:tc>
        <w:tc>
          <w:tcPr>
            <w:tcW w:w="1972" w:type="dxa"/>
            <w:noWrap/>
            <w:hideMark/>
          </w:tcPr>
          <w:p w14:paraId="536DCF18" w14:textId="77777777" w:rsidR="008221F9" w:rsidRPr="008221F9" w:rsidRDefault="008221F9" w:rsidP="008221F9">
            <w:pPr>
              <w:pStyle w:val="TableTextCalibiVerysmall"/>
            </w:pPr>
            <w:r w:rsidRPr="009441DF">
              <w:t> </w:t>
            </w:r>
          </w:p>
        </w:tc>
      </w:tr>
      <w:tr w:rsidR="008221F9" w:rsidRPr="007417A6" w14:paraId="1E7EB31E" w14:textId="77777777" w:rsidTr="00BF5635">
        <w:trPr>
          <w:trHeight w:val="300"/>
        </w:trPr>
        <w:tc>
          <w:tcPr>
            <w:tcW w:w="2080" w:type="dxa"/>
            <w:noWrap/>
            <w:hideMark/>
          </w:tcPr>
          <w:p w14:paraId="638B4235" w14:textId="77777777" w:rsidR="008221F9" w:rsidRPr="008221F9" w:rsidRDefault="008221F9" w:rsidP="008221F9">
            <w:pPr>
              <w:pStyle w:val="TableTextCalibiVerysmall"/>
            </w:pPr>
            <w:r w:rsidRPr="009441DF">
              <w:t>fxtr.030.001.04</w:t>
            </w:r>
          </w:p>
        </w:tc>
        <w:tc>
          <w:tcPr>
            <w:tcW w:w="1783" w:type="dxa"/>
            <w:noWrap/>
            <w:hideMark/>
          </w:tcPr>
          <w:p w14:paraId="7077DC05" w14:textId="77777777" w:rsidR="008221F9" w:rsidRPr="008221F9" w:rsidRDefault="008221F9" w:rsidP="008221F9">
            <w:pPr>
              <w:pStyle w:val="TableTextCalibiVerysmall"/>
            </w:pPr>
            <w:r w:rsidRPr="009441DF">
              <w:t>x</w:t>
            </w:r>
          </w:p>
        </w:tc>
        <w:tc>
          <w:tcPr>
            <w:tcW w:w="1583" w:type="dxa"/>
            <w:noWrap/>
            <w:hideMark/>
          </w:tcPr>
          <w:p w14:paraId="414093D1" w14:textId="77777777" w:rsidR="008221F9" w:rsidRPr="008221F9" w:rsidRDefault="008221F9" w:rsidP="008221F9">
            <w:pPr>
              <w:pStyle w:val="TableTextCalibiVerysmall"/>
            </w:pPr>
            <w:r w:rsidRPr="009441DF">
              <w:t> </w:t>
            </w:r>
          </w:p>
        </w:tc>
        <w:tc>
          <w:tcPr>
            <w:tcW w:w="1972" w:type="dxa"/>
            <w:noWrap/>
            <w:hideMark/>
          </w:tcPr>
          <w:p w14:paraId="65739742" w14:textId="77777777" w:rsidR="008221F9" w:rsidRPr="008221F9" w:rsidRDefault="008221F9" w:rsidP="008221F9">
            <w:pPr>
              <w:pStyle w:val="TableTextCalibiVerysmall"/>
            </w:pPr>
            <w:r w:rsidRPr="009441DF">
              <w:t> </w:t>
            </w:r>
          </w:p>
        </w:tc>
      </w:tr>
      <w:tr w:rsidR="008221F9" w:rsidRPr="007417A6" w14:paraId="440CA6A7" w14:textId="77777777" w:rsidTr="00BF5635">
        <w:trPr>
          <w:trHeight w:val="300"/>
        </w:trPr>
        <w:tc>
          <w:tcPr>
            <w:tcW w:w="2080" w:type="dxa"/>
            <w:noWrap/>
            <w:hideMark/>
          </w:tcPr>
          <w:p w14:paraId="7DAA4E33" w14:textId="77777777" w:rsidR="008221F9" w:rsidRPr="008221F9" w:rsidRDefault="008221F9" w:rsidP="008221F9">
            <w:pPr>
              <w:pStyle w:val="TableTextCalibiVerysmall"/>
            </w:pPr>
            <w:r w:rsidRPr="009441DF">
              <w:t>reda.060.001.01</w:t>
            </w:r>
          </w:p>
        </w:tc>
        <w:tc>
          <w:tcPr>
            <w:tcW w:w="1783" w:type="dxa"/>
            <w:noWrap/>
            <w:hideMark/>
          </w:tcPr>
          <w:p w14:paraId="09870599" w14:textId="77777777" w:rsidR="008221F9" w:rsidRPr="008221F9" w:rsidRDefault="008221F9" w:rsidP="008221F9">
            <w:pPr>
              <w:pStyle w:val="TableTextCalibiVerysmall"/>
            </w:pPr>
            <w:r w:rsidRPr="009441DF">
              <w:t>x</w:t>
            </w:r>
          </w:p>
        </w:tc>
        <w:tc>
          <w:tcPr>
            <w:tcW w:w="1583" w:type="dxa"/>
            <w:noWrap/>
            <w:hideMark/>
          </w:tcPr>
          <w:p w14:paraId="1BEE76DB" w14:textId="77777777" w:rsidR="008221F9" w:rsidRPr="008221F9" w:rsidRDefault="008221F9" w:rsidP="008221F9">
            <w:pPr>
              <w:pStyle w:val="TableTextCalibiVerysmall"/>
            </w:pPr>
            <w:r w:rsidRPr="009441DF">
              <w:t> </w:t>
            </w:r>
          </w:p>
        </w:tc>
        <w:tc>
          <w:tcPr>
            <w:tcW w:w="1972" w:type="dxa"/>
            <w:noWrap/>
            <w:hideMark/>
          </w:tcPr>
          <w:p w14:paraId="265272D9" w14:textId="77777777" w:rsidR="008221F9" w:rsidRPr="008221F9" w:rsidRDefault="008221F9" w:rsidP="008221F9">
            <w:pPr>
              <w:pStyle w:val="TableTextCalibiVerysmall"/>
            </w:pPr>
            <w:r w:rsidRPr="009441DF">
              <w:t> </w:t>
            </w:r>
          </w:p>
        </w:tc>
      </w:tr>
      <w:tr w:rsidR="008221F9" w:rsidRPr="007417A6" w14:paraId="6C1D64B6" w14:textId="77777777" w:rsidTr="00BF5635">
        <w:trPr>
          <w:trHeight w:val="300"/>
        </w:trPr>
        <w:tc>
          <w:tcPr>
            <w:tcW w:w="2080" w:type="dxa"/>
            <w:noWrap/>
            <w:hideMark/>
          </w:tcPr>
          <w:p w14:paraId="34623ADF" w14:textId="77777777" w:rsidR="008221F9" w:rsidRPr="008221F9" w:rsidRDefault="008221F9" w:rsidP="008221F9">
            <w:pPr>
              <w:pStyle w:val="TableTextCalibiVerysmall"/>
            </w:pPr>
            <w:r w:rsidRPr="009441DF">
              <w:t>reda.061.001.01</w:t>
            </w:r>
          </w:p>
        </w:tc>
        <w:tc>
          <w:tcPr>
            <w:tcW w:w="1783" w:type="dxa"/>
            <w:noWrap/>
            <w:hideMark/>
          </w:tcPr>
          <w:p w14:paraId="37794D8F" w14:textId="77777777" w:rsidR="008221F9" w:rsidRPr="008221F9" w:rsidRDefault="008221F9" w:rsidP="008221F9">
            <w:pPr>
              <w:pStyle w:val="TableTextCalibiVerysmall"/>
            </w:pPr>
            <w:r w:rsidRPr="009441DF">
              <w:t>x</w:t>
            </w:r>
          </w:p>
        </w:tc>
        <w:tc>
          <w:tcPr>
            <w:tcW w:w="1583" w:type="dxa"/>
            <w:noWrap/>
            <w:hideMark/>
          </w:tcPr>
          <w:p w14:paraId="43A14AE7" w14:textId="77777777" w:rsidR="008221F9" w:rsidRPr="008221F9" w:rsidRDefault="008221F9" w:rsidP="008221F9">
            <w:pPr>
              <w:pStyle w:val="TableTextCalibiVerysmall"/>
            </w:pPr>
            <w:r w:rsidRPr="009441DF">
              <w:t> </w:t>
            </w:r>
          </w:p>
        </w:tc>
        <w:tc>
          <w:tcPr>
            <w:tcW w:w="1972" w:type="dxa"/>
            <w:noWrap/>
            <w:hideMark/>
          </w:tcPr>
          <w:p w14:paraId="1DC36599" w14:textId="77777777" w:rsidR="008221F9" w:rsidRPr="008221F9" w:rsidRDefault="008221F9" w:rsidP="008221F9">
            <w:pPr>
              <w:pStyle w:val="TableTextCalibiVerysmall"/>
            </w:pPr>
            <w:r w:rsidRPr="009441DF">
              <w:t> </w:t>
            </w:r>
          </w:p>
        </w:tc>
      </w:tr>
    </w:tbl>
    <w:p w14:paraId="3EAD9AEB" w14:textId="77777777" w:rsidR="008221F9" w:rsidRPr="009441DF" w:rsidRDefault="008221F9" w:rsidP="008221F9">
      <w:pPr>
        <w:pStyle w:val="BlockLabelBeforeXML"/>
      </w:pPr>
      <w:r w:rsidRPr="009441DF">
        <w:t>Business Application Header (BAH)</w:t>
      </w:r>
    </w:p>
    <w:tbl>
      <w:tblPr>
        <w:tblStyle w:val="TableShaded1stRow"/>
        <w:tblW w:w="7100" w:type="dxa"/>
        <w:tblLook w:val="04A0" w:firstRow="1" w:lastRow="0" w:firstColumn="1" w:lastColumn="0" w:noHBand="0" w:noVBand="1"/>
      </w:tblPr>
      <w:tblGrid>
        <w:gridCol w:w="2080"/>
        <w:gridCol w:w="1660"/>
        <w:gridCol w:w="1480"/>
        <w:gridCol w:w="1880"/>
      </w:tblGrid>
      <w:tr w:rsidR="008221F9" w:rsidRPr="003F6B21" w14:paraId="60F6F98A" w14:textId="77777777" w:rsidTr="00BF5635">
        <w:trPr>
          <w:cnfStyle w:val="100000000000" w:firstRow="1" w:lastRow="0" w:firstColumn="0" w:lastColumn="0" w:oddVBand="0" w:evenVBand="0" w:oddHBand="0" w:evenHBand="0" w:firstRowFirstColumn="0" w:firstRowLastColumn="0" w:lastRowFirstColumn="0" w:lastRowLastColumn="0"/>
          <w:trHeight w:val="300"/>
        </w:trPr>
        <w:tc>
          <w:tcPr>
            <w:tcW w:w="2080" w:type="dxa"/>
            <w:noWrap/>
            <w:hideMark/>
          </w:tcPr>
          <w:p w14:paraId="251D0C81" w14:textId="77777777" w:rsidR="008221F9" w:rsidRPr="008221F9" w:rsidRDefault="008221F9" w:rsidP="008221F9">
            <w:pPr>
              <w:pStyle w:val="TableTextCalibiVerysmall"/>
            </w:pPr>
            <w:r w:rsidRPr="009441DF">
              <w:t>Message Identifier</w:t>
            </w:r>
          </w:p>
        </w:tc>
        <w:tc>
          <w:tcPr>
            <w:tcW w:w="1660" w:type="dxa"/>
            <w:noWrap/>
            <w:hideMark/>
          </w:tcPr>
          <w:p w14:paraId="66757040" w14:textId="77777777" w:rsidR="008221F9" w:rsidRPr="008221F9" w:rsidRDefault="008221F9" w:rsidP="008221F9">
            <w:pPr>
              <w:pStyle w:val="TableTextCalibiVerysmall"/>
            </w:pPr>
            <w:r w:rsidRPr="009441DF">
              <w:t>AnyBICIdentifier</w:t>
            </w:r>
          </w:p>
        </w:tc>
        <w:tc>
          <w:tcPr>
            <w:tcW w:w="1480" w:type="dxa"/>
            <w:noWrap/>
            <w:hideMark/>
          </w:tcPr>
          <w:p w14:paraId="42603AB7" w14:textId="77777777" w:rsidR="008221F9" w:rsidRPr="008221F9" w:rsidRDefault="008221F9" w:rsidP="008221F9">
            <w:pPr>
              <w:pStyle w:val="TableTextCalibiVerysmall"/>
            </w:pPr>
            <w:r w:rsidRPr="009441DF">
              <w:t>BICFIIdentifier</w:t>
            </w:r>
          </w:p>
        </w:tc>
        <w:tc>
          <w:tcPr>
            <w:tcW w:w="1880" w:type="dxa"/>
            <w:noWrap/>
            <w:hideMark/>
          </w:tcPr>
          <w:p w14:paraId="00B954CD" w14:textId="77777777" w:rsidR="008221F9" w:rsidRPr="008221F9" w:rsidRDefault="008221F9" w:rsidP="008221F9">
            <w:pPr>
              <w:pStyle w:val="TableTextCalibiVerysmall"/>
            </w:pPr>
            <w:proofErr w:type="spellStart"/>
            <w:r w:rsidRPr="009441DF">
              <w:t>BICNonFIIdentifier</w:t>
            </w:r>
            <w:proofErr w:type="spellEnd"/>
          </w:p>
        </w:tc>
      </w:tr>
      <w:tr w:rsidR="008221F9" w:rsidRPr="003F6B21" w14:paraId="7015F004" w14:textId="77777777" w:rsidTr="00BF5635">
        <w:trPr>
          <w:trHeight w:val="300"/>
        </w:trPr>
        <w:tc>
          <w:tcPr>
            <w:tcW w:w="2080" w:type="dxa"/>
            <w:noWrap/>
            <w:hideMark/>
          </w:tcPr>
          <w:p w14:paraId="7DCFFE65" w14:textId="77777777" w:rsidR="008221F9" w:rsidRPr="008221F9" w:rsidRDefault="008221F9" w:rsidP="008221F9">
            <w:pPr>
              <w:pStyle w:val="TableTextCalibiVerysmall"/>
            </w:pPr>
            <w:r w:rsidRPr="009441DF">
              <w:t>head.001.001.01</w:t>
            </w:r>
          </w:p>
        </w:tc>
        <w:tc>
          <w:tcPr>
            <w:tcW w:w="1660" w:type="dxa"/>
            <w:noWrap/>
            <w:hideMark/>
          </w:tcPr>
          <w:p w14:paraId="2F5F5723" w14:textId="77777777" w:rsidR="008221F9" w:rsidRPr="008221F9" w:rsidRDefault="008221F9" w:rsidP="008221F9">
            <w:pPr>
              <w:pStyle w:val="TableTextCalibiVerysmall"/>
            </w:pPr>
            <w:r w:rsidRPr="009441DF">
              <w:t>x</w:t>
            </w:r>
          </w:p>
        </w:tc>
        <w:tc>
          <w:tcPr>
            <w:tcW w:w="1480" w:type="dxa"/>
            <w:noWrap/>
            <w:hideMark/>
          </w:tcPr>
          <w:p w14:paraId="779EA983" w14:textId="77777777" w:rsidR="008221F9" w:rsidRPr="008221F9" w:rsidRDefault="008221F9" w:rsidP="008221F9">
            <w:pPr>
              <w:pStyle w:val="TableTextCalibiVerysmall"/>
            </w:pPr>
            <w:r w:rsidRPr="009441DF">
              <w:t>x</w:t>
            </w:r>
          </w:p>
        </w:tc>
        <w:tc>
          <w:tcPr>
            <w:tcW w:w="1880" w:type="dxa"/>
            <w:noWrap/>
            <w:hideMark/>
          </w:tcPr>
          <w:p w14:paraId="1CD9F197" w14:textId="77777777" w:rsidR="008221F9" w:rsidRPr="008221F9" w:rsidRDefault="008221F9" w:rsidP="008221F9">
            <w:pPr>
              <w:pStyle w:val="TableTextCalibiVerysmall"/>
            </w:pPr>
            <w:r w:rsidRPr="009441DF">
              <w:t> </w:t>
            </w:r>
          </w:p>
        </w:tc>
      </w:tr>
    </w:tbl>
    <w:p w14:paraId="14A5B235" w14:textId="77777777" w:rsidR="008221F9" w:rsidRPr="006139CF" w:rsidRDefault="008221F9" w:rsidP="008221F9">
      <w:pPr>
        <w:pStyle w:val="Blocklabel4"/>
      </w:pPr>
      <w:r>
        <w:t>C.</w:t>
      </w:r>
      <w:r>
        <w:tab/>
      </w:r>
      <w:r w:rsidRPr="006139CF">
        <w:t>Description of the change request:</w:t>
      </w:r>
    </w:p>
    <w:p w14:paraId="33B24C2F" w14:textId="77777777" w:rsidR="008221F9" w:rsidRPr="007469F1" w:rsidRDefault="008221F9" w:rsidP="008221F9">
      <w:pPr>
        <w:pStyle w:val="Normal2"/>
      </w:pPr>
      <w:r w:rsidRPr="007469F1">
        <w:t>Change the pattern of datatype AnyBICIdentifier from:</w:t>
      </w:r>
    </w:p>
    <w:p w14:paraId="5A217200" w14:textId="77777777" w:rsidR="008221F9" w:rsidRPr="007469F1" w:rsidRDefault="008221F9" w:rsidP="008221F9">
      <w:pPr>
        <w:pStyle w:val="Normal5"/>
      </w:pPr>
      <w:r w:rsidRPr="007469F1">
        <w:t>[A-Z]{6</w:t>
      </w:r>
      <w:proofErr w:type="gramStart"/>
      <w:r w:rsidRPr="007469F1">
        <w:t>,6</w:t>
      </w:r>
      <w:proofErr w:type="gramEnd"/>
      <w:r w:rsidRPr="007469F1">
        <w:t>}[A-Z2-9][A-NP-Z0-9]([A-Z0-9</w:t>
      </w:r>
      <w:proofErr w:type="gramStart"/>
      <w:r w:rsidRPr="007469F1">
        <w:t>]{</w:t>
      </w:r>
      <w:proofErr w:type="gramEnd"/>
      <w:r w:rsidRPr="007469F1">
        <w:t>3,3}){0</w:t>
      </w:r>
      <w:proofErr w:type="gramStart"/>
      <w:r w:rsidRPr="007469F1">
        <w:t>,1</w:t>
      </w:r>
      <w:proofErr w:type="gramEnd"/>
      <w:r w:rsidRPr="007469F1">
        <w:t>}</w:t>
      </w:r>
    </w:p>
    <w:p w14:paraId="501F5C6A" w14:textId="77777777" w:rsidR="008221F9" w:rsidRPr="007469F1" w:rsidRDefault="008221F9" w:rsidP="008221F9">
      <w:pPr>
        <w:pStyle w:val="Normal2"/>
      </w:pPr>
      <w:r w:rsidRPr="007469F1">
        <w:lastRenderedPageBreak/>
        <w:t>To:</w:t>
      </w:r>
    </w:p>
    <w:p w14:paraId="5E29365B" w14:textId="77777777" w:rsidR="008221F9" w:rsidRPr="007469F1" w:rsidRDefault="008221F9" w:rsidP="008221F9">
      <w:pPr>
        <w:pStyle w:val="Normal5"/>
      </w:pPr>
      <w:r w:rsidRPr="007469F1">
        <w:t>[A-Z0-9]{4</w:t>
      </w:r>
      <w:proofErr w:type="gramStart"/>
      <w:r w:rsidRPr="007469F1">
        <w:t>,4</w:t>
      </w:r>
      <w:proofErr w:type="gramEnd"/>
      <w:r w:rsidRPr="007469F1">
        <w:t>}[A-Z]{2</w:t>
      </w:r>
      <w:proofErr w:type="gramStart"/>
      <w:r w:rsidRPr="007469F1">
        <w:t>,2</w:t>
      </w:r>
      <w:proofErr w:type="gramEnd"/>
      <w:r w:rsidRPr="007469F1">
        <w:t>}[A-Z0-9]{2</w:t>
      </w:r>
      <w:proofErr w:type="gramStart"/>
      <w:r w:rsidRPr="007469F1">
        <w:t>,2</w:t>
      </w:r>
      <w:proofErr w:type="gramEnd"/>
      <w:r w:rsidRPr="007469F1">
        <w:t>}([A-Z0-9</w:t>
      </w:r>
      <w:proofErr w:type="gramStart"/>
      <w:r w:rsidRPr="007469F1">
        <w:t>]{</w:t>
      </w:r>
      <w:proofErr w:type="gramEnd"/>
      <w:r w:rsidRPr="007469F1">
        <w:t>3,3}){0</w:t>
      </w:r>
      <w:proofErr w:type="gramStart"/>
      <w:r w:rsidRPr="007469F1">
        <w:t>,1</w:t>
      </w:r>
      <w:proofErr w:type="gramEnd"/>
      <w:r w:rsidRPr="007469F1">
        <w:t>}</w:t>
      </w:r>
    </w:p>
    <w:p w14:paraId="6E1737D1" w14:textId="77777777" w:rsidR="008221F9" w:rsidRPr="007469F1" w:rsidRDefault="008221F9" w:rsidP="008221F9">
      <w:pPr>
        <w:pStyle w:val="Normal2"/>
      </w:pPr>
      <w:r w:rsidRPr="007469F1">
        <w:t>Change the pattern of datatype BICFIIdentifier from:</w:t>
      </w:r>
    </w:p>
    <w:p w14:paraId="0BC5494F" w14:textId="77777777" w:rsidR="008221F9" w:rsidRPr="007469F1" w:rsidRDefault="008221F9" w:rsidP="008221F9">
      <w:pPr>
        <w:pStyle w:val="Normal5"/>
      </w:pPr>
      <w:r w:rsidRPr="007469F1">
        <w:t>[A-Z]{6</w:t>
      </w:r>
      <w:proofErr w:type="gramStart"/>
      <w:r w:rsidRPr="007469F1">
        <w:t>,6</w:t>
      </w:r>
      <w:proofErr w:type="gramEnd"/>
      <w:r w:rsidRPr="007469F1">
        <w:t>}[A-Z2-9][A-NP-Z0-9]([A-Z0-9</w:t>
      </w:r>
      <w:proofErr w:type="gramStart"/>
      <w:r w:rsidRPr="007469F1">
        <w:t>]{</w:t>
      </w:r>
      <w:proofErr w:type="gramEnd"/>
      <w:r w:rsidRPr="007469F1">
        <w:t>3,3}){0</w:t>
      </w:r>
      <w:proofErr w:type="gramStart"/>
      <w:r w:rsidRPr="007469F1">
        <w:t>,1</w:t>
      </w:r>
      <w:proofErr w:type="gramEnd"/>
      <w:r w:rsidRPr="007469F1">
        <w:t>}</w:t>
      </w:r>
    </w:p>
    <w:p w14:paraId="2A9A2342" w14:textId="77777777" w:rsidR="008221F9" w:rsidRPr="007469F1" w:rsidRDefault="008221F9" w:rsidP="008221F9">
      <w:pPr>
        <w:pStyle w:val="Normal2"/>
      </w:pPr>
      <w:r w:rsidRPr="007469F1">
        <w:t>To:</w:t>
      </w:r>
    </w:p>
    <w:p w14:paraId="7647605B" w14:textId="77777777" w:rsidR="008221F9" w:rsidRPr="007469F1" w:rsidRDefault="008221F9" w:rsidP="008221F9">
      <w:pPr>
        <w:pStyle w:val="Normal5"/>
      </w:pPr>
      <w:r w:rsidRPr="007469F1">
        <w:t>[A-Z0-9]{4</w:t>
      </w:r>
      <w:proofErr w:type="gramStart"/>
      <w:r w:rsidRPr="007469F1">
        <w:t>,4</w:t>
      </w:r>
      <w:proofErr w:type="gramEnd"/>
      <w:r w:rsidRPr="007469F1">
        <w:t>}[A-Z]{2</w:t>
      </w:r>
      <w:proofErr w:type="gramStart"/>
      <w:r w:rsidRPr="007469F1">
        <w:t>,2</w:t>
      </w:r>
      <w:proofErr w:type="gramEnd"/>
      <w:r w:rsidRPr="007469F1">
        <w:t>}[A-Z0-9]{2</w:t>
      </w:r>
      <w:proofErr w:type="gramStart"/>
      <w:r w:rsidRPr="007469F1">
        <w:t>,2</w:t>
      </w:r>
      <w:proofErr w:type="gramEnd"/>
      <w:r w:rsidRPr="007469F1">
        <w:t>}([A-Z0-9</w:t>
      </w:r>
      <w:proofErr w:type="gramStart"/>
      <w:r w:rsidRPr="007469F1">
        <w:t>]{</w:t>
      </w:r>
      <w:proofErr w:type="gramEnd"/>
      <w:r w:rsidRPr="007469F1">
        <w:t>3,3}){0</w:t>
      </w:r>
      <w:proofErr w:type="gramStart"/>
      <w:r w:rsidRPr="007469F1">
        <w:t>,1</w:t>
      </w:r>
      <w:proofErr w:type="gramEnd"/>
      <w:r w:rsidRPr="007469F1">
        <w:t>}</w:t>
      </w:r>
    </w:p>
    <w:p w14:paraId="2B488AE8" w14:textId="77777777" w:rsidR="008221F9" w:rsidRPr="007469F1" w:rsidRDefault="008221F9" w:rsidP="008221F9">
      <w:pPr>
        <w:pStyle w:val="Normal2"/>
      </w:pPr>
      <w:r w:rsidRPr="007469F1">
        <w:t xml:space="preserve">Change the pattern of datatype </w:t>
      </w:r>
      <w:proofErr w:type="spellStart"/>
      <w:r w:rsidRPr="007469F1">
        <w:t>BICNonFIIdentifier</w:t>
      </w:r>
      <w:proofErr w:type="spellEnd"/>
      <w:r w:rsidRPr="007469F1">
        <w:t xml:space="preserve"> from:</w:t>
      </w:r>
    </w:p>
    <w:p w14:paraId="1905A5E6" w14:textId="77777777" w:rsidR="008221F9" w:rsidRPr="007469F1" w:rsidRDefault="008221F9" w:rsidP="008221F9">
      <w:pPr>
        <w:pStyle w:val="Normal5"/>
      </w:pPr>
      <w:r w:rsidRPr="007469F1">
        <w:t>[A-Z]{6</w:t>
      </w:r>
      <w:proofErr w:type="gramStart"/>
      <w:r w:rsidRPr="007469F1">
        <w:t>,6</w:t>
      </w:r>
      <w:proofErr w:type="gramEnd"/>
      <w:r w:rsidRPr="007469F1">
        <w:t>}[A-Z2-9][A-NP-Z0-9]([A-Z0-9</w:t>
      </w:r>
      <w:proofErr w:type="gramStart"/>
      <w:r w:rsidRPr="007469F1">
        <w:t>]{</w:t>
      </w:r>
      <w:proofErr w:type="gramEnd"/>
      <w:r w:rsidRPr="007469F1">
        <w:t>3,3}){0</w:t>
      </w:r>
      <w:proofErr w:type="gramStart"/>
      <w:r w:rsidRPr="007469F1">
        <w:t>,1</w:t>
      </w:r>
      <w:proofErr w:type="gramEnd"/>
      <w:r w:rsidRPr="007469F1">
        <w:t>}</w:t>
      </w:r>
    </w:p>
    <w:p w14:paraId="08BA2434" w14:textId="77777777" w:rsidR="008221F9" w:rsidRPr="007469F1" w:rsidRDefault="008221F9" w:rsidP="008221F9">
      <w:pPr>
        <w:pStyle w:val="Normal2"/>
      </w:pPr>
      <w:r w:rsidRPr="007469F1">
        <w:t>To:</w:t>
      </w:r>
    </w:p>
    <w:p w14:paraId="680B827B" w14:textId="77777777" w:rsidR="008221F9" w:rsidRPr="007469F1" w:rsidRDefault="008221F9" w:rsidP="008221F9">
      <w:pPr>
        <w:pStyle w:val="Normal5"/>
      </w:pPr>
      <w:r w:rsidRPr="007469F1">
        <w:t>[A-Z0-9]{4</w:t>
      </w:r>
      <w:proofErr w:type="gramStart"/>
      <w:r w:rsidRPr="007469F1">
        <w:t>,4</w:t>
      </w:r>
      <w:proofErr w:type="gramEnd"/>
      <w:r w:rsidRPr="007469F1">
        <w:t>}[A-Z]{2</w:t>
      </w:r>
      <w:proofErr w:type="gramStart"/>
      <w:r w:rsidRPr="007469F1">
        <w:t>,2</w:t>
      </w:r>
      <w:proofErr w:type="gramEnd"/>
      <w:r w:rsidRPr="007469F1">
        <w:t>}[A-Z0-9]{2</w:t>
      </w:r>
      <w:proofErr w:type="gramStart"/>
      <w:r w:rsidRPr="007469F1">
        <w:t>,2</w:t>
      </w:r>
      <w:proofErr w:type="gramEnd"/>
      <w:r w:rsidRPr="007469F1">
        <w:t>}([A-Z0-9</w:t>
      </w:r>
      <w:proofErr w:type="gramStart"/>
      <w:r w:rsidRPr="007469F1">
        <w:t>]{</w:t>
      </w:r>
      <w:proofErr w:type="gramEnd"/>
      <w:r w:rsidRPr="007469F1">
        <w:t>3,3}){0</w:t>
      </w:r>
      <w:proofErr w:type="gramStart"/>
      <w:r w:rsidRPr="007469F1">
        <w:t>,1</w:t>
      </w:r>
      <w:proofErr w:type="gramEnd"/>
      <w:r w:rsidRPr="007469F1">
        <w:t>}</w:t>
      </w:r>
    </w:p>
    <w:p w14:paraId="1C998D3D" w14:textId="77777777" w:rsidR="008221F9" w:rsidRPr="007469F1" w:rsidRDefault="008221F9" w:rsidP="008221F9">
      <w:pPr>
        <w:pStyle w:val="Normal2"/>
      </w:pPr>
      <w:r w:rsidRPr="007469F1">
        <w:t>For this purpose, the RA has created three new datatypes:</w:t>
      </w:r>
    </w:p>
    <w:p w14:paraId="49CC2DDC" w14:textId="77777777" w:rsidR="008221F9" w:rsidRPr="007469F1" w:rsidRDefault="008221F9" w:rsidP="008221F9">
      <w:pPr>
        <w:pStyle w:val="Normal5"/>
      </w:pPr>
      <w:r w:rsidRPr="007469F1">
        <w:t>AnyBICDec2014Identifier</w:t>
      </w:r>
    </w:p>
    <w:p w14:paraId="39081C73" w14:textId="77777777" w:rsidR="008221F9" w:rsidRPr="007469F1" w:rsidRDefault="008221F9" w:rsidP="008221F9">
      <w:pPr>
        <w:pStyle w:val="Normal5"/>
      </w:pPr>
      <w:r w:rsidRPr="007469F1">
        <w:t>BICFIDec2014Identifier</w:t>
      </w:r>
    </w:p>
    <w:p w14:paraId="07384537" w14:textId="77777777" w:rsidR="008221F9" w:rsidRPr="007469F1" w:rsidRDefault="008221F9" w:rsidP="008221F9">
      <w:pPr>
        <w:pStyle w:val="Normal5"/>
      </w:pPr>
      <w:r w:rsidRPr="007469F1">
        <w:t>BICNonFIDec2014Identifier</w:t>
      </w:r>
    </w:p>
    <w:p w14:paraId="14C415DE" w14:textId="77777777" w:rsidR="008221F9" w:rsidRDefault="008221F9" w:rsidP="008221F9">
      <w:r w:rsidRPr="007469F1">
        <w:t xml:space="preserve">And, to avoid further re-use of the current datatypes, the RA has changed the registration status of the current </w:t>
      </w:r>
      <w:proofErr w:type="spellStart"/>
      <w:proofErr w:type="gramStart"/>
      <w:r w:rsidRPr="007469F1">
        <w:t>AnyBICIdentifier</w:t>
      </w:r>
      <w:proofErr w:type="spellEnd"/>
      <w:r w:rsidRPr="007469F1">
        <w:t xml:space="preserve"> ,</w:t>
      </w:r>
      <w:proofErr w:type="gramEnd"/>
      <w:r w:rsidRPr="007469F1">
        <w:t xml:space="preserve"> </w:t>
      </w:r>
      <w:proofErr w:type="spellStart"/>
      <w:r w:rsidRPr="007469F1">
        <w:t>BICFIIdentifier</w:t>
      </w:r>
      <w:proofErr w:type="spellEnd"/>
      <w:r w:rsidRPr="007469F1">
        <w:t xml:space="preserve"> and </w:t>
      </w:r>
      <w:proofErr w:type="spellStart"/>
      <w:r w:rsidRPr="007469F1">
        <w:t>BICNonFIIdentifier</w:t>
      </w:r>
      <w:proofErr w:type="spellEnd"/>
      <w:r w:rsidRPr="007469F1">
        <w:t xml:space="preserve"> </w:t>
      </w:r>
      <w:r>
        <w:t xml:space="preserve">to “Obsolete”. </w:t>
      </w:r>
    </w:p>
    <w:p w14:paraId="418792AE" w14:textId="77777777" w:rsidR="008221F9" w:rsidRPr="000B3C8C" w:rsidRDefault="008221F9" w:rsidP="008221F9">
      <w:pPr>
        <w:pStyle w:val="Blocklabel4"/>
      </w:pPr>
      <w:r>
        <w:t>D.</w:t>
      </w:r>
      <w:r>
        <w:tab/>
      </w:r>
      <w:r w:rsidRPr="000B3C8C">
        <w:t>Purpose of the Change:</w:t>
      </w:r>
    </w:p>
    <w:p w14:paraId="0912FD6C" w14:textId="77777777" w:rsidR="008221F9" w:rsidRDefault="008221F9" w:rsidP="008221F9">
      <w:r w:rsidRPr="007469F1">
        <w:t xml:space="preserve">The patterns of the current datatypes </w:t>
      </w:r>
      <w:proofErr w:type="spellStart"/>
      <w:proofErr w:type="gramStart"/>
      <w:r w:rsidRPr="007469F1">
        <w:t>AnyBICIdentifier</w:t>
      </w:r>
      <w:proofErr w:type="spellEnd"/>
      <w:r w:rsidRPr="007469F1">
        <w:t xml:space="preserve"> ,</w:t>
      </w:r>
      <w:proofErr w:type="gramEnd"/>
      <w:r w:rsidRPr="007469F1">
        <w:t xml:space="preserve"> </w:t>
      </w:r>
      <w:proofErr w:type="spellStart"/>
      <w:r w:rsidRPr="007469F1">
        <w:t>BICFIIdentifier</w:t>
      </w:r>
      <w:proofErr w:type="spellEnd"/>
      <w:r w:rsidRPr="007469F1">
        <w:t xml:space="preserve"> and </w:t>
      </w:r>
      <w:proofErr w:type="spellStart"/>
      <w:r w:rsidRPr="007469F1">
        <w:t>BICNonFIIdentifier</w:t>
      </w:r>
      <w:proofErr w:type="spellEnd"/>
      <w:r w:rsidRPr="007469F1">
        <w:t xml:space="preserve"> are not fully aligned with the patterns described in ISO 9362.</w:t>
      </w:r>
    </w:p>
    <w:p w14:paraId="3890D467" w14:textId="77777777" w:rsidR="008221F9" w:rsidRPr="000B3C8C" w:rsidRDefault="008221F9" w:rsidP="008221F9">
      <w:pPr>
        <w:pStyle w:val="Blocklabel4"/>
      </w:pPr>
      <w:r>
        <w:t xml:space="preserve">E. </w:t>
      </w:r>
      <w:r>
        <w:tab/>
      </w:r>
      <w:r w:rsidRPr="000B3C8C">
        <w:t>Urgency of the request:</w:t>
      </w:r>
    </w:p>
    <w:p w14:paraId="273147CA" w14:textId="77777777" w:rsidR="008221F9" w:rsidRPr="007469F1" w:rsidRDefault="008221F9" w:rsidP="008221F9">
      <w:r w:rsidRPr="007469F1">
        <w:t>Because the current datatypes have been marked as “obsolete”, all new messages will have to use the new datatypes.</w:t>
      </w:r>
    </w:p>
    <w:p w14:paraId="289BD817" w14:textId="77777777" w:rsidR="008221F9" w:rsidRPr="007469F1" w:rsidRDefault="008221F9" w:rsidP="008221F9">
      <w:r w:rsidRPr="007469F1">
        <w:t xml:space="preserve">All existing messages that use these datatypes will need to be updated at the occasion of their next maintenance (i.e. if another CR impacts these messages), unless decided otherwise by the relevant SEG/TSG. </w:t>
      </w:r>
    </w:p>
    <w:p w14:paraId="7DBDBDAC" w14:textId="77777777" w:rsidR="008221F9" w:rsidRPr="000B3C8C" w:rsidRDefault="008221F9" w:rsidP="008221F9">
      <w:pPr>
        <w:pStyle w:val="Blocklabel4"/>
      </w:pPr>
      <w:r>
        <w:t>F.</w:t>
      </w:r>
      <w:r>
        <w:tab/>
      </w:r>
      <w:r w:rsidRPr="000B3C8C">
        <w:t>Business examples:</w:t>
      </w:r>
    </w:p>
    <w:p w14:paraId="73226F16" w14:textId="77777777" w:rsidR="008221F9" w:rsidRPr="000B3C8C" w:rsidRDefault="008221F9" w:rsidP="008221F9">
      <w:r>
        <w:t>N/A</w:t>
      </w:r>
    </w:p>
    <w:p w14:paraId="0B0C85B9" w14:textId="77777777" w:rsidR="008221F9" w:rsidRDefault="008221F9" w:rsidP="008221F9">
      <w:pPr>
        <w:pStyle w:val="Blocklabel4"/>
      </w:pPr>
      <w:r>
        <w:t xml:space="preserve">G. </w:t>
      </w:r>
      <w:r>
        <w:tab/>
      </w:r>
      <w:r w:rsidRPr="000B3C8C">
        <w:t>SEG/TSG recommendation:</w:t>
      </w: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183"/>
        <w:gridCol w:w="567"/>
        <w:gridCol w:w="1701"/>
        <w:gridCol w:w="4253"/>
        <w:gridCol w:w="425"/>
        <w:gridCol w:w="945"/>
      </w:tblGrid>
      <w:tr w:rsidR="008221F9" w:rsidRPr="001A57BE" w14:paraId="1E9DAB44" w14:textId="77777777" w:rsidTr="00BF5635">
        <w:trPr>
          <w:gridAfter w:val="3"/>
          <w:wAfter w:w="5623" w:type="dxa"/>
        </w:trPr>
        <w:tc>
          <w:tcPr>
            <w:tcW w:w="1242" w:type="dxa"/>
            <w:gridSpan w:val="2"/>
          </w:tcPr>
          <w:p w14:paraId="7A72BEE1" w14:textId="77777777" w:rsidR="008221F9" w:rsidRPr="008221F9" w:rsidRDefault="008221F9" w:rsidP="008221F9">
            <w:pPr>
              <w:pStyle w:val="TableHeading11"/>
            </w:pPr>
            <w:r w:rsidRPr="000B3C8C">
              <w:t>Consider</w:t>
            </w:r>
          </w:p>
        </w:tc>
        <w:tc>
          <w:tcPr>
            <w:tcW w:w="567" w:type="dxa"/>
          </w:tcPr>
          <w:p w14:paraId="1F11B22E" w14:textId="6858EA51" w:rsidR="008221F9" w:rsidRPr="000B3C8C" w:rsidRDefault="00E403B7" w:rsidP="008221F9">
            <w:pPr>
              <w:pStyle w:val="TableHeading11"/>
            </w:pPr>
            <w:r>
              <w:t>X</w:t>
            </w:r>
          </w:p>
        </w:tc>
        <w:tc>
          <w:tcPr>
            <w:tcW w:w="1701" w:type="dxa"/>
            <w:tcBorders>
              <w:top w:val="single" w:sz="4" w:space="0" w:color="auto"/>
              <w:right w:val="single" w:sz="4" w:space="0" w:color="auto"/>
            </w:tcBorders>
          </w:tcPr>
          <w:p w14:paraId="04ED4C88" w14:textId="77777777" w:rsidR="008221F9" w:rsidRPr="008221F9" w:rsidRDefault="008221F9" w:rsidP="008221F9">
            <w:pPr>
              <w:pStyle w:val="TableHeading11"/>
            </w:pPr>
            <w:r w:rsidRPr="000B3C8C">
              <w:t>Timing</w:t>
            </w:r>
          </w:p>
        </w:tc>
      </w:tr>
      <w:tr w:rsidR="008221F9" w:rsidRPr="001A57BE" w14:paraId="68E5143F" w14:textId="77777777" w:rsidTr="00BF5635">
        <w:trPr>
          <w:gridBefore w:val="1"/>
          <w:gridAfter w:val="1"/>
          <w:wBefore w:w="1059" w:type="dxa"/>
          <w:wAfter w:w="945" w:type="dxa"/>
          <w:trHeight w:val="501"/>
        </w:trPr>
        <w:tc>
          <w:tcPr>
            <w:tcW w:w="750" w:type="dxa"/>
            <w:gridSpan w:val="2"/>
            <w:tcBorders>
              <w:left w:val="nil"/>
              <w:bottom w:val="nil"/>
            </w:tcBorders>
          </w:tcPr>
          <w:p w14:paraId="21C0097A" w14:textId="77777777" w:rsidR="008221F9" w:rsidRPr="001A57BE" w:rsidRDefault="008221F9" w:rsidP="008221F9">
            <w:pPr>
              <w:pStyle w:val="Tabletext11pt"/>
            </w:pPr>
          </w:p>
        </w:tc>
        <w:tc>
          <w:tcPr>
            <w:tcW w:w="5954" w:type="dxa"/>
            <w:gridSpan w:val="2"/>
          </w:tcPr>
          <w:p w14:paraId="5F384285" w14:textId="0C90071B" w:rsidR="008221F9" w:rsidRPr="008221F9" w:rsidRDefault="008221F9" w:rsidP="008221F9">
            <w:pPr>
              <w:pStyle w:val="Tabletext11pt"/>
              <w:rPr>
                <w:rStyle w:val="Bold"/>
              </w:rPr>
            </w:pPr>
            <w:r w:rsidRPr="008B0940">
              <w:rPr>
                <w:rStyle w:val="Bold"/>
              </w:rPr>
              <w:t>- Next yearly cycle: 201</w:t>
            </w:r>
            <w:r>
              <w:rPr>
                <w:rStyle w:val="Bold"/>
              </w:rPr>
              <w:t>9/2020</w:t>
            </w:r>
          </w:p>
          <w:p w14:paraId="0C5CC0CF" w14:textId="77777777" w:rsidR="008221F9" w:rsidRPr="008221F9" w:rsidRDefault="008221F9" w:rsidP="008221F9">
            <w:pPr>
              <w:pStyle w:val="Tabletext11pt"/>
            </w:pPr>
            <w:r w:rsidRPr="001A57BE">
              <w:t>(the change will be considered for implementation in the yearly mainte</w:t>
            </w:r>
            <w:r w:rsidRPr="008221F9">
              <w:t>nance cycle which starts in 2017 and completes with the publication of new message versions in the spring of 2017)</w:t>
            </w:r>
          </w:p>
        </w:tc>
        <w:tc>
          <w:tcPr>
            <w:tcW w:w="425" w:type="dxa"/>
            <w:tcBorders>
              <w:bottom w:val="single" w:sz="4" w:space="0" w:color="auto"/>
            </w:tcBorders>
          </w:tcPr>
          <w:p w14:paraId="5D5D8C88" w14:textId="36222614" w:rsidR="008221F9" w:rsidRPr="000B3C8C" w:rsidRDefault="00E403B7" w:rsidP="008221F9">
            <w:pPr>
              <w:pStyle w:val="Tabletext11pt"/>
            </w:pPr>
            <w:r>
              <w:t>X</w:t>
            </w:r>
          </w:p>
        </w:tc>
      </w:tr>
      <w:tr w:rsidR="008221F9" w:rsidRPr="001A57BE" w14:paraId="325C4A26" w14:textId="77777777" w:rsidTr="00BF5635">
        <w:trPr>
          <w:gridBefore w:val="1"/>
          <w:gridAfter w:val="1"/>
          <w:wBefore w:w="1059" w:type="dxa"/>
          <w:wAfter w:w="945" w:type="dxa"/>
          <w:trHeight w:val="501"/>
        </w:trPr>
        <w:tc>
          <w:tcPr>
            <w:tcW w:w="750" w:type="dxa"/>
            <w:gridSpan w:val="2"/>
            <w:tcBorders>
              <w:top w:val="nil"/>
              <w:left w:val="nil"/>
              <w:bottom w:val="nil"/>
            </w:tcBorders>
          </w:tcPr>
          <w:p w14:paraId="3746A2BC" w14:textId="77777777" w:rsidR="008221F9" w:rsidRPr="001A57BE" w:rsidRDefault="008221F9" w:rsidP="008221F9">
            <w:pPr>
              <w:pStyle w:val="Tabletext11pt"/>
            </w:pPr>
          </w:p>
        </w:tc>
        <w:tc>
          <w:tcPr>
            <w:tcW w:w="5954" w:type="dxa"/>
            <w:gridSpan w:val="2"/>
          </w:tcPr>
          <w:p w14:paraId="2BDDC4B7" w14:textId="77777777" w:rsidR="008221F9" w:rsidRPr="008221F9" w:rsidRDefault="008221F9" w:rsidP="008221F9">
            <w:pPr>
              <w:pStyle w:val="Tabletext11pt"/>
            </w:pPr>
            <w:r w:rsidRPr="001A57BE">
              <w:t xml:space="preserve">- </w:t>
            </w:r>
            <w:r w:rsidRPr="008221F9">
              <w:rPr>
                <w:rStyle w:val="Bold"/>
              </w:rPr>
              <w:t>At the occasion of the next maintenance of the messages</w:t>
            </w:r>
          </w:p>
          <w:p w14:paraId="75D05FB8" w14:textId="77777777" w:rsidR="008221F9" w:rsidRPr="008221F9" w:rsidRDefault="008221F9" w:rsidP="008221F9">
            <w:pPr>
              <w:pStyle w:val="Tabletext11pt"/>
            </w:pPr>
            <w:r w:rsidRPr="001A57BE">
              <w:t xml:space="preserve">(the change will be considered for implementation, but does not justify maintenance of the messages in its own right – will be pending until more critical change requests are </w:t>
            </w:r>
            <w:r w:rsidRPr="008221F9">
              <w:t>received for the messages)</w:t>
            </w:r>
          </w:p>
        </w:tc>
        <w:tc>
          <w:tcPr>
            <w:tcW w:w="425" w:type="dxa"/>
          </w:tcPr>
          <w:p w14:paraId="55F4FB5F" w14:textId="77777777" w:rsidR="008221F9" w:rsidRPr="008221F9" w:rsidRDefault="008221F9" w:rsidP="008221F9">
            <w:pPr>
              <w:pStyle w:val="Tabletext11pt"/>
            </w:pPr>
            <w:r>
              <w:t>X</w:t>
            </w:r>
          </w:p>
        </w:tc>
      </w:tr>
      <w:tr w:rsidR="008221F9" w:rsidRPr="001A57BE" w14:paraId="1420F7EC" w14:textId="77777777" w:rsidTr="00BF5635">
        <w:trPr>
          <w:gridBefore w:val="1"/>
          <w:wBefore w:w="1059" w:type="dxa"/>
          <w:trHeight w:val="511"/>
        </w:trPr>
        <w:tc>
          <w:tcPr>
            <w:tcW w:w="750" w:type="dxa"/>
            <w:gridSpan w:val="2"/>
            <w:tcBorders>
              <w:top w:val="nil"/>
              <w:left w:val="nil"/>
              <w:bottom w:val="nil"/>
            </w:tcBorders>
          </w:tcPr>
          <w:p w14:paraId="19955718" w14:textId="77777777" w:rsidR="008221F9" w:rsidRPr="001A57BE" w:rsidRDefault="008221F9" w:rsidP="008221F9">
            <w:pPr>
              <w:pStyle w:val="Tabletext11pt"/>
            </w:pPr>
          </w:p>
        </w:tc>
        <w:tc>
          <w:tcPr>
            <w:tcW w:w="5954" w:type="dxa"/>
            <w:gridSpan w:val="2"/>
          </w:tcPr>
          <w:p w14:paraId="113AEB8B" w14:textId="77777777" w:rsidR="008221F9" w:rsidRPr="008221F9" w:rsidRDefault="008221F9" w:rsidP="008221F9">
            <w:pPr>
              <w:pStyle w:val="Tabletext11pt"/>
              <w:rPr>
                <w:rStyle w:val="Bold"/>
              </w:rPr>
            </w:pPr>
            <w:r w:rsidRPr="00F54672">
              <w:rPr>
                <w:rStyle w:val="Bold"/>
              </w:rPr>
              <w:t>- Urgent unscheduled</w:t>
            </w:r>
          </w:p>
          <w:p w14:paraId="1C6AF356" w14:textId="77777777" w:rsidR="008221F9" w:rsidRPr="008221F9" w:rsidRDefault="008221F9" w:rsidP="008221F9">
            <w:pPr>
              <w:pStyle w:val="Tabletext11pt"/>
            </w:pPr>
            <w:r w:rsidRPr="001A57BE">
              <w:t>(the change justifies an urgent implementation outside of the normal yearly cycle)</w:t>
            </w:r>
          </w:p>
        </w:tc>
        <w:tc>
          <w:tcPr>
            <w:tcW w:w="425" w:type="dxa"/>
          </w:tcPr>
          <w:p w14:paraId="4E05FACA" w14:textId="77777777" w:rsidR="008221F9" w:rsidRPr="000B3C8C" w:rsidRDefault="008221F9" w:rsidP="008221F9">
            <w:pPr>
              <w:pStyle w:val="Tabletext11pt"/>
            </w:pPr>
          </w:p>
        </w:tc>
        <w:tc>
          <w:tcPr>
            <w:tcW w:w="945" w:type="dxa"/>
            <w:tcBorders>
              <w:top w:val="nil"/>
              <w:bottom w:val="nil"/>
              <w:right w:val="nil"/>
            </w:tcBorders>
          </w:tcPr>
          <w:p w14:paraId="5672FB56" w14:textId="77777777" w:rsidR="008221F9" w:rsidRPr="001A57BE" w:rsidRDefault="008221F9" w:rsidP="008221F9"/>
        </w:tc>
      </w:tr>
      <w:tr w:rsidR="008221F9" w:rsidRPr="001A57BE" w14:paraId="27993BAA" w14:textId="77777777" w:rsidTr="00BF5635">
        <w:trPr>
          <w:gridBefore w:val="1"/>
          <w:wBefore w:w="1059" w:type="dxa"/>
          <w:trHeight w:val="511"/>
        </w:trPr>
        <w:tc>
          <w:tcPr>
            <w:tcW w:w="750" w:type="dxa"/>
            <w:gridSpan w:val="2"/>
            <w:tcBorders>
              <w:top w:val="nil"/>
              <w:left w:val="nil"/>
              <w:bottom w:val="nil"/>
            </w:tcBorders>
          </w:tcPr>
          <w:p w14:paraId="4FD3DEDE" w14:textId="77777777" w:rsidR="008221F9" w:rsidRPr="001A57BE" w:rsidRDefault="008221F9" w:rsidP="008221F9">
            <w:pPr>
              <w:pStyle w:val="Tabletext11pt"/>
            </w:pPr>
          </w:p>
        </w:tc>
        <w:tc>
          <w:tcPr>
            <w:tcW w:w="6379" w:type="dxa"/>
            <w:gridSpan w:val="3"/>
          </w:tcPr>
          <w:p w14:paraId="0E19C517" w14:textId="77777777" w:rsidR="008221F9" w:rsidRPr="008221F9" w:rsidRDefault="008221F9" w:rsidP="008221F9">
            <w:pPr>
              <w:pStyle w:val="Tabletext11pt"/>
              <w:rPr>
                <w:rStyle w:val="Bold"/>
              </w:rPr>
            </w:pPr>
            <w:r w:rsidRPr="00F54672">
              <w:rPr>
                <w:rStyle w:val="Bold"/>
              </w:rPr>
              <w:t>- Other timing:</w:t>
            </w:r>
          </w:p>
        </w:tc>
        <w:tc>
          <w:tcPr>
            <w:tcW w:w="945" w:type="dxa"/>
            <w:tcBorders>
              <w:top w:val="nil"/>
              <w:bottom w:val="nil"/>
              <w:right w:val="nil"/>
            </w:tcBorders>
          </w:tcPr>
          <w:p w14:paraId="0DAAC00D" w14:textId="77777777" w:rsidR="008221F9" w:rsidRPr="001A57BE" w:rsidRDefault="008221F9" w:rsidP="008221F9"/>
          <w:p w14:paraId="6A966B24" w14:textId="77777777" w:rsidR="008221F9" w:rsidRPr="001A57BE" w:rsidRDefault="008221F9" w:rsidP="008221F9"/>
        </w:tc>
      </w:tr>
    </w:tbl>
    <w:p w14:paraId="3C92BEB3" w14:textId="77777777" w:rsidR="008221F9" w:rsidRPr="00C47BE6" w:rsidRDefault="008221F9" w:rsidP="008221F9">
      <w:pPr>
        <w:pStyle w:val="BlockLabel"/>
      </w:pPr>
      <w:r w:rsidRPr="00C47BE6">
        <w:t>Comments:</w:t>
      </w:r>
    </w:p>
    <w:p w14:paraId="64AABFFA" w14:textId="4885E9E7" w:rsidR="008221F9" w:rsidRDefault="008221F9" w:rsidP="008221F9">
      <w:pPr>
        <w:pStyle w:val="Normalbeforetable"/>
      </w:pPr>
      <w:r>
        <w:t>There are ten investment funds transfer (sese) messages and six funds account management (acmt) message that are in scope for the 2019-2020 maintenance cycle for which this change request needs to be actioned (the other sese messages and reda.004 were updated in the 2018-2019 cycle):</w:t>
      </w:r>
    </w:p>
    <w:tbl>
      <w:tblPr>
        <w:tblStyle w:val="TableShaded1stRow"/>
        <w:tblW w:w="9498" w:type="dxa"/>
        <w:tblInd w:w="108" w:type="dxa"/>
        <w:tblLook w:val="04A0" w:firstRow="1" w:lastRow="0" w:firstColumn="1" w:lastColumn="0" w:noHBand="0" w:noVBand="1"/>
      </w:tblPr>
      <w:tblGrid>
        <w:gridCol w:w="425"/>
        <w:gridCol w:w="2952"/>
        <w:gridCol w:w="1620"/>
        <w:gridCol w:w="409"/>
        <w:gridCol w:w="2494"/>
        <w:gridCol w:w="1598"/>
      </w:tblGrid>
      <w:tr w:rsidR="008221F9" w:rsidRPr="004F4032" w14:paraId="15DA912A" w14:textId="77777777" w:rsidTr="008221F9">
        <w:trPr>
          <w:cnfStyle w:val="100000000000" w:firstRow="1" w:lastRow="0" w:firstColumn="0" w:lastColumn="0" w:oddVBand="0" w:evenVBand="0" w:oddHBand="0" w:evenHBand="0" w:firstRowFirstColumn="0" w:firstRowLastColumn="0" w:lastRowFirstColumn="0" w:lastRowLastColumn="0"/>
        </w:trPr>
        <w:tc>
          <w:tcPr>
            <w:tcW w:w="425" w:type="dxa"/>
          </w:tcPr>
          <w:p w14:paraId="0593C9B1" w14:textId="77777777" w:rsidR="008221F9" w:rsidRPr="00E718F5" w:rsidRDefault="008221F9" w:rsidP="008221F9">
            <w:pPr>
              <w:pStyle w:val="TableHeading"/>
            </w:pPr>
          </w:p>
        </w:tc>
        <w:tc>
          <w:tcPr>
            <w:tcW w:w="2952" w:type="dxa"/>
          </w:tcPr>
          <w:p w14:paraId="11AD460C" w14:textId="77777777" w:rsidR="008221F9" w:rsidRPr="008221F9" w:rsidRDefault="008221F9" w:rsidP="008221F9">
            <w:pPr>
              <w:pStyle w:val="TableHeading"/>
            </w:pPr>
            <w:r>
              <w:t>Message</w:t>
            </w:r>
          </w:p>
        </w:tc>
        <w:tc>
          <w:tcPr>
            <w:tcW w:w="1620" w:type="dxa"/>
          </w:tcPr>
          <w:p w14:paraId="3F64FD6C" w14:textId="77777777" w:rsidR="008221F9" w:rsidRPr="008221F9" w:rsidRDefault="008221F9" w:rsidP="008221F9">
            <w:pPr>
              <w:pStyle w:val="TableHeading"/>
            </w:pPr>
            <w:r>
              <w:t>Identifier</w:t>
            </w:r>
          </w:p>
        </w:tc>
        <w:tc>
          <w:tcPr>
            <w:tcW w:w="409" w:type="dxa"/>
          </w:tcPr>
          <w:p w14:paraId="205AE184" w14:textId="77777777" w:rsidR="008221F9" w:rsidRPr="00E718F5" w:rsidRDefault="008221F9" w:rsidP="008221F9">
            <w:pPr>
              <w:pStyle w:val="TableHeading"/>
            </w:pPr>
          </w:p>
        </w:tc>
        <w:tc>
          <w:tcPr>
            <w:tcW w:w="2494" w:type="dxa"/>
          </w:tcPr>
          <w:p w14:paraId="598A5127" w14:textId="77777777" w:rsidR="008221F9" w:rsidRPr="008221F9" w:rsidRDefault="008221F9" w:rsidP="008221F9">
            <w:pPr>
              <w:pStyle w:val="TableHeading"/>
            </w:pPr>
            <w:r>
              <w:t>Message</w:t>
            </w:r>
          </w:p>
        </w:tc>
        <w:tc>
          <w:tcPr>
            <w:tcW w:w="1598" w:type="dxa"/>
          </w:tcPr>
          <w:p w14:paraId="2A583AF5" w14:textId="77777777" w:rsidR="008221F9" w:rsidRPr="008221F9" w:rsidRDefault="008221F9" w:rsidP="008221F9">
            <w:pPr>
              <w:pStyle w:val="TableHeading"/>
            </w:pPr>
            <w:r>
              <w:t>Identifier</w:t>
            </w:r>
          </w:p>
        </w:tc>
      </w:tr>
      <w:tr w:rsidR="008221F9" w:rsidRPr="004F4032" w14:paraId="7899EED7" w14:textId="77777777" w:rsidTr="008221F9">
        <w:tc>
          <w:tcPr>
            <w:tcW w:w="425" w:type="dxa"/>
          </w:tcPr>
          <w:p w14:paraId="7CFFA8A8" w14:textId="77777777" w:rsidR="008221F9" w:rsidRPr="008221F9" w:rsidRDefault="008221F9" w:rsidP="008221F9">
            <w:pPr>
              <w:pStyle w:val="TableText"/>
            </w:pPr>
            <w:r>
              <w:t>1</w:t>
            </w:r>
          </w:p>
        </w:tc>
        <w:tc>
          <w:tcPr>
            <w:tcW w:w="2952" w:type="dxa"/>
          </w:tcPr>
          <w:p w14:paraId="76F64245" w14:textId="6F9C00F7" w:rsidR="008221F9" w:rsidRPr="008221F9" w:rsidRDefault="008221F9" w:rsidP="008221F9">
            <w:pPr>
              <w:pStyle w:val="TableText"/>
            </w:pPr>
            <w:r w:rsidRPr="008221F9">
              <w:t>Transfer Out Instruction</w:t>
            </w:r>
          </w:p>
        </w:tc>
        <w:tc>
          <w:tcPr>
            <w:tcW w:w="1620" w:type="dxa"/>
          </w:tcPr>
          <w:p w14:paraId="60593A0A" w14:textId="357AC2E2" w:rsidR="008221F9" w:rsidRPr="008221F9" w:rsidRDefault="008221F9" w:rsidP="008221F9">
            <w:pPr>
              <w:pStyle w:val="TableText"/>
            </w:pPr>
            <w:r w:rsidRPr="008221F9">
              <w:t>sese.001.001.08</w:t>
            </w:r>
          </w:p>
        </w:tc>
        <w:tc>
          <w:tcPr>
            <w:tcW w:w="409" w:type="dxa"/>
          </w:tcPr>
          <w:p w14:paraId="5A147DE7" w14:textId="3D9F4963" w:rsidR="008221F9" w:rsidRPr="008221F9" w:rsidRDefault="008221F9" w:rsidP="008221F9">
            <w:pPr>
              <w:pStyle w:val="TableText"/>
            </w:pPr>
            <w:r>
              <w:t>6</w:t>
            </w:r>
          </w:p>
        </w:tc>
        <w:tc>
          <w:tcPr>
            <w:tcW w:w="2494" w:type="dxa"/>
          </w:tcPr>
          <w:p w14:paraId="5F2EF2D0" w14:textId="22CF38B4" w:rsidR="008221F9" w:rsidRPr="008221F9" w:rsidRDefault="008221F9" w:rsidP="008221F9">
            <w:pPr>
              <w:pStyle w:val="TableText"/>
            </w:pPr>
            <w:r w:rsidRPr="00995B95">
              <w:t>Transfer In Cancellation Request</w:t>
            </w:r>
          </w:p>
        </w:tc>
        <w:tc>
          <w:tcPr>
            <w:tcW w:w="1598" w:type="dxa"/>
          </w:tcPr>
          <w:p w14:paraId="272604FC" w14:textId="02BF0DC9" w:rsidR="008221F9" w:rsidRPr="008221F9" w:rsidRDefault="008221F9" w:rsidP="008221F9">
            <w:pPr>
              <w:pStyle w:val="TableText"/>
            </w:pPr>
            <w:r w:rsidRPr="008221F9">
              <w:t>sese.006.001.08</w:t>
            </w:r>
          </w:p>
        </w:tc>
      </w:tr>
      <w:tr w:rsidR="008221F9" w:rsidRPr="00CC1551" w14:paraId="739D04E1" w14:textId="77777777" w:rsidTr="008221F9">
        <w:tc>
          <w:tcPr>
            <w:tcW w:w="425" w:type="dxa"/>
          </w:tcPr>
          <w:p w14:paraId="446CB042" w14:textId="77777777" w:rsidR="008221F9" w:rsidRPr="008221F9" w:rsidRDefault="008221F9" w:rsidP="008221F9">
            <w:pPr>
              <w:pStyle w:val="TableText"/>
            </w:pPr>
            <w:r>
              <w:t>2</w:t>
            </w:r>
          </w:p>
        </w:tc>
        <w:tc>
          <w:tcPr>
            <w:tcW w:w="2952" w:type="dxa"/>
          </w:tcPr>
          <w:p w14:paraId="18B29B16" w14:textId="4662E28F" w:rsidR="008221F9" w:rsidRPr="008221F9" w:rsidRDefault="008221F9" w:rsidP="008221F9">
            <w:pPr>
              <w:pStyle w:val="TableText"/>
            </w:pPr>
            <w:r w:rsidRPr="008221F9">
              <w:t>Transfer Out Cancellation Request</w:t>
            </w:r>
          </w:p>
        </w:tc>
        <w:tc>
          <w:tcPr>
            <w:tcW w:w="1620" w:type="dxa"/>
          </w:tcPr>
          <w:p w14:paraId="16F45CEF" w14:textId="7119235E" w:rsidR="008221F9" w:rsidRPr="008221F9" w:rsidRDefault="008221F9" w:rsidP="008221F9">
            <w:pPr>
              <w:pStyle w:val="TableText"/>
            </w:pPr>
            <w:r w:rsidRPr="008221F9">
              <w:t>sese.002.001.08</w:t>
            </w:r>
          </w:p>
        </w:tc>
        <w:tc>
          <w:tcPr>
            <w:tcW w:w="409" w:type="dxa"/>
          </w:tcPr>
          <w:p w14:paraId="379DEA4E" w14:textId="1BE227D8" w:rsidR="008221F9" w:rsidRPr="008221F9" w:rsidRDefault="008221F9" w:rsidP="008221F9">
            <w:pPr>
              <w:pStyle w:val="TableText"/>
            </w:pPr>
            <w:r>
              <w:t>7</w:t>
            </w:r>
          </w:p>
        </w:tc>
        <w:tc>
          <w:tcPr>
            <w:tcW w:w="2494" w:type="dxa"/>
          </w:tcPr>
          <w:p w14:paraId="403295FE" w14:textId="4E1F427D" w:rsidR="008221F9" w:rsidRPr="008221F9" w:rsidRDefault="008221F9" w:rsidP="008221F9">
            <w:pPr>
              <w:pStyle w:val="TableText"/>
            </w:pPr>
            <w:r w:rsidRPr="00995B95">
              <w:t>Transfer In Confirmation</w:t>
            </w:r>
          </w:p>
        </w:tc>
        <w:tc>
          <w:tcPr>
            <w:tcW w:w="1598" w:type="dxa"/>
          </w:tcPr>
          <w:p w14:paraId="6FB0FB13" w14:textId="20469805" w:rsidR="008221F9" w:rsidRPr="008221F9" w:rsidRDefault="008221F9" w:rsidP="008221F9">
            <w:pPr>
              <w:pStyle w:val="TableText"/>
            </w:pPr>
            <w:r w:rsidRPr="00995B95">
              <w:t>sese.007.001.08</w:t>
            </w:r>
          </w:p>
        </w:tc>
      </w:tr>
      <w:tr w:rsidR="008221F9" w14:paraId="589663E8" w14:textId="77777777" w:rsidTr="008221F9">
        <w:tc>
          <w:tcPr>
            <w:tcW w:w="425" w:type="dxa"/>
          </w:tcPr>
          <w:p w14:paraId="69D12B0A" w14:textId="77777777" w:rsidR="008221F9" w:rsidRPr="008221F9" w:rsidRDefault="008221F9" w:rsidP="008221F9">
            <w:pPr>
              <w:pStyle w:val="TableText"/>
            </w:pPr>
            <w:r>
              <w:t>3</w:t>
            </w:r>
          </w:p>
        </w:tc>
        <w:tc>
          <w:tcPr>
            <w:tcW w:w="2952" w:type="dxa"/>
          </w:tcPr>
          <w:p w14:paraId="186D0FDA" w14:textId="72895EB3" w:rsidR="008221F9" w:rsidRPr="008221F9" w:rsidRDefault="008221F9" w:rsidP="008221F9">
            <w:pPr>
              <w:pStyle w:val="TableText"/>
            </w:pPr>
            <w:r w:rsidRPr="008221F9">
              <w:t>Transfer Out Confirmation</w:t>
            </w:r>
          </w:p>
        </w:tc>
        <w:tc>
          <w:tcPr>
            <w:tcW w:w="1620" w:type="dxa"/>
          </w:tcPr>
          <w:p w14:paraId="2B05E348" w14:textId="5AEF6BE3" w:rsidR="008221F9" w:rsidRPr="008221F9" w:rsidRDefault="008221F9" w:rsidP="008221F9">
            <w:pPr>
              <w:pStyle w:val="TableText"/>
            </w:pPr>
            <w:r w:rsidRPr="008221F9">
              <w:t>Sese.003.001.08</w:t>
            </w:r>
          </w:p>
        </w:tc>
        <w:tc>
          <w:tcPr>
            <w:tcW w:w="409" w:type="dxa"/>
          </w:tcPr>
          <w:p w14:paraId="1BED06C4" w14:textId="4F42ACCA" w:rsidR="008221F9" w:rsidRPr="008221F9" w:rsidRDefault="008221F9" w:rsidP="008221F9">
            <w:pPr>
              <w:pStyle w:val="TableText"/>
            </w:pPr>
            <w:r>
              <w:t>8</w:t>
            </w:r>
          </w:p>
        </w:tc>
        <w:tc>
          <w:tcPr>
            <w:tcW w:w="2494" w:type="dxa"/>
          </w:tcPr>
          <w:p w14:paraId="6F295D39" w14:textId="4BEBAB55" w:rsidR="008221F9" w:rsidRPr="008221F9" w:rsidRDefault="008221F9" w:rsidP="008221F9">
            <w:pPr>
              <w:pStyle w:val="TableText"/>
            </w:pPr>
            <w:r w:rsidRPr="00995B95">
              <w:t>Reversal Of Transfer In Confirmation</w:t>
            </w:r>
          </w:p>
        </w:tc>
        <w:tc>
          <w:tcPr>
            <w:tcW w:w="1598" w:type="dxa"/>
          </w:tcPr>
          <w:p w14:paraId="20EA539D" w14:textId="2B18AF93" w:rsidR="008221F9" w:rsidRPr="008221F9" w:rsidRDefault="008221F9" w:rsidP="008221F9">
            <w:pPr>
              <w:pStyle w:val="TableText"/>
            </w:pPr>
            <w:r w:rsidRPr="00995B95">
              <w:t>sese.008.001.08</w:t>
            </w:r>
          </w:p>
        </w:tc>
      </w:tr>
      <w:tr w:rsidR="008221F9" w14:paraId="63444B20" w14:textId="77777777" w:rsidTr="008221F9">
        <w:tc>
          <w:tcPr>
            <w:tcW w:w="425" w:type="dxa"/>
          </w:tcPr>
          <w:p w14:paraId="1C83AC20" w14:textId="77777777" w:rsidR="008221F9" w:rsidRPr="008221F9" w:rsidRDefault="008221F9" w:rsidP="008221F9">
            <w:pPr>
              <w:pStyle w:val="TableText"/>
            </w:pPr>
            <w:r>
              <w:t>4</w:t>
            </w:r>
          </w:p>
        </w:tc>
        <w:tc>
          <w:tcPr>
            <w:tcW w:w="2952" w:type="dxa"/>
          </w:tcPr>
          <w:p w14:paraId="026F103C" w14:textId="70406626" w:rsidR="008221F9" w:rsidRPr="008221F9" w:rsidRDefault="008221F9" w:rsidP="008221F9">
            <w:pPr>
              <w:pStyle w:val="TableText"/>
            </w:pPr>
            <w:r w:rsidRPr="008221F9">
              <w:t>Reversal Of Transfer Out Confirmation</w:t>
            </w:r>
          </w:p>
        </w:tc>
        <w:tc>
          <w:tcPr>
            <w:tcW w:w="1620" w:type="dxa"/>
          </w:tcPr>
          <w:p w14:paraId="79CE81A5" w14:textId="7B8727E9" w:rsidR="008221F9" w:rsidRPr="008221F9" w:rsidRDefault="008221F9" w:rsidP="008221F9">
            <w:pPr>
              <w:pStyle w:val="TableText"/>
            </w:pPr>
            <w:r w:rsidRPr="008221F9">
              <w:t>Sese.004.001.08</w:t>
            </w:r>
          </w:p>
        </w:tc>
        <w:tc>
          <w:tcPr>
            <w:tcW w:w="409" w:type="dxa"/>
          </w:tcPr>
          <w:p w14:paraId="02508B76" w14:textId="6D14701E" w:rsidR="008221F9" w:rsidRPr="008221F9" w:rsidRDefault="008221F9" w:rsidP="008221F9">
            <w:pPr>
              <w:pStyle w:val="TableText"/>
            </w:pPr>
            <w:r>
              <w:t>9</w:t>
            </w:r>
          </w:p>
        </w:tc>
        <w:tc>
          <w:tcPr>
            <w:tcW w:w="2494" w:type="dxa"/>
          </w:tcPr>
          <w:p w14:paraId="6702E34A" w14:textId="441E274F" w:rsidR="008221F9" w:rsidRPr="008221F9" w:rsidRDefault="008221F9" w:rsidP="008221F9">
            <w:pPr>
              <w:pStyle w:val="TableText"/>
            </w:pPr>
            <w:r w:rsidRPr="00995B95">
              <w:t>Request For Transfer Status Report</w:t>
            </w:r>
          </w:p>
        </w:tc>
        <w:tc>
          <w:tcPr>
            <w:tcW w:w="1598" w:type="dxa"/>
          </w:tcPr>
          <w:p w14:paraId="74D67B47" w14:textId="53D6D7A4" w:rsidR="008221F9" w:rsidRPr="008221F9" w:rsidRDefault="008221F9" w:rsidP="008221F9">
            <w:pPr>
              <w:pStyle w:val="TableText"/>
            </w:pPr>
            <w:r w:rsidRPr="00995B95">
              <w:t>sese.009.001.06</w:t>
            </w:r>
          </w:p>
        </w:tc>
      </w:tr>
      <w:tr w:rsidR="008221F9" w14:paraId="2139C066" w14:textId="77777777" w:rsidTr="008221F9">
        <w:tc>
          <w:tcPr>
            <w:tcW w:w="425" w:type="dxa"/>
          </w:tcPr>
          <w:p w14:paraId="4E02FFE3" w14:textId="77777777" w:rsidR="008221F9" w:rsidRPr="008221F9" w:rsidRDefault="008221F9" w:rsidP="008221F9">
            <w:pPr>
              <w:pStyle w:val="TableText"/>
            </w:pPr>
            <w:r>
              <w:t>5</w:t>
            </w:r>
          </w:p>
        </w:tc>
        <w:tc>
          <w:tcPr>
            <w:tcW w:w="2952" w:type="dxa"/>
          </w:tcPr>
          <w:p w14:paraId="641F8B91" w14:textId="7331DA7E" w:rsidR="008221F9" w:rsidRPr="008221F9" w:rsidRDefault="008221F9" w:rsidP="008221F9">
            <w:pPr>
              <w:pStyle w:val="TableText"/>
            </w:pPr>
            <w:r w:rsidRPr="008221F9">
              <w:t>Transfer In Instruction</w:t>
            </w:r>
          </w:p>
        </w:tc>
        <w:tc>
          <w:tcPr>
            <w:tcW w:w="1620" w:type="dxa"/>
          </w:tcPr>
          <w:p w14:paraId="293A2D4B" w14:textId="184303FC" w:rsidR="008221F9" w:rsidRPr="008221F9" w:rsidRDefault="008221F9" w:rsidP="008221F9">
            <w:pPr>
              <w:pStyle w:val="TableText"/>
            </w:pPr>
            <w:r w:rsidRPr="008221F9">
              <w:t>sese.005.001.08</w:t>
            </w:r>
          </w:p>
        </w:tc>
        <w:tc>
          <w:tcPr>
            <w:tcW w:w="409" w:type="dxa"/>
          </w:tcPr>
          <w:p w14:paraId="37E85423" w14:textId="741B9587" w:rsidR="008221F9" w:rsidRPr="008221F9" w:rsidRDefault="008221F9" w:rsidP="008221F9">
            <w:pPr>
              <w:pStyle w:val="TableText"/>
            </w:pPr>
            <w:r>
              <w:t>10</w:t>
            </w:r>
          </w:p>
        </w:tc>
        <w:tc>
          <w:tcPr>
            <w:tcW w:w="2494" w:type="dxa"/>
          </w:tcPr>
          <w:p w14:paraId="66F09DE7" w14:textId="61444BE9" w:rsidR="008221F9" w:rsidRPr="008221F9" w:rsidRDefault="008221F9" w:rsidP="008221F9">
            <w:pPr>
              <w:pStyle w:val="TableText"/>
            </w:pPr>
            <w:r w:rsidRPr="00EA6ECE">
              <w:t xml:space="preserve">Transfer Cancellation </w:t>
            </w:r>
            <w:r w:rsidRPr="008221F9">
              <w:t>Status Report</w:t>
            </w:r>
          </w:p>
        </w:tc>
        <w:tc>
          <w:tcPr>
            <w:tcW w:w="1598" w:type="dxa"/>
          </w:tcPr>
          <w:p w14:paraId="37E682EE" w14:textId="14210AD4" w:rsidR="008221F9" w:rsidRPr="008221F9" w:rsidRDefault="008221F9" w:rsidP="008221F9">
            <w:pPr>
              <w:pStyle w:val="TableText"/>
            </w:pPr>
            <w:r w:rsidRPr="00EA6ECE">
              <w:t>sese.010.001.06</w:t>
            </w:r>
          </w:p>
        </w:tc>
      </w:tr>
      <w:tr w:rsidR="008221F9" w14:paraId="04E3E077" w14:textId="77777777" w:rsidTr="008221F9">
        <w:tc>
          <w:tcPr>
            <w:tcW w:w="425" w:type="dxa"/>
          </w:tcPr>
          <w:p w14:paraId="3F96DE06" w14:textId="02B6DDCD" w:rsidR="008221F9" w:rsidRPr="008221F9" w:rsidRDefault="008221F9" w:rsidP="008221F9">
            <w:pPr>
              <w:pStyle w:val="TableText"/>
            </w:pPr>
          </w:p>
        </w:tc>
        <w:tc>
          <w:tcPr>
            <w:tcW w:w="2952" w:type="dxa"/>
          </w:tcPr>
          <w:p w14:paraId="19D06546" w14:textId="74FF56EE" w:rsidR="008221F9" w:rsidRPr="008221F9" w:rsidRDefault="008221F9" w:rsidP="008221F9">
            <w:pPr>
              <w:pStyle w:val="TableText"/>
            </w:pPr>
          </w:p>
        </w:tc>
        <w:tc>
          <w:tcPr>
            <w:tcW w:w="1620" w:type="dxa"/>
          </w:tcPr>
          <w:p w14:paraId="6AC9E0C7" w14:textId="33418E5D" w:rsidR="008221F9" w:rsidRPr="008221F9" w:rsidRDefault="008221F9" w:rsidP="008221F9">
            <w:pPr>
              <w:pStyle w:val="TableText"/>
            </w:pPr>
          </w:p>
        </w:tc>
        <w:tc>
          <w:tcPr>
            <w:tcW w:w="409" w:type="dxa"/>
          </w:tcPr>
          <w:p w14:paraId="5DC134E4" w14:textId="77777777" w:rsidR="008221F9" w:rsidRPr="00E718F5" w:rsidRDefault="008221F9" w:rsidP="008221F9">
            <w:pPr>
              <w:pStyle w:val="TableText"/>
            </w:pPr>
          </w:p>
        </w:tc>
        <w:tc>
          <w:tcPr>
            <w:tcW w:w="2494" w:type="dxa"/>
          </w:tcPr>
          <w:p w14:paraId="5816FFBE" w14:textId="77777777" w:rsidR="008221F9" w:rsidRDefault="008221F9" w:rsidP="008221F9">
            <w:pPr>
              <w:pStyle w:val="TableText"/>
            </w:pPr>
          </w:p>
        </w:tc>
        <w:tc>
          <w:tcPr>
            <w:tcW w:w="1598" w:type="dxa"/>
          </w:tcPr>
          <w:p w14:paraId="055E11F7" w14:textId="77777777" w:rsidR="008221F9" w:rsidRDefault="008221F9" w:rsidP="008221F9">
            <w:pPr>
              <w:pStyle w:val="TableText"/>
            </w:pPr>
          </w:p>
        </w:tc>
      </w:tr>
      <w:tr w:rsidR="008221F9" w14:paraId="410DD1AC" w14:textId="77777777" w:rsidTr="00BF5635">
        <w:tc>
          <w:tcPr>
            <w:tcW w:w="425" w:type="dxa"/>
          </w:tcPr>
          <w:p w14:paraId="53A6E661" w14:textId="1826BA7A" w:rsidR="008221F9" w:rsidRPr="008221F9" w:rsidRDefault="008221F9" w:rsidP="008221F9">
            <w:pPr>
              <w:pStyle w:val="TableText"/>
            </w:pPr>
            <w:r>
              <w:t>1</w:t>
            </w:r>
          </w:p>
        </w:tc>
        <w:tc>
          <w:tcPr>
            <w:tcW w:w="2952" w:type="dxa"/>
          </w:tcPr>
          <w:p w14:paraId="44E0EF5B" w14:textId="0B19EAF9" w:rsidR="008221F9" w:rsidRPr="008221F9" w:rsidRDefault="008221F9" w:rsidP="008221F9">
            <w:pPr>
              <w:pStyle w:val="TableText"/>
            </w:pPr>
            <w:r w:rsidRPr="00EA6ECE">
              <w:t>Account Opening Instruction</w:t>
            </w:r>
          </w:p>
        </w:tc>
        <w:tc>
          <w:tcPr>
            <w:tcW w:w="1620" w:type="dxa"/>
            <w:vAlign w:val="bottom"/>
          </w:tcPr>
          <w:p w14:paraId="044B40EA" w14:textId="7C57FD76" w:rsidR="008221F9" w:rsidRPr="008221F9" w:rsidRDefault="008221F9" w:rsidP="008221F9">
            <w:pPr>
              <w:pStyle w:val="TableText"/>
            </w:pPr>
            <w:r>
              <w:t>acmt.001.001.07</w:t>
            </w:r>
          </w:p>
        </w:tc>
        <w:tc>
          <w:tcPr>
            <w:tcW w:w="409" w:type="dxa"/>
          </w:tcPr>
          <w:p w14:paraId="56061617" w14:textId="402BA45B" w:rsidR="008221F9" w:rsidRPr="00E718F5" w:rsidRDefault="008221F9" w:rsidP="008221F9">
            <w:pPr>
              <w:pStyle w:val="TableText"/>
            </w:pPr>
            <w:r>
              <w:t>4</w:t>
            </w:r>
          </w:p>
        </w:tc>
        <w:tc>
          <w:tcPr>
            <w:tcW w:w="2494" w:type="dxa"/>
          </w:tcPr>
          <w:p w14:paraId="428A5C54" w14:textId="231E5AFE" w:rsidR="008221F9" w:rsidRPr="008221F9" w:rsidRDefault="008221F9" w:rsidP="008221F9">
            <w:pPr>
              <w:pStyle w:val="TableText"/>
            </w:pPr>
            <w:r w:rsidRPr="00EA6ECE">
              <w:t>Get Account Details</w:t>
            </w:r>
            <w:r w:rsidRPr="008221F9">
              <w:rPr>
                <w:rStyle w:val="FootnoteReference"/>
              </w:rPr>
              <w:footnoteReference w:id="3"/>
            </w:r>
          </w:p>
        </w:tc>
        <w:tc>
          <w:tcPr>
            <w:tcW w:w="1598" w:type="dxa"/>
          </w:tcPr>
          <w:p w14:paraId="5104D28A" w14:textId="51694D50" w:rsidR="008221F9" w:rsidRPr="008221F9" w:rsidRDefault="008221F9" w:rsidP="008221F9">
            <w:pPr>
              <w:pStyle w:val="TableText"/>
            </w:pPr>
            <w:r>
              <w:t>acmt.004.001.05</w:t>
            </w:r>
          </w:p>
        </w:tc>
      </w:tr>
      <w:tr w:rsidR="008221F9" w14:paraId="34FF8D97" w14:textId="77777777" w:rsidTr="00BF5635">
        <w:tc>
          <w:tcPr>
            <w:tcW w:w="425" w:type="dxa"/>
          </w:tcPr>
          <w:p w14:paraId="7AC9DEAA" w14:textId="20CCA8FF" w:rsidR="008221F9" w:rsidRPr="008221F9" w:rsidRDefault="008221F9" w:rsidP="008221F9">
            <w:pPr>
              <w:pStyle w:val="TableText"/>
            </w:pPr>
            <w:r>
              <w:t>2</w:t>
            </w:r>
          </w:p>
        </w:tc>
        <w:tc>
          <w:tcPr>
            <w:tcW w:w="2952" w:type="dxa"/>
          </w:tcPr>
          <w:p w14:paraId="2D702AC0" w14:textId="56A3A21C" w:rsidR="008221F9" w:rsidRPr="008221F9" w:rsidRDefault="008221F9" w:rsidP="008221F9">
            <w:pPr>
              <w:pStyle w:val="TableText"/>
            </w:pPr>
            <w:r w:rsidRPr="00EA6ECE">
              <w:t>Account Details Confirmation</w:t>
            </w:r>
          </w:p>
        </w:tc>
        <w:tc>
          <w:tcPr>
            <w:tcW w:w="1620" w:type="dxa"/>
            <w:vAlign w:val="bottom"/>
          </w:tcPr>
          <w:p w14:paraId="4324DF7E" w14:textId="5E8EEAF4" w:rsidR="008221F9" w:rsidRPr="008221F9" w:rsidRDefault="008221F9" w:rsidP="008221F9">
            <w:pPr>
              <w:pStyle w:val="TableText"/>
            </w:pPr>
            <w:r>
              <w:t>acmt.002.001.07</w:t>
            </w:r>
          </w:p>
        </w:tc>
        <w:tc>
          <w:tcPr>
            <w:tcW w:w="409" w:type="dxa"/>
          </w:tcPr>
          <w:p w14:paraId="789EB325" w14:textId="654D1A30" w:rsidR="008221F9" w:rsidRPr="00E718F5" w:rsidRDefault="008221F9" w:rsidP="008221F9">
            <w:pPr>
              <w:pStyle w:val="TableText"/>
            </w:pPr>
            <w:r>
              <w:t>5</w:t>
            </w:r>
          </w:p>
        </w:tc>
        <w:tc>
          <w:tcPr>
            <w:tcW w:w="2494" w:type="dxa"/>
          </w:tcPr>
          <w:p w14:paraId="7B4B927E" w14:textId="4FC7D3CC" w:rsidR="008221F9" w:rsidRPr="008221F9" w:rsidRDefault="008221F9" w:rsidP="008221F9">
            <w:pPr>
              <w:pStyle w:val="TableText"/>
            </w:pPr>
            <w:r w:rsidRPr="00EA6ECE">
              <w:t xml:space="preserve">Request For Account Management Status Report </w:t>
            </w:r>
          </w:p>
        </w:tc>
        <w:tc>
          <w:tcPr>
            <w:tcW w:w="1598" w:type="dxa"/>
          </w:tcPr>
          <w:p w14:paraId="1D3FD5F3" w14:textId="40151BDD" w:rsidR="008221F9" w:rsidRPr="008221F9" w:rsidRDefault="008221F9" w:rsidP="008221F9">
            <w:pPr>
              <w:pStyle w:val="TableText"/>
            </w:pPr>
            <w:r>
              <w:t>acmt.005.001.05</w:t>
            </w:r>
          </w:p>
        </w:tc>
      </w:tr>
      <w:tr w:rsidR="008221F9" w14:paraId="4015BAF0" w14:textId="77777777" w:rsidTr="00BF5635">
        <w:tc>
          <w:tcPr>
            <w:tcW w:w="425" w:type="dxa"/>
          </w:tcPr>
          <w:p w14:paraId="62A2E103" w14:textId="667C0DD5" w:rsidR="008221F9" w:rsidRPr="008221F9" w:rsidRDefault="008221F9" w:rsidP="008221F9">
            <w:pPr>
              <w:pStyle w:val="TableText"/>
            </w:pPr>
            <w:r>
              <w:t>3</w:t>
            </w:r>
          </w:p>
        </w:tc>
        <w:tc>
          <w:tcPr>
            <w:tcW w:w="2952" w:type="dxa"/>
          </w:tcPr>
          <w:p w14:paraId="1D9F0FC7" w14:textId="2BD88A3A" w:rsidR="008221F9" w:rsidRPr="008221F9" w:rsidRDefault="008221F9" w:rsidP="008221F9">
            <w:pPr>
              <w:pStyle w:val="TableText"/>
            </w:pPr>
            <w:r w:rsidRPr="00EA6ECE">
              <w:t>Account Modification Instruction</w:t>
            </w:r>
          </w:p>
        </w:tc>
        <w:tc>
          <w:tcPr>
            <w:tcW w:w="1620" w:type="dxa"/>
            <w:vAlign w:val="bottom"/>
          </w:tcPr>
          <w:p w14:paraId="7A2CF70B" w14:textId="2D3BA904" w:rsidR="008221F9" w:rsidRPr="008221F9" w:rsidRDefault="008221F9" w:rsidP="008221F9">
            <w:pPr>
              <w:pStyle w:val="TableText"/>
            </w:pPr>
            <w:r>
              <w:t>acmt.003.001.07</w:t>
            </w:r>
          </w:p>
        </w:tc>
        <w:tc>
          <w:tcPr>
            <w:tcW w:w="409" w:type="dxa"/>
          </w:tcPr>
          <w:p w14:paraId="2A0E5237" w14:textId="59F28930" w:rsidR="008221F9" w:rsidRPr="00E718F5" w:rsidRDefault="008221F9" w:rsidP="008221F9">
            <w:pPr>
              <w:pStyle w:val="TableText"/>
            </w:pPr>
            <w:r>
              <w:t>6</w:t>
            </w:r>
          </w:p>
        </w:tc>
        <w:tc>
          <w:tcPr>
            <w:tcW w:w="2494" w:type="dxa"/>
          </w:tcPr>
          <w:p w14:paraId="0274CD25" w14:textId="04DAD690" w:rsidR="008221F9" w:rsidRPr="008221F9" w:rsidRDefault="008221F9" w:rsidP="008221F9">
            <w:pPr>
              <w:pStyle w:val="TableText"/>
            </w:pPr>
            <w:r w:rsidRPr="00EA6ECE">
              <w:t>Account Management Status Report</w:t>
            </w:r>
          </w:p>
        </w:tc>
        <w:tc>
          <w:tcPr>
            <w:tcW w:w="1598" w:type="dxa"/>
          </w:tcPr>
          <w:p w14:paraId="55EEAAA7" w14:textId="5A660DA8" w:rsidR="008221F9" w:rsidRPr="008221F9" w:rsidRDefault="008221F9" w:rsidP="008221F9">
            <w:pPr>
              <w:pStyle w:val="TableText"/>
            </w:pPr>
            <w:r>
              <w:t>acmt.006.001.06</w:t>
            </w:r>
          </w:p>
        </w:tc>
      </w:tr>
    </w:tbl>
    <w:p w14:paraId="3526DD65" w14:textId="77777777" w:rsidR="008221F9" w:rsidRPr="00C47BE6" w:rsidRDefault="008221F9" w:rsidP="008221F9">
      <w:pPr>
        <w:pStyle w:val="Blocklabel4"/>
      </w:pPr>
      <w:r>
        <w:t>I.</w:t>
      </w:r>
      <w:r>
        <w:tab/>
      </w:r>
      <w:r w:rsidRPr="00C47BE6">
        <w:t>Implementation</w:t>
      </w:r>
    </w:p>
    <w:p w14:paraId="2F082CF5" w14:textId="77777777" w:rsidR="008221F9" w:rsidRDefault="008221F9" w:rsidP="008221F9">
      <w:r>
        <w:t>The following elements are updated.</w:t>
      </w:r>
    </w:p>
    <w:p w14:paraId="5177595A" w14:textId="1B8874EE" w:rsidR="0099312A" w:rsidRPr="0099312A" w:rsidRDefault="00BF5635" w:rsidP="0099312A">
      <w:pPr>
        <w:pStyle w:val="BlockLabelBeforeXML"/>
      </w:pPr>
      <w:r>
        <w:t>Trans</w:t>
      </w:r>
      <w:r w:rsidR="0099312A">
        <w:t xml:space="preserve">fer </w:t>
      </w:r>
      <w:proofErr w:type="gramStart"/>
      <w:r w:rsidR="0099312A">
        <w:t>Out</w:t>
      </w:r>
      <w:proofErr w:type="gramEnd"/>
      <w:r w:rsidR="0099312A">
        <w:t xml:space="preserve"> Instruction sese.001, </w:t>
      </w:r>
      <w:r>
        <w:t>Transfer In Instruction sese.005</w:t>
      </w:r>
      <w:r w:rsidR="0099312A">
        <w:t xml:space="preserve">, </w:t>
      </w:r>
      <w:r w:rsidR="0099312A" w:rsidRPr="0099312A">
        <w:t>Transfer Out Confirmation sese.003 and Transfer In Confirmation sese.007</w:t>
      </w:r>
    </w:p>
    <w:tbl>
      <w:tblPr>
        <w:tblStyle w:val="TableShaded1stRow"/>
        <w:tblW w:w="0" w:type="auto"/>
        <w:tblInd w:w="108" w:type="dxa"/>
        <w:tblLook w:val="04A0" w:firstRow="1" w:lastRow="0" w:firstColumn="1" w:lastColumn="0" w:noHBand="0" w:noVBand="1"/>
      </w:tblPr>
      <w:tblGrid>
        <w:gridCol w:w="709"/>
        <w:gridCol w:w="7229"/>
        <w:gridCol w:w="1471"/>
      </w:tblGrid>
      <w:tr w:rsidR="008221F9" w14:paraId="027E7A9A" w14:textId="77777777" w:rsidTr="00C42765">
        <w:trPr>
          <w:cnfStyle w:val="100000000000" w:firstRow="1" w:lastRow="0" w:firstColumn="0" w:lastColumn="0" w:oddVBand="0" w:evenVBand="0" w:oddHBand="0" w:evenHBand="0" w:firstRowFirstColumn="0" w:firstRowLastColumn="0" w:lastRowFirstColumn="0" w:lastRowLastColumn="0"/>
        </w:trPr>
        <w:tc>
          <w:tcPr>
            <w:tcW w:w="709" w:type="dxa"/>
          </w:tcPr>
          <w:p w14:paraId="1CE8E085" w14:textId="77777777" w:rsidR="008221F9" w:rsidRPr="008221F9" w:rsidRDefault="008221F9" w:rsidP="008221F9">
            <w:pPr>
              <w:pStyle w:val="TableTextCalibiVerysmall"/>
            </w:pPr>
            <w:r>
              <w:t>#</w:t>
            </w:r>
          </w:p>
        </w:tc>
        <w:tc>
          <w:tcPr>
            <w:tcW w:w="7229" w:type="dxa"/>
          </w:tcPr>
          <w:p w14:paraId="2CFA14C0" w14:textId="77777777" w:rsidR="008221F9" w:rsidRPr="008221F9" w:rsidRDefault="008221F9" w:rsidP="008221F9">
            <w:pPr>
              <w:pStyle w:val="TableTextCalibiVerysmall"/>
            </w:pPr>
            <w:r>
              <w:t>Element</w:t>
            </w:r>
          </w:p>
        </w:tc>
        <w:tc>
          <w:tcPr>
            <w:tcW w:w="1471" w:type="dxa"/>
          </w:tcPr>
          <w:p w14:paraId="10FAD9B4" w14:textId="77777777" w:rsidR="008221F9" w:rsidRPr="008221F9" w:rsidRDefault="008221F9" w:rsidP="008221F9">
            <w:pPr>
              <w:pStyle w:val="TableTextCalibiVerysmall"/>
            </w:pPr>
            <w:r>
              <w:t>End element</w:t>
            </w:r>
          </w:p>
        </w:tc>
      </w:tr>
      <w:tr w:rsidR="008221F9" w14:paraId="0B1D8473" w14:textId="77777777" w:rsidTr="00C42765">
        <w:tc>
          <w:tcPr>
            <w:tcW w:w="709" w:type="dxa"/>
          </w:tcPr>
          <w:p w14:paraId="49321FDD" w14:textId="77777777" w:rsidR="008221F9" w:rsidRPr="008221F9" w:rsidRDefault="008221F9" w:rsidP="008221F9">
            <w:pPr>
              <w:pStyle w:val="TableTextCalibiVerysmall"/>
            </w:pPr>
            <w:r w:rsidRPr="00190894">
              <w:t>1</w:t>
            </w:r>
          </w:p>
        </w:tc>
        <w:tc>
          <w:tcPr>
            <w:tcW w:w="7229" w:type="dxa"/>
          </w:tcPr>
          <w:p w14:paraId="22FD4ACA" w14:textId="77777777" w:rsidR="008221F9" w:rsidRPr="008221F9" w:rsidRDefault="008221F9" w:rsidP="008221F9">
            <w:pPr>
              <w:pStyle w:val="TableTextCalibiVerysmall"/>
            </w:pPr>
            <w:r w:rsidRPr="00190894">
              <w:t xml:space="preserve">Pool Reference / Reference </w:t>
            </w:r>
            <w:r w:rsidRPr="008221F9">
              <w:t>Issuer / Party</w:t>
            </w:r>
          </w:p>
        </w:tc>
        <w:tc>
          <w:tcPr>
            <w:tcW w:w="1471" w:type="dxa"/>
          </w:tcPr>
          <w:p w14:paraId="6A2AE845" w14:textId="77777777" w:rsidR="008221F9" w:rsidRPr="008221F9" w:rsidRDefault="008221F9" w:rsidP="008221F9">
            <w:pPr>
              <w:pStyle w:val="TableTextCalibiVerysmall"/>
            </w:pPr>
            <w:proofErr w:type="spellStart"/>
            <w:r w:rsidRPr="00190894">
              <w:t>AnyBIC</w:t>
            </w:r>
            <w:proofErr w:type="spellEnd"/>
          </w:p>
        </w:tc>
      </w:tr>
      <w:tr w:rsidR="008221F9" w14:paraId="5CCAEAEE" w14:textId="77777777" w:rsidTr="00C42765">
        <w:tc>
          <w:tcPr>
            <w:tcW w:w="709" w:type="dxa"/>
          </w:tcPr>
          <w:p w14:paraId="066EDA0A" w14:textId="77777777" w:rsidR="008221F9" w:rsidRPr="008221F9" w:rsidRDefault="008221F9" w:rsidP="008221F9">
            <w:pPr>
              <w:pStyle w:val="TableTextCalibiVerysmall"/>
            </w:pPr>
            <w:r w:rsidRPr="00190894">
              <w:lastRenderedPageBreak/>
              <w:t>2</w:t>
            </w:r>
          </w:p>
        </w:tc>
        <w:tc>
          <w:tcPr>
            <w:tcW w:w="7229" w:type="dxa"/>
          </w:tcPr>
          <w:p w14:paraId="65AF7631" w14:textId="77777777" w:rsidR="008221F9" w:rsidRPr="008221F9" w:rsidRDefault="008221F9" w:rsidP="008221F9">
            <w:pPr>
              <w:pStyle w:val="TableTextCalibiVerysmall"/>
            </w:pPr>
            <w:r w:rsidRPr="00190894">
              <w:t>Previous Reference / Reference Issuer / Party</w:t>
            </w:r>
          </w:p>
        </w:tc>
        <w:tc>
          <w:tcPr>
            <w:tcW w:w="1471" w:type="dxa"/>
          </w:tcPr>
          <w:p w14:paraId="1756175C" w14:textId="77777777" w:rsidR="008221F9" w:rsidRPr="008221F9" w:rsidRDefault="008221F9" w:rsidP="008221F9">
            <w:pPr>
              <w:pStyle w:val="TableTextCalibiVerysmall"/>
            </w:pPr>
            <w:proofErr w:type="spellStart"/>
            <w:r w:rsidRPr="00190894">
              <w:t>AnyBIC</w:t>
            </w:r>
            <w:proofErr w:type="spellEnd"/>
          </w:p>
        </w:tc>
      </w:tr>
      <w:tr w:rsidR="008221F9" w14:paraId="1224AB25" w14:textId="77777777" w:rsidTr="00C42765">
        <w:tc>
          <w:tcPr>
            <w:tcW w:w="709" w:type="dxa"/>
          </w:tcPr>
          <w:p w14:paraId="6FA38360" w14:textId="77777777" w:rsidR="008221F9" w:rsidRPr="008221F9" w:rsidRDefault="008221F9" w:rsidP="008221F9">
            <w:pPr>
              <w:pStyle w:val="TableTextCalibiVerysmall"/>
            </w:pPr>
            <w:r w:rsidRPr="00190894">
              <w:t>3</w:t>
            </w:r>
          </w:p>
        </w:tc>
        <w:tc>
          <w:tcPr>
            <w:tcW w:w="7229" w:type="dxa"/>
          </w:tcPr>
          <w:p w14:paraId="6EF3EEB0" w14:textId="2EF97F51" w:rsidR="008221F9" w:rsidRPr="008221F9" w:rsidRDefault="00BF5635" w:rsidP="008221F9">
            <w:pPr>
              <w:pStyle w:val="TableTextCalibiVerysmall"/>
            </w:pPr>
            <w:r>
              <w:t>Related</w:t>
            </w:r>
            <w:r w:rsidR="008221F9" w:rsidRPr="00190894">
              <w:t xml:space="preserve"> Reference / Reference Issuer / Party</w:t>
            </w:r>
          </w:p>
        </w:tc>
        <w:tc>
          <w:tcPr>
            <w:tcW w:w="1471" w:type="dxa"/>
          </w:tcPr>
          <w:p w14:paraId="1F18B6AC" w14:textId="77777777" w:rsidR="008221F9" w:rsidRPr="008221F9" w:rsidRDefault="008221F9" w:rsidP="008221F9">
            <w:pPr>
              <w:pStyle w:val="TableTextCalibiVerysmall"/>
            </w:pPr>
            <w:proofErr w:type="spellStart"/>
            <w:r w:rsidRPr="00190894">
              <w:t>AnyBIC</w:t>
            </w:r>
            <w:proofErr w:type="spellEnd"/>
          </w:p>
        </w:tc>
      </w:tr>
      <w:tr w:rsidR="008221F9" w14:paraId="53EFB6FF" w14:textId="77777777" w:rsidTr="00C42765">
        <w:tc>
          <w:tcPr>
            <w:tcW w:w="709" w:type="dxa"/>
          </w:tcPr>
          <w:p w14:paraId="23C668EF" w14:textId="77777777" w:rsidR="008221F9" w:rsidRPr="008221F9" w:rsidRDefault="008221F9" w:rsidP="008221F9">
            <w:pPr>
              <w:pStyle w:val="TableTextCalibiVerysmall"/>
            </w:pPr>
            <w:r w:rsidRPr="00190894">
              <w:t>4</w:t>
            </w:r>
          </w:p>
        </w:tc>
        <w:tc>
          <w:tcPr>
            <w:tcW w:w="7229" w:type="dxa"/>
          </w:tcPr>
          <w:p w14:paraId="0DB45F09" w14:textId="147D01D9" w:rsidR="008221F9" w:rsidRPr="008221F9" w:rsidRDefault="00BF5635" w:rsidP="008221F9">
            <w:pPr>
              <w:pStyle w:val="TableTextCalibiVerysmall"/>
            </w:pPr>
            <w:r>
              <w:t>Transfer Details / Client Reference / Party</w:t>
            </w:r>
          </w:p>
        </w:tc>
        <w:tc>
          <w:tcPr>
            <w:tcW w:w="1471" w:type="dxa"/>
          </w:tcPr>
          <w:p w14:paraId="5BAE9750" w14:textId="77777777" w:rsidR="008221F9" w:rsidRPr="008221F9" w:rsidRDefault="008221F9" w:rsidP="008221F9">
            <w:pPr>
              <w:pStyle w:val="TableTextCalibiVerysmall"/>
            </w:pPr>
            <w:proofErr w:type="spellStart"/>
            <w:r w:rsidRPr="00190894">
              <w:t>AnyBIC</w:t>
            </w:r>
            <w:proofErr w:type="spellEnd"/>
          </w:p>
        </w:tc>
      </w:tr>
      <w:tr w:rsidR="00BF5635" w14:paraId="32B1B261" w14:textId="77777777" w:rsidTr="00C42765">
        <w:tc>
          <w:tcPr>
            <w:tcW w:w="709" w:type="dxa"/>
          </w:tcPr>
          <w:p w14:paraId="2E4C33CC" w14:textId="77777777" w:rsidR="00BF5635" w:rsidRPr="00BF5635" w:rsidRDefault="00BF5635" w:rsidP="00BF5635">
            <w:pPr>
              <w:pStyle w:val="TableTextCalibiVerysmall"/>
            </w:pPr>
            <w:r w:rsidRPr="00190894">
              <w:t>5</w:t>
            </w:r>
          </w:p>
        </w:tc>
        <w:tc>
          <w:tcPr>
            <w:tcW w:w="7229" w:type="dxa"/>
          </w:tcPr>
          <w:p w14:paraId="3C6BE6D0" w14:textId="4CDABA9D" w:rsidR="00BF5635" w:rsidRPr="00BF5635" w:rsidRDefault="00BF5635" w:rsidP="00BF5635">
            <w:pPr>
              <w:pStyle w:val="TableTextCalibiVerysmall"/>
            </w:pPr>
            <w:r>
              <w:t>Transfer</w:t>
            </w:r>
            <w:r w:rsidRPr="00BF5635">
              <w:t xml:space="preserve"> Details / </w:t>
            </w:r>
            <w:r>
              <w:t>Counterparty</w:t>
            </w:r>
            <w:r w:rsidRPr="00BF5635">
              <w:t xml:space="preserve"> Reference / Party</w:t>
            </w:r>
          </w:p>
        </w:tc>
        <w:tc>
          <w:tcPr>
            <w:tcW w:w="1471" w:type="dxa"/>
          </w:tcPr>
          <w:p w14:paraId="12827AE7" w14:textId="77777777" w:rsidR="00BF5635" w:rsidRPr="00BF5635" w:rsidRDefault="00BF5635" w:rsidP="00BF5635">
            <w:pPr>
              <w:pStyle w:val="TableTextCalibiVerysmall"/>
            </w:pPr>
            <w:proofErr w:type="spellStart"/>
            <w:r w:rsidRPr="00190894">
              <w:t>AnyBIC</w:t>
            </w:r>
            <w:proofErr w:type="spellEnd"/>
          </w:p>
        </w:tc>
      </w:tr>
      <w:tr w:rsidR="00BF5635" w14:paraId="40E098F4" w14:textId="77777777" w:rsidTr="00C42765">
        <w:tc>
          <w:tcPr>
            <w:tcW w:w="709" w:type="dxa"/>
          </w:tcPr>
          <w:p w14:paraId="6615117F" w14:textId="77777777" w:rsidR="00BF5635" w:rsidRPr="00BF5635" w:rsidRDefault="00BF5635" w:rsidP="00BF5635">
            <w:pPr>
              <w:pStyle w:val="TableTextCalibiVerysmall"/>
            </w:pPr>
            <w:r w:rsidRPr="00190894">
              <w:t>6</w:t>
            </w:r>
          </w:p>
        </w:tc>
        <w:tc>
          <w:tcPr>
            <w:tcW w:w="7229" w:type="dxa"/>
          </w:tcPr>
          <w:p w14:paraId="514D224E" w14:textId="72889507" w:rsidR="00BF5635" w:rsidRPr="008221F9" w:rsidRDefault="00BF5635" w:rsidP="00BF5635">
            <w:pPr>
              <w:pStyle w:val="TableTextCalibiVerysmall"/>
            </w:pPr>
            <w:r>
              <w:t>Transfer</w:t>
            </w:r>
            <w:r w:rsidRPr="00BF5635">
              <w:t xml:space="preserve"> Details</w:t>
            </w:r>
            <w:r>
              <w:t xml:space="preserve"> / Units Details / Individual Fee / Recipient Identification / Party</w:t>
            </w:r>
          </w:p>
        </w:tc>
        <w:tc>
          <w:tcPr>
            <w:tcW w:w="1471" w:type="dxa"/>
          </w:tcPr>
          <w:p w14:paraId="1729FD21" w14:textId="77777777" w:rsidR="00BF5635" w:rsidRPr="00BF5635" w:rsidRDefault="00BF5635" w:rsidP="00BF5635">
            <w:pPr>
              <w:pStyle w:val="TableTextCalibiVerysmall"/>
            </w:pPr>
            <w:proofErr w:type="spellStart"/>
            <w:r w:rsidRPr="00190894">
              <w:t>AnyBIC</w:t>
            </w:r>
            <w:proofErr w:type="spellEnd"/>
          </w:p>
        </w:tc>
      </w:tr>
      <w:tr w:rsidR="00BF5635" w14:paraId="43504682" w14:textId="77777777" w:rsidTr="00C42765">
        <w:tc>
          <w:tcPr>
            <w:tcW w:w="709" w:type="dxa"/>
          </w:tcPr>
          <w:p w14:paraId="0358AACD" w14:textId="77777777" w:rsidR="00BF5635" w:rsidRPr="00BF5635" w:rsidRDefault="00BF5635" w:rsidP="00BF5635">
            <w:pPr>
              <w:pStyle w:val="TableTextCalibiVerysmall"/>
            </w:pPr>
            <w:r w:rsidRPr="00190894">
              <w:t>7</w:t>
            </w:r>
          </w:p>
        </w:tc>
        <w:tc>
          <w:tcPr>
            <w:tcW w:w="7229" w:type="dxa"/>
          </w:tcPr>
          <w:p w14:paraId="7B9D2BFF" w14:textId="71A77E2B" w:rsidR="00BF5635" w:rsidRPr="00BF5635" w:rsidRDefault="00BF5635" w:rsidP="00BF5635">
            <w:pPr>
              <w:pStyle w:val="TableTextCalibiVerysmall"/>
            </w:pPr>
            <w:r>
              <w:t>Transfer</w:t>
            </w:r>
            <w:r w:rsidRPr="00BF5635">
              <w:t xml:space="preserve"> Details / Units Details</w:t>
            </w:r>
            <w:r>
              <w:t xml:space="preserve"> / Individual Tax</w:t>
            </w:r>
            <w:r w:rsidRPr="00BF5635">
              <w:t xml:space="preserve"> / Recipient Identification / Party</w:t>
            </w:r>
          </w:p>
        </w:tc>
        <w:tc>
          <w:tcPr>
            <w:tcW w:w="1471" w:type="dxa"/>
          </w:tcPr>
          <w:p w14:paraId="57ADD84F" w14:textId="77777777" w:rsidR="00BF5635" w:rsidRPr="00BF5635" w:rsidRDefault="00BF5635" w:rsidP="00BF5635">
            <w:pPr>
              <w:pStyle w:val="TableTextCalibiVerysmall"/>
            </w:pPr>
            <w:proofErr w:type="spellStart"/>
            <w:r w:rsidRPr="00190894">
              <w:t>AnyBIC</w:t>
            </w:r>
            <w:proofErr w:type="spellEnd"/>
          </w:p>
        </w:tc>
      </w:tr>
      <w:tr w:rsidR="00BF5635" w14:paraId="76A850D4" w14:textId="77777777" w:rsidTr="00C42765">
        <w:tc>
          <w:tcPr>
            <w:tcW w:w="709" w:type="dxa"/>
          </w:tcPr>
          <w:p w14:paraId="79ADD412" w14:textId="77777777" w:rsidR="00BF5635" w:rsidRPr="00BF5635" w:rsidRDefault="00BF5635" w:rsidP="00BF5635">
            <w:pPr>
              <w:pStyle w:val="TableTextCalibiVerysmall"/>
            </w:pPr>
            <w:r w:rsidRPr="00190894">
              <w:t>8</w:t>
            </w:r>
          </w:p>
        </w:tc>
        <w:tc>
          <w:tcPr>
            <w:tcW w:w="7229" w:type="dxa"/>
          </w:tcPr>
          <w:p w14:paraId="1CADB77E" w14:textId="34A30094" w:rsidR="00BF5635" w:rsidRPr="008221F9" w:rsidRDefault="00BF5635" w:rsidP="00BF5635">
            <w:pPr>
              <w:pStyle w:val="TableTextCalibiVerysmall"/>
            </w:pPr>
            <w:r>
              <w:t>Transfer</w:t>
            </w:r>
            <w:r w:rsidRPr="00BF5635">
              <w:t xml:space="preserve"> Details /</w:t>
            </w:r>
            <w:r>
              <w:t xml:space="preserve"> Receiving Agent Details / Party Identification / Party</w:t>
            </w:r>
          </w:p>
        </w:tc>
        <w:tc>
          <w:tcPr>
            <w:tcW w:w="1471" w:type="dxa"/>
          </w:tcPr>
          <w:p w14:paraId="4F65277A" w14:textId="77777777" w:rsidR="00BF5635" w:rsidRPr="00BF5635" w:rsidRDefault="00BF5635" w:rsidP="00BF5635">
            <w:pPr>
              <w:pStyle w:val="TableTextCalibiVerysmall"/>
            </w:pPr>
            <w:proofErr w:type="spellStart"/>
            <w:r w:rsidRPr="00190894">
              <w:t>AnyBIC</w:t>
            </w:r>
            <w:proofErr w:type="spellEnd"/>
          </w:p>
        </w:tc>
      </w:tr>
      <w:tr w:rsidR="00BF5635" w14:paraId="7B766F23" w14:textId="77777777" w:rsidTr="00C42765">
        <w:tc>
          <w:tcPr>
            <w:tcW w:w="709" w:type="dxa"/>
          </w:tcPr>
          <w:p w14:paraId="3231C93B" w14:textId="77777777" w:rsidR="00BF5635" w:rsidRPr="00BF5635" w:rsidRDefault="00BF5635" w:rsidP="00BF5635">
            <w:pPr>
              <w:pStyle w:val="TableTextCalibiVerysmall"/>
            </w:pPr>
            <w:r w:rsidRPr="00190894">
              <w:t>9</w:t>
            </w:r>
          </w:p>
        </w:tc>
        <w:tc>
          <w:tcPr>
            <w:tcW w:w="7229" w:type="dxa"/>
          </w:tcPr>
          <w:p w14:paraId="3B01ABC9" w14:textId="75C1DC10" w:rsidR="00BF5635" w:rsidRPr="00BF5635" w:rsidRDefault="00BF5635" w:rsidP="00BF5635">
            <w:pPr>
              <w:pStyle w:val="TableTextCalibiVerysmall"/>
            </w:pPr>
            <w:r>
              <w:t>Transfer</w:t>
            </w:r>
            <w:r w:rsidRPr="00BF5635">
              <w:t xml:space="preserve"> Details / Receiving Agent Details / P</w:t>
            </w:r>
            <w:r>
              <w:t xml:space="preserve">lace Of Settlement / </w:t>
            </w:r>
            <w:r w:rsidRPr="00BF5635">
              <w:t xml:space="preserve"> Party</w:t>
            </w:r>
          </w:p>
        </w:tc>
        <w:tc>
          <w:tcPr>
            <w:tcW w:w="1471" w:type="dxa"/>
          </w:tcPr>
          <w:p w14:paraId="4A27FF35" w14:textId="77777777" w:rsidR="00BF5635" w:rsidRPr="00BF5635" w:rsidRDefault="00BF5635" w:rsidP="00BF5635">
            <w:pPr>
              <w:pStyle w:val="TableTextCalibiVerysmall"/>
            </w:pPr>
            <w:proofErr w:type="spellStart"/>
            <w:r w:rsidRPr="00190894">
              <w:t>AnyBIC</w:t>
            </w:r>
            <w:proofErr w:type="spellEnd"/>
          </w:p>
        </w:tc>
      </w:tr>
      <w:tr w:rsidR="00BF5635" w14:paraId="7E1B9F74" w14:textId="77777777" w:rsidTr="00C42765">
        <w:tc>
          <w:tcPr>
            <w:tcW w:w="709" w:type="dxa"/>
          </w:tcPr>
          <w:p w14:paraId="09929E95" w14:textId="77777777" w:rsidR="00BF5635" w:rsidRPr="00BF5635" w:rsidRDefault="00BF5635" w:rsidP="00BF5635">
            <w:pPr>
              <w:pStyle w:val="TableTextCalibiVerysmall"/>
            </w:pPr>
            <w:r w:rsidRPr="00190894">
              <w:t>10</w:t>
            </w:r>
          </w:p>
        </w:tc>
        <w:tc>
          <w:tcPr>
            <w:tcW w:w="7229" w:type="dxa"/>
          </w:tcPr>
          <w:p w14:paraId="58DA8030" w14:textId="710DD050" w:rsidR="00BF5635" w:rsidRPr="00BF5635" w:rsidRDefault="00BF5635" w:rsidP="00BF5635">
            <w:pPr>
              <w:pStyle w:val="TableTextCalibiVerysmall"/>
            </w:pPr>
            <w:r>
              <w:t>Transfer</w:t>
            </w:r>
            <w:r w:rsidRPr="00BF5635">
              <w:t xml:space="preserve"> Details /</w:t>
            </w:r>
            <w:r>
              <w:t xml:space="preserve"> Delivering Agent Details </w:t>
            </w:r>
            <w:r w:rsidRPr="00BF5635">
              <w:t xml:space="preserve"> / Party Identification / Party</w:t>
            </w:r>
          </w:p>
        </w:tc>
        <w:tc>
          <w:tcPr>
            <w:tcW w:w="1471" w:type="dxa"/>
          </w:tcPr>
          <w:p w14:paraId="517484E8" w14:textId="77777777" w:rsidR="00BF5635" w:rsidRPr="00BF5635" w:rsidRDefault="00BF5635" w:rsidP="00BF5635">
            <w:pPr>
              <w:pStyle w:val="TableTextCalibiVerysmall"/>
            </w:pPr>
            <w:proofErr w:type="spellStart"/>
            <w:r w:rsidRPr="00190894">
              <w:t>AnyBIC</w:t>
            </w:r>
            <w:proofErr w:type="spellEnd"/>
          </w:p>
        </w:tc>
      </w:tr>
      <w:tr w:rsidR="00BF5635" w14:paraId="03D6D2B1" w14:textId="77777777" w:rsidTr="00C42765">
        <w:tc>
          <w:tcPr>
            <w:tcW w:w="709" w:type="dxa"/>
          </w:tcPr>
          <w:p w14:paraId="04C129EB" w14:textId="77777777" w:rsidR="00BF5635" w:rsidRPr="00BF5635" w:rsidRDefault="00BF5635" w:rsidP="00BF5635">
            <w:pPr>
              <w:pStyle w:val="TableTextCalibiVerysmall"/>
            </w:pPr>
            <w:r w:rsidRPr="00190894">
              <w:t>11</w:t>
            </w:r>
          </w:p>
        </w:tc>
        <w:tc>
          <w:tcPr>
            <w:tcW w:w="7229" w:type="dxa"/>
          </w:tcPr>
          <w:p w14:paraId="0171CAC1" w14:textId="52CF76E7" w:rsidR="00BF5635" w:rsidRPr="00BF5635" w:rsidRDefault="00BF5635" w:rsidP="00BF5635">
            <w:pPr>
              <w:pStyle w:val="TableTextCalibiVerysmall"/>
            </w:pPr>
            <w:r>
              <w:t>Transfer</w:t>
            </w:r>
            <w:r w:rsidRPr="00BF5635">
              <w:t xml:space="preserve"> Details / </w:t>
            </w:r>
            <w:r>
              <w:t>Delivering</w:t>
            </w:r>
            <w:r w:rsidRPr="00BF5635">
              <w:t xml:space="preserve"> Agent Details / Place Of Settlement /  Party</w:t>
            </w:r>
          </w:p>
        </w:tc>
        <w:tc>
          <w:tcPr>
            <w:tcW w:w="1471" w:type="dxa"/>
          </w:tcPr>
          <w:p w14:paraId="057C124D" w14:textId="77777777" w:rsidR="00BF5635" w:rsidRPr="00BF5635" w:rsidRDefault="00BF5635" w:rsidP="00BF5635">
            <w:pPr>
              <w:pStyle w:val="TableTextCalibiVerysmall"/>
            </w:pPr>
            <w:proofErr w:type="spellStart"/>
            <w:r w:rsidRPr="00190894">
              <w:t>AnyBIC</w:t>
            </w:r>
            <w:proofErr w:type="spellEnd"/>
          </w:p>
        </w:tc>
      </w:tr>
      <w:tr w:rsidR="00BF5635" w14:paraId="394E20FF" w14:textId="77777777" w:rsidTr="00C42765">
        <w:tc>
          <w:tcPr>
            <w:tcW w:w="709" w:type="dxa"/>
          </w:tcPr>
          <w:p w14:paraId="635D908D" w14:textId="77777777" w:rsidR="00BF5635" w:rsidRPr="00BF5635" w:rsidRDefault="00BF5635" w:rsidP="00BF5635">
            <w:pPr>
              <w:pStyle w:val="TableTextCalibiVerysmall"/>
            </w:pPr>
            <w:r w:rsidRPr="00190894">
              <w:t>12</w:t>
            </w:r>
          </w:p>
        </w:tc>
        <w:tc>
          <w:tcPr>
            <w:tcW w:w="7229" w:type="dxa"/>
          </w:tcPr>
          <w:p w14:paraId="177F54EB" w14:textId="45BE6ACF" w:rsidR="00BF5635" w:rsidRPr="008221F9" w:rsidRDefault="00BF5635" w:rsidP="00BF5635">
            <w:pPr>
              <w:pStyle w:val="TableTextCalibiVerysmall"/>
            </w:pPr>
            <w:r>
              <w:t xml:space="preserve">Account Details / Owner </w:t>
            </w:r>
            <w:r w:rsidR="00EF249C">
              <w:t>Identification</w:t>
            </w:r>
            <w:r>
              <w:t xml:space="preserve"> / Party</w:t>
            </w:r>
          </w:p>
        </w:tc>
        <w:tc>
          <w:tcPr>
            <w:tcW w:w="1471" w:type="dxa"/>
          </w:tcPr>
          <w:p w14:paraId="0AE97585" w14:textId="77777777" w:rsidR="00BF5635" w:rsidRPr="00BF5635" w:rsidRDefault="00BF5635" w:rsidP="00BF5635">
            <w:pPr>
              <w:pStyle w:val="TableTextCalibiVerysmall"/>
            </w:pPr>
            <w:proofErr w:type="spellStart"/>
            <w:r w:rsidRPr="00190894">
              <w:t>AnyBIC</w:t>
            </w:r>
            <w:proofErr w:type="spellEnd"/>
          </w:p>
        </w:tc>
      </w:tr>
      <w:tr w:rsidR="00BF5635" w14:paraId="00EA3294" w14:textId="77777777" w:rsidTr="00C42765">
        <w:tc>
          <w:tcPr>
            <w:tcW w:w="709" w:type="dxa"/>
          </w:tcPr>
          <w:p w14:paraId="05549A87" w14:textId="77777777" w:rsidR="00BF5635" w:rsidRPr="00BF5635" w:rsidRDefault="00BF5635" w:rsidP="00BF5635">
            <w:pPr>
              <w:pStyle w:val="TableTextCalibiVerysmall"/>
            </w:pPr>
            <w:r w:rsidRPr="00190894">
              <w:t>14</w:t>
            </w:r>
          </w:p>
        </w:tc>
        <w:tc>
          <w:tcPr>
            <w:tcW w:w="7229" w:type="dxa"/>
          </w:tcPr>
          <w:p w14:paraId="19B8CFE3" w14:textId="1DF70A5B" w:rsidR="00BF5635" w:rsidRPr="008221F9" w:rsidRDefault="00BF5635" w:rsidP="00BF5635">
            <w:pPr>
              <w:pStyle w:val="TableTextCalibiVerysmall"/>
            </w:pPr>
            <w:r>
              <w:t>Account D</w:t>
            </w:r>
            <w:r w:rsidRPr="00BF5635">
              <w:t>etails</w:t>
            </w:r>
            <w:r>
              <w:t xml:space="preserve"> / </w:t>
            </w:r>
            <w:r w:rsidRPr="00BF5635">
              <w:t>Intermediary</w:t>
            </w:r>
            <w:r>
              <w:t xml:space="preserve"> </w:t>
            </w:r>
            <w:r w:rsidRPr="00BF5635">
              <w:t>Information</w:t>
            </w:r>
            <w:r>
              <w:t xml:space="preserve"> / Identification / Party</w:t>
            </w:r>
          </w:p>
        </w:tc>
        <w:tc>
          <w:tcPr>
            <w:tcW w:w="1471" w:type="dxa"/>
          </w:tcPr>
          <w:p w14:paraId="620BFCB2" w14:textId="0B1B748C" w:rsidR="00BF5635" w:rsidRPr="00190894" w:rsidRDefault="0099312A" w:rsidP="00BF5635">
            <w:pPr>
              <w:pStyle w:val="TableTextCalibiVerysmall"/>
            </w:pPr>
            <w:proofErr w:type="spellStart"/>
            <w:r w:rsidRPr="0099312A">
              <w:t>AnyBIC</w:t>
            </w:r>
            <w:proofErr w:type="spellEnd"/>
          </w:p>
        </w:tc>
      </w:tr>
      <w:tr w:rsidR="00BF5635" w14:paraId="7BE6C023" w14:textId="77777777" w:rsidTr="00C42765">
        <w:tc>
          <w:tcPr>
            <w:tcW w:w="709" w:type="dxa"/>
          </w:tcPr>
          <w:p w14:paraId="031790A4" w14:textId="0B1DD973" w:rsidR="00BF5635" w:rsidRPr="00BF5635" w:rsidRDefault="0099312A" w:rsidP="00BF5635">
            <w:pPr>
              <w:pStyle w:val="TableTextCalibiVerysmall"/>
            </w:pPr>
            <w:r>
              <w:t>15</w:t>
            </w:r>
          </w:p>
        </w:tc>
        <w:tc>
          <w:tcPr>
            <w:tcW w:w="7229" w:type="dxa"/>
          </w:tcPr>
          <w:p w14:paraId="3A14866C" w14:textId="03C1B610" w:rsidR="00BF5635" w:rsidRPr="00BF5635" w:rsidRDefault="00BF5635" w:rsidP="00BF5635">
            <w:pPr>
              <w:pStyle w:val="TableTextCalibiVerysmall"/>
            </w:pPr>
            <w:r w:rsidRPr="00BF5635">
              <w:t xml:space="preserve">Account Details / Intermediary Information / </w:t>
            </w:r>
            <w:r>
              <w:t xml:space="preserve">Account / </w:t>
            </w:r>
            <w:r w:rsidRPr="00BF5635">
              <w:t>Identification / Party</w:t>
            </w:r>
          </w:p>
        </w:tc>
        <w:tc>
          <w:tcPr>
            <w:tcW w:w="1471" w:type="dxa"/>
          </w:tcPr>
          <w:p w14:paraId="4075A279" w14:textId="3752C91F" w:rsidR="00BF5635" w:rsidRPr="00BF5635" w:rsidRDefault="0099312A" w:rsidP="00BF5635">
            <w:pPr>
              <w:pStyle w:val="TableTextCalibiVerysmall"/>
            </w:pPr>
            <w:proofErr w:type="spellStart"/>
            <w:r w:rsidRPr="0099312A">
              <w:t>AnyBIC</w:t>
            </w:r>
            <w:proofErr w:type="spellEnd"/>
          </w:p>
        </w:tc>
      </w:tr>
      <w:tr w:rsidR="00BF5635" w14:paraId="5D8DB758" w14:textId="77777777" w:rsidTr="00C42765">
        <w:tc>
          <w:tcPr>
            <w:tcW w:w="709" w:type="dxa"/>
          </w:tcPr>
          <w:p w14:paraId="5A01367F" w14:textId="132BDA23" w:rsidR="00BF5635" w:rsidRPr="00BF5635" w:rsidRDefault="0099312A" w:rsidP="00BF5635">
            <w:pPr>
              <w:pStyle w:val="TableTextCalibiVerysmall"/>
            </w:pPr>
            <w:r>
              <w:t>16</w:t>
            </w:r>
          </w:p>
        </w:tc>
        <w:tc>
          <w:tcPr>
            <w:tcW w:w="7229" w:type="dxa"/>
          </w:tcPr>
          <w:p w14:paraId="7B947B1A" w14:textId="0FB80D6A" w:rsidR="00BF5635" w:rsidRPr="00BF5635" w:rsidRDefault="00BF5635" w:rsidP="00BF5635">
            <w:pPr>
              <w:pStyle w:val="TableTextCalibiVerysmall"/>
            </w:pPr>
            <w:r w:rsidRPr="00BF5635">
              <w:t>Account Details</w:t>
            </w:r>
            <w:r>
              <w:t xml:space="preserve"> / Safekeeping Place / Type And Identification / Identification</w:t>
            </w:r>
          </w:p>
        </w:tc>
        <w:tc>
          <w:tcPr>
            <w:tcW w:w="1471" w:type="dxa"/>
          </w:tcPr>
          <w:p w14:paraId="0A4393E7" w14:textId="7DFA6ED1" w:rsidR="00BF5635" w:rsidRPr="00BF5635" w:rsidRDefault="0099312A" w:rsidP="00BF5635">
            <w:pPr>
              <w:pStyle w:val="TableTextCalibiVerysmall"/>
            </w:pPr>
            <w:proofErr w:type="spellStart"/>
            <w:r w:rsidRPr="0099312A">
              <w:t>AnyBIC</w:t>
            </w:r>
            <w:proofErr w:type="spellEnd"/>
          </w:p>
        </w:tc>
      </w:tr>
      <w:tr w:rsidR="00BF5635" w14:paraId="75626DA8" w14:textId="77777777" w:rsidTr="00C42765">
        <w:tc>
          <w:tcPr>
            <w:tcW w:w="709" w:type="dxa"/>
          </w:tcPr>
          <w:p w14:paraId="608CB4FD" w14:textId="145C1D86" w:rsidR="00BF5635" w:rsidRPr="00BF5635" w:rsidRDefault="0099312A" w:rsidP="00BF5635">
            <w:pPr>
              <w:pStyle w:val="TableTextCalibiVerysmall"/>
            </w:pPr>
            <w:r>
              <w:t>17</w:t>
            </w:r>
          </w:p>
        </w:tc>
        <w:tc>
          <w:tcPr>
            <w:tcW w:w="7229" w:type="dxa"/>
          </w:tcPr>
          <w:p w14:paraId="11082DE6" w14:textId="7E92C479" w:rsidR="00BF5635" w:rsidRPr="00BF5635" w:rsidRDefault="00BF5635" w:rsidP="00BF5635">
            <w:pPr>
              <w:pStyle w:val="TableTextCalibiVerysmall"/>
            </w:pPr>
            <w:r w:rsidRPr="00BF5635">
              <w:t>Account Details</w:t>
            </w:r>
            <w:r>
              <w:t xml:space="preserve"> / Account Servicer / Party</w:t>
            </w:r>
          </w:p>
        </w:tc>
        <w:tc>
          <w:tcPr>
            <w:tcW w:w="1471" w:type="dxa"/>
          </w:tcPr>
          <w:p w14:paraId="01D577D2" w14:textId="0B7A4FD9" w:rsidR="00BF5635" w:rsidRPr="00BF5635" w:rsidRDefault="0099312A" w:rsidP="00BF5635">
            <w:pPr>
              <w:pStyle w:val="TableTextCalibiVerysmall"/>
            </w:pPr>
            <w:proofErr w:type="spellStart"/>
            <w:r w:rsidRPr="0099312A">
              <w:t>AnyBIC</w:t>
            </w:r>
            <w:proofErr w:type="spellEnd"/>
          </w:p>
        </w:tc>
      </w:tr>
      <w:tr w:rsidR="00BF5635" w14:paraId="2641F2A7" w14:textId="77777777" w:rsidTr="00C42765">
        <w:tc>
          <w:tcPr>
            <w:tcW w:w="709" w:type="dxa"/>
          </w:tcPr>
          <w:p w14:paraId="59D64DEC" w14:textId="2CE568FC" w:rsidR="00BF5635" w:rsidRPr="00BF5635" w:rsidRDefault="0099312A" w:rsidP="00BF5635">
            <w:pPr>
              <w:pStyle w:val="TableTextCalibiVerysmall"/>
            </w:pPr>
            <w:r>
              <w:t>18</w:t>
            </w:r>
          </w:p>
        </w:tc>
        <w:tc>
          <w:tcPr>
            <w:tcW w:w="7229" w:type="dxa"/>
          </w:tcPr>
          <w:p w14:paraId="0D782CE8" w14:textId="2E0B2F00" w:rsidR="00BF5635" w:rsidRPr="00BF5635" w:rsidRDefault="00BF5635" w:rsidP="00BF5635">
            <w:pPr>
              <w:pStyle w:val="TableTextCalibiVerysmall"/>
            </w:pPr>
            <w:r w:rsidRPr="00BF5635">
              <w:t>Account Details</w:t>
            </w:r>
            <w:r>
              <w:t xml:space="preserve"> / Settlement Party Details  - to be don</w:t>
            </w:r>
            <w:r w:rsidR="00160418">
              <w:t>e as part of change request 0793</w:t>
            </w:r>
            <w:r>
              <w:t xml:space="preserve"> </w:t>
            </w:r>
          </w:p>
        </w:tc>
        <w:tc>
          <w:tcPr>
            <w:tcW w:w="1471" w:type="dxa"/>
          </w:tcPr>
          <w:p w14:paraId="565F6F69" w14:textId="6E55FE56" w:rsidR="00BF5635" w:rsidRPr="00BF5635" w:rsidRDefault="0099312A" w:rsidP="00BF5635">
            <w:pPr>
              <w:pStyle w:val="TableTextCalibiVerysmall"/>
            </w:pPr>
            <w:proofErr w:type="spellStart"/>
            <w:r w:rsidRPr="0099312A">
              <w:t>AnyBIC</w:t>
            </w:r>
            <w:proofErr w:type="spellEnd"/>
          </w:p>
        </w:tc>
      </w:tr>
      <w:tr w:rsidR="00BF5635" w14:paraId="01271109" w14:textId="77777777" w:rsidTr="00C42765">
        <w:tc>
          <w:tcPr>
            <w:tcW w:w="709" w:type="dxa"/>
          </w:tcPr>
          <w:p w14:paraId="756D6F08" w14:textId="77F95413" w:rsidR="00BF5635" w:rsidRPr="00BF5635" w:rsidRDefault="0099312A" w:rsidP="00BF5635">
            <w:pPr>
              <w:pStyle w:val="TableTextCalibiVerysmall"/>
            </w:pPr>
            <w:r>
              <w:t>19</w:t>
            </w:r>
          </w:p>
        </w:tc>
        <w:tc>
          <w:tcPr>
            <w:tcW w:w="7229" w:type="dxa"/>
          </w:tcPr>
          <w:p w14:paraId="02496D3D" w14:textId="58CEE232" w:rsidR="00BF5635" w:rsidRPr="00BF5635" w:rsidRDefault="00BF5635" w:rsidP="00BF5635">
            <w:pPr>
              <w:pStyle w:val="TableTextCalibiVerysmall"/>
            </w:pPr>
            <w:r>
              <w:t xml:space="preserve">Settlement Details </w:t>
            </w:r>
            <w:r w:rsidR="001118E7">
              <w:t>/ Transferee (sese.001</w:t>
            </w:r>
            <w:r w:rsidR="0099312A">
              <w:t>, 003</w:t>
            </w:r>
            <w:r w:rsidR="001118E7">
              <w:t>) Transferor (sese.005</w:t>
            </w:r>
            <w:r w:rsidR="0099312A">
              <w:t>, 007</w:t>
            </w:r>
            <w:r w:rsidR="001118E7">
              <w:t>) / Party</w:t>
            </w:r>
          </w:p>
        </w:tc>
        <w:tc>
          <w:tcPr>
            <w:tcW w:w="1471" w:type="dxa"/>
          </w:tcPr>
          <w:p w14:paraId="55F05CDB" w14:textId="740B2685" w:rsidR="00BF5635" w:rsidRPr="00BF5635" w:rsidRDefault="0099312A" w:rsidP="00BF5635">
            <w:pPr>
              <w:pStyle w:val="TableTextCalibiVerysmall"/>
            </w:pPr>
            <w:proofErr w:type="spellStart"/>
            <w:r w:rsidRPr="0099312A">
              <w:t>AnyBIC</w:t>
            </w:r>
            <w:proofErr w:type="spellEnd"/>
          </w:p>
        </w:tc>
      </w:tr>
      <w:tr w:rsidR="001118E7" w14:paraId="32789F63" w14:textId="77777777" w:rsidTr="00C42765">
        <w:tc>
          <w:tcPr>
            <w:tcW w:w="709" w:type="dxa"/>
          </w:tcPr>
          <w:p w14:paraId="3E3CEB25" w14:textId="331B5683" w:rsidR="001118E7" w:rsidRPr="001118E7" w:rsidRDefault="0099312A" w:rsidP="001118E7">
            <w:pPr>
              <w:pStyle w:val="TableTextCalibiVerysmall"/>
            </w:pPr>
            <w:r>
              <w:t>20</w:t>
            </w:r>
          </w:p>
        </w:tc>
        <w:tc>
          <w:tcPr>
            <w:tcW w:w="7229" w:type="dxa"/>
          </w:tcPr>
          <w:p w14:paraId="4215BED0" w14:textId="0EBB8028" w:rsidR="001118E7" w:rsidRPr="001118E7" w:rsidRDefault="001118E7" w:rsidP="001118E7">
            <w:pPr>
              <w:pStyle w:val="TableTextCalibiVerysmall"/>
            </w:pPr>
            <w:r w:rsidRPr="001118E7">
              <w:t xml:space="preserve">Settlement Details </w:t>
            </w:r>
            <w:r>
              <w:t xml:space="preserve">/ </w:t>
            </w:r>
            <w:r w:rsidRPr="001118E7">
              <w:t>Transferee</w:t>
            </w:r>
            <w:r>
              <w:t xml:space="preserve"> </w:t>
            </w:r>
            <w:r w:rsidRPr="001118E7">
              <w:t>Registered</w:t>
            </w:r>
            <w:r>
              <w:t xml:space="preserve"> </w:t>
            </w:r>
            <w:r w:rsidRPr="001118E7">
              <w:t>Account</w:t>
            </w:r>
            <w:r>
              <w:t xml:space="preserve"> (sese.001</w:t>
            </w:r>
            <w:r w:rsidR="0099312A">
              <w:t>, 003</w:t>
            </w:r>
            <w:r>
              <w:t xml:space="preserve">) Transferor </w:t>
            </w:r>
            <w:r w:rsidRPr="001118E7">
              <w:t>Registered</w:t>
            </w:r>
            <w:r>
              <w:t xml:space="preserve"> </w:t>
            </w:r>
            <w:r w:rsidRPr="001118E7">
              <w:t>Account (sese.005</w:t>
            </w:r>
            <w:r w:rsidR="0099312A">
              <w:t>, 007</w:t>
            </w:r>
            <w:r w:rsidRPr="001118E7">
              <w:t>) / Party</w:t>
            </w:r>
          </w:p>
        </w:tc>
        <w:tc>
          <w:tcPr>
            <w:tcW w:w="1471" w:type="dxa"/>
          </w:tcPr>
          <w:p w14:paraId="5745F945" w14:textId="6AD1B121" w:rsidR="001118E7" w:rsidRPr="001118E7" w:rsidRDefault="0099312A" w:rsidP="001118E7">
            <w:pPr>
              <w:pStyle w:val="TableTextCalibiVerysmall"/>
            </w:pPr>
            <w:proofErr w:type="spellStart"/>
            <w:r w:rsidRPr="0099312A">
              <w:t>AnyBIC</w:t>
            </w:r>
            <w:proofErr w:type="spellEnd"/>
          </w:p>
        </w:tc>
      </w:tr>
      <w:tr w:rsidR="001118E7" w14:paraId="52B49D20" w14:textId="77777777" w:rsidTr="00C42765">
        <w:tc>
          <w:tcPr>
            <w:tcW w:w="709" w:type="dxa"/>
          </w:tcPr>
          <w:p w14:paraId="0FEAE801" w14:textId="3AD2B1F0" w:rsidR="001118E7" w:rsidRPr="001118E7" w:rsidRDefault="0099312A" w:rsidP="001118E7">
            <w:pPr>
              <w:pStyle w:val="TableTextCalibiVerysmall"/>
            </w:pPr>
            <w:r>
              <w:t>21</w:t>
            </w:r>
          </w:p>
        </w:tc>
        <w:tc>
          <w:tcPr>
            <w:tcW w:w="7229" w:type="dxa"/>
          </w:tcPr>
          <w:p w14:paraId="41D32FED" w14:textId="7DA82A34" w:rsidR="001118E7" w:rsidRPr="001118E7" w:rsidRDefault="001118E7" w:rsidP="001118E7">
            <w:pPr>
              <w:pStyle w:val="TableTextCalibiVerysmall"/>
            </w:pPr>
            <w:r w:rsidRPr="001118E7">
              <w:t>Settlement Details</w:t>
            </w:r>
            <w:r>
              <w:t xml:space="preserve"> / </w:t>
            </w:r>
            <w:r w:rsidR="00EF249C" w:rsidRPr="001118E7">
              <w:t>Intermediary Information</w:t>
            </w:r>
            <w:r>
              <w:t xml:space="preserve"> (see above)</w:t>
            </w:r>
          </w:p>
        </w:tc>
        <w:tc>
          <w:tcPr>
            <w:tcW w:w="1471" w:type="dxa"/>
          </w:tcPr>
          <w:p w14:paraId="5DE26E76" w14:textId="09851FB9" w:rsidR="001118E7" w:rsidRPr="001118E7" w:rsidRDefault="0099312A" w:rsidP="001118E7">
            <w:pPr>
              <w:pStyle w:val="TableTextCalibiVerysmall"/>
            </w:pPr>
            <w:proofErr w:type="spellStart"/>
            <w:r w:rsidRPr="0099312A">
              <w:t>AnyBIC</w:t>
            </w:r>
            <w:proofErr w:type="spellEnd"/>
          </w:p>
        </w:tc>
      </w:tr>
      <w:tr w:rsidR="001118E7" w14:paraId="1CAB6C1B" w14:textId="77777777" w:rsidTr="00C42765">
        <w:tc>
          <w:tcPr>
            <w:tcW w:w="709" w:type="dxa"/>
          </w:tcPr>
          <w:p w14:paraId="763CF032" w14:textId="40010F91" w:rsidR="001118E7" w:rsidRPr="001118E7" w:rsidRDefault="0099312A" w:rsidP="001118E7">
            <w:pPr>
              <w:pStyle w:val="TableTextCalibiVerysmall"/>
            </w:pPr>
            <w:r>
              <w:t>22</w:t>
            </w:r>
          </w:p>
        </w:tc>
        <w:tc>
          <w:tcPr>
            <w:tcW w:w="7229" w:type="dxa"/>
          </w:tcPr>
          <w:p w14:paraId="1AD7B6FC" w14:textId="2AAF9B8C" w:rsidR="001118E7" w:rsidRPr="001118E7" w:rsidRDefault="001118E7" w:rsidP="001118E7">
            <w:pPr>
              <w:pStyle w:val="TableTextCalibiVerysmall"/>
            </w:pPr>
            <w:r w:rsidRPr="001118E7">
              <w:t>Settlement Details</w:t>
            </w:r>
            <w:r>
              <w:t xml:space="preserve"> / Fees / Individual Fee / Recipient Identification / Party</w:t>
            </w:r>
          </w:p>
        </w:tc>
        <w:tc>
          <w:tcPr>
            <w:tcW w:w="1471" w:type="dxa"/>
          </w:tcPr>
          <w:p w14:paraId="6093AEF2" w14:textId="531EC2DD" w:rsidR="001118E7" w:rsidRPr="001118E7" w:rsidRDefault="0099312A" w:rsidP="001118E7">
            <w:pPr>
              <w:pStyle w:val="TableTextCalibiVerysmall"/>
            </w:pPr>
            <w:proofErr w:type="spellStart"/>
            <w:r w:rsidRPr="0099312A">
              <w:t>AnyBIC</w:t>
            </w:r>
            <w:proofErr w:type="spellEnd"/>
          </w:p>
        </w:tc>
      </w:tr>
      <w:tr w:rsidR="001118E7" w14:paraId="6837BCAD" w14:textId="77777777" w:rsidTr="00C42765">
        <w:tc>
          <w:tcPr>
            <w:tcW w:w="709" w:type="dxa"/>
          </w:tcPr>
          <w:p w14:paraId="0056E9A4" w14:textId="03BEFD2E" w:rsidR="001118E7" w:rsidRPr="001118E7" w:rsidRDefault="0099312A" w:rsidP="001118E7">
            <w:pPr>
              <w:pStyle w:val="TableTextCalibiVerysmall"/>
            </w:pPr>
            <w:r>
              <w:t>23</w:t>
            </w:r>
          </w:p>
        </w:tc>
        <w:tc>
          <w:tcPr>
            <w:tcW w:w="7229" w:type="dxa"/>
          </w:tcPr>
          <w:p w14:paraId="214DD893" w14:textId="2B094B91" w:rsidR="001118E7" w:rsidRPr="001118E7" w:rsidRDefault="001118E7" w:rsidP="001118E7">
            <w:pPr>
              <w:pStyle w:val="TableTextCalibiVerysmall"/>
            </w:pPr>
            <w:r w:rsidRPr="001118E7">
              <w:t>Settlement Details</w:t>
            </w:r>
            <w:r>
              <w:t xml:space="preserve"> / </w:t>
            </w:r>
            <w:r w:rsidRPr="001118E7">
              <w:t xml:space="preserve">Individual </w:t>
            </w:r>
            <w:r>
              <w:t>Tax</w:t>
            </w:r>
            <w:r w:rsidRPr="001118E7">
              <w:t xml:space="preserve"> / Recipient Identification / Party</w:t>
            </w:r>
          </w:p>
        </w:tc>
        <w:tc>
          <w:tcPr>
            <w:tcW w:w="1471" w:type="dxa"/>
          </w:tcPr>
          <w:p w14:paraId="427A4862" w14:textId="5E267D23" w:rsidR="001118E7" w:rsidRPr="001118E7" w:rsidRDefault="0099312A" w:rsidP="001118E7">
            <w:pPr>
              <w:pStyle w:val="TableTextCalibiVerysmall"/>
            </w:pPr>
            <w:proofErr w:type="spellStart"/>
            <w:r w:rsidRPr="0099312A">
              <w:t>AnyBIC</w:t>
            </w:r>
            <w:proofErr w:type="spellEnd"/>
          </w:p>
        </w:tc>
      </w:tr>
      <w:tr w:rsidR="001118E7" w14:paraId="59B6A0D7" w14:textId="77777777" w:rsidTr="00C42765">
        <w:tc>
          <w:tcPr>
            <w:tcW w:w="709" w:type="dxa"/>
          </w:tcPr>
          <w:p w14:paraId="0A253A56" w14:textId="51037679" w:rsidR="001118E7" w:rsidRPr="001118E7" w:rsidRDefault="0099312A" w:rsidP="001118E7">
            <w:pPr>
              <w:pStyle w:val="TableTextCalibiVerysmall"/>
            </w:pPr>
            <w:r>
              <w:t>24</w:t>
            </w:r>
          </w:p>
        </w:tc>
        <w:tc>
          <w:tcPr>
            <w:tcW w:w="7229" w:type="dxa"/>
          </w:tcPr>
          <w:p w14:paraId="513BA652" w14:textId="1B57D796" w:rsidR="001118E7" w:rsidRPr="001118E7" w:rsidRDefault="001118E7" w:rsidP="001118E7">
            <w:pPr>
              <w:pStyle w:val="TableTextCalibiVerysmall"/>
            </w:pPr>
            <w:r w:rsidRPr="001118E7">
              <w:t>Settlement Details / Foreign</w:t>
            </w:r>
            <w:r w:rsidR="00EF249C">
              <w:t xml:space="preserve"> </w:t>
            </w:r>
            <w:r w:rsidRPr="001118E7">
              <w:t>Exchange</w:t>
            </w:r>
            <w:r w:rsidR="00EF249C">
              <w:t xml:space="preserve"> </w:t>
            </w:r>
            <w:r w:rsidRPr="001118E7">
              <w:t xml:space="preserve">Details /  </w:t>
            </w:r>
            <w:r w:rsidR="00EF249C" w:rsidRPr="001118E7">
              <w:t>Quoting Institution</w:t>
            </w:r>
            <w:r>
              <w:t xml:space="preserve"> </w:t>
            </w:r>
            <w:r w:rsidRPr="001118E7">
              <w:t>/ Party</w:t>
            </w:r>
          </w:p>
        </w:tc>
        <w:tc>
          <w:tcPr>
            <w:tcW w:w="1471" w:type="dxa"/>
          </w:tcPr>
          <w:p w14:paraId="786870A7" w14:textId="059B944A" w:rsidR="001118E7" w:rsidRPr="001118E7" w:rsidRDefault="0099312A" w:rsidP="001118E7">
            <w:pPr>
              <w:pStyle w:val="TableTextCalibiVerysmall"/>
            </w:pPr>
            <w:proofErr w:type="spellStart"/>
            <w:r w:rsidRPr="0099312A">
              <w:t>AnyBIC</w:t>
            </w:r>
            <w:proofErr w:type="spellEnd"/>
          </w:p>
        </w:tc>
      </w:tr>
      <w:tr w:rsidR="001118E7" w14:paraId="76D4111D" w14:textId="77777777" w:rsidTr="00C42765">
        <w:tc>
          <w:tcPr>
            <w:tcW w:w="709" w:type="dxa"/>
          </w:tcPr>
          <w:p w14:paraId="32113CA0" w14:textId="0CE4D29B" w:rsidR="001118E7" w:rsidRPr="001118E7" w:rsidRDefault="0099312A" w:rsidP="001118E7">
            <w:pPr>
              <w:pStyle w:val="TableTextCalibiVerysmall"/>
            </w:pPr>
            <w:r>
              <w:t>25</w:t>
            </w:r>
          </w:p>
        </w:tc>
        <w:tc>
          <w:tcPr>
            <w:tcW w:w="7229" w:type="dxa"/>
          </w:tcPr>
          <w:p w14:paraId="5A4F9A45" w14:textId="72C34FCF" w:rsidR="001118E7" w:rsidRPr="001118E7" w:rsidRDefault="001118E7" w:rsidP="001118E7">
            <w:pPr>
              <w:pStyle w:val="TableTextCalibiVerysmall"/>
            </w:pPr>
            <w:r>
              <w:t xml:space="preserve">Settlement Details / </w:t>
            </w:r>
            <w:r w:rsidRPr="001118E7">
              <w:t>Settlement Party Details  - to be don</w:t>
            </w:r>
            <w:r w:rsidR="00160418">
              <w:t>e as part of change request 0793</w:t>
            </w:r>
          </w:p>
        </w:tc>
        <w:tc>
          <w:tcPr>
            <w:tcW w:w="1471" w:type="dxa"/>
          </w:tcPr>
          <w:p w14:paraId="3ADE223B" w14:textId="3C9495ED" w:rsidR="001118E7" w:rsidRPr="001118E7" w:rsidRDefault="0099312A" w:rsidP="001118E7">
            <w:pPr>
              <w:pStyle w:val="TableTextCalibiVerysmall"/>
            </w:pPr>
            <w:proofErr w:type="spellStart"/>
            <w:r w:rsidRPr="0099312A">
              <w:t>AnyBIC</w:t>
            </w:r>
            <w:proofErr w:type="spellEnd"/>
          </w:p>
        </w:tc>
      </w:tr>
      <w:tr w:rsidR="00AD39C7" w14:paraId="3B6AA9AC" w14:textId="77777777" w:rsidTr="00C42765">
        <w:tc>
          <w:tcPr>
            <w:tcW w:w="709" w:type="dxa"/>
          </w:tcPr>
          <w:p w14:paraId="375DE987" w14:textId="1FE16BE4" w:rsidR="00AD39C7" w:rsidRDefault="00AD39C7" w:rsidP="001118E7">
            <w:pPr>
              <w:pStyle w:val="TableTextCalibiVerysmall"/>
            </w:pPr>
            <w:r>
              <w:t>26</w:t>
            </w:r>
          </w:p>
        </w:tc>
        <w:tc>
          <w:tcPr>
            <w:tcW w:w="7229" w:type="dxa"/>
          </w:tcPr>
          <w:p w14:paraId="28D4A7D3" w14:textId="38967071" w:rsidR="00AD39C7" w:rsidRDefault="00AD39C7" w:rsidP="001118E7">
            <w:pPr>
              <w:pStyle w:val="TableTextCalibiVerysmall"/>
            </w:pPr>
            <w:r w:rsidRPr="00AD39C7">
              <w:t>Settlement Details</w:t>
            </w:r>
            <w:r>
              <w:t xml:space="preserve">  </w:t>
            </w:r>
            <w:r w:rsidRPr="00AD39C7">
              <w:t>/ Client Reference / Party</w:t>
            </w:r>
          </w:p>
        </w:tc>
        <w:tc>
          <w:tcPr>
            <w:tcW w:w="1471" w:type="dxa"/>
          </w:tcPr>
          <w:p w14:paraId="013723F2" w14:textId="40883609" w:rsidR="00AD39C7" w:rsidRPr="0099312A" w:rsidRDefault="00AD39C7" w:rsidP="001118E7">
            <w:pPr>
              <w:pStyle w:val="TableTextCalibiVerysmall"/>
            </w:pPr>
            <w:proofErr w:type="spellStart"/>
            <w:r w:rsidRPr="00AD39C7">
              <w:t>AnyBIC</w:t>
            </w:r>
            <w:proofErr w:type="spellEnd"/>
          </w:p>
        </w:tc>
      </w:tr>
      <w:tr w:rsidR="00AD39C7" w14:paraId="3FFFA27A" w14:textId="77777777" w:rsidTr="00C42765">
        <w:tc>
          <w:tcPr>
            <w:tcW w:w="709" w:type="dxa"/>
          </w:tcPr>
          <w:p w14:paraId="4022D1ED" w14:textId="6DAFF7B3" w:rsidR="00AD39C7" w:rsidRDefault="00AD39C7" w:rsidP="001118E7">
            <w:pPr>
              <w:pStyle w:val="TableTextCalibiVerysmall"/>
            </w:pPr>
            <w:r>
              <w:t>27</w:t>
            </w:r>
          </w:p>
        </w:tc>
        <w:tc>
          <w:tcPr>
            <w:tcW w:w="7229" w:type="dxa"/>
          </w:tcPr>
          <w:p w14:paraId="12DC3F2D" w14:textId="4D090274" w:rsidR="00AD39C7" w:rsidRPr="00AD39C7" w:rsidRDefault="00AD39C7" w:rsidP="001118E7">
            <w:pPr>
              <w:pStyle w:val="TableTextCalibiVerysmall"/>
            </w:pPr>
            <w:r w:rsidRPr="00AD39C7">
              <w:t>Copy Details / Original Receiver</w:t>
            </w:r>
          </w:p>
        </w:tc>
        <w:tc>
          <w:tcPr>
            <w:tcW w:w="1471" w:type="dxa"/>
          </w:tcPr>
          <w:p w14:paraId="26705F2A" w14:textId="448DE0FE" w:rsidR="00AD39C7" w:rsidRPr="0099312A" w:rsidRDefault="00AD39C7" w:rsidP="001118E7">
            <w:pPr>
              <w:pStyle w:val="TableTextCalibiVerysmall"/>
            </w:pPr>
            <w:proofErr w:type="spellStart"/>
            <w:r w:rsidRPr="00AD39C7">
              <w:t>AnyBIC</w:t>
            </w:r>
            <w:proofErr w:type="spellEnd"/>
          </w:p>
        </w:tc>
      </w:tr>
    </w:tbl>
    <w:p w14:paraId="2968E2C8" w14:textId="5F954016" w:rsidR="0099312A" w:rsidRDefault="0099312A" w:rsidP="0099312A">
      <w:pPr>
        <w:pStyle w:val="BlockLabelBeforeXML"/>
      </w:pPr>
      <w:r w:rsidRPr="0099312A">
        <w:t xml:space="preserve">Transfer </w:t>
      </w:r>
      <w:proofErr w:type="gramStart"/>
      <w:r w:rsidRPr="0099312A">
        <w:t>Out</w:t>
      </w:r>
      <w:proofErr w:type="gramEnd"/>
      <w:r w:rsidRPr="0099312A">
        <w:t xml:space="preserve"> </w:t>
      </w:r>
      <w:r>
        <w:t>Cancellation Request sese.002</w:t>
      </w:r>
      <w:r w:rsidR="00AD39C7">
        <w:t xml:space="preserve">, </w:t>
      </w:r>
      <w:r w:rsidR="00AD39C7" w:rsidRPr="00AD39C7">
        <w:t>Reversal</w:t>
      </w:r>
      <w:r w:rsidR="00AD39C7">
        <w:t xml:space="preserve"> </w:t>
      </w:r>
      <w:r w:rsidR="00AD39C7" w:rsidRPr="00AD39C7">
        <w:t>Of</w:t>
      </w:r>
      <w:r w:rsidR="00AD39C7">
        <w:t xml:space="preserve"> </w:t>
      </w:r>
      <w:r w:rsidR="00AD39C7" w:rsidRPr="00AD39C7">
        <w:t>Transfer</w:t>
      </w:r>
      <w:r w:rsidR="00AD39C7">
        <w:t xml:space="preserve"> </w:t>
      </w:r>
      <w:r w:rsidR="00AD39C7" w:rsidRPr="00AD39C7">
        <w:t>Out</w:t>
      </w:r>
      <w:r w:rsidR="00AD39C7">
        <w:t xml:space="preserve"> </w:t>
      </w:r>
      <w:r w:rsidR="00AD39C7" w:rsidRPr="00AD39C7">
        <w:t xml:space="preserve">ConfirmationV08 </w:t>
      </w:r>
      <w:r w:rsidR="00AD39C7">
        <w:t xml:space="preserve">sese.004, </w:t>
      </w:r>
      <w:r w:rsidRPr="0099312A">
        <w:t>Transfer In Cancellation Request</w:t>
      </w:r>
      <w:r>
        <w:t xml:space="preserve"> sese.006</w:t>
      </w:r>
      <w:r w:rsidR="00AD39C7">
        <w:t xml:space="preserve">, </w:t>
      </w:r>
      <w:r w:rsidR="00AD39C7" w:rsidRPr="00AD39C7">
        <w:t>Reve</w:t>
      </w:r>
      <w:r w:rsidR="00AD39C7">
        <w:t>rsal Of Transfer In Confirmation sese.008</w:t>
      </w:r>
    </w:p>
    <w:tbl>
      <w:tblPr>
        <w:tblStyle w:val="TableShaded1stRow"/>
        <w:tblW w:w="0" w:type="auto"/>
        <w:tblInd w:w="108" w:type="dxa"/>
        <w:tblLook w:val="04A0" w:firstRow="1" w:lastRow="0" w:firstColumn="1" w:lastColumn="0" w:noHBand="0" w:noVBand="1"/>
      </w:tblPr>
      <w:tblGrid>
        <w:gridCol w:w="709"/>
        <w:gridCol w:w="7229"/>
        <w:gridCol w:w="1471"/>
      </w:tblGrid>
      <w:tr w:rsidR="008221F9" w14:paraId="1F839F69" w14:textId="77777777" w:rsidTr="00C42765">
        <w:trPr>
          <w:cnfStyle w:val="100000000000" w:firstRow="1" w:lastRow="0" w:firstColumn="0" w:lastColumn="0" w:oddVBand="0" w:evenVBand="0" w:oddHBand="0" w:evenHBand="0" w:firstRowFirstColumn="0" w:firstRowLastColumn="0" w:lastRowFirstColumn="0" w:lastRowLastColumn="0"/>
        </w:trPr>
        <w:tc>
          <w:tcPr>
            <w:tcW w:w="709" w:type="dxa"/>
          </w:tcPr>
          <w:p w14:paraId="1445D496" w14:textId="77777777" w:rsidR="008221F9" w:rsidRPr="008221F9" w:rsidRDefault="008221F9" w:rsidP="008221F9">
            <w:pPr>
              <w:pStyle w:val="TableTextCalibiVerysmall"/>
            </w:pPr>
            <w:r w:rsidRPr="002C06FC">
              <w:t>#</w:t>
            </w:r>
          </w:p>
        </w:tc>
        <w:tc>
          <w:tcPr>
            <w:tcW w:w="7229" w:type="dxa"/>
          </w:tcPr>
          <w:p w14:paraId="55F93843" w14:textId="77777777" w:rsidR="008221F9" w:rsidRPr="008221F9" w:rsidRDefault="008221F9" w:rsidP="008221F9">
            <w:pPr>
              <w:pStyle w:val="TableTextCalibiVerysmall"/>
            </w:pPr>
            <w:r w:rsidRPr="002C06FC">
              <w:t>Element</w:t>
            </w:r>
          </w:p>
        </w:tc>
        <w:tc>
          <w:tcPr>
            <w:tcW w:w="1471" w:type="dxa"/>
          </w:tcPr>
          <w:p w14:paraId="54F03DE7" w14:textId="77777777" w:rsidR="008221F9" w:rsidRPr="008221F9" w:rsidRDefault="008221F9" w:rsidP="008221F9">
            <w:pPr>
              <w:pStyle w:val="TableTextCalibiVerysmall"/>
            </w:pPr>
            <w:r w:rsidRPr="002C06FC">
              <w:t>End element</w:t>
            </w:r>
          </w:p>
        </w:tc>
      </w:tr>
      <w:tr w:rsidR="008221F9" w14:paraId="02697671" w14:textId="77777777" w:rsidTr="00C42765">
        <w:tc>
          <w:tcPr>
            <w:tcW w:w="709" w:type="dxa"/>
          </w:tcPr>
          <w:p w14:paraId="1787467B" w14:textId="77777777" w:rsidR="008221F9" w:rsidRPr="008221F9" w:rsidRDefault="008221F9" w:rsidP="008221F9">
            <w:pPr>
              <w:pStyle w:val="TableTextCalibiVerysmall"/>
            </w:pPr>
            <w:r w:rsidRPr="002C06FC">
              <w:t>1</w:t>
            </w:r>
          </w:p>
        </w:tc>
        <w:tc>
          <w:tcPr>
            <w:tcW w:w="7229" w:type="dxa"/>
          </w:tcPr>
          <w:p w14:paraId="3BA78D2A" w14:textId="77777777" w:rsidR="008221F9" w:rsidRPr="008221F9" w:rsidRDefault="008221F9" w:rsidP="008221F9">
            <w:pPr>
              <w:pStyle w:val="TableTextCalibiVerysmall"/>
            </w:pPr>
            <w:r w:rsidRPr="002C06FC">
              <w:t>Pool Reference / Reference Issuer / Party</w:t>
            </w:r>
          </w:p>
        </w:tc>
        <w:tc>
          <w:tcPr>
            <w:tcW w:w="1471" w:type="dxa"/>
          </w:tcPr>
          <w:p w14:paraId="25DF4BBE" w14:textId="77777777" w:rsidR="008221F9" w:rsidRPr="008221F9" w:rsidRDefault="008221F9" w:rsidP="008221F9">
            <w:pPr>
              <w:pStyle w:val="TableTextCalibiVerysmall"/>
            </w:pPr>
            <w:proofErr w:type="spellStart"/>
            <w:r w:rsidRPr="002C06FC">
              <w:t>AnyBIC</w:t>
            </w:r>
            <w:proofErr w:type="spellEnd"/>
          </w:p>
        </w:tc>
      </w:tr>
      <w:tr w:rsidR="008221F9" w14:paraId="7DD2DE5D" w14:textId="77777777" w:rsidTr="00C42765">
        <w:tc>
          <w:tcPr>
            <w:tcW w:w="709" w:type="dxa"/>
          </w:tcPr>
          <w:p w14:paraId="22F18C4B" w14:textId="77777777" w:rsidR="008221F9" w:rsidRPr="008221F9" w:rsidRDefault="008221F9" w:rsidP="008221F9">
            <w:pPr>
              <w:pStyle w:val="TableTextCalibiVerysmall"/>
            </w:pPr>
            <w:r w:rsidRPr="002C06FC">
              <w:t>2</w:t>
            </w:r>
          </w:p>
        </w:tc>
        <w:tc>
          <w:tcPr>
            <w:tcW w:w="7229" w:type="dxa"/>
          </w:tcPr>
          <w:p w14:paraId="279FD86A" w14:textId="77777777" w:rsidR="008221F9" w:rsidRPr="008221F9" w:rsidRDefault="008221F9" w:rsidP="008221F9">
            <w:pPr>
              <w:pStyle w:val="TableTextCalibiVerysmall"/>
            </w:pPr>
            <w:r w:rsidRPr="002C06FC">
              <w:t xml:space="preserve">Previous </w:t>
            </w:r>
            <w:r w:rsidRPr="008221F9">
              <w:t>Reference / Reference Issuer / Party</w:t>
            </w:r>
          </w:p>
        </w:tc>
        <w:tc>
          <w:tcPr>
            <w:tcW w:w="1471" w:type="dxa"/>
          </w:tcPr>
          <w:p w14:paraId="3A3E29B5" w14:textId="77777777" w:rsidR="008221F9" w:rsidRPr="008221F9" w:rsidRDefault="008221F9" w:rsidP="008221F9">
            <w:pPr>
              <w:pStyle w:val="TableTextCalibiVerysmall"/>
            </w:pPr>
            <w:proofErr w:type="spellStart"/>
            <w:r w:rsidRPr="002C06FC">
              <w:t>AnyBIC</w:t>
            </w:r>
            <w:proofErr w:type="spellEnd"/>
          </w:p>
        </w:tc>
      </w:tr>
      <w:tr w:rsidR="008221F9" w14:paraId="6A6F1493" w14:textId="77777777" w:rsidTr="00C42765">
        <w:tc>
          <w:tcPr>
            <w:tcW w:w="709" w:type="dxa"/>
          </w:tcPr>
          <w:p w14:paraId="1DA99F48" w14:textId="77777777" w:rsidR="008221F9" w:rsidRPr="008221F9" w:rsidRDefault="008221F9" w:rsidP="008221F9">
            <w:pPr>
              <w:pStyle w:val="TableTextCalibiVerysmall"/>
            </w:pPr>
            <w:r w:rsidRPr="002C06FC">
              <w:t>3</w:t>
            </w:r>
          </w:p>
        </w:tc>
        <w:tc>
          <w:tcPr>
            <w:tcW w:w="7229" w:type="dxa"/>
          </w:tcPr>
          <w:p w14:paraId="0F504CA0" w14:textId="3286F1DD" w:rsidR="008221F9" w:rsidRPr="008221F9" w:rsidRDefault="00AD39C7" w:rsidP="008221F9">
            <w:pPr>
              <w:pStyle w:val="TableTextCalibiVerysmall"/>
            </w:pPr>
            <w:r>
              <w:t>Related</w:t>
            </w:r>
            <w:r w:rsidR="008221F9" w:rsidRPr="002C06FC">
              <w:t xml:space="preserve"> Reference / Reference Issuer / Party</w:t>
            </w:r>
          </w:p>
        </w:tc>
        <w:tc>
          <w:tcPr>
            <w:tcW w:w="1471" w:type="dxa"/>
          </w:tcPr>
          <w:p w14:paraId="169843D6" w14:textId="77777777" w:rsidR="008221F9" w:rsidRPr="008221F9" w:rsidRDefault="008221F9" w:rsidP="008221F9">
            <w:pPr>
              <w:pStyle w:val="TableTextCalibiVerysmall"/>
            </w:pPr>
            <w:proofErr w:type="spellStart"/>
            <w:r w:rsidRPr="002C06FC">
              <w:t>AnyBIC</w:t>
            </w:r>
            <w:proofErr w:type="spellEnd"/>
          </w:p>
        </w:tc>
      </w:tr>
      <w:tr w:rsidR="008221F9" w14:paraId="784F10C7" w14:textId="77777777" w:rsidTr="00C42765">
        <w:tc>
          <w:tcPr>
            <w:tcW w:w="709" w:type="dxa"/>
          </w:tcPr>
          <w:p w14:paraId="42752F35" w14:textId="77777777" w:rsidR="008221F9" w:rsidRPr="008221F9" w:rsidRDefault="008221F9" w:rsidP="008221F9">
            <w:pPr>
              <w:pStyle w:val="TableTextCalibiVerysmall"/>
            </w:pPr>
            <w:r>
              <w:t>4</w:t>
            </w:r>
          </w:p>
        </w:tc>
        <w:tc>
          <w:tcPr>
            <w:tcW w:w="7229" w:type="dxa"/>
          </w:tcPr>
          <w:p w14:paraId="24A0DBFF" w14:textId="71E714D7" w:rsidR="008221F9" w:rsidRPr="008221F9" w:rsidRDefault="008221F9" w:rsidP="008221F9">
            <w:pPr>
              <w:pStyle w:val="TableTextCalibiVerysmall"/>
            </w:pPr>
            <w:r w:rsidRPr="002C06FC">
              <w:t>Transfer</w:t>
            </w:r>
            <w:r w:rsidRPr="008221F9">
              <w:t xml:space="preserve"> References</w:t>
            </w:r>
            <w:r w:rsidR="00AD39C7">
              <w:t xml:space="preserve"> (sese.002, 006) </w:t>
            </w:r>
            <w:r w:rsidR="00EF249C" w:rsidRPr="00AD39C7">
              <w:t>Reversal References</w:t>
            </w:r>
            <w:r w:rsidR="00AD39C7">
              <w:t xml:space="preserve"> (sese.004, 008)</w:t>
            </w:r>
            <w:r w:rsidRPr="008221F9">
              <w:t xml:space="preserve"> / Client Reference / Reference Issuer / Party</w:t>
            </w:r>
          </w:p>
        </w:tc>
        <w:tc>
          <w:tcPr>
            <w:tcW w:w="1471" w:type="dxa"/>
          </w:tcPr>
          <w:p w14:paraId="4A249403" w14:textId="77777777" w:rsidR="008221F9" w:rsidRPr="008221F9" w:rsidRDefault="008221F9" w:rsidP="008221F9">
            <w:pPr>
              <w:pStyle w:val="TableTextCalibiVerysmall"/>
            </w:pPr>
            <w:proofErr w:type="spellStart"/>
            <w:r w:rsidRPr="002C06FC">
              <w:t>AnyBIC</w:t>
            </w:r>
            <w:proofErr w:type="spellEnd"/>
          </w:p>
        </w:tc>
      </w:tr>
      <w:tr w:rsidR="008221F9" w14:paraId="002F3445" w14:textId="77777777" w:rsidTr="00C42765">
        <w:tc>
          <w:tcPr>
            <w:tcW w:w="709" w:type="dxa"/>
          </w:tcPr>
          <w:p w14:paraId="0C438C65" w14:textId="77777777" w:rsidR="008221F9" w:rsidRPr="008221F9" w:rsidRDefault="008221F9" w:rsidP="008221F9">
            <w:pPr>
              <w:pStyle w:val="TableTextCalibiVerysmall"/>
            </w:pPr>
            <w:r>
              <w:t>5</w:t>
            </w:r>
          </w:p>
        </w:tc>
        <w:tc>
          <w:tcPr>
            <w:tcW w:w="7229" w:type="dxa"/>
          </w:tcPr>
          <w:p w14:paraId="166DB9F6" w14:textId="33571717" w:rsidR="008221F9" w:rsidRPr="008221F9" w:rsidRDefault="00AD39C7" w:rsidP="008221F9">
            <w:pPr>
              <w:pStyle w:val="TableTextCalibiVerysmall"/>
            </w:pPr>
            <w:r w:rsidRPr="00AD39C7">
              <w:t xml:space="preserve">Transfer References (sese.002, 006) </w:t>
            </w:r>
            <w:r w:rsidR="00EF249C" w:rsidRPr="00AD39C7">
              <w:t>Reversal References</w:t>
            </w:r>
            <w:r w:rsidRPr="00AD39C7">
              <w:t xml:space="preserve"> (sese.004, 008) </w:t>
            </w:r>
            <w:r w:rsidR="008221F9" w:rsidRPr="008221F9">
              <w:t xml:space="preserve"> / Counterparty Reference / Reference Issuer / Party</w:t>
            </w:r>
          </w:p>
        </w:tc>
        <w:tc>
          <w:tcPr>
            <w:tcW w:w="1471" w:type="dxa"/>
          </w:tcPr>
          <w:p w14:paraId="0A83DFD9" w14:textId="77777777" w:rsidR="008221F9" w:rsidRPr="008221F9" w:rsidRDefault="008221F9" w:rsidP="008221F9">
            <w:pPr>
              <w:pStyle w:val="TableTextCalibiVerysmall"/>
            </w:pPr>
            <w:proofErr w:type="spellStart"/>
            <w:r w:rsidRPr="002C06FC">
              <w:t>AnyBIC</w:t>
            </w:r>
            <w:proofErr w:type="spellEnd"/>
          </w:p>
        </w:tc>
      </w:tr>
      <w:tr w:rsidR="00AD39C7" w14:paraId="0F701DC9" w14:textId="77777777" w:rsidTr="00C42765">
        <w:tc>
          <w:tcPr>
            <w:tcW w:w="709" w:type="dxa"/>
          </w:tcPr>
          <w:p w14:paraId="31F567E0" w14:textId="3EC318AE" w:rsidR="00AD39C7" w:rsidRDefault="00AD39C7" w:rsidP="008221F9">
            <w:pPr>
              <w:pStyle w:val="TableTextCalibiVerysmall"/>
            </w:pPr>
            <w:r>
              <w:t>6</w:t>
            </w:r>
          </w:p>
        </w:tc>
        <w:tc>
          <w:tcPr>
            <w:tcW w:w="7229" w:type="dxa"/>
          </w:tcPr>
          <w:p w14:paraId="2E9EC129" w14:textId="5B3359B2" w:rsidR="00AD39C7" w:rsidRPr="002C06FC" w:rsidRDefault="00AD39C7" w:rsidP="008221F9">
            <w:pPr>
              <w:pStyle w:val="TableTextCalibiVerysmall"/>
            </w:pPr>
            <w:r>
              <w:t>Copy Details / Original Receiver</w:t>
            </w:r>
          </w:p>
        </w:tc>
        <w:tc>
          <w:tcPr>
            <w:tcW w:w="1471" w:type="dxa"/>
          </w:tcPr>
          <w:p w14:paraId="1B6511FF" w14:textId="11FD556E" w:rsidR="00AD39C7" w:rsidRPr="002C06FC" w:rsidRDefault="00AD39C7" w:rsidP="008221F9">
            <w:pPr>
              <w:pStyle w:val="TableTextCalibiVerysmall"/>
            </w:pPr>
            <w:proofErr w:type="spellStart"/>
            <w:r w:rsidRPr="00AD39C7">
              <w:t>AnyBIC</w:t>
            </w:r>
            <w:proofErr w:type="spellEnd"/>
          </w:p>
        </w:tc>
      </w:tr>
    </w:tbl>
    <w:p w14:paraId="0E1508E0" w14:textId="6D12B1B7" w:rsidR="00AD2B91" w:rsidRDefault="00AD2B91" w:rsidP="00160418">
      <w:pPr>
        <w:pStyle w:val="BlockLabelBeforeXML"/>
      </w:pPr>
      <w:r w:rsidRPr="00AD2B91">
        <w:lastRenderedPageBreak/>
        <w:t>Request</w:t>
      </w:r>
      <w:r>
        <w:t xml:space="preserve"> </w:t>
      </w:r>
      <w:proofErr w:type="gramStart"/>
      <w:r w:rsidRPr="00AD2B91">
        <w:t>For</w:t>
      </w:r>
      <w:proofErr w:type="gramEnd"/>
      <w:r>
        <w:t xml:space="preserve"> </w:t>
      </w:r>
      <w:r w:rsidRPr="00AD2B91">
        <w:t>Transfer</w:t>
      </w:r>
      <w:r>
        <w:t xml:space="preserve"> </w:t>
      </w:r>
      <w:r w:rsidRPr="00AD2B91">
        <w:t>Status</w:t>
      </w:r>
      <w:r>
        <w:t xml:space="preserve"> </w:t>
      </w:r>
      <w:r w:rsidRPr="00AD2B91">
        <w:t>Report</w:t>
      </w:r>
      <w:r>
        <w:t xml:space="preserve"> sese.009</w:t>
      </w:r>
    </w:p>
    <w:tbl>
      <w:tblPr>
        <w:tblStyle w:val="TableShaded1stRow"/>
        <w:tblW w:w="0" w:type="auto"/>
        <w:tblInd w:w="108" w:type="dxa"/>
        <w:tblLook w:val="04A0" w:firstRow="1" w:lastRow="0" w:firstColumn="1" w:lastColumn="0" w:noHBand="0" w:noVBand="1"/>
      </w:tblPr>
      <w:tblGrid>
        <w:gridCol w:w="709"/>
        <w:gridCol w:w="7229"/>
        <w:gridCol w:w="1471"/>
      </w:tblGrid>
      <w:tr w:rsidR="00AD2B91" w14:paraId="4798D89E" w14:textId="77777777" w:rsidTr="00C42765">
        <w:trPr>
          <w:cnfStyle w:val="100000000000" w:firstRow="1" w:lastRow="0" w:firstColumn="0" w:lastColumn="0" w:oddVBand="0" w:evenVBand="0" w:oddHBand="0" w:evenHBand="0" w:firstRowFirstColumn="0" w:firstRowLastColumn="0" w:lastRowFirstColumn="0" w:lastRowLastColumn="0"/>
        </w:trPr>
        <w:tc>
          <w:tcPr>
            <w:tcW w:w="709" w:type="dxa"/>
          </w:tcPr>
          <w:p w14:paraId="34C876CC" w14:textId="77777777" w:rsidR="00AD2B91" w:rsidRPr="00AD2B91" w:rsidRDefault="00AD2B91" w:rsidP="00AD2B91">
            <w:pPr>
              <w:pStyle w:val="TableTextCalibiVerysmall"/>
            </w:pPr>
            <w:r w:rsidRPr="00AD2B91">
              <w:t>#</w:t>
            </w:r>
          </w:p>
        </w:tc>
        <w:tc>
          <w:tcPr>
            <w:tcW w:w="7229" w:type="dxa"/>
          </w:tcPr>
          <w:p w14:paraId="098247EE" w14:textId="77777777" w:rsidR="00AD2B91" w:rsidRPr="00AD2B91" w:rsidRDefault="00AD2B91" w:rsidP="00AD2B91">
            <w:pPr>
              <w:pStyle w:val="TableTextCalibiVerysmall"/>
            </w:pPr>
            <w:r w:rsidRPr="00AD2B91">
              <w:t>Element</w:t>
            </w:r>
          </w:p>
        </w:tc>
        <w:tc>
          <w:tcPr>
            <w:tcW w:w="1471" w:type="dxa"/>
          </w:tcPr>
          <w:p w14:paraId="660E2470" w14:textId="77777777" w:rsidR="00AD2B91" w:rsidRPr="00AD2B91" w:rsidRDefault="00AD2B91" w:rsidP="00AD2B91">
            <w:pPr>
              <w:pStyle w:val="TableTextCalibiVerysmall"/>
            </w:pPr>
            <w:r w:rsidRPr="00AD2B91">
              <w:t>End element</w:t>
            </w:r>
          </w:p>
        </w:tc>
      </w:tr>
      <w:tr w:rsidR="00AD2B91" w14:paraId="09B06CCF" w14:textId="77777777" w:rsidTr="00C42765">
        <w:tc>
          <w:tcPr>
            <w:tcW w:w="709" w:type="dxa"/>
          </w:tcPr>
          <w:p w14:paraId="4DBB0FDF" w14:textId="77777777" w:rsidR="00AD2B91" w:rsidRPr="00AD2B91" w:rsidRDefault="00AD2B91" w:rsidP="00AD2B91">
            <w:pPr>
              <w:pStyle w:val="TableTextCalibiVerysmall"/>
            </w:pPr>
            <w:r w:rsidRPr="00AD2B91">
              <w:t>1</w:t>
            </w:r>
          </w:p>
        </w:tc>
        <w:tc>
          <w:tcPr>
            <w:tcW w:w="7229" w:type="dxa"/>
          </w:tcPr>
          <w:p w14:paraId="1C5CBC20" w14:textId="1E4CD21A" w:rsidR="00AD2B91" w:rsidRPr="00AD2B91" w:rsidRDefault="00AD2B91" w:rsidP="00AD2B91">
            <w:pPr>
              <w:pStyle w:val="TableTextCalibiVerysmall"/>
            </w:pPr>
            <w:r>
              <w:t xml:space="preserve">Request Details / </w:t>
            </w:r>
            <w:r w:rsidR="00EF249C">
              <w:t>Reference</w:t>
            </w:r>
            <w:r>
              <w:t xml:space="preserve"> / Previous Reference </w:t>
            </w:r>
            <w:r w:rsidRPr="00AD2B91">
              <w:t>/ Reference Issuer / Party</w:t>
            </w:r>
          </w:p>
        </w:tc>
        <w:tc>
          <w:tcPr>
            <w:tcW w:w="1471" w:type="dxa"/>
          </w:tcPr>
          <w:p w14:paraId="2CA9D07F" w14:textId="77777777" w:rsidR="00AD2B91" w:rsidRPr="00AD2B91" w:rsidRDefault="00AD2B91" w:rsidP="00AD2B91">
            <w:pPr>
              <w:pStyle w:val="TableTextCalibiVerysmall"/>
            </w:pPr>
            <w:proofErr w:type="spellStart"/>
            <w:r w:rsidRPr="00AD2B91">
              <w:t>AnyBIC</w:t>
            </w:r>
            <w:proofErr w:type="spellEnd"/>
          </w:p>
        </w:tc>
      </w:tr>
      <w:tr w:rsidR="00AD2B91" w14:paraId="13EAA399" w14:textId="77777777" w:rsidTr="00C42765">
        <w:tc>
          <w:tcPr>
            <w:tcW w:w="709" w:type="dxa"/>
          </w:tcPr>
          <w:p w14:paraId="2C29E2F7" w14:textId="0C90161D" w:rsidR="00AD2B91" w:rsidRPr="00AD2B91" w:rsidRDefault="002541B4" w:rsidP="00AD2B91">
            <w:pPr>
              <w:pStyle w:val="TableTextCalibiVerysmall"/>
            </w:pPr>
            <w:r>
              <w:t>2</w:t>
            </w:r>
          </w:p>
        </w:tc>
        <w:tc>
          <w:tcPr>
            <w:tcW w:w="7229" w:type="dxa"/>
          </w:tcPr>
          <w:p w14:paraId="5DF4ED3A" w14:textId="59D63443" w:rsidR="00AD2B91" w:rsidRPr="00AD2B91" w:rsidRDefault="00AD2B91" w:rsidP="00AD2B91">
            <w:pPr>
              <w:pStyle w:val="TableTextCalibiVerysmall"/>
            </w:pPr>
            <w:r w:rsidRPr="00AD2B91">
              <w:t>Request Details / Re</w:t>
            </w:r>
            <w:r>
              <w:t>fer</w:t>
            </w:r>
            <w:r w:rsidRPr="00AD2B91">
              <w:t>e</w:t>
            </w:r>
            <w:r>
              <w:t>n</w:t>
            </w:r>
            <w:r w:rsidRPr="00AD2B91">
              <w:t xml:space="preserve">ce </w:t>
            </w:r>
            <w:r>
              <w:t>/ Other</w:t>
            </w:r>
            <w:r w:rsidRPr="00AD2B91">
              <w:t xml:space="preserve"> Reference / Reference Issuer / Party</w:t>
            </w:r>
          </w:p>
        </w:tc>
        <w:tc>
          <w:tcPr>
            <w:tcW w:w="1471" w:type="dxa"/>
          </w:tcPr>
          <w:p w14:paraId="183DBF90" w14:textId="46C533EF" w:rsidR="00AD2B91" w:rsidRPr="00AD2B91" w:rsidRDefault="00160418" w:rsidP="00AD2B91">
            <w:pPr>
              <w:pStyle w:val="TableTextCalibiVerysmall"/>
            </w:pPr>
            <w:proofErr w:type="spellStart"/>
            <w:r w:rsidRPr="00160418">
              <w:t>AnyBIC</w:t>
            </w:r>
            <w:proofErr w:type="spellEnd"/>
          </w:p>
        </w:tc>
      </w:tr>
      <w:tr w:rsidR="00AD2B91" w14:paraId="5BF6496E" w14:textId="77777777" w:rsidTr="00C42765">
        <w:tc>
          <w:tcPr>
            <w:tcW w:w="709" w:type="dxa"/>
          </w:tcPr>
          <w:p w14:paraId="4753BFEE" w14:textId="0EAD1075" w:rsidR="00AD2B91" w:rsidRPr="00AD2B91" w:rsidRDefault="002541B4" w:rsidP="00AD2B91">
            <w:pPr>
              <w:pStyle w:val="TableTextCalibiVerysmall"/>
            </w:pPr>
            <w:r>
              <w:t>3</w:t>
            </w:r>
          </w:p>
        </w:tc>
        <w:tc>
          <w:tcPr>
            <w:tcW w:w="7229" w:type="dxa"/>
          </w:tcPr>
          <w:p w14:paraId="72F6F4EF" w14:textId="09D52BD3" w:rsidR="00AD2B91" w:rsidRPr="00AD2B91" w:rsidRDefault="00AD2B91" w:rsidP="00AD2B91">
            <w:pPr>
              <w:pStyle w:val="TableTextCalibiVerysmall"/>
            </w:pPr>
            <w:r>
              <w:t xml:space="preserve">Request Details / Client </w:t>
            </w:r>
            <w:r w:rsidRPr="00AD2B91">
              <w:t>Reference / Reference Issuer / Party</w:t>
            </w:r>
          </w:p>
        </w:tc>
        <w:tc>
          <w:tcPr>
            <w:tcW w:w="1471" w:type="dxa"/>
          </w:tcPr>
          <w:p w14:paraId="071F6F1C" w14:textId="16663D34" w:rsidR="00AD2B91" w:rsidRPr="00AD2B91" w:rsidRDefault="00160418" w:rsidP="00AD2B91">
            <w:pPr>
              <w:pStyle w:val="TableTextCalibiVerysmall"/>
            </w:pPr>
            <w:proofErr w:type="spellStart"/>
            <w:r w:rsidRPr="00160418">
              <w:t>AnyBIC</w:t>
            </w:r>
            <w:proofErr w:type="spellEnd"/>
          </w:p>
        </w:tc>
      </w:tr>
      <w:tr w:rsidR="00AD2B91" w14:paraId="30D2DA89" w14:textId="77777777" w:rsidTr="00C42765">
        <w:tc>
          <w:tcPr>
            <w:tcW w:w="709" w:type="dxa"/>
          </w:tcPr>
          <w:p w14:paraId="307F3FB1" w14:textId="205D1BA4" w:rsidR="00AD2B91" w:rsidRPr="00AD2B91" w:rsidRDefault="002541B4" w:rsidP="00AD2B91">
            <w:pPr>
              <w:pStyle w:val="TableTextCalibiVerysmall"/>
            </w:pPr>
            <w:r>
              <w:t>4</w:t>
            </w:r>
          </w:p>
        </w:tc>
        <w:tc>
          <w:tcPr>
            <w:tcW w:w="7229" w:type="dxa"/>
          </w:tcPr>
          <w:p w14:paraId="1CBB2E50" w14:textId="3F18D245" w:rsidR="00AD2B91" w:rsidRDefault="00AD2B91" w:rsidP="00AD2B91">
            <w:pPr>
              <w:pStyle w:val="TableTextCalibiVerysmall"/>
            </w:pPr>
            <w:r w:rsidRPr="00AD2B91">
              <w:t xml:space="preserve">Request Details / </w:t>
            </w:r>
            <w:r>
              <w:t>Investment Account Details / Owner Identification / Party</w:t>
            </w:r>
          </w:p>
        </w:tc>
        <w:tc>
          <w:tcPr>
            <w:tcW w:w="1471" w:type="dxa"/>
          </w:tcPr>
          <w:p w14:paraId="53EC71B4" w14:textId="6B46C483" w:rsidR="00AD2B91" w:rsidRPr="00AD2B91" w:rsidRDefault="00160418" w:rsidP="00AD2B91">
            <w:pPr>
              <w:pStyle w:val="TableTextCalibiVerysmall"/>
            </w:pPr>
            <w:proofErr w:type="spellStart"/>
            <w:r w:rsidRPr="00160418">
              <w:t>AnyBIC</w:t>
            </w:r>
            <w:proofErr w:type="spellEnd"/>
          </w:p>
        </w:tc>
      </w:tr>
      <w:tr w:rsidR="00AD2B91" w14:paraId="3BD14448" w14:textId="77777777" w:rsidTr="00C42765">
        <w:tc>
          <w:tcPr>
            <w:tcW w:w="709" w:type="dxa"/>
          </w:tcPr>
          <w:p w14:paraId="0126E10C" w14:textId="2EFA32D4" w:rsidR="00AD2B91" w:rsidRPr="00AD2B91" w:rsidRDefault="002541B4" w:rsidP="00AD2B91">
            <w:pPr>
              <w:pStyle w:val="TableTextCalibiVerysmall"/>
            </w:pPr>
            <w:r>
              <w:t>5</w:t>
            </w:r>
          </w:p>
        </w:tc>
        <w:tc>
          <w:tcPr>
            <w:tcW w:w="7229" w:type="dxa"/>
          </w:tcPr>
          <w:p w14:paraId="4B9434AB" w14:textId="09E7D203" w:rsidR="00AD2B91" w:rsidRPr="00AD2B91" w:rsidRDefault="00AD2B91" w:rsidP="00AD2B91">
            <w:pPr>
              <w:pStyle w:val="TableTextCalibiVerysmall"/>
            </w:pPr>
            <w:r w:rsidRPr="00AD2B91">
              <w:t>Request Details / Investment Account Details / Intermediary</w:t>
            </w:r>
            <w:r>
              <w:t xml:space="preserve"> </w:t>
            </w:r>
            <w:r w:rsidRPr="00AD2B91">
              <w:t xml:space="preserve">Information </w:t>
            </w:r>
            <w:r>
              <w:t xml:space="preserve">/ </w:t>
            </w:r>
            <w:r w:rsidRPr="00AD2B91">
              <w:t>Identification / Party</w:t>
            </w:r>
          </w:p>
        </w:tc>
        <w:tc>
          <w:tcPr>
            <w:tcW w:w="1471" w:type="dxa"/>
          </w:tcPr>
          <w:p w14:paraId="0FB55D84" w14:textId="14EDC084" w:rsidR="00AD2B91" w:rsidRPr="00AD2B91" w:rsidRDefault="00160418" w:rsidP="00AD2B91">
            <w:pPr>
              <w:pStyle w:val="TableTextCalibiVerysmall"/>
            </w:pPr>
            <w:proofErr w:type="spellStart"/>
            <w:r w:rsidRPr="00160418">
              <w:t>AnyBIC</w:t>
            </w:r>
            <w:proofErr w:type="spellEnd"/>
          </w:p>
        </w:tc>
      </w:tr>
      <w:tr w:rsidR="00AD2B91" w14:paraId="2EDDA072" w14:textId="77777777" w:rsidTr="00C42765">
        <w:tc>
          <w:tcPr>
            <w:tcW w:w="709" w:type="dxa"/>
          </w:tcPr>
          <w:p w14:paraId="2B34139D" w14:textId="4F7CB719" w:rsidR="00AD2B91" w:rsidRPr="00AD2B91" w:rsidRDefault="002541B4" w:rsidP="00AD2B91">
            <w:pPr>
              <w:pStyle w:val="TableTextCalibiVerysmall"/>
            </w:pPr>
            <w:r>
              <w:t>6</w:t>
            </w:r>
          </w:p>
        </w:tc>
        <w:tc>
          <w:tcPr>
            <w:tcW w:w="7229" w:type="dxa"/>
          </w:tcPr>
          <w:p w14:paraId="07E13B11" w14:textId="10CCEE95" w:rsidR="00AD2B91" w:rsidRPr="00AD2B91" w:rsidRDefault="00AD2B91" w:rsidP="00AD2B91">
            <w:pPr>
              <w:pStyle w:val="TableTextCalibiVerysmall"/>
            </w:pPr>
            <w:r w:rsidRPr="00AD2B91">
              <w:t xml:space="preserve">Request Details / Investment Account Details / Intermediary Information / </w:t>
            </w:r>
            <w:r>
              <w:t>Account / Account Servicer</w:t>
            </w:r>
            <w:r w:rsidRPr="00AD2B91">
              <w:t xml:space="preserve"> </w:t>
            </w:r>
            <w:r>
              <w:t xml:space="preserve">/ </w:t>
            </w:r>
            <w:r w:rsidRPr="00AD2B91">
              <w:t>Party</w:t>
            </w:r>
          </w:p>
        </w:tc>
        <w:tc>
          <w:tcPr>
            <w:tcW w:w="1471" w:type="dxa"/>
          </w:tcPr>
          <w:p w14:paraId="66A3A429" w14:textId="7FFF4338" w:rsidR="00AD2B91" w:rsidRPr="00AD2B91" w:rsidRDefault="00160418" w:rsidP="00AD2B91">
            <w:pPr>
              <w:pStyle w:val="TableTextCalibiVerysmall"/>
            </w:pPr>
            <w:proofErr w:type="spellStart"/>
            <w:r w:rsidRPr="00160418">
              <w:t>AnyBIC</w:t>
            </w:r>
            <w:proofErr w:type="spellEnd"/>
          </w:p>
        </w:tc>
      </w:tr>
      <w:tr w:rsidR="00AD2B91" w14:paraId="5949FC9C" w14:textId="77777777" w:rsidTr="00C42765">
        <w:tc>
          <w:tcPr>
            <w:tcW w:w="709" w:type="dxa"/>
          </w:tcPr>
          <w:p w14:paraId="32EB17D5" w14:textId="7E8909E1" w:rsidR="00AD2B91" w:rsidRPr="00AD2B91" w:rsidRDefault="002541B4" w:rsidP="00AD2B91">
            <w:pPr>
              <w:pStyle w:val="TableTextCalibiVerysmall"/>
            </w:pPr>
            <w:r>
              <w:t>7</w:t>
            </w:r>
          </w:p>
        </w:tc>
        <w:tc>
          <w:tcPr>
            <w:tcW w:w="7229" w:type="dxa"/>
          </w:tcPr>
          <w:p w14:paraId="7FFE0E9B" w14:textId="1061048F" w:rsidR="00AD2B91" w:rsidRPr="00AD2B91" w:rsidRDefault="00AD2B91" w:rsidP="00AD2B91">
            <w:pPr>
              <w:pStyle w:val="TableTextCalibiVerysmall"/>
            </w:pPr>
            <w:r w:rsidRPr="00AD2B91">
              <w:t>Request Details / Investment Account Details /</w:t>
            </w:r>
            <w:r>
              <w:t xml:space="preserve"> Safekeeping Place / Type And Identification / Identification</w:t>
            </w:r>
          </w:p>
        </w:tc>
        <w:tc>
          <w:tcPr>
            <w:tcW w:w="1471" w:type="dxa"/>
          </w:tcPr>
          <w:p w14:paraId="50835468" w14:textId="7EC2AF2E" w:rsidR="00AD2B91" w:rsidRPr="00AD2B91" w:rsidRDefault="00160418" w:rsidP="00AD2B91">
            <w:pPr>
              <w:pStyle w:val="TableTextCalibiVerysmall"/>
            </w:pPr>
            <w:proofErr w:type="spellStart"/>
            <w:r w:rsidRPr="00160418">
              <w:t>AnyBIC</w:t>
            </w:r>
            <w:proofErr w:type="spellEnd"/>
          </w:p>
        </w:tc>
      </w:tr>
      <w:tr w:rsidR="00AD2B91" w14:paraId="66B21759" w14:textId="77777777" w:rsidTr="00C42765">
        <w:tc>
          <w:tcPr>
            <w:tcW w:w="709" w:type="dxa"/>
          </w:tcPr>
          <w:p w14:paraId="14FD8A71" w14:textId="6A4CE7BC" w:rsidR="00AD2B91" w:rsidRPr="00AD2B91" w:rsidRDefault="002541B4" w:rsidP="00AD2B91">
            <w:pPr>
              <w:pStyle w:val="TableTextCalibiVerysmall"/>
            </w:pPr>
            <w:r>
              <w:t>8</w:t>
            </w:r>
          </w:p>
        </w:tc>
        <w:tc>
          <w:tcPr>
            <w:tcW w:w="7229" w:type="dxa"/>
          </w:tcPr>
          <w:p w14:paraId="5DB4BCA8" w14:textId="64C81936" w:rsidR="00AD2B91" w:rsidRPr="00AD2B91" w:rsidRDefault="00AD2B91" w:rsidP="00AD2B91">
            <w:pPr>
              <w:pStyle w:val="TableTextCalibiVerysmall"/>
            </w:pPr>
            <w:r w:rsidRPr="00AD2B91">
              <w:t>Request Details / Investment Account Details</w:t>
            </w:r>
            <w:r>
              <w:t xml:space="preserve"> / Account Servicer / Party</w:t>
            </w:r>
          </w:p>
        </w:tc>
        <w:tc>
          <w:tcPr>
            <w:tcW w:w="1471" w:type="dxa"/>
          </w:tcPr>
          <w:p w14:paraId="79B66E4A" w14:textId="0DC770E0" w:rsidR="00AD2B91" w:rsidRPr="00AD2B91" w:rsidRDefault="00160418" w:rsidP="00AD2B91">
            <w:pPr>
              <w:pStyle w:val="TableTextCalibiVerysmall"/>
            </w:pPr>
            <w:proofErr w:type="spellStart"/>
            <w:r w:rsidRPr="00160418">
              <w:t>AnyBIC</w:t>
            </w:r>
            <w:proofErr w:type="spellEnd"/>
          </w:p>
        </w:tc>
      </w:tr>
    </w:tbl>
    <w:p w14:paraId="26C98F2F" w14:textId="22D6F3E1" w:rsidR="008221F9" w:rsidRDefault="008221F9" w:rsidP="008221F9">
      <w:pPr>
        <w:pStyle w:val="BlockLabelBeforeXML"/>
      </w:pPr>
      <w:r>
        <w:t>Transfer</w:t>
      </w:r>
      <w:r w:rsidR="00655AA8">
        <w:t xml:space="preserve"> Cancellation Status Report sese.010</w:t>
      </w:r>
    </w:p>
    <w:tbl>
      <w:tblPr>
        <w:tblStyle w:val="TableShaded1stRow"/>
        <w:tblW w:w="0" w:type="auto"/>
        <w:tblInd w:w="108" w:type="dxa"/>
        <w:tblLook w:val="04A0" w:firstRow="1" w:lastRow="0" w:firstColumn="1" w:lastColumn="0" w:noHBand="0" w:noVBand="1"/>
      </w:tblPr>
      <w:tblGrid>
        <w:gridCol w:w="709"/>
        <w:gridCol w:w="7229"/>
        <w:gridCol w:w="1471"/>
      </w:tblGrid>
      <w:tr w:rsidR="008221F9" w14:paraId="1C489B60" w14:textId="77777777" w:rsidTr="00C42765">
        <w:trPr>
          <w:cnfStyle w:val="100000000000" w:firstRow="1" w:lastRow="0" w:firstColumn="0" w:lastColumn="0" w:oddVBand="0" w:evenVBand="0" w:oddHBand="0" w:evenHBand="0" w:firstRowFirstColumn="0" w:firstRowLastColumn="0" w:lastRowFirstColumn="0" w:lastRowLastColumn="0"/>
        </w:trPr>
        <w:tc>
          <w:tcPr>
            <w:tcW w:w="709" w:type="dxa"/>
          </w:tcPr>
          <w:p w14:paraId="1D86B779" w14:textId="77777777" w:rsidR="008221F9" w:rsidRPr="008221F9" w:rsidRDefault="008221F9" w:rsidP="008221F9">
            <w:pPr>
              <w:pStyle w:val="TableTextCalibiVerysmall"/>
            </w:pPr>
            <w:r w:rsidRPr="00A1242F">
              <w:t>#</w:t>
            </w:r>
          </w:p>
        </w:tc>
        <w:tc>
          <w:tcPr>
            <w:tcW w:w="7229" w:type="dxa"/>
          </w:tcPr>
          <w:p w14:paraId="543955AD" w14:textId="77777777" w:rsidR="008221F9" w:rsidRPr="008221F9" w:rsidRDefault="008221F9" w:rsidP="008221F9">
            <w:pPr>
              <w:pStyle w:val="TableTextCalibiVerysmall"/>
            </w:pPr>
            <w:r w:rsidRPr="00A1242F">
              <w:t>Element</w:t>
            </w:r>
          </w:p>
        </w:tc>
        <w:tc>
          <w:tcPr>
            <w:tcW w:w="1471" w:type="dxa"/>
          </w:tcPr>
          <w:p w14:paraId="3698BAF2" w14:textId="77777777" w:rsidR="008221F9" w:rsidRPr="008221F9" w:rsidRDefault="008221F9" w:rsidP="008221F9">
            <w:pPr>
              <w:pStyle w:val="TableTextCalibiVerysmall"/>
            </w:pPr>
            <w:r w:rsidRPr="00A1242F">
              <w:t>End element</w:t>
            </w:r>
          </w:p>
        </w:tc>
      </w:tr>
      <w:tr w:rsidR="008221F9" w14:paraId="5C1D9DE5" w14:textId="77777777" w:rsidTr="00C42765">
        <w:tc>
          <w:tcPr>
            <w:tcW w:w="709" w:type="dxa"/>
          </w:tcPr>
          <w:p w14:paraId="287D73F7" w14:textId="77777777" w:rsidR="008221F9" w:rsidRPr="008221F9" w:rsidRDefault="008221F9" w:rsidP="008221F9">
            <w:pPr>
              <w:pStyle w:val="TableTextCalibiVerysmall"/>
            </w:pPr>
            <w:r w:rsidRPr="00A1242F">
              <w:t>1</w:t>
            </w:r>
          </w:p>
        </w:tc>
        <w:tc>
          <w:tcPr>
            <w:tcW w:w="7229" w:type="dxa"/>
          </w:tcPr>
          <w:p w14:paraId="6FD68625" w14:textId="77777777" w:rsidR="008221F9" w:rsidRPr="008221F9" w:rsidRDefault="008221F9" w:rsidP="008221F9">
            <w:pPr>
              <w:pStyle w:val="TableTextCalibiVerysmall"/>
            </w:pPr>
            <w:r w:rsidRPr="00A1242F">
              <w:t>Counterparty Reference / Reference Issuer /</w:t>
            </w:r>
          </w:p>
        </w:tc>
        <w:tc>
          <w:tcPr>
            <w:tcW w:w="1471" w:type="dxa"/>
          </w:tcPr>
          <w:p w14:paraId="13E53B38" w14:textId="77777777" w:rsidR="008221F9" w:rsidRPr="008221F9" w:rsidRDefault="008221F9" w:rsidP="008221F9">
            <w:pPr>
              <w:pStyle w:val="TableTextCalibiVerysmall"/>
            </w:pPr>
            <w:proofErr w:type="spellStart"/>
            <w:r w:rsidRPr="00A1242F">
              <w:t>An</w:t>
            </w:r>
            <w:r w:rsidRPr="008221F9">
              <w:t>yBIC</w:t>
            </w:r>
            <w:proofErr w:type="spellEnd"/>
          </w:p>
        </w:tc>
      </w:tr>
      <w:tr w:rsidR="008221F9" w14:paraId="2273DBAB" w14:textId="77777777" w:rsidTr="00C42765">
        <w:tc>
          <w:tcPr>
            <w:tcW w:w="709" w:type="dxa"/>
          </w:tcPr>
          <w:p w14:paraId="773F5020" w14:textId="77777777" w:rsidR="008221F9" w:rsidRPr="008221F9" w:rsidRDefault="008221F9" w:rsidP="008221F9">
            <w:pPr>
              <w:pStyle w:val="TableTextCalibiVerysmall"/>
            </w:pPr>
            <w:r w:rsidRPr="00A1242F">
              <w:t>2</w:t>
            </w:r>
          </w:p>
        </w:tc>
        <w:tc>
          <w:tcPr>
            <w:tcW w:w="7229" w:type="dxa"/>
          </w:tcPr>
          <w:p w14:paraId="52F1D814" w14:textId="77777777" w:rsidR="008221F9" w:rsidRPr="008221F9" w:rsidRDefault="008221F9" w:rsidP="008221F9">
            <w:pPr>
              <w:pStyle w:val="TableTextCalibiVerysmall"/>
            </w:pPr>
            <w:r w:rsidRPr="00A1242F">
              <w:t xml:space="preserve">Reference / Related Reference / Reference Issue / Party </w:t>
            </w:r>
          </w:p>
        </w:tc>
        <w:tc>
          <w:tcPr>
            <w:tcW w:w="1471" w:type="dxa"/>
          </w:tcPr>
          <w:p w14:paraId="22FB6C3B" w14:textId="77777777" w:rsidR="008221F9" w:rsidRPr="008221F9" w:rsidRDefault="008221F9" w:rsidP="008221F9">
            <w:pPr>
              <w:pStyle w:val="TableTextCalibiVerysmall"/>
            </w:pPr>
            <w:proofErr w:type="spellStart"/>
            <w:r>
              <w:t>AnyBIC</w:t>
            </w:r>
            <w:proofErr w:type="spellEnd"/>
          </w:p>
        </w:tc>
      </w:tr>
      <w:tr w:rsidR="008221F9" w14:paraId="2B8A7B22" w14:textId="77777777" w:rsidTr="00C42765">
        <w:tc>
          <w:tcPr>
            <w:tcW w:w="709" w:type="dxa"/>
          </w:tcPr>
          <w:p w14:paraId="51BEE67E" w14:textId="77777777" w:rsidR="008221F9" w:rsidRPr="008221F9" w:rsidRDefault="008221F9" w:rsidP="008221F9">
            <w:pPr>
              <w:pStyle w:val="TableTextCalibiVerysmall"/>
            </w:pPr>
            <w:r w:rsidRPr="00A1242F">
              <w:t>3</w:t>
            </w:r>
          </w:p>
        </w:tc>
        <w:tc>
          <w:tcPr>
            <w:tcW w:w="7229" w:type="dxa"/>
          </w:tcPr>
          <w:p w14:paraId="239D5288" w14:textId="77777777" w:rsidR="008221F9" w:rsidRPr="008221F9" w:rsidRDefault="008221F9" w:rsidP="008221F9">
            <w:pPr>
              <w:pStyle w:val="TableTextCalibiVerysmall"/>
            </w:pPr>
            <w:r w:rsidRPr="00A1242F">
              <w:t xml:space="preserve">Reference / Other Reference / Reference Issue / Party </w:t>
            </w:r>
          </w:p>
        </w:tc>
        <w:tc>
          <w:tcPr>
            <w:tcW w:w="1471" w:type="dxa"/>
          </w:tcPr>
          <w:p w14:paraId="6573EE51" w14:textId="77777777" w:rsidR="008221F9" w:rsidRPr="008221F9" w:rsidRDefault="008221F9" w:rsidP="008221F9">
            <w:pPr>
              <w:pStyle w:val="TableTextCalibiVerysmall"/>
            </w:pPr>
            <w:proofErr w:type="spellStart"/>
            <w:r>
              <w:t>AnyBIC</w:t>
            </w:r>
            <w:proofErr w:type="spellEnd"/>
          </w:p>
        </w:tc>
      </w:tr>
      <w:tr w:rsidR="008221F9" w14:paraId="03351AF6" w14:textId="77777777" w:rsidTr="00C42765">
        <w:tc>
          <w:tcPr>
            <w:tcW w:w="709" w:type="dxa"/>
          </w:tcPr>
          <w:p w14:paraId="7AA29BCB" w14:textId="77777777" w:rsidR="008221F9" w:rsidRPr="008221F9" w:rsidRDefault="008221F9" w:rsidP="008221F9">
            <w:pPr>
              <w:pStyle w:val="TableTextCalibiVerysmall"/>
            </w:pPr>
            <w:r w:rsidRPr="00A1242F">
              <w:t>4</w:t>
            </w:r>
          </w:p>
        </w:tc>
        <w:tc>
          <w:tcPr>
            <w:tcW w:w="7229" w:type="dxa"/>
          </w:tcPr>
          <w:p w14:paraId="4B3FAFC9" w14:textId="67D307F7" w:rsidR="008221F9" w:rsidRPr="008221F9" w:rsidRDefault="008221F9" w:rsidP="00655AA8">
            <w:pPr>
              <w:pStyle w:val="TableTextCalibiVerysmall"/>
            </w:pPr>
            <w:r w:rsidRPr="00A1242F">
              <w:t xml:space="preserve">Status Report / </w:t>
            </w:r>
            <w:r w:rsidR="00655AA8">
              <w:t xml:space="preserve">Client Reference / Reference </w:t>
            </w:r>
            <w:r w:rsidR="00EF249C">
              <w:t>Issuer</w:t>
            </w:r>
            <w:r w:rsidR="00655AA8">
              <w:t xml:space="preserve"> </w:t>
            </w:r>
          </w:p>
        </w:tc>
        <w:tc>
          <w:tcPr>
            <w:tcW w:w="1471" w:type="dxa"/>
          </w:tcPr>
          <w:p w14:paraId="65478137" w14:textId="036212FE" w:rsidR="008221F9" w:rsidRPr="00A1242F" w:rsidRDefault="00EF249C" w:rsidP="008221F9">
            <w:pPr>
              <w:pStyle w:val="TableTextCalibiVerysmall"/>
            </w:pPr>
            <w:proofErr w:type="spellStart"/>
            <w:r w:rsidRPr="00EF249C">
              <w:t>AnyBIC</w:t>
            </w:r>
            <w:proofErr w:type="spellEnd"/>
          </w:p>
        </w:tc>
      </w:tr>
      <w:tr w:rsidR="00655AA8" w14:paraId="764D9C1A" w14:textId="77777777" w:rsidTr="00C42765">
        <w:tc>
          <w:tcPr>
            <w:tcW w:w="709" w:type="dxa"/>
          </w:tcPr>
          <w:p w14:paraId="516BDF27" w14:textId="0013703D" w:rsidR="00655AA8" w:rsidRPr="00A1242F" w:rsidRDefault="00EF249C" w:rsidP="008221F9">
            <w:pPr>
              <w:pStyle w:val="TableTextCalibiVerysmall"/>
            </w:pPr>
            <w:r>
              <w:t>5</w:t>
            </w:r>
          </w:p>
        </w:tc>
        <w:tc>
          <w:tcPr>
            <w:tcW w:w="7229" w:type="dxa"/>
          </w:tcPr>
          <w:p w14:paraId="325CBE26" w14:textId="6C2F63C1" w:rsidR="00655AA8" w:rsidRPr="00A1242F" w:rsidRDefault="00655AA8" w:rsidP="00655AA8">
            <w:pPr>
              <w:pStyle w:val="TableTextCalibiVerysmall"/>
            </w:pPr>
            <w:r w:rsidRPr="00655AA8">
              <w:t>Status Report</w:t>
            </w:r>
            <w:r>
              <w:t xml:space="preserve"> / Status Initiator / Party</w:t>
            </w:r>
          </w:p>
        </w:tc>
        <w:tc>
          <w:tcPr>
            <w:tcW w:w="1471" w:type="dxa"/>
          </w:tcPr>
          <w:p w14:paraId="2AF78F9F" w14:textId="647F3B51" w:rsidR="00655AA8" w:rsidRPr="00A1242F" w:rsidRDefault="00EF249C" w:rsidP="008221F9">
            <w:pPr>
              <w:pStyle w:val="TableTextCalibiVerysmall"/>
            </w:pPr>
            <w:proofErr w:type="spellStart"/>
            <w:r w:rsidRPr="00EF249C">
              <w:t>AnyBIC</w:t>
            </w:r>
            <w:proofErr w:type="spellEnd"/>
          </w:p>
        </w:tc>
      </w:tr>
    </w:tbl>
    <w:p w14:paraId="77D65A1A" w14:textId="76B773BF" w:rsidR="008221F9" w:rsidRPr="00A1242F" w:rsidRDefault="00655AA8" w:rsidP="008221F9">
      <w:pPr>
        <w:pStyle w:val="BlockLabelBeforeXML"/>
      </w:pPr>
      <w:r>
        <w:t>Accou</w:t>
      </w:r>
      <w:r w:rsidR="00160418">
        <w:t>nt Opening Instruction acmt.001</w:t>
      </w:r>
      <w:r>
        <w:t xml:space="preserve"> </w:t>
      </w:r>
    </w:p>
    <w:tbl>
      <w:tblPr>
        <w:tblStyle w:val="TableShaded1stRow"/>
        <w:tblW w:w="0" w:type="auto"/>
        <w:tblInd w:w="108" w:type="dxa"/>
        <w:tblLook w:val="04A0" w:firstRow="1" w:lastRow="0" w:firstColumn="1" w:lastColumn="0" w:noHBand="0" w:noVBand="1"/>
      </w:tblPr>
      <w:tblGrid>
        <w:gridCol w:w="709"/>
        <w:gridCol w:w="7229"/>
        <w:gridCol w:w="1471"/>
      </w:tblGrid>
      <w:tr w:rsidR="008221F9" w14:paraId="38CCAD91" w14:textId="77777777" w:rsidTr="00C42765">
        <w:trPr>
          <w:cnfStyle w:val="100000000000" w:firstRow="1" w:lastRow="0" w:firstColumn="0" w:lastColumn="0" w:oddVBand="0" w:evenVBand="0" w:oddHBand="0" w:evenHBand="0" w:firstRowFirstColumn="0" w:firstRowLastColumn="0" w:lastRowFirstColumn="0" w:lastRowLastColumn="0"/>
        </w:trPr>
        <w:tc>
          <w:tcPr>
            <w:tcW w:w="709" w:type="dxa"/>
          </w:tcPr>
          <w:p w14:paraId="754BA1E9" w14:textId="77777777" w:rsidR="008221F9" w:rsidRPr="008221F9" w:rsidRDefault="008221F9" w:rsidP="008221F9">
            <w:pPr>
              <w:pStyle w:val="TableTextCalibiVerysmall"/>
            </w:pPr>
            <w:r w:rsidRPr="00A1242F">
              <w:t>#</w:t>
            </w:r>
          </w:p>
        </w:tc>
        <w:tc>
          <w:tcPr>
            <w:tcW w:w="7229" w:type="dxa"/>
          </w:tcPr>
          <w:p w14:paraId="718F5B42" w14:textId="77777777" w:rsidR="008221F9" w:rsidRPr="008221F9" w:rsidRDefault="008221F9" w:rsidP="008221F9">
            <w:pPr>
              <w:pStyle w:val="TableTextCalibiVerysmall"/>
            </w:pPr>
            <w:r w:rsidRPr="00A1242F">
              <w:t>Element</w:t>
            </w:r>
          </w:p>
        </w:tc>
        <w:tc>
          <w:tcPr>
            <w:tcW w:w="1471" w:type="dxa"/>
          </w:tcPr>
          <w:p w14:paraId="23ACD74F" w14:textId="77777777" w:rsidR="008221F9" w:rsidRPr="008221F9" w:rsidRDefault="008221F9" w:rsidP="008221F9">
            <w:pPr>
              <w:pStyle w:val="TableTextCalibiVerysmall"/>
            </w:pPr>
            <w:r w:rsidRPr="00A1242F">
              <w:t>End element</w:t>
            </w:r>
          </w:p>
        </w:tc>
      </w:tr>
      <w:tr w:rsidR="00EF249C" w14:paraId="305A7CC4" w14:textId="77777777" w:rsidTr="00C42765">
        <w:tc>
          <w:tcPr>
            <w:tcW w:w="709" w:type="dxa"/>
          </w:tcPr>
          <w:p w14:paraId="1F2B728A" w14:textId="77777777" w:rsidR="00EF249C" w:rsidRPr="00EF249C" w:rsidRDefault="00EF249C" w:rsidP="00EF249C">
            <w:pPr>
              <w:pStyle w:val="TableTextCalibiVerysmall"/>
            </w:pPr>
            <w:r w:rsidRPr="00EF249C">
              <w:t>1</w:t>
            </w:r>
          </w:p>
        </w:tc>
        <w:tc>
          <w:tcPr>
            <w:tcW w:w="7229" w:type="dxa"/>
          </w:tcPr>
          <w:p w14:paraId="60D5C9F5" w14:textId="46A37593" w:rsidR="00EF249C" w:rsidRPr="00EF249C" w:rsidRDefault="00EF249C" w:rsidP="00EF249C">
            <w:pPr>
              <w:pStyle w:val="TableTextCalibiVerysmall"/>
            </w:pPr>
            <w:r w:rsidRPr="00EF249C">
              <w:t>Previous Reference / Reference Issuer / Party</w:t>
            </w:r>
          </w:p>
        </w:tc>
        <w:tc>
          <w:tcPr>
            <w:tcW w:w="1471" w:type="dxa"/>
          </w:tcPr>
          <w:p w14:paraId="04B1B431" w14:textId="62FF9E20" w:rsidR="00EF249C" w:rsidRPr="00EF249C" w:rsidRDefault="00EF249C" w:rsidP="00EF249C">
            <w:pPr>
              <w:pStyle w:val="TableTextCalibiVerysmall"/>
            </w:pPr>
            <w:proofErr w:type="spellStart"/>
            <w:r w:rsidRPr="00EF249C">
              <w:t>AnyBIC</w:t>
            </w:r>
            <w:proofErr w:type="spellEnd"/>
          </w:p>
        </w:tc>
      </w:tr>
      <w:tr w:rsidR="00EF249C" w14:paraId="5A662715" w14:textId="77777777" w:rsidTr="00C42765">
        <w:tc>
          <w:tcPr>
            <w:tcW w:w="709" w:type="dxa"/>
          </w:tcPr>
          <w:p w14:paraId="1A713130" w14:textId="77777777" w:rsidR="00EF249C" w:rsidRPr="00EF249C" w:rsidRDefault="00EF249C" w:rsidP="00EF249C">
            <w:pPr>
              <w:pStyle w:val="TableTextCalibiVerysmall"/>
            </w:pPr>
            <w:r w:rsidRPr="00EF249C">
              <w:t>2</w:t>
            </w:r>
          </w:p>
        </w:tc>
        <w:tc>
          <w:tcPr>
            <w:tcW w:w="7229" w:type="dxa"/>
          </w:tcPr>
          <w:p w14:paraId="0378CAF1" w14:textId="40192192" w:rsidR="00EF249C" w:rsidRPr="00EF249C" w:rsidRDefault="00EF249C" w:rsidP="00EF249C">
            <w:pPr>
              <w:pStyle w:val="TableTextCalibiVerysmall"/>
            </w:pPr>
            <w:r>
              <w:t>Instruction</w:t>
            </w:r>
            <w:r w:rsidR="005A085E">
              <w:t xml:space="preserve"> </w:t>
            </w:r>
            <w:r>
              <w:t xml:space="preserve">Details / </w:t>
            </w:r>
            <w:r w:rsidRPr="00EF249C">
              <w:t>Counterparty Reference / Reference Issuer</w:t>
            </w:r>
          </w:p>
        </w:tc>
        <w:tc>
          <w:tcPr>
            <w:tcW w:w="1471" w:type="dxa"/>
          </w:tcPr>
          <w:p w14:paraId="4C0E447C" w14:textId="7139858C" w:rsidR="00EF249C" w:rsidRPr="00EF249C" w:rsidRDefault="00160418" w:rsidP="00EF249C">
            <w:pPr>
              <w:pStyle w:val="TableTextCalibiVerysmall"/>
            </w:pPr>
            <w:proofErr w:type="spellStart"/>
            <w:r w:rsidRPr="00160418">
              <w:t>AnyBIC</w:t>
            </w:r>
            <w:proofErr w:type="spellEnd"/>
          </w:p>
        </w:tc>
      </w:tr>
    </w:tbl>
    <w:p w14:paraId="43370093" w14:textId="30090FA7" w:rsidR="00EF249C" w:rsidRPr="00EF249C" w:rsidRDefault="00EF249C" w:rsidP="00EF249C">
      <w:pPr>
        <w:pStyle w:val="BlockLabelBeforeXML"/>
      </w:pPr>
      <w:r w:rsidRPr="00EF249C">
        <w:t>Account Details Confirmation</w:t>
      </w:r>
      <w:r>
        <w:t xml:space="preserve"> acmt.002</w:t>
      </w:r>
    </w:p>
    <w:tbl>
      <w:tblPr>
        <w:tblStyle w:val="TableShaded1stRow"/>
        <w:tblW w:w="0" w:type="auto"/>
        <w:tblInd w:w="108" w:type="dxa"/>
        <w:tblLook w:val="04A0" w:firstRow="1" w:lastRow="0" w:firstColumn="1" w:lastColumn="0" w:noHBand="0" w:noVBand="1"/>
      </w:tblPr>
      <w:tblGrid>
        <w:gridCol w:w="709"/>
        <w:gridCol w:w="7229"/>
        <w:gridCol w:w="1471"/>
      </w:tblGrid>
      <w:tr w:rsidR="00EF249C" w14:paraId="25C7722A" w14:textId="77777777" w:rsidTr="00C42765">
        <w:trPr>
          <w:cnfStyle w:val="100000000000" w:firstRow="1" w:lastRow="0" w:firstColumn="0" w:lastColumn="0" w:oddVBand="0" w:evenVBand="0" w:oddHBand="0" w:evenHBand="0" w:firstRowFirstColumn="0" w:firstRowLastColumn="0" w:lastRowFirstColumn="0" w:lastRowLastColumn="0"/>
        </w:trPr>
        <w:tc>
          <w:tcPr>
            <w:tcW w:w="709" w:type="dxa"/>
          </w:tcPr>
          <w:p w14:paraId="301DCFA2" w14:textId="77777777" w:rsidR="00EF249C" w:rsidRPr="00EF249C" w:rsidRDefault="00EF249C" w:rsidP="00EF249C">
            <w:pPr>
              <w:pStyle w:val="TableTextCalibiVerysmall"/>
            </w:pPr>
            <w:r w:rsidRPr="00EF249C">
              <w:t>#</w:t>
            </w:r>
          </w:p>
        </w:tc>
        <w:tc>
          <w:tcPr>
            <w:tcW w:w="7229" w:type="dxa"/>
          </w:tcPr>
          <w:p w14:paraId="02B35797" w14:textId="77777777" w:rsidR="00EF249C" w:rsidRPr="00EF249C" w:rsidRDefault="00EF249C" w:rsidP="00EF249C">
            <w:pPr>
              <w:pStyle w:val="TableTextCalibiVerysmall"/>
            </w:pPr>
            <w:r w:rsidRPr="00EF249C">
              <w:t>Element</w:t>
            </w:r>
          </w:p>
        </w:tc>
        <w:tc>
          <w:tcPr>
            <w:tcW w:w="1471" w:type="dxa"/>
          </w:tcPr>
          <w:p w14:paraId="3533F840" w14:textId="77777777" w:rsidR="00EF249C" w:rsidRPr="00EF249C" w:rsidRDefault="00EF249C" w:rsidP="00EF249C">
            <w:pPr>
              <w:pStyle w:val="TableTextCalibiVerysmall"/>
            </w:pPr>
            <w:r w:rsidRPr="00EF249C">
              <w:t>End element</w:t>
            </w:r>
          </w:p>
        </w:tc>
      </w:tr>
      <w:tr w:rsidR="00EF249C" w14:paraId="1F063AD0" w14:textId="77777777" w:rsidTr="00C42765">
        <w:tc>
          <w:tcPr>
            <w:tcW w:w="709" w:type="dxa"/>
          </w:tcPr>
          <w:p w14:paraId="6F73879A" w14:textId="77777777" w:rsidR="00EF249C" w:rsidRPr="00EF249C" w:rsidRDefault="00EF249C" w:rsidP="00EF249C">
            <w:pPr>
              <w:pStyle w:val="TableTextCalibiVerysmall"/>
            </w:pPr>
            <w:r w:rsidRPr="00EF249C">
              <w:t>1</w:t>
            </w:r>
          </w:p>
        </w:tc>
        <w:tc>
          <w:tcPr>
            <w:tcW w:w="7229" w:type="dxa"/>
          </w:tcPr>
          <w:p w14:paraId="3E2610B0" w14:textId="25B2A5AE" w:rsidR="00EF249C" w:rsidRPr="00EF249C" w:rsidRDefault="00EF249C" w:rsidP="00EF249C">
            <w:pPr>
              <w:pStyle w:val="TableTextCalibiVerysmall"/>
            </w:pPr>
            <w:r>
              <w:t>Related</w:t>
            </w:r>
            <w:r w:rsidRPr="00EF249C">
              <w:t xml:space="preserve"> Reference / Reference Issuer / Party</w:t>
            </w:r>
          </w:p>
        </w:tc>
        <w:tc>
          <w:tcPr>
            <w:tcW w:w="1471" w:type="dxa"/>
          </w:tcPr>
          <w:p w14:paraId="555AFF6F" w14:textId="77777777" w:rsidR="00EF249C" w:rsidRPr="00EF249C" w:rsidRDefault="00EF249C" w:rsidP="00EF249C">
            <w:pPr>
              <w:pStyle w:val="TableTextCalibiVerysmall"/>
            </w:pPr>
            <w:proofErr w:type="spellStart"/>
            <w:r w:rsidRPr="00EF249C">
              <w:t>AnyBIC</w:t>
            </w:r>
            <w:proofErr w:type="spellEnd"/>
          </w:p>
        </w:tc>
      </w:tr>
      <w:tr w:rsidR="00EF249C" w14:paraId="62F41525" w14:textId="77777777" w:rsidTr="00C42765">
        <w:tc>
          <w:tcPr>
            <w:tcW w:w="709" w:type="dxa"/>
          </w:tcPr>
          <w:p w14:paraId="4D0B1035" w14:textId="77777777" w:rsidR="00EF249C" w:rsidRPr="00EF249C" w:rsidRDefault="00EF249C" w:rsidP="00EF249C">
            <w:pPr>
              <w:pStyle w:val="TableTextCalibiVerysmall"/>
            </w:pPr>
            <w:r w:rsidRPr="00EF249C">
              <w:t>2</w:t>
            </w:r>
          </w:p>
        </w:tc>
        <w:tc>
          <w:tcPr>
            <w:tcW w:w="7229" w:type="dxa"/>
          </w:tcPr>
          <w:p w14:paraId="3C79A881" w14:textId="7B215B19" w:rsidR="00EF249C" w:rsidRPr="00EF249C" w:rsidRDefault="00EF249C" w:rsidP="00EF249C">
            <w:pPr>
              <w:pStyle w:val="TableTextCalibiVerysmall"/>
            </w:pPr>
            <w:r>
              <w:t xml:space="preserve">Confirmation </w:t>
            </w:r>
            <w:r w:rsidRPr="00EF249C">
              <w:t>Details / Counterparty Reference / Reference Issuer</w:t>
            </w:r>
          </w:p>
        </w:tc>
        <w:tc>
          <w:tcPr>
            <w:tcW w:w="1471" w:type="dxa"/>
          </w:tcPr>
          <w:p w14:paraId="2242423E" w14:textId="340CFC58" w:rsidR="00EF249C" w:rsidRPr="00EF249C" w:rsidRDefault="00160418" w:rsidP="00EF249C">
            <w:pPr>
              <w:pStyle w:val="TableTextCalibiVerysmall"/>
            </w:pPr>
            <w:proofErr w:type="spellStart"/>
            <w:r w:rsidRPr="00160418">
              <w:t>AnyBIC</w:t>
            </w:r>
            <w:proofErr w:type="spellEnd"/>
          </w:p>
        </w:tc>
      </w:tr>
    </w:tbl>
    <w:p w14:paraId="48DC175D" w14:textId="66AA389B" w:rsidR="00EF249C" w:rsidRPr="00EF249C" w:rsidRDefault="00EF249C" w:rsidP="00EF249C">
      <w:pPr>
        <w:pStyle w:val="BlockLabelBeforeXML"/>
      </w:pPr>
      <w:r w:rsidRPr="00EF249C">
        <w:t>Account Modification acmt.003</w:t>
      </w:r>
    </w:p>
    <w:tbl>
      <w:tblPr>
        <w:tblStyle w:val="TableShaded1stRow"/>
        <w:tblW w:w="0" w:type="auto"/>
        <w:tblInd w:w="108" w:type="dxa"/>
        <w:tblLook w:val="04A0" w:firstRow="1" w:lastRow="0" w:firstColumn="1" w:lastColumn="0" w:noHBand="0" w:noVBand="1"/>
      </w:tblPr>
      <w:tblGrid>
        <w:gridCol w:w="709"/>
        <w:gridCol w:w="7229"/>
        <w:gridCol w:w="1471"/>
      </w:tblGrid>
      <w:tr w:rsidR="00EF249C" w14:paraId="36BC379C" w14:textId="77777777" w:rsidTr="00C42765">
        <w:trPr>
          <w:cnfStyle w:val="100000000000" w:firstRow="1" w:lastRow="0" w:firstColumn="0" w:lastColumn="0" w:oddVBand="0" w:evenVBand="0" w:oddHBand="0" w:evenHBand="0" w:firstRowFirstColumn="0" w:firstRowLastColumn="0" w:lastRowFirstColumn="0" w:lastRowLastColumn="0"/>
        </w:trPr>
        <w:tc>
          <w:tcPr>
            <w:tcW w:w="709" w:type="dxa"/>
          </w:tcPr>
          <w:p w14:paraId="3E792C58" w14:textId="77777777" w:rsidR="00EF249C" w:rsidRPr="00EF249C" w:rsidRDefault="00EF249C" w:rsidP="00EF249C">
            <w:pPr>
              <w:pStyle w:val="TableTextCalibiVerysmall"/>
            </w:pPr>
            <w:r w:rsidRPr="00EF249C">
              <w:t>#</w:t>
            </w:r>
          </w:p>
        </w:tc>
        <w:tc>
          <w:tcPr>
            <w:tcW w:w="7229" w:type="dxa"/>
          </w:tcPr>
          <w:p w14:paraId="49A6F27A" w14:textId="77777777" w:rsidR="00EF249C" w:rsidRPr="00EF249C" w:rsidRDefault="00EF249C" w:rsidP="00EF249C">
            <w:pPr>
              <w:pStyle w:val="TableTextCalibiVerysmall"/>
            </w:pPr>
            <w:r w:rsidRPr="00EF249C">
              <w:t>Element</w:t>
            </w:r>
          </w:p>
        </w:tc>
        <w:tc>
          <w:tcPr>
            <w:tcW w:w="1471" w:type="dxa"/>
          </w:tcPr>
          <w:p w14:paraId="24B1093D" w14:textId="77777777" w:rsidR="00EF249C" w:rsidRPr="00EF249C" w:rsidRDefault="00EF249C" w:rsidP="00EF249C">
            <w:pPr>
              <w:pStyle w:val="TableTextCalibiVerysmall"/>
            </w:pPr>
            <w:r w:rsidRPr="00EF249C">
              <w:t>End element</w:t>
            </w:r>
          </w:p>
        </w:tc>
      </w:tr>
      <w:tr w:rsidR="00EF249C" w14:paraId="7F7F017A" w14:textId="77777777" w:rsidTr="00C42765">
        <w:tc>
          <w:tcPr>
            <w:tcW w:w="709" w:type="dxa"/>
          </w:tcPr>
          <w:p w14:paraId="6DAE3C54" w14:textId="77777777" w:rsidR="00EF249C" w:rsidRPr="00EF249C" w:rsidRDefault="00EF249C" w:rsidP="00EF249C">
            <w:pPr>
              <w:pStyle w:val="TableTextCalibiVerysmall"/>
            </w:pPr>
            <w:r w:rsidRPr="00EF249C">
              <w:t>1</w:t>
            </w:r>
          </w:p>
        </w:tc>
        <w:tc>
          <w:tcPr>
            <w:tcW w:w="7229" w:type="dxa"/>
          </w:tcPr>
          <w:p w14:paraId="504D487E" w14:textId="77777777" w:rsidR="00EF249C" w:rsidRPr="00EF249C" w:rsidRDefault="00EF249C" w:rsidP="00EF249C">
            <w:pPr>
              <w:pStyle w:val="TableTextCalibiVerysmall"/>
            </w:pPr>
            <w:r w:rsidRPr="00EF249C">
              <w:t>Previous Reference / Reference Issuer / Party</w:t>
            </w:r>
          </w:p>
        </w:tc>
        <w:tc>
          <w:tcPr>
            <w:tcW w:w="1471" w:type="dxa"/>
          </w:tcPr>
          <w:p w14:paraId="3FE2EBDB" w14:textId="77777777" w:rsidR="00EF249C" w:rsidRPr="00EF249C" w:rsidRDefault="00EF249C" w:rsidP="00EF249C">
            <w:pPr>
              <w:pStyle w:val="TableTextCalibiVerysmall"/>
            </w:pPr>
            <w:proofErr w:type="spellStart"/>
            <w:r w:rsidRPr="00EF249C">
              <w:t>AnyBIC</w:t>
            </w:r>
            <w:proofErr w:type="spellEnd"/>
          </w:p>
        </w:tc>
      </w:tr>
      <w:tr w:rsidR="009D6CEF" w14:paraId="3D7D22F4" w14:textId="77777777" w:rsidTr="00C42765">
        <w:tc>
          <w:tcPr>
            <w:tcW w:w="709" w:type="dxa"/>
          </w:tcPr>
          <w:p w14:paraId="4668AC1E" w14:textId="77777777" w:rsidR="009D6CEF" w:rsidRPr="009D6CEF" w:rsidRDefault="009D6CEF" w:rsidP="009D6CEF">
            <w:pPr>
              <w:pStyle w:val="TableTextCalibiVerysmall"/>
            </w:pPr>
            <w:r w:rsidRPr="009D6CEF">
              <w:t>2</w:t>
            </w:r>
          </w:p>
        </w:tc>
        <w:tc>
          <w:tcPr>
            <w:tcW w:w="7229" w:type="dxa"/>
          </w:tcPr>
          <w:p w14:paraId="389FCC0C" w14:textId="49B0D34E" w:rsidR="009D6CEF" w:rsidRPr="009D6CEF" w:rsidRDefault="009D6CEF" w:rsidP="009D6CEF">
            <w:pPr>
              <w:pStyle w:val="TableTextCalibiVerysmall"/>
            </w:pPr>
            <w:r w:rsidRPr="009D6CEF">
              <w:t>Instruction Details / Counterparty Reference / Reference Issuer</w:t>
            </w:r>
          </w:p>
        </w:tc>
        <w:tc>
          <w:tcPr>
            <w:tcW w:w="1471" w:type="dxa"/>
          </w:tcPr>
          <w:p w14:paraId="6563B755" w14:textId="70E44488" w:rsidR="009D6CEF" w:rsidRPr="009D6CEF" w:rsidRDefault="009D6CEF" w:rsidP="009D6CEF">
            <w:pPr>
              <w:pStyle w:val="TableTextCalibiVerysmall"/>
            </w:pPr>
            <w:proofErr w:type="spellStart"/>
            <w:r w:rsidRPr="009D6CEF">
              <w:t>AnyBIC</w:t>
            </w:r>
            <w:proofErr w:type="spellEnd"/>
          </w:p>
        </w:tc>
      </w:tr>
      <w:tr w:rsidR="009D6CEF" w14:paraId="73003271" w14:textId="77777777" w:rsidTr="00C42765">
        <w:tc>
          <w:tcPr>
            <w:tcW w:w="709" w:type="dxa"/>
          </w:tcPr>
          <w:p w14:paraId="6E647517" w14:textId="3CCDA592" w:rsidR="009D6CEF" w:rsidRPr="009D6CEF" w:rsidRDefault="002541B4" w:rsidP="009D6CEF">
            <w:pPr>
              <w:pStyle w:val="TableTextCalibiVerysmall"/>
            </w:pPr>
            <w:r>
              <w:t>3</w:t>
            </w:r>
          </w:p>
        </w:tc>
        <w:tc>
          <w:tcPr>
            <w:tcW w:w="7229" w:type="dxa"/>
          </w:tcPr>
          <w:p w14:paraId="1EECED31" w14:textId="19623400" w:rsidR="009D6CEF" w:rsidRPr="009D6CEF" w:rsidRDefault="009D6CEF" w:rsidP="009D6CEF">
            <w:pPr>
              <w:pStyle w:val="TableTextCalibiVerysmall"/>
            </w:pPr>
            <w:r w:rsidRPr="009D6CEF">
              <w:t xml:space="preserve">Investment Account </w:t>
            </w:r>
            <w:r w:rsidR="00160418" w:rsidRPr="009D6CEF">
              <w:t>Selection</w:t>
            </w:r>
            <w:r w:rsidRPr="009D6CEF">
              <w:t xml:space="preserve"> / Other Account Selection Data / Account </w:t>
            </w:r>
            <w:r w:rsidR="00160418" w:rsidRPr="009D6CEF">
              <w:t>Owner</w:t>
            </w:r>
            <w:r w:rsidRPr="009D6CEF">
              <w:t xml:space="preserve"> / Organisation Owner Identification / Identification</w:t>
            </w:r>
          </w:p>
        </w:tc>
        <w:tc>
          <w:tcPr>
            <w:tcW w:w="1471" w:type="dxa"/>
          </w:tcPr>
          <w:p w14:paraId="0254319E" w14:textId="6E8974C8" w:rsidR="009D6CEF" w:rsidRPr="009D6CEF" w:rsidRDefault="009D6CEF" w:rsidP="009D6CEF">
            <w:pPr>
              <w:pStyle w:val="TableTextCalibiVerysmall"/>
            </w:pPr>
            <w:proofErr w:type="spellStart"/>
            <w:r w:rsidRPr="009D6CEF">
              <w:t>AnyBIC</w:t>
            </w:r>
            <w:proofErr w:type="spellEnd"/>
          </w:p>
        </w:tc>
      </w:tr>
      <w:tr w:rsidR="009D6CEF" w14:paraId="5C7A815E" w14:textId="77777777" w:rsidTr="00C42765">
        <w:tc>
          <w:tcPr>
            <w:tcW w:w="709" w:type="dxa"/>
          </w:tcPr>
          <w:p w14:paraId="14B33085" w14:textId="3855B46C" w:rsidR="009D6CEF" w:rsidRPr="009D6CEF" w:rsidRDefault="002541B4" w:rsidP="009D6CEF">
            <w:pPr>
              <w:pStyle w:val="TableTextCalibiVerysmall"/>
            </w:pPr>
            <w:r>
              <w:t>4</w:t>
            </w:r>
          </w:p>
        </w:tc>
        <w:tc>
          <w:tcPr>
            <w:tcW w:w="7229" w:type="dxa"/>
          </w:tcPr>
          <w:p w14:paraId="39590CEC" w14:textId="15245366" w:rsidR="009D6CEF" w:rsidRPr="009D6CEF" w:rsidRDefault="009D6CEF" w:rsidP="009D6CEF">
            <w:pPr>
              <w:pStyle w:val="TableTextCalibiVerysmall"/>
            </w:pPr>
            <w:r w:rsidRPr="009D6CEF">
              <w:t xml:space="preserve">Investment Account </w:t>
            </w:r>
            <w:r w:rsidR="00160418" w:rsidRPr="009D6CEF">
              <w:t>Selection</w:t>
            </w:r>
            <w:r w:rsidRPr="009D6CEF">
              <w:t xml:space="preserve"> / Other Account Selection Data / Intermediary / Identification</w:t>
            </w:r>
          </w:p>
        </w:tc>
        <w:tc>
          <w:tcPr>
            <w:tcW w:w="1471" w:type="dxa"/>
          </w:tcPr>
          <w:p w14:paraId="285192D3" w14:textId="66238CE1" w:rsidR="009D6CEF" w:rsidRPr="009D6CEF" w:rsidRDefault="009D6CEF" w:rsidP="009D6CEF">
            <w:pPr>
              <w:pStyle w:val="TableTextCalibiVerysmall"/>
            </w:pPr>
            <w:proofErr w:type="spellStart"/>
            <w:r w:rsidRPr="009D6CEF">
              <w:t>AnyBIC</w:t>
            </w:r>
            <w:proofErr w:type="spellEnd"/>
          </w:p>
        </w:tc>
      </w:tr>
      <w:tr w:rsidR="009D6CEF" w14:paraId="7FA3080B" w14:textId="77777777" w:rsidTr="00C42765">
        <w:tc>
          <w:tcPr>
            <w:tcW w:w="709" w:type="dxa"/>
          </w:tcPr>
          <w:p w14:paraId="4B57A5CE" w14:textId="4AF759AB" w:rsidR="009D6CEF" w:rsidRPr="009D6CEF" w:rsidRDefault="002541B4" w:rsidP="009D6CEF">
            <w:pPr>
              <w:pStyle w:val="TableTextCalibiVerysmall"/>
            </w:pPr>
            <w:r>
              <w:t>5</w:t>
            </w:r>
          </w:p>
        </w:tc>
        <w:tc>
          <w:tcPr>
            <w:tcW w:w="7229" w:type="dxa"/>
          </w:tcPr>
          <w:p w14:paraId="7C80A088" w14:textId="777E4233" w:rsidR="009D6CEF" w:rsidRPr="009D6CEF" w:rsidRDefault="009D6CEF" w:rsidP="009D6CEF">
            <w:pPr>
              <w:pStyle w:val="TableTextCalibiVerysmall"/>
            </w:pPr>
            <w:r w:rsidRPr="009D6CEF">
              <w:t xml:space="preserve">Investment Account </w:t>
            </w:r>
            <w:r w:rsidR="00160418" w:rsidRPr="009D6CEF">
              <w:t>Selection</w:t>
            </w:r>
            <w:r w:rsidRPr="009D6CEF">
              <w:t xml:space="preserve"> / Other Account Selection Data / Intermediary / Account / </w:t>
            </w:r>
            <w:r w:rsidRPr="009D6CEF">
              <w:lastRenderedPageBreak/>
              <w:t>Account Servicer</w:t>
            </w:r>
          </w:p>
        </w:tc>
        <w:tc>
          <w:tcPr>
            <w:tcW w:w="1471" w:type="dxa"/>
          </w:tcPr>
          <w:p w14:paraId="6D9B734B" w14:textId="3E584989" w:rsidR="009D6CEF" w:rsidRPr="009D6CEF" w:rsidRDefault="009D6CEF" w:rsidP="009D6CEF">
            <w:pPr>
              <w:pStyle w:val="TableTextCalibiVerysmall"/>
            </w:pPr>
            <w:proofErr w:type="spellStart"/>
            <w:r w:rsidRPr="009D6CEF">
              <w:lastRenderedPageBreak/>
              <w:t>AnyBIC</w:t>
            </w:r>
            <w:proofErr w:type="spellEnd"/>
          </w:p>
        </w:tc>
      </w:tr>
      <w:tr w:rsidR="009D6CEF" w14:paraId="4A0C0CC4" w14:textId="77777777" w:rsidTr="00C42765">
        <w:tc>
          <w:tcPr>
            <w:tcW w:w="709" w:type="dxa"/>
          </w:tcPr>
          <w:p w14:paraId="2E7FCD4B" w14:textId="0E37C513" w:rsidR="009D6CEF" w:rsidRPr="009D6CEF" w:rsidRDefault="002541B4" w:rsidP="009D6CEF">
            <w:pPr>
              <w:pStyle w:val="TableTextCalibiVerysmall"/>
            </w:pPr>
            <w:r>
              <w:lastRenderedPageBreak/>
              <w:t>6</w:t>
            </w:r>
          </w:p>
        </w:tc>
        <w:tc>
          <w:tcPr>
            <w:tcW w:w="7229" w:type="dxa"/>
          </w:tcPr>
          <w:p w14:paraId="77F384B1" w14:textId="12B90544" w:rsidR="009D6CEF" w:rsidRPr="009D6CEF" w:rsidRDefault="009D6CEF" w:rsidP="009D6CEF">
            <w:pPr>
              <w:pStyle w:val="TableTextCalibiVerysmall"/>
            </w:pPr>
            <w:r w:rsidRPr="009D6CEF">
              <w:t xml:space="preserve">Investment Account </w:t>
            </w:r>
            <w:r w:rsidR="00160418" w:rsidRPr="009D6CEF">
              <w:t>Selection</w:t>
            </w:r>
            <w:r w:rsidRPr="009D6CEF">
              <w:t xml:space="preserve"> / Other Account Selection Data / / Account Servicer</w:t>
            </w:r>
          </w:p>
        </w:tc>
        <w:tc>
          <w:tcPr>
            <w:tcW w:w="1471" w:type="dxa"/>
          </w:tcPr>
          <w:p w14:paraId="54368152" w14:textId="601D6ED0" w:rsidR="009D6CEF" w:rsidRPr="009D6CEF" w:rsidRDefault="009D6CEF" w:rsidP="009D6CEF">
            <w:pPr>
              <w:pStyle w:val="TableTextCalibiVerysmall"/>
            </w:pPr>
            <w:proofErr w:type="spellStart"/>
            <w:r w:rsidRPr="009D6CEF">
              <w:t>AnyBIC</w:t>
            </w:r>
            <w:proofErr w:type="spellEnd"/>
          </w:p>
        </w:tc>
      </w:tr>
    </w:tbl>
    <w:p w14:paraId="07FA3295" w14:textId="633DF774" w:rsidR="00EF249C" w:rsidRDefault="00EF249C" w:rsidP="008221F9">
      <w:pPr>
        <w:pStyle w:val="BlockLabelBeforeXML"/>
      </w:pPr>
      <w:r>
        <w:t>Acmt.001 -003 Common - Investment Account</w:t>
      </w:r>
      <w:r w:rsidR="00FE3416">
        <w:t xml:space="preserve"> (acmt.001, 002), Modified Investment Account</w:t>
      </w:r>
    </w:p>
    <w:tbl>
      <w:tblPr>
        <w:tblStyle w:val="TableShaded1stRow"/>
        <w:tblW w:w="0" w:type="auto"/>
        <w:tblInd w:w="108" w:type="dxa"/>
        <w:tblLook w:val="04A0" w:firstRow="1" w:lastRow="0" w:firstColumn="1" w:lastColumn="0" w:noHBand="0" w:noVBand="1"/>
      </w:tblPr>
      <w:tblGrid>
        <w:gridCol w:w="709"/>
        <w:gridCol w:w="7229"/>
        <w:gridCol w:w="1471"/>
      </w:tblGrid>
      <w:tr w:rsidR="00FE3416" w14:paraId="2CB48900" w14:textId="77777777" w:rsidTr="00C42765">
        <w:trPr>
          <w:cnfStyle w:val="100000000000" w:firstRow="1" w:lastRow="0" w:firstColumn="0" w:lastColumn="0" w:oddVBand="0" w:evenVBand="0" w:oddHBand="0" w:evenHBand="0" w:firstRowFirstColumn="0" w:firstRowLastColumn="0" w:lastRowFirstColumn="0" w:lastRowLastColumn="0"/>
        </w:trPr>
        <w:tc>
          <w:tcPr>
            <w:tcW w:w="709" w:type="dxa"/>
          </w:tcPr>
          <w:p w14:paraId="3BF031DE" w14:textId="77777777" w:rsidR="00FE3416" w:rsidRPr="00FE3416" w:rsidRDefault="00FE3416" w:rsidP="00FE3416">
            <w:pPr>
              <w:pStyle w:val="TableTextCalibiVerysmall"/>
            </w:pPr>
            <w:r w:rsidRPr="00FE3416">
              <w:t>#</w:t>
            </w:r>
          </w:p>
        </w:tc>
        <w:tc>
          <w:tcPr>
            <w:tcW w:w="7229" w:type="dxa"/>
          </w:tcPr>
          <w:p w14:paraId="08B5E605" w14:textId="77777777" w:rsidR="00FE3416" w:rsidRPr="00FE3416" w:rsidRDefault="00FE3416" w:rsidP="00FE3416">
            <w:pPr>
              <w:pStyle w:val="TableTextCalibiVerysmall"/>
            </w:pPr>
            <w:r w:rsidRPr="00FE3416">
              <w:t>Element</w:t>
            </w:r>
          </w:p>
        </w:tc>
        <w:tc>
          <w:tcPr>
            <w:tcW w:w="1471" w:type="dxa"/>
          </w:tcPr>
          <w:p w14:paraId="45461586" w14:textId="77777777" w:rsidR="00FE3416" w:rsidRPr="00FE3416" w:rsidRDefault="00FE3416" w:rsidP="00FE3416">
            <w:pPr>
              <w:pStyle w:val="TableTextCalibiVerysmall"/>
            </w:pPr>
            <w:r w:rsidRPr="00FE3416">
              <w:t>End element</w:t>
            </w:r>
          </w:p>
        </w:tc>
      </w:tr>
      <w:tr w:rsidR="00FE3416" w14:paraId="2FF2CC41" w14:textId="77777777" w:rsidTr="00C42765">
        <w:tc>
          <w:tcPr>
            <w:tcW w:w="709" w:type="dxa"/>
          </w:tcPr>
          <w:p w14:paraId="24F89E3E" w14:textId="77777777" w:rsidR="00FE3416" w:rsidRPr="00FE3416" w:rsidRDefault="00FE3416" w:rsidP="00FE3416">
            <w:pPr>
              <w:pStyle w:val="TableTextCalibiVerysmall"/>
            </w:pPr>
            <w:r w:rsidRPr="00FE3416">
              <w:t>1</w:t>
            </w:r>
          </w:p>
        </w:tc>
        <w:tc>
          <w:tcPr>
            <w:tcW w:w="7229" w:type="dxa"/>
          </w:tcPr>
          <w:p w14:paraId="70DB70CF" w14:textId="0EBAB8A7" w:rsidR="00FE3416" w:rsidRPr="00FE3416" w:rsidRDefault="00FE3416" w:rsidP="00FE3416">
            <w:pPr>
              <w:pStyle w:val="TableTextCalibiVerysmall"/>
            </w:pPr>
            <w:r w:rsidRPr="00FE3416">
              <w:t>Reinvestment</w:t>
            </w:r>
            <w:r>
              <w:t xml:space="preserve"> </w:t>
            </w:r>
            <w:r w:rsidRPr="00FE3416">
              <w:t>Details</w:t>
            </w:r>
            <w:r>
              <w:t xml:space="preserve"> / </w:t>
            </w:r>
            <w:r w:rsidR="006B7930" w:rsidRPr="006B7930">
              <w:t>Financial</w:t>
            </w:r>
            <w:r w:rsidR="00160418">
              <w:t xml:space="preserve"> </w:t>
            </w:r>
            <w:r w:rsidR="006B7930" w:rsidRPr="006B7930">
              <w:t>Instrument</w:t>
            </w:r>
            <w:r w:rsidR="00160418">
              <w:t xml:space="preserve"> </w:t>
            </w:r>
            <w:r w:rsidR="006B7930" w:rsidRPr="006B7930">
              <w:t>Details</w:t>
            </w:r>
            <w:r w:rsidR="006B7930">
              <w:t xml:space="preserve"> / </w:t>
            </w:r>
            <w:r w:rsidR="00160418" w:rsidRPr="00FE3416">
              <w:t>Third-party</w:t>
            </w:r>
            <w:r w:rsidR="00160418">
              <w:t xml:space="preserve"> </w:t>
            </w:r>
            <w:r w:rsidRPr="00FE3416">
              <w:t>Rights</w:t>
            </w:r>
            <w:r>
              <w:t xml:space="preserve"> / </w:t>
            </w:r>
            <w:r w:rsidRPr="00FE3416">
              <w:t>Holder</w:t>
            </w:r>
          </w:p>
        </w:tc>
        <w:tc>
          <w:tcPr>
            <w:tcW w:w="1471" w:type="dxa"/>
          </w:tcPr>
          <w:p w14:paraId="2D83AF8F" w14:textId="77777777" w:rsidR="00FE3416" w:rsidRPr="00FE3416" w:rsidRDefault="00FE3416" w:rsidP="00FE3416">
            <w:pPr>
              <w:pStyle w:val="TableTextCalibiVerysmall"/>
            </w:pPr>
            <w:proofErr w:type="spellStart"/>
            <w:r w:rsidRPr="00FE3416">
              <w:t>AnyBIC</w:t>
            </w:r>
            <w:proofErr w:type="spellEnd"/>
          </w:p>
        </w:tc>
      </w:tr>
      <w:tr w:rsidR="009D6CEF" w14:paraId="54E63CCD" w14:textId="77777777" w:rsidTr="00C42765">
        <w:tc>
          <w:tcPr>
            <w:tcW w:w="709" w:type="dxa"/>
          </w:tcPr>
          <w:p w14:paraId="79FC4D91" w14:textId="55A664FA" w:rsidR="009D6CEF" w:rsidRPr="009D6CEF" w:rsidRDefault="002D27AA" w:rsidP="009D6CEF">
            <w:pPr>
              <w:pStyle w:val="TableTextCalibiVerysmall"/>
            </w:pPr>
            <w:r>
              <w:t>2</w:t>
            </w:r>
          </w:p>
        </w:tc>
        <w:tc>
          <w:tcPr>
            <w:tcW w:w="7229" w:type="dxa"/>
          </w:tcPr>
          <w:p w14:paraId="5F38B5C0" w14:textId="2060C65C" w:rsidR="009D6CEF" w:rsidRPr="009D6CEF" w:rsidRDefault="00160418" w:rsidP="009D6CEF">
            <w:pPr>
              <w:pStyle w:val="TableTextCalibiVerysmall"/>
            </w:pPr>
            <w:r w:rsidRPr="009D6CEF">
              <w:t>Tax Reporting</w:t>
            </w:r>
            <w:r w:rsidR="009D6CEF" w:rsidRPr="009D6CEF">
              <w:t xml:space="preserve"> / </w:t>
            </w:r>
            <w:r w:rsidRPr="009D6CEF">
              <w:t>Taxpayer</w:t>
            </w:r>
            <w:r w:rsidR="009D6CEF" w:rsidRPr="009D6CEF">
              <w:t xml:space="preserve"> </w:t>
            </w:r>
          </w:p>
        </w:tc>
        <w:tc>
          <w:tcPr>
            <w:tcW w:w="1471" w:type="dxa"/>
          </w:tcPr>
          <w:p w14:paraId="1DA16D2E" w14:textId="617E3A0F" w:rsidR="009D6CEF" w:rsidRPr="009D6CEF" w:rsidRDefault="009D6CEF" w:rsidP="009D6CEF">
            <w:pPr>
              <w:pStyle w:val="TableTextCalibiVerysmall"/>
            </w:pPr>
            <w:proofErr w:type="spellStart"/>
            <w:r w:rsidRPr="009D6CEF">
              <w:t>AnyBIC</w:t>
            </w:r>
            <w:proofErr w:type="spellEnd"/>
          </w:p>
        </w:tc>
      </w:tr>
      <w:tr w:rsidR="009D6CEF" w14:paraId="147DB96D" w14:textId="77777777" w:rsidTr="00C42765">
        <w:tc>
          <w:tcPr>
            <w:tcW w:w="709" w:type="dxa"/>
          </w:tcPr>
          <w:p w14:paraId="4F6F2D14" w14:textId="6B7CB46E" w:rsidR="009D6CEF" w:rsidRPr="009D6CEF" w:rsidRDefault="002D27AA" w:rsidP="009D6CEF">
            <w:pPr>
              <w:pStyle w:val="TableTextCalibiVerysmall"/>
            </w:pPr>
            <w:r>
              <w:t>3</w:t>
            </w:r>
          </w:p>
        </w:tc>
        <w:tc>
          <w:tcPr>
            <w:tcW w:w="7229" w:type="dxa"/>
          </w:tcPr>
          <w:p w14:paraId="772140F0" w14:textId="3BA684C0" w:rsidR="009D6CEF" w:rsidRPr="009D6CEF" w:rsidRDefault="00160418" w:rsidP="009D6CEF">
            <w:pPr>
              <w:pStyle w:val="TableTextCalibiVerysmall"/>
            </w:pPr>
            <w:r w:rsidRPr="009D6CEF">
              <w:t>Tax Reporting</w:t>
            </w:r>
            <w:r w:rsidR="009D6CEF" w:rsidRPr="009D6CEF">
              <w:t xml:space="preserve"> / Tax Recipient </w:t>
            </w:r>
          </w:p>
        </w:tc>
        <w:tc>
          <w:tcPr>
            <w:tcW w:w="1471" w:type="dxa"/>
          </w:tcPr>
          <w:p w14:paraId="51C52DE0" w14:textId="17A17951" w:rsidR="009D6CEF" w:rsidRPr="009D6CEF" w:rsidRDefault="009D6CEF" w:rsidP="009D6CEF">
            <w:pPr>
              <w:pStyle w:val="TableTextCalibiVerysmall"/>
            </w:pPr>
            <w:proofErr w:type="spellStart"/>
            <w:r w:rsidRPr="009D6CEF">
              <w:t>AnyBIC</w:t>
            </w:r>
            <w:proofErr w:type="spellEnd"/>
          </w:p>
        </w:tc>
      </w:tr>
      <w:tr w:rsidR="009D6CEF" w14:paraId="56549384" w14:textId="77777777" w:rsidTr="00C42765">
        <w:tc>
          <w:tcPr>
            <w:tcW w:w="709" w:type="dxa"/>
          </w:tcPr>
          <w:p w14:paraId="057C5330" w14:textId="2A22CDE2" w:rsidR="009D6CEF" w:rsidRPr="009D6CEF" w:rsidRDefault="002D27AA" w:rsidP="009D6CEF">
            <w:pPr>
              <w:pStyle w:val="TableTextCalibiVerysmall"/>
            </w:pPr>
            <w:r>
              <w:t>4</w:t>
            </w:r>
          </w:p>
        </w:tc>
        <w:tc>
          <w:tcPr>
            <w:tcW w:w="7229" w:type="dxa"/>
          </w:tcPr>
          <w:p w14:paraId="0D9003C0" w14:textId="7E3F7E9B" w:rsidR="009D6CEF" w:rsidRPr="009D6CEF" w:rsidRDefault="00160418" w:rsidP="009D6CEF">
            <w:pPr>
              <w:pStyle w:val="TableTextCalibiVerysmall"/>
            </w:pPr>
            <w:r w:rsidRPr="009D6CEF">
              <w:t>Tax Reporting</w:t>
            </w:r>
            <w:r w:rsidR="009D6CEF" w:rsidRPr="009D6CEF">
              <w:t xml:space="preserve"> / Cash Account Details / Account Owner </w:t>
            </w:r>
          </w:p>
        </w:tc>
        <w:tc>
          <w:tcPr>
            <w:tcW w:w="1471" w:type="dxa"/>
          </w:tcPr>
          <w:p w14:paraId="68EC8FC6" w14:textId="368829F2" w:rsidR="009D6CEF" w:rsidRPr="009D6CEF" w:rsidRDefault="009D6CEF" w:rsidP="009D6CEF">
            <w:pPr>
              <w:pStyle w:val="TableTextCalibiVerysmall"/>
            </w:pPr>
            <w:proofErr w:type="spellStart"/>
            <w:r w:rsidRPr="009D6CEF">
              <w:t>AnyBIC</w:t>
            </w:r>
            <w:proofErr w:type="spellEnd"/>
          </w:p>
        </w:tc>
      </w:tr>
      <w:tr w:rsidR="009D6CEF" w14:paraId="1C46EE57" w14:textId="77777777" w:rsidTr="00C42765">
        <w:tc>
          <w:tcPr>
            <w:tcW w:w="709" w:type="dxa"/>
          </w:tcPr>
          <w:p w14:paraId="1E11E7B0" w14:textId="14411C90" w:rsidR="009D6CEF" w:rsidRPr="009D6CEF" w:rsidRDefault="002D27AA" w:rsidP="009D6CEF">
            <w:pPr>
              <w:pStyle w:val="TableTextCalibiVerysmall"/>
            </w:pPr>
            <w:r>
              <w:t>5</w:t>
            </w:r>
          </w:p>
        </w:tc>
        <w:tc>
          <w:tcPr>
            <w:tcW w:w="7229" w:type="dxa"/>
          </w:tcPr>
          <w:p w14:paraId="2FF203BC" w14:textId="5DCD517D" w:rsidR="009D6CEF" w:rsidRPr="009D6CEF" w:rsidRDefault="00160418" w:rsidP="009D6CEF">
            <w:pPr>
              <w:pStyle w:val="TableTextCalibiVerysmall"/>
            </w:pPr>
            <w:r w:rsidRPr="009D6CEF">
              <w:t>Tax Reporting</w:t>
            </w:r>
            <w:r w:rsidR="009D6CEF" w:rsidRPr="009D6CEF">
              <w:t xml:space="preserve"> / Cash Account Details / Account Servicer / BICFI</w:t>
            </w:r>
          </w:p>
        </w:tc>
        <w:tc>
          <w:tcPr>
            <w:tcW w:w="1471" w:type="dxa"/>
          </w:tcPr>
          <w:p w14:paraId="728610FF" w14:textId="478DE00E" w:rsidR="009D6CEF" w:rsidRPr="009D6CEF" w:rsidRDefault="009D6CEF" w:rsidP="009D6CEF">
            <w:pPr>
              <w:pStyle w:val="TableTextCalibiVerysmall"/>
            </w:pPr>
            <w:r w:rsidRPr="009D6CEF">
              <w:t>BICFI</w:t>
            </w:r>
          </w:p>
        </w:tc>
      </w:tr>
      <w:tr w:rsidR="009D6CEF" w14:paraId="6F103D16" w14:textId="77777777" w:rsidTr="00C42765">
        <w:tc>
          <w:tcPr>
            <w:tcW w:w="709" w:type="dxa"/>
          </w:tcPr>
          <w:p w14:paraId="501A6625" w14:textId="20F18267" w:rsidR="009D6CEF" w:rsidRPr="009D6CEF" w:rsidRDefault="002D27AA" w:rsidP="009D6CEF">
            <w:pPr>
              <w:pStyle w:val="TableTextCalibiVerysmall"/>
            </w:pPr>
            <w:r>
              <w:t>6</w:t>
            </w:r>
          </w:p>
        </w:tc>
        <w:tc>
          <w:tcPr>
            <w:tcW w:w="7229" w:type="dxa"/>
          </w:tcPr>
          <w:p w14:paraId="1FCD6A97" w14:textId="136A10AE" w:rsidR="009D6CEF" w:rsidRPr="009D6CEF" w:rsidRDefault="009D6CEF" w:rsidP="009D6CEF">
            <w:pPr>
              <w:pStyle w:val="TableTextCalibiVerysmall"/>
            </w:pPr>
            <w:r w:rsidRPr="009D6CEF">
              <w:t>Financial</w:t>
            </w:r>
            <w:r w:rsidR="00160418">
              <w:t xml:space="preserve"> </w:t>
            </w:r>
            <w:r w:rsidRPr="009D6CEF">
              <w:t>Instrument</w:t>
            </w:r>
            <w:r w:rsidR="00160418">
              <w:t xml:space="preserve"> </w:t>
            </w:r>
            <w:r w:rsidRPr="009D6CEF">
              <w:t>Details / Third</w:t>
            </w:r>
            <w:r w:rsidR="00160418">
              <w:t xml:space="preserve"> </w:t>
            </w:r>
            <w:r w:rsidRPr="009D6CEF">
              <w:t>Party</w:t>
            </w:r>
            <w:r w:rsidR="00160418">
              <w:t xml:space="preserve"> </w:t>
            </w:r>
            <w:r w:rsidRPr="009D6CEF">
              <w:t>Rights / Holder</w:t>
            </w:r>
          </w:p>
        </w:tc>
        <w:tc>
          <w:tcPr>
            <w:tcW w:w="1471" w:type="dxa"/>
          </w:tcPr>
          <w:p w14:paraId="267EF1D5" w14:textId="370ECE55" w:rsidR="009D6CEF" w:rsidRPr="009D6CEF" w:rsidRDefault="009D6CEF" w:rsidP="009D6CEF">
            <w:pPr>
              <w:pStyle w:val="TableTextCalibiVerysmall"/>
            </w:pPr>
            <w:proofErr w:type="spellStart"/>
            <w:r w:rsidRPr="009D6CEF">
              <w:t>AnyBIC</w:t>
            </w:r>
            <w:proofErr w:type="spellEnd"/>
          </w:p>
        </w:tc>
      </w:tr>
      <w:tr w:rsidR="009D6CEF" w14:paraId="6CAB49F9" w14:textId="77777777" w:rsidTr="00C42765">
        <w:tc>
          <w:tcPr>
            <w:tcW w:w="709" w:type="dxa"/>
          </w:tcPr>
          <w:p w14:paraId="13D096A9" w14:textId="6C2464D5" w:rsidR="009D6CEF" w:rsidRPr="009D6CEF" w:rsidRDefault="002D27AA" w:rsidP="009D6CEF">
            <w:pPr>
              <w:pStyle w:val="TableTextCalibiVerysmall"/>
            </w:pPr>
            <w:r>
              <w:t>7</w:t>
            </w:r>
          </w:p>
        </w:tc>
        <w:tc>
          <w:tcPr>
            <w:tcW w:w="7229" w:type="dxa"/>
          </w:tcPr>
          <w:p w14:paraId="44307BF4" w14:textId="64E8FDBD" w:rsidR="009D6CEF" w:rsidRPr="009D6CEF" w:rsidRDefault="009D6CEF" w:rsidP="009D6CEF">
            <w:pPr>
              <w:pStyle w:val="TableTextCalibiVerysmall"/>
            </w:pPr>
            <w:r w:rsidRPr="009D6CEF">
              <w:t xml:space="preserve">Account Servicer Details </w:t>
            </w:r>
          </w:p>
        </w:tc>
        <w:tc>
          <w:tcPr>
            <w:tcW w:w="1471" w:type="dxa"/>
          </w:tcPr>
          <w:p w14:paraId="13102014" w14:textId="7538815F" w:rsidR="009D6CEF" w:rsidRPr="009D6CEF" w:rsidRDefault="009D6CEF" w:rsidP="009D6CEF">
            <w:pPr>
              <w:pStyle w:val="TableTextCalibiVerysmall"/>
            </w:pPr>
            <w:proofErr w:type="spellStart"/>
            <w:r w:rsidRPr="009D6CEF">
              <w:t>AnyBIC</w:t>
            </w:r>
            <w:proofErr w:type="spellEnd"/>
          </w:p>
        </w:tc>
      </w:tr>
      <w:tr w:rsidR="009D6CEF" w14:paraId="5E470225" w14:textId="77777777" w:rsidTr="00C42765">
        <w:tc>
          <w:tcPr>
            <w:tcW w:w="709" w:type="dxa"/>
          </w:tcPr>
          <w:p w14:paraId="3401608A" w14:textId="4B3D4128" w:rsidR="009D6CEF" w:rsidRPr="009D6CEF" w:rsidRDefault="002D27AA" w:rsidP="009D6CEF">
            <w:pPr>
              <w:pStyle w:val="TableTextCalibiVerysmall"/>
            </w:pPr>
            <w:r>
              <w:t>8</w:t>
            </w:r>
          </w:p>
        </w:tc>
        <w:tc>
          <w:tcPr>
            <w:tcW w:w="7229" w:type="dxa"/>
          </w:tcPr>
          <w:p w14:paraId="33E14B5A" w14:textId="3586D1CF" w:rsidR="009D6CEF" w:rsidRPr="009D6CEF" w:rsidRDefault="009D6CEF" w:rsidP="009D6CEF">
            <w:pPr>
              <w:pStyle w:val="TableTextCalibiVerysmall"/>
            </w:pPr>
            <w:r w:rsidRPr="009D6CEF">
              <w:t>Third</w:t>
            </w:r>
            <w:r w:rsidR="00160418">
              <w:t xml:space="preserve"> </w:t>
            </w:r>
            <w:r w:rsidRPr="009D6CEF">
              <w:t>Party</w:t>
            </w:r>
            <w:r w:rsidR="00160418">
              <w:t xml:space="preserve"> </w:t>
            </w:r>
            <w:r w:rsidRPr="009D6CEF">
              <w:t>Rights / Holder</w:t>
            </w:r>
          </w:p>
        </w:tc>
        <w:tc>
          <w:tcPr>
            <w:tcW w:w="1471" w:type="dxa"/>
          </w:tcPr>
          <w:p w14:paraId="65147E88" w14:textId="540C5DB9" w:rsidR="009D6CEF" w:rsidRPr="009D6CEF" w:rsidRDefault="009D6CEF" w:rsidP="009D6CEF">
            <w:pPr>
              <w:pStyle w:val="TableTextCalibiVerysmall"/>
            </w:pPr>
            <w:proofErr w:type="spellStart"/>
            <w:r w:rsidRPr="009D6CEF">
              <w:t>AnyBIC</w:t>
            </w:r>
            <w:proofErr w:type="spellEnd"/>
          </w:p>
        </w:tc>
      </w:tr>
    </w:tbl>
    <w:p w14:paraId="79E92600" w14:textId="426170EF" w:rsidR="006B7930" w:rsidRDefault="006B7930" w:rsidP="006B7930">
      <w:pPr>
        <w:pStyle w:val="BlockLabelBeforeXML"/>
      </w:pPr>
      <w:r w:rsidRPr="006B7930">
        <w:t>Acmt.</w:t>
      </w:r>
      <w:r w:rsidR="002D27AA">
        <w:t>001 -003:</w:t>
      </w:r>
      <w:r w:rsidRPr="006B7930">
        <w:t xml:space="preserve"> Account</w:t>
      </w:r>
      <w:r>
        <w:t xml:space="preserve"> Parties</w:t>
      </w:r>
      <w:r w:rsidRPr="006B7930">
        <w:t xml:space="preserve"> (acmt.001, 002)</w:t>
      </w:r>
      <w:r>
        <w:t>, Modified</w:t>
      </w:r>
      <w:r w:rsidRPr="006B7930">
        <w:t xml:space="preserve"> Account</w:t>
      </w:r>
      <w:r>
        <w:t xml:space="preserve"> Parties</w:t>
      </w:r>
      <w:r w:rsidR="002D27AA">
        <w:t xml:space="preserve"> (acmt.003)</w:t>
      </w:r>
      <w:r w:rsidR="009D6CEF">
        <w:t>:</w:t>
      </w:r>
    </w:p>
    <w:tbl>
      <w:tblPr>
        <w:tblStyle w:val="TableShaded1stRow"/>
        <w:tblW w:w="0" w:type="auto"/>
        <w:tblInd w:w="108" w:type="dxa"/>
        <w:tblLook w:val="04A0" w:firstRow="1" w:lastRow="0" w:firstColumn="1" w:lastColumn="0" w:noHBand="0" w:noVBand="1"/>
      </w:tblPr>
      <w:tblGrid>
        <w:gridCol w:w="709"/>
        <w:gridCol w:w="425"/>
        <w:gridCol w:w="284"/>
        <w:gridCol w:w="709"/>
        <w:gridCol w:w="5811"/>
        <w:gridCol w:w="1471"/>
      </w:tblGrid>
      <w:tr w:rsidR="009D6CEF" w:rsidRPr="009D6CEF" w14:paraId="4BCAB66B" w14:textId="77777777" w:rsidTr="00160418">
        <w:trPr>
          <w:cnfStyle w:val="100000000000" w:firstRow="1" w:lastRow="0" w:firstColumn="0" w:lastColumn="0" w:oddVBand="0" w:evenVBand="0" w:oddHBand="0" w:evenHBand="0" w:firstRowFirstColumn="0" w:firstRowLastColumn="0" w:lastRowFirstColumn="0" w:lastRowLastColumn="0"/>
        </w:trPr>
        <w:tc>
          <w:tcPr>
            <w:tcW w:w="9409" w:type="dxa"/>
            <w:gridSpan w:val="6"/>
          </w:tcPr>
          <w:p w14:paraId="798DB0F6" w14:textId="4A1558A2" w:rsidR="009D6CEF" w:rsidRPr="009D6CEF" w:rsidRDefault="001105A3" w:rsidP="009D6CEF">
            <w:pPr>
              <w:pStyle w:val="TableText10ptbold"/>
            </w:pPr>
            <w:r>
              <w:t>Element</w:t>
            </w:r>
          </w:p>
        </w:tc>
      </w:tr>
      <w:tr w:rsidR="009D6CEF" w:rsidRPr="009D6CEF" w14:paraId="30C4EE4B" w14:textId="77777777" w:rsidTr="009D6CEF">
        <w:tc>
          <w:tcPr>
            <w:tcW w:w="709" w:type="dxa"/>
          </w:tcPr>
          <w:p w14:paraId="7EA43358" w14:textId="0140B6B1" w:rsidR="009D6CEF" w:rsidRPr="009D6CEF" w:rsidRDefault="009D6CEF" w:rsidP="009D6CEF">
            <w:pPr>
              <w:pStyle w:val="TableTextCalibiVerysmall"/>
            </w:pPr>
            <w:r>
              <w:t>1</w:t>
            </w:r>
          </w:p>
        </w:tc>
        <w:tc>
          <w:tcPr>
            <w:tcW w:w="8700" w:type="dxa"/>
            <w:gridSpan w:val="5"/>
          </w:tcPr>
          <w:p w14:paraId="3AC4F3AC" w14:textId="5B73A595" w:rsidR="009D6CEF" w:rsidRPr="009D6CEF" w:rsidRDefault="009D6CEF" w:rsidP="009D6CEF">
            <w:pPr>
              <w:pStyle w:val="TableTextCalibiVerysmall"/>
            </w:pPr>
            <w:r w:rsidRPr="009D6CEF">
              <w:t>Principal Account Party / Primary Owner</w:t>
            </w:r>
          </w:p>
        </w:tc>
      </w:tr>
      <w:tr w:rsidR="00AD2834" w:rsidRPr="009D6CEF" w14:paraId="4F8E73D3" w14:textId="77777777" w:rsidTr="007B1543">
        <w:tc>
          <w:tcPr>
            <w:tcW w:w="709" w:type="dxa"/>
          </w:tcPr>
          <w:p w14:paraId="2D0FDFC8" w14:textId="77777777" w:rsidR="00AD2834" w:rsidRDefault="00AD2834" w:rsidP="009D6CEF">
            <w:pPr>
              <w:pStyle w:val="TableTextCalibiVerysmall"/>
            </w:pPr>
          </w:p>
        </w:tc>
        <w:tc>
          <w:tcPr>
            <w:tcW w:w="425" w:type="dxa"/>
          </w:tcPr>
          <w:p w14:paraId="795A5BAB" w14:textId="77777777" w:rsidR="00AD2834" w:rsidRPr="009D6CEF" w:rsidRDefault="00AD2834" w:rsidP="009D6CEF">
            <w:pPr>
              <w:pStyle w:val="TableTextCalibiVerysmall"/>
            </w:pPr>
          </w:p>
        </w:tc>
        <w:tc>
          <w:tcPr>
            <w:tcW w:w="8275" w:type="dxa"/>
            <w:gridSpan w:val="4"/>
          </w:tcPr>
          <w:p w14:paraId="5508D98A" w14:textId="712A0F20" w:rsidR="00AD2834" w:rsidRPr="009D6CEF" w:rsidRDefault="007B1543" w:rsidP="009D6CEF">
            <w:pPr>
              <w:pStyle w:val="TableTextCalibiVerysmall"/>
            </w:pPr>
            <w:r>
              <w:t>Party</w:t>
            </w:r>
          </w:p>
        </w:tc>
      </w:tr>
      <w:tr w:rsidR="007B1543" w:rsidRPr="009D6CEF" w14:paraId="03D64A17" w14:textId="77777777" w:rsidTr="007B1543">
        <w:tc>
          <w:tcPr>
            <w:tcW w:w="709" w:type="dxa"/>
          </w:tcPr>
          <w:p w14:paraId="7CCF64BE" w14:textId="77777777" w:rsidR="007B1543" w:rsidRDefault="007B1543" w:rsidP="009D6CEF">
            <w:pPr>
              <w:pStyle w:val="TableTextCalibiVerysmall"/>
            </w:pPr>
          </w:p>
        </w:tc>
        <w:tc>
          <w:tcPr>
            <w:tcW w:w="425" w:type="dxa"/>
          </w:tcPr>
          <w:p w14:paraId="3B58B6BF" w14:textId="77777777" w:rsidR="007B1543" w:rsidRPr="009D6CEF" w:rsidRDefault="007B1543" w:rsidP="009D6CEF">
            <w:pPr>
              <w:pStyle w:val="TableTextCalibiVerysmall"/>
            </w:pPr>
          </w:p>
        </w:tc>
        <w:tc>
          <w:tcPr>
            <w:tcW w:w="284" w:type="dxa"/>
          </w:tcPr>
          <w:p w14:paraId="4B69277A" w14:textId="77777777" w:rsidR="007B1543" w:rsidRDefault="007B1543" w:rsidP="009D6CEF">
            <w:pPr>
              <w:pStyle w:val="TableTextCalibiVerysmall"/>
            </w:pPr>
          </w:p>
        </w:tc>
        <w:tc>
          <w:tcPr>
            <w:tcW w:w="7991" w:type="dxa"/>
            <w:gridSpan w:val="3"/>
          </w:tcPr>
          <w:p w14:paraId="5567A29D" w14:textId="04B64073" w:rsidR="007B1543" w:rsidRDefault="007B1543" w:rsidP="009D6CEF">
            <w:pPr>
              <w:pStyle w:val="TableTextCalibiVerysmall"/>
            </w:pPr>
            <w:r w:rsidRPr="007B1543">
              <w:t>Organisation</w:t>
            </w:r>
          </w:p>
        </w:tc>
      </w:tr>
      <w:tr w:rsidR="007B1543" w:rsidRPr="009D6CEF" w14:paraId="33F4FF5A" w14:textId="77777777" w:rsidTr="007B1543">
        <w:tc>
          <w:tcPr>
            <w:tcW w:w="709" w:type="dxa"/>
          </w:tcPr>
          <w:p w14:paraId="2FC121B3" w14:textId="77777777" w:rsidR="007B1543" w:rsidRDefault="007B1543" w:rsidP="009D6CEF">
            <w:pPr>
              <w:pStyle w:val="TableTextCalibiVerysmall"/>
            </w:pPr>
          </w:p>
        </w:tc>
        <w:tc>
          <w:tcPr>
            <w:tcW w:w="425" w:type="dxa"/>
          </w:tcPr>
          <w:p w14:paraId="1F36A4D9" w14:textId="77777777" w:rsidR="007B1543" w:rsidRPr="009D6CEF" w:rsidRDefault="007B1543" w:rsidP="009D6CEF">
            <w:pPr>
              <w:pStyle w:val="TableTextCalibiVerysmall"/>
            </w:pPr>
          </w:p>
        </w:tc>
        <w:tc>
          <w:tcPr>
            <w:tcW w:w="284" w:type="dxa"/>
          </w:tcPr>
          <w:p w14:paraId="0E5EE3FD" w14:textId="77777777" w:rsidR="007B1543" w:rsidRDefault="007B1543" w:rsidP="009D6CEF">
            <w:pPr>
              <w:pStyle w:val="TableTextCalibiVerysmall"/>
            </w:pPr>
          </w:p>
        </w:tc>
        <w:tc>
          <w:tcPr>
            <w:tcW w:w="709" w:type="dxa"/>
          </w:tcPr>
          <w:p w14:paraId="1F2E9239" w14:textId="77777777" w:rsidR="007B1543" w:rsidRPr="007B1543" w:rsidRDefault="007B1543" w:rsidP="009D6CEF">
            <w:pPr>
              <w:pStyle w:val="TableTextCalibiVerysmall"/>
            </w:pPr>
          </w:p>
        </w:tc>
        <w:tc>
          <w:tcPr>
            <w:tcW w:w="5811" w:type="dxa"/>
          </w:tcPr>
          <w:p w14:paraId="39160CD9" w14:textId="77777777" w:rsidR="007B1543" w:rsidRPr="007B1543" w:rsidRDefault="007B1543" w:rsidP="009D6CEF">
            <w:pPr>
              <w:pStyle w:val="TableTextCalibiVerysmall"/>
            </w:pPr>
            <w:r w:rsidRPr="007B1543">
              <w:t>Identification</w:t>
            </w:r>
          </w:p>
        </w:tc>
        <w:tc>
          <w:tcPr>
            <w:tcW w:w="1471" w:type="dxa"/>
          </w:tcPr>
          <w:p w14:paraId="695D1B80" w14:textId="671CACA0" w:rsidR="007B1543" w:rsidRPr="007B1543" w:rsidRDefault="007B1543" w:rsidP="009D6CEF">
            <w:pPr>
              <w:pStyle w:val="TableTextCalibiVerysmall"/>
            </w:pPr>
            <w:proofErr w:type="spellStart"/>
            <w:r w:rsidRPr="007B1543">
              <w:t>AnyBIC</w:t>
            </w:r>
            <w:proofErr w:type="spellEnd"/>
          </w:p>
        </w:tc>
      </w:tr>
      <w:tr w:rsidR="007B1543" w:rsidRPr="009D6CEF" w14:paraId="57138779" w14:textId="77777777" w:rsidTr="008B3B7F">
        <w:tc>
          <w:tcPr>
            <w:tcW w:w="709" w:type="dxa"/>
          </w:tcPr>
          <w:p w14:paraId="0583100F" w14:textId="77777777" w:rsidR="007B1543" w:rsidRDefault="007B1543" w:rsidP="007B1543">
            <w:pPr>
              <w:pStyle w:val="TableTextCalibiVerysmall"/>
            </w:pPr>
          </w:p>
        </w:tc>
        <w:tc>
          <w:tcPr>
            <w:tcW w:w="425" w:type="dxa"/>
          </w:tcPr>
          <w:p w14:paraId="100BC600" w14:textId="77777777" w:rsidR="007B1543" w:rsidRPr="009D6CEF" w:rsidRDefault="007B1543" w:rsidP="007B1543">
            <w:pPr>
              <w:pStyle w:val="TableTextCalibiVerysmall"/>
            </w:pPr>
          </w:p>
        </w:tc>
        <w:tc>
          <w:tcPr>
            <w:tcW w:w="8275" w:type="dxa"/>
            <w:gridSpan w:val="4"/>
          </w:tcPr>
          <w:p w14:paraId="2EB7AA78" w14:textId="5AA48A1F" w:rsidR="007B1543" w:rsidRPr="007B1543" w:rsidRDefault="00E73EB8" w:rsidP="007B1543">
            <w:pPr>
              <w:pStyle w:val="TableTextCalibiVerysmall"/>
            </w:pPr>
            <w:r>
              <w:t>Tax Reporti</w:t>
            </w:r>
            <w:r w:rsidR="007B1543">
              <w:t>ng</w:t>
            </w:r>
          </w:p>
        </w:tc>
      </w:tr>
      <w:tr w:rsidR="007B1543" w:rsidRPr="009D6CEF" w14:paraId="21DEAB03" w14:textId="77777777" w:rsidTr="007B1543">
        <w:tc>
          <w:tcPr>
            <w:tcW w:w="709" w:type="dxa"/>
          </w:tcPr>
          <w:p w14:paraId="1FE37E63" w14:textId="77777777" w:rsidR="007B1543" w:rsidRDefault="007B1543" w:rsidP="007B1543">
            <w:pPr>
              <w:pStyle w:val="TableTextCalibiVerysmall"/>
            </w:pPr>
          </w:p>
        </w:tc>
        <w:tc>
          <w:tcPr>
            <w:tcW w:w="425" w:type="dxa"/>
          </w:tcPr>
          <w:p w14:paraId="75745C2D" w14:textId="77777777" w:rsidR="007B1543" w:rsidRPr="009D6CEF" w:rsidRDefault="007B1543" w:rsidP="007B1543">
            <w:pPr>
              <w:pStyle w:val="TableTextCalibiVerysmall"/>
            </w:pPr>
          </w:p>
        </w:tc>
        <w:tc>
          <w:tcPr>
            <w:tcW w:w="284" w:type="dxa"/>
          </w:tcPr>
          <w:p w14:paraId="5BC46637" w14:textId="77777777" w:rsidR="007B1543" w:rsidRDefault="007B1543" w:rsidP="007B1543">
            <w:pPr>
              <w:pStyle w:val="TableTextCalibiVerysmall"/>
            </w:pPr>
          </w:p>
        </w:tc>
        <w:tc>
          <w:tcPr>
            <w:tcW w:w="6520" w:type="dxa"/>
            <w:gridSpan w:val="2"/>
          </w:tcPr>
          <w:p w14:paraId="6B2A3C9C" w14:textId="77777777" w:rsidR="007B1543" w:rsidRDefault="007B1543" w:rsidP="007B1543">
            <w:pPr>
              <w:pStyle w:val="TableTextCalibiVerysmall"/>
            </w:pPr>
            <w:proofErr w:type="spellStart"/>
            <w:r w:rsidRPr="007B1543">
              <w:t>TaxPayer</w:t>
            </w:r>
            <w:proofErr w:type="spellEnd"/>
          </w:p>
        </w:tc>
        <w:tc>
          <w:tcPr>
            <w:tcW w:w="1471" w:type="dxa"/>
          </w:tcPr>
          <w:p w14:paraId="0C011DBE" w14:textId="234AADE6" w:rsidR="007B1543" w:rsidRDefault="007B1543" w:rsidP="007B1543">
            <w:pPr>
              <w:pStyle w:val="TableTextCalibiVerysmall"/>
            </w:pPr>
            <w:proofErr w:type="spellStart"/>
            <w:r w:rsidRPr="007B1543">
              <w:t>AnyBIC</w:t>
            </w:r>
            <w:proofErr w:type="spellEnd"/>
          </w:p>
        </w:tc>
      </w:tr>
      <w:tr w:rsidR="007B1543" w:rsidRPr="009D6CEF" w14:paraId="020341A9" w14:textId="77777777" w:rsidTr="007B1543">
        <w:tc>
          <w:tcPr>
            <w:tcW w:w="709" w:type="dxa"/>
          </w:tcPr>
          <w:p w14:paraId="7AF2D299" w14:textId="77777777" w:rsidR="007B1543" w:rsidRDefault="007B1543" w:rsidP="007B1543">
            <w:pPr>
              <w:pStyle w:val="TableTextCalibiVerysmall"/>
            </w:pPr>
          </w:p>
        </w:tc>
        <w:tc>
          <w:tcPr>
            <w:tcW w:w="425" w:type="dxa"/>
          </w:tcPr>
          <w:p w14:paraId="50861EFB" w14:textId="77777777" w:rsidR="007B1543" w:rsidRPr="009D6CEF" w:rsidRDefault="007B1543" w:rsidP="007B1543">
            <w:pPr>
              <w:pStyle w:val="TableTextCalibiVerysmall"/>
            </w:pPr>
          </w:p>
        </w:tc>
        <w:tc>
          <w:tcPr>
            <w:tcW w:w="284" w:type="dxa"/>
          </w:tcPr>
          <w:p w14:paraId="445F7680" w14:textId="77777777" w:rsidR="007B1543" w:rsidRDefault="007B1543" w:rsidP="007B1543">
            <w:pPr>
              <w:pStyle w:val="TableTextCalibiVerysmall"/>
            </w:pPr>
          </w:p>
        </w:tc>
        <w:tc>
          <w:tcPr>
            <w:tcW w:w="6520" w:type="dxa"/>
            <w:gridSpan w:val="2"/>
          </w:tcPr>
          <w:p w14:paraId="1D51D4E2" w14:textId="68654959" w:rsidR="007B1543" w:rsidRPr="007B1543" w:rsidRDefault="007B1543" w:rsidP="007B1543">
            <w:pPr>
              <w:pStyle w:val="TableTextCalibiVerysmall"/>
            </w:pPr>
            <w:r>
              <w:t xml:space="preserve">Tax Recipient </w:t>
            </w:r>
          </w:p>
        </w:tc>
        <w:tc>
          <w:tcPr>
            <w:tcW w:w="1471" w:type="dxa"/>
          </w:tcPr>
          <w:p w14:paraId="6760A768" w14:textId="5E1C107E" w:rsidR="007B1543" w:rsidRPr="007B1543" w:rsidRDefault="007B1543" w:rsidP="007B1543">
            <w:pPr>
              <w:pStyle w:val="TableTextCalibiVerysmall"/>
            </w:pPr>
            <w:proofErr w:type="spellStart"/>
            <w:r w:rsidRPr="007B1543">
              <w:t>AnyBIC</w:t>
            </w:r>
            <w:proofErr w:type="spellEnd"/>
          </w:p>
        </w:tc>
      </w:tr>
      <w:tr w:rsidR="007B1543" w:rsidRPr="009D6CEF" w14:paraId="6D397DF4" w14:textId="77777777" w:rsidTr="008B3B7F">
        <w:tc>
          <w:tcPr>
            <w:tcW w:w="709" w:type="dxa"/>
          </w:tcPr>
          <w:p w14:paraId="72834243" w14:textId="77777777" w:rsidR="007B1543" w:rsidRDefault="007B1543" w:rsidP="007B1543">
            <w:pPr>
              <w:pStyle w:val="TableTextCalibiVerysmall"/>
            </w:pPr>
          </w:p>
        </w:tc>
        <w:tc>
          <w:tcPr>
            <w:tcW w:w="425" w:type="dxa"/>
          </w:tcPr>
          <w:p w14:paraId="3091FD5A" w14:textId="77777777" w:rsidR="007B1543" w:rsidRPr="009D6CEF" w:rsidRDefault="007B1543" w:rsidP="007B1543">
            <w:pPr>
              <w:pStyle w:val="TableTextCalibiVerysmall"/>
            </w:pPr>
          </w:p>
        </w:tc>
        <w:tc>
          <w:tcPr>
            <w:tcW w:w="284" w:type="dxa"/>
          </w:tcPr>
          <w:p w14:paraId="6BB126A8" w14:textId="77777777" w:rsidR="007B1543" w:rsidRDefault="007B1543" w:rsidP="007B1543">
            <w:pPr>
              <w:pStyle w:val="TableTextCalibiVerysmall"/>
            </w:pPr>
          </w:p>
        </w:tc>
        <w:tc>
          <w:tcPr>
            <w:tcW w:w="7991" w:type="dxa"/>
            <w:gridSpan w:val="3"/>
          </w:tcPr>
          <w:p w14:paraId="50CD40BD" w14:textId="27943E24" w:rsidR="007B1543" w:rsidRPr="007B1543" w:rsidRDefault="007B1543" w:rsidP="007B1543">
            <w:pPr>
              <w:pStyle w:val="TableTextCalibiVerysmall"/>
            </w:pPr>
            <w:proofErr w:type="spellStart"/>
            <w:r w:rsidRPr="007B1543">
              <w:t>CashAccountDetails</w:t>
            </w:r>
            <w:proofErr w:type="spellEnd"/>
          </w:p>
        </w:tc>
      </w:tr>
      <w:tr w:rsidR="007B1543" w:rsidRPr="009D6CEF" w14:paraId="637BF966" w14:textId="77777777" w:rsidTr="007B1543">
        <w:tc>
          <w:tcPr>
            <w:tcW w:w="709" w:type="dxa"/>
          </w:tcPr>
          <w:p w14:paraId="133116DF" w14:textId="77777777" w:rsidR="007B1543" w:rsidRDefault="007B1543" w:rsidP="007B1543">
            <w:pPr>
              <w:pStyle w:val="TableTextCalibiVerysmall"/>
            </w:pPr>
          </w:p>
        </w:tc>
        <w:tc>
          <w:tcPr>
            <w:tcW w:w="425" w:type="dxa"/>
          </w:tcPr>
          <w:p w14:paraId="5D473390" w14:textId="77777777" w:rsidR="007B1543" w:rsidRPr="009D6CEF" w:rsidRDefault="007B1543" w:rsidP="007B1543">
            <w:pPr>
              <w:pStyle w:val="TableTextCalibiVerysmall"/>
            </w:pPr>
          </w:p>
        </w:tc>
        <w:tc>
          <w:tcPr>
            <w:tcW w:w="284" w:type="dxa"/>
          </w:tcPr>
          <w:p w14:paraId="0F921141" w14:textId="77777777" w:rsidR="007B1543" w:rsidRDefault="007B1543" w:rsidP="007B1543">
            <w:pPr>
              <w:pStyle w:val="TableTextCalibiVerysmall"/>
            </w:pPr>
          </w:p>
        </w:tc>
        <w:tc>
          <w:tcPr>
            <w:tcW w:w="709" w:type="dxa"/>
          </w:tcPr>
          <w:p w14:paraId="71AC9A57" w14:textId="77777777" w:rsidR="007B1543" w:rsidRPr="007B1543" w:rsidRDefault="007B1543" w:rsidP="007B1543">
            <w:pPr>
              <w:pStyle w:val="TableTextCalibiVerysmall"/>
            </w:pPr>
          </w:p>
        </w:tc>
        <w:tc>
          <w:tcPr>
            <w:tcW w:w="5811" w:type="dxa"/>
          </w:tcPr>
          <w:p w14:paraId="7ABDB9B2" w14:textId="77777777" w:rsidR="007B1543" w:rsidRPr="007B1543" w:rsidRDefault="007B1543" w:rsidP="007B1543">
            <w:pPr>
              <w:pStyle w:val="TableTextCalibiVerysmall"/>
            </w:pPr>
            <w:proofErr w:type="spellStart"/>
            <w:r w:rsidRPr="007B1543">
              <w:t>AccountOwner</w:t>
            </w:r>
            <w:proofErr w:type="spellEnd"/>
          </w:p>
        </w:tc>
        <w:tc>
          <w:tcPr>
            <w:tcW w:w="1471" w:type="dxa"/>
          </w:tcPr>
          <w:p w14:paraId="05A9F07F" w14:textId="1B05AC73" w:rsidR="007B1543" w:rsidRPr="007B1543" w:rsidRDefault="007B1543" w:rsidP="007B1543">
            <w:pPr>
              <w:pStyle w:val="TableTextCalibiVerysmall"/>
            </w:pPr>
            <w:proofErr w:type="spellStart"/>
            <w:r w:rsidRPr="007B1543">
              <w:t>AnyBIC</w:t>
            </w:r>
            <w:proofErr w:type="spellEnd"/>
          </w:p>
        </w:tc>
      </w:tr>
      <w:tr w:rsidR="007B1543" w:rsidRPr="009D6CEF" w14:paraId="78CF8DC7" w14:textId="77777777" w:rsidTr="007B1543">
        <w:tc>
          <w:tcPr>
            <w:tcW w:w="709" w:type="dxa"/>
          </w:tcPr>
          <w:p w14:paraId="297FCDA9" w14:textId="77777777" w:rsidR="007B1543" w:rsidRDefault="007B1543" w:rsidP="007B1543">
            <w:pPr>
              <w:pStyle w:val="TableTextCalibiVerysmall"/>
            </w:pPr>
          </w:p>
        </w:tc>
        <w:tc>
          <w:tcPr>
            <w:tcW w:w="425" w:type="dxa"/>
          </w:tcPr>
          <w:p w14:paraId="27019D3E" w14:textId="77777777" w:rsidR="007B1543" w:rsidRPr="009D6CEF" w:rsidRDefault="007B1543" w:rsidP="007B1543">
            <w:pPr>
              <w:pStyle w:val="TableTextCalibiVerysmall"/>
            </w:pPr>
          </w:p>
        </w:tc>
        <w:tc>
          <w:tcPr>
            <w:tcW w:w="284" w:type="dxa"/>
          </w:tcPr>
          <w:p w14:paraId="03FA2CFE" w14:textId="77777777" w:rsidR="007B1543" w:rsidRDefault="007B1543" w:rsidP="007B1543">
            <w:pPr>
              <w:pStyle w:val="TableTextCalibiVerysmall"/>
            </w:pPr>
          </w:p>
        </w:tc>
        <w:tc>
          <w:tcPr>
            <w:tcW w:w="709" w:type="dxa"/>
          </w:tcPr>
          <w:p w14:paraId="2F9CBB1B" w14:textId="77777777" w:rsidR="007B1543" w:rsidRPr="007B1543" w:rsidRDefault="007B1543" w:rsidP="007B1543">
            <w:pPr>
              <w:pStyle w:val="TableTextCalibiVerysmall"/>
            </w:pPr>
          </w:p>
        </w:tc>
        <w:tc>
          <w:tcPr>
            <w:tcW w:w="5811" w:type="dxa"/>
          </w:tcPr>
          <w:p w14:paraId="2AC2C271" w14:textId="1A0645A2" w:rsidR="007B1543" w:rsidRPr="007B1543" w:rsidRDefault="007B1543" w:rsidP="007B1543">
            <w:pPr>
              <w:pStyle w:val="TableTextCalibiVerysmall"/>
            </w:pPr>
            <w:proofErr w:type="spellStart"/>
            <w:r w:rsidRPr="007B1543">
              <w:t>AccountServicer</w:t>
            </w:r>
            <w:proofErr w:type="spellEnd"/>
          </w:p>
        </w:tc>
        <w:tc>
          <w:tcPr>
            <w:tcW w:w="1471" w:type="dxa"/>
          </w:tcPr>
          <w:p w14:paraId="0CAA3568" w14:textId="64D8C097" w:rsidR="007B1543" w:rsidRPr="007B1543" w:rsidRDefault="007B1543" w:rsidP="007B1543">
            <w:pPr>
              <w:pStyle w:val="TableTextCalibiVerysmall"/>
            </w:pPr>
            <w:r w:rsidRPr="007B1543">
              <w:t>BICFI</w:t>
            </w:r>
          </w:p>
        </w:tc>
      </w:tr>
      <w:tr w:rsidR="007B1543" w:rsidRPr="009D6CEF" w14:paraId="6A512947" w14:textId="77777777" w:rsidTr="008B3B7F">
        <w:tc>
          <w:tcPr>
            <w:tcW w:w="9409" w:type="dxa"/>
            <w:gridSpan w:val="6"/>
          </w:tcPr>
          <w:p w14:paraId="120BD0AD" w14:textId="1284A1D6" w:rsidR="007B1543" w:rsidRPr="007B1543" w:rsidRDefault="007B1543" w:rsidP="007B1543">
            <w:pPr>
              <w:pStyle w:val="TableTextCalibiVerysmall"/>
              <w:rPr>
                <w:rStyle w:val="ItalicWord"/>
              </w:rPr>
            </w:pPr>
            <w:r w:rsidRPr="007B1543">
              <w:rPr>
                <w:rStyle w:val="ItalicWord"/>
              </w:rPr>
              <w:t>The following parties use the same message component as Primary Owner:</w:t>
            </w:r>
          </w:p>
        </w:tc>
      </w:tr>
      <w:tr w:rsidR="009D6CEF" w:rsidRPr="009D6CEF" w14:paraId="44B7EBE0" w14:textId="77777777" w:rsidTr="009D6CEF">
        <w:tc>
          <w:tcPr>
            <w:tcW w:w="709" w:type="dxa"/>
          </w:tcPr>
          <w:p w14:paraId="0D6677DB" w14:textId="2AAD5DD9" w:rsidR="009D6CEF" w:rsidRPr="009D6CEF" w:rsidRDefault="009D6CEF" w:rsidP="009D6CEF">
            <w:pPr>
              <w:pStyle w:val="TableTextCalibiVerysmall"/>
            </w:pPr>
            <w:r>
              <w:t>2</w:t>
            </w:r>
          </w:p>
        </w:tc>
        <w:tc>
          <w:tcPr>
            <w:tcW w:w="8700" w:type="dxa"/>
            <w:gridSpan w:val="5"/>
          </w:tcPr>
          <w:p w14:paraId="0DF680CD" w14:textId="7C52BE96" w:rsidR="009D6CEF" w:rsidRPr="009D6CEF" w:rsidRDefault="009D6CEF" w:rsidP="009D6CEF">
            <w:pPr>
              <w:pStyle w:val="TableTextCalibiVerysmall"/>
            </w:pPr>
            <w:r w:rsidRPr="009D6CEF">
              <w:t>Principal Account Party / Trustee</w:t>
            </w:r>
          </w:p>
        </w:tc>
      </w:tr>
      <w:tr w:rsidR="009D6CEF" w:rsidRPr="009D6CEF" w14:paraId="6E75CBC6" w14:textId="77777777" w:rsidTr="009D6CEF">
        <w:tc>
          <w:tcPr>
            <w:tcW w:w="709" w:type="dxa"/>
          </w:tcPr>
          <w:p w14:paraId="32AF1368" w14:textId="57F6147D" w:rsidR="009D6CEF" w:rsidRPr="009D6CEF" w:rsidRDefault="009D6CEF" w:rsidP="009D6CEF">
            <w:pPr>
              <w:pStyle w:val="TableTextCalibiVerysmall"/>
            </w:pPr>
            <w:r>
              <w:t>3</w:t>
            </w:r>
          </w:p>
        </w:tc>
        <w:tc>
          <w:tcPr>
            <w:tcW w:w="8700" w:type="dxa"/>
            <w:gridSpan w:val="5"/>
          </w:tcPr>
          <w:p w14:paraId="5EE0BB14" w14:textId="2F10CDAC" w:rsidR="009D6CEF" w:rsidRPr="009D6CEF" w:rsidRDefault="009D6CEF" w:rsidP="009D6CEF">
            <w:pPr>
              <w:pStyle w:val="TableTextCalibiVerysmall"/>
            </w:pPr>
            <w:r w:rsidRPr="009D6CEF">
              <w:t>Principal Account Party / Nominee</w:t>
            </w:r>
          </w:p>
        </w:tc>
      </w:tr>
      <w:tr w:rsidR="009D6CEF" w:rsidRPr="009D6CEF" w14:paraId="73A9DDCA" w14:textId="77777777" w:rsidTr="009D6CEF">
        <w:tc>
          <w:tcPr>
            <w:tcW w:w="709" w:type="dxa"/>
          </w:tcPr>
          <w:p w14:paraId="633408AD" w14:textId="167CEFC5" w:rsidR="009D6CEF" w:rsidRPr="009D6CEF" w:rsidRDefault="009D6CEF" w:rsidP="009D6CEF">
            <w:pPr>
              <w:pStyle w:val="TableTextCalibiVerysmall"/>
            </w:pPr>
            <w:r>
              <w:t>4</w:t>
            </w:r>
          </w:p>
        </w:tc>
        <w:tc>
          <w:tcPr>
            <w:tcW w:w="8700" w:type="dxa"/>
            <w:gridSpan w:val="5"/>
          </w:tcPr>
          <w:p w14:paraId="38175F25" w14:textId="0188410C" w:rsidR="009D6CEF" w:rsidRPr="009D6CEF" w:rsidRDefault="009D6CEF" w:rsidP="009D6CEF">
            <w:pPr>
              <w:pStyle w:val="TableTextCalibiVerysmall"/>
            </w:pPr>
            <w:r w:rsidRPr="009D6CEF">
              <w:t>Principal Account Party / Joint Owner</w:t>
            </w:r>
          </w:p>
        </w:tc>
      </w:tr>
      <w:tr w:rsidR="009D6CEF" w:rsidRPr="009D6CEF" w14:paraId="7DEF2CB5" w14:textId="77777777" w:rsidTr="009D6CEF">
        <w:tc>
          <w:tcPr>
            <w:tcW w:w="709" w:type="dxa"/>
          </w:tcPr>
          <w:p w14:paraId="04B5F5C7" w14:textId="52070719" w:rsidR="009D6CEF" w:rsidRPr="009D6CEF" w:rsidRDefault="009D6CEF" w:rsidP="009D6CEF">
            <w:pPr>
              <w:pStyle w:val="TableTextCalibiVerysmall"/>
            </w:pPr>
            <w:r>
              <w:t>5</w:t>
            </w:r>
          </w:p>
        </w:tc>
        <w:tc>
          <w:tcPr>
            <w:tcW w:w="8700" w:type="dxa"/>
            <w:gridSpan w:val="5"/>
          </w:tcPr>
          <w:p w14:paraId="56AE75EF" w14:textId="5F2FD71C" w:rsidR="009D6CEF" w:rsidRPr="009D6CEF" w:rsidRDefault="00160418" w:rsidP="009D6CEF">
            <w:pPr>
              <w:pStyle w:val="TableTextCalibiVerysmall"/>
            </w:pPr>
            <w:r w:rsidRPr="009D6CEF">
              <w:t>Secondary Owner</w:t>
            </w:r>
          </w:p>
        </w:tc>
      </w:tr>
      <w:tr w:rsidR="009D6CEF" w:rsidRPr="009D6CEF" w14:paraId="378A21D2" w14:textId="77777777" w:rsidTr="009D6CEF">
        <w:tc>
          <w:tcPr>
            <w:tcW w:w="709" w:type="dxa"/>
          </w:tcPr>
          <w:p w14:paraId="1C4CEE6C" w14:textId="72A81C33" w:rsidR="009D6CEF" w:rsidRPr="009D6CEF" w:rsidRDefault="009D6CEF" w:rsidP="009D6CEF">
            <w:pPr>
              <w:pStyle w:val="TableTextCalibiVerysmall"/>
            </w:pPr>
            <w:r>
              <w:t>6</w:t>
            </w:r>
          </w:p>
        </w:tc>
        <w:tc>
          <w:tcPr>
            <w:tcW w:w="8700" w:type="dxa"/>
            <w:gridSpan w:val="5"/>
          </w:tcPr>
          <w:p w14:paraId="5B93289E" w14:textId="53A28173" w:rsidR="009D6CEF" w:rsidRPr="009D6CEF" w:rsidRDefault="009D6CEF" w:rsidP="009D6CEF">
            <w:pPr>
              <w:pStyle w:val="TableTextCalibiVerysmall"/>
            </w:pPr>
            <w:r w:rsidRPr="009D6CEF">
              <w:t>Beneficiary</w:t>
            </w:r>
          </w:p>
        </w:tc>
      </w:tr>
      <w:tr w:rsidR="009D6CEF" w:rsidRPr="009D6CEF" w14:paraId="423421A7" w14:textId="77777777" w:rsidTr="009D6CEF">
        <w:tc>
          <w:tcPr>
            <w:tcW w:w="709" w:type="dxa"/>
          </w:tcPr>
          <w:p w14:paraId="57D8870D" w14:textId="364ED3BA" w:rsidR="009D6CEF" w:rsidRPr="009D6CEF" w:rsidRDefault="009D6CEF" w:rsidP="009D6CEF">
            <w:pPr>
              <w:pStyle w:val="TableTextCalibiVerysmall"/>
            </w:pPr>
            <w:r>
              <w:t>7</w:t>
            </w:r>
          </w:p>
        </w:tc>
        <w:tc>
          <w:tcPr>
            <w:tcW w:w="8700" w:type="dxa"/>
            <w:gridSpan w:val="5"/>
          </w:tcPr>
          <w:p w14:paraId="494048C2" w14:textId="2260C6A0" w:rsidR="009D6CEF" w:rsidRPr="009D6CEF" w:rsidRDefault="009D6CEF" w:rsidP="009D6CEF">
            <w:pPr>
              <w:pStyle w:val="TableTextCalibiVerysmall"/>
            </w:pPr>
            <w:r w:rsidRPr="009D6CEF">
              <w:t>Power</w:t>
            </w:r>
            <w:r w:rsidR="00160418">
              <w:t xml:space="preserve"> </w:t>
            </w:r>
            <w:r w:rsidR="00160418" w:rsidRPr="009D6CEF">
              <w:t>Of Attorney</w:t>
            </w:r>
          </w:p>
        </w:tc>
      </w:tr>
      <w:tr w:rsidR="009D6CEF" w:rsidRPr="009D6CEF" w14:paraId="2E1CEE03" w14:textId="77777777" w:rsidTr="009D6CEF">
        <w:tc>
          <w:tcPr>
            <w:tcW w:w="709" w:type="dxa"/>
          </w:tcPr>
          <w:p w14:paraId="3054D707" w14:textId="091D6283" w:rsidR="009D6CEF" w:rsidRPr="009D6CEF" w:rsidRDefault="009D6CEF" w:rsidP="009D6CEF">
            <w:pPr>
              <w:pStyle w:val="TableTextCalibiVerysmall"/>
            </w:pPr>
            <w:r>
              <w:t>8</w:t>
            </w:r>
          </w:p>
        </w:tc>
        <w:tc>
          <w:tcPr>
            <w:tcW w:w="8700" w:type="dxa"/>
            <w:gridSpan w:val="5"/>
          </w:tcPr>
          <w:p w14:paraId="64FBE213" w14:textId="4F5054AC" w:rsidR="009D6CEF" w:rsidRPr="009D6CEF" w:rsidRDefault="00160418" w:rsidP="009D6CEF">
            <w:pPr>
              <w:pStyle w:val="TableTextCalibiVerysmall"/>
            </w:pPr>
            <w:r w:rsidRPr="009D6CEF">
              <w:t>Legal Guardian</w:t>
            </w:r>
          </w:p>
        </w:tc>
      </w:tr>
      <w:tr w:rsidR="009D6CEF" w:rsidRPr="009D6CEF" w14:paraId="077B3B83" w14:textId="77777777" w:rsidTr="009D6CEF">
        <w:tc>
          <w:tcPr>
            <w:tcW w:w="709" w:type="dxa"/>
          </w:tcPr>
          <w:p w14:paraId="7C031106" w14:textId="4758EA32" w:rsidR="009D6CEF" w:rsidRPr="009D6CEF" w:rsidRDefault="009D6CEF" w:rsidP="009D6CEF">
            <w:pPr>
              <w:pStyle w:val="TableTextCalibiVerysmall"/>
            </w:pPr>
            <w:r>
              <w:t>9</w:t>
            </w:r>
          </w:p>
        </w:tc>
        <w:tc>
          <w:tcPr>
            <w:tcW w:w="8700" w:type="dxa"/>
            <w:gridSpan w:val="5"/>
          </w:tcPr>
          <w:p w14:paraId="26E3AD47" w14:textId="61F6A4C7" w:rsidR="009D6CEF" w:rsidRPr="009D6CEF" w:rsidRDefault="009D6CEF" w:rsidP="009D6CEF">
            <w:pPr>
              <w:pStyle w:val="TableTextCalibiVerysmall"/>
            </w:pPr>
            <w:r w:rsidRPr="009D6CEF">
              <w:t>Custodian</w:t>
            </w:r>
            <w:r w:rsidR="00160418">
              <w:t xml:space="preserve"> </w:t>
            </w:r>
            <w:r w:rsidR="00160418" w:rsidRPr="009D6CEF">
              <w:t>For Minor</w:t>
            </w:r>
          </w:p>
        </w:tc>
      </w:tr>
      <w:tr w:rsidR="009D6CEF" w:rsidRPr="009D6CEF" w14:paraId="21ED6FA7" w14:textId="77777777" w:rsidTr="009D6CEF">
        <w:tc>
          <w:tcPr>
            <w:tcW w:w="709" w:type="dxa"/>
          </w:tcPr>
          <w:p w14:paraId="4DC0651D" w14:textId="391D5941" w:rsidR="009D6CEF" w:rsidRPr="009D6CEF" w:rsidRDefault="009D6CEF" w:rsidP="009D6CEF">
            <w:pPr>
              <w:pStyle w:val="TableTextCalibiVerysmall"/>
            </w:pPr>
            <w:r>
              <w:t>10</w:t>
            </w:r>
          </w:p>
        </w:tc>
        <w:tc>
          <w:tcPr>
            <w:tcW w:w="8700" w:type="dxa"/>
            <w:gridSpan w:val="5"/>
          </w:tcPr>
          <w:p w14:paraId="1DA6C557" w14:textId="2F227DE6" w:rsidR="009D6CEF" w:rsidRPr="009D6CEF" w:rsidRDefault="009D6CEF" w:rsidP="009D6CEF">
            <w:pPr>
              <w:pStyle w:val="TableTextCalibiVerysmall"/>
            </w:pPr>
            <w:r w:rsidRPr="009D6CEF">
              <w:t>Successor</w:t>
            </w:r>
            <w:r w:rsidR="00160418">
              <w:t xml:space="preserve"> </w:t>
            </w:r>
            <w:r w:rsidRPr="009D6CEF">
              <w:t>On</w:t>
            </w:r>
            <w:r w:rsidR="00160418">
              <w:t xml:space="preserve"> </w:t>
            </w:r>
            <w:r w:rsidRPr="009D6CEF">
              <w:t>Death</w:t>
            </w:r>
          </w:p>
        </w:tc>
      </w:tr>
      <w:tr w:rsidR="009D6CEF" w:rsidRPr="009D6CEF" w14:paraId="51B0AB61" w14:textId="77777777" w:rsidTr="009D6CEF">
        <w:tc>
          <w:tcPr>
            <w:tcW w:w="709" w:type="dxa"/>
          </w:tcPr>
          <w:p w14:paraId="6F134F4B" w14:textId="35F5EB54" w:rsidR="009D6CEF" w:rsidRPr="009D6CEF" w:rsidRDefault="009D6CEF" w:rsidP="009D6CEF">
            <w:pPr>
              <w:pStyle w:val="TableTextCalibiVerysmall"/>
            </w:pPr>
            <w:r>
              <w:t>11</w:t>
            </w:r>
          </w:p>
        </w:tc>
        <w:tc>
          <w:tcPr>
            <w:tcW w:w="8700" w:type="dxa"/>
            <w:gridSpan w:val="5"/>
          </w:tcPr>
          <w:p w14:paraId="2CE1135D" w14:textId="68F3E133" w:rsidR="009D6CEF" w:rsidRPr="009D6CEF" w:rsidRDefault="009D6CEF" w:rsidP="009D6CEF">
            <w:pPr>
              <w:pStyle w:val="TableTextCalibiVerysmall"/>
            </w:pPr>
            <w:r w:rsidRPr="009D6CEF">
              <w:t>Administrator</w:t>
            </w:r>
          </w:p>
        </w:tc>
      </w:tr>
      <w:tr w:rsidR="009D6CEF" w:rsidRPr="009D6CEF" w14:paraId="2C146627" w14:textId="77777777" w:rsidTr="009D6CEF">
        <w:tc>
          <w:tcPr>
            <w:tcW w:w="709" w:type="dxa"/>
          </w:tcPr>
          <w:p w14:paraId="750E9698" w14:textId="3651D1C1" w:rsidR="009D6CEF" w:rsidRPr="009D6CEF" w:rsidRDefault="009D6CEF" w:rsidP="009D6CEF">
            <w:pPr>
              <w:pStyle w:val="TableTextCalibiVerysmall"/>
            </w:pPr>
            <w:r>
              <w:t>12</w:t>
            </w:r>
          </w:p>
        </w:tc>
        <w:tc>
          <w:tcPr>
            <w:tcW w:w="8700" w:type="dxa"/>
            <w:gridSpan w:val="5"/>
          </w:tcPr>
          <w:p w14:paraId="01AB84DB" w14:textId="507AF608" w:rsidR="009D6CEF" w:rsidRPr="009D6CEF" w:rsidRDefault="00160418" w:rsidP="009D6CEF">
            <w:pPr>
              <w:pStyle w:val="TableTextCalibiVerysmall"/>
            </w:pPr>
            <w:r w:rsidRPr="009D6CEF">
              <w:t>Other Party</w:t>
            </w:r>
          </w:p>
        </w:tc>
      </w:tr>
      <w:tr w:rsidR="009D6CEF" w:rsidRPr="009D6CEF" w14:paraId="7CAA147E" w14:textId="77777777" w:rsidTr="009D6CEF">
        <w:tc>
          <w:tcPr>
            <w:tcW w:w="709" w:type="dxa"/>
          </w:tcPr>
          <w:p w14:paraId="59CA6097" w14:textId="7BE8A397" w:rsidR="009D6CEF" w:rsidRPr="009D6CEF" w:rsidRDefault="009D6CEF" w:rsidP="009D6CEF">
            <w:pPr>
              <w:pStyle w:val="TableTextCalibiVerysmall"/>
            </w:pPr>
            <w:r>
              <w:t>13</w:t>
            </w:r>
          </w:p>
        </w:tc>
        <w:tc>
          <w:tcPr>
            <w:tcW w:w="8700" w:type="dxa"/>
            <w:gridSpan w:val="5"/>
          </w:tcPr>
          <w:p w14:paraId="259FC089" w14:textId="4BB42A5F" w:rsidR="009D6CEF" w:rsidRPr="009D6CEF" w:rsidRDefault="009D6CEF" w:rsidP="009D6CEF">
            <w:pPr>
              <w:pStyle w:val="TableTextCalibiVerysmall"/>
            </w:pPr>
            <w:r w:rsidRPr="009D6CEF">
              <w:t>Granter</w:t>
            </w:r>
          </w:p>
        </w:tc>
      </w:tr>
      <w:tr w:rsidR="009D6CEF" w:rsidRPr="009D6CEF" w14:paraId="0F7AB992" w14:textId="77777777" w:rsidTr="009D6CEF">
        <w:tc>
          <w:tcPr>
            <w:tcW w:w="709" w:type="dxa"/>
          </w:tcPr>
          <w:p w14:paraId="4855DD83" w14:textId="26D8C6D3" w:rsidR="009D6CEF" w:rsidRPr="009D6CEF" w:rsidRDefault="009D6CEF" w:rsidP="009D6CEF">
            <w:pPr>
              <w:pStyle w:val="TableTextCalibiVerysmall"/>
            </w:pPr>
            <w:r>
              <w:lastRenderedPageBreak/>
              <w:t>14</w:t>
            </w:r>
          </w:p>
        </w:tc>
        <w:tc>
          <w:tcPr>
            <w:tcW w:w="8700" w:type="dxa"/>
            <w:gridSpan w:val="5"/>
          </w:tcPr>
          <w:p w14:paraId="23E125FA" w14:textId="43E87824" w:rsidR="009D6CEF" w:rsidRPr="009D6CEF" w:rsidRDefault="009D6CEF" w:rsidP="009D6CEF">
            <w:pPr>
              <w:pStyle w:val="TableTextCalibiVerysmall"/>
            </w:pPr>
            <w:r w:rsidRPr="009D6CEF">
              <w:t>Settlor</w:t>
            </w:r>
          </w:p>
        </w:tc>
      </w:tr>
      <w:tr w:rsidR="009D6CEF" w:rsidRPr="009D6CEF" w14:paraId="6292B35F" w14:textId="77777777" w:rsidTr="009D6CEF">
        <w:tc>
          <w:tcPr>
            <w:tcW w:w="709" w:type="dxa"/>
          </w:tcPr>
          <w:p w14:paraId="596F30C3" w14:textId="655066F0" w:rsidR="009D6CEF" w:rsidRPr="009D6CEF" w:rsidRDefault="009D6CEF" w:rsidP="009D6CEF">
            <w:pPr>
              <w:pStyle w:val="TableTextCalibiVerysmall"/>
            </w:pPr>
            <w:r>
              <w:t>15</w:t>
            </w:r>
          </w:p>
        </w:tc>
        <w:tc>
          <w:tcPr>
            <w:tcW w:w="8700" w:type="dxa"/>
            <w:gridSpan w:val="5"/>
          </w:tcPr>
          <w:p w14:paraId="722DD008" w14:textId="06AAF945" w:rsidR="009D6CEF" w:rsidRPr="009D6CEF" w:rsidRDefault="009D6CEF" w:rsidP="009D6CEF">
            <w:pPr>
              <w:pStyle w:val="TableTextCalibiVerysmall"/>
            </w:pPr>
            <w:r w:rsidRPr="009D6CEF">
              <w:t>Senior</w:t>
            </w:r>
            <w:r w:rsidR="00160418">
              <w:t xml:space="preserve"> </w:t>
            </w:r>
            <w:r w:rsidRPr="009D6CEF">
              <w:t>Managing</w:t>
            </w:r>
            <w:r w:rsidR="00160418">
              <w:t xml:space="preserve"> </w:t>
            </w:r>
            <w:r w:rsidRPr="009D6CEF">
              <w:t>Official</w:t>
            </w:r>
          </w:p>
        </w:tc>
      </w:tr>
      <w:tr w:rsidR="009D6CEF" w:rsidRPr="009D6CEF" w14:paraId="3D3F6CB1" w14:textId="77777777" w:rsidTr="009D6CEF">
        <w:tc>
          <w:tcPr>
            <w:tcW w:w="709" w:type="dxa"/>
          </w:tcPr>
          <w:p w14:paraId="5A0B5A06" w14:textId="588A00AB" w:rsidR="009D6CEF" w:rsidRPr="009D6CEF" w:rsidRDefault="009D6CEF" w:rsidP="009D6CEF">
            <w:pPr>
              <w:pStyle w:val="TableTextCalibiVerysmall"/>
            </w:pPr>
            <w:r>
              <w:t>16</w:t>
            </w:r>
          </w:p>
        </w:tc>
        <w:tc>
          <w:tcPr>
            <w:tcW w:w="8700" w:type="dxa"/>
            <w:gridSpan w:val="5"/>
          </w:tcPr>
          <w:p w14:paraId="30F83614" w14:textId="19AE9809" w:rsidR="009D6CEF" w:rsidRPr="009D6CEF" w:rsidRDefault="009D6CEF" w:rsidP="009D6CEF">
            <w:pPr>
              <w:pStyle w:val="TableTextCalibiVerysmall"/>
            </w:pPr>
            <w:r w:rsidRPr="009D6CEF">
              <w:t>Protector</w:t>
            </w:r>
          </w:p>
        </w:tc>
      </w:tr>
    </w:tbl>
    <w:p w14:paraId="3C616EF6" w14:textId="238A9EE8" w:rsidR="002D27AA" w:rsidRPr="002D27AA" w:rsidRDefault="002D27AA" w:rsidP="002D27AA">
      <w:pPr>
        <w:pStyle w:val="BlockLabelBeforeXML"/>
      </w:pPr>
      <w:r w:rsidRPr="002D27AA">
        <w:t>Acmt.</w:t>
      </w:r>
      <w:r>
        <w:t>001 -003:</w:t>
      </w:r>
      <w:r w:rsidRPr="002D27AA">
        <w:t xml:space="preserve"> </w:t>
      </w:r>
      <w:r>
        <w:t>Intermediaries</w:t>
      </w:r>
      <w:r w:rsidRPr="002D27AA">
        <w:t xml:space="preserve"> (acmt.001, 002)</w:t>
      </w:r>
      <w:r>
        <w:t xml:space="preserve">, Modified </w:t>
      </w:r>
      <w:r w:rsidR="00160418">
        <w:t>Intermediari</w:t>
      </w:r>
      <w:r w:rsidR="00160418" w:rsidRPr="002D27AA">
        <w:t>es</w:t>
      </w:r>
      <w:r w:rsidRPr="002D27AA">
        <w:t xml:space="preserve"> (acmt.003):</w:t>
      </w:r>
    </w:p>
    <w:tbl>
      <w:tblPr>
        <w:tblStyle w:val="TableShaded1stRow"/>
        <w:tblW w:w="0" w:type="auto"/>
        <w:tblInd w:w="108" w:type="dxa"/>
        <w:tblLook w:val="04A0" w:firstRow="1" w:lastRow="0" w:firstColumn="1" w:lastColumn="0" w:noHBand="0" w:noVBand="1"/>
      </w:tblPr>
      <w:tblGrid>
        <w:gridCol w:w="709"/>
        <w:gridCol w:w="7229"/>
        <w:gridCol w:w="1471"/>
      </w:tblGrid>
      <w:tr w:rsidR="002D27AA" w14:paraId="52865EF6" w14:textId="77777777" w:rsidTr="00C42765">
        <w:trPr>
          <w:cnfStyle w:val="100000000000" w:firstRow="1" w:lastRow="0" w:firstColumn="0" w:lastColumn="0" w:oddVBand="0" w:evenVBand="0" w:oddHBand="0" w:evenHBand="0" w:firstRowFirstColumn="0" w:firstRowLastColumn="0" w:lastRowFirstColumn="0" w:lastRowLastColumn="0"/>
        </w:trPr>
        <w:tc>
          <w:tcPr>
            <w:tcW w:w="709" w:type="dxa"/>
          </w:tcPr>
          <w:p w14:paraId="631F061F" w14:textId="77777777" w:rsidR="002D27AA" w:rsidRPr="002D27AA" w:rsidRDefault="002D27AA" w:rsidP="002D27AA">
            <w:pPr>
              <w:pStyle w:val="TableTextCalibiVerysmall"/>
            </w:pPr>
            <w:r w:rsidRPr="002D27AA">
              <w:t>#</w:t>
            </w:r>
          </w:p>
        </w:tc>
        <w:tc>
          <w:tcPr>
            <w:tcW w:w="7229" w:type="dxa"/>
          </w:tcPr>
          <w:p w14:paraId="383AB21F" w14:textId="77777777" w:rsidR="002D27AA" w:rsidRPr="002D27AA" w:rsidRDefault="002D27AA" w:rsidP="002D27AA">
            <w:pPr>
              <w:pStyle w:val="TableTextCalibiVerysmall"/>
            </w:pPr>
            <w:r w:rsidRPr="002D27AA">
              <w:t>Element</w:t>
            </w:r>
          </w:p>
        </w:tc>
        <w:tc>
          <w:tcPr>
            <w:tcW w:w="1471" w:type="dxa"/>
          </w:tcPr>
          <w:p w14:paraId="3ED02774" w14:textId="77777777" w:rsidR="002D27AA" w:rsidRPr="002D27AA" w:rsidRDefault="002D27AA" w:rsidP="002D27AA">
            <w:pPr>
              <w:pStyle w:val="TableTextCalibiVerysmall"/>
            </w:pPr>
            <w:r w:rsidRPr="002D27AA">
              <w:t>End element</w:t>
            </w:r>
          </w:p>
        </w:tc>
      </w:tr>
      <w:tr w:rsidR="002D27AA" w14:paraId="33235A23" w14:textId="77777777" w:rsidTr="00C42765">
        <w:tc>
          <w:tcPr>
            <w:tcW w:w="709" w:type="dxa"/>
          </w:tcPr>
          <w:p w14:paraId="07F5EAB2" w14:textId="77777777" w:rsidR="002D27AA" w:rsidRPr="002D27AA" w:rsidRDefault="002D27AA" w:rsidP="002D27AA">
            <w:pPr>
              <w:pStyle w:val="TableTextCalibiVerysmall"/>
            </w:pPr>
            <w:r w:rsidRPr="002D27AA">
              <w:t>1</w:t>
            </w:r>
          </w:p>
        </w:tc>
        <w:tc>
          <w:tcPr>
            <w:tcW w:w="7229" w:type="dxa"/>
          </w:tcPr>
          <w:p w14:paraId="003974A7" w14:textId="66634DFE" w:rsidR="002D27AA" w:rsidRPr="002D27AA" w:rsidRDefault="002D27AA" w:rsidP="002D27AA">
            <w:pPr>
              <w:pStyle w:val="TableTextCalibiVerysmall"/>
            </w:pPr>
            <w:r>
              <w:t xml:space="preserve">Identification </w:t>
            </w:r>
          </w:p>
        </w:tc>
        <w:tc>
          <w:tcPr>
            <w:tcW w:w="1471" w:type="dxa"/>
          </w:tcPr>
          <w:p w14:paraId="373CD0CF" w14:textId="77777777" w:rsidR="002D27AA" w:rsidRPr="002D27AA" w:rsidRDefault="002D27AA" w:rsidP="002D27AA">
            <w:pPr>
              <w:pStyle w:val="TableTextCalibiVerysmall"/>
            </w:pPr>
            <w:proofErr w:type="spellStart"/>
            <w:r w:rsidRPr="002D27AA">
              <w:t>AnyBIC</w:t>
            </w:r>
            <w:proofErr w:type="spellEnd"/>
          </w:p>
        </w:tc>
      </w:tr>
      <w:tr w:rsidR="002D27AA" w14:paraId="0EF168C9" w14:textId="77777777" w:rsidTr="00C42765">
        <w:tc>
          <w:tcPr>
            <w:tcW w:w="709" w:type="dxa"/>
          </w:tcPr>
          <w:p w14:paraId="73A86078" w14:textId="77777777" w:rsidR="002D27AA" w:rsidRPr="002D27AA" w:rsidRDefault="002D27AA" w:rsidP="002D27AA">
            <w:pPr>
              <w:pStyle w:val="TableTextCalibiVerysmall"/>
            </w:pPr>
          </w:p>
        </w:tc>
        <w:tc>
          <w:tcPr>
            <w:tcW w:w="7229" w:type="dxa"/>
          </w:tcPr>
          <w:p w14:paraId="1D89C804" w14:textId="0AB3F6BF" w:rsidR="002D27AA" w:rsidRDefault="002D27AA" w:rsidP="002D27AA">
            <w:pPr>
              <w:pStyle w:val="TableTextCalibiVerysmall"/>
            </w:pPr>
            <w:r>
              <w:t xml:space="preserve">Account / Account Servicer </w:t>
            </w:r>
          </w:p>
        </w:tc>
        <w:tc>
          <w:tcPr>
            <w:tcW w:w="1471" w:type="dxa"/>
          </w:tcPr>
          <w:p w14:paraId="49CB14FF" w14:textId="304DCF0D" w:rsidR="002D27AA" w:rsidRPr="002D27AA" w:rsidRDefault="00160418" w:rsidP="002D27AA">
            <w:pPr>
              <w:pStyle w:val="TableTextCalibiVerysmall"/>
            </w:pPr>
            <w:proofErr w:type="spellStart"/>
            <w:r w:rsidRPr="00160418">
              <w:t>AnyBIC</w:t>
            </w:r>
            <w:proofErr w:type="spellEnd"/>
          </w:p>
        </w:tc>
      </w:tr>
    </w:tbl>
    <w:p w14:paraId="3C734FE7" w14:textId="4082D7DC" w:rsidR="002D27AA" w:rsidRPr="002D27AA" w:rsidRDefault="002D27AA" w:rsidP="002D27AA">
      <w:pPr>
        <w:pStyle w:val="BlockLabelBeforeXML"/>
      </w:pPr>
      <w:r w:rsidRPr="002D27AA">
        <w:t>Acmt.</w:t>
      </w:r>
      <w:r>
        <w:t>001 -003: Placement</w:t>
      </w:r>
      <w:r w:rsidRPr="002D27AA">
        <w:t xml:space="preserve"> (acmt.001, 002), Modified </w:t>
      </w:r>
      <w:r>
        <w:t>Placement</w:t>
      </w:r>
      <w:r w:rsidRPr="002D27AA">
        <w:t xml:space="preserve"> (acmt.003):</w:t>
      </w:r>
    </w:p>
    <w:tbl>
      <w:tblPr>
        <w:tblStyle w:val="TableShaded1stRow"/>
        <w:tblW w:w="0" w:type="auto"/>
        <w:tblInd w:w="108" w:type="dxa"/>
        <w:tblLook w:val="04A0" w:firstRow="1" w:lastRow="0" w:firstColumn="1" w:lastColumn="0" w:noHBand="0" w:noVBand="1"/>
      </w:tblPr>
      <w:tblGrid>
        <w:gridCol w:w="709"/>
        <w:gridCol w:w="7229"/>
        <w:gridCol w:w="1471"/>
      </w:tblGrid>
      <w:tr w:rsidR="002D27AA" w14:paraId="4D1E68A7" w14:textId="77777777" w:rsidTr="00C42765">
        <w:trPr>
          <w:cnfStyle w:val="100000000000" w:firstRow="1" w:lastRow="0" w:firstColumn="0" w:lastColumn="0" w:oddVBand="0" w:evenVBand="0" w:oddHBand="0" w:evenHBand="0" w:firstRowFirstColumn="0" w:firstRowLastColumn="0" w:lastRowFirstColumn="0" w:lastRowLastColumn="0"/>
        </w:trPr>
        <w:tc>
          <w:tcPr>
            <w:tcW w:w="709" w:type="dxa"/>
          </w:tcPr>
          <w:p w14:paraId="2ECD219E" w14:textId="77777777" w:rsidR="002D27AA" w:rsidRPr="002D27AA" w:rsidRDefault="002D27AA" w:rsidP="002D27AA">
            <w:pPr>
              <w:pStyle w:val="TableTextCalibiVerysmall"/>
            </w:pPr>
            <w:r w:rsidRPr="002D27AA">
              <w:t>#</w:t>
            </w:r>
          </w:p>
        </w:tc>
        <w:tc>
          <w:tcPr>
            <w:tcW w:w="7229" w:type="dxa"/>
          </w:tcPr>
          <w:p w14:paraId="0E8F75EE" w14:textId="77777777" w:rsidR="002D27AA" w:rsidRPr="002D27AA" w:rsidRDefault="002D27AA" w:rsidP="002D27AA">
            <w:pPr>
              <w:pStyle w:val="TableTextCalibiVerysmall"/>
            </w:pPr>
            <w:r w:rsidRPr="002D27AA">
              <w:t>Element</w:t>
            </w:r>
          </w:p>
        </w:tc>
        <w:tc>
          <w:tcPr>
            <w:tcW w:w="1471" w:type="dxa"/>
          </w:tcPr>
          <w:p w14:paraId="30ABE289" w14:textId="77777777" w:rsidR="002D27AA" w:rsidRPr="002D27AA" w:rsidRDefault="002D27AA" w:rsidP="002D27AA">
            <w:pPr>
              <w:pStyle w:val="TableTextCalibiVerysmall"/>
            </w:pPr>
            <w:r w:rsidRPr="002D27AA">
              <w:t>End element</w:t>
            </w:r>
          </w:p>
        </w:tc>
      </w:tr>
      <w:tr w:rsidR="002D27AA" w14:paraId="2E7E24B4" w14:textId="77777777" w:rsidTr="00C42765">
        <w:tc>
          <w:tcPr>
            <w:tcW w:w="709" w:type="dxa"/>
          </w:tcPr>
          <w:p w14:paraId="22A1A211" w14:textId="77777777" w:rsidR="002D27AA" w:rsidRPr="002D27AA" w:rsidRDefault="002D27AA" w:rsidP="002D27AA">
            <w:pPr>
              <w:pStyle w:val="TableTextCalibiVerysmall"/>
            </w:pPr>
            <w:r w:rsidRPr="002D27AA">
              <w:t>1</w:t>
            </w:r>
          </w:p>
        </w:tc>
        <w:tc>
          <w:tcPr>
            <w:tcW w:w="7229" w:type="dxa"/>
          </w:tcPr>
          <w:p w14:paraId="2DD32006" w14:textId="350DBF53" w:rsidR="002D27AA" w:rsidRPr="002D27AA" w:rsidRDefault="002D27AA" w:rsidP="002D27AA">
            <w:pPr>
              <w:pStyle w:val="TableTextCalibiVerysmall"/>
            </w:pPr>
            <w:r w:rsidRPr="002D27AA">
              <w:t>Referred</w:t>
            </w:r>
            <w:r w:rsidR="00160418">
              <w:t xml:space="preserve"> </w:t>
            </w:r>
            <w:r w:rsidRPr="002D27AA">
              <w:t>Placement</w:t>
            </w:r>
            <w:r w:rsidR="00160418">
              <w:t xml:space="preserve"> </w:t>
            </w:r>
            <w:r w:rsidRPr="002D27AA">
              <w:t>Agent</w:t>
            </w:r>
            <w:r>
              <w:t xml:space="preserve"> </w:t>
            </w:r>
          </w:p>
        </w:tc>
        <w:tc>
          <w:tcPr>
            <w:tcW w:w="1471" w:type="dxa"/>
          </w:tcPr>
          <w:p w14:paraId="1780425A" w14:textId="77777777" w:rsidR="002D27AA" w:rsidRPr="002D27AA" w:rsidRDefault="002D27AA" w:rsidP="002D27AA">
            <w:pPr>
              <w:pStyle w:val="TableTextCalibiVerysmall"/>
            </w:pPr>
            <w:proofErr w:type="spellStart"/>
            <w:r w:rsidRPr="002D27AA">
              <w:t>AnyBIC</w:t>
            </w:r>
            <w:proofErr w:type="spellEnd"/>
          </w:p>
        </w:tc>
      </w:tr>
    </w:tbl>
    <w:p w14:paraId="12752C21" w14:textId="78B49CCF" w:rsidR="002D27AA" w:rsidRPr="002D27AA" w:rsidRDefault="002D27AA" w:rsidP="002D27AA">
      <w:pPr>
        <w:pStyle w:val="BlockLabelBeforeXML"/>
      </w:pPr>
      <w:r w:rsidRPr="002D27AA">
        <w:t>Acmt.</w:t>
      </w:r>
      <w:r>
        <w:t xml:space="preserve">001 -003: Savings Investment Plan + </w:t>
      </w:r>
      <w:r w:rsidRPr="002D27AA">
        <w:t>Withdrawal</w:t>
      </w:r>
      <w:r>
        <w:t xml:space="preserve"> </w:t>
      </w:r>
      <w:r w:rsidRPr="002D27AA">
        <w:t>Investment</w:t>
      </w:r>
      <w:r>
        <w:t xml:space="preserve"> </w:t>
      </w:r>
      <w:r w:rsidRPr="002D27AA">
        <w:t xml:space="preserve">Plan (acmt.001, 002), Modified Savings Investment Plan + </w:t>
      </w:r>
      <w:r>
        <w:t xml:space="preserve">Modified </w:t>
      </w:r>
      <w:r w:rsidRPr="002D27AA">
        <w:t>Withdrawal Investment Plan (acmt.003):</w:t>
      </w:r>
    </w:p>
    <w:tbl>
      <w:tblPr>
        <w:tblStyle w:val="TableShaded1stRow"/>
        <w:tblW w:w="0" w:type="auto"/>
        <w:tblInd w:w="108" w:type="dxa"/>
        <w:tblLook w:val="04A0" w:firstRow="1" w:lastRow="0" w:firstColumn="1" w:lastColumn="0" w:noHBand="0" w:noVBand="1"/>
      </w:tblPr>
      <w:tblGrid>
        <w:gridCol w:w="709"/>
        <w:gridCol w:w="7229"/>
        <w:gridCol w:w="1471"/>
      </w:tblGrid>
      <w:tr w:rsidR="002D27AA" w14:paraId="473E4B2D" w14:textId="77777777" w:rsidTr="00C42765">
        <w:trPr>
          <w:cnfStyle w:val="100000000000" w:firstRow="1" w:lastRow="0" w:firstColumn="0" w:lastColumn="0" w:oddVBand="0" w:evenVBand="0" w:oddHBand="0" w:evenHBand="0" w:firstRowFirstColumn="0" w:firstRowLastColumn="0" w:lastRowFirstColumn="0" w:lastRowLastColumn="0"/>
        </w:trPr>
        <w:tc>
          <w:tcPr>
            <w:tcW w:w="709" w:type="dxa"/>
          </w:tcPr>
          <w:p w14:paraId="3DC0FCBD" w14:textId="77777777" w:rsidR="002D27AA" w:rsidRPr="002D27AA" w:rsidRDefault="002D27AA" w:rsidP="002D27AA">
            <w:pPr>
              <w:pStyle w:val="TableTextCalibiVerysmall"/>
            </w:pPr>
            <w:r w:rsidRPr="002D27AA">
              <w:t>#</w:t>
            </w:r>
          </w:p>
        </w:tc>
        <w:tc>
          <w:tcPr>
            <w:tcW w:w="7229" w:type="dxa"/>
          </w:tcPr>
          <w:p w14:paraId="2FACA6D1" w14:textId="77777777" w:rsidR="002D27AA" w:rsidRPr="002D27AA" w:rsidRDefault="002D27AA" w:rsidP="002D27AA">
            <w:pPr>
              <w:pStyle w:val="TableTextCalibiVerysmall"/>
            </w:pPr>
            <w:r w:rsidRPr="002D27AA">
              <w:t>Element</w:t>
            </w:r>
          </w:p>
        </w:tc>
        <w:tc>
          <w:tcPr>
            <w:tcW w:w="1471" w:type="dxa"/>
          </w:tcPr>
          <w:p w14:paraId="0D8876B2" w14:textId="77777777" w:rsidR="002D27AA" w:rsidRPr="002D27AA" w:rsidRDefault="002D27AA" w:rsidP="002D27AA">
            <w:pPr>
              <w:pStyle w:val="TableTextCalibiVerysmall"/>
            </w:pPr>
            <w:r w:rsidRPr="002D27AA">
              <w:t>End element</w:t>
            </w:r>
          </w:p>
        </w:tc>
      </w:tr>
      <w:tr w:rsidR="002D27AA" w14:paraId="0CF7E84C" w14:textId="77777777" w:rsidTr="00C42765">
        <w:tc>
          <w:tcPr>
            <w:tcW w:w="709" w:type="dxa"/>
          </w:tcPr>
          <w:p w14:paraId="3BD6E63F" w14:textId="77777777" w:rsidR="002D27AA" w:rsidRPr="002D27AA" w:rsidRDefault="002D27AA" w:rsidP="002D27AA">
            <w:pPr>
              <w:pStyle w:val="TableTextCalibiVerysmall"/>
            </w:pPr>
            <w:r w:rsidRPr="002D27AA">
              <w:t>1</w:t>
            </w:r>
          </w:p>
        </w:tc>
        <w:tc>
          <w:tcPr>
            <w:tcW w:w="7229" w:type="dxa"/>
          </w:tcPr>
          <w:p w14:paraId="3E4BE41E" w14:textId="365225A9" w:rsidR="002D27AA" w:rsidRPr="002D27AA" w:rsidRDefault="002D27AA" w:rsidP="002D27AA">
            <w:pPr>
              <w:pStyle w:val="TableTextCalibiVerysmall"/>
            </w:pPr>
            <w:r>
              <w:t>Security Details / Third Party Rights / Holder</w:t>
            </w:r>
            <w:r w:rsidR="00160418">
              <w:t xml:space="preserve"> </w:t>
            </w:r>
          </w:p>
        </w:tc>
        <w:tc>
          <w:tcPr>
            <w:tcW w:w="1471" w:type="dxa"/>
          </w:tcPr>
          <w:p w14:paraId="007B1597" w14:textId="77777777" w:rsidR="002D27AA" w:rsidRPr="002D27AA" w:rsidRDefault="002D27AA" w:rsidP="002D27AA">
            <w:pPr>
              <w:pStyle w:val="TableTextCalibiVerysmall"/>
            </w:pPr>
            <w:proofErr w:type="spellStart"/>
            <w:r w:rsidRPr="002D27AA">
              <w:t>AnyBIC</w:t>
            </w:r>
            <w:proofErr w:type="spellEnd"/>
          </w:p>
        </w:tc>
      </w:tr>
      <w:tr w:rsidR="002D27AA" w14:paraId="55C2031D" w14:textId="77777777" w:rsidTr="00C42765">
        <w:tc>
          <w:tcPr>
            <w:tcW w:w="709" w:type="dxa"/>
          </w:tcPr>
          <w:p w14:paraId="3B361330" w14:textId="43BB2B73" w:rsidR="002D27AA" w:rsidRPr="002D27AA" w:rsidRDefault="002921AF" w:rsidP="002D27AA">
            <w:pPr>
              <w:pStyle w:val="TableTextCalibiVerysmall"/>
            </w:pPr>
            <w:r>
              <w:t>2</w:t>
            </w:r>
          </w:p>
        </w:tc>
        <w:tc>
          <w:tcPr>
            <w:tcW w:w="7229" w:type="dxa"/>
          </w:tcPr>
          <w:p w14:paraId="248AE64A" w14:textId="47D1228D" w:rsidR="002D27AA" w:rsidRPr="002D27AA" w:rsidRDefault="002D27AA" w:rsidP="002D27AA">
            <w:pPr>
              <w:pStyle w:val="TableTextCalibiVerysmall"/>
            </w:pPr>
            <w:r>
              <w:t>Cash Settlement / Cash Accou</w:t>
            </w:r>
            <w:r w:rsidR="002921AF">
              <w:t xml:space="preserve">nt </w:t>
            </w:r>
            <w:r w:rsidR="00160418">
              <w:t>Details</w:t>
            </w:r>
            <w:r w:rsidR="002921AF">
              <w:t xml:space="preserve"> / Account O</w:t>
            </w:r>
            <w:r w:rsidR="00160418">
              <w:t xml:space="preserve">wner </w:t>
            </w:r>
          </w:p>
        </w:tc>
        <w:tc>
          <w:tcPr>
            <w:tcW w:w="1471" w:type="dxa"/>
          </w:tcPr>
          <w:p w14:paraId="7FB17427" w14:textId="77777777" w:rsidR="002D27AA" w:rsidRPr="002D27AA" w:rsidRDefault="002D27AA" w:rsidP="002D27AA">
            <w:pPr>
              <w:pStyle w:val="TableTextCalibiVerysmall"/>
            </w:pPr>
            <w:proofErr w:type="spellStart"/>
            <w:r w:rsidRPr="002D27AA">
              <w:t>AnyBIC</w:t>
            </w:r>
            <w:proofErr w:type="spellEnd"/>
          </w:p>
        </w:tc>
      </w:tr>
      <w:tr w:rsidR="002D27AA" w14:paraId="29485A17" w14:textId="77777777" w:rsidTr="00C42765">
        <w:tc>
          <w:tcPr>
            <w:tcW w:w="709" w:type="dxa"/>
          </w:tcPr>
          <w:p w14:paraId="4E54D0AB" w14:textId="7E7EAD1F" w:rsidR="002D27AA" w:rsidRPr="002D27AA" w:rsidRDefault="002921AF" w:rsidP="002D27AA">
            <w:pPr>
              <w:pStyle w:val="TableTextCalibiVerysmall"/>
            </w:pPr>
            <w:r>
              <w:t>3</w:t>
            </w:r>
          </w:p>
        </w:tc>
        <w:tc>
          <w:tcPr>
            <w:tcW w:w="7229" w:type="dxa"/>
          </w:tcPr>
          <w:p w14:paraId="26D61174" w14:textId="7F262FBF" w:rsidR="002D27AA" w:rsidRDefault="002D27AA" w:rsidP="002921AF">
            <w:pPr>
              <w:pStyle w:val="TableTextCalibiVerysmall"/>
            </w:pPr>
            <w:r w:rsidRPr="002D27AA">
              <w:t xml:space="preserve">Cash Settlement / Cash Account </w:t>
            </w:r>
            <w:r w:rsidR="00160418" w:rsidRPr="002D27AA">
              <w:t>Details</w:t>
            </w:r>
            <w:r w:rsidRPr="002D27AA">
              <w:t xml:space="preserve"> /</w:t>
            </w:r>
            <w:r>
              <w:t xml:space="preserve"> Account Servicer </w:t>
            </w:r>
          </w:p>
        </w:tc>
        <w:tc>
          <w:tcPr>
            <w:tcW w:w="1471" w:type="dxa"/>
          </w:tcPr>
          <w:p w14:paraId="7D68671A" w14:textId="17ED28FA" w:rsidR="002D27AA" w:rsidRPr="002D27AA" w:rsidRDefault="002921AF" w:rsidP="002D27AA">
            <w:pPr>
              <w:pStyle w:val="TableTextCalibiVerysmall"/>
            </w:pPr>
            <w:r w:rsidRPr="002921AF">
              <w:t>BICFI</w:t>
            </w:r>
          </w:p>
        </w:tc>
      </w:tr>
      <w:tr w:rsidR="002D27AA" w14:paraId="2EA7EC98" w14:textId="77777777" w:rsidTr="00C42765">
        <w:tc>
          <w:tcPr>
            <w:tcW w:w="709" w:type="dxa"/>
          </w:tcPr>
          <w:p w14:paraId="185CB756" w14:textId="5CC47000" w:rsidR="002D27AA" w:rsidRPr="002D27AA" w:rsidRDefault="002921AF" w:rsidP="002D27AA">
            <w:pPr>
              <w:pStyle w:val="TableTextCalibiVerysmall"/>
            </w:pPr>
            <w:r>
              <w:t>4</w:t>
            </w:r>
          </w:p>
        </w:tc>
        <w:tc>
          <w:tcPr>
            <w:tcW w:w="7229" w:type="dxa"/>
          </w:tcPr>
          <w:p w14:paraId="37F212EB" w14:textId="462134D3" w:rsidR="002D27AA" w:rsidRPr="002D27AA" w:rsidRDefault="002D27AA" w:rsidP="002D27AA">
            <w:pPr>
              <w:pStyle w:val="TableTextCalibiVerysmall"/>
            </w:pPr>
            <w:r w:rsidRPr="002D27AA">
              <w:t>Cash Settlement</w:t>
            </w:r>
            <w:r>
              <w:t xml:space="preserve"> / Other Cash Settlement </w:t>
            </w:r>
            <w:r w:rsidR="00160418">
              <w:t>Details</w:t>
            </w:r>
            <w:r>
              <w:t xml:space="preserve"> / Subscription Payment \instrument / Payment Card </w:t>
            </w:r>
            <w:r w:rsidR="00160418">
              <w:t xml:space="preserve">Details / Card issuer Identification </w:t>
            </w:r>
          </w:p>
        </w:tc>
        <w:tc>
          <w:tcPr>
            <w:tcW w:w="1471" w:type="dxa"/>
          </w:tcPr>
          <w:p w14:paraId="5CCC8F72" w14:textId="41EDFEFC" w:rsidR="002D27AA" w:rsidRPr="002D27AA" w:rsidRDefault="002921AF" w:rsidP="002D27AA">
            <w:pPr>
              <w:pStyle w:val="TableTextCalibiVerysmall"/>
            </w:pPr>
            <w:proofErr w:type="spellStart"/>
            <w:r w:rsidRPr="002921AF">
              <w:t>AnyBIC</w:t>
            </w:r>
            <w:proofErr w:type="spellEnd"/>
          </w:p>
        </w:tc>
      </w:tr>
      <w:tr w:rsidR="002D27AA" w14:paraId="5F74323F" w14:textId="77777777" w:rsidTr="00C42765">
        <w:tc>
          <w:tcPr>
            <w:tcW w:w="709" w:type="dxa"/>
          </w:tcPr>
          <w:p w14:paraId="653AE1AD" w14:textId="7709A5DC" w:rsidR="002D27AA" w:rsidRPr="002D27AA" w:rsidRDefault="002921AF" w:rsidP="002D27AA">
            <w:pPr>
              <w:pStyle w:val="TableTextCalibiVerysmall"/>
            </w:pPr>
            <w:r>
              <w:t>5</w:t>
            </w:r>
          </w:p>
        </w:tc>
        <w:tc>
          <w:tcPr>
            <w:tcW w:w="7229" w:type="dxa"/>
          </w:tcPr>
          <w:p w14:paraId="1EF0A315" w14:textId="2B018C3D" w:rsidR="002D27AA" w:rsidRPr="002D27AA" w:rsidRDefault="002D27AA" w:rsidP="002D27AA">
            <w:pPr>
              <w:pStyle w:val="TableTextCalibiVerysmall"/>
            </w:pPr>
            <w:r w:rsidRPr="002D27AA">
              <w:t xml:space="preserve">Cash Settlement / Other Cash Settlement </w:t>
            </w:r>
            <w:r w:rsidR="00160418" w:rsidRPr="002D27AA">
              <w:t>Details</w:t>
            </w:r>
            <w:r w:rsidRPr="002D27AA">
              <w:t xml:space="preserve"> / Subscription Payment \instrument / </w:t>
            </w:r>
            <w:r>
              <w:t>Direct Debit Details</w:t>
            </w:r>
            <w:r w:rsidR="00160418">
              <w:t xml:space="preserve"> / Debtor </w:t>
            </w:r>
          </w:p>
        </w:tc>
        <w:tc>
          <w:tcPr>
            <w:tcW w:w="1471" w:type="dxa"/>
          </w:tcPr>
          <w:p w14:paraId="10AD326D" w14:textId="625BE4A8" w:rsidR="002D27AA" w:rsidRPr="002D27AA" w:rsidRDefault="002921AF" w:rsidP="002D27AA">
            <w:pPr>
              <w:pStyle w:val="TableTextCalibiVerysmall"/>
            </w:pPr>
            <w:proofErr w:type="spellStart"/>
            <w:r w:rsidRPr="002921AF">
              <w:t>AnyBIC</w:t>
            </w:r>
            <w:proofErr w:type="spellEnd"/>
          </w:p>
        </w:tc>
      </w:tr>
      <w:tr w:rsidR="002D27AA" w14:paraId="6C9A8E5B" w14:textId="77777777" w:rsidTr="00C42765">
        <w:tc>
          <w:tcPr>
            <w:tcW w:w="709" w:type="dxa"/>
          </w:tcPr>
          <w:p w14:paraId="3F902F9B" w14:textId="482CDE69" w:rsidR="002D27AA" w:rsidRPr="002D27AA" w:rsidRDefault="002921AF" w:rsidP="002D27AA">
            <w:pPr>
              <w:pStyle w:val="TableTextCalibiVerysmall"/>
            </w:pPr>
            <w:r>
              <w:t>6</w:t>
            </w:r>
          </w:p>
        </w:tc>
        <w:tc>
          <w:tcPr>
            <w:tcW w:w="7229" w:type="dxa"/>
          </w:tcPr>
          <w:p w14:paraId="197F346A" w14:textId="57AD3392" w:rsidR="002D27AA" w:rsidRPr="002D27AA" w:rsidRDefault="002D27AA" w:rsidP="002921AF">
            <w:pPr>
              <w:pStyle w:val="TableTextCalibiVerysmall"/>
            </w:pPr>
            <w:r w:rsidRPr="002D27AA">
              <w:t xml:space="preserve">Cash Settlement / Other Cash Settlement </w:t>
            </w:r>
            <w:r w:rsidR="00160418" w:rsidRPr="002D27AA">
              <w:t>Details</w:t>
            </w:r>
            <w:r w:rsidRPr="002D27AA">
              <w:t xml:space="preserve"> / Subscription Payment \instrument / Direct Debit Details / </w:t>
            </w:r>
            <w:r w:rsidR="002921AF">
              <w:t>Creditor</w:t>
            </w:r>
          </w:p>
        </w:tc>
        <w:tc>
          <w:tcPr>
            <w:tcW w:w="1471" w:type="dxa"/>
          </w:tcPr>
          <w:p w14:paraId="400A7796" w14:textId="7A5FFC6F" w:rsidR="002D27AA" w:rsidRPr="002D27AA" w:rsidRDefault="002921AF" w:rsidP="002D27AA">
            <w:pPr>
              <w:pStyle w:val="TableTextCalibiVerysmall"/>
            </w:pPr>
            <w:proofErr w:type="spellStart"/>
            <w:r w:rsidRPr="002921AF">
              <w:t>AnyBIC</w:t>
            </w:r>
            <w:proofErr w:type="spellEnd"/>
          </w:p>
        </w:tc>
      </w:tr>
      <w:tr w:rsidR="002921AF" w14:paraId="35841AA9" w14:textId="77777777" w:rsidTr="00C42765">
        <w:tc>
          <w:tcPr>
            <w:tcW w:w="709" w:type="dxa"/>
          </w:tcPr>
          <w:p w14:paraId="7535A452" w14:textId="7C5D34C9" w:rsidR="002921AF" w:rsidRPr="002D27AA" w:rsidRDefault="002921AF" w:rsidP="002D27AA">
            <w:pPr>
              <w:pStyle w:val="TableTextCalibiVerysmall"/>
            </w:pPr>
            <w:r>
              <w:t>7</w:t>
            </w:r>
          </w:p>
        </w:tc>
        <w:tc>
          <w:tcPr>
            <w:tcW w:w="7229" w:type="dxa"/>
          </w:tcPr>
          <w:p w14:paraId="25EDDA52" w14:textId="12C6A21B" w:rsidR="002921AF" w:rsidRPr="002D27AA" w:rsidRDefault="002921AF" w:rsidP="002921AF">
            <w:pPr>
              <w:pStyle w:val="TableTextCalibiVerysmall"/>
            </w:pPr>
            <w:r w:rsidRPr="002921AF">
              <w:t xml:space="preserve">Cash Settlement / Other Cash Settlement </w:t>
            </w:r>
            <w:r w:rsidR="00160418" w:rsidRPr="002921AF">
              <w:t>Details</w:t>
            </w:r>
            <w:r w:rsidRPr="002921AF">
              <w:t xml:space="preserve"> / Subscription Payment \instrument / Direct Debit Details / Debtor</w:t>
            </w:r>
            <w:r>
              <w:t xml:space="preserve"> A</w:t>
            </w:r>
            <w:r w:rsidR="00160418">
              <w:t xml:space="preserve">gent </w:t>
            </w:r>
          </w:p>
        </w:tc>
        <w:tc>
          <w:tcPr>
            <w:tcW w:w="1471" w:type="dxa"/>
          </w:tcPr>
          <w:p w14:paraId="30DD5149" w14:textId="49F8D83F" w:rsidR="002921AF" w:rsidRPr="002D27AA" w:rsidRDefault="002921AF" w:rsidP="002D27AA">
            <w:pPr>
              <w:pStyle w:val="TableTextCalibiVerysmall"/>
            </w:pPr>
            <w:r w:rsidRPr="002921AF">
              <w:t>BICFI</w:t>
            </w:r>
          </w:p>
        </w:tc>
      </w:tr>
      <w:tr w:rsidR="002921AF" w14:paraId="337FD0F3" w14:textId="77777777" w:rsidTr="00C42765">
        <w:tc>
          <w:tcPr>
            <w:tcW w:w="709" w:type="dxa"/>
          </w:tcPr>
          <w:p w14:paraId="28ABE00B" w14:textId="1EBF10A3" w:rsidR="002921AF" w:rsidRPr="002921AF" w:rsidRDefault="002921AF" w:rsidP="002921AF">
            <w:pPr>
              <w:pStyle w:val="TableTextCalibiVerysmall"/>
            </w:pPr>
            <w:r>
              <w:t>8</w:t>
            </w:r>
          </w:p>
        </w:tc>
        <w:tc>
          <w:tcPr>
            <w:tcW w:w="7229" w:type="dxa"/>
          </w:tcPr>
          <w:p w14:paraId="64BECA8E" w14:textId="726AF0FE" w:rsidR="002921AF" w:rsidRPr="002921AF" w:rsidRDefault="002921AF" w:rsidP="002921AF">
            <w:pPr>
              <w:pStyle w:val="TableTextCalibiVerysmall"/>
            </w:pPr>
            <w:r w:rsidRPr="002921AF">
              <w:t xml:space="preserve">Cash Settlement / Other Cash Settlement </w:t>
            </w:r>
            <w:r w:rsidR="00160418" w:rsidRPr="002921AF">
              <w:t>Details</w:t>
            </w:r>
            <w:r w:rsidRPr="002921AF">
              <w:t xml:space="preserve"> / Subscription Payment \instrument / Direct Debit Details</w:t>
            </w:r>
            <w:r>
              <w:t xml:space="preserve"> / Creditor</w:t>
            </w:r>
            <w:r w:rsidRPr="002921AF">
              <w:t xml:space="preserve"> A</w:t>
            </w:r>
            <w:r w:rsidR="00160418">
              <w:t xml:space="preserve">gent </w:t>
            </w:r>
          </w:p>
        </w:tc>
        <w:tc>
          <w:tcPr>
            <w:tcW w:w="1471" w:type="dxa"/>
          </w:tcPr>
          <w:p w14:paraId="066D8B25" w14:textId="33767500" w:rsidR="002921AF" w:rsidRPr="002921AF" w:rsidRDefault="002921AF" w:rsidP="002921AF">
            <w:pPr>
              <w:pStyle w:val="TableTextCalibiVerysmall"/>
            </w:pPr>
            <w:r w:rsidRPr="002921AF">
              <w:t>BICFI</w:t>
            </w:r>
          </w:p>
        </w:tc>
      </w:tr>
    </w:tbl>
    <w:p w14:paraId="70826D27" w14:textId="42E22A2A" w:rsidR="00EF249C" w:rsidRDefault="002921AF" w:rsidP="008221F9">
      <w:pPr>
        <w:pStyle w:val="BlockLabelBeforeXML"/>
      </w:pPr>
      <w:r w:rsidRPr="002921AF">
        <w:t xml:space="preserve">Acmt.001 -003: </w:t>
      </w:r>
      <w:r>
        <w:t>Cash Settlement</w:t>
      </w:r>
      <w:r w:rsidRPr="002921AF">
        <w:t xml:space="preserve"> (acmt.001, 002), Modified Cash Settlement (acmt.003):</w:t>
      </w:r>
    </w:p>
    <w:tbl>
      <w:tblPr>
        <w:tblStyle w:val="TableShaded1stRow"/>
        <w:tblW w:w="0" w:type="auto"/>
        <w:tblInd w:w="108" w:type="dxa"/>
        <w:tblLook w:val="04A0" w:firstRow="1" w:lastRow="0" w:firstColumn="1" w:lastColumn="0" w:noHBand="0" w:noVBand="1"/>
      </w:tblPr>
      <w:tblGrid>
        <w:gridCol w:w="709"/>
        <w:gridCol w:w="7229"/>
        <w:gridCol w:w="1471"/>
      </w:tblGrid>
      <w:tr w:rsidR="002921AF" w14:paraId="17C9FFC3" w14:textId="77777777" w:rsidTr="00C42765">
        <w:trPr>
          <w:cnfStyle w:val="100000000000" w:firstRow="1" w:lastRow="0" w:firstColumn="0" w:lastColumn="0" w:oddVBand="0" w:evenVBand="0" w:oddHBand="0" w:evenHBand="0" w:firstRowFirstColumn="0" w:firstRowLastColumn="0" w:lastRowFirstColumn="0" w:lastRowLastColumn="0"/>
        </w:trPr>
        <w:tc>
          <w:tcPr>
            <w:tcW w:w="709" w:type="dxa"/>
          </w:tcPr>
          <w:p w14:paraId="7FCB730D" w14:textId="1C50A724" w:rsidR="002921AF" w:rsidRPr="002921AF" w:rsidRDefault="002921AF" w:rsidP="002921AF">
            <w:pPr>
              <w:pStyle w:val="TableTextCalibiVerysmall"/>
            </w:pPr>
            <w:r w:rsidRPr="002921AF">
              <w:t>#</w:t>
            </w:r>
          </w:p>
        </w:tc>
        <w:tc>
          <w:tcPr>
            <w:tcW w:w="7229" w:type="dxa"/>
          </w:tcPr>
          <w:p w14:paraId="3B09C457" w14:textId="02839200" w:rsidR="002921AF" w:rsidRPr="002921AF" w:rsidRDefault="002921AF" w:rsidP="002921AF">
            <w:pPr>
              <w:pStyle w:val="TableTextCalibiVerysmall"/>
            </w:pPr>
            <w:r w:rsidRPr="002921AF">
              <w:t>Element</w:t>
            </w:r>
          </w:p>
        </w:tc>
        <w:tc>
          <w:tcPr>
            <w:tcW w:w="1471" w:type="dxa"/>
          </w:tcPr>
          <w:p w14:paraId="00BE18CC" w14:textId="5A8B4CD2" w:rsidR="002921AF" w:rsidRPr="002921AF" w:rsidRDefault="002921AF" w:rsidP="002921AF">
            <w:pPr>
              <w:pStyle w:val="TableTextCalibiVerysmall"/>
            </w:pPr>
            <w:r w:rsidRPr="002921AF">
              <w:t>End element</w:t>
            </w:r>
          </w:p>
        </w:tc>
      </w:tr>
      <w:tr w:rsidR="002921AF" w14:paraId="4B2EDBE6" w14:textId="77777777" w:rsidTr="00C42765">
        <w:tc>
          <w:tcPr>
            <w:tcW w:w="709" w:type="dxa"/>
          </w:tcPr>
          <w:p w14:paraId="0D2A0240" w14:textId="56072DFC" w:rsidR="002921AF" w:rsidRPr="002921AF" w:rsidRDefault="002921AF" w:rsidP="002921AF">
            <w:pPr>
              <w:pStyle w:val="TableTextCalibiVerysmall"/>
            </w:pPr>
            <w:r w:rsidRPr="002921AF">
              <w:t>1</w:t>
            </w:r>
          </w:p>
        </w:tc>
        <w:tc>
          <w:tcPr>
            <w:tcW w:w="7229" w:type="dxa"/>
          </w:tcPr>
          <w:p w14:paraId="1FA5040E" w14:textId="1994F3BF" w:rsidR="002921AF" w:rsidRPr="002921AF" w:rsidRDefault="002921AF" w:rsidP="00160418">
            <w:pPr>
              <w:pStyle w:val="TableTextCalibiVerysmall"/>
            </w:pPr>
            <w:r w:rsidRPr="002921AF">
              <w:t xml:space="preserve">Cash Settlement / Cash Account </w:t>
            </w:r>
            <w:r w:rsidR="00160418" w:rsidRPr="002921AF">
              <w:t>Details</w:t>
            </w:r>
            <w:r w:rsidR="00160418">
              <w:t xml:space="preserve"> / Account Owner </w:t>
            </w:r>
          </w:p>
        </w:tc>
        <w:tc>
          <w:tcPr>
            <w:tcW w:w="1471" w:type="dxa"/>
          </w:tcPr>
          <w:p w14:paraId="18994669" w14:textId="405A95F4" w:rsidR="002921AF" w:rsidRPr="002921AF" w:rsidRDefault="00160418" w:rsidP="002921AF">
            <w:pPr>
              <w:pStyle w:val="TableTextCalibiVerysmall"/>
            </w:pPr>
            <w:proofErr w:type="spellStart"/>
            <w:r w:rsidRPr="00160418">
              <w:t>AnyBIC</w:t>
            </w:r>
            <w:proofErr w:type="spellEnd"/>
          </w:p>
        </w:tc>
      </w:tr>
      <w:tr w:rsidR="002921AF" w14:paraId="3E760403" w14:textId="77777777" w:rsidTr="00C42765">
        <w:tc>
          <w:tcPr>
            <w:tcW w:w="709" w:type="dxa"/>
          </w:tcPr>
          <w:p w14:paraId="3B65916A" w14:textId="6C7BF902" w:rsidR="002921AF" w:rsidRPr="002921AF" w:rsidRDefault="002921AF" w:rsidP="002921AF">
            <w:pPr>
              <w:pStyle w:val="TableTextCalibiVerysmall"/>
            </w:pPr>
            <w:r w:rsidRPr="002921AF">
              <w:t>2</w:t>
            </w:r>
          </w:p>
        </w:tc>
        <w:tc>
          <w:tcPr>
            <w:tcW w:w="7229" w:type="dxa"/>
          </w:tcPr>
          <w:p w14:paraId="42886FFA" w14:textId="26DAED10" w:rsidR="002921AF" w:rsidRPr="002921AF" w:rsidRDefault="002921AF" w:rsidP="00160418">
            <w:pPr>
              <w:pStyle w:val="TableTextCalibiVerysmall"/>
            </w:pPr>
            <w:r w:rsidRPr="002921AF">
              <w:t xml:space="preserve">Cash Settlement / Cash Account </w:t>
            </w:r>
            <w:r w:rsidR="00160418" w:rsidRPr="002921AF">
              <w:t>Details</w:t>
            </w:r>
            <w:r w:rsidRPr="002921AF">
              <w:t xml:space="preserve"> / Account Servicer </w:t>
            </w:r>
          </w:p>
        </w:tc>
        <w:tc>
          <w:tcPr>
            <w:tcW w:w="1471" w:type="dxa"/>
          </w:tcPr>
          <w:p w14:paraId="073CB19A" w14:textId="16F2AA55" w:rsidR="002921AF" w:rsidRPr="002921AF" w:rsidRDefault="00160418" w:rsidP="002921AF">
            <w:pPr>
              <w:pStyle w:val="TableTextCalibiVerysmall"/>
            </w:pPr>
            <w:r w:rsidRPr="00160418">
              <w:t>BICFI</w:t>
            </w:r>
          </w:p>
        </w:tc>
      </w:tr>
      <w:tr w:rsidR="002921AF" w14:paraId="58DA310F" w14:textId="77777777" w:rsidTr="00C42765">
        <w:tc>
          <w:tcPr>
            <w:tcW w:w="709" w:type="dxa"/>
          </w:tcPr>
          <w:p w14:paraId="5084C13A" w14:textId="6B0CA11C" w:rsidR="002921AF" w:rsidRPr="002921AF" w:rsidRDefault="002921AF" w:rsidP="002921AF">
            <w:pPr>
              <w:pStyle w:val="TableTextCalibiVerysmall"/>
            </w:pPr>
            <w:r w:rsidRPr="002921AF">
              <w:t>3</w:t>
            </w:r>
          </w:p>
        </w:tc>
        <w:tc>
          <w:tcPr>
            <w:tcW w:w="7229" w:type="dxa"/>
          </w:tcPr>
          <w:p w14:paraId="0FF5BB9E" w14:textId="7408E921" w:rsidR="002921AF" w:rsidRPr="002921AF" w:rsidRDefault="002921AF" w:rsidP="002921AF">
            <w:pPr>
              <w:pStyle w:val="TableTextCalibiVerysmall"/>
            </w:pPr>
            <w:r w:rsidRPr="002921AF">
              <w:t xml:space="preserve">Cash Settlement / Other Cash Settlement </w:t>
            </w:r>
            <w:r w:rsidR="00160418" w:rsidRPr="002921AF">
              <w:t>Details</w:t>
            </w:r>
            <w:r w:rsidRPr="002921AF">
              <w:t xml:space="preserve"> / Subscription Payment \instrument / Payment Card </w:t>
            </w:r>
            <w:r w:rsidR="00160418" w:rsidRPr="002921AF">
              <w:t>Details</w:t>
            </w:r>
            <w:r w:rsidRPr="002921AF">
              <w:t xml:space="preserve"> / Card issuer Identification </w:t>
            </w:r>
          </w:p>
        </w:tc>
        <w:tc>
          <w:tcPr>
            <w:tcW w:w="1471" w:type="dxa"/>
          </w:tcPr>
          <w:p w14:paraId="612B654D" w14:textId="6E37888E" w:rsidR="002921AF" w:rsidRPr="002921AF" w:rsidRDefault="00160418" w:rsidP="002921AF">
            <w:pPr>
              <w:pStyle w:val="TableTextCalibiVerysmall"/>
            </w:pPr>
            <w:proofErr w:type="spellStart"/>
            <w:r w:rsidRPr="00160418">
              <w:t>AnyBIC</w:t>
            </w:r>
            <w:proofErr w:type="spellEnd"/>
          </w:p>
        </w:tc>
      </w:tr>
      <w:tr w:rsidR="002921AF" w14:paraId="2D9C26A0" w14:textId="77777777" w:rsidTr="00C42765">
        <w:tc>
          <w:tcPr>
            <w:tcW w:w="709" w:type="dxa"/>
          </w:tcPr>
          <w:p w14:paraId="4598F07A" w14:textId="5E8D91DA" w:rsidR="002921AF" w:rsidRPr="002921AF" w:rsidRDefault="002921AF" w:rsidP="002921AF">
            <w:pPr>
              <w:pStyle w:val="TableTextCalibiVerysmall"/>
            </w:pPr>
            <w:r w:rsidRPr="002921AF">
              <w:t>4</w:t>
            </w:r>
          </w:p>
        </w:tc>
        <w:tc>
          <w:tcPr>
            <w:tcW w:w="7229" w:type="dxa"/>
          </w:tcPr>
          <w:p w14:paraId="174E64F8" w14:textId="14E49625" w:rsidR="002921AF" w:rsidRPr="002921AF" w:rsidRDefault="002921AF" w:rsidP="002921AF">
            <w:pPr>
              <w:pStyle w:val="TableTextCalibiVerysmall"/>
            </w:pPr>
            <w:r w:rsidRPr="002921AF">
              <w:t xml:space="preserve">Cash Settlement / Other Cash Settlement </w:t>
            </w:r>
            <w:r w:rsidR="00160418" w:rsidRPr="002921AF">
              <w:t>Details</w:t>
            </w:r>
            <w:r w:rsidRPr="002921AF">
              <w:t xml:space="preserve"> / Subscription Payment \instrument / Direct Debit Details / Debtor </w:t>
            </w:r>
          </w:p>
        </w:tc>
        <w:tc>
          <w:tcPr>
            <w:tcW w:w="1471" w:type="dxa"/>
          </w:tcPr>
          <w:p w14:paraId="3584401B" w14:textId="637EA466" w:rsidR="002921AF" w:rsidRPr="002921AF" w:rsidRDefault="00160418" w:rsidP="002921AF">
            <w:pPr>
              <w:pStyle w:val="TableTextCalibiVerysmall"/>
            </w:pPr>
            <w:proofErr w:type="spellStart"/>
            <w:r w:rsidRPr="00160418">
              <w:t>AnyBIC</w:t>
            </w:r>
            <w:proofErr w:type="spellEnd"/>
          </w:p>
        </w:tc>
      </w:tr>
      <w:tr w:rsidR="002921AF" w14:paraId="1DDFC505" w14:textId="77777777" w:rsidTr="00C42765">
        <w:tc>
          <w:tcPr>
            <w:tcW w:w="709" w:type="dxa"/>
          </w:tcPr>
          <w:p w14:paraId="5A82814B" w14:textId="78213A93" w:rsidR="002921AF" w:rsidRPr="002921AF" w:rsidRDefault="002921AF" w:rsidP="002921AF">
            <w:pPr>
              <w:pStyle w:val="TableTextCalibiVerysmall"/>
            </w:pPr>
            <w:r w:rsidRPr="002921AF">
              <w:t>5</w:t>
            </w:r>
          </w:p>
        </w:tc>
        <w:tc>
          <w:tcPr>
            <w:tcW w:w="7229" w:type="dxa"/>
          </w:tcPr>
          <w:p w14:paraId="5BA70AC9" w14:textId="10E9CA77" w:rsidR="002921AF" w:rsidRPr="002921AF" w:rsidRDefault="002921AF" w:rsidP="00160418">
            <w:pPr>
              <w:pStyle w:val="TableTextCalibiVerysmall"/>
            </w:pPr>
            <w:r w:rsidRPr="002921AF">
              <w:t xml:space="preserve">Cash Settlement / Other Cash Settlement </w:t>
            </w:r>
            <w:r w:rsidR="00160418" w:rsidRPr="002921AF">
              <w:t>Details</w:t>
            </w:r>
            <w:r w:rsidRPr="002921AF">
              <w:t xml:space="preserve"> / Subscription Payment \instrument / Direct Debit Details / Creditor</w:t>
            </w:r>
          </w:p>
        </w:tc>
        <w:tc>
          <w:tcPr>
            <w:tcW w:w="1471" w:type="dxa"/>
          </w:tcPr>
          <w:p w14:paraId="3255BA7B" w14:textId="0C75BDCA" w:rsidR="002921AF" w:rsidRPr="002921AF" w:rsidRDefault="00160418" w:rsidP="002921AF">
            <w:pPr>
              <w:pStyle w:val="TableTextCalibiVerysmall"/>
            </w:pPr>
            <w:proofErr w:type="spellStart"/>
            <w:r w:rsidRPr="00160418">
              <w:t>AnyBIC</w:t>
            </w:r>
            <w:proofErr w:type="spellEnd"/>
          </w:p>
        </w:tc>
      </w:tr>
      <w:tr w:rsidR="002921AF" w14:paraId="4A702D32" w14:textId="77777777" w:rsidTr="00C42765">
        <w:tc>
          <w:tcPr>
            <w:tcW w:w="709" w:type="dxa"/>
          </w:tcPr>
          <w:p w14:paraId="2C961D78" w14:textId="2DD10633" w:rsidR="002921AF" w:rsidRPr="002921AF" w:rsidRDefault="002921AF" w:rsidP="002921AF">
            <w:pPr>
              <w:pStyle w:val="TableTextCalibiVerysmall"/>
            </w:pPr>
            <w:r w:rsidRPr="002921AF">
              <w:t>6</w:t>
            </w:r>
          </w:p>
        </w:tc>
        <w:tc>
          <w:tcPr>
            <w:tcW w:w="7229" w:type="dxa"/>
          </w:tcPr>
          <w:p w14:paraId="15F55778" w14:textId="5D56E8A6" w:rsidR="002921AF" w:rsidRPr="002921AF" w:rsidRDefault="002921AF" w:rsidP="002921AF">
            <w:pPr>
              <w:pStyle w:val="TableTextCalibiVerysmall"/>
            </w:pPr>
            <w:r w:rsidRPr="002921AF">
              <w:t xml:space="preserve">Cash Settlement / Other Cash Settlement </w:t>
            </w:r>
            <w:r w:rsidR="00160418" w:rsidRPr="002921AF">
              <w:t>Details</w:t>
            </w:r>
            <w:r w:rsidRPr="002921AF">
              <w:t xml:space="preserve"> / Subscription Payment \instrument / Direct Debit Details / Debtor A</w:t>
            </w:r>
            <w:r w:rsidR="00160418">
              <w:t xml:space="preserve">gent </w:t>
            </w:r>
          </w:p>
        </w:tc>
        <w:tc>
          <w:tcPr>
            <w:tcW w:w="1471" w:type="dxa"/>
          </w:tcPr>
          <w:p w14:paraId="00294607" w14:textId="1BFEB4F8" w:rsidR="002921AF" w:rsidRPr="002921AF" w:rsidRDefault="00160418" w:rsidP="002921AF">
            <w:pPr>
              <w:pStyle w:val="TableTextCalibiVerysmall"/>
            </w:pPr>
            <w:proofErr w:type="spellStart"/>
            <w:r w:rsidRPr="00160418">
              <w:t>AnyBIC</w:t>
            </w:r>
            <w:proofErr w:type="spellEnd"/>
          </w:p>
        </w:tc>
      </w:tr>
      <w:tr w:rsidR="002921AF" w14:paraId="2F740DBB" w14:textId="77777777" w:rsidTr="00C42765">
        <w:tc>
          <w:tcPr>
            <w:tcW w:w="709" w:type="dxa"/>
          </w:tcPr>
          <w:p w14:paraId="4C82A8E9" w14:textId="5D071222" w:rsidR="002921AF" w:rsidRPr="002921AF" w:rsidRDefault="002541B4" w:rsidP="002921AF">
            <w:pPr>
              <w:pStyle w:val="TableTextCalibiVerysmall"/>
            </w:pPr>
            <w:r>
              <w:lastRenderedPageBreak/>
              <w:t>7</w:t>
            </w:r>
          </w:p>
        </w:tc>
        <w:tc>
          <w:tcPr>
            <w:tcW w:w="7229" w:type="dxa"/>
          </w:tcPr>
          <w:p w14:paraId="4B96E163" w14:textId="629249DC" w:rsidR="002921AF" w:rsidRPr="002921AF" w:rsidRDefault="002921AF" w:rsidP="002921AF">
            <w:pPr>
              <w:pStyle w:val="TableTextCalibiVerysmall"/>
            </w:pPr>
            <w:r w:rsidRPr="002921AF">
              <w:t xml:space="preserve">Cash Settlement / Other Cash Settlement </w:t>
            </w:r>
            <w:r w:rsidR="00160418" w:rsidRPr="002921AF">
              <w:t>Details</w:t>
            </w:r>
            <w:r w:rsidRPr="002921AF">
              <w:t xml:space="preserve"> / Subscription Payment \instrument / Direct Debit Details / Creditor A</w:t>
            </w:r>
            <w:r w:rsidR="00160418">
              <w:t xml:space="preserve">gent </w:t>
            </w:r>
          </w:p>
        </w:tc>
        <w:tc>
          <w:tcPr>
            <w:tcW w:w="1471" w:type="dxa"/>
          </w:tcPr>
          <w:p w14:paraId="76517EA2" w14:textId="767D2AA2" w:rsidR="002921AF" w:rsidRPr="002921AF" w:rsidRDefault="00160418" w:rsidP="002921AF">
            <w:pPr>
              <w:pStyle w:val="TableTextCalibiVerysmall"/>
            </w:pPr>
            <w:r w:rsidRPr="00160418">
              <w:t>BICFI</w:t>
            </w:r>
          </w:p>
        </w:tc>
      </w:tr>
    </w:tbl>
    <w:p w14:paraId="016AB731" w14:textId="6DB3554E" w:rsidR="002921AF" w:rsidRPr="002921AF" w:rsidRDefault="002921AF" w:rsidP="002921AF">
      <w:pPr>
        <w:pStyle w:val="BlockLabelBeforeXML"/>
      </w:pPr>
      <w:r w:rsidRPr="002921AF">
        <w:t xml:space="preserve">Acmt.001 -003: </w:t>
      </w:r>
      <w:r>
        <w:t>Service Level Agreement</w:t>
      </w:r>
      <w:r w:rsidRPr="002921AF">
        <w:t xml:space="preserve"> (acmt.001, 002), Modified </w:t>
      </w:r>
      <w:r>
        <w:t>Service Level Agreement</w:t>
      </w:r>
      <w:r w:rsidRPr="002921AF">
        <w:t xml:space="preserve"> (acmt.003):</w:t>
      </w:r>
    </w:p>
    <w:tbl>
      <w:tblPr>
        <w:tblStyle w:val="TableShaded1stRow"/>
        <w:tblW w:w="0" w:type="auto"/>
        <w:tblInd w:w="108" w:type="dxa"/>
        <w:tblLook w:val="04A0" w:firstRow="1" w:lastRow="0" w:firstColumn="1" w:lastColumn="0" w:noHBand="0" w:noVBand="1"/>
      </w:tblPr>
      <w:tblGrid>
        <w:gridCol w:w="709"/>
        <w:gridCol w:w="7229"/>
        <w:gridCol w:w="1471"/>
      </w:tblGrid>
      <w:tr w:rsidR="002921AF" w14:paraId="3CE1B85D" w14:textId="77777777" w:rsidTr="00C42765">
        <w:trPr>
          <w:cnfStyle w:val="100000000000" w:firstRow="1" w:lastRow="0" w:firstColumn="0" w:lastColumn="0" w:oddVBand="0" w:evenVBand="0" w:oddHBand="0" w:evenHBand="0" w:firstRowFirstColumn="0" w:firstRowLastColumn="0" w:lastRowFirstColumn="0" w:lastRowLastColumn="0"/>
        </w:trPr>
        <w:tc>
          <w:tcPr>
            <w:tcW w:w="709" w:type="dxa"/>
          </w:tcPr>
          <w:p w14:paraId="7602957C" w14:textId="77777777" w:rsidR="002921AF" w:rsidRPr="002921AF" w:rsidRDefault="002921AF" w:rsidP="002921AF">
            <w:pPr>
              <w:pStyle w:val="TableTextCalibiVerysmall"/>
            </w:pPr>
            <w:r w:rsidRPr="002921AF">
              <w:t>#</w:t>
            </w:r>
          </w:p>
        </w:tc>
        <w:tc>
          <w:tcPr>
            <w:tcW w:w="7229" w:type="dxa"/>
          </w:tcPr>
          <w:p w14:paraId="5C2DA936" w14:textId="77777777" w:rsidR="002921AF" w:rsidRPr="002921AF" w:rsidRDefault="002921AF" w:rsidP="002921AF">
            <w:pPr>
              <w:pStyle w:val="TableTextCalibiVerysmall"/>
            </w:pPr>
            <w:r w:rsidRPr="002921AF">
              <w:t>Element</w:t>
            </w:r>
          </w:p>
        </w:tc>
        <w:tc>
          <w:tcPr>
            <w:tcW w:w="1471" w:type="dxa"/>
          </w:tcPr>
          <w:p w14:paraId="5EC168E3" w14:textId="77777777" w:rsidR="002921AF" w:rsidRPr="002921AF" w:rsidRDefault="002921AF" w:rsidP="002921AF">
            <w:pPr>
              <w:pStyle w:val="TableTextCalibiVerysmall"/>
            </w:pPr>
            <w:r w:rsidRPr="002921AF">
              <w:t>End element</w:t>
            </w:r>
          </w:p>
        </w:tc>
      </w:tr>
      <w:tr w:rsidR="002921AF" w14:paraId="1CA1364F" w14:textId="77777777" w:rsidTr="00C42765">
        <w:tc>
          <w:tcPr>
            <w:tcW w:w="709" w:type="dxa"/>
          </w:tcPr>
          <w:p w14:paraId="3A6A90D7" w14:textId="77777777" w:rsidR="002921AF" w:rsidRPr="002921AF" w:rsidRDefault="002921AF" w:rsidP="002921AF">
            <w:pPr>
              <w:pStyle w:val="TableTextCalibiVerysmall"/>
            </w:pPr>
            <w:r w:rsidRPr="002921AF">
              <w:t>1</w:t>
            </w:r>
          </w:p>
        </w:tc>
        <w:tc>
          <w:tcPr>
            <w:tcW w:w="7229" w:type="dxa"/>
          </w:tcPr>
          <w:p w14:paraId="254365C5" w14:textId="55376305" w:rsidR="002921AF" w:rsidRPr="002921AF" w:rsidRDefault="002921AF" w:rsidP="002921AF">
            <w:pPr>
              <w:pStyle w:val="TableTextCalibiVerysmall"/>
            </w:pPr>
            <w:r>
              <w:t>Recipient</w:t>
            </w:r>
          </w:p>
        </w:tc>
        <w:tc>
          <w:tcPr>
            <w:tcW w:w="1471" w:type="dxa"/>
          </w:tcPr>
          <w:p w14:paraId="25A3EBFE" w14:textId="672967F9" w:rsidR="002921AF" w:rsidRPr="002921AF" w:rsidRDefault="002921AF" w:rsidP="002921AF">
            <w:pPr>
              <w:pStyle w:val="TableTextCalibiVerysmall"/>
            </w:pPr>
            <w:proofErr w:type="spellStart"/>
            <w:r w:rsidRPr="002921AF">
              <w:t>AnyBIC</w:t>
            </w:r>
            <w:proofErr w:type="spellEnd"/>
          </w:p>
        </w:tc>
      </w:tr>
    </w:tbl>
    <w:p w14:paraId="59EED84C" w14:textId="7E6DDE5D" w:rsidR="002921AF" w:rsidRPr="002921AF" w:rsidRDefault="002921AF" w:rsidP="002921AF">
      <w:pPr>
        <w:pStyle w:val="BlockLabelBeforeXML"/>
      </w:pPr>
      <w:r w:rsidRPr="002921AF">
        <w:t xml:space="preserve">Acmt.001 -003: </w:t>
      </w:r>
      <w:r>
        <w:t>Additional Information</w:t>
      </w:r>
      <w:r w:rsidRPr="002921AF">
        <w:t xml:space="preserve"> (acmt.001, 002), Modified </w:t>
      </w:r>
      <w:r>
        <w:t>Additional Information</w:t>
      </w:r>
      <w:r w:rsidRPr="002921AF">
        <w:t xml:space="preserve"> (acmt.003):</w:t>
      </w:r>
    </w:p>
    <w:tbl>
      <w:tblPr>
        <w:tblStyle w:val="TableShaded1stRow"/>
        <w:tblW w:w="0" w:type="auto"/>
        <w:tblInd w:w="108" w:type="dxa"/>
        <w:tblLook w:val="04A0" w:firstRow="1" w:lastRow="0" w:firstColumn="1" w:lastColumn="0" w:noHBand="0" w:noVBand="1"/>
      </w:tblPr>
      <w:tblGrid>
        <w:gridCol w:w="709"/>
        <w:gridCol w:w="7229"/>
        <w:gridCol w:w="1471"/>
      </w:tblGrid>
      <w:tr w:rsidR="002921AF" w14:paraId="1F631A0E" w14:textId="77777777" w:rsidTr="00C42765">
        <w:trPr>
          <w:cnfStyle w:val="100000000000" w:firstRow="1" w:lastRow="0" w:firstColumn="0" w:lastColumn="0" w:oddVBand="0" w:evenVBand="0" w:oddHBand="0" w:evenHBand="0" w:firstRowFirstColumn="0" w:firstRowLastColumn="0" w:lastRowFirstColumn="0" w:lastRowLastColumn="0"/>
        </w:trPr>
        <w:tc>
          <w:tcPr>
            <w:tcW w:w="709" w:type="dxa"/>
          </w:tcPr>
          <w:p w14:paraId="3AECCB54" w14:textId="77777777" w:rsidR="002921AF" w:rsidRPr="002921AF" w:rsidRDefault="002921AF" w:rsidP="002921AF">
            <w:pPr>
              <w:pStyle w:val="TableTextCalibiVerysmall"/>
            </w:pPr>
            <w:r w:rsidRPr="002921AF">
              <w:t>#</w:t>
            </w:r>
          </w:p>
        </w:tc>
        <w:tc>
          <w:tcPr>
            <w:tcW w:w="7229" w:type="dxa"/>
          </w:tcPr>
          <w:p w14:paraId="294128B0" w14:textId="77777777" w:rsidR="002921AF" w:rsidRPr="002921AF" w:rsidRDefault="002921AF" w:rsidP="002921AF">
            <w:pPr>
              <w:pStyle w:val="TableTextCalibiVerysmall"/>
            </w:pPr>
            <w:r w:rsidRPr="002921AF">
              <w:t>Element</w:t>
            </w:r>
          </w:p>
        </w:tc>
        <w:tc>
          <w:tcPr>
            <w:tcW w:w="1471" w:type="dxa"/>
          </w:tcPr>
          <w:p w14:paraId="43C2B33E" w14:textId="77777777" w:rsidR="002921AF" w:rsidRPr="002921AF" w:rsidRDefault="002921AF" w:rsidP="002921AF">
            <w:pPr>
              <w:pStyle w:val="TableTextCalibiVerysmall"/>
            </w:pPr>
            <w:r w:rsidRPr="002921AF">
              <w:t>End element</w:t>
            </w:r>
          </w:p>
        </w:tc>
      </w:tr>
      <w:tr w:rsidR="002921AF" w14:paraId="7DBACA62" w14:textId="77777777" w:rsidTr="00C42765">
        <w:tc>
          <w:tcPr>
            <w:tcW w:w="709" w:type="dxa"/>
          </w:tcPr>
          <w:p w14:paraId="37EB5E55" w14:textId="77777777" w:rsidR="002921AF" w:rsidRPr="002921AF" w:rsidRDefault="002921AF" w:rsidP="002921AF">
            <w:pPr>
              <w:pStyle w:val="TableTextCalibiVerysmall"/>
            </w:pPr>
            <w:r w:rsidRPr="002921AF">
              <w:t>1</w:t>
            </w:r>
          </w:p>
        </w:tc>
        <w:tc>
          <w:tcPr>
            <w:tcW w:w="7229" w:type="dxa"/>
          </w:tcPr>
          <w:p w14:paraId="5B8EB526" w14:textId="597E8DBB" w:rsidR="002921AF" w:rsidRPr="002921AF" w:rsidRDefault="002921AF" w:rsidP="002921AF">
            <w:pPr>
              <w:pStyle w:val="TableTextCalibiVerysmall"/>
            </w:pPr>
            <w:r>
              <w:t xml:space="preserve">Regulator </w:t>
            </w:r>
          </w:p>
        </w:tc>
        <w:tc>
          <w:tcPr>
            <w:tcW w:w="1471" w:type="dxa"/>
          </w:tcPr>
          <w:p w14:paraId="0CC85D95" w14:textId="3A869D64" w:rsidR="002921AF" w:rsidRPr="002921AF" w:rsidRDefault="002921AF" w:rsidP="002921AF">
            <w:pPr>
              <w:pStyle w:val="TableTextCalibiVerysmall"/>
            </w:pPr>
            <w:proofErr w:type="spellStart"/>
            <w:r w:rsidRPr="002921AF">
              <w:t>AnyBIC</w:t>
            </w:r>
            <w:proofErr w:type="spellEnd"/>
          </w:p>
        </w:tc>
      </w:tr>
    </w:tbl>
    <w:p w14:paraId="2A8686C4" w14:textId="74D9009D" w:rsidR="002921AF" w:rsidRDefault="002921AF" w:rsidP="00160418">
      <w:pPr>
        <w:pStyle w:val="BlockLabelBeforeXML"/>
      </w:pPr>
      <w:r>
        <w:t>Acmt.004</w:t>
      </w:r>
    </w:p>
    <w:tbl>
      <w:tblPr>
        <w:tblStyle w:val="TableShaded1stRow"/>
        <w:tblW w:w="0" w:type="auto"/>
        <w:tblInd w:w="108" w:type="dxa"/>
        <w:tblLook w:val="04A0" w:firstRow="1" w:lastRow="0" w:firstColumn="1" w:lastColumn="0" w:noHBand="0" w:noVBand="1"/>
      </w:tblPr>
      <w:tblGrid>
        <w:gridCol w:w="709"/>
        <w:gridCol w:w="7229"/>
        <w:gridCol w:w="1471"/>
      </w:tblGrid>
      <w:tr w:rsidR="005A085E" w14:paraId="1ED9FCC7" w14:textId="77777777" w:rsidTr="00C42765">
        <w:trPr>
          <w:cnfStyle w:val="100000000000" w:firstRow="1" w:lastRow="0" w:firstColumn="0" w:lastColumn="0" w:oddVBand="0" w:evenVBand="0" w:oddHBand="0" w:evenHBand="0" w:firstRowFirstColumn="0" w:firstRowLastColumn="0" w:lastRowFirstColumn="0" w:lastRowLastColumn="0"/>
        </w:trPr>
        <w:tc>
          <w:tcPr>
            <w:tcW w:w="709" w:type="dxa"/>
          </w:tcPr>
          <w:p w14:paraId="1FD9020F" w14:textId="77777777" w:rsidR="005A085E" w:rsidRPr="005A085E" w:rsidRDefault="005A085E" w:rsidP="005A085E">
            <w:pPr>
              <w:pStyle w:val="TableTextCalibiVerysmall"/>
            </w:pPr>
            <w:r w:rsidRPr="005A085E">
              <w:t>#</w:t>
            </w:r>
          </w:p>
        </w:tc>
        <w:tc>
          <w:tcPr>
            <w:tcW w:w="7229" w:type="dxa"/>
          </w:tcPr>
          <w:p w14:paraId="6330BCCF" w14:textId="77777777" w:rsidR="005A085E" w:rsidRPr="005A085E" w:rsidRDefault="005A085E" w:rsidP="005A085E">
            <w:pPr>
              <w:pStyle w:val="TableTextCalibiVerysmall"/>
            </w:pPr>
            <w:r w:rsidRPr="005A085E">
              <w:t>Element</w:t>
            </w:r>
          </w:p>
        </w:tc>
        <w:tc>
          <w:tcPr>
            <w:tcW w:w="1471" w:type="dxa"/>
          </w:tcPr>
          <w:p w14:paraId="5FC8365A" w14:textId="77777777" w:rsidR="005A085E" w:rsidRPr="005A085E" w:rsidRDefault="005A085E" w:rsidP="005A085E">
            <w:pPr>
              <w:pStyle w:val="TableTextCalibiVerysmall"/>
            </w:pPr>
            <w:r w:rsidRPr="005A085E">
              <w:t>End element</w:t>
            </w:r>
          </w:p>
        </w:tc>
      </w:tr>
      <w:tr w:rsidR="005A085E" w14:paraId="08649C24" w14:textId="77777777" w:rsidTr="00C42765">
        <w:tc>
          <w:tcPr>
            <w:tcW w:w="709" w:type="dxa"/>
          </w:tcPr>
          <w:p w14:paraId="2BC32F38" w14:textId="77777777" w:rsidR="005A085E" w:rsidRPr="005A085E" w:rsidRDefault="005A085E" w:rsidP="005A085E">
            <w:pPr>
              <w:pStyle w:val="TableTextCalibiVerysmall"/>
            </w:pPr>
            <w:r w:rsidRPr="005A085E">
              <w:t>1</w:t>
            </w:r>
          </w:p>
        </w:tc>
        <w:tc>
          <w:tcPr>
            <w:tcW w:w="7229" w:type="dxa"/>
          </w:tcPr>
          <w:p w14:paraId="79F73169" w14:textId="622BA9AC" w:rsidR="005A085E" w:rsidRPr="005A085E" w:rsidRDefault="005A085E" w:rsidP="005A085E">
            <w:pPr>
              <w:pStyle w:val="TableTextCalibiVerysmall"/>
            </w:pPr>
            <w:r>
              <w:t>Investment Account Selection / Other Account Selection Date / Account Owner/ Organisation Owner Identification / Identification</w:t>
            </w:r>
          </w:p>
        </w:tc>
        <w:tc>
          <w:tcPr>
            <w:tcW w:w="1471" w:type="dxa"/>
          </w:tcPr>
          <w:p w14:paraId="1B2F8095" w14:textId="0CEC7061" w:rsidR="005A085E" w:rsidRPr="005A085E" w:rsidRDefault="005A085E" w:rsidP="005A085E">
            <w:pPr>
              <w:pStyle w:val="TableTextCalibiVerysmall"/>
            </w:pPr>
            <w:proofErr w:type="spellStart"/>
            <w:r w:rsidRPr="005A085E">
              <w:t>AnyBIC</w:t>
            </w:r>
            <w:proofErr w:type="spellEnd"/>
          </w:p>
        </w:tc>
      </w:tr>
      <w:tr w:rsidR="005A085E" w14:paraId="28CAFFF7" w14:textId="77777777" w:rsidTr="00C42765">
        <w:tc>
          <w:tcPr>
            <w:tcW w:w="709" w:type="dxa"/>
          </w:tcPr>
          <w:p w14:paraId="12A2DA1C" w14:textId="3E18AE30" w:rsidR="005A085E" w:rsidRPr="005A085E" w:rsidRDefault="00160418" w:rsidP="005A085E">
            <w:pPr>
              <w:pStyle w:val="TableTextCalibiVerysmall"/>
            </w:pPr>
            <w:r>
              <w:t>2</w:t>
            </w:r>
          </w:p>
        </w:tc>
        <w:tc>
          <w:tcPr>
            <w:tcW w:w="7229" w:type="dxa"/>
          </w:tcPr>
          <w:p w14:paraId="0C96200B" w14:textId="42FBE0F1" w:rsidR="005A085E" w:rsidRPr="005A085E" w:rsidRDefault="005A085E" w:rsidP="005A085E">
            <w:pPr>
              <w:pStyle w:val="TableTextCalibiVerysmall"/>
            </w:pPr>
            <w:r w:rsidRPr="005A085E">
              <w:t xml:space="preserve">Investment Account Selection / Other Account Selection Date / </w:t>
            </w:r>
            <w:r>
              <w:t xml:space="preserve">Intermediary / </w:t>
            </w:r>
            <w:r w:rsidR="00160418">
              <w:t xml:space="preserve">Identification </w:t>
            </w:r>
          </w:p>
        </w:tc>
        <w:tc>
          <w:tcPr>
            <w:tcW w:w="1471" w:type="dxa"/>
          </w:tcPr>
          <w:p w14:paraId="7657FE7D" w14:textId="2FF5320A" w:rsidR="005A085E" w:rsidRPr="005A085E" w:rsidRDefault="005A085E" w:rsidP="005A085E">
            <w:pPr>
              <w:pStyle w:val="TableTextCalibiVerysmall"/>
            </w:pPr>
            <w:proofErr w:type="spellStart"/>
            <w:r w:rsidRPr="005A085E">
              <w:t>AnyBIC</w:t>
            </w:r>
            <w:proofErr w:type="spellEnd"/>
          </w:p>
        </w:tc>
      </w:tr>
      <w:tr w:rsidR="005A085E" w14:paraId="7C08A9A5" w14:textId="77777777" w:rsidTr="00C42765">
        <w:tc>
          <w:tcPr>
            <w:tcW w:w="709" w:type="dxa"/>
          </w:tcPr>
          <w:p w14:paraId="31646B83" w14:textId="53DF4014" w:rsidR="005A085E" w:rsidRPr="005A085E" w:rsidRDefault="00160418" w:rsidP="005A085E">
            <w:pPr>
              <w:pStyle w:val="TableTextCalibiVerysmall"/>
            </w:pPr>
            <w:r>
              <w:t>3</w:t>
            </w:r>
          </w:p>
        </w:tc>
        <w:tc>
          <w:tcPr>
            <w:tcW w:w="7229" w:type="dxa"/>
          </w:tcPr>
          <w:p w14:paraId="747D58C7" w14:textId="33B691A0" w:rsidR="005A085E" w:rsidRPr="005A085E" w:rsidRDefault="005A085E" w:rsidP="005A085E">
            <w:pPr>
              <w:pStyle w:val="TableTextCalibiVerysmall"/>
            </w:pPr>
            <w:r w:rsidRPr="005A085E">
              <w:t>Investment Account Selection / Other Account Selection Date / I</w:t>
            </w:r>
            <w:r>
              <w:t>ntermediary / Account / Account Servicer</w:t>
            </w:r>
          </w:p>
        </w:tc>
        <w:tc>
          <w:tcPr>
            <w:tcW w:w="1471" w:type="dxa"/>
          </w:tcPr>
          <w:p w14:paraId="07C3C27B" w14:textId="65A000F1" w:rsidR="005A085E" w:rsidRPr="005A085E" w:rsidRDefault="005A085E" w:rsidP="005A085E">
            <w:pPr>
              <w:pStyle w:val="TableTextCalibiVerysmall"/>
            </w:pPr>
            <w:proofErr w:type="spellStart"/>
            <w:r w:rsidRPr="005A085E">
              <w:t>AnyBIC</w:t>
            </w:r>
            <w:proofErr w:type="spellEnd"/>
          </w:p>
        </w:tc>
      </w:tr>
      <w:tr w:rsidR="005A085E" w14:paraId="5D697108" w14:textId="77777777" w:rsidTr="00C42765">
        <w:tc>
          <w:tcPr>
            <w:tcW w:w="709" w:type="dxa"/>
          </w:tcPr>
          <w:p w14:paraId="5160893F" w14:textId="36AA1489" w:rsidR="005A085E" w:rsidRPr="005A085E" w:rsidRDefault="00160418" w:rsidP="005A085E">
            <w:pPr>
              <w:pStyle w:val="TableTextCalibiVerysmall"/>
            </w:pPr>
            <w:r>
              <w:t>4</w:t>
            </w:r>
          </w:p>
        </w:tc>
        <w:tc>
          <w:tcPr>
            <w:tcW w:w="7229" w:type="dxa"/>
          </w:tcPr>
          <w:p w14:paraId="7F7E0828" w14:textId="5D7DC08F" w:rsidR="005A085E" w:rsidRPr="005A085E" w:rsidRDefault="005A085E" w:rsidP="005A085E">
            <w:pPr>
              <w:pStyle w:val="TableTextCalibiVerysmall"/>
            </w:pPr>
            <w:r w:rsidRPr="005A085E">
              <w:t>Investment Account Selection / Other Account Selection Date / Account Servicer</w:t>
            </w:r>
          </w:p>
        </w:tc>
        <w:tc>
          <w:tcPr>
            <w:tcW w:w="1471" w:type="dxa"/>
          </w:tcPr>
          <w:p w14:paraId="210BD14E" w14:textId="4651173C" w:rsidR="005A085E" w:rsidRPr="005A085E" w:rsidRDefault="005A085E" w:rsidP="005A085E">
            <w:pPr>
              <w:pStyle w:val="TableTextCalibiVerysmall"/>
            </w:pPr>
            <w:proofErr w:type="spellStart"/>
            <w:r w:rsidRPr="005A085E">
              <w:t>AnyBIC</w:t>
            </w:r>
            <w:proofErr w:type="spellEnd"/>
          </w:p>
        </w:tc>
      </w:tr>
    </w:tbl>
    <w:p w14:paraId="1B81B1D1" w14:textId="69ADBA11" w:rsidR="002921AF" w:rsidRDefault="002921AF" w:rsidP="00160418">
      <w:pPr>
        <w:pStyle w:val="BlockLabelBeforeXML"/>
      </w:pPr>
      <w:r>
        <w:t>Acmt.005</w:t>
      </w:r>
    </w:p>
    <w:tbl>
      <w:tblPr>
        <w:tblStyle w:val="TableShaded1stRow"/>
        <w:tblW w:w="0" w:type="auto"/>
        <w:tblInd w:w="108" w:type="dxa"/>
        <w:tblLook w:val="04A0" w:firstRow="1" w:lastRow="0" w:firstColumn="1" w:lastColumn="0" w:noHBand="0" w:noVBand="1"/>
      </w:tblPr>
      <w:tblGrid>
        <w:gridCol w:w="709"/>
        <w:gridCol w:w="7229"/>
        <w:gridCol w:w="1471"/>
      </w:tblGrid>
      <w:tr w:rsidR="00160418" w14:paraId="4DB7F3C8" w14:textId="77777777" w:rsidTr="00C42765">
        <w:trPr>
          <w:cnfStyle w:val="100000000000" w:firstRow="1" w:lastRow="0" w:firstColumn="0" w:lastColumn="0" w:oddVBand="0" w:evenVBand="0" w:oddHBand="0" w:evenHBand="0" w:firstRowFirstColumn="0" w:firstRowLastColumn="0" w:lastRowFirstColumn="0" w:lastRowLastColumn="0"/>
        </w:trPr>
        <w:tc>
          <w:tcPr>
            <w:tcW w:w="709" w:type="dxa"/>
          </w:tcPr>
          <w:p w14:paraId="0A4E6C6E" w14:textId="77777777" w:rsidR="00160418" w:rsidRPr="00160418" w:rsidRDefault="00160418" w:rsidP="00160418">
            <w:pPr>
              <w:pStyle w:val="TableTextCalibiVerysmall"/>
            </w:pPr>
            <w:r w:rsidRPr="00160418">
              <w:t>#</w:t>
            </w:r>
          </w:p>
        </w:tc>
        <w:tc>
          <w:tcPr>
            <w:tcW w:w="7229" w:type="dxa"/>
          </w:tcPr>
          <w:p w14:paraId="7DA27519" w14:textId="77777777" w:rsidR="00160418" w:rsidRPr="00160418" w:rsidRDefault="00160418" w:rsidP="00160418">
            <w:pPr>
              <w:pStyle w:val="TableTextCalibiVerysmall"/>
            </w:pPr>
            <w:r w:rsidRPr="00160418">
              <w:t>Element</w:t>
            </w:r>
          </w:p>
        </w:tc>
        <w:tc>
          <w:tcPr>
            <w:tcW w:w="1471" w:type="dxa"/>
          </w:tcPr>
          <w:p w14:paraId="5C7348AD" w14:textId="77777777" w:rsidR="00160418" w:rsidRPr="00160418" w:rsidRDefault="00160418" w:rsidP="00160418">
            <w:pPr>
              <w:pStyle w:val="TableTextCalibiVerysmall"/>
            </w:pPr>
            <w:r w:rsidRPr="00160418">
              <w:t>End element</w:t>
            </w:r>
          </w:p>
        </w:tc>
      </w:tr>
      <w:tr w:rsidR="00160418" w14:paraId="0540317B" w14:textId="77777777" w:rsidTr="00C42765">
        <w:tc>
          <w:tcPr>
            <w:tcW w:w="709" w:type="dxa"/>
          </w:tcPr>
          <w:p w14:paraId="25101ED1" w14:textId="77777777" w:rsidR="00160418" w:rsidRPr="00160418" w:rsidRDefault="00160418" w:rsidP="00160418">
            <w:pPr>
              <w:pStyle w:val="TableTextCalibiVerysmall"/>
            </w:pPr>
            <w:r w:rsidRPr="00160418">
              <w:t>1</w:t>
            </w:r>
          </w:p>
        </w:tc>
        <w:tc>
          <w:tcPr>
            <w:tcW w:w="7229" w:type="dxa"/>
          </w:tcPr>
          <w:p w14:paraId="767B05A0" w14:textId="314E1B77" w:rsidR="00160418" w:rsidRPr="00160418" w:rsidRDefault="00160418" w:rsidP="00160418">
            <w:pPr>
              <w:pStyle w:val="TableTextCalibiVerysmall"/>
            </w:pPr>
            <w:r>
              <w:t>Request Details / Linked Reference / Previous Reference / Reference Issuer</w:t>
            </w:r>
          </w:p>
        </w:tc>
        <w:tc>
          <w:tcPr>
            <w:tcW w:w="1471" w:type="dxa"/>
          </w:tcPr>
          <w:p w14:paraId="6893B2D3" w14:textId="7915C38A" w:rsidR="00160418" w:rsidRPr="00160418" w:rsidRDefault="00160418" w:rsidP="00160418">
            <w:pPr>
              <w:pStyle w:val="TableTextCalibiVerysmall"/>
            </w:pPr>
            <w:proofErr w:type="spellStart"/>
            <w:r w:rsidRPr="00160418">
              <w:t>AnyBIC</w:t>
            </w:r>
            <w:proofErr w:type="spellEnd"/>
          </w:p>
        </w:tc>
      </w:tr>
      <w:tr w:rsidR="00160418" w14:paraId="39F1912C" w14:textId="77777777" w:rsidTr="00C42765">
        <w:tc>
          <w:tcPr>
            <w:tcW w:w="709" w:type="dxa"/>
          </w:tcPr>
          <w:p w14:paraId="24289D70" w14:textId="734F95BD" w:rsidR="00160418" w:rsidRPr="00160418" w:rsidRDefault="002541B4" w:rsidP="00160418">
            <w:pPr>
              <w:pStyle w:val="TableTextCalibiVerysmall"/>
            </w:pPr>
            <w:r>
              <w:t>2</w:t>
            </w:r>
          </w:p>
        </w:tc>
        <w:tc>
          <w:tcPr>
            <w:tcW w:w="7229" w:type="dxa"/>
          </w:tcPr>
          <w:p w14:paraId="452C92A6" w14:textId="47794090" w:rsidR="00160418" w:rsidRPr="00160418" w:rsidRDefault="00160418" w:rsidP="00160418">
            <w:pPr>
              <w:pStyle w:val="TableTextCalibiVerysmall"/>
            </w:pPr>
            <w:r w:rsidRPr="00160418">
              <w:t xml:space="preserve">Request Details / Linked Reference / </w:t>
            </w:r>
            <w:r>
              <w:t>Other Reference</w:t>
            </w:r>
            <w:r w:rsidRPr="00160418">
              <w:t xml:space="preserve"> / Reference Issuer</w:t>
            </w:r>
          </w:p>
        </w:tc>
        <w:tc>
          <w:tcPr>
            <w:tcW w:w="1471" w:type="dxa"/>
          </w:tcPr>
          <w:p w14:paraId="5A02D6A6" w14:textId="52FB7F91" w:rsidR="00160418" w:rsidRPr="00160418" w:rsidRDefault="00160418" w:rsidP="00160418">
            <w:pPr>
              <w:pStyle w:val="TableTextCalibiVerysmall"/>
            </w:pPr>
            <w:proofErr w:type="spellStart"/>
            <w:r w:rsidRPr="00160418">
              <w:t>AnyBIC</w:t>
            </w:r>
            <w:proofErr w:type="spellEnd"/>
          </w:p>
        </w:tc>
      </w:tr>
      <w:tr w:rsidR="00160418" w14:paraId="7CCF7F15" w14:textId="77777777" w:rsidTr="00C42765">
        <w:tc>
          <w:tcPr>
            <w:tcW w:w="709" w:type="dxa"/>
          </w:tcPr>
          <w:p w14:paraId="7275A848" w14:textId="4F30695F" w:rsidR="00160418" w:rsidRPr="00160418" w:rsidRDefault="002541B4" w:rsidP="00160418">
            <w:pPr>
              <w:pStyle w:val="TableTextCalibiVerysmall"/>
            </w:pPr>
            <w:r>
              <w:t>3</w:t>
            </w:r>
          </w:p>
        </w:tc>
        <w:tc>
          <w:tcPr>
            <w:tcW w:w="7229" w:type="dxa"/>
          </w:tcPr>
          <w:p w14:paraId="26C5C34D" w14:textId="53F165D7" w:rsidR="00160418" w:rsidRPr="00160418" w:rsidRDefault="00160418" w:rsidP="00160418">
            <w:pPr>
              <w:pStyle w:val="TableTextCalibiVerysmall"/>
            </w:pPr>
            <w:r>
              <w:t>Investment Account / Owner Identification / Organisation Owner Identification / Identification</w:t>
            </w:r>
          </w:p>
        </w:tc>
        <w:tc>
          <w:tcPr>
            <w:tcW w:w="1471" w:type="dxa"/>
          </w:tcPr>
          <w:p w14:paraId="0BE21F17" w14:textId="1559AFE0" w:rsidR="00160418" w:rsidRPr="00160418" w:rsidRDefault="00160418" w:rsidP="00160418">
            <w:pPr>
              <w:pStyle w:val="TableTextCalibiVerysmall"/>
            </w:pPr>
            <w:proofErr w:type="spellStart"/>
            <w:r w:rsidRPr="00160418">
              <w:t>AnyBIC</w:t>
            </w:r>
            <w:proofErr w:type="spellEnd"/>
          </w:p>
        </w:tc>
      </w:tr>
      <w:tr w:rsidR="00160418" w14:paraId="68D7C47D" w14:textId="77777777" w:rsidTr="00C42765">
        <w:tc>
          <w:tcPr>
            <w:tcW w:w="709" w:type="dxa"/>
          </w:tcPr>
          <w:p w14:paraId="12125D9D" w14:textId="0F474924" w:rsidR="00160418" w:rsidRPr="00160418" w:rsidRDefault="002541B4" w:rsidP="00160418">
            <w:pPr>
              <w:pStyle w:val="TableTextCalibiVerysmall"/>
            </w:pPr>
            <w:r>
              <w:t>4</w:t>
            </w:r>
          </w:p>
        </w:tc>
        <w:tc>
          <w:tcPr>
            <w:tcW w:w="7229" w:type="dxa"/>
          </w:tcPr>
          <w:p w14:paraId="659E1A4A" w14:textId="0E2F93EA" w:rsidR="00160418" w:rsidRDefault="00160418" w:rsidP="00160418">
            <w:pPr>
              <w:pStyle w:val="TableTextCalibiVerysmall"/>
            </w:pPr>
            <w:r w:rsidRPr="00160418">
              <w:t>Investment Account</w:t>
            </w:r>
            <w:r>
              <w:t xml:space="preserve"> / Account Servicer</w:t>
            </w:r>
          </w:p>
        </w:tc>
        <w:tc>
          <w:tcPr>
            <w:tcW w:w="1471" w:type="dxa"/>
          </w:tcPr>
          <w:p w14:paraId="7D6362F1" w14:textId="2CBCE1D1" w:rsidR="00160418" w:rsidRPr="00160418" w:rsidRDefault="00160418" w:rsidP="00160418">
            <w:pPr>
              <w:pStyle w:val="TableTextCalibiVerysmall"/>
            </w:pPr>
            <w:proofErr w:type="spellStart"/>
            <w:r w:rsidRPr="00160418">
              <w:t>AnyBIC</w:t>
            </w:r>
            <w:proofErr w:type="spellEnd"/>
          </w:p>
        </w:tc>
      </w:tr>
    </w:tbl>
    <w:p w14:paraId="3FD505D3" w14:textId="28E6EF49" w:rsidR="002921AF" w:rsidRDefault="002921AF" w:rsidP="00160418">
      <w:pPr>
        <w:pStyle w:val="BlockLabelBeforeXML"/>
      </w:pPr>
      <w:r>
        <w:t>Acmt.006</w:t>
      </w:r>
    </w:p>
    <w:tbl>
      <w:tblPr>
        <w:tblStyle w:val="TableShaded1stRow"/>
        <w:tblW w:w="0" w:type="auto"/>
        <w:tblInd w:w="108" w:type="dxa"/>
        <w:tblLook w:val="04A0" w:firstRow="1" w:lastRow="0" w:firstColumn="1" w:lastColumn="0" w:noHBand="0" w:noVBand="1"/>
      </w:tblPr>
      <w:tblGrid>
        <w:gridCol w:w="709"/>
        <w:gridCol w:w="7229"/>
        <w:gridCol w:w="1471"/>
      </w:tblGrid>
      <w:tr w:rsidR="00160418" w14:paraId="0CD97552" w14:textId="77777777" w:rsidTr="00AC4B75">
        <w:trPr>
          <w:cnfStyle w:val="100000000000" w:firstRow="1" w:lastRow="0" w:firstColumn="0" w:lastColumn="0" w:oddVBand="0" w:evenVBand="0" w:oddHBand="0" w:evenHBand="0" w:firstRowFirstColumn="0" w:firstRowLastColumn="0" w:lastRowFirstColumn="0" w:lastRowLastColumn="0"/>
        </w:trPr>
        <w:tc>
          <w:tcPr>
            <w:tcW w:w="709" w:type="dxa"/>
          </w:tcPr>
          <w:p w14:paraId="229FDCDB" w14:textId="77777777" w:rsidR="00160418" w:rsidRPr="00160418" w:rsidRDefault="00160418" w:rsidP="00160418">
            <w:pPr>
              <w:pStyle w:val="TableTextCalibiVerysmall"/>
            </w:pPr>
            <w:r w:rsidRPr="00160418">
              <w:t>#</w:t>
            </w:r>
          </w:p>
        </w:tc>
        <w:tc>
          <w:tcPr>
            <w:tcW w:w="7229" w:type="dxa"/>
          </w:tcPr>
          <w:p w14:paraId="69E893B9" w14:textId="77777777" w:rsidR="00160418" w:rsidRPr="00160418" w:rsidRDefault="00160418" w:rsidP="00160418">
            <w:pPr>
              <w:pStyle w:val="TableTextCalibiVerysmall"/>
            </w:pPr>
            <w:r w:rsidRPr="00160418">
              <w:t>Element</w:t>
            </w:r>
          </w:p>
        </w:tc>
        <w:tc>
          <w:tcPr>
            <w:tcW w:w="1471" w:type="dxa"/>
          </w:tcPr>
          <w:p w14:paraId="1A781C11" w14:textId="77777777" w:rsidR="00160418" w:rsidRPr="00160418" w:rsidRDefault="00160418" w:rsidP="00160418">
            <w:pPr>
              <w:pStyle w:val="TableTextCalibiVerysmall"/>
            </w:pPr>
            <w:r w:rsidRPr="00160418">
              <w:t>End element</w:t>
            </w:r>
          </w:p>
        </w:tc>
      </w:tr>
      <w:tr w:rsidR="00160418" w14:paraId="5F91E9A3" w14:textId="77777777" w:rsidTr="00AC4B75">
        <w:trPr>
          <w:trHeight w:val="102"/>
        </w:trPr>
        <w:tc>
          <w:tcPr>
            <w:tcW w:w="709" w:type="dxa"/>
          </w:tcPr>
          <w:p w14:paraId="0D7686A9" w14:textId="77777777" w:rsidR="00160418" w:rsidRPr="00160418" w:rsidRDefault="00160418" w:rsidP="00160418">
            <w:pPr>
              <w:pStyle w:val="TableTextCalibiVerysmall"/>
            </w:pPr>
            <w:r w:rsidRPr="00160418">
              <w:t>1</w:t>
            </w:r>
          </w:p>
        </w:tc>
        <w:tc>
          <w:tcPr>
            <w:tcW w:w="7229" w:type="dxa"/>
          </w:tcPr>
          <w:p w14:paraId="1718B9E5" w14:textId="1C630EF7" w:rsidR="00160418" w:rsidRPr="00160418" w:rsidRDefault="00160418" w:rsidP="00160418">
            <w:pPr>
              <w:pStyle w:val="TableTextCalibiVerysmall"/>
            </w:pPr>
            <w:r>
              <w:t xml:space="preserve">Related Reference / Reference Issuer </w:t>
            </w:r>
          </w:p>
        </w:tc>
        <w:tc>
          <w:tcPr>
            <w:tcW w:w="1471" w:type="dxa"/>
          </w:tcPr>
          <w:p w14:paraId="2AA03805" w14:textId="77777777" w:rsidR="00160418" w:rsidRPr="00160418" w:rsidRDefault="00160418" w:rsidP="00160418">
            <w:pPr>
              <w:pStyle w:val="TableTextCalibiVerysmall"/>
            </w:pPr>
            <w:proofErr w:type="spellStart"/>
            <w:r w:rsidRPr="00160418">
              <w:t>AnyBIC</w:t>
            </w:r>
            <w:proofErr w:type="spellEnd"/>
          </w:p>
        </w:tc>
      </w:tr>
    </w:tbl>
    <w:p w14:paraId="73590A25" w14:textId="77777777" w:rsidR="002921AF" w:rsidRPr="002921AF" w:rsidRDefault="002921AF" w:rsidP="002921AF">
      <w:pPr>
        <w:pStyle w:val="XMLCode"/>
      </w:pPr>
    </w:p>
    <w:p w14:paraId="446E2201" w14:textId="77777777" w:rsidR="008221F9" w:rsidRDefault="008221F9" w:rsidP="008221F9">
      <w:pPr>
        <w:pStyle w:val="BlockLabelBeforeXML"/>
      </w:pPr>
      <w:r>
        <w:lastRenderedPageBreak/>
        <w:t>Example of the Modification (non-cash party)</w:t>
      </w:r>
    </w:p>
    <w:p w14:paraId="1EB316BF" w14:textId="084AD620" w:rsidR="001105A3" w:rsidRPr="001105A3" w:rsidRDefault="001105A3" w:rsidP="001105A3">
      <w:pPr>
        <w:pStyle w:val="XMLCode"/>
      </w:pPr>
      <w:r>
        <w:rPr>
          <w:noProof/>
          <w:lang w:eastAsia="en-GB"/>
        </w:rPr>
        <w:drawing>
          <wp:inline distT="0" distB="0" distL="0" distR="0" wp14:anchorId="4AB70C04" wp14:editId="46A3784C">
            <wp:extent cx="5905500" cy="2390775"/>
            <wp:effectExtent l="0" t="0" r="0" b="9525"/>
            <wp:docPr id="9238" name="Picture 9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05500" cy="2390775"/>
                    </a:xfrm>
                    <a:prstGeom prst="rect">
                      <a:avLst/>
                    </a:prstGeom>
                    <a:noFill/>
                    <a:ln>
                      <a:noFill/>
                    </a:ln>
                  </pic:spPr>
                </pic:pic>
              </a:graphicData>
            </a:graphic>
          </wp:inline>
        </w:drawing>
      </w:r>
    </w:p>
    <w:p w14:paraId="65DD10AB" w14:textId="665505FB" w:rsidR="001105A3" w:rsidRDefault="001105A3" w:rsidP="001105A3">
      <w:pPr>
        <w:pStyle w:val="BlockLabelBeforeXML"/>
      </w:pPr>
      <w:r>
        <w:t>Example of the Modification (cash party)</w:t>
      </w:r>
    </w:p>
    <w:p w14:paraId="66D3562F" w14:textId="7658BEC3" w:rsidR="001105A3" w:rsidRPr="001105A3" w:rsidRDefault="001655B5" w:rsidP="001105A3">
      <w:pPr>
        <w:pStyle w:val="XMLCode"/>
      </w:pPr>
      <w:r>
        <w:rPr>
          <w:noProof/>
          <w:lang w:eastAsia="en-GB"/>
        </w:rPr>
        <w:drawing>
          <wp:inline distT="0" distB="0" distL="0" distR="0" wp14:anchorId="14F9995E" wp14:editId="1F4A0970">
            <wp:extent cx="5899785" cy="2282190"/>
            <wp:effectExtent l="0" t="0" r="5715" b="3810"/>
            <wp:docPr id="9257" name="Picture 9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899785" cy="2282190"/>
                    </a:xfrm>
                    <a:prstGeom prst="rect">
                      <a:avLst/>
                    </a:prstGeom>
                    <a:noFill/>
                    <a:ln>
                      <a:noFill/>
                    </a:ln>
                  </pic:spPr>
                </pic:pic>
              </a:graphicData>
            </a:graphic>
          </wp:inline>
        </w:drawing>
      </w:r>
    </w:p>
    <w:p w14:paraId="28A20C83" w14:textId="77777777" w:rsidR="008221F9" w:rsidRPr="00C47BE6" w:rsidRDefault="008221F9" w:rsidP="008221F9">
      <w:pPr>
        <w:pStyle w:val="Blocklabel4"/>
      </w:pPr>
      <w:r>
        <w:t>J.</w:t>
      </w:r>
      <w:r>
        <w:tab/>
      </w:r>
      <w:r w:rsidRPr="00C47BE6">
        <w:t>Proposed timing</w:t>
      </w:r>
    </w:p>
    <w:p w14:paraId="6BC6D255" w14:textId="77777777" w:rsidR="008221F9" w:rsidRDefault="008221F9" w:rsidP="008221F9">
      <w:pPr>
        <w:pStyle w:val="Normalbeforetable"/>
      </w:pPr>
      <w:r>
        <w:t>The submitting organisation confirms that it can implement the changes when requested.</w:t>
      </w:r>
    </w:p>
    <w:tbl>
      <w:tblPr>
        <w:tblStyle w:val="TableGrid"/>
        <w:tblW w:w="0" w:type="auto"/>
        <w:tblInd w:w="108" w:type="dxa"/>
        <w:tblLook w:val="04A0" w:firstRow="1" w:lastRow="0" w:firstColumn="1" w:lastColumn="0" w:noHBand="0" w:noVBand="1"/>
      </w:tblPr>
      <w:tblGrid>
        <w:gridCol w:w="1080"/>
        <w:gridCol w:w="3600"/>
      </w:tblGrid>
      <w:tr w:rsidR="008221F9" w14:paraId="20C212F6" w14:textId="77777777" w:rsidTr="00BF5635">
        <w:tc>
          <w:tcPr>
            <w:tcW w:w="1080" w:type="dxa"/>
            <w:tcBorders>
              <w:bottom w:val="single" w:sz="4" w:space="0" w:color="auto"/>
            </w:tcBorders>
          </w:tcPr>
          <w:p w14:paraId="457FF16D" w14:textId="77777777" w:rsidR="008221F9" w:rsidRPr="008221F9" w:rsidRDefault="008221F9" w:rsidP="008221F9">
            <w:r>
              <w:t>Timing</w:t>
            </w:r>
          </w:p>
        </w:tc>
        <w:tc>
          <w:tcPr>
            <w:tcW w:w="3600" w:type="dxa"/>
          </w:tcPr>
          <w:p w14:paraId="585DC7AD" w14:textId="47FBA226" w:rsidR="008221F9" w:rsidRPr="008221F9" w:rsidRDefault="008221F9" w:rsidP="008221F9">
            <w:r>
              <w:t>201</w:t>
            </w:r>
            <w:r w:rsidR="00655AA8">
              <w:t>9/2020</w:t>
            </w:r>
            <w:r w:rsidRPr="008221F9">
              <w:t xml:space="preserve"> maintenance cycle</w:t>
            </w:r>
          </w:p>
        </w:tc>
      </w:tr>
    </w:tbl>
    <w:p w14:paraId="505E3C69" w14:textId="77777777" w:rsidR="008221F9" w:rsidRPr="00C47BE6" w:rsidRDefault="008221F9" w:rsidP="008221F9">
      <w:pPr>
        <w:pStyle w:val="Blocklabel4"/>
      </w:pPr>
      <w:r>
        <w:t>K.</w:t>
      </w:r>
      <w:r>
        <w:tab/>
      </w:r>
      <w:r w:rsidRPr="00C47BE6">
        <w:t>Final decision of the SEG(s)</w:t>
      </w:r>
    </w:p>
    <w:tbl>
      <w:tblPr>
        <w:tblStyle w:val="TableGrid"/>
        <w:tblW w:w="0" w:type="auto"/>
        <w:tblInd w:w="108" w:type="dxa"/>
        <w:tblLook w:val="04A0" w:firstRow="1" w:lastRow="0" w:firstColumn="1" w:lastColumn="0" w:noHBand="0" w:noVBand="1"/>
      </w:tblPr>
      <w:tblGrid>
        <w:gridCol w:w="1080"/>
        <w:gridCol w:w="1890"/>
      </w:tblGrid>
      <w:tr w:rsidR="008221F9" w14:paraId="7290DCA8" w14:textId="77777777" w:rsidTr="00BF5635">
        <w:tc>
          <w:tcPr>
            <w:tcW w:w="1080" w:type="dxa"/>
          </w:tcPr>
          <w:p w14:paraId="4A406834" w14:textId="77777777" w:rsidR="008221F9" w:rsidRPr="008221F9" w:rsidRDefault="008221F9" w:rsidP="008221F9">
            <w:r>
              <w:t>Approve</w:t>
            </w:r>
          </w:p>
        </w:tc>
        <w:tc>
          <w:tcPr>
            <w:tcW w:w="1890" w:type="dxa"/>
          </w:tcPr>
          <w:p w14:paraId="23EA677D" w14:textId="571BA262" w:rsidR="008221F9" w:rsidRPr="0055741E" w:rsidRDefault="00E403B7" w:rsidP="008221F9">
            <w:pPr>
              <w:pStyle w:val="ListParagraph"/>
            </w:pPr>
            <w:r>
              <w:t>X</w:t>
            </w:r>
            <w:bookmarkStart w:id="134" w:name="_GoBack"/>
            <w:bookmarkEnd w:id="134"/>
          </w:p>
        </w:tc>
      </w:tr>
    </w:tbl>
    <w:p w14:paraId="3A6E065A" w14:textId="77777777" w:rsidR="008221F9" w:rsidRPr="00C47BE6" w:rsidRDefault="008221F9" w:rsidP="008221F9">
      <w:pPr>
        <w:pStyle w:val="Blocklabel4"/>
      </w:pPr>
      <w:r w:rsidRPr="00C47BE6">
        <w:t>Comments:</w:t>
      </w:r>
    </w:p>
    <w:tbl>
      <w:tblPr>
        <w:tblStyle w:val="TableGrid"/>
        <w:tblW w:w="0" w:type="auto"/>
        <w:tblInd w:w="108" w:type="dxa"/>
        <w:tblLook w:val="04A0" w:firstRow="1" w:lastRow="0" w:firstColumn="1" w:lastColumn="0" w:noHBand="0" w:noVBand="1"/>
      </w:tblPr>
      <w:tblGrid>
        <w:gridCol w:w="1080"/>
        <w:gridCol w:w="1890"/>
      </w:tblGrid>
      <w:tr w:rsidR="008221F9" w14:paraId="49A61091" w14:textId="77777777" w:rsidTr="00BF5635">
        <w:tc>
          <w:tcPr>
            <w:tcW w:w="1080" w:type="dxa"/>
          </w:tcPr>
          <w:p w14:paraId="29F68523" w14:textId="77777777" w:rsidR="008221F9" w:rsidRPr="008221F9" w:rsidRDefault="008221F9" w:rsidP="008221F9">
            <w:r>
              <w:t>Reject</w:t>
            </w:r>
          </w:p>
        </w:tc>
        <w:tc>
          <w:tcPr>
            <w:tcW w:w="1890" w:type="dxa"/>
          </w:tcPr>
          <w:p w14:paraId="715E4C67" w14:textId="77777777" w:rsidR="008221F9" w:rsidRPr="0055741E" w:rsidRDefault="008221F9" w:rsidP="008221F9">
            <w:pPr>
              <w:pStyle w:val="ListParagraph"/>
            </w:pPr>
          </w:p>
        </w:tc>
      </w:tr>
    </w:tbl>
    <w:p w14:paraId="02D65BFA" w14:textId="77777777" w:rsidR="008221F9" w:rsidRPr="00C47BE6" w:rsidRDefault="008221F9" w:rsidP="008221F9">
      <w:pPr>
        <w:pStyle w:val="Blocklabel4"/>
      </w:pPr>
      <w:r w:rsidRPr="00C47BE6">
        <w:t>Reason for rejection:</w:t>
      </w:r>
    </w:p>
    <w:p w14:paraId="236F23D0" w14:textId="77777777" w:rsidR="00DE15A3" w:rsidRDefault="00DE15A3" w:rsidP="00DF035C">
      <w:pPr>
        <w:sectPr w:rsidR="00DE15A3" w:rsidSect="00825EBF">
          <w:headerReference w:type="default" r:id="rId135"/>
          <w:footerReference w:type="default" r:id="rId136"/>
          <w:pgSz w:w="11909" w:h="15840" w:code="9"/>
          <w:pgMar w:top="1021" w:right="1304" w:bottom="1701" w:left="1304" w:header="567" w:footer="567" w:gutter="0"/>
          <w:cols w:space="720"/>
        </w:sectPr>
      </w:pPr>
    </w:p>
    <w:p w14:paraId="44C08550" w14:textId="239643C8" w:rsidR="008221F9" w:rsidRDefault="00DE15A3" w:rsidP="00DE15A3">
      <w:pPr>
        <w:pStyle w:val="Heading1"/>
      </w:pPr>
      <w:bookmarkStart w:id="135" w:name="_Toc20390351"/>
      <w:r>
        <w:lastRenderedPageBreak/>
        <w:t>Other Changes</w:t>
      </w:r>
      <w:bookmarkEnd w:id="135"/>
    </w:p>
    <w:p w14:paraId="5B7CB751" w14:textId="77777777" w:rsidR="00D4429E" w:rsidRDefault="00D4429E" w:rsidP="00D4429E">
      <w:pPr>
        <w:pStyle w:val="Heading2"/>
      </w:pPr>
      <w:bookmarkStart w:id="136" w:name="_Toc20390352"/>
      <w:r>
        <w:t>Formal Expression of Simple Cross Element Rules (ID 1602)</w:t>
      </w:r>
      <w:bookmarkEnd w:id="136"/>
    </w:p>
    <w:p w14:paraId="5A918F91" w14:textId="77777777" w:rsidR="00D4429E" w:rsidRDefault="00D4429E" w:rsidP="00D4429E">
      <w:r w:rsidRPr="00343763">
        <w:t xml:space="preserve">For rules that are not expressed formally, but can be expressed formally, this has now been done. The </w:t>
      </w:r>
      <w:proofErr w:type="spellStart"/>
      <w:r w:rsidRPr="00343763">
        <w:t>messges</w:t>
      </w:r>
      <w:proofErr w:type="spellEnd"/>
      <w:r w:rsidRPr="00343763">
        <w:t xml:space="preserve"> were first created when formal expression was not possible in the ISO 20022 modelling tool set. Formal expression has been possible for a number of years and these rules were never updated.</w:t>
      </w:r>
    </w:p>
    <w:p w14:paraId="1D3D9228" w14:textId="77777777" w:rsidR="00D4429E" w:rsidRDefault="00D4429E" w:rsidP="00D4429E">
      <w:pPr>
        <w:pStyle w:val="BlockLabelBeforeTable"/>
      </w:pPr>
      <w:r>
        <w:t>The impacted messages and rules</w:t>
      </w:r>
    </w:p>
    <w:p w14:paraId="5E1CD242" w14:textId="134399AA" w:rsidR="00D4429E" w:rsidRPr="00343763" w:rsidRDefault="00D4429E" w:rsidP="00D4429E">
      <w:pPr>
        <w:pStyle w:val="Normalbeforetable"/>
      </w:pPr>
      <w:r>
        <w:t>In some cases, it was necessary to express a single textual rule as two formal rules</w:t>
      </w:r>
      <w:r w:rsidR="0053023C">
        <w:t>.</w:t>
      </w:r>
    </w:p>
    <w:tbl>
      <w:tblPr>
        <w:tblStyle w:val="TableShaded1stRow"/>
        <w:tblW w:w="13325" w:type="dxa"/>
        <w:tblInd w:w="108" w:type="dxa"/>
        <w:tblLayout w:type="fixed"/>
        <w:tblLook w:val="04A0" w:firstRow="1" w:lastRow="0" w:firstColumn="1" w:lastColumn="0" w:noHBand="0" w:noVBand="1"/>
      </w:tblPr>
      <w:tblGrid>
        <w:gridCol w:w="1134"/>
        <w:gridCol w:w="2410"/>
        <w:gridCol w:w="2410"/>
        <w:gridCol w:w="3685"/>
        <w:gridCol w:w="3686"/>
      </w:tblGrid>
      <w:tr w:rsidR="00273902" w14:paraId="24CEECC6" w14:textId="7BB039D6" w:rsidTr="00B364CD">
        <w:trPr>
          <w:cnfStyle w:val="100000000000" w:firstRow="1" w:lastRow="0" w:firstColumn="0" w:lastColumn="0" w:oddVBand="0" w:evenVBand="0" w:oddHBand="0" w:evenHBand="0" w:firstRowFirstColumn="0" w:firstRowLastColumn="0" w:lastRowFirstColumn="0" w:lastRowLastColumn="0"/>
        </w:trPr>
        <w:tc>
          <w:tcPr>
            <w:tcW w:w="1134" w:type="dxa"/>
          </w:tcPr>
          <w:p w14:paraId="7C62C5B5" w14:textId="77777777" w:rsidR="00273902" w:rsidRPr="00D4429E" w:rsidRDefault="00273902" w:rsidP="00D4429E">
            <w:pPr>
              <w:pStyle w:val="TableTextXMLcode9pt"/>
            </w:pPr>
            <w:r>
              <w:t>Identifier</w:t>
            </w:r>
          </w:p>
        </w:tc>
        <w:tc>
          <w:tcPr>
            <w:tcW w:w="2410" w:type="dxa"/>
          </w:tcPr>
          <w:p w14:paraId="7447A437" w14:textId="5200995C" w:rsidR="00273902" w:rsidRPr="00D4429E" w:rsidRDefault="00273902" w:rsidP="00D4429E">
            <w:pPr>
              <w:pStyle w:val="TableTextXMLcode9pt"/>
            </w:pPr>
            <w:r>
              <w:t xml:space="preserve">Original </w:t>
            </w:r>
            <w:r w:rsidRPr="00D4429E">
              <w:t>Name of Rule</w:t>
            </w:r>
            <w:r w:rsidR="001435B2">
              <w:t xml:space="preserve"> or Name of New Rule</w:t>
            </w:r>
          </w:p>
        </w:tc>
        <w:tc>
          <w:tcPr>
            <w:tcW w:w="2410" w:type="dxa"/>
          </w:tcPr>
          <w:p w14:paraId="7B73CEBC" w14:textId="06F2C8E4" w:rsidR="00273902" w:rsidRPr="00D4429E" w:rsidRDefault="00273902" w:rsidP="00D4429E">
            <w:pPr>
              <w:pStyle w:val="TableTextXMLcode9pt"/>
            </w:pPr>
            <w:r>
              <w:t xml:space="preserve">Name of </w:t>
            </w:r>
            <w:r w:rsidRPr="00D4429E">
              <w:t>Resulting Rule/s</w:t>
            </w:r>
            <w:r w:rsidR="002F7A05">
              <w:t xml:space="preserve"> if different</w:t>
            </w:r>
          </w:p>
        </w:tc>
        <w:tc>
          <w:tcPr>
            <w:tcW w:w="3685" w:type="dxa"/>
          </w:tcPr>
          <w:p w14:paraId="6B911AB7" w14:textId="6624887A" w:rsidR="00273902" w:rsidRDefault="00273902" w:rsidP="00D4429E">
            <w:pPr>
              <w:pStyle w:val="TableTextXMLcode9pt"/>
            </w:pPr>
            <w:r>
              <w:t>Text</w:t>
            </w:r>
            <w:r w:rsidR="00472234">
              <w:t>ual Description</w:t>
            </w:r>
          </w:p>
        </w:tc>
        <w:tc>
          <w:tcPr>
            <w:tcW w:w="3686" w:type="dxa"/>
          </w:tcPr>
          <w:p w14:paraId="32A7BEC7" w14:textId="46F651D9" w:rsidR="00273902" w:rsidRDefault="00273902" w:rsidP="00D4429E">
            <w:pPr>
              <w:pStyle w:val="TableTextXMLcode9pt"/>
            </w:pPr>
            <w:r>
              <w:t>Formal Representation</w:t>
            </w:r>
          </w:p>
        </w:tc>
      </w:tr>
      <w:tr w:rsidR="00B364CD" w:rsidRPr="00343763" w14:paraId="20E8F92D" w14:textId="684EB1AE" w:rsidTr="00B364CD">
        <w:tc>
          <w:tcPr>
            <w:tcW w:w="1134" w:type="dxa"/>
            <w:vMerge w:val="restart"/>
          </w:tcPr>
          <w:p w14:paraId="02F4EEF5" w14:textId="72AECFB7" w:rsidR="00B364CD" w:rsidRPr="00D4429E" w:rsidRDefault="00B364CD" w:rsidP="00D4429E">
            <w:pPr>
              <w:pStyle w:val="TableTextXMLcode9pt"/>
            </w:pPr>
            <w:r>
              <w:t>sese.018, 019, 012, 013</w:t>
            </w:r>
          </w:p>
        </w:tc>
        <w:tc>
          <w:tcPr>
            <w:tcW w:w="2410" w:type="dxa"/>
            <w:vMerge w:val="restart"/>
          </w:tcPr>
          <w:p w14:paraId="097FD731" w14:textId="77777777" w:rsidR="00B364CD" w:rsidRPr="00D4429E" w:rsidRDefault="00B364CD" w:rsidP="00D4429E">
            <w:pPr>
              <w:pStyle w:val="TableTextXMLcode9pt"/>
            </w:pPr>
            <w:proofErr w:type="spellStart"/>
            <w:r w:rsidRPr="00343763">
              <w:t>InvestorRule</w:t>
            </w:r>
            <w:proofErr w:type="spellEnd"/>
          </w:p>
        </w:tc>
        <w:tc>
          <w:tcPr>
            <w:tcW w:w="2410" w:type="dxa"/>
          </w:tcPr>
          <w:p w14:paraId="086F3066" w14:textId="2C926EC0" w:rsidR="00B364CD" w:rsidRPr="00D4429E" w:rsidRDefault="00B364CD" w:rsidP="00D4429E">
            <w:pPr>
              <w:pStyle w:val="TableTextXMLcode9pt"/>
            </w:pPr>
            <w:r w:rsidRPr="00343763">
              <w:t>Investor</w:t>
            </w:r>
            <w:r w:rsidRPr="00D4429E">
              <w:t>1Rule</w:t>
            </w:r>
          </w:p>
          <w:p w14:paraId="2CA06900" w14:textId="118D2DC9" w:rsidR="00B364CD" w:rsidRPr="00D4429E" w:rsidRDefault="00B364CD" w:rsidP="00D4429E">
            <w:pPr>
              <w:pStyle w:val="TableTextXMLcode9pt"/>
            </w:pPr>
          </w:p>
        </w:tc>
        <w:tc>
          <w:tcPr>
            <w:tcW w:w="3685" w:type="dxa"/>
          </w:tcPr>
          <w:p w14:paraId="11A33DF9" w14:textId="77777777" w:rsidR="00B364CD" w:rsidRPr="00273902" w:rsidRDefault="00B364CD" w:rsidP="00273902">
            <w:pPr>
              <w:pStyle w:val="TableTextXMLcode9pt"/>
            </w:pPr>
            <w:r w:rsidRPr="00273902">
              <w:t xml:space="preserve">If </w:t>
            </w:r>
            <w:proofErr w:type="spellStart"/>
            <w:r w:rsidRPr="00273902">
              <w:t>PrimaryIndividualInvestor</w:t>
            </w:r>
            <w:proofErr w:type="spellEnd"/>
            <w:r w:rsidRPr="00273902">
              <w:t xml:space="preserve"> is not present, then </w:t>
            </w:r>
            <w:proofErr w:type="spellStart"/>
            <w:r w:rsidRPr="00273902">
              <w:t>SecondaryIndividualInvestor</w:t>
            </w:r>
            <w:proofErr w:type="spellEnd"/>
            <w:r w:rsidRPr="00273902">
              <w:t xml:space="preserve"> is not allowed.</w:t>
            </w:r>
          </w:p>
          <w:p w14:paraId="7217E719" w14:textId="02AF46B0" w:rsidR="00B364CD" w:rsidRPr="00343763" w:rsidRDefault="00B364CD" w:rsidP="00273902">
            <w:pPr>
              <w:pStyle w:val="TableTextXMLcode9pt"/>
            </w:pPr>
            <w:r w:rsidRPr="00273902">
              <w:t xml:space="preserve">If </w:t>
            </w:r>
            <w:proofErr w:type="spellStart"/>
            <w:r w:rsidRPr="00273902">
              <w:t>PrimaryIndividualInvestor</w:t>
            </w:r>
            <w:proofErr w:type="spellEnd"/>
            <w:r w:rsidRPr="00273902">
              <w:t xml:space="preserve"> is present, then </w:t>
            </w:r>
            <w:proofErr w:type="spellStart"/>
            <w:r w:rsidRPr="00273902">
              <w:t>SecondaryInd</w:t>
            </w:r>
            <w:r>
              <w:t>ividualInvestor</w:t>
            </w:r>
            <w:proofErr w:type="spellEnd"/>
            <w:r>
              <w:t xml:space="preserve"> may be present.</w:t>
            </w:r>
          </w:p>
        </w:tc>
        <w:tc>
          <w:tcPr>
            <w:tcW w:w="3686" w:type="dxa"/>
          </w:tcPr>
          <w:p w14:paraId="187ED157" w14:textId="77777777" w:rsidR="00B364CD" w:rsidRPr="00273902" w:rsidRDefault="00B364CD" w:rsidP="00273902">
            <w:pPr>
              <w:pStyle w:val="TableTextXMLcode9pt"/>
            </w:pPr>
            <w:r w:rsidRPr="00273902">
              <w:t>On Condition</w:t>
            </w:r>
          </w:p>
          <w:p w14:paraId="5431AF40" w14:textId="77777777" w:rsidR="00B364CD" w:rsidRPr="00273902" w:rsidRDefault="00B364CD" w:rsidP="00273902">
            <w:pPr>
              <w:pStyle w:val="TableTextXMLcode9pt"/>
            </w:pPr>
            <w:r w:rsidRPr="00273902">
              <w:t>/</w:t>
            </w:r>
            <w:proofErr w:type="spellStart"/>
            <w:r w:rsidRPr="00273902">
              <w:t>PrimaryIndividualInvestor</w:t>
            </w:r>
            <w:proofErr w:type="spellEnd"/>
            <w:r w:rsidRPr="00273902">
              <w:t xml:space="preserve"> is absent</w:t>
            </w:r>
          </w:p>
          <w:p w14:paraId="111D1061" w14:textId="77777777" w:rsidR="00B364CD" w:rsidRPr="00273902" w:rsidRDefault="00B364CD" w:rsidP="00273902">
            <w:pPr>
              <w:pStyle w:val="TableTextXMLcode9pt"/>
            </w:pPr>
            <w:r w:rsidRPr="00273902">
              <w:t>Following Must be True</w:t>
            </w:r>
          </w:p>
          <w:p w14:paraId="2E0354CD" w14:textId="230A22D2" w:rsidR="00B364CD" w:rsidRPr="00343763" w:rsidRDefault="00B364CD" w:rsidP="00273902">
            <w:pPr>
              <w:pStyle w:val="TableTextXMLcode9pt"/>
            </w:pPr>
            <w:r w:rsidRPr="00273902">
              <w:t>/</w:t>
            </w:r>
            <w:proofErr w:type="spellStart"/>
            <w:r w:rsidRPr="00273902">
              <w:t>SecondaryIndividualInvestor</w:t>
            </w:r>
            <w:proofErr w:type="spellEnd"/>
            <w:r w:rsidRPr="00273902">
              <w:t xml:space="preserve"> Must be absent</w:t>
            </w:r>
          </w:p>
        </w:tc>
      </w:tr>
      <w:tr w:rsidR="00B364CD" w:rsidRPr="00343763" w14:paraId="554C67D8" w14:textId="77777777" w:rsidTr="00B364CD">
        <w:tc>
          <w:tcPr>
            <w:tcW w:w="1134" w:type="dxa"/>
            <w:vMerge/>
          </w:tcPr>
          <w:p w14:paraId="7BEFA9B9" w14:textId="77777777" w:rsidR="00B364CD" w:rsidRDefault="00B364CD" w:rsidP="00D4429E">
            <w:pPr>
              <w:pStyle w:val="TableTextXMLcode9pt"/>
            </w:pPr>
          </w:p>
        </w:tc>
        <w:tc>
          <w:tcPr>
            <w:tcW w:w="2410" w:type="dxa"/>
            <w:vMerge/>
          </w:tcPr>
          <w:p w14:paraId="344F1246" w14:textId="77777777" w:rsidR="00B364CD" w:rsidRPr="00343763" w:rsidRDefault="00B364CD" w:rsidP="00D4429E">
            <w:pPr>
              <w:pStyle w:val="TableTextXMLcode9pt"/>
            </w:pPr>
          </w:p>
        </w:tc>
        <w:tc>
          <w:tcPr>
            <w:tcW w:w="2410" w:type="dxa"/>
          </w:tcPr>
          <w:p w14:paraId="587CC8D7" w14:textId="702223DA" w:rsidR="00B364CD" w:rsidRPr="00343763" w:rsidRDefault="00B364CD" w:rsidP="00D4429E">
            <w:pPr>
              <w:pStyle w:val="TableTextXMLcode9pt"/>
            </w:pPr>
            <w:r>
              <w:t>Investor2Rule</w:t>
            </w:r>
          </w:p>
        </w:tc>
        <w:tc>
          <w:tcPr>
            <w:tcW w:w="3685" w:type="dxa"/>
          </w:tcPr>
          <w:p w14:paraId="5F041ABE" w14:textId="77777777" w:rsidR="00B364CD" w:rsidRPr="00273902" w:rsidRDefault="00B364CD" w:rsidP="00273902">
            <w:pPr>
              <w:pStyle w:val="TableTextXMLcode9pt"/>
            </w:pPr>
            <w:r w:rsidRPr="00273902">
              <w:t xml:space="preserve">If </w:t>
            </w:r>
            <w:proofErr w:type="spellStart"/>
            <w:r w:rsidRPr="00273902">
              <w:t>PrimaryIndividualInvestor</w:t>
            </w:r>
            <w:proofErr w:type="spellEnd"/>
            <w:r w:rsidRPr="00273902">
              <w:t xml:space="preserve"> is not present, then </w:t>
            </w:r>
            <w:proofErr w:type="spellStart"/>
            <w:r w:rsidRPr="00273902">
              <w:t>OtherIndividualInvestor</w:t>
            </w:r>
            <w:proofErr w:type="spellEnd"/>
            <w:r w:rsidRPr="00273902">
              <w:t xml:space="preserve"> is not allowed.</w:t>
            </w:r>
          </w:p>
          <w:p w14:paraId="3B82D51F" w14:textId="77777777" w:rsidR="00B364CD" w:rsidRPr="00273902" w:rsidRDefault="00B364CD" w:rsidP="00273902">
            <w:pPr>
              <w:pStyle w:val="TableTextXMLcode9pt"/>
            </w:pPr>
            <w:r w:rsidRPr="00273902">
              <w:t xml:space="preserve">If </w:t>
            </w:r>
            <w:proofErr w:type="spellStart"/>
            <w:r w:rsidRPr="00273902">
              <w:t>PrimaryIndividualInvestor</w:t>
            </w:r>
            <w:proofErr w:type="spellEnd"/>
            <w:r w:rsidRPr="00273902">
              <w:t xml:space="preserve"> is present, then </w:t>
            </w:r>
            <w:proofErr w:type="spellStart"/>
            <w:r w:rsidRPr="00273902">
              <w:t>OtherIndividualInvestor</w:t>
            </w:r>
            <w:proofErr w:type="spellEnd"/>
            <w:r w:rsidRPr="00273902">
              <w:t xml:space="preserve"> may be</w:t>
            </w:r>
          </w:p>
          <w:p w14:paraId="4631CFE6" w14:textId="7164EBE2" w:rsidR="00B364CD" w:rsidRPr="00343763" w:rsidRDefault="00B364CD" w:rsidP="00273902">
            <w:pPr>
              <w:pStyle w:val="TableTextXMLcode9pt"/>
            </w:pPr>
            <w:proofErr w:type="gramStart"/>
            <w:r>
              <w:t>present</w:t>
            </w:r>
            <w:proofErr w:type="gramEnd"/>
            <w:r>
              <w:t xml:space="preserve">. </w:t>
            </w:r>
          </w:p>
        </w:tc>
        <w:tc>
          <w:tcPr>
            <w:tcW w:w="3686" w:type="dxa"/>
          </w:tcPr>
          <w:p w14:paraId="72F3B358" w14:textId="77777777" w:rsidR="00B364CD" w:rsidRPr="00273902" w:rsidRDefault="00B364CD" w:rsidP="00273902">
            <w:pPr>
              <w:pStyle w:val="TableTextXMLcode9pt"/>
            </w:pPr>
            <w:r w:rsidRPr="00273902">
              <w:t>On Condition</w:t>
            </w:r>
          </w:p>
          <w:p w14:paraId="0A341ADA" w14:textId="77777777" w:rsidR="00B364CD" w:rsidRPr="00273902" w:rsidRDefault="00B364CD" w:rsidP="00273902">
            <w:pPr>
              <w:pStyle w:val="TableTextXMLcode9pt"/>
            </w:pPr>
            <w:r w:rsidRPr="00273902">
              <w:t>/</w:t>
            </w:r>
            <w:proofErr w:type="spellStart"/>
            <w:r w:rsidRPr="00273902">
              <w:t>PrimaryIndividualInvestor</w:t>
            </w:r>
            <w:proofErr w:type="spellEnd"/>
            <w:r w:rsidRPr="00273902">
              <w:t xml:space="preserve"> is absent</w:t>
            </w:r>
          </w:p>
          <w:p w14:paraId="0BF6D59F" w14:textId="77777777" w:rsidR="00B364CD" w:rsidRPr="00273902" w:rsidRDefault="00B364CD" w:rsidP="00273902">
            <w:pPr>
              <w:pStyle w:val="TableTextXMLcode9pt"/>
            </w:pPr>
            <w:r w:rsidRPr="00273902">
              <w:t>Following Must be True</w:t>
            </w:r>
          </w:p>
          <w:p w14:paraId="000184B3" w14:textId="176DDFA0" w:rsidR="00B364CD" w:rsidRPr="00343763" w:rsidRDefault="00B364CD" w:rsidP="00273902">
            <w:pPr>
              <w:pStyle w:val="TableTextXMLcode9pt"/>
            </w:pPr>
            <w:r w:rsidRPr="00273902">
              <w:t>/</w:t>
            </w:r>
            <w:proofErr w:type="spellStart"/>
            <w:r w:rsidRPr="00273902">
              <w:t>OtherIndividualInvestor</w:t>
            </w:r>
            <w:proofErr w:type="spellEnd"/>
            <w:r w:rsidRPr="00273902">
              <w:t>[*] Must be absent</w:t>
            </w:r>
          </w:p>
        </w:tc>
      </w:tr>
      <w:tr w:rsidR="00B364CD" w:rsidRPr="00343763" w14:paraId="66A789D0" w14:textId="50D90839" w:rsidTr="00B364CD">
        <w:tc>
          <w:tcPr>
            <w:tcW w:w="1134" w:type="dxa"/>
            <w:vMerge w:val="restart"/>
          </w:tcPr>
          <w:p w14:paraId="72C5B2AF" w14:textId="0A80BA1E" w:rsidR="00B364CD" w:rsidRPr="00273902" w:rsidRDefault="00B364CD" w:rsidP="00273902">
            <w:pPr>
              <w:pStyle w:val="TableTextXMLcode9pt"/>
            </w:pPr>
            <w:r>
              <w:t>sese.018</w:t>
            </w:r>
            <w:r w:rsidRPr="00273902">
              <w:t>, 019, 012, 013</w:t>
            </w:r>
          </w:p>
        </w:tc>
        <w:tc>
          <w:tcPr>
            <w:tcW w:w="2410" w:type="dxa"/>
            <w:vMerge w:val="restart"/>
          </w:tcPr>
          <w:p w14:paraId="2564C9B4" w14:textId="5AC9274B" w:rsidR="00B364CD" w:rsidRPr="00273902" w:rsidRDefault="00B364CD" w:rsidP="00273902">
            <w:pPr>
              <w:pStyle w:val="TableTextXMLcode9pt"/>
            </w:pPr>
            <w:proofErr w:type="spellStart"/>
            <w:r w:rsidRPr="00303F8F">
              <w:t>CorporateRule</w:t>
            </w:r>
            <w:proofErr w:type="spellEnd"/>
          </w:p>
        </w:tc>
        <w:tc>
          <w:tcPr>
            <w:tcW w:w="2410" w:type="dxa"/>
          </w:tcPr>
          <w:p w14:paraId="71F53E43" w14:textId="77777777" w:rsidR="00B364CD" w:rsidRPr="00273902" w:rsidRDefault="00B364CD" w:rsidP="00273902">
            <w:pPr>
              <w:pStyle w:val="TableTextXMLcode9pt"/>
            </w:pPr>
            <w:r w:rsidRPr="00303F8F">
              <w:t>Corporate</w:t>
            </w:r>
            <w:r w:rsidRPr="00273902">
              <w:t>1Rule</w:t>
            </w:r>
          </w:p>
          <w:p w14:paraId="1AF93D0B" w14:textId="03899B90" w:rsidR="00B364CD" w:rsidRPr="00273902" w:rsidRDefault="00B364CD" w:rsidP="00273902">
            <w:pPr>
              <w:pStyle w:val="TableTextXMLcode9pt"/>
            </w:pPr>
          </w:p>
        </w:tc>
        <w:tc>
          <w:tcPr>
            <w:tcW w:w="3685" w:type="dxa"/>
          </w:tcPr>
          <w:p w14:paraId="65D49A18" w14:textId="77777777" w:rsidR="00B364CD" w:rsidRPr="00273902" w:rsidRDefault="00B364CD" w:rsidP="00273902">
            <w:pPr>
              <w:pStyle w:val="TableTextXMLcode9pt"/>
            </w:pPr>
            <w:r w:rsidRPr="00273902">
              <w:t xml:space="preserve">If </w:t>
            </w:r>
            <w:proofErr w:type="spellStart"/>
            <w:r w:rsidRPr="00273902">
              <w:t>PrimaryCorporateInvestor</w:t>
            </w:r>
            <w:proofErr w:type="spellEnd"/>
            <w:r w:rsidRPr="00273902">
              <w:t xml:space="preserve"> is not present, then </w:t>
            </w:r>
            <w:proofErr w:type="spellStart"/>
            <w:r w:rsidRPr="00273902">
              <w:t>SecondaryCorporateInvestor</w:t>
            </w:r>
            <w:proofErr w:type="spellEnd"/>
            <w:r w:rsidRPr="00273902">
              <w:t xml:space="preserve"> is not allowed.</w:t>
            </w:r>
          </w:p>
          <w:p w14:paraId="00A85AC1" w14:textId="28287259" w:rsidR="00B364CD" w:rsidRPr="00343763" w:rsidRDefault="00B364CD" w:rsidP="00273902">
            <w:pPr>
              <w:pStyle w:val="TableTextXMLcode9pt"/>
            </w:pPr>
            <w:r w:rsidRPr="00273902">
              <w:t xml:space="preserve">If </w:t>
            </w:r>
            <w:proofErr w:type="spellStart"/>
            <w:r w:rsidRPr="00273902">
              <w:t>PrimaryCorporateInvestor</w:t>
            </w:r>
            <w:proofErr w:type="spellEnd"/>
            <w:r w:rsidRPr="00273902">
              <w:t xml:space="preserve"> is present, then </w:t>
            </w:r>
            <w:proofErr w:type="spellStart"/>
            <w:r w:rsidRPr="00273902">
              <w:t>SecondaryCorporateInvestor</w:t>
            </w:r>
            <w:proofErr w:type="spellEnd"/>
            <w:r w:rsidRPr="00273902">
              <w:t xml:space="preserve"> may be present.</w:t>
            </w:r>
          </w:p>
        </w:tc>
        <w:tc>
          <w:tcPr>
            <w:tcW w:w="3686" w:type="dxa"/>
          </w:tcPr>
          <w:p w14:paraId="664C282D" w14:textId="77777777" w:rsidR="00B364CD" w:rsidRPr="00273902" w:rsidRDefault="00B364CD" w:rsidP="00273902">
            <w:pPr>
              <w:pStyle w:val="TableTextXMLcode9pt"/>
            </w:pPr>
            <w:r w:rsidRPr="00273902">
              <w:t>On Condition</w:t>
            </w:r>
          </w:p>
          <w:p w14:paraId="12AE26A2" w14:textId="77777777" w:rsidR="00B364CD" w:rsidRPr="00273902" w:rsidRDefault="00B364CD" w:rsidP="00273902">
            <w:pPr>
              <w:pStyle w:val="TableTextXMLcode9pt"/>
            </w:pPr>
            <w:r w:rsidRPr="00273902">
              <w:t>/</w:t>
            </w:r>
            <w:proofErr w:type="spellStart"/>
            <w:r w:rsidRPr="00273902">
              <w:t>PrimaryCorporateInvestor</w:t>
            </w:r>
            <w:proofErr w:type="spellEnd"/>
            <w:r w:rsidRPr="00273902">
              <w:t xml:space="preserve"> is absent</w:t>
            </w:r>
          </w:p>
          <w:p w14:paraId="3E0CD7FD" w14:textId="77777777" w:rsidR="00B364CD" w:rsidRPr="00273902" w:rsidRDefault="00B364CD" w:rsidP="00273902">
            <w:pPr>
              <w:pStyle w:val="TableTextXMLcode9pt"/>
            </w:pPr>
            <w:r w:rsidRPr="00273902">
              <w:t>Following Must be True</w:t>
            </w:r>
          </w:p>
          <w:p w14:paraId="311D650D" w14:textId="0DC6D529" w:rsidR="00B364CD" w:rsidRPr="00343763" w:rsidRDefault="00B364CD" w:rsidP="00273902">
            <w:pPr>
              <w:pStyle w:val="TableTextXMLcode9pt"/>
            </w:pPr>
            <w:r w:rsidRPr="00273902">
              <w:t>/</w:t>
            </w:r>
            <w:proofErr w:type="spellStart"/>
            <w:r w:rsidRPr="00273902">
              <w:t>SecondaryCorporateInvestor</w:t>
            </w:r>
            <w:proofErr w:type="spellEnd"/>
            <w:r w:rsidRPr="00273902">
              <w:t xml:space="preserve"> Must be absent</w:t>
            </w:r>
          </w:p>
        </w:tc>
      </w:tr>
      <w:tr w:rsidR="00B364CD" w:rsidRPr="00343763" w14:paraId="1EFFA533" w14:textId="4FBA5E3E" w:rsidTr="00B364CD">
        <w:tc>
          <w:tcPr>
            <w:tcW w:w="1134" w:type="dxa"/>
            <w:vMerge/>
          </w:tcPr>
          <w:p w14:paraId="06E8DC2B" w14:textId="3B9EF471" w:rsidR="00B364CD" w:rsidRPr="00D4429E" w:rsidRDefault="00B364CD" w:rsidP="00273902">
            <w:pPr>
              <w:pStyle w:val="TableTextXMLcode9pt"/>
            </w:pPr>
          </w:p>
        </w:tc>
        <w:tc>
          <w:tcPr>
            <w:tcW w:w="2410" w:type="dxa"/>
            <w:vMerge/>
          </w:tcPr>
          <w:p w14:paraId="2E5303D6" w14:textId="152EB33D" w:rsidR="00B364CD" w:rsidRPr="00D4429E" w:rsidRDefault="00B364CD" w:rsidP="00273902">
            <w:pPr>
              <w:pStyle w:val="TableTextXMLcode9pt"/>
            </w:pPr>
          </w:p>
        </w:tc>
        <w:tc>
          <w:tcPr>
            <w:tcW w:w="2410" w:type="dxa"/>
          </w:tcPr>
          <w:p w14:paraId="08A437DC" w14:textId="51219EBB" w:rsidR="00B364CD" w:rsidRPr="00D4429E" w:rsidRDefault="00B364CD" w:rsidP="00273902">
            <w:pPr>
              <w:pStyle w:val="TableTextXMLcode9pt"/>
            </w:pPr>
            <w:r w:rsidRPr="00303F8F">
              <w:t>Corporate</w:t>
            </w:r>
            <w:r w:rsidRPr="00273902">
              <w:t>2Rule</w:t>
            </w:r>
          </w:p>
        </w:tc>
        <w:tc>
          <w:tcPr>
            <w:tcW w:w="3685" w:type="dxa"/>
          </w:tcPr>
          <w:p w14:paraId="4AE3BA37" w14:textId="77777777" w:rsidR="00B364CD" w:rsidRPr="00273902" w:rsidRDefault="00B364CD" w:rsidP="00273902">
            <w:pPr>
              <w:pStyle w:val="TableTextXMLcode9pt"/>
            </w:pPr>
            <w:r w:rsidRPr="00273902">
              <w:t xml:space="preserve">If </w:t>
            </w:r>
            <w:proofErr w:type="spellStart"/>
            <w:r w:rsidRPr="00273902">
              <w:t>PrimaryCorporateInvestor</w:t>
            </w:r>
            <w:proofErr w:type="spellEnd"/>
            <w:r w:rsidRPr="00273902">
              <w:t xml:space="preserve"> is not present, then </w:t>
            </w:r>
            <w:proofErr w:type="spellStart"/>
            <w:r w:rsidRPr="00273902">
              <w:t>OtherCorporateInvestor</w:t>
            </w:r>
            <w:proofErr w:type="spellEnd"/>
            <w:r w:rsidRPr="00273902">
              <w:t xml:space="preserve"> is not allowed.</w:t>
            </w:r>
          </w:p>
          <w:p w14:paraId="1D6BB8CF" w14:textId="77777777" w:rsidR="00B364CD" w:rsidRPr="00273902" w:rsidRDefault="00B364CD" w:rsidP="00273902">
            <w:pPr>
              <w:pStyle w:val="TableTextXMLcode9pt"/>
            </w:pPr>
            <w:r w:rsidRPr="00273902">
              <w:t xml:space="preserve">If </w:t>
            </w:r>
            <w:proofErr w:type="spellStart"/>
            <w:r w:rsidRPr="00273902">
              <w:t>PrimaryCorporateInvestor</w:t>
            </w:r>
            <w:proofErr w:type="spellEnd"/>
            <w:r w:rsidRPr="00273902">
              <w:t xml:space="preserve"> is present, then </w:t>
            </w:r>
            <w:proofErr w:type="spellStart"/>
            <w:r w:rsidRPr="00273902">
              <w:t>OtherCorporateInvestor</w:t>
            </w:r>
            <w:proofErr w:type="spellEnd"/>
            <w:r w:rsidRPr="00273902">
              <w:t xml:space="preserve"> may be</w:t>
            </w:r>
          </w:p>
          <w:p w14:paraId="1C5475D5" w14:textId="489D9518" w:rsidR="00B364CD" w:rsidRPr="00343763" w:rsidRDefault="00B364CD" w:rsidP="00273902">
            <w:pPr>
              <w:pStyle w:val="TableTextXMLcode9pt"/>
            </w:pPr>
            <w:proofErr w:type="gramStart"/>
            <w:r w:rsidRPr="00273902">
              <w:t>present</w:t>
            </w:r>
            <w:proofErr w:type="gramEnd"/>
            <w:r w:rsidRPr="00273902">
              <w:t>.</w:t>
            </w:r>
          </w:p>
        </w:tc>
        <w:tc>
          <w:tcPr>
            <w:tcW w:w="3686" w:type="dxa"/>
          </w:tcPr>
          <w:p w14:paraId="3FA15CA5" w14:textId="77777777" w:rsidR="00B364CD" w:rsidRPr="00273902" w:rsidRDefault="00B364CD" w:rsidP="00273902">
            <w:pPr>
              <w:pStyle w:val="TableTextXMLcode9pt"/>
            </w:pPr>
            <w:r w:rsidRPr="00273902">
              <w:t>On Condition</w:t>
            </w:r>
          </w:p>
          <w:p w14:paraId="2C6C0254" w14:textId="77777777" w:rsidR="00B364CD" w:rsidRPr="00273902" w:rsidRDefault="00B364CD" w:rsidP="00273902">
            <w:pPr>
              <w:pStyle w:val="TableTextXMLcode9pt"/>
            </w:pPr>
            <w:r w:rsidRPr="00273902">
              <w:t>/</w:t>
            </w:r>
            <w:proofErr w:type="spellStart"/>
            <w:r w:rsidRPr="00273902">
              <w:t>PrimaryCorporateInvestor</w:t>
            </w:r>
            <w:proofErr w:type="spellEnd"/>
            <w:r w:rsidRPr="00273902">
              <w:t xml:space="preserve"> is absent</w:t>
            </w:r>
          </w:p>
          <w:p w14:paraId="46A228EE" w14:textId="77777777" w:rsidR="00B364CD" w:rsidRPr="00273902" w:rsidRDefault="00B364CD" w:rsidP="00273902">
            <w:pPr>
              <w:pStyle w:val="TableTextXMLcode9pt"/>
            </w:pPr>
            <w:r w:rsidRPr="00273902">
              <w:t>Following Must be True</w:t>
            </w:r>
          </w:p>
          <w:p w14:paraId="3BBE450B" w14:textId="56091930" w:rsidR="00B364CD" w:rsidRPr="00343763" w:rsidRDefault="00B364CD" w:rsidP="00273902">
            <w:pPr>
              <w:pStyle w:val="TableTextXMLcode9pt"/>
            </w:pPr>
            <w:r w:rsidRPr="00273902">
              <w:t>/</w:t>
            </w:r>
            <w:proofErr w:type="spellStart"/>
            <w:r w:rsidRPr="00273902">
              <w:t>OtherCorporateInvestor</w:t>
            </w:r>
            <w:proofErr w:type="spellEnd"/>
            <w:r w:rsidRPr="00273902">
              <w:t>[*] Must be absent</w:t>
            </w:r>
          </w:p>
        </w:tc>
      </w:tr>
      <w:tr w:rsidR="00273902" w:rsidRPr="00303F8F" w14:paraId="2510CB2E" w14:textId="2FC4C06E" w:rsidTr="00B364CD">
        <w:tc>
          <w:tcPr>
            <w:tcW w:w="1134" w:type="dxa"/>
          </w:tcPr>
          <w:p w14:paraId="0497B87E" w14:textId="0F5C8C22" w:rsidR="00273902" w:rsidRPr="00273902" w:rsidRDefault="00273902" w:rsidP="00273902">
            <w:pPr>
              <w:pStyle w:val="TableTextXMLcode9pt"/>
            </w:pPr>
            <w:r w:rsidRPr="00303F8F">
              <w:lastRenderedPageBreak/>
              <w:t>sese.018</w:t>
            </w:r>
            <w:r>
              <w:t>, 013</w:t>
            </w:r>
          </w:p>
        </w:tc>
        <w:tc>
          <w:tcPr>
            <w:tcW w:w="2410" w:type="dxa"/>
          </w:tcPr>
          <w:p w14:paraId="09B9780A" w14:textId="77777777" w:rsidR="00273902" w:rsidRPr="00273902" w:rsidRDefault="00273902" w:rsidP="00273902">
            <w:pPr>
              <w:pStyle w:val="TableTextXMLcode9pt"/>
            </w:pPr>
            <w:proofErr w:type="spellStart"/>
            <w:r w:rsidRPr="00CE0654">
              <w:t>BlockTransferRetirementAgeProtectionRule</w:t>
            </w:r>
            <w:proofErr w:type="spellEnd"/>
          </w:p>
        </w:tc>
        <w:tc>
          <w:tcPr>
            <w:tcW w:w="2410" w:type="dxa"/>
          </w:tcPr>
          <w:p w14:paraId="2B3ED8D2" w14:textId="2B117526" w:rsidR="00273902" w:rsidRPr="00273902" w:rsidRDefault="00273902" w:rsidP="00273902">
            <w:pPr>
              <w:pStyle w:val="TableTextXMLcode9pt"/>
            </w:pPr>
          </w:p>
        </w:tc>
        <w:tc>
          <w:tcPr>
            <w:tcW w:w="3685" w:type="dxa"/>
          </w:tcPr>
          <w:p w14:paraId="7A03F1C9" w14:textId="77777777" w:rsidR="00273902" w:rsidRPr="00273902" w:rsidRDefault="00273902" w:rsidP="00273902">
            <w:pPr>
              <w:pStyle w:val="TableTextXMLcode9pt"/>
            </w:pPr>
            <w:r w:rsidRPr="00273902">
              <w:t xml:space="preserve">If </w:t>
            </w:r>
            <w:proofErr w:type="spellStart"/>
            <w:r w:rsidRPr="00273902">
              <w:t>BlockTransfer</w:t>
            </w:r>
            <w:proofErr w:type="spellEnd"/>
            <w:r w:rsidRPr="00273902">
              <w:t xml:space="preserve"> is "false" or "0" (No), then </w:t>
            </w:r>
            <w:proofErr w:type="spellStart"/>
            <w:r w:rsidRPr="00273902">
              <w:t>RetirementAgeProtection</w:t>
            </w:r>
            <w:proofErr w:type="spellEnd"/>
            <w:r w:rsidRPr="00273902">
              <w:t xml:space="preserve"> is not allowed.</w:t>
            </w:r>
          </w:p>
          <w:p w14:paraId="0CDFE03E" w14:textId="045F9260" w:rsidR="00273902" w:rsidRPr="00CE0654" w:rsidRDefault="00273902" w:rsidP="00273902">
            <w:pPr>
              <w:pStyle w:val="TableTextXMLcode9pt"/>
            </w:pPr>
            <w:r w:rsidRPr="00273902">
              <w:t xml:space="preserve">If </w:t>
            </w:r>
            <w:proofErr w:type="spellStart"/>
            <w:r w:rsidRPr="00273902">
              <w:t>BlockTransfer</w:t>
            </w:r>
            <w:proofErr w:type="spellEnd"/>
            <w:r w:rsidRPr="00273902">
              <w:t xml:space="preserve"> is "true" or "1" (Yes), then </w:t>
            </w:r>
            <w:proofErr w:type="spellStart"/>
            <w:r w:rsidRPr="00273902">
              <w:t>RetirementAgeProtection</w:t>
            </w:r>
            <w:proofErr w:type="spellEnd"/>
            <w:r w:rsidRPr="00273902">
              <w:t xml:space="preserve"> may be present.</w:t>
            </w:r>
          </w:p>
        </w:tc>
        <w:tc>
          <w:tcPr>
            <w:tcW w:w="3686" w:type="dxa"/>
          </w:tcPr>
          <w:p w14:paraId="5BBF3486" w14:textId="77777777" w:rsidR="00273902" w:rsidRPr="00273902" w:rsidRDefault="00273902" w:rsidP="00273902">
            <w:pPr>
              <w:pStyle w:val="TableTextXMLcode9pt"/>
            </w:pPr>
            <w:r w:rsidRPr="00273902">
              <w:t>On Condition</w:t>
            </w:r>
          </w:p>
          <w:p w14:paraId="514EDA9C" w14:textId="77777777" w:rsidR="00273902" w:rsidRPr="00273902" w:rsidRDefault="00273902" w:rsidP="00273902">
            <w:pPr>
              <w:pStyle w:val="TableTextXMLcode9pt"/>
            </w:pPr>
            <w:r w:rsidRPr="00273902">
              <w:t>/</w:t>
            </w:r>
            <w:proofErr w:type="spellStart"/>
            <w:r w:rsidRPr="00273902">
              <w:t>BlockTransfer</w:t>
            </w:r>
            <w:proofErr w:type="spellEnd"/>
            <w:r w:rsidRPr="00273902">
              <w:t xml:space="preserve"> is equal to value 'false'</w:t>
            </w:r>
          </w:p>
          <w:p w14:paraId="59257C05" w14:textId="77777777" w:rsidR="00273902" w:rsidRPr="00273902" w:rsidRDefault="00273902" w:rsidP="00273902">
            <w:pPr>
              <w:pStyle w:val="TableTextXMLcode9pt"/>
            </w:pPr>
            <w:r w:rsidRPr="00273902">
              <w:t>Or /</w:t>
            </w:r>
            <w:proofErr w:type="spellStart"/>
            <w:r w:rsidRPr="00273902">
              <w:t>BlockTransfer</w:t>
            </w:r>
            <w:proofErr w:type="spellEnd"/>
            <w:r w:rsidRPr="00273902">
              <w:t xml:space="preserve"> is equal to value '0'</w:t>
            </w:r>
          </w:p>
          <w:p w14:paraId="0E13B47F" w14:textId="77777777" w:rsidR="00273902" w:rsidRPr="00273902" w:rsidRDefault="00273902" w:rsidP="00273902">
            <w:pPr>
              <w:pStyle w:val="TableTextXMLcode9pt"/>
            </w:pPr>
            <w:r w:rsidRPr="00273902">
              <w:t>Following Must be True</w:t>
            </w:r>
          </w:p>
          <w:p w14:paraId="2A170D1C" w14:textId="25001619" w:rsidR="00273902" w:rsidRPr="00CE0654" w:rsidRDefault="00273902" w:rsidP="00273902">
            <w:pPr>
              <w:pStyle w:val="TableTextXMLcode9pt"/>
            </w:pPr>
            <w:r w:rsidRPr="00273902">
              <w:t>/</w:t>
            </w:r>
            <w:proofErr w:type="spellStart"/>
            <w:r w:rsidRPr="00273902">
              <w:t>RetirementAgeProtection</w:t>
            </w:r>
            <w:proofErr w:type="spellEnd"/>
            <w:r w:rsidRPr="00273902">
              <w:t xml:space="preserve"> Must be absent</w:t>
            </w:r>
          </w:p>
        </w:tc>
      </w:tr>
      <w:tr w:rsidR="00273902" w:rsidRPr="00197ED5" w14:paraId="611883B1" w14:textId="470B7915" w:rsidTr="00B364CD">
        <w:tc>
          <w:tcPr>
            <w:tcW w:w="1134" w:type="dxa"/>
          </w:tcPr>
          <w:p w14:paraId="580EFF82" w14:textId="78EC2482" w:rsidR="00273902" w:rsidRPr="00273902" w:rsidRDefault="00273902" w:rsidP="00273902">
            <w:pPr>
              <w:pStyle w:val="TableTextXMLcode9pt"/>
            </w:pPr>
            <w:r w:rsidRPr="00197ED5">
              <w:t>sese.018</w:t>
            </w:r>
            <w:r>
              <w:t>, 013</w:t>
            </w:r>
          </w:p>
        </w:tc>
        <w:tc>
          <w:tcPr>
            <w:tcW w:w="2410" w:type="dxa"/>
          </w:tcPr>
          <w:p w14:paraId="3C8BF249" w14:textId="77777777" w:rsidR="00273902" w:rsidRPr="00273902" w:rsidRDefault="00273902" w:rsidP="00273902">
            <w:pPr>
              <w:pStyle w:val="TableTextXMLcode9pt"/>
            </w:pPr>
            <w:proofErr w:type="spellStart"/>
            <w:r w:rsidRPr="00197ED5">
              <w:t>BlockTransferTaxFreeCashProtectionRule</w:t>
            </w:r>
            <w:proofErr w:type="spellEnd"/>
          </w:p>
        </w:tc>
        <w:tc>
          <w:tcPr>
            <w:tcW w:w="2410" w:type="dxa"/>
          </w:tcPr>
          <w:p w14:paraId="5FDA9F27" w14:textId="57C7ED9F" w:rsidR="00273902" w:rsidRPr="00273902" w:rsidRDefault="00273902" w:rsidP="00273902">
            <w:pPr>
              <w:pStyle w:val="TableTextXMLcode9pt"/>
            </w:pPr>
          </w:p>
        </w:tc>
        <w:tc>
          <w:tcPr>
            <w:tcW w:w="3685" w:type="dxa"/>
          </w:tcPr>
          <w:p w14:paraId="34FD6921" w14:textId="77777777" w:rsidR="00273902" w:rsidRPr="00273902" w:rsidRDefault="00273902" w:rsidP="00273902">
            <w:pPr>
              <w:pStyle w:val="TableTextXMLcode9pt"/>
            </w:pPr>
            <w:r w:rsidRPr="00273902">
              <w:t xml:space="preserve">If </w:t>
            </w:r>
            <w:proofErr w:type="spellStart"/>
            <w:r w:rsidRPr="00273902">
              <w:t>BlockTransfer</w:t>
            </w:r>
            <w:proofErr w:type="spellEnd"/>
            <w:r w:rsidRPr="00273902">
              <w:t xml:space="preserve"> is "false" or "0" (No), then </w:t>
            </w:r>
            <w:proofErr w:type="spellStart"/>
            <w:r w:rsidRPr="00273902">
              <w:t>TaxFreeCashProtection</w:t>
            </w:r>
            <w:proofErr w:type="spellEnd"/>
            <w:r w:rsidRPr="00273902">
              <w:t xml:space="preserve"> is not allowed.</w:t>
            </w:r>
          </w:p>
          <w:p w14:paraId="622EC7E2" w14:textId="78B6E583" w:rsidR="00273902" w:rsidRPr="00197ED5" w:rsidRDefault="00273902" w:rsidP="00273902">
            <w:pPr>
              <w:pStyle w:val="TableTextXMLcode9pt"/>
            </w:pPr>
            <w:r w:rsidRPr="00273902">
              <w:t xml:space="preserve">If </w:t>
            </w:r>
            <w:proofErr w:type="spellStart"/>
            <w:r w:rsidRPr="00273902">
              <w:t>BlockTransfer</w:t>
            </w:r>
            <w:proofErr w:type="spellEnd"/>
            <w:r w:rsidRPr="00273902">
              <w:t xml:space="preserve"> is "true" or "1" (Yes), then </w:t>
            </w:r>
            <w:proofErr w:type="spellStart"/>
            <w:r w:rsidRPr="00273902">
              <w:t>TaxFreeCashProtection</w:t>
            </w:r>
            <w:proofErr w:type="spellEnd"/>
            <w:r w:rsidRPr="00273902">
              <w:t xml:space="preserve"> may be present.</w:t>
            </w:r>
          </w:p>
        </w:tc>
        <w:tc>
          <w:tcPr>
            <w:tcW w:w="3686" w:type="dxa"/>
          </w:tcPr>
          <w:p w14:paraId="14E44CFF" w14:textId="77777777" w:rsidR="00273902" w:rsidRPr="00273902" w:rsidRDefault="00273902" w:rsidP="00273902">
            <w:pPr>
              <w:pStyle w:val="TableTextXMLcode9pt"/>
            </w:pPr>
            <w:r w:rsidRPr="00273902">
              <w:t>On Condition</w:t>
            </w:r>
          </w:p>
          <w:p w14:paraId="156A9E51" w14:textId="77777777" w:rsidR="00273902" w:rsidRPr="00273902" w:rsidRDefault="00273902" w:rsidP="00273902">
            <w:pPr>
              <w:pStyle w:val="TableTextXMLcode9pt"/>
            </w:pPr>
            <w:r w:rsidRPr="00273902">
              <w:t>/</w:t>
            </w:r>
            <w:proofErr w:type="spellStart"/>
            <w:r w:rsidRPr="00273902">
              <w:t>BlockTransfer</w:t>
            </w:r>
            <w:proofErr w:type="spellEnd"/>
            <w:r w:rsidRPr="00273902">
              <w:t xml:space="preserve"> is equal to value 'false'</w:t>
            </w:r>
          </w:p>
          <w:p w14:paraId="36484E70" w14:textId="77777777" w:rsidR="00273902" w:rsidRPr="00273902" w:rsidRDefault="00273902" w:rsidP="00273902">
            <w:pPr>
              <w:pStyle w:val="TableTextXMLcode9pt"/>
            </w:pPr>
            <w:r w:rsidRPr="00273902">
              <w:t>Or /</w:t>
            </w:r>
            <w:proofErr w:type="spellStart"/>
            <w:r w:rsidRPr="00273902">
              <w:t>BlockTransfer</w:t>
            </w:r>
            <w:proofErr w:type="spellEnd"/>
            <w:r w:rsidRPr="00273902">
              <w:t xml:space="preserve"> is equal to value '0'</w:t>
            </w:r>
          </w:p>
          <w:p w14:paraId="0EF5DD55" w14:textId="77777777" w:rsidR="00273902" w:rsidRPr="00273902" w:rsidRDefault="00273902" w:rsidP="00273902">
            <w:pPr>
              <w:pStyle w:val="TableTextXMLcode9pt"/>
            </w:pPr>
            <w:r w:rsidRPr="00273902">
              <w:t>Following Must be True</w:t>
            </w:r>
          </w:p>
          <w:p w14:paraId="1E30FF43" w14:textId="0938B3AA" w:rsidR="00273902" w:rsidRPr="00197ED5" w:rsidRDefault="00273902" w:rsidP="00273902">
            <w:pPr>
              <w:pStyle w:val="TableTextXMLcode9pt"/>
            </w:pPr>
            <w:r w:rsidRPr="00273902">
              <w:t>/</w:t>
            </w:r>
            <w:proofErr w:type="spellStart"/>
            <w:r w:rsidRPr="00273902">
              <w:t>TaxFreeCashProtection</w:t>
            </w:r>
            <w:proofErr w:type="spellEnd"/>
            <w:r w:rsidRPr="00273902">
              <w:t xml:space="preserve"> Must be absent</w:t>
            </w:r>
          </w:p>
        </w:tc>
      </w:tr>
      <w:tr w:rsidR="00273902" w:rsidRPr="002F0F9F" w14:paraId="126A04D4" w14:textId="25F4DF25" w:rsidTr="00B364CD">
        <w:tc>
          <w:tcPr>
            <w:tcW w:w="1134" w:type="dxa"/>
          </w:tcPr>
          <w:p w14:paraId="33F7FB0F" w14:textId="7BBA95E6" w:rsidR="00273902" w:rsidRPr="00273902" w:rsidRDefault="00273902" w:rsidP="00273902">
            <w:pPr>
              <w:pStyle w:val="TableTextXMLcode9pt"/>
            </w:pPr>
            <w:r w:rsidRPr="002F0F9F">
              <w:t>sese.018</w:t>
            </w:r>
            <w:r>
              <w:t>, 013</w:t>
            </w:r>
          </w:p>
        </w:tc>
        <w:tc>
          <w:tcPr>
            <w:tcW w:w="2410" w:type="dxa"/>
          </w:tcPr>
          <w:p w14:paraId="4B6733D5" w14:textId="1AE5E0DA" w:rsidR="00273902" w:rsidRPr="00273902" w:rsidRDefault="00273902" w:rsidP="00273902">
            <w:pPr>
              <w:pStyle w:val="TableTextXMLcode9pt"/>
            </w:pPr>
            <w:proofErr w:type="spellStart"/>
            <w:r w:rsidRPr="002F0F9F">
              <w:t>RetirementAgeRule</w:t>
            </w:r>
            <w:proofErr w:type="spellEnd"/>
          </w:p>
        </w:tc>
        <w:tc>
          <w:tcPr>
            <w:tcW w:w="2410" w:type="dxa"/>
          </w:tcPr>
          <w:p w14:paraId="513C53DC" w14:textId="2BF3DD28" w:rsidR="00273902" w:rsidRPr="00273902" w:rsidRDefault="00273902" w:rsidP="00273902">
            <w:pPr>
              <w:pStyle w:val="TableTextXMLcode9pt"/>
            </w:pPr>
          </w:p>
        </w:tc>
        <w:tc>
          <w:tcPr>
            <w:tcW w:w="3685" w:type="dxa"/>
          </w:tcPr>
          <w:p w14:paraId="2FC4D81D" w14:textId="77777777" w:rsidR="00273902" w:rsidRPr="00273902" w:rsidRDefault="00273902" w:rsidP="00273902">
            <w:pPr>
              <w:pStyle w:val="TableTextXMLcode9pt"/>
            </w:pPr>
            <w:r w:rsidRPr="00273902">
              <w:t xml:space="preserve">If </w:t>
            </w:r>
            <w:proofErr w:type="spellStart"/>
            <w:r w:rsidRPr="00273902">
              <w:t>RetirementAgeProtection</w:t>
            </w:r>
            <w:proofErr w:type="spellEnd"/>
            <w:r w:rsidRPr="00273902">
              <w:t xml:space="preserve"> is "false" or "0" (No), then </w:t>
            </w:r>
            <w:proofErr w:type="spellStart"/>
            <w:r w:rsidRPr="00273902">
              <w:t>RetirementAge</w:t>
            </w:r>
            <w:proofErr w:type="spellEnd"/>
            <w:r w:rsidRPr="00273902">
              <w:t xml:space="preserve"> is not allowed.</w:t>
            </w:r>
          </w:p>
          <w:p w14:paraId="541E2439" w14:textId="2DA3A50E" w:rsidR="00273902" w:rsidRPr="002F0F9F" w:rsidRDefault="00273902" w:rsidP="00273902">
            <w:pPr>
              <w:pStyle w:val="TableTextXMLcode9pt"/>
            </w:pPr>
            <w:r w:rsidRPr="00273902">
              <w:t xml:space="preserve">If </w:t>
            </w:r>
            <w:proofErr w:type="spellStart"/>
            <w:r w:rsidRPr="00273902">
              <w:t>RetirementAgeProtection</w:t>
            </w:r>
            <w:proofErr w:type="spellEnd"/>
            <w:r w:rsidRPr="00273902">
              <w:t xml:space="preserve"> is "true" or "1" (Yes), then </w:t>
            </w:r>
            <w:proofErr w:type="spellStart"/>
            <w:r w:rsidRPr="00273902">
              <w:t>RetirementAge</w:t>
            </w:r>
            <w:proofErr w:type="spellEnd"/>
            <w:r w:rsidRPr="00273902">
              <w:t xml:space="preserve"> may be present.</w:t>
            </w:r>
          </w:p>
        </w:tc>
        <w:tc>
          <w:tcPr>
            <w:tcW w:w="3686" w:type="dxa"/>
          </w:tcPr>
          <w:p w14:paraId="7C5B60A7" w14:textId="77777777" w:rsidR="00273902" w:rsidRPr="00273902" w:rsidRDefault="00273902" w:rsidP="00273902">
            <w:pPr>
              <w:pStyle w:val="TableTextXMLcode9pt"/>
            </w:pPr>
            <w:r w:rsidRPr="00273902">
              <w:t>On Condition</w:t>
            </w:r>
          </w:p>
          <w:p w14:paraId="5897D1BD" w14:textId="77777777" w:rsidR="00273902" w:rsidRPr="00273902" w:rsidRDefault="00273902" w:rsidP="00273902">
            <w:pPr>
              <w:pStyle w:val="TableTextXMLcode9pt"/>
            </w:pPr>
            <w:r w:rsidRPr="00273902">
              <w:t>/</w:t>
            </w:r>
            <w:proofErr w:type="spellStart"/>
            <w:r w:rsidRPr="00273902">
              <w:t>RetirementAgeProtection</w:t>
            </w:r>
            <w:proofErr w:type="spellEnd"/>
            <w:r w:rsidRPr="00273902">
              <w:t xml:space="preserve"> is equal to value 'false'</w:t>
            </w:r>
          </w:p>
          <w:p w14:paraId="53562F3A" w14:textId="77777777" w:rsidR="00273902" w:rsidRPr="00273902" w:rsidRDefault="00273902" w:rsidP="00273902">
            <w:pPr>
              <w:pStyle w:val="TableTextXMLcode9pt"/>
            </w:pPr>
            <w:r w:rsidRPr="00273902">
              <w:t>Or /</w:t>
            </w:r>
            <w:proofErr w:type="spellStart"/>
            <w:r w:rsidRPr="00273902">
              <w:t>RetirementAgeProtection</w:t>
            </w:r>
            <w:proofErr w:type="spellEnd"/>
            <w:r w:rsidRPr="00273902">
              <w:t xml:space="preserve"> is equal to value '0'</w:t>
            </w:r>
          </w:p>
          <w:p w14:paraId="2C5EAFAB" w14:textId="77777777" w:rsidR="00273902" w:rsidRPr="00273902" w:rsidRDefault="00273902" w:rsidP="00273902">
            <w:pPr>
              <w:pStyle w:val="TableTextXMLcode9pt"/>
            </w:pPr>
            <w:r w:rsidRPr="00273902">
              <w:t>Following Must be True</w:t>
            </w:r>
          </w:p>
          <w:p w14:paraId="3E2151CD" w14:textId="478606AA" w:rsidR="00273902" w:rsidRPr="002F0F9F" w:rsidRDefault="00273902" w:rsidP="00273902">
            <w:pPr>
              <w:pStyle w:val="TableTextXMLcode9pt"/>
            </w:pPr>
            <w:r w:rsidRPr="00273902">
              <w:t>/</w:t>
            </w:r>
            <w:proofErr w:type="spellStart"/>
            <w:r w:rsidRPr="00273902">
              <w:t>RetirementAge</w:t>
            </w:r>
            <w:proofErr w:type="spellEnd"/>
            <w:r w:rsidRPr="00273902">
              <w:t xml:space="preserve"> Must be absent</w:t>
            </w:r>
          </w:p>
        </w:tc>
      </w:tr>
      <w:tr w:rsidR="001435B2" w:rsidRPr="002F0F9F" w14:paraId="77A4749D" w14:textId="1C36882E" w:rsidTr="00B364CD">
        <w:tc>
          <w:tcPr>
            <w:tcW w:w="1134" w:type="dxa"/>
          </w:tcPr>
          <w:p w14:paraId="61C18305" w14:textId="5994C17A" w:rsidR="001435B2" w:rsidRPr="001435B2" w:rsidRDefault="001435B2" w:rsidP="001435B2">
            <w:pPr>
              <w:pStyle w:val="TableTextXMLcode9pt"/>
            </w:pPr>
            <w:r w:rsidRPr="002F0F9F">
              <w:t>sese.018</w:t>
            </w:r>
            <w:r w:rsidRPr="001435B2">
              <w:t>, 013</w:t>
            </w:r>
          </w:p>
        </w:tc>
        <w:tc>
          <w:tcPr>
            <w:tcW w:w="2410" w:type="dxa"/>
          </w:tcPr>
          <w:p w14:paraId="5757B305" w14:textId="77777777" w:rsidR="001435B2" w:rsidRPr="001435B2" w:rsidRDefault="001435B2" w:rsidP="001435B2">
            <w:pPr>
              <w:pStyle w:val="TableTextXMLcode9pt"/>
            </w:pPr>
            <w:proofErr w:type="spellStart"/>
            <w:r w:rsidRPr="002F0F9F">
              <w:t>RingFencedDrawdown</w:t>
            </w:r>
            <w:proofErr w:type="spellEnd"/>
            <w:r w:rsidRPr="001435B2">
              <w:t xml:space="preserve"> Assets1Rule</w:t>
            </w:r>
          </w:p>
          <w:p w14:paraId="57CC4483" w14:textId="0736AB56" w:rsidR="001435B2" w:rsidRPr="00273902" w:rsidRDefault="001435B2" w:rsidP="001435B2">
            <w:pPr>
              <w:pStyle w:val="TableTextXMLcode9pt"/>
            </w:pPr>
          </w:p>
        </w:tc>
        <w:tc>
          <w:tcPr>
            <w:tcW w:w="2410" w:type="dxa"/>
          </w:tcPr>
          <w:p w14:paraId="414E65CE" w14:textId="783034E3" w:rsidR="001435B2" w:rsidRPr="00273902" w:rsidRDefault="001435B2" w:rsidP="001435B2">
            <w:pPr>
              <w:pStyle w:val="TableTextXMLcode9pt"/>
            </w:pPr>
          </w:p>
        </w:tc>
        <w:tc>
          <w:tcPr>
            <w:tcW w:w="3685" w:type="dxa"/>
          </w:tcPr>
          <w:p w14:paraId="6C18AF1B" w14:textId="610A3687" w:rsidR="001435B2" w:rsidRPr="000865CC" w:rsidRDefault="001435B2" w:rsidP="000E2C1B">
            <w:pPr>
              <w:pStyle w:val="TableTextXMLcode9pt"/>
            </w:pPr>
            <w:r w:rsidRPr="000865CC">
              <w:t xml:space="preserve">If </w:t>
            </w:r>
            <w:proofErr w:type="spellStart"/>
            <w:r w:rsidRPr="000865CC">
              <w:t>DrawdownStatus</w:t>
            </w:r>
            <w:proofErr w:type="spellEnd"/>
            <w:r w:rsidRPr="000865CC">
              <w:t xml:space="preserve">/Code/NONE is present, then </w:t>
            </w:r>
            <w:proofErr w:type="spellStart"/>
            <w:r w:rsidRPr="000865CC">
              <w:t>RingFencedDrawdownAssets</w:t>
            </w:r>
            <w:proofErr w:type="spellEnd"/>
            <w:r w:rsidRPr="000865CC">
              <w:t xml:space="preserve"> is not allowed.</w:t>
            </w:r>
          </w:p>
        </w:tc>
        <w:tc>
          <w:tcPr>
            <w:tcW w:w="3686" w:type="dxa"/>
          </w:tcPr>
          <w:p w14:paraId="461C44F2" w14:textId="77777777" w:rsidR="001435B2" w:rsidRPr="00273902" w:rsidRDefault="001435B2" w:rsidP="000E2C1B">
            <w:pPr>
              <w:pStyle w:val="TableTextXMLcode9pt"/>
            </w:pPr>
            <w:r w:rsidRPr="00273902">
              <w:t>On Condition</w:t>
            </w:r>
          </w:p>
          <w:p w14:paraId="458DC132" w14:textId="77777777" w:rsidR="001435B2" w:rsidRPr="00273902" w:rsidRDefault="001435B2" w:rsidP="000E2C1B">
            <w:pPr>
              <w:pStyle w:val="TableTextXMLcode9pt"/>
            </w:pPr>
            <w:r w:rsidRPr="00273902">
              <w:t>/</w:t>
            </w:r>
            <w:proofErr w:type="spellStart"/>
            <w:r w:rsidRPr="00273902">
              <w:t>DrawdownStatus</w:t>
            </w:r>
            <w:proofErr w:type="spellEnd"/>
            <w:r w:rsidRPr="00273902">
              <w:t>/Code is equal to value 'None'</w:t>
            </w:r>
          </w:p>
          <w:p w14:paraId="6A39675D" w14:textId="77777777" w:rsidR="001435B2" w:rsidRPr="00273902" w:rsidRDefault="001435B2" w:rsidP="000E2C1B">
            <w:pPr>
              <w:pStyle w:val="TableTextXMLcode9pt"/>
            </w:pPr>
            <w:r w:rsidRPr="00273902">
              <w:t>Following Must be True</w:t>
            </w:r>
          </w:p>
          <w:p w14:paraId="731306C7" w14:textId="373F5093" w:rsidR="001435B2" w:rsidRPr="001435B2" w:rsidRDefault="001435B2" w:rsidP="000E2C1B">
            <w:pPr>
              <w:pStyle w:val="TableTextXMLcode9pt"/>
            </w:pPr>
            <w:r w:rsidRPr="00273902">
              <w:t>/</w:t>
            </w:r>
            <w:proofErr w:type="spellStart"/>
            <w:r w:rsidRPr="00273902">
              <w:t>RingFencedDrawdownAssets</w:t>
            </w:r>
            <w:proofErr w:type="spellEnd"/>
            <w:r w:rsidRPr="00273902">
              <w:t xml:space="preserve"> Must be absent</w:t>
            </w:r>
          </w:p>
        </w:tc>
      </w:tr>
      <w:tr w:rsidR="001435B2" w:rsidRPr="002F0F9F" w14:paraId="257476E5" w14:textId="77777777" w:rsidTr="00B364CD">
        <w:tc>
          <w:tcPr>
            <w:tcW w:w="1134" w:type="dxa"/>
          </w:tcPr>
          <w:p w14:paraId="06666F40" w14:textId="5FE602BC" w:rsidR="001435B2" w:rsidRPr="002F0F9F" w:rsidRDefault="00B364CD" w:rsidP="001435B2">
            <w:pPr>
              <w:pStyle w:val="TableTextXMLcode9pt"/>
            </w:pPr>
            <w:r w:rsidRPr="002F0F9F">
              <w:t>sese.018</w:t>
            </w:r>
            <w:r w:rsidRPr="00B364CD">
              <w:t>, 013</w:t>
            </w:r>
          </w:p>
        </w:tc>
        <w:tc>
          <w:tcPr>
            <w:tcW w:w="2410" w:type="dxa"/>
          </w:tcPr>
          <w:p w14:paraId="22C68CF2" w14:textId="5A7BAA2C" w:rsidR="001435B2" w:rsidRPr="001435B2" w:rsidRDefault="001435B2" w:rsidP="001435B2">
            <w:pPr>
              <w:pStyle w:val="TableTextXMLcode9pt"/>
            </w:pPr>
            <w:proofErr w:type="spellStart"/>
            <w:r w:rsidRPr="002F0F9F">
              <w:t>RingFencedDrawdown</w:t>
            </w:r>
            <w:proofErr w:type="spellEnd"/>
            <w:r w:rsidRPr="002F0F9F">
              <w:t xml:space="preserve"> Assets2Rule</w:t>
            </w:r>
          </w:p>
        </w:tc>
        <w:tc>
          <w:tcPr>
            <w:tcW w:w="2410" w:type="dxa"/>
          </w:tcPr>
          <w:p w14:paraId="3619D736" w14:textId="713592FA" w:rsidR="001435B2" w:rsidRPr="002F0F9F" w:rsidRDefault="001435B2" w:rsidP="001435B2">
            <w:pPr>
              <w:pStyle w:val="TableTextXMLcode9pt"/>
            </w:pPr>
          </w:p>
        </w:tc>
        <w:tc>
          <w:tcPr>
            <w:tcW w:w="3685" w:type="dxa"/>
          </w:tcPr>
          <w:p w14:paraId="18620E68" w14:textId="40BFFB48" w:rsidR="001435B2" w:rsidRPr="000865CC" w:rsidRDefault="001435B2" w:rsidP="000E2C1B">
            <w:pPr>
              <w:pStyle w:val="TableTextXMLcode9pt"/>
            </w:pPr>
            <w:r w:rsidRPr="000865CC">
              <w:t xml:space="preserve">If </w:t>
            </w:r>
            <w:proofErr w:type="spellStart"/>
            <w:r w:rsidRPr="000865CC">
              <w:t>DrawdownStatus</w:t>
            </w:r>
            <w:proofErr w:type="spellEnd"/>
            <w:r w:rsidRPr="000865CC">
              <w:t xml:space="preserve">/Code/PART or FULL is present, then </w:t>
            </w:r>
            <w:proofErr w:type="spellStart"/>
            <w:r w:rsidRPr="000865CC">
              <w:t>RingFencedDrawdownAssets</w:t>
            </w:r>
            <w:proofErr w:type="spellEnd"/>
            <w:r w:rsidRPr="000865CC">
              <w:t xml:space="preserve"> must be</w:t>
            </w:r>
            <w:r w:rsidR="006C4D2B" w:rsidRPr="000865CC">
              <w:t xml:space="preserve"> </w:t>
            </w:r>
            <w:r w:rsidRPr="000865CC">
              <w:t>present.</w:t>
            </w:r>
          </w:p>
        </w:tc>
        <w:tc>
          <w:tcPr>
            <w:tcW w:w="3686" w:type="dxa"/>
          </w:tcPr>
          <w:p w14:paraId="4AC4E831" w14:textId="77777777" w:rsidR="001435B2" w:rsidRPr="00273902" w:rsidRDefault="001435B2" w:rsidP="000E2C1B">
            <w:pPr>
              <w:pStyle w:val="TableTextXMLcode9pt"/>
            </w:pPr>
            <w:r w:rsidRPr="00273902">
              <w:t>On Condition</w:t>
            </w:r>
          </w:p>
          <w:p w14:paraId="7F0C6B66" w14:textId="77777777" w:rsidR="001435B2" w:rsidRPr="00273902" w:rsidRDefault="001435B2" w:rsidP="000E2C1B">
            <w:pPr>
              <w:pStyle w:val="TableTextXMLcode9pt"/>
            </w:pPr>
            <w:r w:rsidRPr="00273902">
              <w:t>/</w:t>
            </w:r>
            <w:proofErr w:type="spellStart"/>
            <w:r w:rsidRPr="00273902">
              <w:t>DrawdownStatus</w:t>
            </w:r>
            <w:proofErr w:type="spellEnd"/>
            <w:r w:rsidRPr="00273902">
              <w:t>/Code is equal to value 'Partial'</w:t>
            </w:r>
          </w:p>
          <w:p w14:paraId="1A8132D3" w14:textId="77777777" w:rsidR="001435B2" w:rsidRPr="00273902" w:rsidRDefault="001435B2" w:rsidP="000E2C1B">
            <w:pPr>
              <w:pStyle w:val="TableTextXMLcode9pt"/>
            </w:pPr>
            <w:r w:rsidRPr="00273902">
              <w:t>Or /</w:t>
            </w:r>
            <w:proofErr w:type="spellStart"/>
            <w:r w:rsidRPr="00273902">
              <w:t>DrawdownStatus</w:t>
            </w:r>
            <w:proofErr w:type="spellEnd"/>
            <w:r w:rsidRPr="00273902">
              <w:t>/Code is equal to value 'Full'</w:t>
            </w:r>
          </w:p>
          <w:p w14:paraId="69878B69" w14:textId="77777777" w:rsidR="001435B2" w:rsidRPr="00273902" w:rsidRDefault="001435B2" w:rsidP="000E2C1B">
            <w:pPr>
              <w:pStyle w:val="TableTextXMLcode9pt"/>
            </w:pPr>
            <w:r w:rsidRPr="00273902">
              <w:t>Following Must be True</w:t>
            </w:r>
          </w:p>
          <w:p w14:paraId="04CF72D1" w14:textId="0FFC3548" w:rsidR="001435B2" w:rsidRPr="001435B2" w:rsidRDefault="001435B2" w:rsidP="000E2C1B">
            <w:pPr>
              <w:pStyle w:val="TableTextXMLcode9pt"/>
            </w:pPr>
            <w:r w:rsidRPr="00273902">
              <w:t>/</w:t>
            </w:r>
            <w:proofErr w:type="spellStart"/>
            <w:r w:rsidRPr="00273902">
              <w:t>RingFencedDrawdownAssets</w:t>
            </w:r>
            <w:proofErr w:type="spellEnd"/>
            <w:r w:rsidRPr="00273902">
              <w:t xml:space="preserve"> Must be present</w:t>
            </w:r>
          </w:p>
        </w:tc>
      </w:tr>
      <w:tr w:rsidR="00273902" w:rsidRPr="002F0F9F" w14:paraId="76E52974" w14:textId="777D4E61" w:rsidTr="00B364CD">
        <w:tc>
          <w:tcPr>
            <w:tcW w:w="1134" w:type="dxa"/>
          </w:tcPr>
          <w:p w14:paraId="3167ED82" w14:textId="660F1415" w:rsidR="00273902" w:rsidRPr="00273902" w:rsidRDefault="00273902" w:rsidP="00273902">
            <w:pPr>
              <w:pStyle w:val="TableTextXMLcode9pt"/>
            </w:pPr>
            <w:r w:rsidRPr="002F0F9F">
              <w:t>sese.018</w:t>
            </w:r>
            <w:r w:rsidR="002F7A05">
              <w:t>, 013</w:t>
            </w:r>
          </w:p>
        </w:tc>
        <w:tc>
          <w:tcPr>
            <w:tcW w:w="2410" w:type="dxa"/>
          </w:tcPr>
          <w:p w14:paraId="7B0F53EA" w14:textId="77777777" w:rsidR="00273902" w:rsidRPr="00273902" w:rsidRDefault="00273902" w:rsidP="00273902">
            <w:pPr>
              <w:pStyle w:val="TableTextXMLcode9pt"/>
            </w:pPr>
            <w:proofErr w:type="spellStart"/>
            <w:r w:rsidRPr="002F0F9F">
              <w:t>TaxFreeCashAmountRule</w:t>
            </w:r>
            <w:proofErr w:type="spellEnd"/>
          </w:p>
        </w:tc>
        <w:tc>
          <w:tcPr>
            <w:tcW w:w="2410" w:type="dxa"/>
          </w:tcPr>
          <w:p w14:paraId="161320FC" w14:textId="45780CB1" w:rsidR="00273902" w:rsidRPr="00273902" w:rsidRDefault="00273902" w:rsidP="00273902">
            <w:pPr>
              <w:pStyle w:val="TableTextXMLcode9pt"/>
            </w:pPr>
          </w:p>
        </w:tc>
        <w:tc>
          <w:tcPr>
            <w:tcW w:w="3685" w:type="dxa"/>
          </w:tcPr>
          <w:p w14:paraId="44AAC9BD" w14:textId="77777777" w:rsidR="002F7A05" w:rsidRPr="002F7A05" w:rsidRDefault="002F7A05" w:rsidP="002F7A05">
            <w:pPr>
              <w:pStyle w:val="TableTextXMLcode9pt"/>
            </w:pPr>
            <w:r w:rsidRPr="002F7A05">
              <w:t xml:space="preserve">If </w:t>
            </w:r>
            <w:proofErr w:type="spellStart"/>
            <w:r w:rsidRPr="002F7A05">
              <w:t>TaxFreeCashProtection</w:t>
            </w:r>
            <w:proofErr w:type="spellEnd"/>
            <w:r w:rsidRPr="002F7A05">
              <w:t xml:space="preserve"> is "false" or "0" (No), then </w:t>
            </w:r>
            <w:proofErr w:type="spellStart"/>
            <w:r w:rsidRPr="002F7A05">
              <w:t>TaxFreeCashAmount</w:t>
            </w:r>
            <w:proofErr w:type="spellEnd"/>
            <w:r w:rsidRPr="002F7A05">
              <w:t xml:space="preserve"> is not allowed.</w:t>
            </w:r>
          </w:p>
          <w:p w14:paraId="3F78D140" w14:textId="670A2D87" w:rsidR="00273902" w:rsidRPr="002F0F9F" w:rsidRDefault="002F7A05" w:rsidP="002F7A05">
            <w:pPr>
              <w:pStyle w:val="TableTextXMLcode9pt"/>
            </w:pPr>
            <w:r w:rsidRPr="002F7A05">
              <w:t xml:space="preserve">If </w:t>
            </w:r>
            <w:proofErr w:type="spellStart"/>
            <w:r w:rsidRPr="002F7A05">
              <w:t>TaxFreeCashProtection</w:t>
            </w:r>
            <w:proofErr w:type="spellEnd"/>
            <w:r w:rsidRPr="002F7A05">
              <w:t xml:space="preserve"> is "true" or "1" (Yes), then </w:t>
            </w:r>
            <w:proofErr w:type="spellStart"/>
            <w:r w:rsidRPr="002F7A05">
              <w:t>TaxFreeCashAmount</w:t>
            </w:r>
            <w:proofErr w:type="spellEnd"/>
            <w:r w:rsidRPr="002F7A05">
              <w:t xml:space="preserve"> may be present</w:t>
            </w:r>
          </w:p>
        </w:tc>
        <w:tc>
          <w:tcPr>
            <w:tcW w:w="3686" w:type="dxa"/>
          </w:tcPr>
          <w:p w14:paraId="0FDD11E4" w14:textId="77777777" w:rsidR="002F7A05" w:rsidRPr="002F7A05" w:rsidRDefault="002F7A05" w:rsidP="002F7A05">
            <w:pPr>
              <w:pStyle w:val="TableTextXMLcode9pt"/>
            </w:pPr>
            <w:r w:rsidRPr="002F7A05">
              <w:t>On Condition</w:t>
            </w:r>
          </w:p>
          <w:p w14:paraId="488608C4" w14:textId="77777777" w:rsidR="00273902" w:rsidRDefault="002F7A05" w:rsidP="002F7A05">
            <w:pPr>
              <w:pStyle w:val="TableTextXMLcode9pt"/>
            </w:pPr>
            <w:r w:rsidRPr="002F7A05">
              <w:t>/</w:t>
            </w:r>
            <w:proofErr w:type="spellStart"/>
            <w:r w:rsidRPr="002F7A05">
              <w:t>TaxFreeCashProtection</w:t>
            </w:r>
            <w:proofErr w:type="spellEnd"/>
            <w:r w:rsidRPr="002F7A05">
              <w:t xml:space="preserve"> is equal to value 'false'</w:t>
            </w:r>
          </w:p>
          <w:p w14:paraId="617405D4" w14:textId="77777777" w:rsidR="002F7A05" w:rsidRPr="002F7A05" w:rsidRDefault="002F7A05" w:rsidP="002F7A05">
            <w:pPr>
              <w:pStyle w:val="TableTextXMLcode9pt"/>
            </w:pPr>
            <w:r w:rsidRPr="002F7A05">
              <w:t>Or /</w:t>
            </w:r>
            <w:proofErr w:type="spellStart"/>
            <w:r w:rsidRPr="002F7A05">
              <w:t>TaxFreeCashProtection</w:t>
            </w:r>
            <w:proofErr w:type="spellEnd"/>
            <w:r w:rsidRPr="002F7A05">
              <w:t xml:space="preserve"> is equal to value '0'</w:t>
            </w:r>
          </w:p>
          <w:p w14:paraId="3B107999" w14:textId="77777777" w:rsidR="002F7A05" w:rsidRPr="002F7A05" w:rsidRDefault="002F7A05" w:rsidP="002F7A05">
            <w:pPr>
              <w:pStyle w:val="TableTextXMLcode9pt"/>
            </w:pPr>
            <w:r w:rsidRPr="002F7A05">
              <w:t>Following Must be True</w:t>
            </w:r>
          </w:p>
          <w:p w14:paraId="1D34CE5C" w14:textId="0215A56C" w:rsidR="002F7A05" w:rsidRPr="002F0F9F" w:rsidRDefault="002F7A05" w:rsidP="002F7A05">
            <w:pPr>
              <w:pStyle w:val="TableTextXMLcode9pt"/>
            </w:pPr>
            <w:r w:rsidRPr="002F7A05">
              <w:t>/</w:t>
            </w:r>
            <w:proofErr w:type="spellStart"/>
            <w:r w:rsidRPr="002F7A05">
              <w:t>TaxFreeCashAmount</w:t>
            </w:r>
            <w:proofErr w:type="spellEnd"/>
            <w:r w:rsidRPr="002F7A05">
              <w:t xml:space="preserve"> Must be absent</w:t>
            </w:r>
          </w:p>
        </w:tc>
      </w:tr>
      <w:tr w:rsidR="00273902" w:rsidRPr="00421F01" w14:paraId="365BF5CF" w14:textId="2B37DC78" w:rsidTr="00B364CD">
        <w:tc>
          <w:tcPr>
            <w:tcW w:w="1134" w:type="dxa"/>
          </w:tcPr>
          <w:p w14:paraId="66E615FB" w14:textId="5C9B47DE" w:rsidR="00273902" w:rsidRPr="00273902" w:rsidRDefault="00273902" w:rsidP="00273902">
            <w:pPr>
              <w:pStyle w:val="TableTextXMLcode9pt"/>
            </w:pPr>
            <w:r w:rsidRPr="00421F01">
              <w:lastRenderedPageBreak/>
              <w:t>sese.018</w:t>
            </w:r>
            <w:r w:rsidR="002F7A05">
              <w:t>, 013</w:t>
            </w:r>
          </w:p>
        </w:tc>
        <w:tc>
          <w:tcPr>
            <w:tcW w:w="2410" w:type="dxa"/>
          </w:tcPr>
          <w:p w14:paraId="23E62177" w14:textId="77777777" w:rsidR="00273902" w:rsidRPr="00273902" w:rsidRDefault="00273902" w:rsidP="00273902">
            <w:pPr>
              <w:pStyle w:val="TableTextXMLcode9pt"/>
            </w:pPr>
            <w:proofErr w:type="spellStart"/>
            <w:r w:rsidRPr="00421F01">
              <w:t>TaxFreeCashAndValueRule</w:t>
            </w:r>
            <w:proofErr w:type="spellEnd"/>
          </w:p>
        </w:tc>
        <w:tc>
          <w:tcPr>
            <w:tcW w:w="2410" w:type="dxa"/>
          </w:tcPr>
          <w:p w14:paraId="4E9E9F8E" w14:textId="2C9380C7" w:rsidR="00273902" w:rsidRPr="00421F01" w:rsidRDefault="00273902" w:rsidP="00273902">
            <w:pPr>
              <w:pStyle w:val="TableTextXMLcode9pt"/>
            </w:pPr>
          </w:p>
        </w:tc>
        <w:tc>
          <w:tcPr>
            <w:tcW w:w="3685" w:type="dxa"/>
          </w:tcPr>
          <w:p w14:paraId="06F73651" w14:textId="77777777" w:rsidR="002F7A05" w:rsidRPr="002F7A05" w:rsidRDefault="002F7A05" w:rsidP="002F7A05">
            <w:pPr>
              <w:pStyle w:val="TableTextXMLcode9pt"/>
            </w:pPr>
            <w:r w:rsidRPr="002F7A05">
              <w:t xml:space="preserve">If </w:t>
            </w:r>
            <w:proofErr w:type="spellStart"/>
            <w:r w:rsidRPr="002F7A05">
              <w:t>TaxFreeCashProtection</w:t>
            </w:r>
            <w:proofErr w:type="spellEnd"/>
            <w:r w:rsidRPr="002F7A05">
              <w:t xml:space="preserve"> is "true" or "1" (Yes), then </w:t>
            </w:r>
            <w:proofErr w:type="spellStart"/>
            <w:r w:rsidRPr="002F7A05">
              <w:t>TaxFreeCashAmount</w:t>
            </w:r>
            <w:proofErr w:type="spellEnd"/>
            <w:r w:rsidRPr="002F7A05">
              <w:t xml:space="preserve"> and</w:t>
            </w:r>
          </w:p>
          <w:p w14:paraId="54EB792C" w14:textId="77777777" w:rsidR="002F7A05" w:rsidRPr="002F7A05" w:rsidRDefault="002F7A05" w:rsidP="002F7A05">
            <w:pPr>
              <w:pStyle w:val="TableTextXMLcode9pt"/>
            </w:pPr>
            <w:proofErr w:type="spellStart"/>
            <w:r w:rsidRPr="002F7A05">
              <w:t>ValueOfPensionPolicyOrPlanOrScheme</w:t>
            </w:r>
            <w:proofErr w:type="spellEnd"/>
            <w:r w:rsidRPr="002F7A05">
              <w:t xml:space="preserve"> must be present.</w:t>
            </w:r>
          </w:p>
          <w:p w14:paraId="68946C37" w14:textId="77777777" w:rsidR="002F7A05" w:rsidRPr="002F7A05" w:rsidRDefault="002F7A05" w:rsidP="002F7A05">
            <w:pPr>
              <w:pStyle w:val="TableTextXMLcode9pt"/>
            </w:pPr>
            <w:r w:rsidRPr="002F7A05">
              <w:t xml:space="preserve">If </w:t>
            </w:r>
            <w:proofErr w:type="spellStart"/>
            <w:r w:rsidRPr="002F7A05">
              <w:t>TaxFreeCashProtection</w:t>
            </w:r>
            <w:proofErr w:type="spellEnd"/>
            <w:r w:rsidRPr="002F7A05">
              <w:t xml:space="preserve"> is "false" or "0" (Yes), then </w:t>
            </w:r>
            <w:proofErr w:type="spellStart"/>
            <w:r w:rsidRPr="002F7A05">
              <w:t>TaxFreeCashAmount</w:t>
            </w:r>
            <w:proofErr w:type="spellEnd"/>
            <w:r w:rsidRPr="002F7A05">
              <w:t xml:space="preserve"> and</w:t>
            </w:r>
          </w:p>
          <w:p w14:paraId="64999493" w14:textId="21087504" w:rsidR="00273902" w:rsidRPr="00421F01" w:rsidRDefault="002F7A05" w:rsidP="002F7A05">
            <w:pPr>
              <w:pStyle w:val="TableTextXMLcode9pt"/>
            </w:pPr>
            <w:proofErr w:type="spellStart"/>
            <w:r w:rsidRPr="002F7A05">
              <w:t>ValueOfPensionPolicyOrPlanOrScheme</w:t>
            </w:r>
            <w:proofErr w:type="spellEnd"/>
            <w:r w:rsidRPr="002F7A05">
              <w:t xml:space="preserve"> may be present.</w:t>
            </w:r>
          </w:p>
        </w:tc>
        <w:tc>
          <w:tcPr>
            <w:tcW w:w="3686" w:type="dxa"/>
          </w:tcPr>
          <w:p w14:paraId="109FF871" w14:textId="77777777" w:rsidR="002F7A05" w:rsidRPr="002F7A05" w:rsidRDefault="002F7A05" w:rsidP="002F7A05">
            <w:pPr>
              <w:pStyle w:val="TableTextXMLcode9pt"/>
            </w:pPr>
            <w:r w:rsidRPr="002F7A05">
              <w:t>On Condition</w:t>
            </w:r>
          </w:p>
          <w:p w14:paraId="640ABDD2" w14:textId="77777777" w:rsidR="002F7A05" w:rsidRPr="002F7A05" w:rsidRDefault="002F7A05" w:rsidP="002F7A05">
            <w:pPr>
              <w:pStyle w:val="TableTextXMLcode9pt"/>
            </w:pPr>
            <w:r w:rsidRPr="002F7A05">
              <w:t>/</w:t>
            </w:r>
            <w:proofErr w:type="spellStart"/>
            <w:r w:rsidRPr="002F7A05">
              <w:t>TaxFreeCashProtection</w:t>
            </w:r>
            <w:proofErr w:type="spellEnd"/>
            <w:r w:rsidRPr="002F7A05">
              <w:t xml:space="preserve"> is equal to value 'true'</w:t>
            </w:r>
          </w:p>
          <w:p w14:paraId="0B211907" w14:textId="77777777" w:rsidR="002F7A05" w:rsidRPr="002F7A05" w:rsidRDefault="002F7A05" w:rsidP="002F7A05">
            <w:pPr>
              <w:pStyle w:val="TableTextXMLcode9pt"/>
            </w:pPr>
            <w:r w:rsidRPr="002F7A05">
              <w:t>Or /</w:t>
            </w:r>
            <w:proofErr w:type="spellStart"/>
            <w:r w:rsidRPr="002F7A05">
              <w:t>TaxFreeCashProtection</w:t>
            </w:r>
            <w:proofErr w:type="spellEnd"/>
            <w:r w:rsidRPr="002F7A05">
              <w:t xml:space="preserve"> is equal to value '1'</w:t>
            </w:r>
          </w:p>
          <w:p w14:paraId="0FC9DF10" w14:textId="77777777" w:rsidR="002F7A05" w:rsidRPr="002F7A05" w:rsidRDefault="002F7A05" w:rsidP="002F7A05">
            <w:pPr>
              <w:pStyle w:val="TableTextXMLcode9pt"/>
            </w:pPr>
            <w:r w:rsidRPr="002F7A05">
              <w:t>Following Must be True</w:t>
            </w:r>
          </w:p>
          <w:p w14:paraId="4E7F2128" w14:textId="77777777" w:rsidR="002F7A05" w:rsidRPr="002F7A05" w:rsidRDefault="002F7A05" w:rsidP="002F7A05">
            <w:pPr>
              <w:pStyle w:val="TableTextXMLcode9pt"/>
            </w:pPr>
            <w:r w:rsidRPr="002F7A05">
              <w:t>/</w:t>
            </w:r>
            <w:proofErr w:type="spellStart"/>
            <w:r w:rsidRPr="002F7A05">
              <w:t>TaxFreeCashAmount</w:t>
            </w:r>
            <w:proofErr w:type="spellEnd"/>
            <w:r w:rsidRPr="002F7A05">
              <w:t xml:space="preserve"> Must be present</w:t>
            </w:r>
          </w:p>
          <w:p w14:paraId="1911B107" w14:textId="7E27EC25" w:rsidR="00273902" w:rsidRPr="00421F01" w:rsidRDefault="002F7A05" w:rsidP="002F7A05">
            <w:pPr>
              <w:pStyle w:val="TableTextXMLcode9pt"/>
            </w:pPr>
            <w:r w:rsidRPr="002F7A05">
              <w:t>And /</w:t>
            </w:r>
            <w:proofErr w:type="spellStart"/>
            <w:r w:rsidRPr="002F7A05">
              <w:t>ValueOfPensionPolicyOrPlanOrScheme</w:t>
            </w:r>
            <w:proofErr w:type="spellEnd"/>
            <w:r w:rsidRPr="002F7A05">
              <w:t xml:space="preserve"> Must be present</w:t>
            </w:r>
          </w:p>
        </w:tc>
      </w:tr>
      <w:tr w:rsidR="001435B2" w:rsidRPr="00421F01" w14:paraId="0A6FCAF9" w14:textId="22119C9E" w:rsidTr="00B364CD">
        <w:tc>
          <w:tcPr>
            <w:tcW w:w="1134" w:type="dxa"/>
          </w:tcPr>
          <w:p w14:paraId="554B1266" w14:textId="6E4019E4" w:rsidR="001435B2" w:rsidRPr="001435B2" w:rsidRDefault="001435B2" w:rsidP="001435B2">
            <w:pPr>
              <w:pStyle w:val="TableTextXMLcode9pt"/>
            </w:pPr>
            <w:r w:rsidRPr="00421F01">
              <w:t>sese.018</w:t>
            </w:r>
            <w:r w:rsidRPr="001435B2">
              <w:t>, 013</w:t>
            </w:r>
          </w:p>
        </w:tc>
        <w:tc>
          <w:tcPr>
            <w:tcW w:w="2410" w:type="dxa"/>
          </w:tcPr>
          <w:p w14:paraId="3C0DC76B" w14:textId="11343E14" w:rsidR="001435B2" w:rsidRPr="001435B2" w:rsidRDefault="001435B2" w:rsidP="001435B2">
            <w:pPr>
              <w:pStyle w:val="TableTextXMLcode9pt"/>
            </w:pPr>
            <w:proofErr w:type="spellStart"/>
            <w:r w:rsidRPr="00421F01">
              <w:t>TransferScopeTrancheIdentification</w:t>
            </w:r>
            <w:proofErr w:type="spellEnd"/>
            <w:r w:rsidRPr="001435B2">
              <w:t xml:space="preserve"> 1Rule</w:t>
            </w:r>
          </w:p>
        </w:tc>
        <w:tc>
          <w:tcPr>
            <w:tcW w:w="2410" w:type="dxa"/>
          </w:tcPr>
          <w:p w14:paraId="77A83114" w14:textId="4F4B6072" w:rsidR="001435B2" w:rsidRPr="002A2683" w:rsidRDefault="001435B2" w:rsidP="001435B2">
            <w:pPr>
              <w:pStyle w:val="TableTextXMLcode9pt"/>
            </w:pPr>
          </w:p>
        </w:tc>
        <w:tc>
          <w:tcPr>
            <w:tcW w:w="3685" w:type="dxa"/>
          </w:tcPr>
          <w:p w14:paraId="53DCA150" w14:textId="334611CA" w:rsidR="001435B2" w:rsidRPr="000E2C1B" w:rsidRDefault="001435B2" w:rsidP="000E2C1B">
            <w:pPr>
              <w:pStyle w:val="TableTextXMLcode9pt"/>
            </w:pPr>
            <w:r w:rsidRPr="000E2C1B">
              <w:t xml:space="preserve">If </w:t>
            </w:r>
            <w:proofErr w:type="spellStart"/>
            <w:r w:rsidRPr="000E2C1B">
              <w:t>TransferScope</w:t>
            </w:r>
            <w:proofErr w:type="spellEnd"/>
            <w:r w:rsidRPr="000E2C1B">
              <w:t xml:space="preserve">/Code/SDDT is not present, then </w:t>
            </w:r>
            <w:proofErr w:type="spellStart"/>
            <w:r w:rsidRPr="000E2C1B">
              <w:t>DrawdownTrancheIdentification</w:t>
            </w:r>
            <w:proofErr w:type="spellEnd"/>
            <w:r w:rsidRPr="000E2C1B">
              <w:t xml:space="preserve"> is not allowed</w:t>
            </w:r>
          </w:p>
        </w:tc>
        <w:tc>
          <w:tcPr>
            <w:tcW w:w="3686" w:type="dxa"/>
          </w:tcPr>
          <w:p w14:paraId="222551EB" w14:textId="77777777" w:rsidR="001435B2" w:rsidRPr="002A2683" w:rsidRDefault="001435B2" w:rsidP="000E2C1B">
            <w:pPr>
              <w:pStyle w:val="TableTextXMLcode9pt"/>
            </w:pPr>
            <w:r w:rsidRPr="002A2683">
              <w:t>On Condition</w:t>
            </w:r>
          </w:p>
          <w:p w14:paraId="0CC46E8E" w14:textId="77777777" w:rsidR="001435B2" w:rsidRPr="002A2683" w:rsidRDefault="001435B2" w:rsidP="000E2C1B">
            <w:pPr>
              <w:pStyle w:val="TableTextXMLcode9pt"/>
            </w:pPr>
            <w:r w:rsidRPr="002A2683">
              <w:t>/</w:t>
            </w:r>
            <w:proofErr w:type="spellStart"/>
            <w:r w:rsidRPr="002A2683">
              <w:t>TransferScope</w:t>
            </w:r>
            <w:proofErr w:type="spellEnd"/>
            <w:r w:rsidRPr="002A2683">
              <w:t>/Code is different from value '</w:t>
            </w:r>
            <w:proofErr w:type="spellStart"/>
            <w:r w:rsidRPr="002A2683">
              <w:t>DrawdownTranche</w:t>
            </w:r>
            <w:proofErr w:type="spellEnd"/>
            <w:r w:rsidRPr="002A2683">
              <w:t>'</w:t>
            </w:r>
          </w:p>
          <w:p w14:paraId="66D1EA51" w14:textId="77777777" w:rsidR="001435B2" w:rsidRPr="002A2683" w:rsidRDefault="001435B2" w:rsidP="000E2C1B">
            <w:pPr>
              <w:pStyle w:val="TableTextXMLcode9pt"/>
            </w:pPr>
            <w:r w:rsidRPr="002A2683">
              <w:t>Following Must be True</w:t>
            </w:r>
          </w:p>
          <w:p w14:paraId="18B22C92" w14:textId="1E171020" w:rsidR="001435B2" w:rsidRPr="001435B2" w:rsidRDefault="001435B2" w:rsidP="000E2C1B">
            <w:pPr>
              <w:pStyle w:val="TableTextXMLcode9pt"/>
            </w:pPr>
            <w:r w:rsidRPr="002A2683">
              <w:t>/</w:t>
            </w:r>
            <w:proofErr w:type="spellStart"/>
            <w:r w:rsidRPr="002A2683">
              <w:t>DrawdownTrancheIdentification</w:t>
            </w:r>
            <w:proofErr w:type="spellEnd"/>
            <w:r w:rsidRPr="002A2683">
              <w:t xml:space="preserve"> Must be absent</w:t>
            </w:r>
          </w:p>
        </w:tc>
      </w:tr>
      <w:tr w:rsidR="001435B2" w:rsidRPr="00421F01" w14:paraId="3ECD2139" w14:textId="296DF620" w:rsidTr="00B364CD">
        <w:tc>
          <w:tcPr>
            <w:tcW w:w="1134" w:type="dxa"/>
          </w:tcPr>
          <w:p w14:paraId="7CB2C735" w14:textId="553C2E47" w:rsidR="001435B2" w:rsidRPr="001435B2" w:rsidRDefault="001435B2" w:rsidP="001435B2">
            <w:pPr>
              <w:pStyle w:val="TableTextXMLcode9pt"/>
            </w:pPr>
            <w:r w:rsidRPr="00421F01">
              <w:t>sese.012</w:t>
            </w:r>
            <w:r>
              <w:t>, 013</w:t>
            </w:r>
          </w:p>
        </w:tc>
        <w:tc>
          <w:tcPr>
            <w:tcW w:w="2410" w:type="dxa"/>
          </w:tcPr>
          <w:p w14:paraId="7191284C" w14:textId="77777777" w:rsidR="001435B2" w:rsidRPr="001435B2" w:rsidRDefault="001435B2" w:rsidP="001435B2">
            <w:pPr>
              <w:pStyle w:val="TableTextXMLcode9pt"/>
            </w:pPr>
            <w:r w:rsidRPr="00421F01">
              <w:t>Conversion1Rule</w:t>
            </w:r>
          </w:p>
        </w:tc>
        <w:tc>
          <w:tcPr>
            <w:tcW w:w="2410" w:type="dxa"/>
          </w:tcPr>
          <w:p w14:paraId="68C3E8F6" w14:textId="7769DBB6" w:rsidR="001435B2" w:rsidRPr="001435B2" w:rsidRDefault="001435B2" w:rsidP="001435B2">
            <w:pPr>
              <w:pStyle w:val="TableTextXMLcode9pt"/>
            </w:pPr>
          </w:p>
        </w:tc>
        <w:tc>
          <w:tcPr>
            <w:tcW w:w="3685" w:type="dxa"/>
          </w:tcPr>
          <w:p w14:paraId="4E457CAB" w14:textId="2919E85C" w:rsidR="001435B2" w:rsidRPr="00421F01" w:rsidRDefault="001435B2" w:rsidP="001435B2">
            <w:pPr>
              <w:pStyle w:val="TableTextXMLcode9pt"/>
            </w:pPr>
            <w:r w:rsidRPr="001435B2">
              <w:t xml:space="preserve">If </w:t>
            </w:r>
            <w:proofErr w:type="spellStart"/>
            <w:r w:rsidRPr="001435B2">
              <w:t>TransferType</w:t>
            </w:r>
            <w:proofErr w:type="spellEnd"/>
            <w:r w:rsidRPr="001435B2">
              <w:t>/Code/CONV (Conversion) is present, then Conversion must be present</w:t>
            </w:r>
          </w:p>
        </w:tc>
        <w:tc>
          <w:tcPr>
            <w:tcW w:w="3686" w:type="dxa"/>
          </w:tcPr>
          <w:p w14:paraId="294054A9" w14:textId="77777777" w:rsidR="001435B2" w:rsidRPr="001435B2" w:rsidRDefault="001435B2" w:rsidP="001435B2">
            <w:pPr>
              <w:pStyle w:val="TableTextXMLcode9pt"/>
            </w:pPr>
            <w:r w:rsidRPr="001435B2">
              <w:t>On Condition</w:t>
            </w:r>
          </w:p>
          <w:p w14:paraId="23FC90B7" w14:textId="77777777" w:rsidR="001435B2" w:rsidRPr="001435B2" w:rsidRDefault="001435B2" w:rsidP="001435B2">
            <w:pPr>
              <w:pStyle w:val="TableTextXMLcode9pt"/>
            </w:pPr>
            <w:r w:rsidRPr="001435B2">
              <w:t>/</w:t>
            </w:r>
            <w:proofErr w:type="spellStart"/>
            <w:r w:rsidRPr="001435B2">
              <w:t>TransferType</w:t>
            </w:r>
            <w:proofErr w:type="spellEnd"/>
            <w:r w:rsidRPr="001435B2">
              <w:t>/Code is equal to value 'Conversion'</w:t>
            </w:r>
          </w:p>
          <w:p w14:paraId="2B489499" w14:textId="77777777" w:rsidR="001435B2" w:rsidRPr="001435B2" w:rsidRDefault="001435B2" w:rsidP="001435B2">
            <w:pPr>
              <w:pStyle w:val="TableTextXMLcode9pt"/>
            </w:pPr>
            <w:r w:rsidRPr="001435B2">
              <w:t>Following Must be True</w:t>
            </w:r>
          </w:p>
          <w:p w14:paraId="7A87FBAB" w14:textId="1A797C70" w:rsidR="001435B2" w:rsidRPr="00421F01" w:rsidRDefault="001435B2" w:rsidP="001435B2">
            <w:pPr>
              <w:pStyle w:val="TableTextXMLcode9pt"/>
            </w:pPr>
            <w:r w:rsidRPr="001435B2">
              <w:t>/Conversion Must be present</w:t>
            </w:r>
          </w:p>
        </w:tc>
      </w:tr>
      <w:tr w:rsidR="001435B2" w:rsidRPr="00421F01" w14:paraId="5CEFCC98" w14:textId="4DCECB5A" w:rsidTr="00B364CD">
        <w:tc>
          <w:tcPr>
            <w:tcW w:w="1134" w:type="dxa"/>
          </w:tcPr>
          <w:p w14:paraId="7F9DD8D8" w14:textId="00C840E6" w:rsidR="001435B2" w:rsidRPr="001435B2" w:rsidRDefault="001435B2" w:rsidP="001435B2">
            <w:pPr>
              <w:pStyle w:val="TableTextXMLcode9pt"/>
            </w:pPr>
            <w:r w:rsidRPr="00421F01">
              <w:t>sese.012</w:t>
            </w:r>
            <w:r>
              <w:t>, 013</w:t>
            </w:r>
          </w:p>
        </w:tc>
        <w:tc>
          <w:tcPr>
            <w:tcW w:w="2410" w:type="dxa"/>
          </w:tcPr>
          <w:p w14:paraId="6594DBB0" w14:textId="77777777" w:rsidR="001435B2" w:rsidRPr="001435B2" w:rsidRDefault="001435B2" w:rsidP="001435B2">
            <w:pPr>
              <w:pStyle w:val="TableTextXMLcode9pt"/>
            </w:pPr>
            <w:r w:rsidRPr="00421F01">
              <w:t>Conversion2Rule</w:t>
            </w:r>
          </w:p>
        </w:tc>
        <w:tc>
          <w:tcPr>
            <w:tcW w:w="2410" w:type="dxa"/>
          </w:tcPr>
          <w:p w14:paraId="1ABCED7E" w14:textId="331EBE78" w:rsidR="001435B2" w:rsidRPr="001435B2" w:rsidRDefault="001435B2" w:rsidP="001435B2">
            <w:pPr>
              <w:pStyle w:val="TableTextXMLcode9pt"/>
            </w:pPr>
          </w:p>
        </w:tc>
        <w:tc>
          <w:tcPr>
            <w:tcW w:w="3685" w:type="dxa"/>
          </w:tcPr>
          <w:p w14:paraId="74F98BFE" w14:textId="55C30689" w:rsidR="001435B2" w:rsidRPr="00421F01" w:rsidRDefault="001435B2" w:rsidP="001435B2">
            <w:pPr>
              <w:pStyle w:val="TableTextXMLcode9pt"/>
            </w:pPr>
            <w:r w:rsidRPr="001435B2">
              <w:t xml:space="preserve">If </w:t>
            </w:r>
            <w:proofErr w:type="spellStart"/>
            <w:r w:rsidRPr="001435B2">
              <w:t>TransferType</w:t>
            </w:r>
            <w:proofErr w:type="spellEnd"/>
            <w:r w:rsidRPr="001435B2">
              <w:t>/Code/CONV (Conversion) is not present, then Conversion is not allowed</w:t>
            </w:r>
          </w:p>
        </w:tc>
        <w:tc>
          <w:tcPr>
            <w:tcW w:w="3686" w:type="dxa"/>
          </w:tcPr>
          <w:p w14:paraId="65AFD8A4" w14:textId="77777777" w:rsidR="001435B2" w:rsidRPr="001435B2" w:rsidRDefault="001435B2" w:rsidP="001435B2">
            <w:pPr>
              <w:pStyle w:val="TableTextXMLcode9pt"/>
            </w:pPr>
            <w:r w:rsidRPr="001435B2">
              <w:t>On Condition</w:t>
            </w:r>
          </w:p>
          <w:p w14:paraId="26170BC8" w14:textId="77777777" w:rsidR="001435B2" w:rsidRPr="001435B2" w:rsidRDefault="001435B2" w:rsidP="001435B2">
            <w:pPr>
              <w:pStyle w:val="TableTextXMLcode9pt"/>
            </w:pPr>
            <w:r w:rsidRPr="001435B2">
              <w:t>/</w:t>
            </w:r>
            <w:proofErr w:type="spellStart"/>
            <w:r w:rsidRPr="001435B2">
              <w:t>TransferType</w:t>
            </w:r>
            <w:proofErr w:type="spellEnd"/>
            <w:r w:rsidRPr="001435B2">
              <w:t>/Code is different from value 'Conversion'</w:t>
            </w:r>
          </w:p>
          <w:p w14:paraId="5D2BC954" w14:textId="77777777" w:rsidR="001435B2" w:rsidRPr="001435B2" w:rsidRDefault="001435B2" w:rsidP="001435B2">
            <w:pPr>
              <w:pStyle w:val="TableTextXMLcode9pt"/>
            </w:pPr>
            <w:r w:rsidRPr="001435B2">
              <w:t>Following Must be True</w:t>
            </w:r>
          </w:p>
          <w:p w14:paraId="115C1BAE" w14:textId="73D774E7" w:rsidR="001435B2" w:rsidRPr="00421F01" w:rsidRDefault="001435B2" w:rsidP="001435B2">
            <w:pPr>
              <w:pStyle w:val="TableTextXMLcode9pt"/>
            </w:pPr>
            <w:r w:rsidRPr="001435B2">
              <w:t>/Conversion Must be absent</w:t>
            </w:r>
          </w:p>
        </w:tc>
      </w:tr>
      <w:tr w:rsidR="001435B2" w:rsidRPr="00421F01" w14:paraId="40510197" w14:textId="2C4BEF2B" w:rsidTr="00B364CD">
        <w:tc>
          <w:tcPr>
            <w:tcW w:w="1134" w:type="dxa"/>
          </w:tcPr>
          <w:p w14:paraId="0FC232A4" w14:textId="77777777" w:rsidR="001435B2" w:rsidRPr="001435B2" w:rsidRDefault="001435B2" w:rsidP="001435B2">
            <w:pPr>
              <w:pStyle w:val="TableTextXMLcode9pt"/>
            </w:pPr>
            <w:r w:rsidRPr="00421F01">
              <w:t>sese.012</w:t>
            </w:r>
          </w:p>
        </w:tc>
        <w:tc>
          <w:tcPr>
            <w:tcW w:w="2410" w:type="dxa"/>
          </w:tcPr>
          <w:p w14:paraId="281D7CE5" w14:textId="77777777" w:rsidR="001435B2" w:rsidRPr="001435B2" w:rsidRDefault="001435B2" w:rsidP="001435B2">
            <w:pPr>
              <w:pStyle w:val="TableTextXMLcode9pt"/>
            </w:pPr>
            <w:proofErr w:type="spellStart"/>
            <w:r w:rsidRPr="00421F01">
              <w:t>PartialInstructedQuantityRule</w:t>
            </w:r>
            <w:proofErr w:type="spellEnd"/>
          </w:p>
        </w:tc>
        <w:tc>
          <w:tcPr>
            <w:tcW w:w="2410" w:type="dxa"/>
          </w:tcPr>
          <w:p w14:paraId="0E4D2354" w14:textId="2BACB682" w:rsidR="001435B2" w:rsidRPr="001435B2" w:rsidRDefault="001435B2" w:rsidP="001435B2">
            <w:pPr>
              <w:pStyle w:val="TableTextXMLcode9pt"/>
            </w:pPr>
          </w:p>
        </w:tc>
        <w:tc>
          <w:tcPr>
            <w:tcW w:w="3685" w:type="dxa"/>
          </w:tcPr>
          <w:p w14:paraId="2501ED35" w14:textId="77777777" w:rsidR="001435B2" w:rsidRPr="000E2C1B" w:rsidRDefault="001435B2" w:rsidP="000E2C1B">
            <w:pPr>
              <w:pStyle w:val="TableTextXMLcode9pt"/>
            </w:pPr>
            <w:r w:rsidRPr="000E2C1B">
              <w:t>If the value of PartialInstructedQuantity is 'true' or '1', then Quantity must be present.</w:t>
            </w:r>
          </w:p>
          <w:p w14:paraId="3D8BC7AB" w14:textId="55F5D555" w:rsidR="001435B2" w:rsidRPr="000E2C1B" w:rsidRDefault="001435B2" w:rsidP="000E2C1B">
            <w:pPr>
              <w:pStyle w:val="TableTextXMLcode9pt"/>
            </w:pPr>
            <w:r w:rsidRPr="000E2C1B">
              <w:t>If the value of PartialInstructedQuantity is 'false' or '0', then Quantity maybe present</w:t>
            </w:r>
          </w:p>
        </w:tc>
        <w:tc>
          <w:tcPr>
            <w:tcW w:w="3686" w:type="dxa"/>
          </w:tcPr>
          <w:p w14:paraId="164F0C50" w14:textId="77777777" w:rsidR="001435B2" w:rsidRPr="001435B2" w:rsidRDefault="001435B2" w:rsidP="000E2C1B">
            <w:pPr>
              <w:pStyle w:val="TableTextXMLcode9pt"/>
            </w:pPr>
            <w:r w:rsidRPr="001435B2">
              <w:t>On Condition</w:t>
            </w:r>
          </w:p>
          <w:p w14:paraId="719812D4" w14:textId="77777777" w:rsidR="001435B2" w:rsidRPr="001435B2" w:rsidRDefault="001435B2" w:rsidP="000E2C1B">
            <w:pPr>
              <w:pStyle w:val="TableTextXMLcode9pt"/>
            </w:pPr>
            <w:r w:rsidRPr="001435B2">
              <w:t>/PartialInstructedQuantity is equal to value 'true'</w:t>
            </w:r>
          </w:p>
          <w:p w14:paraId="721750F0" w14:textId="77777777" w:rsidR="001435B2" w:rsidRPr="001435B2" w:rsidRDefault="001435B2" w:rsidP="000E2C1B">
            <w:pPr>
              <w:pStyle w:val="TableTextXMLcode9pt"/>
            </w:pPr>
            <w:r w:rsidRPr="001435B2">
              <w:t>Or /PartialInstructedQuantity is equal to value '1'</w:t>
            </w:r>
          </w:p>
          <w:p w14:paraId="0389060C" w14:textId="77777777" w:rsidR="001435B2" w:rsidRPr="001435B2" w:rsidRDefault="001435B2" w:rsidP="000E2C1B">
            <w:pPr>
              <w:pStyle w:val="TableTextXMLcode9pt"/>
            </w:pPr>
            <w:r w:rsidRPr="001435B2">
              <w:t>Following Must be True</w:t>
            </w:r>
          </w:p>
          <w:p w14:paraId="7822FF49" w14:textId="3AB99B67" w:rsidR="001435B2" w:rsidRPr="00421F01" w:rsidRDefault="001435B2" w:rsidP="000E2C1B">
            <w:pPr>
              <w:pStyle w:val="TableTextXMLcode9pt"/>
            </w:pPr>
            <w:r w:rsidRPr="001435B2">
              <w:t>/Quantity Must be present</w:t>
            </w:r>
          </w:p>
        </w:tc>
      </w:tr>
      <w:tr w:rsidR="00B364CD" w:rsidRPr="00421F01" w14:paraId="2C01E2FF" w14:textId="71A89C56" w:rsidTr="00B364CD">
        <w:tc>
          <w:tcPr>
            <w:tcW w:w="1134" w:type="dxa"/>
            <w:vMerge w:val="restart"/>
          </w:tcPr>
          <w:p w14:paraId="48DF296E" w14:textId="646B5C78" w:rsidR="00B364CD" w:rsidRPr="001435B2" w:rsidRDefault="00B364CD" w:rsidP="001435B2">
            <w:pPr>
              <w:pStyle w:val="TableTextXMLcode9pt"/>
            </w:pPr>
            <w:r w:rsidRPr="00421F01">
              <w:t>sese.001</w:t>
            </w:r>
            <w:r>
              <w:t xml:space="preserve">, 003, 005, 007 </w:t>
            </w:r>
          </w:p>
        </w:tc>
        <w:tc>
          <w:tcPr>
            <w:tcW w:w="2410" w:type="dxa"/>
            <w:vMerge w:val="restart"/>
          </w:tcPr>
          <w:p w14:paraId="5DA5EAE3" w14:textId="77777777" w:rsidR="00B364CD" w:rsidRPr="001435B2" w:rsidRDefault="00B364CD" w:rsidP="001435B2">
            <w:pPr>
              <w:pStyle w:val="TableTextXMLcode9pt"/>
            </w:pPr>
            <w:proofErr w:type="spellStart"/>
            <w:r w:rsidRPr="00421F01">
              <w:t>PhysicalTransferDetailsRule</w:t>
            </w:r>
            <w:proofErr w:type="spellEnd"/>
          </w:p>
        </w:tc>
        <w:tc>
          <w:tcPr>
            <w:tcW w:w="2410" w:type="dxa"/>
          </w:tcPr>
          <w:p w14:paraId="4130E94C" w14:textId="5720618B" w:rsidR="00B364CD" w:rsidRPr="001435B2" w:rsidRDefault="00B364CD" w:rsidP="0053023C">
            <w:pPr>
              <w:pStyle w:val="TableTextXMLcode9pt"/>
            </w:pPr>
            <w:r w:rsidRPr="00421F01">
              <w:t>PhysicalTransferDetails1Rule</w:t>
            </w:r>
          </w:p>
          <w:p w14:paraId="0C72D27E" w14:textId="20507E3A" w:rsidR="00B364CD" w:rsidRPr="001435B2" w:rsidRDefault="00B364CD" w:rsidP="0053023C">
            <w:pPr>
              <w:pStyle w:val="TableTextXMLcode9pt"/>
            </w:pPr>
          </w:p>
        </w:tc>
        <w:tc>
          <w:tcPr>
            <w:tcW w:w="3685" w:type="dxa"/>
          </w:tcPr>
          <w:p w14:paraId="29AC9B7C" w14:textId="35441004" w:rsidR="00B364CD" w:rsidRPr="00421F01" w:rsidRDefault="00B364CD" w:rsidP="0053023C">
            <w:pPr>
              <w:pStyle w:val="TableTextXMLcode9pt"/>
            </w:pPr>
            <w:r w:rsidRPr="0053023C">
              <w:t xml:space="preserve">If </w:t>
            </w:r>
            <w:proofErr w:type="spellStart"/>
            <w:r w:rsidRPr="0053023C">
              <w:t>PhysicalTransfer</w:t>
            </w:r>
            <w:proofErr w:type="spellEnd"/>
            <w:r w:rsidRPr="0053023C">
              <w:t xml:space="preserve"> is PHYS (Physical), then </w:t>
            </w:r>
            <w:proofErr w:type="spellStart"/>
            <w:r w:rsidRPr="0053023C">
              <w:t>PhysicalTransferDetails</w:t>
            </w:r>
            <w:proofErr w:type="spellEnd"/>
            <w:r w:rsidRPr="0053023C">
              <w:t xml:space="preserve"> must be present</w:t>
            </w:r>
          </w:p>
        </w:tc>
        <w:tc>
          <w:tcPr>
            <w:tcW w:w="3686" w:type="dxa"/>
          </w:tcPr>
          <w:p w14:paraId="5085C9AE" w14:textId="77777777" w:rsidR="00B364CD" w:rsidRPr="0053023C" w:rsidRDefault="00B364CD" w:rsidP="0053023C">
            <w:pPr>
              <w:pStyle w:val="TableTextXMLcode9pt"/>
            </w:pPr>
            <w:r w:rsidRPr="0053023C">
              <w:t>On Condition</w:t>
            </w:r>
          </w:p>
          <w:p w14:paraId="3796FF64" w14:textId="77777777" w:rsidR="00B364CD" w:rsidRPr="0053023C" w:rsidRDefault="00B364CD" w:rsidP="0053023C">
            <w:pPr>
              <w:pStyle w:val="TableTextXMLcode9pt"/>
            </w:pPr>
            <w:r w:rsidRPr="0053023C">
              <w:t>/</w:t>
            </w:r>
            <w:proofErr w:type="spellStart"/>
            <w:r w:rsidRPr="0053023C">
              <w:t>PhysicalTransfer</w:t>
            </w:r>
            <w:proofErr w:type="spellEnd"/>
            <w:r w:rsidRPr="0053023C">
              <w:t xml:space="preserve"> is equal to value 'Physical'</w:t>
            </w:r>
          </w:p>
          <w:p w14:paraId="36D062D7" w14:textId="77777777" w:rsidR="00B364CD" w:rsidRPr="0053023C" w:rsidRDefault="00B364CD" w:rsidP="0053023C">
            <w:pPr>
              <w:pStyle w:val="TableTextXMLcode9pt"/>
            </w:pPr>
            <w:r w:rsidRPr="0053023C">
              <w:t>Following Must be True</w:t>
            </w:r>
          </w:p>
          <w:p w14:paraId="6C828301" w14:textId="736C9ED4" w:rsidR="00B364CD" w:rsidRPr="00421F01" w:rsidRDefault="00B364CD" w:rsidP="0053023C">
            <w:pPr>
              <w:pStyle w:val="TableTextXMLcode9pt"/>
            </w:pPr>
            <w:r w:rsidRPr="0053023C">
              <w:t>/</w:t>
            </w:r>
            <w:proofErr w:type="spellStart"/>
            <w:r w:rsidRPr="0053023C">
              <w:t>PhysicalTransferDetails</w:t>
            </w:r>
            <w:proofErr w:type="spellEnd"/>
            <w:r w:rsidRPr="0053023C">
              <w:t xml:space="preserve"> Must be present</w:t>
            </w:r>
          </w:p>
        </w:tc>
      </w:tr>
      <w:tr w:rsidR="00B364CD" w:rsidRPr="00421F01" w14:paraId="70C42FC3" w14:textId="77777777" w:rsidTr="00B364CD">
        <w:tc>
          <w:tcPr>
            <w:tcW w:w="1134" w:type="dxa"/>
            <w:vMerge/>
          </w:tcPr>
          <w:p w14:paraId="3C6E2EA9" w14:textId="77777777" w:rsidR="00B364CD" w:rsidRPr="00421F01" w:rsidRDefault="00B364CD" w:rsidP="001435B2">
            <w:pPr>
              <w:pStyle w:val="TableTextXMLcode9pt"/>
            </w:pPr>
          </w:p>
        </w:tc>
        <w:tc>
          <w:tcPr>
            <w:tcW w:w="2410" w:type="dxa"/>
            <w:vMerge/>
          </w:tcPr>
          <w:p w14:paraId="6A00E6E7" w14:textId="77777777" w:rsidR="00B364CD" w:rsidRPr="00421F01" w:rsidRDefault="00B364CD" w:rsidP="001435B2">
            <w:pPr>
              <w:pStyle w:val="TableTextXMLcode9pt"/>
            </w:pPr>
          </w:p>
        </w:tc>
        <w:tc>
          <w:tcPr>
            <w:tcW w:w="2410" w:type="dxa"/>
          </w:tcPr>
          <w:p w14:paraId="3FA72022" w14:textId="4B072A9F" w:rsidR="00B364CD" w:rsidRPr="00421F01" w:rsidRDefault="00B364CD" w:rsidP="0053023C">
            <w:pPr>
              <w:pStyle w:val="TableTextXMLcode9pt"/>
            </w:pPr>
            <w:r w:rsidRPr="00421F01">
              <w:t>PhysicalTransferDetails2Rule</w:t>
            </w:r>
          </w:p>
        </w:tc>
        <w:tc>
          <w:tcPr>
            <w:tcW w:w="3685" w:type="dxa"/>
          </w:tcPr>
          <w:p w14:paraId="098887A1" w14:textId="5284D517" w:rsidR="00B364CD" w:rsidRPr="00421F01" w:rsidRDefault="00B364CD" w:rsidP="0053023C">
            <w:pPr>
              <w:pStyle w:val="TableTextXMLcode9pt"/>
            </w:pPr>
            <w:r w:rsidRPr="0053023C">
              <w:t xml:space="preserve">If </w:t>
            </w:r>
            <w:proofErr w:type="spellStart"/>
            <w:r w:rsidRPr="0053023C">
              <w:t>PhysicalTransfer</w:t>
            </w:r>
            <w:proofErr w:type="spellEnd"/>
            <w:r w:rsidRPr="0053023C">
              <w:t xml:space="preserve"> is DEMT (Dematerialised), then </w:t>
            </w:r>
            <w:proofErr w:type="spellStart"/>
            <w:r w:rsidRPr="0053023C">
              <w:t>PhysicalTransferDetails</w:t>
            </w:r>
            <w:proofErr w:type="spellEnd"/>
            <w:r w:rsidRPr="0053023C">
              <w:t xml:space="preserve"> is not allowed</w:t>
            </w:r>
          </w:p>
        </w:tc>
        <w:tc>
          <w:tcPr>
            <w:tcW w:w="3686" w:type="dxa"/>
          </w:tcPr>
          <w:p w14:paraId="0E9903A0" w14:textId="77777777" w:rsidR="00B364CD" w:rsidRPr="0053023C" w:rsidRDefault="00B364CD" w:rsidP="0053023C">
            <w:pPr>
              <w:pStyle w:val="TableTextXMLcode9pt"/>
            </w:pPr>
            <w:r w:rsidRPr="0053023C">
              <w:t>On Condition</w:t>
            </w:r>
          </w:p>
          <w:p w14:paraId="1F2CC128" w14:textId="77777777" w:rsidR="00B364CD" w:rsidRPr="0053023C" w:rsidRDefault="00B364CD" w:rsidP="0053023C">
            <w:pPr>
              <w:pStyle w:val="TableTextXMLcode9pt"/>
            </w:pPr>
            <w:r w:rsidRPr="0053023C">
              <w:t>/</w:t>
            </w:r>
            <w:proofErr w:type="spellStart"/>
            <w:r w:rsidRPr="0053023C">
              <w:t>PhysicalTransfer</w:t>
            </w:r>
            <w:proofErr w:type="spellEnd"/>
            <w:r w:rsidRPr="0053023C">
              <w:t xml:space="preserve"> is equal to value 'Dematerialised'</w:t>
            </w:r>
          </w:p>
          <w:p w14:paraId="12FADF92" w14:textId="77777777" w:rsidR="00B364CD" w:rsidRPr="0053023C" w:rsidRDefault="00B364CD" w:rsidP="0053023C">
            <w:pPr>
              <w:pStyle w:val="TableTextXMLcode9pt"/>
            </w:pPr>
            <w:r w:rsidRPr="0053023C">
              <w:t>Following Must be True</w:t>
            </w:r>
          </w:p>
          <w:p w14:paraId="55C7E5B5" w14:textId="3D5F94D1" w:rsidR="00B364CD" w:rsidRPr="00421F01" w:rsidRDefault="00B364CD" w:rsidP="0053023C">
            <w:pPr>
              <w:pStyle w:val="TableTextXMLcode9pt"/>
            </w:pPr>
            <w:r w:rsidRPr="0053023C">
              <w:t>/</w:t>
            </w:r>
            <w:proofErr w:type="spellStart"/>
            <w:r w:rsidRPr="0053023C">
              <w:t>PhysicalTransferDetails</w:t>
            </w:r>
            <w:proofErr w:type="spellEnd"/>
            <w:r w:rsidRPr="0053023C">
              <w:t xml:space="preserve"> Must be absent</w:t>
            </w:r>
          </w:p>
        </w:tc>
      </w:tr>
      <w:tr w:rsidR="001435B2" w:rsidRPr="00421F01" w14:paraId="48C7DA29" w14:textId="1D3B0196" w:rsidTr="00B364CD">
        <w:tc>
          <w:tcPr>
            <w:tcW w:w="1134" w:type="dxa"/>
          </w:tcPr>
          <w:p w14:paraId="4133E1EC" w14:textId="77777777" w:rsidR="001435B2" w:rsidRPr="001435B2" w:rsidRDefault="001435B2" w:rsidP="001435B2">
            <w:pPr>
              <w:pStyle w:val="TableTextXMLcode9pt"/>
            </w:pPr>
            <w:r w:rsidRPr="00421F01">
              <w:t>sese.011</w:t>
            </w:r>
          </w:p>
        </w:tc>
        <w:tc>
          <w:tcPr>
            <w:tcW w:w="2410" w:type="dxa"/>
          </w:tcPr>
          <w:p w14:paraId="7E6EEA61" w14:textId="0B63EB39" w:rsidR="001435B2" w:rsidRPr="001435B2" w:rsidRDefault="001435B2" w:rsidP="001435B2">
            <w:pPr>
              <w:pStyle w:val="TableTextXMLcode9pt"/>
            </w:pPr>
            <w:proofErr w:type="spellStart"/>
            <w:r w:rsidRPr="00421F01">
              <w:t>BeneficiaryDetailsRule</w:t>
            </w:r>
            <w:proofErr w:type="spellEnd"/>
          </w:p>
        </w:tc>
        <w:tc>
          <w:tcPr>
            <w:tcW w:w="2410" w:type="dxa"/>
          </w:tcPr>
          <w:p w14:paraId="00228EAB" w14:textId="2BD89037" w:rsidR="001435B2" w:rsidRPr="001435B2" w:rsidRDefault="001435B2" w:rsidP="001435B2">
            <w:pPr>
              <w:pStyle w:val="TableTextXMLcode9pt"/>
            </w:pPr>
          </w:p>
        </w:tc>
        <w:tc>
          <w:tcPr>
            <w:tcW w:w="3685" w:type="dxa"/>
          </w:tcPr>
          <w:p w14:paraId="6DED0E93" w14:textId="77777777" w:rsidR="0053023C" w:rsidRPr="0053023C" w:rsidRDefault="0053023C" w:rsidP="0053023C">
            <w:pPr>
              <w:pStyle w:val="TableTextXMLcode9pt"/>
            </w:pPr>
            <w:r w:rsidRPr="0053023C">
              <w:t xml:space="preserve">If </w:t>
            </w:r>
            <w:proofErr w:type="spellStart"/>
            <w:r w:rsidRPr="0053023C">
              <w:t>RecipientOfDrawdownIndicator</w:t>
            </w:r>
            <w:proofErr w:type="spellEnd"/>
            <w:r w:rsidRPr="0053023C">
              <w:t xml:space="preserve"> is "false" or "0" (No), then </w:t>
            </w:r>
            <w:proofErr w:type="spellStart"/>
            <w:r w:rsidRPr="0053023C">
              <w:t>BeneficiaryDetails</w:t>
            </w:r>
            <w:proofErr w:type="spellEnd"/>
            <w:r w:rsidRPr="0053023C">
              <w:t xml:space="preserve"> is not allowed.</w:t>
            </w:r>
          </w:p>
          <w:p w14:paraId="3A550601" w14:textId="77777777" w:rsidR="0053023C" w:rsidRPr="0053023C" w:rsidRDefault="0053023C" w:rsidP="0053023C">
            <w:pPr>
              <w:pStyle w:val="TableTextXMLcode9pt"/>
            </w:pPr>
            <w:r w:rsidRPr="0053023C">
              <w:t xml:space="preserve">If </w:t>
            </w:r>
            <w:proofErr w:type="spellStart"/>
            <w:r w:rsidRPr="0053023C">
              <w:t>RecipientOfDrawdownIndicator</w:t>
            </w:r>
            <w:proofErr w:type="spellEnd"/>
            <w:r w:rsidRPr="0053023C">
              <w:t xml:space="preserve"> is "true" or "1" (Yes), then </w:t>
            </w:r>
            <w:proofErr w:type="spellStart"/>
            <w:r w:rsidRPr="0053023C">
              <w:t>BeneficiaryDetails</w:t>
            </w:r>
            <w:proofErr w:type="spellEnd"/>
            <w:r w:rsidRPr="0053023C">
              <w:t xml:space="preserve"> may be</w:t>
            </w:r>
          </w:p>
          <w:p w14:paraId="5F579AF0" w14:textId="6AD41DB7" w:rsidR="001435B2" w:rsidRPr="00421F01" w:rsidRDefault="0053023C" w:rsidP="0053023C">
            <w:pPr>
              <w:pStyle w:val="TableTextXMLcode9pt"/>
            </w:pPr>
            <w:proofErr w:type="gramStart"/>
            <w:r w:rsidRPr="0053023C">
              <w:t>present</w:t>
            </w:r>
            <w:proofErr w:type="gramEnd"/>
            <w:r w:rsidRPr="0053023C">
              <w:t>. (</w:t>
            </w:r>
            <w:proofErr w:type="spellStart"/>
            <w:r w:rsidRPr="0053023C">
              <w:t>CrossElementComplexRule</w:t>
            </w:r>
            <w:proofErr w:type="spellEnd"/>
            <w:r w:rsidRPr="0053023C">
              <w:t>)</w:t>
            </w:r>
          </w:p>
        </w:tc>
        <w:tc>
          <w:tcPr>
            <w:tcW w:w="3686" w:type="dxa"/>
          </w:tcPr>
          <w:p w14:paraId="2B44A958" w14:textId="77777777" w:rsidR="0053023C" w:rsidRPr="0053023C" w:rsidRDefault="0053023C" w:rsidP="0053023C">
            <w:pPr>
              <w:pStyle w:val="TableTextXMLcode9pt"/>
            </w:pPr>
            <w:r w:rsidRPr="0053023C">
              <w:t>On Condition</w:t>
            </w:r>
          </w:p>
          <w:p w14:paraId="042168AB" w14:textId="77777777" w:rsidR="0053023C" w:rsidRPr="0053023C" w:rsidRDefault="0053023C" w:rsidP="0053023C">
            <w:pPr>
              <w:pStyle w:val="TableTextXMLcode9pt"/>
            </w:pPr>
            <w:r w:rsidRPr="0053023C">
              <w:t>/</w:t>
            </w:r>
            <w:proofErr w:type="spellStart"/>
            <w:r w:rsidRPr="0053023C">
              <w:t>RecipientOfDrawdownIndicator</w:t>
            </w:r>
            <w:proofErr w:type="spellEnd"/>
            <w:r w:rsidRPr="0053023C">
              <w:t xml:space="preserve"> is equal to value 'false'</w:t>
            </w:r>
          </w:p>
          <w:p w14:paraId="10B9177B" w14:textId="77777777" w:rsidR="0053023C" w:rsidRPr="0053023C" w:rsidRDefault="0053023C" w:rsidP="0053023C">
            <w:pPr>
              <w:pStyle w:val="TableTextXMLcode9pt"/>
            </w:pPr>
            <w:r w:rsidRPr="0053023C">
              <w:t>Or /</w:t>
            </w:r>
            <w:proofErr w:type="spellStart"/>
            <w:r w:rsidRPr="0053023C">
              <w:t>RecipientOfDrawdownIndicator</w:t>
            </w:r>
            <w:proofErr w:type="spellEnd"/>
            <w:r w:rsidRPr="0053023C">
              <w:t xml:space="preserve"> is equal to value '0'</w:t>
            </w:r>
          </w:p>
          <w:p w14:paraId="27C6755E" w14:textId="77777777" w:rsidR="0053023C" w:rsidRPr="0053023C" w:rsidRDefault="0053023C" w:rsidP="0053023C">
            <w:pPr>
              <w:pStyle w:val="TableTextXMLcode9pt"/>
            </w:pPr>
            <w:r w:rsidRPr="0053023C">
              <w:t>Following Must be True</w:t>
            </w:r>
          </w:p>
          <w:p w14:paraId="7BB895C1" w14:textId="03916D05" w:rsidR="001435B2" w:rsidRPr="00421F01" w:rsidRDefault="0053023C" w:rsidP="0053023C">
            <w:pPr>
              <w:pStyle w:val="TableTextXMLcode9pt"/>
            </w:pPr>
            <w:r w:rsidRPr="0053023C">
              <w:t>/</w:t>
            </w:r>
            <w:proofErr w:type="spellStart"/>
            <w:r w:rsidRPr="0053023C">
              <w:t>BeneficiaryDetails</w:t>
            </w:r>
            <w:proofErr w:type="spellEnd"/>
            <w:r w:rsidRPr="0053023C">
              <w:t xml:space="preserve"> Must be absent</w:t>
            </w:r>
          </w:p>
        </w:tc>
      </w:tr>
    </w:tbl>
    <w:p w14:paraId="67D720C2" w14:textId="4BF979DF" w:rsidR="00DE15A3" w:rsidRDefault="00DE15A3" w:rsidP="00DF035C">
      <w:pPr>
        <w:sectPr w:rsidR="00DE15A3" w:rsidSect="00DE15A3">
          <w:headerReference w:type="default" r:id="rId137"/>
          <w:footerReference w:type="default" r:id="rId138"/>
          <w:pgSz w:w="15840" w:h="11909" w:orient="landscape" w:code="9"/>
          <w:pgMar w:top="1304" w:right="1021" w:bottom="1304" w:left="1701" w:header="567" w:footer="567" w:gutter="0"/>
          <w:cols w:space="720"/>
          <w:docGrid w:linePitch="299"/>
        </w:sectPr>
      </w:pPr>
    </w:p>
    <w:p w14:paraId="7105D38D" w14:textId="7DBCF81C" w:rsidR="00343763" w:rsidRPr="00343763" w:rsidRDefault="00D96C48" w:rsidP="00D96C48">
      <w:pPr>
        <w:pStyle w:val="Heading1"/>
        <w:sectPr w:rsidR="00343763" w:rsidRPr="00343763" w:rsidSect="00825EBF">
          <w:headerReference w:type="default" r:id="rId139"/>
          <w:footerReference w:type="default" r:id="rId140"/>
          <w:pgSz w:w="11909" w:h="15840" w:code="9"/>
          <w:pgMar w:top="1021" w:right="1304" w:bottom="1701" w:left="1304" w:header="567" w:footer="567" w:gutter="0"/>
          <w:cols w:space="720"/>
        </w:sectPr>
      </w:pPr>
      <w:bookmarkStart w:id="137" w:name="_Toc20390353"/>
      <w:r>
        <w:lastRenderedPageBreak/>
        <w:t>Empty Section</w:t>
      </w:r>
      <w:bookmarkEnd w:id="137"/>
    </w:p>
    <w:p w14:paraId="2EC176B3" w14:textId="1E18219D" w:rsidR="00FC66CD" w:rsidRDefault="00D857A9" w:rsidP="00A8050C">
      <w:pPr>
        <w:pStyle w:val="Heading"/>
      </w:pPr>
      <w:bookmarkStart w:id="138" w:name="_Toc20390354"/>
      <w:r>
        <w:lastRenderedPageBreak/>
        <w:t>End of Document</w:t>
      </w:r>
      <w:bookmarkEnd w:id="138"/>
    </w:p>
    <w:p w14:paraId="6DD19771" w14:textId="77777777" w:rsidR="00AE332B" w:rsidRPr="00D66925" w:rsidRDefault="00AE332B" w:rsidP="00010F27"/>
    <w:p w14:paraId="2EC176BC" w14:textId="77777777" w:rsidR="00DD3851" w:rsidRDefault="00DD3851" w:rsidP="006139CF">
      <w:pPr>
        <w:pStyle w:val="ListParagraph1"/>
      </w:pPr>
    </w:p>
    <w:sectPr w:rsidR="00DD3851" w:rsidSect="006E0076">
      <w:headerReference w:type="default" r:id="rId141"/>
      <w:pgSz w:w="11909" w:h="15840" w:code="9"/>
      <w:pgMar w:top="1021" w:right="1304" w:bottom="1701" w:left="1304"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50AE4C6" w14:textId="77777777" w:rsidR="004C4634" w:rsidRDefault="004C4634" w:rsidP="006139CF">
      <w:r>
        <w:separator/>
      </w:r>
    </w:p>
  </w:endnote>
  <w:endnote w:type="continuationSeparator" w:id="0">
    <w:p w14:paraId="0444775D" w14:textId="77777777" w:rsidR="004C4634" w:rsidRDefault="004C4634" w:rsidP="006139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0AA4F1" w14:textId="77777777" w:rsidR="00665F1C" w:rsidRDefault="00665F1C">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569D84" w14:textId="77777777" w:rsidR="00AC3D98" w:rsidRDefault="00AC3D98" w:rsidP="005A756E">
    <w:pPr>
      <w:pStyle w:val="Footerodd"/>
      <w:tabs>
        <w:tab w:val="clear" w:pos="9242"/>
      </w:tabs>
    </w:pPr>
  </w:p>
  <w:tbl>
    <w:tblPr>
      <w:tblStyle w:val="TableGrid"/>
      <w:tblW w:w="9514" w:type="dxa"/>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right w:w="0" w:type="dxa"/>
      </w:tblCellMar>
      <w:tblLook w:val="04A0" w:firstRow="1" w:lastRow="0" w:firstColumn="1" w:lastColumn="0" w:noHBand="0" w:noVBand="1"/>
    </w:tblPr>
    <w:tblGrid>
      <w:gridCol w:w="4392"/>
      <w:gridCol w:w="585"/>
      <w:gridCol w:w="4537"/>
    </w:tblGrid>
    <w:tr w:rsidR="00AC3D98" w14:paraId="2CA796C7" w14:textId="77777777" w:rsidTr="00F3522E">
      <w:trPr>
        <w:trHeight w:val="515"/>
      </w:trPr>
      <w:tc>
        <w:tcPr>
          <w:tcW w:w="4392" w:type="dxa"/>
        </w:tcPr>
        <w:p w14:paraId="2EE5C3AB" w14:textId="77777777" w:rsidR="00AC3D98" w:rsidRPr="006E0076" w:rsidRDefault="004C4634" w:rsidP="00335DE4">
          <w:pPr>
            <w:pStyle w:val="Footereven"/>
            <w:ind w:right="706"/>
          </w:pPr>
          <w:fldSimple w:instr=" FILENAME   \* MERGEFORMAT ">
            <w:r w:rsidR="00665F1C">
              <w:rPr>
                <w:noProof/>
              </w:rPr>
              <w:t>MCR Funds Maintenance 2020_draft_4_2019-09-26.docx</w:t>
            </w:r>
          </w:fldSimple>
        </w:p>
      </w:tc>
      <w:tc>
        <w:tcPr>
          <w:tcW w:w="585" w:type="dxa"/>
        </w:tcPr>
        <w:p w14:paraId="3F90548F" w14:textId="77777777" w:rsidR="00AC3D98" w:rsidRDefault="00AC3D98" w:rsidP="000017C4">
          <w:pPr>
            <w:pStyle w:val="Footereven"/>
          </w:pPr>
          <w:r>
            <w:rPr>
              <w:rFonts w:eastAsia="Times"/>
            </w:rPr>
            <w:fldChar w:fldCharType="begin"/>
          </w:r>
          <w:r>
            <w:rPr>
              <w:rFonts w:eastAsia="Times"/>
            </w:rPr>
            <w:instrText xml:space="preserve"> PAGE </w:instrText>
          </w:r>
          <w:r>
            <w:rPr>
              <w:rFonts w:eastAsia="Times"/>
            </w:rPr>
            <w:fldChar w:fldCharType="separate"/>
          </w:r>
          <w:r w:rsidR="00E403B7">
            <w:rPr>
              <w:rFonts w:eastAsia="Times"/>
              <w:noProof/>
            </w:rPr>
            <w:t>183</w:t>
          </w:r>
          <w:r>
            <w:rPr>
              <w:rFonts w:eastAsia="Times"/>
            </w:rPr>
            <w:fldChar w:fldCharType="end"/>
          </w:r>
        </w:p>
      </w:tc>
      <w:tc>
        <w:tcPr>
          <w:tcW w:w="4537" w:type="dxa"/>
        </w:tcPr>
        <w:p w14:paraId="1F08B8D5" w14:textId="58F5A7B5" w:rsidR="00AC3D98" w:rsidRDefault="00AC3D98" w:rsidP="00643828">
          <w:pPr>
            <w:pStyle w:val="Footereven"/>
            <w:tabs>
              <w:tab w:val="center" w:pos="2197"/>
              <w:tab w:val="right" w:pos="4394"/>
            </w:tabs>
          </w:pPr>
          <w:r>
            <w:tab/>
          </w:r>
          <w:r>
            <w:tab/>
          </w:r>
          <w:fldSimple w:instr=" STYLEREF  &quot;Release date&quot;  \* MERGEFORMAT ">
            <w:r w:rsidR="00E403B7">
              <w:rPr>
                <w:noProof/>
              </w:rPr>
              <w:t>26 September 2019</w:t>
            </w:r>
          </w:fldSimple>
        </w:p>
      </w:tc>
    </w:tr>
  </w:tbl>
  <w:p w14:paraId="34500A23" w14:textId="77777777" w:rsidR="00AC3D98" w:rsidRPr="000017C4" w:rsidRDefault="00AC3D98" w:rsidP="000017C4">
    <w:pPr>
      <w:pStyle w:val="Footereven"/>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8D91D0" w14:textId="77777777" w:rsidR="00AC3D98" w:rsidRDefault="00AC3D98" w:rsidP="005A756E">
    <w:pPr>
      <w:pStyle w:val="Footerodd"/>
      <w:tabs>
        <w:tab w:val="clear" w:pos="9242"/>
      </w:tabs>
    </w:pPr>
  </w:p>
  <w:tbl>
    <w:tblPr>
      <w:tblStyle w:val="TableGrid"/>
      <w:tblW w:w="13249" w:type="dxa"/>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right w:w="0" w:type="dxa"/>
      </w:tblCellMar>
      <w:tblLook w:val="04A0" w:firstRow="1" w:lastRow="0" w:firstColumn="1" w:lastColumn="0" w:noHBand="0" w:noVBand="1"/>
    </w:tblPr>
    <w:tblGrid>
      <w:gridCol w:w="6116"/>
      <w:gridCol w:w="815"/>
      <w:gridCol w:w="6318"/>
    </w:tblGrid>
    <w:tr w:rsidR="00AC3D98" w14:paraId="2A8026B6" w14:textId="77777777" w:rsidTr="00DE15A3">
      <w:trPr>
        <w:trHeight w:val="526"/>
      </w:trPr>
      <w:tc>
        <w:tcPr>
          <w:tcW w:w="6116" w:type="dxa"/>
        </w:tcPr>
        <w:p w14:paraId="261FB507" w14:textId="77777777" w:rsidR="00AC3D98" w:rsidRPr="006E0076" w:rsidRDefault="004C4634" w:rsidP="00335DE4">
          <w:pPr>
            <w:pStyle w:val="Footereven"/>
            <w:ind w:right="706"/>
          </w:pPr>
          <w:fldSimple w:instr=" FILENAME   \* MERGEFORMAT ">
            <w:r w:rsidR="00665F1C">
              <w:rPr>
                <w:noProof/>
              </w:rPr>
              <w:t>MCR Funds Maintenance 2020_draft_4_2019-09-26.docx</w:t>
            </w:r>
          </w:fldSimple>
        </w:p>
      </w:tc>
      <w:tc>
        <w:tcPr>
          <w:tcW w:w="815" w:type="dxa"/>
        </w:tcPr>
        <w:p w14:paraId="29708691" w14:textId="77777777" w:rsidR="00AC3D98" w:rsidRDefault="00AC3D98" w:rsidP="000017C4">
          <w:pPr>
            <w:pStyle w:val="Footereven"/>
          </w:pPr>
          <w:r>
            <w:rPr>
              <w:rFonts w:eastAsia="Times"/>
            </w:rPr>
            <w:fldChar w:fldCharType="begin"/>
          </w:r>
          <w:r>
            <w:rPr>
              <w:rFonts w:eastAsia="Times"/>
            </w:rPr>
            <w:instrText xml:space="preserve"> PAGE </w:instrText>
          </w:r>
          <w:r>
            <w:rPr>
              <w:rFonts w:eastAsia="Times"/>
            </w:rPr>
            <w:fldChar w:fldCharType="separate"/>
          </w:r>
          <w:r w:rsidR="00E403B7">
            <w:rPr>
              <w:rFonts w:eastAsia="Times"/>
              <w:noProof/>
            </w:rPr>
            <w:t>187</w:t>
          </w:r>
          <w:r>
            <w:rPr>
              <w:rFonts w:eastAsia="Times"/>
            </w:rPr>
            <w:fldChar w:fldCharType="end"/>
          </w:r>
        </w:p>
      </w:tc>
      <w:tc>
        <w:tcPr>
          <w:tcW w:w="6318" w:type="dxa"/>
        </w:tcPr>
        <w:p w14:paraId="5CE724EB" w14:textId="77777777" w:rsidR="00AC3D98" w:rsidRDefault="00AC3D98" w:rsidP="00643828">
          <w:pPr>
            <w:pStyle w:val="Footereven"/>
            <w:tabs>
              <w:tab w:val="center" w:pos="2197"/>
              <w:tab w:val="right" w:pos="4394"/>
            </w:tabs>
          </w:pPr>
          <w:r>
            <w:tab/>
          </w:r>
          <w:r>
            <w:tab/>
          </w:r>
          <w:fldSimple w:instr=" STYLEREF  &quot;Release date&quot;  \* MERGEFORMAT ">
            <w:r w:rsidR="00E403B7">
              <w:rPr>
                <w:noProof/>
              </w:rPr>
              <w:t>26 September 2019</w:t>
            </w:r>
          </w:fldSimple>
        </w:p>
      </w:tc>
    </w:tr>
  </w:tbl>
  <w:p w14:paraId="1159D7B5" w14:textId="77777777" w:rsidR="00AC3D98" w:rsidRPr="000017C4" w:rsidRDefault="00AC3D98" w:rsidP="000017C4">
    <w:pPr>
      <w:pStyle w:val="Footereven"/>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48C4C6" w14:textId="77777777" w:rsidR="00AC3D98" w:rsidRDefault="00AC3D98" w:rsidP="005A756E">
    <w:pPr>
      <w:pStyle w:val="Footerodd"/>
      <w:tabs>
        <w:tab w:val="clear" w:pos="9242"/>
      </w:tabs>
    </w:pPr>
  </w:p>
  <w:tbl>
    <w:tblPr>
      <w:tblStyle w:val="TableGrid"/>
      <w:tblW w:w="9514" w:type="dxa"/>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right w:w="0" w:type="dxa"/>
      </w:tblCellMar>
      <w:tblLook w:val="04A0" w:firstRow="1" w:lastRow="0" w:firstColumn="1" w:lastColumn="0" w:noHBand="0" w:noVBand="1"/>
    </w:tblPr>
    <w:tblGrid>
      <w:gridCol w:w="4392"/>
      <w:gridCol w:w="585"/>
      <w:gridCol w:w="4537"/>
    </w:tblGrid>
    <w:tr w:rsidR="00AC3D98" w14:paraId="3059949D" w14:textId="77777777" w:rsidTr="00F3522E">
      <w:trPr>
        <w:trHeight w:val="515"/>
      </w:trPr>
      <w:tc>
        <w:tcPr>
          <w:tcW w:w="4392" w:type="dxa"/>
        </w:tcPr>
        <w:p w14:paraId="22B1AE02" w14:textId="77777777" w:rsidR="00AC3D98" w:rsidRPr="006E0076" w:rsidRDefault="004C4634" w:rsidP="00335DE4">
          <w:pPr>
            <w:pStyle w:val="Footereven"/>
            <w:ind w:right="706"/>
          </w:pPr>
          <w:fldSimple w:instr=" FILENAME   \* MERGEFORMAT ">
            <w:r w:rsidR="00665F1C">
              <w:rPr>
                <w:noProof/>
              </w:rPr>
              <w:t>MCR Funds Maintenance 2020_draft_4_2019-09-26.docx</w:t>
            </w:r>
          </w:fldSimple>
        </w:p>
      </w:tc>
      <w:tc>
        <w:tcPr>
          <w:tcW w:w="585" w:type="dxa"/>
        </w:tcPr>
        <w:p w14:paraId="156D408C" w14:textId="77777777" w:rsidR="00AC3D98" w:rsidRDefault="00AC3D98" w:rsidP="000017C4">
          <w:pPr>
            <w:pStyle w:val="Footereven"/>
          </w:pPr>
          <w:r>
            <w:rPr>
              <w:rFonts w:eastAsia="Times"/>
            </w:rPr>
            <w:fldChar w:fldCharType="begin"/>
          </w:r>
          <w:r>
            <w:rPr>
              <w:rFonts w:eastAsia="Times"/>
            </w:rPr>
            <w:instrText xml:space="preserve"> PAGE </w:instrText>
          </w:r>
          <w:r>
            <w:rPr>
              <w:rFonts w:eastAsia="Times"/>
            </w:rPr>
            <w:fldChar w:fldCharType="separate"/>
          </w:r>
          <w:r w:rsidR="00E403B7">
            <w:rPr>
              <w:rFonts w:eastAsia="Times"/>
              <w:noProof/>
            </w:rPr>
            <w:t>189</w:t>
          </w:r>
          <w:r>
            <w:rPr>
              <w:rFonts w:eastAsia="Times"/>
            </w:rPr>
            <w:fldChar w:fldCharType="end"/>
          </w:r>
        </w:p>
      </w:tc>
      <w:tc>
        <w:tcPr>
          <w:tcW w:w="4537" w:type="dxa"/>
        </w:tcPr>
        <w:p w14:paraId="1B51E8B8" w14:textId="77777777" w:rsidR="00AC3D98" w:rsidRDefault="00AC3D98" w:rsidP="00643828">
          <w:pPr>
            <w:pStyle w:val="Footereven"/>
            <w:tabs>
              <w:tab w:val="center" w:pos="2197"/>
              <w:tab w:val="right" w:pos="4394"/>
            </w:tabs>
          </w:pPr>
          <w:r>
            <w:tab/>
          </w:r>
          <w:r>
            <w:tab/>
          </w:r>
          <w:fldSimple w:instr=" STYLEREF  &quot;Release date&quot;  \* MERGEFORMAT ">
            <w:r w:rsidR="00E403B7">
              <w:rPr>
                <w:noProof/>
              </w:rPr>
              <w:t>26 September 2019</w:t>
            </w:r>
          </w:fldSimple>
        </w:p>
      </w:tc>
    </w:tr>
  </w:tbl>
  <w:p w14:paraId="77A72698" w14:textId="77777777" w:rsidR="00AC3D98" w:rsidRPr="000017C4" w:rsidRDefault="00AC3D98" w:rsidP="000017C4">
    <w:pPr>
      <w:pStyle w:val="Footereven"/>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C1781B" w14:textId="77777777" w:rsidR="00AC3D98" w:rsidRDefault="00AC3D98" w:rsidP="006139CF"/>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AC3D98" w14:paraId="2EC1781D" w14:textId="77777777" w:rsidTr="00FA65F6">
      <w:trPr>
        <w:cantSplit/>
        <w:trHeight w:hRule="exact" w:val="50"/>
      </w:trPr>
      <w:tc>
        <w:tcPr>
          <w:tcW w:w="9242" w:type="dxa"/>
        </w:tcPr>
        <w:p w14:paraId="2EC1781C" w14:textId="77777777" w:rsidR="00AC3D98" w:rsidRDefault="00AC3D98" w:rsidP="006139CF"/>
      </w:tc>
    </w:tr>
  </w:tbl>
  <w:p w14:paraId="2EC1781E" w14:textId="77777777" w:rsidR="00AC3D98" w:rsidRDefault="00AC3D98" w:rsidP="006139CF">
    <w:r>
      <w:t xml:space="preserve">&lt;Release date&gt; &lt;Revision number&gt; </w:t>
    </w:r>
    <w:r w:rsidRPr="00ED5BA8">
      <w:t>&lt;Revision date&gt;</w:t>
    </w:r>
    <w:r>
      <w:tab/>
    </w:r>
    <w:r>
      <w:fldChar w:fldCharType="begin"/>
    </w:r>
    <w:r>
      <w:instrText xml:space="preserve"> PAGE </w:instrText>
    </w:r>
    <w:r>
      <w:fldChar w:fldCharType="separate"/>
    </w:r>
    <w:r>
      <w:rPr>
        <w:noProof/>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C95EC2" w14:textId="77777777" w:rsidR="00665F1C" w:rsidRDefault="00665F1C">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C1782C" w14:textId="77777777" w:rsidR="00AC3D98" w:rsidRDefault="00AC3D98"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AC3D98" w14:paraId="2EC1782E" w14:textId="77777777" w:rsidTr="000E2675">
      <w:trPr>
        <w:cantSplit/>
        <w:trHeight w:hRule="exact" w:val="50"/>
      </w:trPr>
      <w:tc>
        <w:tcPr>
          <w:tcW w:w="9242" w:type="dxa"/>
        </w:tcPr>
        <w:p w14:paraId="2EC1782D" w14:textId="77777777" w:rsidR="00AC3D98" w:rsidRDefault="00AC3D98" w:rsidP="006139CF"/>
      </w:tc>
    </w:tr>
  </w:tbl>
  <w:p w14:paraId="2EC1782F" w14:textId="77777777" w:rsidR="00AC3D98" w:rsidRPr="00BB3079" w:rsidRDefault="00AC3D98"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2</w:t>
    </w:r>
    <w:r>
      <w:rPr>
        <w:rFonts w:eastAsia="Times"/>
      </w:rPr>
      <w:fldChar w:fldCharType="end"/>
    </w:r>
    <w:r>
      <w:rPr>
        <w:rFonts w:eastAsia="Times"/>
      </w:rPr>
      <w:tab/>
      <w:t>&lt;Document title&gt;</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C17830" w14:textId="77777777" w:rsidR="00AC3D98" w:rsidRDefault="00AC3D98" w:rsidP="005A756E">
    <w:pPr>
      <w:pStyle w:val="Footerodd"/>
      <w:tabs>
        <w:tab w:val="clear" w:pos="9242"/>
      </w:tabs>
    </w:pPr>
  </w:p>
  <w:tbl>
    <w:tblPr>
      <w:tblStyle w:val="TableGrid"/>
      <w:tblW w:w="9514" w:type="dxa"/>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right w:w="0" w:type="dxa"/>
      </w:tblCellMar>
      <w:tblLook w:val="04A0" w:firstRow="1" w:lastRow="0" w:firstColumn="1" w:lastColumn="0" w:noHBand="0" w:noVBand="1"/>
    </w:tblPr>
    <w:tblGrid>
      <w:gridCol w:w="4392"/>
      <w:gridCol w:w="585"/>
      <w:gridCol w:w="4537"/>
    </w:tblGrid>
    <w:tr w:rsidR="00AC3D98" w14:paraId="2EC17835" w14:textId="77777777" w:rsidTr="00F3522E">
      <w:trPr>
        <w:trHeight w:val="515"/>
      </w:trPr>
      <w:tc>
        <w:tcPr>
          <w:tcW w:w="4392" w:type="dxa"/>
        </w:tcPr>
        <w:p w14:paraId="2EC17832" w14:textId="67F05A20" w:rsidR="00AC3D98" w:rsidRPr="006E0076" w:rsidRDefault="004C4634" w:rsidP="00335DE4">
          <w:pPr>
            <w:pStyle w:val="Footereven"/>
            <w:ind w:right="706"/>
          </w:pPr>
          <w:fldSimple w:instr=" FILENAME   \* MERGEFORMAT ">
            <w:r w:rsidR="00665F1C">
              <w:rPr>
                <w:noProof/>
              </w:rPr>
              <w:t>MCR Funds Maintenance 2020_draft_4_2019-09-26.docx</w:t>
            </w:r>
          </w:fldSimple>
        </w:p>
      </w:tc>
      <w:tc>
        <w:tcPr>
          <w:tcW w:w="585" w:type="dxa"/>
        </w:tcPr>
        <w:p w14:paraId="2EC17833" w14:textId="77777777" w:rsidR="00AC3D98" w:rsidRDefault="00AC3D98" w:rsidP="000017C4">
          <w:pPr>
            <w:pStyle w:val="Footereven"/>
          </w:pPr>
          <w:r>
            <w:rPr>
              <w:rFonts w:eastAsia="Times"/>
            </w:rPr>
            <w:fldChar w:fldCharType="begin"/>
          </w:r>
          <w:r>
            <w:rPr>
              <w:rFonts w:eastAsia="Times"/>
            </w:rPr>
            <w:instrText xml:space="preserve"> PAGE </w:instrText>
          </w:r>
          <w:r>
            <w:rPr>
              <w:rFonts w:eastAsia="Times"/>
            </w:rPr>
            <w:fldChar w:fldCharType="separate"/>
          </w:r>
          <w:r w:rsidR="00E403B7">
            <w:rPr>
              <w:rFonts w:eastAsia="Times"/>
              <w:noProof/>
            </w:rPr>
            <w:t>3</w:t>
          </w:r>
          <w:r>
            <w:rPr>
              <w:rFonts w:eastAsia="Times"/>
            </w:rPr>
            <w:fldChar w:fldCharType="end"/>
          </w:r>
        </w:p>
      </w:tc>
      <w:tc>
        <w:tcPr>
          <w:tcW w:w="4537" w:type="dxa"/>
        </w:tcPr>
        <w:p w14:paraId="2EC17834" w14:textId="027F1A19" w:rsidR="00AC3D98" w:rsidRDefault="00AC3D98" w:rsidP="0045416D">
          <w:pPr>
            <w:pStyle w:val="Footereven"/>
            <w:tabs>
              <w:tab w:val="center" w:pos="2197"/>
              <w:tab w:val="right" w:pos="4394"/>
            </w:tabs>
          </w:pPr>
          <w:r>
            <w:tab/>
          </w:r>
          <w:r>
            <w:tab/>
          </w:r>
          <w:fldSimple w:instr=" STYLEREF  &quot;Release date&quot;  \* MERGEFORMAT ">
            <w:r w:rsidR="00E403B7">
              <w:rPr>
                <w:noProof/>
              </w:rPr>
              <w:t>26 September 2019</w:t>
            </w:r>
          </w:fldSimple>
        </w:p>
      </w:tc>
    </w:tr>
  </w:tbl>
  <w:p w14:paraId="2EC17836" w14:textId="77777777" w:rsidR="00AC3D98" w:rsidRPr="000017C4" w:rsidRDefault="00AC3D98" w:rsidP="000017C4">
    <w:pPr>
      <w:pStyle w:val="Footereven"/>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D9A9BD" w14:textId="77777777" w:rsidR="00AC3D98" w:rsidRDefault="00AC3D98" w:rsidP="005A756E">
    <w:pPr>
      <w:pStyle w:val="Footerodd"/>
      <w:tabs>
        <w:tab w:val="clear" w:pos="9242"/>
      </w:tabs>
    </w:pPr>
  </w:p>
  <w:tbl>
    <w:tblPr>
      <w:tblStyle w:val="TableGrid"/>
      <w:tblW w:w="9514" w:type="dxa"/>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right w:w="0" w:type="dxa"/>
      </w:tblCellMar>
      <w:tblLook w:val="04A0" w:firstRow="1" w:lastRow="0" w:firstColumn="1" w:lastColumn="0" w:noHBand="0" w:noVBand="1"/>
    </w:tblPr>
    <w:tblGrid>
      <w:gridCol w:w="4392"/>
      <w:gridCol w:w="585"/>
      <w:gridCol w:w="4537"/>
    </w:tblGrid>
    <w:tr w:rsidR="00AC3D98" w14:paraId="525E15AA" w14:textId="77777777" w:rsidTr="00F3522E">
      <w:trPr>
        <w:trHeight w:val="515"/>
      </w:trPr>
      <w:tc>
        <w:tcPr>
          <w:tcW w:w="4392" w:type="dxa"/>
        </w:tcPr>
        <w:p w14:paraId="6951BBD5" w14:textId="77777777" w:rsidR="00AC3D98" w:rsidRPr="006E0076" w:rsidRDefault="004C4634" w:rsidP="00B03A2C">
          <w:pPr>
            <w:pStyle w:val="Footereven"/>
            <w:ind w:right="706"/>
          </w:pPr>
          <w:fldSimple w:instr=" FILENAME   \* MERGEFORMAT ">
            <w:r w:rsidR="00665F1C">
              <w:rPr>
                <w:noProof/>
              </w:rPr>
              <w:t>MCR Funds Maintenance 2020_draft_4_2019-09-26.docx</w:t>
            </w:r>
          </w:fldSimple>
        </w:p>
      </w:tc>
      <w:tc>
        <w:tcPr>
          <w:tcW w:w="585" w:type="dxa"/>
        </w:tcPr>
        <w:p w14:paraId="7F9FC419" w14:textId="77777777" w:rsidR="00AC3D98" w:rsidRDefault="00AC3D98" w:rsidP="00B03A2C">
          <w:pPr>
            <w:pStyle w:val="Footereven"/>
            <w:ind w:left="3"/>
          </w:pPr>
          <w:r>
            <w:rPr>
              <w:rFonts w:eastAsia="Times"/>
            </w:rPr>
            <w:fldChar w:fldCharType="begin"/>
          </w:r>
          <w:r>
            <w:rPr>
              <w:rFonts w:eastAsia="Times"/>
            </w:rPr>
            <w:instrText xml:space="preserve"> PAGE </w:instrText>
          </w:r>
          <w:r>
            <w:rPr>
              <w:rFonts w:eastAsia="Times"/>
            </w:rPr>
            <w:fldChar w:fldCharType="separate"/>
          </w:r>
          <w:r w:rsidR="00E403B7">
            <w:rPr>
              <w:rFonts w:eastAsia="Times"/>
              <w:noProof/>
            </w:rPr>
            <w:t>9</w:t>
          </w:r>
          <w:r>
            <w:rPr>
              <w:rFonts w:eastAsia="Times"/>
            </w:rPr>
            <w:fldChar w:fldCharType="end"/>
          </w:r>
        </w:p>
      </w:tc>
      <w:tc>
        <w:tcPr>
          <w:tcW w:w="4537" w:type="dxa"/>
        </w:tcPr>
        <w:p w14:paraId="2F32FE9A" w14:textId="77777777" w:rsidR="00AC3D98" w:rsidRDefault="00AC3D98" w:rsidP="00643828">
          <w:pPr>
            <w:pStyle w:val="Footereven"/>
            <w:tabs>
              <w:tab w:val="center" w:pos="2197"/>
              <w:tab w:val="right" w:pos="4394"/>
            </w:tabs>
          </w:pPr>
          <w:r>
            <w:tab/>
          </w:r>
          <w:r>
            <w:tab/>
          </w:r>
          <w:fldSimple w:instr=" STYLEREF  &quot;Release date&quot;  \* MERGEFORMAT ">
            <w:r w:rsidR="00E403B7">
              <w:rPr>
                <w:noProof/>
              </w:rPr>
              <w:t>26 September 2019</w:t>
            </w:r>
          </w:fldSimple>
        </w:p>
      </w:tc>
    </w:tr>
  </w:tbl>
  <w:p w14:paraId="7E71EBAD" w14:textId="77777777" w:rsidR="00AC3D98" w:rsidRPr="000017C4" w:rsidRDefault="00AC3D98" w:rsidP="000017C4">
    <w:pPr>
      <w:pStyle w:val="Footereven"/>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1A77F0" w14:textId="77777777" w:rsidR="00AC3D98" w:rsidRDefault="00AC3D98" w:rsidP="005A756E">
    <w:pPr>
      <w:pStyle w:val="Footerodd"/>
      <w:tabs>
        <w:tab w:val="clear" w:pos="9242"/>
      </w:tabs>
    </w:pPr>
  </w:p>
  <w:tbl>
    <w:tblPr>
      <w:tblStyle w:val="TableGrid"/>
      <w:tblW w:w="13031" w:type="dxa"/>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right w:w="0" w:type="dxa"/>
      </w:tblCellMar>
      <w:tblLook w:val="04A0" w:firstRow="1" w:lastRow="0" w:firstColumn="1" w:lastColumn="0" w:noHBand="0" w:noVBand="1"/>
    </w:tblPr>
    <w:tblGrid>
      <w:gridCol w:w="6016"/>
      <w:gridCol w:w="801"/>
      <w:gridCol w:w="6214"/>
    </w:tblGrid>
    <w:tr w:rsidR="00AC3D98" w14:paraId="655151D1" w14:textId="77777777" w:rsidTr="00AB5529">
      <w:trPr>
        <w:trHeight w:val="557"/>
      </w:trPr>
      <w:tc>
        <w:tcPr>
          <w:tcW w:w="6016" w:type="dxa"/>
        </w:tcPr>
        <w:p w14:paraId="2B781E89" w14:textId="77777777" w:rsidR="00AC3D98" w:rsidRPr="006E0076" w:rsidRDefault="004C4634" w:rsidP="004F4032">
          <w:pPr>
            <w:pStyle w:val="Footereven"/>
          </w:pPr>
          <w:fldSimple w:instr=" FILENAME   \* MERGEFORMAT ">
            <w:r w:rsidR="00665F1C">
              <w:rPr>
                <w:noProof/>
              </w:rPr>
              <w:t>MCR Funds Maintenance 2020_draft_4_2019-09-26.docx</w:t>
            </w:r>
          </w:fldSimple>
        </w:p>
      </w:tc>
      <w:tc>
        <w:tcPr>
          <w:tcW w:w="801" w:type="dxa"/>
        </w:tcPr>
        <w:p w14:paraId="3A383A46" w14:textId="77777777" w:rsidR="00AC3D98" w:rsidRDefault="00AC3D98" w:rsidP="000017C4">
          <w:pPr>
            <w:pStyle w:val="Footereven"/>
          </w:pPr>
          <w:r>
            <w:rPr>
              <w:rFonts w:eastAsia="Times"/>
            </w:rPr>
            <w:fldChar w:fldCharType="begin"/>
          </w:r>
          <w:r>
            <w:rPr>
              <w:rFonts w:eastAsia="Times"/>
            </w:rPr>
            <w:instrText xml:space="preserve"> PAGE </w:instrText>
          </w:r>
          <w:r>
            <w:rPr>
              <w:rFonts w:eastAsia="Times"/>
            </w:rPr>
            <w:fldChar w:fldCharType="separate"/>
          </w:r>
          <w:r w:rsidR="00E403B7">
            <w:rPr>
              <w:rFonts w:eastAsia="Times"/>
              <w:noProof/>
            </w:rPr>
            <w:t>12</w:t>
          </w:r>
          <w:r>
            <w:rPr>
              <w:rFonts w:eastAsia="Times"/>
            </w:rPr>
            <w:fldChar w:fldCharType="end"/>
          </w:r>
        </w:p>
      </w:tc>
      <w:tc>
        <w:tcPr>
          <w:tcW w:w="6214" w:type="dxa"/>
        </w:tcPr>
        <w:p w14:paraId="1A20545E" w14:textId="77777777" w:rsidR="00AC3D98" w:rsidRDefault="00AC3D98" w:rsidP="00643828">
          <w:pPr>
            <w:pStyle w:val="Footereven"/>
            <w:tabs>
              <w:tab w:val="center" w:pos="2197"/>
              <w:tab w:val="right" w:pos="4394"/>
            </w:tabs>
          </w:pPr>
          <w:r>
            <w:tab/>
          </w:r>
          <w:r>
            <w:tab/>
          </w:r>
          <w:fldSimple w:instr=" STYLEREF  &quot;Release date&quot;  \* MERGEFORMAT ">
            <w:r w:rsidR="00E403B7">
              <w:rPr>
                <w:noProof/>
              </w:rPr>
              <w:t>26 September 2019</w:t>
            </w:r>
          </w:fldSimple>
        </w:p>
      </w:tc>
    </w:tr>
  </w:tbl>
  <w:p w14:paraId="7BBCBD8D" w14:textId="77777777" w:rsidR="00AC3D98" w:rsidRPr="000017C4" w:rsidRDefault="00AC3D98" w:rsidP="000017C4">
    <w:pPr>
      <w:pStyle w:val="Footereven"/>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25A109" w14:textId="77777777" w:rsidR="00AC3D98" w:rsidRDefault="00AC3D98" w:rsidP="005A756E">
    <w:pPr>
      <w:pStyle w:val="Footerodd"/>
      <w:tabs>
        <w:tab w:val="clear" w:pos="9242"/>
      </w:tabs>
    </w:pPr>
  </w:p>
  <w:tbl>
    <w:tblPr>
      <w:tblStyle w:val="TableGrid"/>
      <w:tblW w:w="9514" w:type="dxa"/>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right w:w="0" w:type="dxa"/>
      </w:tblCellMar>
      <w:tblLook w:val="04A0" w:firstRow="1" w:lastRow="0" w:firstColumn="1" w:lastColumn="0" w:noHBand="0" w:noVBand="1"/>
    </w:tblPr>
    <w:tblGrid>
      <w:gridCol w:w="4392"/>
      <w:gridCol w:w="585"/>
      <w:gridCol w:w="4537"/>
    </w:tblGrid>
    <w:tr w:rsidR="00AC3D98" w14:paraId="41D1BB14" w14:textId="77777777" w:rsidTr="00F3522E">
      <w:trPr>
        <w:trHeight w:val="515"/>
      </w:trPr>
      <w:tc>
        <w:tcPr>
          <w:tcW w:w="4392" w:type="dxa"/>
        </w:tcPr>
        <w:p w14:paraId="769F9DF9" w14:textId="77777777" w:rsidR="00AC3D98" w:rsidRPr="006E0076" w:rsidRDefault="004C4634" w:rsidP="00335DE4">
          <w:pPr>
            <w:pStyle w:val="Footereven"/>
            <w:ind w:right="706"/>
          </w:pPr>
          <w:fldSimple w:instr=" FILENAME   \* MERGEFORMAT ">
            <w:r w:rsidR="00665F1C">
              <w:rPr>
                <w:noProof/>
              </w:rPr>
              <w:t>MCR Funds Maintenance 2020_draft_4_2019-09-26.docx</w:t>
            </w:r>
          </w:fldSimple>
        </w:p>
      </w:tc>
      <w:tc>
        <w:tcPr>
          <w:tcW w:w="585" w:type="dxa"/>
        </w:tcPr>
        <w:p w14:paraId="647C5324" w14:textId="77777777" w:rsidR="00AC3D98" w:rsidRDefault="00AC3D98" w:rsidP="000017C4">
          <w:pPr>
            <w:pStyle w:val="Footereven"/>
          </w:pPr>
          <w:r>
            <w:rPr>
              <w:rFonts w:eastAsia="Times"/>
            </w:rPr>
            <w:fldChar w:fldCharType="begin"/>
          </w:r>
          <w:r>
            <w:rPr>
              <w:rFonts w:eastAsia="Times"/>
            </w:rPr>
            <w:instrText xml:space="preserve"> PAGE </w:instrText>
          </w:r>
          <w:r>
            <w:rPr>
              <w:rFonts w:eastAsia="Times"/>
            </w:rPr>
            <w:fldChar w:fldCharType="separate"/>
          </w:r>
          <w:r w:rsidR="00E403B7">
            <w:rPr>
              <w:rFonts w:eastAsia="Times"/>
              <w:noProof/>
            </w:rPr>
            <w:t>70</w:t>
          </w:r>
          <w:r>
            <w:rPr>
              <w:rFonts w:eastAsia="Times"/>
            </w:rPr>
            <w:fldChar w:fldCharType="end"/>
          </w:r>
        </w:p>
      </w:tc>
      <w:tc>
        <w:tcPr>
          <w:tcW w:w="4537" w:type="dxa"/>
        </w:tcPr>
        <w:p w14:paraId="108E6552" w14:textId="77777777" w:rsidR="00AC3D98" w:rsidRDefault="00AC3D98" w:rsidP="00643828">
          <w:pPr>
            <w:pStyle w:val="Footereven"/>
            <w:tabs>
              <w:tab w:val="center" w:pos="2197"/>
              <w:tab w:val="right" w:pos="4394"/>
            </w:tabs>
          </w:pPr>
          <w:r>
            <w:tab/>
          </w:r>
          <w:r>
            <w:tab/>
          </w:r>
          <w:fldSimple w:instr=" STYLEREF  &quot;Release date&quot;  \* MERGEFORMAT ">
            <w:r w:rsidR="00E403B7">
              <w:rPr>
                <w:noProof/>
              </w:rPr>
              <w:t>26 September 2019</w:t>
            </w:r>
          </w:fldSimple>
        </w:p>
      </w:tc>
    </w:tr>
  </w:tbl>
  <w:p w14:paraId="2602C243" w14:textId="77777777" w:rsidR="00AC3D98" w:rsidRPr="000017C4" w:rsidRDefault="00AC3D98" w:rsidP="000017C4">
    <w:pPr>
      <w:pStyle w:val="Footereven"/>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F25FD8" w14:textId="77777777" w:rsidR="00AC3D98" w:rsidRDefault="00AC3D98" w:rsidP="005A756E">
    <w:pPr>
      <w:pStyle w:val="Footerodd"/>
      <w:tabs>
        <w:tab w:val="clear" w:pos="9242"/>
      </w:tabs>
    </w:pPr>
  </w:p>
  <w:tbl>
    <w:tblPr>
      <w:tblStyle w:val="TableGrid"/>
      <w:tblW w:w="13249" w:type="dxa"/>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right w:w="0" w:type="dxa"/>
      </w:tblCellMar>
      <w:tblLook w:val="04A0" w:firstRow="1" w:lastRow="0" w:firstColumn="1" w:lastColumn="0" w:noHBand="0" w:noVBand="1"/>
    </w:tblPr>
    <w:tblGrid>
      <w:gridCol w:w="6116"/>
      <w:gridCol w:w="815"/>
      <w:gridCol w:w="6318"/>
    </w:tblGrid>
    <w:tr w:rsidR="00AC3D98" w14:paraId="6FDB0CA4" w14:textId="77777777" w:rsidTr="00573438">
      <w:trPr>
        <w:trHeight w:val="550"/>
      </w:trPr>
      <w:tc>
        <w:tcPr>
          <w:tcW w:w="6116" w:type="dxa"/>
        </w:tcPr>
        <w:p w14:paraId="55539804" w14:textId="77777777" w:rsidR="00AC3D98" w:rsidRPr="006E0076" w:rsidRDefault="004C4634" w:rsidP="00335DE4">
          <w:pPr>
            <w:pStyle w:val="Footereven"/>
            <w:ind w:right="706"/>
          </w:pPr>
          <w:fldSimple w:instr=" FILENAME   \* MERGEFORMAT ">
            <w:r w:rsidR="00665F1C">
              <w:rPr>
                <w:noProof/>
              </w:rPr>
              <w:t>MCR Funds Maintenance 2020_draft_4_2019-09-26.docx</w:t>
            </w:r>
          </w:fldSimple>
        </w:p>
      </w:tc>
      <w:tc>
        <w:tcPr>
          <w:tcW w:w="815" w:type="dxa"/>
        </w:tcPr>
        <w:p w14:paraId="02FBB44A" w14:textId="77777777" w:rsidR="00AC3D98" w:rsidRDefault="00AC3D98" w:rsidP="000017C4">
          <w:pPr>
            <w:pStyle w:val="Footereven"/>
          </w:pPr>
          <w:r>
            <w:rPr>
              <w:rFonts w:eastAsia="Times"/>
            </w:rPr>
            <w:fldChar w:fldCharType="begin"/>
          </w:r>
          <w:r>
            <w:rPr>
              <w:rFonts w:eastAsia="Times"/>
            </w:rPr>
            <w:instrText xml:space="preserve"> PAGE </w:instrText>
          </w:r>
          <w:r>
            <w:rPr>
              <w:rFonts w:eastAsia="Times"/>
            </w:rPr>
            <w:fldChar w:fldCharType="separate"/>
          </w:r>
          <w:r w:rsidR="00E403B7">
            <w:rPr>
              <w:rFonts w:eastAsia="Times"/>
              <w:noProof/>
            </w:rPr>
            <w:t>76</w:t>
          </w:r>
          <w:r>
            <w:rPr>
              <w:rFonts w:eastAsia="Times"/>
            </w:rPr>
            <w:fldChar w:fldCharType="end"/>
          </w:r>
        </w:p>
      </w:tc>
      <w:tc>
        <w:tcPr>
          <w:tcW w:w="6318" w:type="dxa"/>
        </w:tcPr>
        <w:p w14:paraId="0D401E67" w14:textId="77777777" w:rsidR="00AC3D98" w:rsidRDefault="00AC3D98" w:rsidP="00643828">
          <w:pPr>
            <w:pStyle w:val="Footereven"/>
            <w:tabs>
              <w:tab w:val="center" w:pos="2197"/>
              <w:tab w:val="right" w:pos="4394"/>
            </w:tabs>
          </w:pPr>
          <w:r>
            <w:tab/>
          </w:r>
          <w:r>
            <w:tab/>
          </w:r>
          <w:fldSimple w:instr=" STYLEREF  &quot;Release date&quot;  \* MERGEFORMAT ">
            <w:r w:rsidR="00E403B7">
              <w:rPr>
                <w:noProof/>
              </w:rPr>
              <w:t>26 September 2019</w:t>
            </w:r>
          </w:fldSimple>
        </w:p>
      </w:tc>
    </w:tr>
  </w:tbl>
  <w:p w14:paraId="4180DB64" w14:textId="77777777" w:rsidR="00AC3D98" w:rsidRPr="000017C4" w:rsidRDefault="00AC3D98" w:rsidP="000017C4">
    <w:pPr>
      <w:pStyle w:val="Footereven"/>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D95F2E" w14:textId="77777777" w:rsidR="004C4634" w:rsidRDefault="004C4634" w:rsidP="006139CF">
      <w:r>
        <w:separator/>
      </w:r>
    </w:p>
  </w:footnote>
  <w:footnote w:type="continuationSeparator" w:id="0">
    <w:p w14:paraId="3B85271E" w14:textId="77777777" w:rsidR="004C4634" w:rsidRDefault="004C4634" w:rsidP="006139CF">
      <w:r>
        <w:continuationSeparator/>
      </w:r>
    </w:p>
  </w:footnote>
  <w:footnote w:id="1">
    <w:p w14:paraId="1051D79E" w14:textId="2F993121" w:rsidR="00AC3D98" w:rsidRDefault="00AC3D98" w:rsidP="00233C4F">
      <w:pPr>
        <w:pStyle w:val="Footnote"/>
      </w:pPr>
      <w:r>
        <w:rPr>
          <w:rStyle w:val="FootnoteReference"/>
        </w:rPr>
        <w:footnoteRef/>
      </w:r>
      <w:r>
        <w:t xml:space="preserve"> Included in maintenance request in case there were any impacts, there are no impacts and so is not included in the maintained set of messges.</w:t>
      </w:r>
    </w:p>
  </w:footnote>
  <w:footnote w:id="2">
    <w:p w14:paraId="1FEB8FFB" w14:textId="781F847F" w:rsidR="00AC3D98" w:rsidRPr="000D5B0C" w:rsidRDefault="00AC3D98" w:rsidP="000D5B0C">
      <w:pPr>
        <w:pStyle w:val="Footnote"/>
      </w:pPr>
      <w:r>
        <w:rPr>
          <w:rStyle w:val="FootnoteReference"/>
        </w:rPr>
        <w:footnoteRef/>
      </w:r>
      <w:r>
        <w:t xml:space="preserve"> </w:t>
      </w:r>
      <w:r w:rsidRPr="000D5B0C">
        <w:t>Not ISO 20022 but included for completeness</w:t>
      </w:r>
    </w:p>
    <w:p w14:paraId="2E964611" w14:textId="7823F2BE" w:rsidR="00AC3D98" w:rsidRDefault="00AC3D98">
      <w:pPr>
        <w:pStyle w:val="FootnoteText"/>
      </w:pPr>
    </w:p>
  </w:footnote>
  <w:footnote w:id="3">
    <w:p w14:paraId="5E95978A" w14:textId="77777777" w:rsidR="00AC3D98" w:rsidRPr="000D5B0C" w:rsidRDefault="00AC3D98" w:rsidP="000D5B0C">
      <w:pPr>
        <w:pStyle w:val="Footnote"/>
      </w:pPr>
      <w:r>
        <w:rPr>
          <w:rStyle w:val="FootnoteReference"/>
        </w:rPr>
        <w:footnoteRef/>
      </w:r>
      <w:r>
        <w:t xml:space="preserve"> </w:t>
      </w:r>
      <w:r w:rsidRPr="000D5B0C">
        <w:t>Not ISO 20022 but included for completeness</w:t>
      </w:r>
    </w:p>
    <w:p w14:paraId="2BE37E19" w14:textId="77777777" w:rsidR="00AC3D98" w:rsidRDefault="00AC3D98">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C17815" w14:textId="77777777" w:rsidR="00AC3D98" w:rsidRDefault="00AC3D98" w:rsidP="00282FC2">
    <w:pPr>
      <w:pStyle w:val="Headereven"/>
    </w:pPr>
    <w:r>
      <w:t>&lt;Product name&gt; - &lt;Release number&gt;</w:t>
    </w:r>
    <w:r>
      <w:tab/>
    </w:r>
    <w:r w:rsidRPr="0021786C">
      <w:rPr>
        <w:color w:val="008000"/>
      </w:rPr>
      <w:t>&lt;CONFIDENTIALITY&gt;</w:t>
    </w:r>
    <w:r w:rsidRPr="00282FC2">
      <w:rPr>
        <w:color w:val="008000"/>
      </w:rPr>
      <w:t xml:space="preserve"> - </w:t>
    </w:r>
    <w:r w:rsidRPr="0021786C">
      <w:rPr>
        <w:color w:val="008000"/>
      </w:rPr>
      <w:t>&lt;REVISION STATUS&gt;</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AC3D98" w14:paraId="2EC17817" w14:textId="77777777" w:rsidTr="006864CC">
      <w:trPr>
        <w:cantSplit/>
        <w:trHeight w:hRule="exact" w:val="50"/>
      </w:trPr>
      <w:tc>
        <w:tcPr>
          <w:tcW w:w="9242" w:type="dxa"/>
        </w:tcPr>
        <w:p w14:paraId="2EC17816" w14:textId="77777777" w:rsidR="00AC3D98" w:rsidRDefault="00AC3D98" w:rsidP="006139CF"/>
      </w:tc>
    </w:tr>
  </w:tbl>
  <w:p w14:paraId="2EC17818" w14:textId="77777777" w:rsidR="00AC3D98" w:rsidRDefault="00AC3D98" w:rsidP="00282FC2">
    <w:pPr>
      <w:pStyle w:val="Headereven"/>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99D1BC" w14:textId="77777777" w:rsidR="00AC3D98" w:rsidRDefault="00AC3D98" w:rsidP="001C23B2">
    <w:pPr>
      <w:pStyle w:val="Headerodd"/>
      <w:rPr>
        <w:noProof/>
      </w:rPr>
    </w:pPr>
  </w:p>
  <w:tbl>
    <w:tblPr>
      <w:tblStyle w:val="TableGrid"/>
      <w:tblW w:w="9478" w:type="dxa"/>
      <w:tblInd w:w="0" w:type="dxa"/>
      <w:tblBorders>
        <w:top w:val="none" w:sz="0" w:space="0" w:color="auto"/>
        <w:left w:val="none" w:sz="0" w:space="0" w:color="auto"/>
        <w:bottom w:val="double" w:sz="4"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678"/>
      <w:gridCol w:w="280"/>
      <w:gridCol w:w="4520"/>
    </w:tblGrid>
    <w:tr w:rsidR="00AC3D98" w14:paraId="22FB0E8D" w14:textId="77777777" w:rsidTr="00B93C4E">
      <w:trPr>
        <w:trHeight w:val="331"/>
      </w:trPr>
      <w:tc>
        <w:tcPr>
          <w:tcW w:w="4678" w:type="dxa"/>
        </w:tcPr>
        <w:p w14:paraId="4C101AC6" w14:textId="77777777" w:rsidR="00AC3D98" w:rsidRDefault="004C4634" w:rsidP="00B93C4E">
          <w:pPr>
            <w:pStyle w:val="Headereven"/>
            <w:tabs>
              <w:tab w:val="clear" w:pos="9242"/>
            </w:tabs>
            <w:ind w:right="-445"/>
          </w:pPr>
          <w:fldSimple w:instr=" STYLEREF  &quot;Document Title&quot;  \* MERGEFORMAT ">
            <w:r w:rsidR="00E403B7" w:rsidRPr="00E403B7">
              <w:rPr>
                <w:b/>
                <w:bCs/>
                <w:noProof/>
                <w:lang w:val="en-US"/>
              </w:rPr>
              <w:t>ISO 20022 Investment</w:t>
            </w:r>
            <w:r w:rsidR="00E403B7">
              <w:rPr>
                <w:noProof/>
              </w:rPr>
              <w:t xml:space="preserve"> Funds Maintenance 2019-2020 'Draft 4'</w:t>
            </w:r>
          </w:fldSimple>
        </w:p>
      </w:tc>
      <w:tc>
        <w:tcPr>
          <w:tcW w:w="280" w:type="dxa"/>
        </w:tcPr>
        <w:p w14:paraId="20DFF2FA" w14:textId="77777777" w:rsidR="00AC3D98" w:rsidRDefault="00AC3D98" w:rsidP="00E11451">
          <w:pPr>
            <w:pStyle w:val="Headereven"/>
          </w:pPr>
        </w:p>
      </w:tc>
      <w:tc>
        <w:tcPr>
          <w:tcW w:w="4520" w:type="dxa"/>
        </w:tcPr>
        <w:p w14:paraId="4A791A84" w14:textId="77777777" w:rsidR="00AC3D98" w:rsidRDefault="004C4634" w:rsidP="00B93C4E">
          <w:pPr>
            <w:pStyle w:val="Headereven"/>
            <w:ind w:left="145"/>
            <w:jc w:val="right"/>
          </w:pPr>
          <w:fldSimple w:instr=" STYLEREF  &quot;Heading 1&quot;  \* MERGEFORMAT ">
            <w:r w:rsidR="00E403B7">
              <w:rPr>
                <w:noProof/>
              </w:rPr>
              <w:t>ISO Changes</w:t>
            </w:r>
          </w:fldSimple>
        </w:p>
      </w:tc>
    </w:tr>
  </w:tbl>
  <w:p w14:paraId="1469ED79" w14:textId="77777777" w:rsidR="00AC3D98" w:rsidRDefault="00AC3D98" w:rsidP="00D81FE1">
    <w:pPr>
      <w:pStyle w:val="Headerodd"/>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E2889C" w14:textId="77777777" w:rsidR="00AC3D98" w:rsidRDefault="00AC3D98" w:rsidP="001C23B2">
    <w:pPr>
      <w:pStyle w:val="Headerodd"/>
      <w:rPr>
        <w:noProof/>
      </w:rPr>
    </w:pPr>
  </w:p>
  <w:tbl>
    <w:tblPr>
      <w:tblStyle w:val="TableGrid"/>
      <w:tblW w:w="12915" w:type="dxa"/>
      <w:tblInd w:w="0" w:type="dxa"/>
      <w:tblBorders>
        <w:top w:val="none" w:sz="0" w:space="0" w:color="auto"/>
        <w:left w:val="none" w:sz="0" w:space="0" w:color="auto"/>
        <w:bottom w:val="double" w:sz="4"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374"/>
      <w:gridCol w:w="382"/>
      <w:gridCol w:w="6159"/>
    </w:tblGrid>
    <w:tr w:rsidR="00AC3D98" w14:paraId="5891F67B" w14:textId="77777777" w:rsidTr="00DE15A3">
      <w:trPr>
        <w:trHeight w:val="342"/>
      </w:trPr>
      <w:tc>
        <w:tcPr>
          <w:tcW w:w="6374" w:type="dxa"/>
        </w:tcPr>
        <w:p w14:paraId="279FB0AD" w14:textId="77777777" w:rsidR="00AC3D98" w:rsidRDefault="004C4634" w:rsidP="00B93C4E">
          <w:pPr>
            <w:pStyle w:val="Headereven"/>
            <w:tabs>
              <w:tab w:val="clear" w:pos="9242"/>
            </w:tabs>
            <w:ind w:right="-445"/>
          </w:pPr>
          <w:fldSimple w:instr=" STYLEREF  &quot;Document Title&quot;  \* MERGEFORMAT ">
            <w:r w:rsidR="00E403B7" w:rsidRPr="00E403B7">
              <w:rPr>
                <w:b/>
                <w:bCs/>
                <w:noProof/>
                <w:lang w:val="en-US"/>
              </w:rPr>
              <w:t>ISO 20022 Investment</w:t>
            </w:r>
            <w:r w:rsidR="00E403B7">
              <w:rPr>
                <w:noProof/>
              </w:rPr>
              <w:t xml:space="preserve"> Funds Maintenance 2019-2020 'Draft 4'</w:t>
            </w:r>
          </w:fldSimple>
        </w:p>
      </w:tc>
      <w:tc>
        <w:tcPr>
          <w:tcW w:w="382" w:type="dxa"/>
        </w:tcPr>
        <w:p w14:paraId="344994D2" w14:textId="77777777" w:rsidR="00AC3D98" w:rsidRDefault="00AC3D98" w:rsidP="00E11451">
          <w:pPr>
            <w:pStyle w:val="Headereven"/>
          </w:pPr>
        </w:p>
      </w:tc>
      <w:tc>
        <w:tcPr>
          <w:tcW w:w="6159" w:type="dxa"/>
        </w:tcPr>
        <w:p w14:paraId="05DF0A12" w14:textId="77777777" w:rsidR="00AC3D98" w:rsidRDefault="004C4634" w:rsidP="00B93C4E">
          <w:pPr>
            <w:pStyle w:val="Headereven"/>
            <w:ind w:left="145"/>
            <w:jc w:val="right"/>
          </w:pPr>
          <w:fldSimple w:instr=" STYLEREF  &quot;Heading 1&quot;  \* MERGEFORMAT ">
            <w:r w:rsidR="00E403B7">
              <w:rPr>
                <w:noProof/>
              </w:rPr>
              <w:t>Other Changes</w:t>
            </w:r>
          </w:fldSimple>
        </w:p>
      </w:tc>
    </w:tr>
  </w:tbl>
  <w:p w14:paraId="72A9B162" w14:textId="77777777" w:rsidR="00AC3D98" w:rsidRDefault="00AC3D98" w:rsidP="00D81FE1">
    <w:pPr>
      <w:pStyle w:val="Headerodd"/>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0FD350" w14:textId="77777777" w:rsidR="00AC3D98" w:rsidRDefault="00AC3D98" w:rsidP="001C23B2">
    <w:pPr>
      <w:pStyle w:val="Headerodd"/>
      <w:rPr>
        <w:noProof/>
      </w:rPr>
    </w:pPr>
  </w:p>
  <w:tbl>
    <w:tblPr>
      <w:tblStyle w:val="TableGrid"/>
      <w:tblW w:w="9478" w:type="dxa"/>
      <w:tblInd w:w="0" w:type="dxa"/>
      <w:tblBorders>
        <w:top w:val="none" w:sz="0" w:space="0" w:color="auto"/>
        <w:left w:val="none" w:sz="0" w:space="0" w:color="auto"/>
        <w:bottom w:val="double" w:sz="4"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678"/>
      <w:gridCol w:w="280"/>
      <w:gridCol w:w="4520"/>
    </w:tblGrid>
    <w:tr w:rsidR="00AC3D98" w14:paraId="533090DA" w14:textId="77777777" w:rsidTr="00B93C4E">
      <w:trPr>
        <w:trHeight w:val="331"/>
      </w:trPr>
      <w:tc>
        <w:tcPr>
          <w:tcW w:w="4678" w:type="dxa"/>
        </w:tcPr>
        <w:p w14:paraId="222A8C97" w14:textId="77777777" w:rsidR="00AC3D98" w:rsidRDefault="004C4634" w:rsidP="00B93C4E">
          <w:pPr>
            <w:pStyle w:val="Headereven"/>
            <w:tabs>
              <w:tab w:val="clear" w:pos="9242"/>
            </w:tabs>
            <w:ind w:right="-445"/>
          </w:pPr>
          <w:fldSimple w:instr=" STYLEREF  &quot;Document Title&quot;  \* MERGEFORMAT ">
            <w:r w:rsidR="00E403B7" w:rsidRPr="00E403B7">
              <w:rPr>
                <w:b/>
                <w:bCs/>
                <w:noProof/>
                <w:lang w:val="en-US"/>
              </w:rPr>
              <w:t>ISO 20022 Investment</w:t>
            </w:r>
            <w:r w:rsidR="00E403B7">
              <w:rPr>
                <w:noProof/>
              </w:rPr>
              <w:t xml:space="preserve"> Funds Maintenance 2019-2020 'Draft 4'</w:t>
            </w:r>
          </w:fldSimple>
        </w:p>
      </w:tc>
      <w:tc>
        <w:tcPr>
          <w:tcW w:w="280" w:type="dxa"/>
        </w:tcPr>
        <w:p w14:paraId="55603F3E" w14:textId="77777777" w:rsidR="00AC3D98" w:rsidRDefault="00AC3D98" w:rsidP="00E11451">
          <w:pPr>
            <w:pStyle w:val="Headereven"/>
          </w:pPr>
        </w:p>
      </w:tc>
      <w:tc>
        <w:tcPr>
          <w:tcW w:w="4520" w:type="dxa"/>
        </w:tcPr>
        <w:p w14:paraId="686704D0" w14:textId="77777777" w:rsidR="00AC3D98" w:rsidRDefault="004C4634" w:rsidP="00B93C4E">
          <w:pPr>
            <w:pStyle w:val="Headereven"/>
            <w:ind w:left="145"/>
            <w:jc w:val="right"/>
          </w:pPr>
          <w:fldSimple w:instr=" STYLEREF  &quot;Heading 1&quot;  \* MERGEFORMAT ">
            <w:r w:rsidR="00E403B7">
              <w:rPr>
                <w:noProof/>
              </w:rPr>
              <w:t>Empty Section</w:t>
            </w:r>
          </w:fldSimple>
        </w:p>
      </w:tc>
    </w:tr>
  </w:tbl>
  <w:p w14:paraId="0931ED9D" w14:textId="77777777" w:rsidR="00AC3D98" w:rsidRDefault="00AC3D98" w:rsidP="00D81FE1">
    <w:pPr>
      <w:pStyle w:val="Headerodd"/>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C17845" w14:textId="77777777" w:rsidR="00AC3D98" w:rsidRDefault="00AC3D98" w:rsidP="00E20C1F">
    <w:pPr>
      <w:pStyle w:val="Headerodd"/>
      <w:pBdr>
        <w:bottom w:val="double" w:sz="4" w:space="1" w:color="auto"/>
      </w:pBdr>
      <w:spacing w:line="240" w:lineRule="atLeast"/>
    </w:pPr>
  </w:p>
  <w:p w14:paraId="2EC17846" w14:textId="1DC44122" w:rsidR="00AC3D98" w:rsidRDefault="004C4634" w:rsidP="00E20C1F">
    <w:pPr>
      <w:pStyle w:val="Headerodd"/>
      <w:pBdr>
        <w:bottom w:val="double" w:sz="4" w:space="1" w:color="auto"/>
      </w:pBdr>
      <w:spacing w:line="240" w:lineRule="atLeast"/>
      <w:rPr>
        <w:noProof/>
      </w:rPr>
    </w:pPr>
    <w:fldSimple w:instr=" STYLEREF  &quot;Document Title&quot;  \* MERGEFORMAT ">
      <w:r w:rsidR="00E403B7" w:rsidRPr="00E403B7">
        <w:rPr>
          <w:b/>
          <w:bCs/>
          <w:noProof/>
          <w:lang w:val="en-US"/>
        </w:rPr>
        <w:t>ISO 20022 Investment</w:t>
      </w:r>
      <w:r w:rsidR="00E403B7">
        <w:rPr>
          <w:noProof/>
        </w:rPr>
        <w:t xml:space="preserve"> Funds Maintenance 2019-2020 'Draft 4'</w:t>
      </w:r>
    </w:fldSimple>
    <w:r w:rsidR="00AC3D98">
      <w:rPr>
        <w:noProof/>
      </w:rPr>
      <w:tab/>
    </w:r>
    <w:fldSimple w:instr=" STYLEREF  Heading  \* MERGEFORMAT ">
      <w:r w:rsidR="00E403B7">
        <w:rPr>
          <w:noProof/>
        </w:rPr>
        <w:t>End of Document</w:t>
      </w:r>
    </w:fldSimple>
  </w:p>
  <w:p w14:paraId="2EC17847" w14:textId="77777777" w:rsidR="00AC3D98" w:rsidRDefault="00AC3D98" w:rsidP="00D81FE1">
    <w:pPr>
      <w:pStyle w:val="Headerod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DD121D" w14:textId="77777777" w:rsidR="00665F1C" w:rsidRDefault="00665F1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Shaded1stRow"/>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6"/>
      <w:gridCol w:w="4183"/>
    </w:tblGrid>
    <w:tr w:rsidR="00AC3D98" w14:paraId="2EC17823" w14:textId="77777777" w:rsidTr="00C45139">
      <w:trPr>
        <w:cnfStyle w:val="100000000000" w:firstRow="1" w:lastRow="0" w:firstColumn="0" w:lastColumn="0" w:oddVBand="0" w:evenVBand="0" w:oddHBand="0" w:evenHBand="0" w:firstRowFirstColumn="0" w:firstRowLastColumn="0" w:lastRowFirstColumn="0" w:lastRowLastColumn="0"/>
      </w:trPr>
      <w:tc>
        <w:tcPr>
          <w:tcW w:w="522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2EC1781F" w14:textId="79EAE373" w:rsidR="00AC3D98" w:rsidRDefault="00AC3D98" w:rsidP="006139CF">
          <w:pPr>
            <w:pStyle w:val="Header"/>
            <w:rPr>
              <w:lang w:val="fr-BE"/>
            </w:rPr>
          </w:pPr>
        </w:p>
      </w:tc>
      <w:tc>
        <w:tcPr>
          <w:tcW w:w="4183"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2EC17820" w14:textId="77777777" w:rsidR="00AC3D98" w:rsidRDefault="00AC3D98" w:rsidP="006139CF">
          <w:pPr>
            <w:pStyle w:val="Header"/>
            <w:rPr>
              <w:lang w:val="fr-BE"/>
            </w:rPr>
          </w:pPr>
        </w:p>
        <w:p w14:paraId="2EC17821" w14:textId="77777777" w:rsidR="00AC3D98" w:rsidRDefault="00AC3D98" w:rsidP="006139CF">
          <w:pPr>
            <w:pStyle w:val="Header"/>
            <w:rPr>
              <w:lang w:val="fr-BE"/>
            </w:rPr>
          </w:pPr>
        </w:p>
        <w:p w14:paraId="2EC17822" w14:textId="77777777" w:rsidR="00AC3D98" w:rsidRDefault="00AC3D98" w:rsidP="006139CF">
          <w:pPr>
            <w:pStyle w:val="Header"/>
            <w:rPr>
              <w:lang w:val="fr-BE"/>
            </w:rPr>
          </w:pPr>
        </w:p>
      </w:tc>
    </w:tr>
  </w:tbl>
  <w:p w14:paraId="2EC17824" w14:textId="77777777" w:rsidR="00AC3D98" w:rsidRPr="00237847" w:rsidRDefault="00AC3D98" w:rsidP="006139CF">
    <w:pPr>
      <w:pStyle w:val="Header"/>
      <w:rPr>
        <w:lang w:val="fr-BE"/>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C17826" w14:textId="77777777" w:rsidR="00AC3D98" w:rsidRDefault="00AC3D98" w:rsidP="00282FC2">
    <w:pPr>
      <w:pStyle w:val="Headereven"/>
    </w:pPr>
    <w:r>
      <w:t>&lt;Product name&gt; - &lt;Release number&gt;</w:t>
    </w:r>
    <w:r>
      <w:tab/>
    </w:r>
    <w:fldSimple w:instr=" DOCPROPERTY  Confidentiality  \* MERGEFORMAT ">
      <w:r w:rsidRPr="005C2137">
        <w:rPr>
          <w:color w:val="008000"/>
        </w:rPr>
        <w:t>&lt;CONFIDENTIALITY&gt;</w:t>
      </w:r>
    </w:fldSimple>
    <w:r w:rsidRPr="00282FC2">
      <w:rPr>
        <w:color w:val="008000"/>
      </w:rPr>
      <w:t xml:space="preserve"> - </w:t>
    </w:r>
    <w:fldSimple w:instr=" DOCPROPERTY  &quot;Revision status&quot;  \* MERGEFORMAT ">
      <w:r w:rsidRPr="005C2137">
        <w:rPr>
          <w:color w:val="008000"/>
        </w:rPr>
        <w:t>&lt;REVISION STATUS&gt;</w:t>
      </w:r>
    </w:fldSimple>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AC3D98" w14:paraId="2EC17828" w14:textId="77777777" w:rsidTr="000E2675">
      <w:trPr>
        <w:cantSplit/>
        <w:trHeight w:hRule="exact" w:val="50"/>
      </w:trPr>
      <w:tc>
        <w:tcPr>
          <w:tcW w:w="9242" w:type="dxa"/>
        </w:tcPr>
        <w:p w14:paraId="2EC17827" w14:textId="77777777" w:rsidR="00AC3D98" w:rsidRDefault="00AC3D98" w:rsidP="006139CF"/>
      </w:tc>
    </w:tr>
  </w:tbl>
  <w:p w14:paraId="2EC17829" w14:textId="77777777" w:rsidR="00AC3D98" w:rsidRDefault="00AC3D98" w:rsidP="00282FC2">
    <w:pPr>
      <w:pStyle w:val="Headereven"/>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C1782A" w14:textId="77777777" w:rsidR="00AC3D98" w:rsidRDefault="00AC3D98" w:rsidP="00C331E3">
    <w:pPr>
      <w:pStyle w:val="Headerodd"/>
      <w:pBdr>
        <w:bottom w:val="double" w:sz="4" w:space="1" w:color="auto"/>
      </w:pBdr>
      <w:spacing w:before="120" w:line="240" w:lineRule="atLeast"/>
    </w:pPr>
  </w:p>
  <w:p w14:paraId="2EC1782B" w14:textId="0AE9F401" w:rsidR="00AC3D98" w:rsidRDefault="004C4634" w:rsidP="00C331E3">
    <w:pPr>
      <w:pStyle w:val="Headerodd"/>
      <w:pBdr>
        <w:bottom w:val="double" w:sz="4" w:space="1" w:color="auto"/>
      </w:pBdr>
      <w:spacing w:before="120" w:line="240" w:lineRule="atLeast"/>
      <w:rPr>
        <w:noProof/>
      </w:rPr>
    </w:pPr>
    <w:fldSimple w:instr=" STYLEREF  &quot;Document Title&quot;  \* MERGEFORMAT ">
      <w:r w:rsidR="00E403B7" w:rsidRPr="00E403B7">
        <w:rPr>
          <w:bCs/>
          <w:noProof/>
          <w:lang w:val="en-US"/>
        </w:rPr>
        <w:t>ISO 20022 Investment</w:t>
      </w:r>
      <w:r w:rsidR="00E403B7">
        <w:rPr>
          <w:noProof/>
        </w:rPr>
        <w:t xml:space="preserve"> Funds Maintenance 2019-2020 'Draft 4'</w:t>
      </w:r>
    </w:fldSimple>
    <w:r w:rsidR="00AC3D98">
      <w:rPr>
        <w:noProof/>
      </w:rPr>
      <w:tab/>
    </w:r>
    <w:fldSimple w:instr=" STYLEREF  &quot;Intro Heading&quot;  \* MERGEFORMAT ">
      <w:r w:rsidR="00E403B7">
        <w:rPr>
          <w:noProof/>
        </w:rPr>
        <w:t>Table of Contents</w:t>
      </w:r>
    </w:fldSimple>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F578D6" w14:textId="77777777" w:rsidR="00AC3D98" w:rsidRDefault="00AC3D98" w:rsidP="001C23B2">
    <w:pPr>
      <w:pStyle w:val="Headerodd"/>
      <w:rPr>
        <w:noProof/>
      </w:rPr>
    </w:pPr>
  </w:p>
  <w:tbl>
    <w:tblPr>
      <w:tblStyle w:val="TableGrid"/>
      <w:tblW w:w="9478" w:type="dxa"/>
      <w:tblInd w:w="0" w:type="dxa"/>
      <w:tblBorders>
        <w:top w:val="none" w:sz="0" w:space="0" w:color="auto"/>
        <w:left w:val="none" w:sz="0" w:space="0" w:color="auto"/>
        <w:bottom w:val="double" w:sz="4"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678"/>
      <w:gridCol w:w="280"/>
      <w:gridCol w:w="4520"/>
    </w:tblGrid>
    <w:tr w:rsidR="00AC3D98" w14:paraId="54B8B7F6" w14:textId="77777777" w:rsidTr="00B93C4E">
      <w:trPr>
        <w:trHeight w:val="331"/>
      </w:trPr>
      <w:tc>
        <w:tcPr>
          <w:tcW w:w="4678" w:type="dxa"/>
        </w:tcPr>
        <w:p w14:paraId="17298A67" w14:textId="77777777" w:rsidR="00AC3D98" w:rsidRDefault="004C4634" w:rsidP="00B93C4E">
          <w:pPr>
            <w:pStyle w:val="Headereven"/>
            <w:tabs>
              <w:tab w:val="clear" w:pos="9242"/>
            </w:tabs>
            <w:ind w:right="-445"/>
          </w:pPr>
          <w:fldSimple w:instr=" STYLEREF  &quot;Document Title&quot;  \* MERGEFORMAT ">
            <w:r w:rsidR="00E403B7" w:rsidRPr="00E403B7">
              <w:rPr>
                <w:b/>
                <w:bCs/>
                <w:noProof/>
                <w:lang w:val="en-US"/>
              </w:rPr>
              <w:t>ISO 20022 Investment</w:t>
            </w:r>
            <w:r w:rsidR="00E403B7">
              <w:rPr>
                <w:noProof/>
              </w:rPr>
              <w:t xml:space="preserve"> Funds Maintenance 2019-2020 'Draft 4'</w:t>
            </w:r>
          </w:fldSimple>
        </w:p>
      </w:tc>
      <w:tc>
        <w:tcPr>
          <w:tcW w:w="280" w:type="dxa"/>
        </w:tcPr>
        <w:p w14:paraId="2FAF5109" w14:textId="77777777" w:rsidR="00AC3D98" w:rsidRDefault="00AC3D98" w:rsidP="00E11451">
          <w:pPr>
            <w:pStyle w:val="Headereven"/>
          </w:pPr>
        </w:p>
      </w:tc>
      <w:tc>
        <w:tcPr>
          <w:tcW w:w="4520" w:type="dxa"/>
        </w:tcPr>
        <w:p w14:paraId="73C481E9" w14:textId="77777777" w:rsidR="00AC3D98" w:rsidRDefault="004C4634" w:rsidP="00072427">
          <w:pPr>
            <w:pStyle w:val="Headereven"/>
            <w:jc w:val="right"/>
          </w:pPr>
          <w:fldSimple w:instr=" STYLEREF  &quot;Heading 1&quot;  \* MERGEFORMAT ">
            <w:r w:rsidR="00E403B7">
              <w:rPr>
                <w:noProof/>
              </w:rPr>
              <w:t>Maintenance Request</w:t>
            </w:r>
          </w:fldSimple>
        </w:p>
      </w:tc>
    </w:tr>
  </w:tbl>
  <w:p w14:paraId="4D763CFF" w14:textId="77777777" w:rsidR="00AC3D98" w:rsidRDefault="00AC3D98" w:rsidP="00D81FE1">
    <w:pPr>
      <w:pStyle w:val="Headerodd"/>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1EC57" w14:textId="77777777" w:rsidR="00AC3D98" w:rsidRDefault="00AC3D98" w:rsidP="001C23B2">
    <w:pPr>
      <w:pStyle w:val="Headerodd"/>
      <w:rPr>
        <w:noProof/>
      </w:rPr>
    </w:pPr>
  </w:p>
  <w:tbl>
    <w:tblPr>
      <w:tblStyle w:val="TableGrid"/>
      <w:tblW w:w="13030" w:type="dxa"/>
      <w:tblInd w:w="0" w:type="dxa"/>
      <w:tblBorders>
        <w:top w:val="none" w:sz="0" w:space="0" w:color="auto"/>
        <w:left w:val="none" w:sz="0" w:space="0" w:color="auto"/>
        <w:bottom w:val="double" w:sz="4"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015"/>
      <w:gridCol w:w="801"/>
      <w:gridCol w:w="6214"/>
    </w:tblGrid>
    <w:tr w:rsidR="00AC3D98" w14:paraId="1E39B434" w14:textId="77777777" w:rsidTr="00AB5529">
      <w:trPr>
        <w:trHeight w:val="331"/>
      </w:trPr>
      <w:tc>
        <w:tcPr>
          <w:tcW w:w="6015" w:type="dxa"/>
        </w:tcPr>
        <w:p w14:paraId="5574A98F" w14:textId="77777777" w:rsidR="00AC3D98" w:rsidRDefault="004C4634" w:rsidP="00072427">
          <w:pPr>
            <w:pStyle w:val="Headereven"/>
            <w:tabs>
              <w:tab w:val="clear" w:pos="9242"/>
            </w:tabs>
          </w:pPr>
          <w:fldSimple w:instr=" STYLEREF  &quot;Document Title&quot;  \* MERGEFORMAT ">
            <w:r w:rsidR="00E403B7" w:rsidRPr="00E403B7">
              <w:rPr>
                <w:b/>
                <w:bCs/>
                <w:noProof/>
                <w:lang w:val="en-US"/>
              </w:rPr>
              <w:t>ISO 20022 Investment</w:t>
            </w:r>
            <w:r w:rsidR="00E403B7">
              <w:rPr>
                <w:noProof/>
              </w:rPr>
              <w:t xml:space="preserve"> Funds Maintenance 2019-2020 'Draft 4'</w:t>
            </w:r>
          </w:fldSimple>
        </w:p>
      </w:tc>
      <w:tc>
        <w:tcPr>
          <w:tcW w:w="801" w:type="dxa"/>
        </w:tcPr>
        <w:p w14:paraId="7799B8A0" w14:textId="77777777" w:rsidR="00AC3D98" w:rsidRDefault="00AC3D98" w:rsidP="00E11451">
          <w:pPr>
            <w:pStyle w:val="Headereven"/>
          </w:pPr>
        </w:p>
      </w:tc>
      <w:tc>
        <w:tcPr>
          <w:tcW w:w="6214" w:type="dxa"/>
        </w:tcPr>
        <w:p w14:paraId="5F4CBE9F" w14:textId="77777777" w:rsidR="00AC3D98" w:rsidRDefault="004C4634" w:rsidP="00072427">
          <w:pPr>
            <w:pStyle w:val="Headereven"/>
            <w:jc w:val="right"/>
          </w:pPr>
          <w:fldSimple w:instr=" STYLEREF  &quot;Heading 1&quot;  \* MERGEFORMAT ">
            <w:r w:rsidR="00E403B7">
              <w:rPr>
                <w:noProof/>
              </w:rPr>
              <w:t>Summary List</w:t>
            </w:r>
          </w:fldSimple>
        </w:p>
      </w:tc>
    </w:tr>
  </w:tbl>
  <w:p w14:paraId="26C2EB96" w14:textId="77777777" w:rsidR="00AC3D98" w:rsidRDefault="00AC3D98" w:rsidP="00D81FE1">
    <w:pPr>
      <w:pStyle w:val="Headerodd"/>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314A96" w14:textId="77777777" w:rsidR="00AC3D98" w:rsidRDefault="00AC3D98" w:rsidP="001C23B2">
    <w:pPr>
      <w:pStyle w:val="Headerodd"/>
      <w:rPr>
        <w:noProof/>
      </w:rPr>
    </w:pPr>
  </w:p>
  <w:tbl>
    <w:tblPr>
      <w:tblStyle w:val="TableGrid"/>
      <w:tblW w:w="9478" w:type="dxa"/>
      <w:tblInd w:w="0" w:type="dxa"/>
      <w:tblBorders>
        <w:top w:val="none" w:sz="0" w:space="0" w:color="auto"/>
        <w:left w:val="none" w:sz="0" w:space="0" w:color="auto"/>
        <w:bottom w:val="double" w:sz="4"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678"/>
      <w:gridCol w:w="280"/>
      <w:gridCol w:w="4520"/>
    </w:tblGrid>
    <w:tr w:rsidR="00AC3D98" w14:paraId="16864622" w14:textId="77777777" w:rsidTr="00B93C4E">
      <w:trPr>
        <w:trHeight w:val="331"/>
      </w:trPr>
      <w:tc>
        <w:tcPr>
          <w:tcW w:w="4678" w:type="dxa"/>
        </w:tcPr>
        <w:p w14:paraId="73075D24" w14:textId="77777777" w:rsidR="00AC3D98" w:rsidRDefault="004C4634" w:rsidP="00B93C4E">
          <w:pPr>
            <w:pStyle w:val="Headereven"/>
            <w:tabs>
              <w:tab w:val="clear" w:pos="9242"/>
            </w:tabs>
            <w:ind w:right="-445"/>
          </w:pPr>
          <w:fldSimple w:instr=" STYLEREF  &quot;Document Title&quot;  \* MERGEFORMAT ">
            <w:r w:rsidR="00E403B7" w:rsidRPr="00E403B7">
              <w:rPr>
                <w:b/>
                <w:bCs/>
                <w:noProof/>
                <w:lang w:val="en-US"/>
              </w:rPr>
              <w:t>ISO 20022 Investment</w:t>
            </w:r>
            <w:r w:rsidR="00E403B7">
              <w:rPr>
                <w:noProof/>
              </w:rPr>
              <w:t xml:space="preserve"> Funds Maintenance 2019-2020 'Draft 4'</w:t>
            </w:r>
          </w:fldSimple>
        </w:p>
      </w:tc>
      <w:tc>
        <w:tcPr>
          <w:tcW w:w="280" w:type="dxa"/>
        </w:tcPr>
        <w:p w14:paraId="7C8D29A2" w14:textId="77777777" w:rsidR="00AC3D98" w:rsidRDefault="00AC3D98" w:rsidP="00E11451">
          <w:pPr>
            <w:pStyle w:val="Headereven"/>
          </w:pPr>
        </w:p>
      </w:tc>
      <w:tc>
        <w:tcPr>
          <w:tcW w:w="4520" w:type="dxa"/>
        </w:tcPr>
        <w:p w14:paraId="4E8319EC" w14:textId="77777777" w:rsidR="00AC3D98" w:rsidRDefault="004C4634" w:rsidP="00B93C4E">
          <w:pPr>
            <w:pStyle w:val="Headereven"/>
            <w:ind w:left="145"/>
            <w:jc w:val="right"/>
          </w:pPr>
          <w:fldSimple w:instr=" STYLEREF  &quot;Heading 1&quot;  \* MERGEFORMAT ">
            <w:r w:rsidR="00E403B7">
              <w:rPr>
                <w:noProof/>
              </w:rPr>
              <w:t>Discovery &amp; Portfolio Transfer</w:t>
            </w:r>
          </w:fldSimple>
        </w:p>
      </w:tc>
    </w:tr>
  </w:tbl>
  <w:p w14:paraId="383D4032" w14:textId="77777777" w:rsidR="00AC3D98" w:rsidRDefault="00AC3D98" w:rsidP="00D81FE1">
    <w:pPr>
      <w:pStyle w:val="Headerodd"/>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8C2988" w14:textId="77777777" w:rsidR="00AC3D98" w:rsidRDefault="00AC3D98" w:rsidP="001C23B2">
    <w:pPr>
      <w:pStyle w:val="Headerodd"/>
      <w:rPr>
        <w:noProof/>
      </w:rPr>
    </w:pPr>
  </w:p>
  <w:tbl>
    <w:tblPr>
      <w:tblStyle w:val="TableGrid"/>
      <w:tblW w:w="13065" w:type="dxa"/>
      <w:tblInd w:w="0" w:type="dxa"/>
      <w:tblBorders>
        <w:top w:val="none" w:sz="0" w:space="0" w:color="auto"/>
        <w:left w:val="none" w:sz="0" w:space="0" w:color="auto"/>
        <w:bottom w:val="double" w:sz="4"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448"/>
      <w:gridCol w:w="386"/>
      <w:gridCol w:w="6231"/>
    </w:tblGrid>
    <w:tr w:rsidR="00AC3D98" w14:paraId="6113ADD8" w14:textId="77777777" w:rsidTr="00573438">
      <w:trPr>
        <w:trHeight w:val="331"/>
      </w:trPr>
      <w:tc>
        <w:tcPr>
          <w:tcW w:w="6448" w:type="dxa"/>
        </w:tcPr>
        <w:p w14:paraId="60220019" w14:textId="77777777" w:rsidR="00AC3D98" w:rsidRDefault="004C4634" w:rsidP="00B93C4E">
          <w:pPr>
            <w:pStyle w:val="Headereven"/>
            <w:tabs>
              <w:tab w:val="clear" w:pos="9242"/>
            </w:tabs>
            <w:ind w:right="-445"/>
          </w:pPr>
          <w:fldSimple w:instr=" STYLEREF  &quot;Document Title&quot;  \* MERGEFORMAT ">
            <w:r w:rsidR="00E403B7" w:rsidRPr="00E403B7">
              <w:rPr>
                <w:b/>
                <w:bCs/>
                <w:noProof/>
                <w:lang w:val="en-US"/>
              </w:rPr>
              <w:t>ISO 20022 Investment</w:t>
            </w:r>
            <w:r w:rsidR="00E403B7">
              <w:rPr>
                <w:noProof/>
              </w:rPr>
              <w:t xml:space="preserve"> Funds Maintenance 2019-2020 'Draft 4'</w:t>
            </w:r>
          </w:fldSimple>
        </w:p>
      </w:tc>
      <w:tc>
        <w:tcPr>
          <w:tcW w:w="386" w:type="dxa"/>
        </w:tcPr>
        <w:p w14:paraId="136ABA0B" w14:textId="77777777" w:rsidR="00AC3D98" w:rsidRDefault="00AC3D98" w:rsidP="00E11451">
          <w:pPr>
            <w:pStyle w:val="Headereven"/>
          </w:pPr>
        </w:p>
      </w:tc>
      <w:tc>
        <w:tcPr>
          <w:tcW w:w="6231" w:type="dxa"/>
        </w:tcPr>
        <w:p w14:paraId="006FEE40" w14:textId="77777777" w:rsidR="00AC3D98" w:rsidRDefault="004C4634" w:rsidP="00B93C4E">
          <w:pPr>
            <w:pStyle w:val="Headereven"/>
            <w:ind w:left="145"/>
            <w:jc w:val="right"/>
          </w:pPr>
          <w:fldSimple w:instr=" STYLEREF  &quot;Heading 1&quot;  \* MERGEFORMAT ">
            <w:r w:rsidR="00E403B7">
              <w:rPr>
                <w:noProof/>
              </w:rPr>
              <w:t>Discovery &amp; Portfolio Transfer</w:t>
            </w:r>
          </w:fldSimple>
        </w:p>
      </w:tc>
    </w:tr>
  </w:tbl>
  <w:p w14:paraId="4B0111D5" w14:textId="77777777" w:rsidR="00AC3D98" w:rsidRDefault="00AC3D98" w:rsidP="00D81FE1">
    <w:pPr>
      <w:pStyle w:val="Headerod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DB80D64"/>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E2D23CEC"/>
    <w:lvl w:ilvl="0">
      <w:start w:val="1"/>
      <w:numFmt w:val="decimal"/>
      <w:pStyle w:val="ListNumber4"/>
      <w:lvlText w:val="%1."/>
      <w:lvlJc w:val="left"/>
      <w:pPr>
        <w:tabs>
          <w:tab w:val="num" w:pos="1209"/>
        </w:tabs>
        <w:ind w:left="1209" w:hanging="360"/>
      </w:pPr>
    </w:lvl>
  </w:abstractNum>
  <w:abstractNum w:abstractNumId="2">
    <w:nsid w:val="FFFFFF7F"/>
    <w:multiLevelType w:val="singleLevel"/>
    <w:tmpl w:val="C820046E"/>
    <w:lvl w:ilvl="0">
      <w:start w:val="1"/>
      <w:numFmt w:val="lowerLetter"/>
      <w:pStyle w:val="ListNumber2"/>
      <w:lvlText w:val="%1."/>
      <w:lvlJc w:val="left"/>
      <w:pPr>
        <w:tabs>
          <w:tab w:val="num" w:pos="1985"/>
        </w:tabs>
        <w:ind w:left="1985" w:hanging="426"/>
      </w:pPr>
      <w:rPr>
        <w:rFonts w:hint="default"/>
      </w:rPr>
    </w:lvl>
  </w:abstractNum>
  <w:abstractNum w:abstractNumId="3">
    <w:nsid w:val="FFFFFF80"/>
    <w:multiLevelType w:val="singleLevel"/>
    <w:tmpl w:val="30686E58"/>
    <w:lvl w:ilvl="0">
      <w:start w:val="1"/>
      <w:numFmt w:val="bullet"/>
      <w:pStyle w:val="ListBullet5"/>
      <w:lvlText w:val=""/>
      <w:lvlJc w:val="left"/>
      <w:pPr>
        <w:tabs>
          <w:tab w:val="num" w:pos="1492"/>
        </w:tabs>
        <w:ind w:left="1492" w:hanging="360"/>
      </w:pPr>
      <w:rPr>
        <w:rFonts w:ascii="Symbol" w:hAnsi="Symbol" w:hint="default"/>
      </w:rPr>
    </w:lvl>
  </w:abstractNum>
  <w:abstractNum w:abstractNumId="4">
    <w:nsid w:val="FFFFFF81"/>
    <w:multiLevelType w:val="singleLevel"/>
    <w:tmpl w:val="62C0F1EA"/>
    <w:lvl w:ilvl="0">
      <w:start w:val="1"/>
      <w:numFmt w:val="bullet"/>
      <w:pStyle w:val="ListBullet4"/>
      <w:lvlText w:val=""/>
      <w:lvlJc w:val="left"/>
      <w:pPr>
        <w:tabs>
          <w:tab w:val="num" w:pos="1209"/>
        </w:tabs>
        <w:ind w:left="1209" w:hanging="360"/>
      </w:pPr>
      <w:rPr>
        <w:rFonts w:ascii="Symbol" w:hAnsi="Symbol" w:hint="default"/>
      </w:rPr>
    </w:lvl>
  </w:abstractNum>
  <w:abstractNum w:abstractNumId="5">
    <w:nsid w:val="FFFFFF82"/>
    <w:multiLevelType w:val="singleLevel"/>
    <w:tmpl w:val="1BA6F0CA"/>
    <w:lvl w:ilvl="0">
      <w:start w:val="1"/>
      <w:numFmt w:val="bullet"/>
      <w:pStyle w:val="ListBullet3"/>
      <w:lvlText w:val="o"/>
      <w:lvlJc w:val="left"/>
      <w:pPr>
        <w:ind w:left="1636" w:hanging="360"/>
      </w:pPr>
      <w:rPr>
        <w:rFonts w:ascii="Courier New" w:hAnsi="Courier New" w:cs="Courier New" w:hint="default"/>
      </w:rPr>
    </w:lvl>
  </w:abstractNum>
  <w:abstractNum w:abstractNumId="6">
    <w:nsid w:val="FFFFFF83"/>
    <w:multiLevelType w:val="singleLevel"/>
    <w:tmpl w:val="BA04E34A"/>
    <w:lvl w:ilvl="0">
      <w:start w:val="1"/>
      <w:numFmt w:val="bullet"/>
      <w:pStyle w:val="ListBullet2"/>
      <w:lvlText w:val=""/>
      <w:lvlJc w:val="left"/>
      <w:pPr>
        <w:tabs>
          <w:tab w:val="num" w:pos="1985"/>
        </w:tabs>
        <w:ind w:left="1985" w:hanging="426"/>
      </w:pPr>
      <w:rPr>
        <w:rFonts w:ascii="Symbol" w:hAnsi="Symbol" w:hint="default"/>
      </w:rPr>
    </w:lvl>
  </w:abstractNum>
  <w:abstractNum w:abstractNumId="7">
    <w:nsid w:val="FFFFFF88"/>
    <w:multiLevelType w:val="singleLevel"/>
    <w:tmpl w:val="DF94AB28"/>
    <w:lvl w:ilvl="0">
      <w:start w:val="1"/>
      <w:numFmt w:val="decimal"/>
      <w:pStyle w:val="ListNumber"/>
      <w:lvlText w:val="%1."/>
      <w:lvlJc w:val="left"/>
      <w:pPr>
        <w:tabs>
          <w:tab w:val="num" w:pos="1559"/>
        </w:tabs>
        <w:ind w:left="1559" w:hanging="425"/>
      </w:pPr>
      <w:rPr>
        <w:rFonts w:hint="default"/>
      </w:rPr>
    </w:lvl>
  </w:abstractNum>
  <w:abstractNum w:abstractNumId="8">
    <w:nsid w:val="FFFFFF89"/>
    <w:multiLevelType w:val="singleLevel"/>
    <w:tmpl w:val="876E22E0"/>
    <w:lvl w:ilvl="0">
      <w:start w:val="1"/>
      <w:numFmt w:val="bullet"/>
      <w:pStyle w:val="ListBullet"/>
      <w:lvlText w:val=""/>
      <w:lvlJc w:val="left"/>
      <w:pPr>
        <w:tabs>
          <w:tab w:val="num" w:pos="1559"/>
        </w:tabs>
        <w:ind w:left="1559" w:hanging="425"/>
      </w:pPr>
      <w:rPr>
        <w:rFonts w:ascii="Symbol" w:hAnsi="Symbol" w:hint="default"/>
        <w:sz w:val="20"/>
      </w:rPr>
    </w:lvl>
  </w:abstractNum>
  <w:abstractNum w:abstractNumId="9">
    <w:nsid w:val="00ED2120"/>
    <w:multiLevelType w:val="multilevel"/>
    <w:tmpl w:val="0BCA957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2278" w:hanging="576"/>
      </w:pPr>
    </w:lvl>
    <w:lvl w:ilvl="2">
      <w:start w:val="1"/>
      <w:numFmt w:val="decimal"/>
      <w:pStyle w:val="Heading3"/>
      <w:lvlText w:val="%1.%2.%3"/>
      <w:lvlJc w:val="left"/>
      <w:pPr>
        <w:ind w:left="8942" w:hanging="720"/>
      </w:pPr>
    </w:lvl>
    <w:lvl w:ilvl="3">
      <w:start w:val="1"/>
      <w:numFmt w:val="decimal"/>
      <w:pStyle w:val="Heading4"/>
      <w:lvlText w:val="%1.%2.%3.%4"/>
      <w:lvlJc w:val="left"/>
      <w:pPr>
        <w:ind w:left="149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nsid w:val="07847913"/>
    <w:multiLevelType w:val="multilevel"/>
    <w:tmpl w:val="C1E851F8"/>
    <w:lvl w:ilvl="0">
      <w:start w:val="1"/>
      <w:numFmt w:val="upperLetter"/>
      <w:lvlText w:val="%1."/>
      <w:lvlJc w:val="left"/>
      <w:pPr>
        <w:tabs>
          <w:tab w:val="num" w:pos="360"/>
        </w:tabs>
        <w:ind w:left="360" w:hanging="360"/>
      </w:pPr>
      <w:rPr>
        <w:rFonts w:hint="default"/>
        <w:b w:val="0"/>
        <w:i w:val="0"/>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1">
    <w:nsid w:val="126C61C0"/>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nsid w:val="2463168C"/>
    <w:multiLevelType w:val="hybridMultilevel"/>
    <w:tmpl w:val="420C5CC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26041736"/>
    <w:multiLevelType w:val="hybridMultilevel"/>
    <w:tmpl w:val="4AD436BE"/>
    <w:lvl w:ilvl="0" w:tplc="8C6461D2">
      <w:start w:val="1"/>
      <w:numFmt w:val="lowerRoman"/>
      <w:pStyle w:val="ListNumber3"/>
      <w:lvlText w:val="%1."/>
      <w:lvlJc w:val="righ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14">
    <w:nsid w:val="2D014A4E"/>
    <w:multiLevelType w:val="hybridMultilevel"/>
    <w:tmpl w:val="8CF291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2FC546D6"/>
    <w:multiLevelType w:val="singleLevel"/>
    <w:tmpl w:val="991EBFE2"/>
    <w:lvl w:ilvl="0">
      <w:start w:val="1"/>
      <w:numFmt w:val="bullet"/>
      <w:pStyle w:val="TableBullet"/>
      <w:lvlText w:val=""/>
      <w:lvlJc w:val="left"/>
      <w:pPr>
        <w:tabs>
          <w:tab w:val="num" w:pos="284"/>
        </w:tabs>
        <w:ind w:left="284" w:hanging="284"/>
      </w:pPr>
      <w:rPr>
        <w:rFonts w:ascii="Symbol" w:hAnsi="Symbol" w:hint="default"/>
      </w:rPr>
    </w:lvl>
  </w:abstractNum>
  <w:abstractNum w:abstractNumId="16">
    <w:nsid w:val="469753F8"/>
    <w:multiLevelType w:val="multilevel"/>
    <w:tmpl w:val="F50448B8"/>
    <w:lvl w:ilvl="0">
      <w:start w:val="1"/>
      <w:numFmt w:val="none"/>
      <w:pStyle w:val="Note"/>
      <w:lvlText w:val="Note"/>
      <w:lvlJc w:val="left"/>
      <w:pPr>
        <w:tabs>
          <w:tab w:val="num" w:pos="2098"/>
        </w:tabs>
        <w:ind w:left="2098" w:hanging="964"/>
      </w:pPr>
      <w:rPr>
        <w:rFonts w:hint="default"/>
        <w:b/>
        <w:i w:val="0"/>
      </w:rPr>
    </w:lvl>
    <w:lvl w:ilvl="1">
      <w:start w:val="1"/>
      <w:numFmt w:val="decimal"/>
      <w:lvlText w:val="%1.%2"/>
      <w:lvlJc w:val="left"/>
      <w:pPr>
        <w:tabs>
          <w:tab w:val="num" w:pos="2268"/>
        </w:tabs>
        <w:ind w:left="2268" w:hanging="1134"/>
      </w:pPr>
      <w:rPr>
        <w:rFonts w:hint="default"/>
      </w:rPr>
    </w:lvl>
    <w:lvl w:ilvl="2">
      <w:start w:val="1"/>
      <w:numFmt w:val="decimal"/>
      <w:lvlText w:val="%1.%2.%3"/>
      <w:lvlJc w:val="left"/>
      <w:pPr>
        <w:tabs>
          <w:tab w:val="num" w:pos="2214"/>
        </w:tabs>
        <w:ind w:left="1985" w:hanging="851"/>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7">
    <w:nsid w:val="4E7E7094"/>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57104AF1"/>
    <w:multiLevelType w:val="hybridMultilevel"/>
    <w:tmpl w:val="93A8108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58D104B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nsid w:val="671E36D5"/>
    <w:multiLevelType w:val="multilevel"/>
    <w:tmpl w:val="473C5208"/>
    <w:lvl w:ilvl="0">
      <w:start w:val="1"/>
      <w:numFmt w:val="none"/>
      <w:pStyle w:val="Warning"/>
      <w:lvlText w:val="Warning"/>
      <w:lvlJc w:val="left"/>
      <w:pPr>
        <w:tabs>
          <w:tab w:val="num" w:pos="2098"/>
        </w:tabs>
        <w:ind w:left="2098" w:hanging="964"/>
      </w:pPr>
      <w:rPr>
        <w:rFonts w:ascii="Arial" w:hAnsi="Arial" w:hint="default"/>
        <w:b/>
        <w:i w:val="0"/>
        <w:sz w:val="20"/>
      </w:rPr>
    </w:lvl>
    <w:lvl w:ilvl="1">
      <w:start w:val="1"/>
      <w:numFmt w:val="decimal"/>
      <w:lvlText w:val="%1.%2"/>
      <w:lvlJc w:val="left"/>
      <w:pPr>
        <w:tabs>
          <w:tab w:val="num" w:pos="1710"/>
        </w:tabs>
        <w:ind w:left="1710" w:hanging="576"/>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upperLetter"/>
      <w:lvlText w:val="%6"/>
      <w:lvlJc w:val="left"/>
      <w:pPr>
        <w:tabs>
          <w:tab w:val="num" w:pos="2286"/>
        </w:tabs>
        <w:ind w:left="2286" w:hanging="1152"/>
      </w:pPr>
      <w:rPr>
        <w:rFonts w:hint="default"/>
      </w:rPr>
    </w:lvl>
    <w:lvl w:ilvl="6">
      <w:start w:val="1"/>
      <w:numFmt w:val="upperLetter"/>
      <w:lvlText w:val="Appendix %7"/>
      <w:lvlJc w:val="left"/>
      <w:pPr>
        <w:tabs>
          <w:tab w:val="num" w:pos="3294"/>
        </w:tabs>
        <w:ind w:left="2430" w:hanging="1296"/>
      </w:pPr>
      <w:rPr>
        <w:rFonts w:ascii="Arial" w:hAnsi="Arial" w:hint="default"/>
        <w:b/>
        <w:i w:val="0"/>
        <w:sz w:val="40"/>
      </w:rPr>
    </w:lvl>
    <w:lvl w:ilvl="7">
      <w:start w:val="1"/>
      <w:numFmt w:val="decimal"/>
      <w:lvlText w:val="%7.%8"/>
      <w:lvlJc w:val="left"/>
      <w:pPr>
        <w:tabs>
          <w:tab w:val="num" w:pos="2574"/>
        </w:tabs>
        <w:ind w:left="2574" w:hanging="1440"/>
      </w:pPr>
      <w:rPr>
        <w:rFonts w:ascii="Arial" w:hAnsi="Arial" w:hint="default"/>
        <w:b/>
        <w:i w:val="0"/>
        <w:sz w:val="36"/>
      </w:rPr>
    </w:lvl>
    <w:lvl w:ilvl="8">
      <w:start w:val="1"/>
      <w:numFmt w:val="decimal"/>
      <w:lvlText w:val="%7.%8.%9"/>
      <w:lvlJc w:val="left"/>
      <w:pPr>
        <w:tabs>
          <w:tab w:val="num" w:pos="2718"/>
        </w:tabs>
        <w:ind w:left="2718" w:hanging="1584"/>
      </w:pPr>
      <w:rPr>
        <w:rFonts w:hint="default"/>
      </w:rPr>
    </w:lvl>
  </w:abstractNum>
  <w:abstractNum w:abstractNumId="21">
    <w:nsid w:val="7A4A3830"/>
    <w:multiLevelType w:val="singleLevel"/>
    <w:tmpl w:val="DBF4C0A4"/>
    <w:lvl w:ilvl="0">
      <w:start w:val="1"/>
      <w:numFmt w:val="none"/>
      <w:pStyle w:val="Tip"/>
      <w:lvlText w:val="Tip"/>
      <w:lvlJc w:val="left"/>
      <w:pPr>
        <w:tabs>
          <w:tab w:val="num" w:pos="2098"/>
        </w:tabs>
        <w:ind w:left="2098" w:hanging="964"/>
      </w:pPr>
      <w:rPr>
        <w:rFonts w:hint="default"/>
        <w:b/>
        <w:i w:val="0"/>
      </w:rPr>
    </w:lvl>
  </w:abstractNum>
  <w:abstractNum w:abstractNumId="22">
    <w:nsid w:val="7AFA0C93"/>
    <w:multiLevelType w:val="singleLevel"/>
    <w:tmpl w:val="325C7A4E"/>
    <w:lvl w:ilvl="0">
      <w:start w:val="1"/>
      <w:numFmt w:val="decimal"/>
      <w:pStyle w:val="TableNumber"/>
      <w:lvlText w:val="%1."/>
      <w:lvlJc w:val="left"/>
      <w:pPr>
        <w:tabs>
          <w:tab w:val="num" w:pos="284"/>
        </w:tabs>
        <w:ind w:left="284" w:hanging="284"/>
      </w:pPr>
      <w:rPr>
        <w:rFonts w:hint="default"/>
      </w:rPr>
    </w:lvl>
  </w:abstractNum>
  <w:abstractNum w:abstractNumId="23">
    <w:nsid w:val="7F2F049B"/>
    <w:multiLevelType w:val="multilevel"/>
    <w:tmpl w:val="D0DAF4AA"/>
    <w:lvl w:ilvl="0">
      <w:start w:val="1"/>
      <w:numFmt w:val="upperLetter"/>
      <w:pStyle w:val="Append"/>
      <w:suff w:val="nothing"/>
      <w:lvlText w:val="Appendix %1"/>
      <w:lvlJc w:val="left"/>
      <w:pPr>
        <w:ind w:left="0" w:firstLine="0"/>
      </w:pPr>
      <w:rPr>
        <w:rFonts w:hint="default"/>
      </w:rPr>
    </w:lvl>
    <w:lvl w:ilvl="1">
      <w:start w:val="1"/>
      <w:numFmt w:val="decimal"/>
      <w:pStyle w:val="Append1"/>
      <w:lvlText w:val="%1.%2"/>
      <w:lvlJc w:val="left"/>
      <w:pPr>
        <w:tabs>
          <w:tab w:val="num" w:pos="1134"/>
        </w:tabs>
        <w:ind w:left="1134" w:hanging="1134"/>
      </w:pPr>
      <w:rPr>
        <w:rFonts w:hint="default"/>
      </w:rPr>
    </w:lvl>
    <w:lvl w:ilvl="2">
      <w:start w:val="1"/>
      <w:numFmt w:val="decimal"/>
      <w:pStyle w:val="Append2"/>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none"/>
      <w:suff w:val="nothing"/>
      <w:lvlText w:val=""/>
      <w:lvlJc w:val="left"/>
      <w:pPr>
        <w:ind w:left="-567" w:firstLine="0"/>
      </w:pPr>
      <w:rPr>
        <w:rFonts w:hint="default"/>
      </w:rPr>
    </w:lvl>
    <w:lvl w:ilvl="5">
      <w:start w:val="1"/>
      <w:numFmt w:val="none"/>
      <w:suff w:val="nothing"/>
      <w:lvlText w:val=""/>
      <w:lvlJc w:val="left"/>
      <w:pPr>
        <w:ind w:left="-567" w:firstLine="0"/>
      </w:pPr>
      <w:rPr>
        <w:rFonts w:hint="default"/>
      </w:rPr>
    </w:lvl>
    <w:lvl w:ilvl="6">
      <w:start w:val="1"/>
      <w:numFmt w:val="none"/>
      <w:suff w:val="nothing"/>
      <w:lvlText w:val=""/>
      <w:lvlJc w:val="left"/>
      <w:pPr>
        <w:ind w:left="-567" w:firstLine="0"/>
      </w:pPr>
      <w:rPr>
        <w:rFonts w:hint="default"/>
      </w:rPr>
    </w:lvl>
    <w:lvl w:ilvl="7">
      <w:start w:val="1"/>
      <w:numFmt w:val="none"/>
      <w:suff w:val="nothing"/>
      <w:lvlText w:val=""/>
      <w:lvlJc w:val="left"/>
      <w:pPr>
        <w:ind w:left="-567" w:firstLine="0"/>
      </w:pPr>
      <w:rPr>
        <w:rFonts w:hint="default"/>
      </w:rPr>
    </w:lvl>
    <w:lvl w:ilvl="8">
      <w:start w:val="1"/>
      <w:numFmt w:val="none"/>
      <w:suff w:val="nothing"/>
      <w:lvlText w:val=""/>
      <w:lvlJc w:val="left"/>
      <w:pPr>
        <w:ind w:left="-567" w:firstLine="0"/>
      </w:pPr>
      <w:rPr>
        <w:rFonts w:hint="default"/>
      </w:rPr>
    </w:lvl>
  </w:abstractNum>
  <w:num w:numId="1">
    <w:abstractNumId w:val="21"/>
  </w:num>
  <w:num w:numId="2">
    <w:abstractNumId w:val="20"/>
  </w:num>
  <w:num w:numId="3">
    <w:abstractNumId w:val="15"/>
  </w:num>
  <w:num w:numId="4">
    <w:abstractNumId w:val="22"/>
  </w:num>
  <w:num w:numId="5">
    <w:abstractNumId w:val="8"/>
  </w:num>
  <w:num w:numId="6">
    <w:abstractNumId w:val="6"/>
  </w:num>
  <w:num w:numId="7">
    <w:abstractNumId w:val="5"/>
  </w:num>
  <w:num w:numId="8">
    <w:abstractNumId w:val="4"/>
  </w:num>
  <w:num w:numId="9">
    <w:abstractNumId w:val="3"/>
  </w:num>
  <w:num w:numId="10">
    <w:abstractNumId w:val="7"/>
  </w:num>
  <w:num w:numId="11">
    <w:abstractNumId w:val="1"/>
  </w:num>
  <w:num w:numId="12">
    <w:abstractNumId w:val="0"/>
  </w:num>
  <w:num w:numId="13">
    <w:abstractNumId w:val="16"/>
  </w:num>
  <w:num w:numId="14">
    <w:abstractNumId w:val="23"/>
  </w:num>
  <w:num w:numId="15">
    <w:abstractNumId w:val="2"/>
  </w:num>
  <w:num w:numId="16">
    <w:abstractNumId w:val="11"/>
  </w:num>
  <w:num w:numId="17">
    <w:abstractNumId w:val="9"/>
  </w:num>
  <w:num w:numId="18">
    <w:abstractNumId w:val="13"/>
  </w:num>
  <w:num w:numId="19">
    <w:abstractNumId w:val="17"/>
  </w:num>
  <w:num w:numId="20">
    <w:abstractNumId w:val="19"/>
  </w:num>
  <w:num w:numId="21">
    <w:abstractNumId w:val="14"/>
  </w:num>
  <w:num w:numId="22">
    <w:abstractNumId w:val="10"/>
  </w:num>
  <w:num w:numId="23">
    <w:abstractNumId w:val="18"/>
  </w:num>
  <w:num w:numId="24">
    <w:abstractNumId w:val="12"/>
  </w:num>
  <w:num w:numId="25">
    <w:abstractNumId w:val="1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activeWritingStyle w:appName="MSWord" w:lang="en-GB" w:vendorID="8" w:dllVersion="513" w:checkStyle="1"/>
  <w:activeWritingStyle w:appName="MSWord" w:lang="en-US" w:vendorID="8" w:dllVersion="513" w:checkStyle="1"/>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1" w:cryptProviderType="rsaFull" w:cryptAlgorithmClass="hash" w:cryptAlgorithmType="typeAny" w:cryptAlgorithmSid="4" w:cryptSpinCount="100000" w:hash="vPBdvlMALKUQxTCSV6P9vyhINCU=" w:salt="QSwj1G41nUnwZNkL+lPr/Q=="/>
  <w:styleLockTheme/>
  <w:styleLockQFSet/>
  <w:defaultTabStop w:val="1440"/>
  <w:drawingGridHorizontalSpacing w:val="95"/>
  <w:displayHorizontalDrawingGridEvery w:val="0"/>
  <w:displayVerticalDrawingGridEvery w:val="0"/>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2106"/>
    <w:rsid w:val="000009E6"/>
    <w:rsid w:val="00000A17"/>
    <w:rsid w:val="00000A9A"/>
    <w:rsid w:val="00000DE1"/>
    <w:rsid w:val="00000EE7"/>
    <w:rsid w:val="00001276"/>
    <w:rsid w:val="000017C4"/>
    <w:rsid w:val="0000191D"/>
    <w:rsid w:val="00001AC8"/>
    <w:rsid w:val="00001F89"/>
    <w:rsid w:val="00002EE3"/>
    <w:rsid w:val="0000437E"/>
    <w:rsid w:val="00004B26"/>
    <w:rsid w:val="0000702E"/>
    <w:rsid w:val="0000764E"/>
    <w:rsid w:val="00010F27"/>
    <w:rsid w:val="00012357"/>
    <w:rsid w:val="00012387"/>
    <w:rsid w:val="00012D02"/>
    <w:rsid w:val="00013BAB"/>
    <w:rsid w:val="00013E32"/>
    <w:rsid w:val="00015340"/>
    <w:rsid w:val="000166AB"/>
    <w:rsid w:val="00020921"/>
    <w:rsid w:val="00020DF0"/>
    <w:rsid w:val="00020EF0"/>
    <w:rsid w:val="000215A3"/>
    <w:rsid w:val="00021790"/>
    <w:rsid w:val="00022175"/>
    <w:rsid w:val="00022528"/>
    <w:rsid w:val="000237CF"/>
    <w:rsid w:val="00023880"/>
    <w:rsid w:val="00023D55"/>
    <w:rsid w:val="00023E54"/>
    <w:rsid w:val="00023F79"/>
    <w:rsid w:val="000245A4"/>
    <w:rsid w:val="000247C9"/>
    <w:rsid w:val="00024E67"/>
    <w:rsid w:val="00025D75"/>
    <w:rsid w:val="00026814"/>
    <w:rsid w:val="00026824"/>
    <w:rsid w:val="0002692D"/>
    <w:rsid w:val="00027BCD"/>
    <w:rsid w:val="00027C67"/>
    <w:rsid w:val="000300E9"/>
    <w:rsid w:val="000304A0"/>
    <w:rsid w:val="000308B8"/>
    <w:rsid w:val="00030921"/>
    <w:rsid w:val="000309AC"/>
    <w:rsid w:val="000331FF"/>
    <w:rsid w:val="00033355"/>
    <w:rsid w:val="00033CF6"/>
    <w:rsid w:val="00034390"/>
    <w:rsid w:val="00034871"/>
    <w:rsid w:val="000353A8"/>
    <w:rsid w:val="000355B3"/>
    <w:rsid w:val="0003656C"/>
    <w:rsid w:val="000373E2"/>
    <w:rsid w:val="000373FF"/>
    <w:rsid w:val="0004007E"/>
    <w:rsid w:val="00040297"/>
    <w:rsid w:val="000408B1"/>
    <w:rsid w:val="00042747"/>
    <w:rsid w:val="00043B59"/>
    <w:rsid w:val="00043FDC"/>
    <w:rsid w:val="00044908"/>
    <w:rsid w:val="00045007"/>
    <w:rsid w:val="0004532C"/>
    <w:rsid w:val="00045E54"/>
    <w:rsid w:val="00046030"/>
    <w:rsid w:val="00046B10"/>
    <w:rsid w:val="00050EDB"/>
    <w:rsid w:val="00050F1F"/>
    <w:rsid w:val="00050FF5"/>
    <w:rsid w:val="000515EE"/>
    <w:rsid w:val="0005184C"/>
    <w:rsid w:val="00052453"/>
    <w:rsid w:val="00052454"/>
    <w:rsid w:val="00052810"/>
    <w:rsid w:val="0005312B"/>
    <w:rsid w:val="00054A73"/>
    <w:rsid w:val="0005655A"/>
    <w:rsid w:val="000579C1"/>
    <w:rsid w:val="0006009C"/>
    <w:rsid w:val="000600A0"/>
    <w:rsid w:val="000612B5"/>
    <w:rsid w:val="00061661"/>
    <w:rsid w:val="0006184E"/>
    <w:rsid w:val="00061F78"/>
    <w:rsid w:val="00062A84"/>
    <w:rsid w:val="00063BA3"/>
    <w:rsid w:val="000644E9"/>
    <w:rsid w:val="00064735"/>
    <w:rsid w:val="00064E57"/>
    <w:rsid w:val="0006759E"/>
    <w:rsid w:val="0007118E"/>
    <w:rsid w:val="00071606"/>
    <w:rsid w:val="00072427"/>
    <w:rsid w:val="000738FA"/>
    <w:rsid w:val="00074109"/>
    <w:rsid w:val="00076293"/>
    <w:rsid w:val="00076D8C"/>
    <w:rsid w:val="00076F51"/>
    <w:rsid w:val="000775D4"/>
    <w:rsid w:val="00077962"/>
    <w:rsid w:val="00077A6B"/>
    <w:rsid w:val="00077B07"/>
    <w:rsid w:val="0008028F"/>
    <w:rsid w:val="000809F8"/>
    <w:rsid w:val="00081E40"/>
    <w:rsid w:val="00084267"/>
    <w:rsid w:val="00084736"/>
    <w:rsid w:val="000851E4"/>
    <w:rsid w:val="000865CC"/>
    <w:rsid w:val="0008688D"/>
    <w:rsid w:val="00086C9E"/>
    <w:rsid w:val="000877E0"/>
    <w:rsid w:val="0009020E"/>
    <w:rsid w:val="00090464"/>
    <w:rsid w:val="000906F7"/>
    <w:rsid w:val="00090755"/>
    <w:rsid w:val="00090FD4"/>
    <w:rsid w:val="00091369"/>
    <w:rsid w:val="0009287F"/>
    <w:rsid w:val="00093F9C"/>
    <w:rsid w:val="0009544C"/>
    <w:rsid w:val="00095809"/>
    <w:rsid w:val="000965EA"/>
    <w:rsid w:val="00097922"/>
    <w:rsid w:val="000A0B1F"/>
    <w:rsid w:val="000A1213"/>
    <w:rsid w:val="000A15E5"/>
    <w:rsid w:val="000A2910"/>
    <w:rsid w:val="000A2CC1"/>
    <w:rsid w:val="000A2D41"/>
    <w:rsid w:val="000A41F5"/>
    <w:rsid w:val="000A4219"/>
    <w:rsid w:val="000A4349"/>
    <w:rsid w:val="000A43D9"/>
    <w:rsid w:val="000A528A"/>
    <w:rsid w:val="000A5C61"/>
    <w:rsid w:val="000A5F59"/>
    <w:rsid w:val="000A6278"/>
    <w:rsid w:val="000A6454"/>
    <w:rsid w:val="000A66D4"/>
    <w:rsid w:val="000A7043"/>
    <w:rsid w:val="000B0001"/>
    <w:rsid w:val="000B0DD4"/>
    <w:rsid w:val="000B160B"/>
    <w:rsid w:val="000B1881"/>
    <w:rsid w:val="000B23FB"/>
    <w:rsid w:val="000B2E60"/>
    <w:rsid w:val="000B3AB0"/>
    <w:rsid w:val="000B3C8C"/>
    <w:rsid w:val="000B46D5"/>
    <w:rsid w:val="000B4E99"/>
    <w:rsid w:val="000B56CF"/>
    <w:rsid w:val="000B59BE"/>
    <w:rsid w:val="000B691E"/>
    <w:rsid w:val="000B731E"/>
    <w:rsid w:val="000C1388"/>
    <w:rsid w:val="000C16D5"/>
    <w:rsid w:val="000C34AC"/>
    <w:rsid w:val="000C3A1F"/>
    <w:rsid w:val="000C3F93"/>
    <w:rsid w:val="000C4034"/>
    <w:rsid w:val="000C481D"/>
    <w:rsid w:val="000C5357"/>
    <w:rsid w:val="000C66B6"/>
    <w:rsid w:val="000C7909"/>
    <w:rsid w:val="000C7A78"/>
    <w:rsid w:val="000D0768"/>
    <w:rsid w:val="000D0D79"/>
    <w:rsid w:val="000D173F"/>
    <w:rsid w:val="000D1848"/>
    <w:rsid w:val="000D1A1C"/>
    <w:rsid w:val="000D23EE"/>
    <w:rsid w:val="000D2A6A"/>
    <w:rsid w:val="000D2B7D"/>
    <w:rsid w:val="000D2EA0"/>
    <w:rsid w:val="000D3040"/>
    <w:rsid w:val="000D3198"/>
    <w:rsid w:val="000D3738"/>
    <w:rsid w:val="000D3FDA"/>
    <w:rsid w:val="000D40D6"/>
    <w:rsid w:val="000D4209"/>
    <w:rsid w:val="000D4A04"/>
    <w:rsid w:val="000D4B57"/>
    <w:rsid w:val="000D5B0C"/>
    <w:rsid w:val="000D5C3A"/>
    <w:rsid w:val="000D5DA5"/>
    <w:rsid w:val="000D5FC4"/>
    <w:rsid w:val="000D6927"/>
    <w:rsid w:val="000D7D39"/>
    <w:rsid w:val="000E01ED"/>
    <w:rsid w:val="000E031E"/>
    <w:rsid w:val="000E143B"/>
    <w:rsid w:val="000E17CE"/>
    <w:rsid w:val="000E1EA4"/>
    <w:rsid w:val="000E207F"/>
    <w:rsid w:val="000E2675"/>
    <w:rsid w:val="000E2C1B"/>
    <w:rsid w:val="000E53BB"/>
    <w:rsid w:val="000E5626"/>
    <w:rsid w:val="000E5AC6"/>
    <w:rsid w:val="000E6249"/>
    <w:rsid w:val="000E6DD1"/>
    <w:rsid w:val="000E78E4"/>
    <w:rsid w:val="000E7A5E"/>
    <w:rsid w:val="000F077B"/>
    <w:rsid w:val="000F16B6"/>
    <w:rsid w:val="000F17F4"/>
    <w:rsid w:val="000F226E"/>
    <w:rsid w:val="000F2432"/>
    <w:rsid w:val="000F3ECD"/>
    <w:rsid w:val="000F448E"/>
    <w:rsid w:val="000F452A"/>
    <w:rsid w:val="000F48CC"/>
    <w:rsid w:val="000F4B1B"/>
    <w:rsid w:val="000F554C"/>
    <w:rsid w:val="000F571C"/>
    <w:rsid w:val="000F7839"/>
    <w:rsid w:val="000F7FE0"/>
    <w:rsid w:val="001008F6"/>
    <w:rsid w:val="00100A4F"/>
    <w:rsid w:val="00100BE2"/>
    <w:rsid w:val="001019DA"/>
    <w:rsid w:val="001021E0"/>
    <w:rsid w:val="0010237A"/>
    <w:rsid w:val="00103022"/>
    <w:rsid w:val="00103440"/>
    <w:rsid w:val="00105475"/>
    <w:rsid w:val="00105744"/>
    <w:rsid w:val="00106A2C"/>
    <w:rsid w:val="001105A3"/>
    <w:rsid w:val="0011062C"/>
    <w:rsid w:val="001107EF"/>
    <w:rsid w:val="00111049"/>
    <w:rsid w:val="001112FE"/>
    <w:rsid w:val="00111394"/>
    <w:rsid w:val="001118E7"/>
    <w:rsid w:val="001119C8"/>
    <w:rsid w:val="001127C0"/>
    <w:rsid w:val="00112906"/>
    <w:rsid w:val="00112F2D"/>
    <w:rsid w:val="00113B7A"/>
    <w:rsid w:val="00113BE7"/>
    <w:rsid w:val="00114331"/>
    <w:rsid w:val="001147E0"/>
    <w:rsid w:val="0011522C"/>
    <w:rsid w:val="001156B7"/>
    <w:rsid w:val="00115F33"/>
    <w:rsid w:val="00117281"/>
    <w:rsid w:val="00120807"/>
    <w:rsid w:val="00120821"/>
    <w:rsid w:val="00120883"/>
    <w:rsid w:val="0012121A"/>
    <w:rsid w:val="00121FD4"/>
    <w:rsid w:val="00122961"/>
    <w:rsid w:val="00122B75"/>
    <w:rsid w:val="00123800"/>
    <w:rsid w:val="00125434"/>
    <w:rsid w:val="001255AE"/>
    <w:rsid w:val="0012598A"/>
    <w:rsid w:val="00125CD7"/>
    <w:rsid w:val="00125DF0"/>
    <w:rsid w:val="001261D5"/>
    <w:rsid w:val="00126ACC"/>
    <w:rsid w:val="001274DE"/>
    <w:rsid w:val="00130E1C"/>
    <w:rsid w:val="00131B7F"/>
    <w:rsid w:val="0013273C"/>
    <w:rsid w:val="0013273F"/>
    <w:rsid w:val="001332B8"/>
    <w:rsid w:val="00133F0B"/>
    <w:rsid w:val="00134AEE"/>
    <w:rsid w:val="00135507"/>
    <w:rsid w:val="0013625D"/>
    <w:rsid w:val="00136CA9"/>
    <w:rsid w:val="0013734F"/>
    <w:rsid w:val="00137B39"/>
    <w:rsid w:val="00137EB4"/>
    <w:rsid w:val="00137ED1"/>
    <w:rsid w:val="00141CE0"/>
    <w:rsid w:val="00142A3B"/>
    <w:rsid w:val="00142DF4"/>
    <w:rsid w:val="001434FC"/>
    <w:rsid w:val="001435B2"/>
    <w:rsid w:val="001436B3"/>
    <w:rsid w:val="0014371E"/>
    <w:rsid w:val="00143A44"/>
    <w:rsid w:val="001447BA"/>
    <w:rsid w:val="00144B7A"/>
    <w:rsid w:val="00144C81"/>
    <w:rsid w:val="0014541A"/>
    <w:rsid w:val="001470F2"/>
    <w:rsid w:val="00147C87"/>
    <w:rsid w:val="00147F37"/>
    <w:rsid w:val="00150FC7"/>
    <w:rsid w:val="00153A71"/>
    <w:rsid w:val="00153C83"/>
    <w:rsid w:val="00153F63"/>
    <w:rsid w:val="001546F1"/>
    <w:rsid w:val="001559C7"/>
    <w:rsid w:val="001572A9"/>
    <w:rsid w:val="00160418"/>
    <w:rsid w:val="0016096D"/>
    <w:rsid w:val="00160B93"/>
    <w:rsid w:val="0016152C"/>
    <w:rsid w:val="00162E09"/>
    <w:rsid w:val="00163735"/>
    <w:rsid w:val="001640AA"/>
    <w:rsid w:val="00165005"/>
    <w:rsid w:val="001650D1"/>
    <w:rsid w:val="001655B5"/>
    <w:rsid w:val="00165A7B"/>
    <w:rsid w:val="0016684C"/>
    <w:rsid w:val="00167185"/>
    <w:rsid w:val="00167E65"/>
    <w:rsid w:val="001703A8"/>
    <w:rsid w:val="00171B2C"/>
    <w:rsid w:val="001721FD"/>
    <w:rsid w:val="0017248B"/>
    <w:rsid w:val="0017295C"/>
    <w:rsid w:val="0017303D"/>
    <w:rsid w:val="0017372E"/>
    <w:rsid w:val="00173CC6"/>
    <w:rsid w:val="001744B1"/>
    <w:rsid w:val="001749F0"/>
    <w:rsid w:val="00174B05"/>
    <w:rsid w:val="00175DDD"/>
    <w:rsid w:val="00176D27"/>
    <w:rsid w:val="00176EE4"/>
    <w:rsid w:val="00177BBD"/>
    <w:rsid w:val="00181227"/>
    <w:rsid w:val="001812B9"/>
    <w:rsid w:val="00182E0B"/>
    <w:rsid w:val="001834B7"/>
    <w:rsid w:val="00184BBC"/>
    <w:rsid w:val="00184D4E"/>
    <w:rsid w:val="00184FF4"/>
    <w:rsid w:val="00185B0E"/>
    <w:rsid w:val="00185CFE"/>
    <w:rsid w:val="00185EE3"/>
    <w:rsid w:val="001864C3"/>
    <w:rsid w:val="001866DE"/>
    <w:rsid w:val="0018675E"/>
    <w:rsid w:val="001876E4"/>
    <w:rsid w:val="001901D5"/>
    <w:rsid w:val="00190894"/>
    <w:rsid w:val="0019351E"/>
    <w:rsid w:val="00194365"/>
    <w:rsid w:val="00195758"/>
    <w:rsid w:val="001971F1"/>
    <w:rsid w:val="00197261"/>
    <w:rsid w:val="00197321"/>
    <w:rsid w:val="00197513"/>
    <w:rsid w:val="00197DF2"/>
    <w:rsid w:val="00197ED5"/>
    <w:rsid w:val="001A0333"/>
    <w:rsid w:val="001A2DB1"/>
    <w:rsid w:val="001A3405"/>
    <w:rsid w:val="001A3765"/>
    <w:rsid w:val="001A43DE"/>
    <w:rsid w:val="001A46C4"/>
    <w:rsid w:val="001A4708"/>
    <w:rsid w:val="001A4840"/>
    <w:rsid w:val="001A4D60"/>
    <w:rsid w:val="001A5554"/>
    <w:rsid w:val="001A565F"/>
    <w:rsid w:val="001A6983"/>
    <w:rsid w:val="001A760B"/>
    <w:rsid w:val="001B0245"/>
    <w:rsid w:val="001B0319"/>
    <w:rsid w:val="001B10F2"/>
    <w:rsid w:val="001B1237"/>
    <w:rsid w:val="001B1C3E"/>
    <w:rsid w:val="001B1D3A"/>
    <w:rsid w:val="001B39A0"/>
    <w:rsid w:val="001B46D6"/>
    <w:rsid w:val="001B4F31"/>
    <w:rsid w:val="001B5B63"/>
    <w:rsid w:val="001B6780"/>
    <w:rsid w:val="001B6ACA"/>
    <w:rsid w:val="001B745B"/>
    <w:rsid w:val="001B7811"/>
    <w:rsid w:val="001C07B2"/>
    <w:rsid w:val="001C146A"/>
    <w:rsid w:val="001C1507"/>
    <w:rsid w:val="001C179D"/>
    <w:rsid w:val="001C17AA"/>
    <w:rsid w:val="001C23B2"/>
    <w:rsid w:val="001C280A"/>
    <w:rsid w:val="001C44DA"/>
    <w:rsid w:val="001C4C44"/>
    <w:rsid w:val="001C4CB5"/>
    <w:rsid w:val="001C50A1"/>
    <w:rsid w:val="001C5B21"/>
    <w:rsid w:val="001C6671"/>
    <w:rsid w:val="001C6A04"/>
    <w:rsid w:val="001C6D25"/>
    <w:rsid w:val="001C79E5"/>
    <w:rsid w:val="001D0166"/>
    <w:rsid w:val="001D1F0D"/>
    <w:rsid w:val="001D276F"/>
    <w:rsid w:val="001D40F4"/>
    <w:rsid w:val="001D4F08"/>
    <w:rsid w:val="001D5B25"/>
    <w:rsid w:val="001D7132"/>
    <w:rsid w:val="001D7165"/>
    <w:rsid w:val="001E0F22"/>
    <w:rsid w:val="001E141E"/>
    <w:rsid w:val="001E1E79"/>
    <w:rsid w:val="001E1ED4"/>
    <w:rsid w:val="001E2A38"/>
    <w:rsid w:val="001E3725"/>
    <w:rsid w:val="001E3726"/>
    <w:rsid w:val="001E3863"/>
    <w:rsid w:val="001E4180"/>
    <w:rsid w:val="001E493E"/>
    <w:rsid w:val="001E4B4E"/>
    <w:rsid w:val="001E5432"/>
    <w:rsid w:val="001E571F"/>
    <w:rsid w:val="001E5937"/>
    <w:rsid w:val="001E5EE0"/>
    <w:rsid w:val="001E6C2F"/>
    <w:rsid w:val="001E6CE0"/>
    <w:rsid w:val="001E7ECC"/>
    <w:rsid w:val="001F0936"/>
    <w:rsid w:val="001F3010"/>
    <w:rsid w:val="001F320E"/>
    <w:rsid w:val="001F3CAB"/>
    <w:rsid w:val="001F5B47"/>
    <w:rsid w:val="001F5BB3"/>
    <w:rsid w:val="001F5EA0"/>
    <w:rsid w:val="001F627F"/>
    <w:rsid w:val="001F6651"/>
    <w:rsid w:val="001F68F7"/>
    <w:rsid w:val="001F69A5"/>
    <w:rsid w:val="001F7BD0"/>
    <w:rsid w:val="002003D1"/>
    <w:rsid w:val="00200C0C"/>
    <w:rsid w:val="002014B2"/>
    <w:rsid w:val="00201E4A"/>
    <w:rsid w:val="00201F40"/>
    <w:rsid w:val="00202218"/>
    <w:rsid w:val="0020251E"/>
    <w:rsid w:val="00202891"/>
    <w:rsid w:val="00202AAD"/>
    <w:rsid w:val="00203419"/>
    <w:rsid w:val="00203AC5"/>
    <w:rsid w:val="00203EB9"/>
    <w:rsid w:val="00204AF2"/>
    <w:rsid w:val="00206818"/>
    <w:rsid w:val="00207121"/>
    <w:rsid w:val="00207CCF"/>
    <w:rsid w:val="00207DD3"/>
    <w:rsid w:val="002101B9"/>
    <w:rsid w:val="00210391"/>
    <w:rsid w:val="00210F00"/>
    <w:rsid w:val="00211FAE"/>
    <w:rsid w:val="00212F09"/>
    <w:rsid w:val="00213181"/>
    <w:rsid w:val="00213917"/>
    <w:rsid w:val="00213B21"/>
    <w:rsid w:val="00214CCB"/>
    <w:rsid w:val="00214D55"/>
    <w:rsid w:val="002151EB"/>
    <w:rsid w:val="00215351"/>
    <w:rsid w:val="00216562"/>
    <w:rsid w:val="002166B5"/>
    <w:rsid w:val="00216DE2"/>
    <w:rsid w:val="002174BB"/>
    <w:rsid w:val="0021752D"/>
    <w:rsid w:val="0021786C"/>
    <w:rsid w:val="002208AB"/>
    <w:rsid w:val="00221872"/>
    <w:rsid w:val="00221C92"/>
    <w:rsid w:val="00222090"/>
    <w:rsid w:val="00222788"/>
    <w:rsid w:val="00222A71"/>
    <w:rsid w:val="00222B8E"/>
    <w:rsid w:val="00223ABE"/>
    <w:rsid w:val="002240CE"/>
    <w:rsid w:val="002245AD"/>
    <w:rsid w:val="00225DE5"/>
    <w:rsid w:val="002264B0"/>
    <w:rsid w:val="00226861"/>
    <w:rsid w:val="00226FCA"/>
    <w:rsid w:val="00230065"/>
    <w:rsid w:val="00230706"/>
    <w:rsid w:val="0023085C"/>
    <w:rsid w:val="00230CFB"/>
    <w:rsid w:val="002319B8"/>
    <w:rsid w:val="00231C37"/>
    <w:rsid w:val="0023202E"/>
    <w:rsid w:val="0023219A"/>
    <w:rsid w:val="00233B18"/>
    <w:rsid w:val="00233C4F"/>
    <w:rsid w:val="00233D95"/>
    <w:rsid w:val="00233DB2"/>
    <w:rsid w:val="002342A6"/>
    <w:rsid w:val="00235AB0"/>
    <w:rsid w:val="0023645B"/>
    <w:rsid w:val="00236A92"/>
    <w:rsid w:val="00236C6A"/>
    <w:rsid w:val="00237847"/>
    <w:rsid w:val="00241336"/>
    <w:rsid w:val="00241C93"/>
    <w:rsid w:val="0024238C"/>
    <w:rsid w:val="00242C12"/>
    <w:rsid w:val="00243B3A"/>
    <w:rsid w:val="00243DA9"/>
    <w:rsid w:val="00243E68"/>
    <w:rsid w:val="002449CA"/>
    <w:rsid w:val="00246636"/>
    <w:rsid w:val="00246684"/>
    <w:rsid w:val="00246AF9"/>
    <w:rsid w:val="00246C22"/>
    <w:rsid w:val="00246F4B"/>
    <w:rsid w:val="00246F94"/>
    <w:rsid w:val="002475B6"/>
    <w:rsid w:val="00250453"/>
    <w:rsid w:val="00250485"/>
    <w:rsid w:val="002509E5"/>
    <w:rsid w:val="00251978"/>
    <w:rsid w:val="0025216C"/>
    <w:rsid w:val="0025306A"/>
    <w:rsid w:val="0025309B"/>
    <w:rsid w:val="0025397B"/>
    <w:rsid w:val="002541B4"/>
    <w:rsid w:val="002555E2"/>
    <w:rsid w:val="00256210"/>
    <w:rsid w:val="00256BEE"/>
    <w:rsid w:val="002577F8"/>
    <w:rsid w:val="002603FE"/>
    <w:rsid w:val="002605D4"/>
    <w:rsid w:val="00261377"/>
    <w:rsid w:val="00261E43"/>
    <w:rsid w:val="002626DA"/>
    <w:rsid w:val="00262F92"/>
    <w:rsid w:val="0026339F"/>
    <w:rsid w:val="002645D7"/>
    <w:rsid w:val="00264604"/>
    <w:rsid w:val="002646A5"/>
    <w:rsid w:val="00264DDB"/>
    <w:rsid w:val="0026607C"/>
    <w:rsid w:val="002661D7"/>
    <w:rsid w:val="0026659B"/>
    <w:rsid w:val="002666B2"/>
    <w:rsid w:val="00266AC7"/>
    <w:rsid w:val="00267540"/>
    <w:rsid w:val="002701E6"/>
    <w:rsid w:val="00270967"/>
    <w:rsid w:val="00270C66"/>
    <w:rsid w:val="0027190E"/>
    <w:rsid w:val="00272508"/>
    <w:rsid w:val="0027263C"/>
    <w:rsid w:val="002726B3"/>
    <w:rsid w:val="0027292E"/>
    <w:rsid w:val="0027357E"/>
    <w:rsid w:val="00273618"/>
    <w:rsid w:val="00273902"/>
    <w:rsid w:val="00273C5E"/>
    <w:rsid w:val="00274408"/>
    <w:rsid w:val="00274589"/>
    <w:rsid w:val="0027496B"/>
    <w:rsid w:val="00274A71"/>
    <w:rsid w:val="00275A3C"/>
    <w:rsid w:val="00275ACB"/>
    <w:rsid w:val="002760A8"/>
    <w:rsid w:val="00276497"/>
    <w:rsid w:val="00277026"/>
    <w:rsid w:val="002774FB"/>
    <w:rsid w:val="00280B82"/>
    <w:rsid w:val="00281153"/>
    <w:rsid w:val="002816C3"/>
    <w:rsid w:val="00281D72"/>
    <w:rsid w:val="00282FC2"/>
    <w:rsid w:val="00284EEC"/>
    <w:rsid w:val="00285891"/>
    <w:rsid w:val="0028666C"/>
    <w:rsid w:val="00286BFB"/>
    <w:rsid w:val="00287177"/>
    <w:rsid w:val="002901EA"/>
    <w:rsid w:val="00290ACE"/>
    <w:rsid w:val="00290C31"/>
    <w:rsid w:val="00291D58"/>
    <w:rsid w:val="002921AF"/>
    <w:rsid w:val="00292322"/>
    <w:rsid w:val="002948BE"/>
    <w:rsid w:val="00294AF3"/>
    <w:rsid w:val="00295998"/>
    <w:rsid w:val="00295BD0"/>
    <w:rsid w:val="00297ABD"/>
    <w:rsid w:val="002A0327"/>
    <w:rsid w:val="002A07E2"/>
    <w:rsid w:val="002A12E9"/>
    <w:rsid w:val="002A1ACE"/>
    <w:rsid w:val="002A1FB6"/>
    <w:rsid w:val="002A2683"/>
    <w:rsid w:val="002A3204"/>
    <w:rsid w:val="002A32C6"/>
    <w:rsid w:val="002A331D"/>
    <w:rsid w:val="002A3F47"/>
    <w:rsid w:val="002A548E"/>
    <w:rsid w:val="002A5B29"/>
    <w:rsid w:val="002A6C1D"/>
    <w:rsid w:val="002A7607"/>
    <w:rsid w:val="002A7688"/>
    <w:rsid w:val="002A779B"/>
    <w:rsid w:val="002A7935"/>
    <w:rsid w:val="002A7BAA"/>
    <w:rsid w:val="002B05DC"/>
    <w:rsid w:val="002B0809"/>
    <w:rsid w:val="002B0D4F"/>
    <w:rsid w:val="002B0E82"/>
    <w:rsid w:val="002B205E"/>
    <w:rsid w:val="002B271A"/>
    <w:rsid w:val="002B48DB"/>
    <w:rsid w:val="002B53B5"/>
    <w:rsid w:val="002B60A1"/>
    <w:rsid w:val="002B638C"/>
    <w:rsid w:val="002B6474"/>
    <w:rsid w:val="002B6DC6"/>
    <w:rsid w:val="002B7CC1"/>
    <w:rsid w:val="002C06FC"/>
    <w:rsid w:val="002C222C"/>
    <w:rsid w:val="002C2BE7"/>
    <w:rsid w:val="002C47BB"/>
    <w:rsid w:val="002C49D7"/>
    <w:rsid w:val="002C4ED0"/>
    <w:rsid w:val="002C615C"/>
    <w:rsid w:val="002C6C2E"/>
    <w:rsid w:val="002C755D"/>
    <w:rsid w:val="002C7821"/>
    <w:rsid w:val="002C7DBC"/>
    <w:rsid w:val="002D0361"/>
    <w:rsid w:val="002D0B82"/>
    <w:rsid w:val="002D0E51"/>
    <w:rsid w:val="002D2371"/>
    <w:rsid w:val="002D23D6"/>
    <w:rsid w:val="002D2545"/>
    <w:rsid w:val="002D26C0"/>
    <w:rsid w:val="002D27AA"/>
    <w:rsid w:val="002D2D81"/>
    <w:rsid w:val="002D342C"/>
    <w:rsid w:val="002D3947"/>
    <w:rsid w:val="002D3B7B"/>
    <w:rsid w:val="002D44EC"/>
    <w:rsid w:val="002D4830"/>
    <w:rsid w:val="002D4D2B"/>
    <w:rsid w:val="002D4DE9"/>
    <w:rsid w:val="002D4EF5"/>
    <w:rsid w:val="002D51A8"/>
    <w:rsid w:val="002D61FC"/>
    <w:rsid w:val="002D6766"/>
    <w:rsid w:val="002E079B"/>
    <w:rsid w:val="002E0DAD"/>
    <w:rsid w:val="002E1B5F"/>
    <w:rsid w:val="002E1CB1"/>
    <w:rsid w:val="002E1D1C"/>
    <w:rsid w:val="002E2264"/>
    <w:rsid w:val="002E428B"/>
    <w:rsid w:val="002E432F"/>
    <w:rsid w:val="002E4358"/>
    <w:rsid w:val="002E4392"/>
    <w:rsid w:val="002E520B"/>
    <w:rsid w:val="002E52BC"/>
    <w:rsid w:val="002E5F75"/>
    <w:rsid w:val="002E6A3C"/>
    <w:rsid w:val="002E6A5D"/>
    <w:rsid w:val="002E78D3"/>
    <w:rsid w:val="002F0D01"/>
    <w:rsid w:val="002F0ECF"/>
    <w:rsid w:val="002F0F9F"/>
    <w:rsid w:val="002F151F"/>
    <w:rsid w:val="002F1671"/>
    <w:rsid w:val="002F26F2"/>
    <w:rsid w:val="002F3A66"/>
    <w:rsid w:val="002F408A"/>
    <w:rsid w:val="002F434A"/>
    <w:rsid w:val="002F49B7"/>
    <w:rsid w:val="002F6096"/>
    <w:rsid w:val="002F63BC"/>
    <w:rsid w:val="002F6D51"/>
    <w:rsid w:val="002F757C"/>
    <w:rsid w:val="002F7A05"/>
    <w:rsid w:val="0030008F"/>
    <w:rsid w:val="003000FE"/>
    <w:rsid w:val="003003BE"/>
    <w:rsid w:val="003011B0"/>
    <w:rsid w:val="00301871"/>
    <w:rsid w:val="00301FDE"/>
    <w:rsid w:val="003032A8"/>
    <w:rsid w:val="00303979"/>
    <w:rsid w:val="00303CB5"/>
    <w:rsid w:val="00303F8F"/>
    <w:rsid w:val="00304238"/>
    <w:rsid w:val="00304CCE"/>
    <w:rsid w:val="003067DA"/>
    <w:rsid w:val="0030697D"/>
    <w:rsid w:val="003072A8"/>
    <w:rsid w:val="00307BA0"/>
    <w:rsid w:val="00307F6D"/>
    <w:rsid w:val="003120AA"/>
    <w:rsid w:val="00312565"/>
    <w:rsid w:val="00313042"/>
    <w:rsid w:val="00313ED9"/>
    <w:rsid w:val="00314D0F"/>
    <w:rsid w:val="0031589F"/>
    <w:rsid w:val="00316098"/>
    <w:rsid w:val="00316ADB"/>
    <w:rsid w:val="00317491"/>
    <w:rsid w:val="00321023"/>
    <w:rsid w:val="0032254B"/>
    <w:rsid w:val="00322AC0"/>
    <w:rsid w:val="00323B78"/>
    <w:rsid w:val="00324309"/>
    <w:rsid w:val="00324534"/>
    <w:rsid w:val="00325FFA"/>
    <w:rsid w:val="00326423"/>
    <w:rsid w:val="00326E44"/>
    <w:rsid w:val="003276C8"/>
    <w:rsid w:val="003316D0"/>
    <w:rsid w:val="00331836"/>
    <w:rsid w:val="00333856"/>
    <w:rsid w:val="0033406B"/>
    <w:rsid w:val="003345BB"/>
    <w:rsid w:val="003355DB"/>
    <w:rsid w:val="00335929"/>
    <w:rsid w:val="00335DBD"/>
    <w:rsid w:val="00335DE4"/>
    <w:rsid w:val="003362D4"/>
    <w:rsid w:val="0033695E"/>
    <w:rsid w:val="00337AB1"/>
    <w:rsid w:val="003405D3"/>
    <w:rsid w:val="00340C02"/>
    <w:rsid w:val="0034161A"/>
    <w:rsid w:val="00341950"/>
    <w:rsid w:val="00341D3B"/>
    <w:rsid w:val="003432F8"/>
    <w:rsid w:val="0034363F"/>
    <w:rsid w:val="00343763"/>
    <w:rsid w:val="003452A6"/>
    <w:rsid w:val="003465F9"/>
    <w:rsid w:val="0034686E"/>
    <w:rsid w:val="00346BD1"/>
    <w:rsid w:val="003474FF"/>
    <w:rsid w:val="00350852"/>
    <w:rsid w:val="00350AA2"/>
    <w:rsid w:val="00351220"/>
    <w:rsid w:val="00351325"/>
    <w:rsid w:val="00352438"/>
    <w:rsid w:val="0035253B"/>
    <w:rsid w:val="003528B5"/>
    <w:rsid w:val="00352E48"/>
    <w:rsid w:val="00353923"/>
    <w:rsid w:val="00353B64"/>
    <w:rsid w:val="00353D94"/>
    <w:rsid w:val="00354DA3"/>
    <w:rsid w:val="00355A1F"/>
    <w:rsid w:val="00355E4F"/>
    <w:rsid w:val="00360412"/>
    <w:rsid w:val="00360506"/>
    <w:rsid w:val="0036065A"/>
    <w:rsid w:val="00360711"/>
    <w:rsid w:val="00360D4D"/>
    <w:rsid w:val="00363C13"/>
    <w:rsid w:val="003644AE"/>
    <w:rsid w:val="003649E3"/>
    <w:rsid w:val="003650A1"/>
    <w:rsid w:val="003651BB"/>
    <w:rsid w:val="003653C3"/>
    <w:rsid w:val="0036542A"/>
    <w:rsid w:val="00365923"/>
    <w:rsid w:val="00367172"/>
    <w:rsid w:val="003676DD"/>
    <w:rsid w:val="00367D29"/>
    <w:rsid w:val="00371083"/>
    <w:rsid w:val="003713EF"/>
    <w:rsid w:val="0037147E"/>
    <w:rsid w:val="003714B8"/>
    <w:rsid w:val="00371ECC"/>
    <w:rsid w:val="00372530"/>
    <w:rsid w:val="003739B1"/>
    <w:rsid w:val="0037402F"/>
    <w:rsid w:val="00374A50"/>
    <w:rsid w:val="00375400"/>
    <w:rsid w:val="00375911"/>
    <w:rsid w:val="00375ACF"/>
    <w:rsid w:val="00376302"/>
    <w:rsid w:val="0037663F"/>
    <w:rsid w:val="00376756"/>
    <w:rsid w:val="003770E4"/>
    <w:rsid w:val="00380ADB"/>
    <w:rsid w:val="00380B63"/>
    <w:rsid w:val="00380F1D"/>
    <w:rsid w:val="00382385"/>
    <w:rsid w:val="00382E79"/>
    <w:rsid w:val="00383725"/>
    <w:rsid w:val="00384DB6"/>
    <w:rsid w:val="00385881"/>
    <w:rsid w:val="00387A3E"/>
    <w:rsid w:val="00387D4D"/>
    <w:rsid w:val="00387E88"/>
    <w:rsid w:val="00390C64"/>
    <w:rsid w:val="003910D0"/>
    <w:rsid w:val="00392018"/>
    <w:rsid w:val="00394E05"/>
    <w:rsid w:val="00395161"/>
    <w:rsid w:val="0039527E"/>
    <w:rsid w:val="00395FFF"/>
    <w:rsid w:val="00396513"/>
    <w:rsid w:val="003A0177"/>
    <w:rsid w:val="003A03EE"/>
    <w:rsid w:val="003A0F9A"/>
    <w:rsid w:val="003A1D5E"/>
    <w:rsid w:val="003A1DE2"/>
    <w:rsid w:val="003A26B0"/>
    <w:rsid w:val="003A2A43"/>
    <w:rsid w:val="003A2E9B"/>
    <w:rsid w:val="003A2FC7"/>
    <w:rsid w:val="003A31B5"/>
    <w:rsid w:val="003A321D"/>
    <w:rsid w:val="003A3549"/>
    <w:rsid w:val="003A4180"/>
    <w:rsid w:val="003A4943"/>
    <w:rsid w:val="003A5D7B"/>
    <w:rsid w:val="003A63E4"/>
    <w:rsid w:val="003A6CAC"/>
    <w:rsid w:val="003A763A"/>
    <w:rsid w:val="003A7BAD"/>
    <w:rsid w:val="003B0295"/>
    <w:rsid w:val="003B02B5"/>
    <w:rsid w:val="003B0F33"/>
    <w:rsid w:val="003B0FA1"/>
    <w:rsid w:val="003B1265"/>
    <w:rsid w:val="003B17E8"/>
    <w:rsid w:val="003B1846"/>
    <w:rsid w:val="003B1916"/>
    <w:rsid w:val="003B2769"/>
    <w:rsid w:val="003B3009"/>
    <w:rsid w:val="003B3916"/>
    <w:rsid w:val="003B3B10"/>
    <w:rsid w:val="003B43F6"/>
    <w:rsid w:val="003B4A8D"/>
    <w:rsid w:val="003B4D4B"/>
    <w:rsid w:val="003B5E18"/>
    <w:rsid w:val="003B75B0"/>
    <w:rsid w:val="003B7C6D"/>
    <w:rsid w:val="003C00F0"/>
    <w:rsid w:val="003C0572"/>
    <w:rsid w:val="003C1E7F"/>
    <w:rsid w:val="003C1FB8"/>
    <w:rsid w:val="003C2A5E"/>
    <w:rsid w:val="003C2D6A"/>
    <w:rsid w:val="003C352D"/>
    <w:rsid w:val="003C395A"/>
    <w:rsid w:val="003C3AD7"/>
    <w:rsid w:val="003C3C7D"/>
    <w:rsid w:val="003C4734"/>
    <w:rsid w:val="003C4A43"/>
    <w:rsid w:val="003C5433"/>
    <w:rsid w:val="003C5953"/>
    <w:rsid w:val="003C59EA"/>
    <w:rsid w:val="003C7885"/>
    <w:rsid w:val="003C798C"/>
    <w:rsid w:val="003D0381"/>
    <w:rsid w:val="003D03B3"/>
    <w:rsid w:val="003D0A99"/>
    <w:rsid w:val="003D1038"/>
    <w:rsid w:val="003D18C9"/>
    <w:rsid w:val="003D3066"/>
    <w:rsid w:val="003D3336"/>
    <w:rsid w:val="003D5BF0"/>
    <w:rsid w:val="003D5C0E"/>
    <w:rsid w:val="003D6966"/>
    <w:rsid w:val="003D7590"/>
    <w:rsid w:val="003D78CA"/>
    <w:rsid w:val="003D7EC0"/>
    <w:rsid w:val="003D7F42"/>
    <w:rsid w:val="003E1682"/>
    <w:rsid w:val="003E1852"/>
    <w:rsid w:val="003E2581"/>
    <w:rsid w:val="003E33A2"/>
    <w:rsid w:val="003E36EC"/>
    <w:rsid w:val="003E39D8"/>
    <w:rsid w:val="003E3BFE"/>
    <w:rsid w:val="003E4608"/>
    <w:rsid w:val="003E4C38"/>
    <w:rsid w:val="003E4C4E"/>
    <w:rsid w:val="003E4FBC"/>
    <w:rsid w:val="003E5171"/>
    <w:rsid w:val="003E5CDB"/>
    <w:rsid w:val="003E5F6A"/>
    <w:rsid w:val="003E629A"/>
    <w:rsid w:val="003E6AA8"/>
    <w:rsid w:val="003E7850"/>
    <w:rsid w:val="003F03C0"/>
    <w:rsid w:val="003F09CF"/>
    <w:rsid w:val="003F20B2"/>
    <w:rsid w:val="003F2668"/>
    <w:rsid w:val="003F2AFC"/>
    <w:rsid w:val="003F3047"/>
    <w:rsid w:val="003F3CC1"/>
    <w:rsid w:val="003F4CE9"/>
    <w:rsid w:val="003F570F"/>
    <w:rsid w:val="003F5B87"/>
    <w:rsid w:val="003F68AE"/>
    <w:rsid w:val="003F7682"/>
    <w:rsid w:val="004000BD"/>
    <w:rsid w:val="00400887"/>
    <w:rsid w:val="00401F49"/>
    <w:rsid w:val="004035AD"/>
    <w:rsid w:val="004037B9"/>
    <w:rsid w:val="00403A8D"/>
    <w:rsid w:val="00403E4A"/>
    <w:rsid w:val="0040456F"/>
    <w:rsid w:val="00404922"/>
    <w:rsid w:val="00404D5A"/>
    <w:rsid w:val="00404F55"/>
    <w:rsid w:val="00404F76"/>
    <w:rsid w:val="0040600A"/>
    <w:rsid w:val="00407391"/>
    <w:rsid w:val="00407CD4"/>
    <w:rsid w:val="00410A43"/>
    <w:rsid w:val="00411167"/>
    <w:rsid w:val="00411BF9"/>
    <w:rsid w:val="004121A8"/>
    <w:rsid w:val="004137CF"/>
    <w:rsid w:val="0041392D"/>
    <w:rsid w:val="00413FBD"/>
    <w:rsid w:val="00415E5D"/>
    <w:rsid w:val="00416EB7"/>
    <w:rsid w:val="00417D71"/>
    <w:rsid w:val="004202BA"/>
    <w:rsid w:val="00420512"/>
    <w:rsid w:val="00421F01"/>
    <w:rsid w:val="00422A04"/>
    <w:rsid w:val="00422C8C"/>
    <w:rsid w:val="00423208"/>
    <w:rsid w:val="00424419"/>
    <w:rsid w:val="00424936"/>
    <w:rsid w:val="00424ECD"/>
    <w:rsid w:val="0042596A"/>
    <w:rsid w:val="00427136"/>
    <w:rsid w:val="0042769D"/>
    <w:rsid w:val="00427DE3"/>
    <w:rsid w:val="004307B7"/>
    <w:rsid w:val="00431339"/>
    <w:rsid w:val="00431AE6"/>
    <w:rsid w:val="00431E55"/>
    <w:rsid w:val="0043205A"/>
    <w:rsid w:val="004322FA"/>
    <w:rsid w:val="00433A79"/>
    <w:rsid w:val="00433EE2"/>
    <w:rsid w:val="00434812"/>
    <w:rsid w:val="00434989"/>
    <w:rsid w:val="00436395"/>
    <w:rsid w:val="00436476"/>
    <w:rsid w:val="004372F0"/>
    <w:rsid w:val="00437539"/>
    <w:rsid w:val="00437E7E"/>
    <w:rsid w:val="00440328"/>
    <w:rsid w:val="00440A9E"/>
    <w:rsid w:val="00440AF6"/>
    <w:rsid w:val="00440D7A"/>
    <w:rsid w:val="00442226"/>
    <w:rsid w:val="00442647"/>
    <w:rsid w:val="004429F9"/>
    <w:rsid w:val="00442AA1"/>
    <w:rsid w:val="00444065"/>
    <w:rsid w:val="004445E7"/>
    <w:rsid w:val="00444E93"/>
    <w:rsid w:val="004450AB"/>
    <w:rsid w:val="00445638"/>
    <w:rsid w:val="00445A24"/>
    <w:rsid w:val="00447E59"/>
    <w:rsid w:val="00450352"/>
    <w:rsid w:val="00451013"/>
    <w:rsid w:val="0045140F"/>
    <w:rsid w:val="00451808"/>
    <w:rsid w:val="00451E2C"/>
    <w:rsid w:val="004520C2"/>
    <w:rsid w:val="00452B93"/>
    <w:rsid w:val="00453FFB"/>
    <w:rsid w:val="0045413D"/>
    <w:rsid w:val="0045416D"/>
    <w:rsid w:val="00454A9E"/>
    <w:rsid w:val="00454DCB"/>
    <w:rsid w:val="00455B7B"/>
    <w:rsid w:val="004568AB"/>
    <w:rsid w:val="00456942"/>
    <w:rsid w:val="00456CDF"/>
    <w:rsid w:val="00457475"/>
    <w:rsid w:val="0045787C"/>
    <w:rsid w:val="004601E3"/>
    <w:rsid w:val="00460686"/>
    <w:rsid w:val="00461270"/>
    <w:rsid w:val="0046134E"/>
    <w:rsid w:val="00461E97"/>
    <w:rsid w:val="0046271E"/>
    <w:rsid w:val="00465D0D"/>
    <w:rsid w:val="004666C2"/>
    <w:rsid w:val="00466863"/>
    <w:rsid w:val="004671B2"/>
    <w:rsid w:val="00467622"/>
    <w:rsid w:val="00467A73"/>
    <w:rsid w:val="00467ACB"/>
    <w:rsid w:val="00470229"/>
    <w:rsid w:val="0047055B"/>
    <w:rsid w:val="00471556"/>
    <w:rsid w:val="004719FA"/>
    <w:rsid w:val="00472234"/>
    <w:rsid w:val="00472574"/>
    <w:rsid w:val="004741C3"/>
    <w:rsid w:val="00474BFC"/>
    <w:rsid w:val="0047690D"/>
    <w:rsid w:val="00476DF8"/>
    <w:rsid w:val="0048019C"/>
    <w:rsid w:val="00480306"/>
    <w:rsid w:val="0048058E"/>
    <w:rsid w:val="00480671"/>
    <w:rsid w:val="004813B6"/>
    <w:rsid w:val="004816F7"/>
    <w:rsid w:val="00481965"/>
    <w:rsid w:val="004819E3"/>
    <w:rsid w:val="00481BAB"/>
    <w:rsid w:val="00481BE3"/>
    <w:rsid w:val="00481DCB"/>
    <w:rsid w:val="004820F3"/>
    <w:rsid w:val="00482744"/>
    <w:rsid w:val="004833DA"/>
    <w:rsid w:val="004838B9"/>
    <w:rsid w:val="0048466B"/>
    <w:rsid w:val="0048473C"/>
    <w:rsid w:val="00484C78"/>
    <w:rsid w:val="004854F7"/>
    <w:rsid w:val="00485978"/>
    <w:rsid w:val="00485E19"/>
    <w:rsid w:val="004862E7"/>
    <w:rsid w:val="0048799A"/>
    <w:rsid w:val="004909DE"/>
    <w:rsid w:val="00490D2F"/>
    <w:rsid w:val="00491B8F"/>
    <w:rsid w:val="00492D44"/>
    <w:rsid w:val="00493BE1"/>
    <w:rsid w:val="00493D9D"/>
    <w:rsid w:val="00495255"/>
    <w:rsid w:val="0049535D"/>
    <w:rsid w:val="004954D1"/>
    <w:rsid w:val="00496064"/>
    <w:rsid w:val="004964C7"/>
    <w:rsid w:val="004966B7"/>
    <w:rsid w:val="00496CAD"/>
    <w:rsid w:val="004A08A9"/>
    <w:rsid w:val="004A0BAB"/>
    <w:rsid w:val="004A0E8F"/>
    <w:rsid w:val="004A146E"/>
    <w:rsid w:val="004A1A99"/>
    <w:rsid w:val="004A3462"/>
    <w:rsid w:val="004A3DBE"/>
    <w:rsid w:val="004A3EF4"/>
    <w:rsid w:val="004A459B"/>
    <w:rsid w:val="004A49E8"/>
    <w:rsid w:val="004A4A6D"/>
    <w:rsid w:val="004A5404"/>
    <w:rsid w:val="004A546B"/>
    <w:rsid w:val="004A65A4"/>
    <w:rsid w:val="004A6A45"/>
    <w:rsid w:val="004A75FA"/>
    <w:rsid w:val="004A7725"/>
    <w:rsid w:val="004A7D07"/>
    <w:rsid w:val="004A7F3C"/>
    <w:rsid w:val="004B04E7"/>
    <w:rsid w:val="004B056C"/>
    <w:rsid w:val="004B0695"/>
    <w:rsid w:val="004B0ADF"/>
    <w:rsid w:val="004B11D1"/>
    <w:rsid w:val="004B133A"/>
    <w:rsid w:val="004B2EB2"/>
    <w:rsid w:val="004B306C"/>
    <w:rsid w:val="004B34C9"/>
    <w:rsid w:val="004B3854"/>
    <w:rsid w:val="004B4842"/>
    <w:rsid w:val="004B5A06"/>
    <w:rsid w:val="004B5B19"/>
    <w:rsid w:val="004B6255"/>
    <w:rsid w:val="004B65AF"/>
    <w:rsid w:val="004B6B07"/>
    <w:rsid w:val="004B6E52"/>
    <w:rsid w:val="004B73DE"/>
    <w:rsid w:val="004B7802"/>
    <w:rsid w:val="004B79EC"/>
    <w:rsid w:val="004C06C1"/>
    <w:rsid w:val="004C1155"/>
    <w:rsid w:val="004C1AB1"/>
    <w:rsid w:val="004C2603"/>
    <w:rsid w:val="004C2CE2"/>
    <w:rsid w:val="004C2D9C"/>
    <w:rsid w:val="004C3038"/>
    <w:rsid w:val="004C3457"/>
    <w:rsid w:val="004C3AB7"/>
    <w:rsid w:val="004C3AE6"/>
    <w:rsid w:val="004C3F32"/>
    <w:rsid w:val="004C439A"/>
    <w:rsid w:val="004C4634"/>
    <w:rsid w:val="004C4EC2"/>
    <w:rsid w:val="004C5090"/>
    <w:rsid w:val="004C5BF9"/>
    <w:rsid w:val="004C5C63"/>
    <w:rsid w:val="004C641B"/>
    <w:rsid w:val="004C66E6"/>
    <w:rsid w:val="004C6828"/>
    <w:rsid w:val="004C7075"/>
    <w:rsid w:val="004C7EB0"/>
    <w:rsid w:val="004C7F3F"/>
    <w:rsid w:val="004D01EB"/>
    <w:rsid w:val="004D0CE8"/>
    <w:rsid w:val="004D0F6B"/>
    <w:rsid w:val="004D182D"/>
    <w:rsid w:val="004D1B98"/>
    <w:rsid w:val="004D25DF"/>
    <w:rsid w:val="004D335E"/>
    <w:rsid w:val="004D4ABA"/>
    <w:rsid w:val="004D6A21"/>
    <w:rsid w:val="004D75E3"/>
    <w:rsid w:val="004D7A48"/>
    <w:rsid w:val="004E13F3"/>
    <w:rsid w:val="004E15EB"/>
    <w:rsid w:val="004E2136"/>
    <w:rsid w:val="004E2775"/>
    <w:rsid w:val="004E2DF1"/>
    <w:rsid w:val="004E312E"/>
    <w:rsid w:val="004E334C"/>
    <w:rsid w:val="004E35A3"/>
    <w:rsid w:val="004E3FF7"/>
    <w:rsid w:val="004E492B"/>
    <w:rsid w:val="004E508A"/>
    <w:rsid w:val="004E5194"/>
    <w:rsid w:val="004E7565"/>
    <w:rsid w:val="004F12B9"/>
    <w:rsid w:val="004F1601"/>
    <w:rsid w:val="004F2402"/>
    <w:rsid w:val="004F2EAB"/>
    <w:rsid w:val="004F3C56"/>
    <w:rsid w:val="004F4032"/>
    <w:rsid w:val="004F45DE"/>
    <w:rsid w:val="004F474B"/>
    <w:rsid w:val="004F53DD"/>
    <w:rsid w:val="004F6232"/>
    <w:rsid w:val="004F6757"/>
    <w:rsid w:val="004F6C9E"/>
    <w:rsid w:val="004F717E"/>
    <w:rsid w:val="004F7556"/>
    <w:rsid w:val="004F7C98"/>
    <w:rsid w:val="004F7CC6"/>
    <w:rsid w:val="004F7F9F"/>
    <w:rsid w:val="00500F6C"/>
    <w:rsid w:val="0050142D"/>
    <w:rsid w:val="005015CA"/>
    <w:rsid w:val="005026CC"/>
    <w:rsid w:val="0050332A"/>
    <w:rsid w:val="00503880"/>
    <w:rsid w:val="00503CAD"/>
    <w:rsid w:val="0050407A"/>
    <w:rsid w:val="0050428C"/>
    <w:rsid w:val="0050435A"/>
    <w:rsid w:val="00504C0E"/>
    <w:rsid w:val="00506EE7"/>
    <w:rsid w:val="00507C89"/>
    <w:rsid w:val="00510175"/>
    <w:rsid w:val="00510459"/>
    <w:rsid w:val="00511AEC"/>
    <w:rsid w:val="00511E79"/>
    <w:rsid w:val="00512344"/>
    <w:rsid w:val="00512B82"/>
    <w:rsid w:val="0051331C"/>
    <w:rsid w:val="0051473B"/>
    <w:rsid w:val="00514983"/>
    <w:rsid w:val="00514E70"/>
    <w:rsid w:val="005156DB"/>
    <w:rsid w:val="00515B5E"/>
    <w:rsid w:val="00516583"/>
    <w:rsid w:val="0051685B"/>
    <w:rsid w:val="0051693D"/>
    <w:rsid w:val="00517227"/>
    <w:rsid w:val="00517AD5"/>
    <w:rsid w:val="00517BAF"/>
    <w:rsid w:val="00517F63"/>
    <w:rsid w:val="00520127"/>
    <w:rsid w:val="00520AD6"/>
    <w:rsid w:val="00520B95"/>
    <w:rsid w:val="005210B1"/>
    <w:rsid w:val="00523C1F"/>
    <w:rsid w:val="005243D5"/>
    <w:rsid w:val="00524B0E"/>
    <w:rsid w:val="00525132"/>
    <w:rsid w:val="0052573B"/>
    <w:rsid w:val="00525B40"/>
    <w:rsid w:val="00525C3B"/>
    <w:rsid w:val="0052661B"/>
    <w:rsid w:val="00526C98"/>
    <w:rsid w:val="0052733C"/>
    <w:rsid w:val="005301DD"/>
    <w:rsid w:val="0053023C"/>
    <w:rsid w:val="0053046E"/>
    <w:rsid w:val="00530EEA"/>
    <w:rsid w:val="00531498"/>
    <w:rsid w:val="00531768"/>
    <w:rsid w:val="005325A7"/>
    <w:rsid w:val="00535388"/>
    <w:rsid w:val="00535F30"/>
    <w:rsid w:val="005360B1"/>
    <w:rsid w:val="005375F5"/>
    <w:rsid w:val="005379B4"/>
    <w:rsid w:val="00537C0D"/>
    <w:rsid w:val="00537D92"/>
    <w:rsid w:val="00537F8D"/>
    <w:rsid w:val="00540A65"/>
    <w:rsid w:val="005414BF"/>
    <w:rsid w:val="00541D70"/>
    <w:rsid w:val="005429E8"/>
    <w:rsid w:val="00542BA6"/>
    <w:rsid w:val="00542C4C"/>
    <w:rsid w:val="0054383D"/>
    <w:rsid w:val="0054386A"/>
    <w:rsid w:val="00543CAD"/>
    <w:rsid w:val="00543DE4"/>
    <w:rsid w:val="005445D4"/>
    <w:rsid w:val="00546DC3"/>
    <w:rsid w:val="00547027"/>
    <w:rsid w:val="00547FC9"/>
    <w:rsid w:val="005505C3"/>
    <w:rsid w:val="00550CF8"/>
    <w:rsid w:val="0055102F"/>
    <w:rsid w:val="00551715"/>
    <w:rsid w:val="0055361B"/>
    <w:rsid w:val="005536C4"/>
    <w:rsid w:val="00554114"/>
    <w:rsid w:val="00554AA6"/>
    <w:rsid w:val="005550B6"/>
    <w:rsid w:val="00555CF1"/>
    <w:rsid w:val="005572DB"/>
    <w:rsid w:val="00557307"/>
    <w:rsid w:val="0055754F"/>
    <w:rsid w:val="005603C2"/>
    <w:rsid w:val="00560E3F"/>
    <w:rsid w:val="00562052"/>
    <w:rsid w:val="00562072"/>
    <w:rsid w:val="005627F5"/>
    <w:rsid w:val="005633B5"/>
    <w:rsid w:val="00565B67"/>
    <w:rsid w:val="00566300"/>
    <w:rsid w:val="00566678"/>
    <w:rsid w:val="00567123"/>
    <w:rsid w:val="00567399"/>
    <w:rsid w:val="0057039D"/>
    <w:rsid w:val="0057089D"/>
    <w:rsid w:val="0057090F"/>
    <w:rsid w:val="005710D0"/>
    <w:rsid w:val="00572875"/>
    <w:rsid w:val="00572958"/>
    <w:rsid w:val="00573438"/>
    <w:rsid w:val="005734BB"/>
    <w:rsid w:val="005743B4"/>
    <w:rsid w:val="00574AD1"/>
    <w:rsid w:val="005753D3"/>
    <w:rsid w:val="00576455"/>
    <w:rsid w:val="005769B3"/>
    <w:rsid w:val="00576B5C"/>
    <w:rsid w:val="00576D73"/>
    <w:rsid w:val="00580593"/>
    <w:rsid w:val="00582562"/>
    <w:rsid w:val="00583B15"/>
    <w:rsid w:val="0058442F"/>
    <w:rsid w:val="005844D6"/>
    <w:rsid w:val="005845DB"/>
    <w:rsid w:val="00584A5E"/>
    <w:rsid w:val="00584F7B"/>
    <w:rsid w:val="00584FAE"/>
    <w:rsid w:val="00585AC1"/>
    <w:rsid w:val="00586092"/>
    <w:rsid w:val="00586767"/>
    <w:rsid w:val="00590B92"/>
    <w:rsid w:val="00590ECB"/>
    <w:rsid w:val="005911ED"/>
    <w:rsid w:val="00592CE2"/>
    <w:rsid w:val="00593058"/>
    <w:rsid w:val="005930E4"/>
    <w:rsid w:val="00593615"/>
    <w:rsid w:val="005946A5"/>
    <w:rsid w:val="00594A23"/>
    <w:rsid w:val="00595648"/>
    <w:rsid w:val="0059570F"/>
    <w:rsid w:val="00596A6A"/>
    <w:rsid w:val="0059725E"/>
    <w:rsid w:val="00597386"/>
    <w:rsid w:val="005A07E2"/>
    <w:rsid w:val="005A085E"/>
    <w:rsid w:val="005A0D2B"/>
    <w:rsid w:val="005A1FD7"/>
    <w:rsid w:val="005A24E1"/>
    <w:rsid w:val="005A4052"/>
    <w:rsid w:val="005A4E2B"/>
    <w:rsid w:val="005A5116"/>
    <w:rsid w:val="005A51C0"/>
    <w:rsid w:val="005A6353"/>
    <w:rsid w:val="005A756E"/>
    <w:rsid w:val="005B06C1"/>
    <w:rsid w:val="005B18D1"/>
    <w:rsid w:val="005B1D29"/>
    <w:rsid w:val="005B3243"/>
    <w:rsid w:val="005B34B1"/>
    <w:rsid w:val="005B39A5"/>
    <w:rsid w:val="005B46D8"/>
    <w:rsid w:val="005B49D1"/>
    <w:rsid w:val="005B4F37"/>
    <w:rsid w:val="005B5C68"/>
    <w:rsid w:val="005B7B92"/>
    <w:rsid w:val="005C0273"/>
    <w:rsid w:val="005C03F7"/>
    <w:rsid w:val="005C079E"/>
    <w:rsid w:val="005C108F"/>
    <w:rsid w:val="005C2137"/>
    <w:rsid w:val="005C2587"/>
    <w:rsid w:val="005C2919"/>
    <w:rsid w:val="005C4C2A"/>
    <w:rsid w:val="005C533E"/>
    <w:rsid w:val="005C6169"/>
    <w:rsid w:val="005C6373"/>
    <w:rsid w:val="005C7561"/>
    <w:rsid w:val="005C7AFC"/>
    <w:rsid w:val="005C7FA6"/>
    <w:rsid w:val="005D0623"/>
    <w:rsid w:val="005D0B34"/>
    <w:rsid w:val="005D0E5B"/>
    <w:rsid w:val="005D0EDB"/>
    <w:rsid w:val="005D2228"/>
    <w:rsid w:val="005D2534"/>
    <w:rsid w:val="005D2A2B"/>
    <w:rsid w:val="005D4D3A"/>
    <w:rsid w:val="005D5292"/>
    <w:rsid w:val="005D688D"/>
    <w:rsid w:val="005D6C7C"/>
    <w:rsid w:val="005D6EE8"/>
    <w:rsid w:val="005D78BA"/>
    <w:rsid w:val="005D78D6"/>
    <w:rsid w:val="005E10B6"/>
    <w:rsid w:val="005E1F3A"/>
    <w:rsid w:val="005E2979"/>
    <w:rsid w:val="005E5087"/>
    <w:rsid w:val="005E59C1"/>
    <w:rsid w:val="005E64A2"/>
    <w:rsid w:val="005E71A9"/>
    <w:rsid w:val="005E75E2"/>
    <w:rsid w:val="005E789B"/>
    <w:rsid w:val="005F0EB9"/>
    <w:rsid w:val="005F1301"/>
    <w:rsid w:val="005F1803"/>
    <w:rsid w:val="005F19E5"/>
    <w:rsid w:val="005F2A35"/>
    <w:rsid w:val="005F3B5D"/>
    <w:rsid w:val="005F4809"/>
    <w:rsid w:val="005F4C7C"/>
    <w:rsid w:val="005F6318"/>
    <w:rsid w:val="005F667A"/>
    <w:rsid w:val="005F6834"/>
    <w:rsid w:val="005F69D6"/>
    <w:rsid w:val="005F6B10"/>
    <w:rsid w:val="005F74B3"/>
    <w:rsid w:val="005F7C15"/>
    <w:rsid w:val="006004D4"/>
    <w:rsid w:val="0060053A"/>
    <w:rsid w:val="006006EA"/>
    <w:rsid w:val="0060075F"/>
    <w:rsid w:val="00601CA1"/>
    <w:rsid w:val="00602278"/>
    <w:rsid w:val="00602440"/>
    <w:rsid w:val="0060258A"/>
    <w:rsid w:val="00602A69"/>
    <w:rsid w:val="00604382"/>
    <w:rsid w:val="00604B47"/>
    <w:rsid w:val="00605282"/>
    <w:rsid w:val="00605867"/>
    <w:rsid w:val="00605EF9"/>
    <w:rsid w:val="006060D9"/>
    <w:rsid w:val="006068B3"/>
    <w:rsid w:val="00607220"/>
    <w:rsid w:val="006076DF"/>
    <w:rsid w:val="006079B3"/>
    <w:rsid w:val="00607AD5"/>
    <w:rsid w:val="00607D38"/>
    <w:rsid w:val="0061046B"/>
    <w:rsid w:val="00611BF8"/>
    <w:rsid w:val="00612173"/>
    <w:rsid w:val="00612664"/>
    <w:rsid w:val="00612A80"/>
    <w:rsid w:val="00612AEB"/>
    <w:rsid w:val="006139CF"/>
    <w:rsid w:val="00613EC1"/>
    <w:rsid w:val="00614118"/>
    <w:rsid w:val="0061456C"/>
    <w:rsid w:val="00614957"/>
    <w:rsid w:val="00614A24"/>
    <w:rsid w:val="00614DB0"/>
    <w:rsid w:val="006150C2"/>
    <w:rsid w:val="00615375"/>
    <w:rsid w:val="00615EAF"/>
    <w:rsid w:val="00616DDD"/>
    <w:rsid w:val="00617B2D"/>
    <w:rsid w:val="00620910"/>
    <w:rsid w:val="00621370"/>
    <w:rsid w:val="006222A1"/>
    <w:rsid w:val="00622D53"/>
    <w:rsid w:val="00623989"/>
    <w:rsid w:val="00623B28"/>
    <w:rsid w:val="0062517E"/>
    <w:rsid w:val="00626D08"/>
    <w:rsid w:val="0063046D"/>
    <w:rsid w:val="006314CA"/>
    <w:rsid w:val="00631C81"/>
    <w:rsid w:val="0063248D"/>
    <w:rsid w:val="00632938"/>
    <w:rsid w:val="006329EF"/>
    <w:rsid w:val="00632DEC"/>
    <w:rsid w:val="00632F79"/>
    <w:rsid w:val="006330F3"/>
    <w:rsid w:val="00633D49"/>
    <w:rsid w:val="0063452A"/>
    <w:rsid w:val="006350A5"/>
    <w:rsid w:val="0063550D"/>
    <w:rsid w:val="00635EA2"/>
    <w:rsid w:val="00636659"/>
    <w:rsid w:val="006367CC"/>
    <w:rsid w:val="0063697A"/>
    <w:rsid w:val="00636CC5"/>
    <w:rsid w:val="00637518"/>
    <w:rsid w:val="006377FB"/>
    <w:rsid w:val="00637FB0"/>
    <w:rsid w:val="00641B04"/>
    <w:rsid w:val="00642220"/>
    <w:rsid w:val="00643401"/>
    <w:rsid w:val="00643782"/>
    <w:rsid w:val="006437EB"/>
    <w:rsid w:val="00643828"/>
    <w:rsid w:val="006441D0"/>
    <w:rsid w:val="0064447D"/>
    <w:rsid w:val="006458D4"/>
    <w:rsid w:val="00645E62"/>
    <w:rsid w:val="006461C8"/>
    <w:rsid w:val="006463ED"/>
    <w:rsid w:val="00646E29"/>
    <w:rsid w:val="00647D86"/>
    <w:rsid w:val="00647DBD"/>
    <w:rsid w:val="0065018C"/>
    <w:rsid w:val="00651196"/>
    <w:rsid w:val="00653253"/>
    <w:rsid w:val="00654345"/>
    <w:rsid w:val="00655AA8"/>
    <w:rsid w:val="006563CE"/>
    <w:rsid w:val="00656FBF"/>
    <w:rsid w:val="00657256"/>
    <w:rsid w:val="006574B5"/>
    <w:rsid w:val="00657997"/>
    <w:rsid w:val="00657A1D"/>
    <w:rsid w:val="00660458"/>
    <w:rsid w:val="00660CD9"/>
    <w:rsid w:val="00661526"/>
    <w:rsid w:val="00661593"/>
    <w:rsid w:val="00661F2C"/>
    <w:rsid w:val="00662914"/>
    <w:rsid w:val="00662D93"/>
    <w:rsid w:val="0066347F"/>
    <w:rsid w:val="00663557"/>
    <w:rsid w:val="006635F5"/>
    <w:rsid w:val="00664573"/>
    <w:rsid w:val="00665B53"/>
    <w:rsid w:val="00665D80"/>
    <w:rsid w:val="00665F1C"/>
    <w:rsid w:val="00666993"/>
    <w:rsid w:val="00670DAC"/>
    <w:rsid w:val="006714FC"/>
    <w:rsid w:val="006716F0"/>
    <w:rsid w:val="006719CD"/>
    <w:rsid w:val="006723B5"/>
    <w:rsid w:val="00672DCF"/>
    <w:rsid w:val="00673030"/>
    <w:rsid w:val="006736C5"/>
    <w:rsid w:val="00673863"/>
    <w:rsid w:val="006742B4"/>
    <w:rsid w:val="00674475"/>
    <w:rsid w:val="00674C06"/>
    <w:rsid w:val="00674D3F"/>
    <w:rsid w:val="006755FE"/>
    <w:rsid w:val="00675A92"/>
    <w:rsid w:val="00675E49"/>
    <w:rsid w:val="00675EAE"/>
    <w:rsid w:val="006762BC"/>
    <w:rsid w:val="006762F8"/>
    <w:rsid w:val="00676A21"/>
    <w:rsid w:val="00676CF1"/>
    <w:rsid w:val="00676CF3"/>
    <w:rsid w:val="0067796C"/>
    <w:rsid w:val="00677EFA"/>
    <w:rsid w:val="006806BA"/>
    <w:rsid w:val="00681163"/>
    <w:rsid w:val="006821EA"/>
    <w:rsid w:val="0068288A"/>
    <w:rsid w:val="00683CE1"/>
    <w:rsid w:val="00684D6F"/>
    <w:rsid w:val="006853A8"/>
    <w:rsid w:val="006856BE"/>
    <w:rsid w:val="006864CC"/>
    <w:rsid w:val="00687396"/>
    <w:rsid w:val="0068770C"/>
    <w:rsid w:val="00687F18"/>
    <w:rsid w:val="0069044F"/>
    <w:rsid w:val="00690EB8"/>
    <w:rsid w:val="00691070"/>
    <w:rsid w:val="006922D3"/>
    <w:rsid w:val="00692778"/>
    <w:rsid w:val="0069302E"/>
    <w:rsid w:val="00693212"/>
    <w:rsid w:val="00693CEF"/>
    <w:rsid w:val="0069502F"/>
    <w:rsid w:val="00695168"/>
    <w:rsid w:val="00695580"/>
    <w:rsid w:val="0069651C"/>
    <w:rsid w:val="006969CD"/>
    <w:rsid w:val="00696CAB"/>
    <w:rsid w:val="00696E65"/>
    <w:rsid w:val="00696E8D"/>
    <w:rsid w:val="006A01A4"/>
    <w:rsid w:val="006A1058"/>
    <w:rsid w:val="006A33D6"/>
    <w:rsid w:val="006A3CCD"/>
    <w:rsid w:val="006A3E12"/>
    <w:rsid w:val="006A407B"/>
    <w:rsid w:val="006A4638"/>
    <w:rsid w:val="006A49C9"/>
    <w:rsid w:val="006A4ACC"/>
    <w:rsid w:val="006A51B4"/>
    <w:rsid w:val="006A58DD"/>
    <w:rsid w:val="006A7309"/>
    <w:rsid w:val="006A7733"/>
    <w:rsid w:val="006B04CC"/>
    <w:rsid w:val="006B0A2C"/>
    <w:rsid w:val="006B0F93"/>
    <w:rsid w:val="006B1C58"/>
    <w:rsid w:val="006B1CAE"/>
    <w:rsid w:val="006B1E11"/>
    <w:rsid w:val="006B2756"/>
    <w:rsid w:val="006B279B"/>
    <w:rsid w:val="006B279D"/>
    <w:rsid w:val="006B27C7"/>
    <w:rsid w:val="006B355C"/>
    <w:rsid w:val="006B37FC"/>
    <w:rsid w:val="006B394D"/>
    <w:rsid w:val="006B40EB"/>
    <w:rsid w:val="006B4E15"/>
    <w:rsid w:val="006B53C4"/>
    <w:rsid w:val="006B5B1B"/>
    <w:rsid w:val="006B6BE6"/>
    <w:rsid w:val="006B7464"/>
    <w:rsid w:val="006B7930"/>
    <w:rsid w:val="006B7CA8"/>
    <w:rsid w:val="006C01B8"/>
    <w:rsid w:val="006C0DE8"/>
    <w:rsid w:val="006C15E9"/>
    <w:rsid w:val="006C1858"/>
    <w:rsid w:val="006C19E2"/>
    <w:rsid w:val="006C1D42"/>
    <w:rsid w:val="006C1F4D"/>
    <w:rsid w:val="006C2673"/>
    <w:rsid w:val="006C4D2B"/>
    <w:rsid w:val="006C50FC"/>
    <w:rsid w:val="006C54E7"/>
    <w:rsid w:val="006C63D6"/>
    <w:rsid w:val="006C6987"/>
    <w:rsid w:val="006C6C58"/>
    <w:rsid w:val="006C6E7C"/>
    <w:rsid w:val="006D0163"/>
    <w:rsid w:val="006D0A4F"/>
    <w:rsid w:val="006D1925"/>
    <w:rsid w:val="006D4442"/>
    <w:rsid w:val="006D4842"/>
    <w:rsid w:val="006D5ACE"/>
    <w:rsid w:val="006D64DA"/>
    <w:rsid w:val="006D68C4"/>
    <w:rsid w:val="006D6912"/>
    <w:rsid w:val="006D7270"/>
    <w:rsid w:val="006D72F8"/>
    <w:rsid w:val="006D7340"/>
    <w:rsid w:val="006D7568"/>
    <w:rsid w:val="006D7F6C"/>
    <w:rsid w:val="006E0076"/>
    <w:rsid w:val="006E0F54"/>
    <w:rsid w:val="006E13DE"/>
    <w:rsid w:val="006E1B82"/>
    <w:rsid w:val="006E1F74"/>
    <w:rsid w:val="006E227A"/>
    <w:rsid w:val="006E2EDE"/>
    <w:rsid w:val="006E3A46"/>
    <w:rsid w:val="006E3B80"/>
    <w:rsid w:val="006E4C47"/>
    <w:rsid w:val="006E599A"/>
    <w:rsid w:val="006E6727"/>
    <w:rsid w:val="006E6D24"/>
    <w:rsid w:val="006F049F"/>
    <w:rsid w:val="006F13F9"/>
    <w:rsid w:val="006F3411"/>
    <w:rsid w:val="006F34DD"/>
    <w:rsid w:val="006F38F7"/>
    <w:rsid w:val="006F3AD3"/>
    <w:rsid w:val="006F3E40"/>
    <w:rsid w:val="006F4754"/>
    <w:rsid w:val="006F4A7D"/>
    <w:rsid w:val="006F4A9C"/>
    <w:rsid w:val="006F5E73"/>
    <w:rsid w:val="006F621D"/>
    <w:rsid w:val="007003A5"/>
    <w:rsid w:val="007003E9"/>
    <w:rsid w:val="00701258"/>
    <w:rsid w:val="00701FE7"/>
    <w:rsid w:val="007023C9"/>
    <w:rsid w:val="00702640"/>
    <w:rsid w:val="0070375E"/>
    <w:rsid w:val="00703B62"/>
    <w:rsid w:val="00703F73"/>
    <w:rsid w:val="007040B4"/>
    <w:rsid w:val="00704BA2"/>
    <w:rsid w:val="00707A29"/>
    <w:rsid w:val="0071050A"/>
    <w:rsid w:val="0071126A"/>
    <w:rsid w:val="0071144A"/>
    <w:rsid w:val="00711D39"/>
    <w:rsid w:val="0071333A"/>
    <w:rsid w:val="00713D92"/>
    <w:rsid w:val="00714253"/>
    <w:rsid w:val="0071470E"/>
    <w:rsid w:val="00714DA9"/>
    <w:rsid w:val="00715324"/>
    <w:rsid w:val="00715699"/>
    <w:rsid w:val="007160D5"/>
    <w:rsid w:val="007162F9"/>
    <w:rsid w:val="00716795"/>
    <w:rsid w:val="007170E8"/>
    <w:rsid w:val="007173F6"/>
    <w:rsid w:val="00720111"/>
    <w:rsid w:val="00720ACD"/>
    <w:rsid w:val="0072163A"/>
    <w:rsid w:val="00721EB1"/>
    <w:rsid w:val="00721F1F"/>
    <w:rsid w:val="00722774"/>
    <w:rsid w:val="007227B6"/>
    <w:rsid w:val="00722EDC"/>
    <w:rsid w:val="00723345"/>
    <w:rsid w:val="00723AC3"/>
    <w:rsid w:val="00724380"/>
    <w:rsid w:val="00724AB5"/>
    <w:rsid w:val="007263C1"/>
    <w:rsid w:val="00726E26"/>
    <w:rsid w:val="00727E45"/>
    <w:rsid w:val="007302FC"/>
    <w:rsid w:val="0073177B"/>
    <w:rsid w:val="00732596"/>
    <w:rsid w:val="00732FFF"/>
    <w:rsid w:val="00733D06"/>
    <w:rsid w:val="007340D7"/>
    <w:rsid w:val="00734323"/>
    <w:rsid w:val="007354F6"/>
    <w:rsid w:val="007356D8"/>
    <w:rsid w:val="007359D3"/>
    <w:rsid w:val="0073697C"/>
    <w:rsid w:val="0073720C"/>
    <w:rsid w:val="00737C61"/>
    <w:rsid w:val="007420BE"/>
    <w:rsid w:val="007439D6"/>
    <w:rsid w:val="00743B26"/>
    <w:rsid w:val="00743D42"/>
    <w:rsid w:val="0074417E"/>
    <w:rsid w:val="00744955"/>
    <w:rsid w:val="00744B09"/>
    <w:rsid w:val="00745151"/>
    <w:rsid w:val="0074530A"/>
    <w:rsid w:val="00745FD2"/>
    <w:rsid w:val="007469F1"/>
    <w:rsid w:val="00746D92"/>
    <w:rsid w:val="00746E06"/>
    <w:rsid w:val="007472FA"/>
    <w:rsid w:val="0074776F"/>
    <w:rsid w:val="00750474"/>
    <w:rsid w:val="007504BE"/>
    <w:rsid w:val="00750D7B"/>
    <w:rsid w:val="0075133D"/>
    <w:rsid w:val="00751577"/>
    <w:rsid w:val="00751EA0"/>
    <w:rsid w:val="0075249A"/>
    <w:rsid w:val="00752BE3"/>
    <w:rsid w:val="00753AA3"/>
    <w:rsid w:val="00753BDE"/>
    <w:rsid w:val="00753C60"/>
    <w:rsid w:val="00753E42"/>
    <w:rsid w:val="00754E9C"/>
    <w:rsid w:val="007554F5"/>
    <w:rsid w:val="007565F8"/>
    <w:rsid w:val="00756E0F"/>
    <w:rsid w:val="0076027E"/>
    <w:rsid w:val="00760B52"/>
    <w:rsid w:val="00761F13"/>
    <w:rsid w:val="0076210E"/>
    <w:rsid w:val="007623D8"/>
    <w:rsid w:val="00762BEC"/>
    <w:rsid w:val="00763444"/>
    <w:rsid w:val="0076353E"/>
    <w:rsid w:val="00763FF9"/>
    <w:rsid w:val="00764400"/>
    <w:rsid w:val="0076456D"/>
    <w:rsid w:val="00764943"/>
    <w:rsid w:val="007649CD"/>
    <w:rsid w:val="00765D5B"/>
    <w:rsid w:val="007661BA"/>
    <w:rsid w:val="00766590"/>
    <w:rsid w:val="00766F2A"/>
    <w:rsid w:val="00767864"/>
    <w:rsid w:val="00767879"/>
    <w:rsid w:val="00770477"/>
    <w:rsid w:val="00771AE2"/>
    <w:rsid w:val="00771D54"/>
    <w:rsid w:val="0077219E"/>
    <w:rsid w:val="00773938"/>
    <w:rsid w:val="00773D44"/>
    <w:rsid w:val="007740EA"/>
    <w:rsid w:val="00774694"/>
    <w:rsid w:val="00774D69"/>
    <w:rsid w:val="0077552C"/>
    <w:rsid w:val="00775598"/>
    <w:rsid w:val="00775CEA"/>
    <w:rsid w:val="00775E06"/>
    <w:rsid w:val="00776746"/>
    <w:rsid w:val="00776AEA"/>
    <w:rsid w:val="00776E4D"/>
    <w:rsid w:val="00777667"/>
    <w:rsid w:val="0078137C"/>
    <w:rsid w:val="00781B17"/>
    <w:rsid w:val="00782ABE"/>
    <w:rsid w:val="007830B9"/>
    <w:rsid w:val="00783B45"/>
    <w:rsid w:val="00784853"/>
    <w:rsid w:val="007849B6"/>
    <w:rsid w:val="0078502E"/>
    <w:rsid w:val="00786A8C"/>
    <w:rsid w:val="00786C08"/>
    <w:rsid w:val="0078779A"/>
    <w:rsid w:val="00787D77"/>
    <w:rsid w:val="00787D97"/>
    <w:rsid w:val="00790B1E"/>
    <w:rsid w:val="0079160C"/>
    <w:rsid w:val="00791EBB"/>
    <w:rsid w:val="007923C3"/>
    <w:rsid w:val="00793BD7"/>
    <w:rsid w:val="00794877"/>
    <w:rsid w:val="00794E29"/>
    <w:rsid w:val="007953C5"/>
    <w:rsid w:val="00795722"/>
    <w:rsid w:val="00795922"/>
    <w:rsid w:val="00796E7F"/>
    <w:rsid w:val="00796F9C"/>
    <w:rsid w:val="00797441"/>
    <w:rsid w:val="007A0316"/>
    <w:rsid w:val="007A0D44"/>
    <w:rsid w:val="007A17F5"/>
    <w:rsid w:val="007A1AFC"/>
    <w:rsid w:val="007A1E85"/>
    <w:rsid w:val="007A1F4E"/>
    <w:rsid w:val="007A2041"/>
    <w:rsid w:val="007A28AA"/>
    <w:rsid w:val="007A29FD"/>
    <w:rsid w:val="007A2E1D"/>
    <w:rsid w:val="007A375A"/>
    <w:rsid w:val="007A51C0"/>
    <w:rsid w:val="007A52F1"/>
    <w:rsid w:val="007A6D1D"/>
    <w:rsid w:val="007A7468"/>
    <w:rsid w:val="007B097A"/>
    <w:rsid w:val="007B0D2B"/>
    <w:rsid w:val="007B1543"/>
    <w:rsid w:val="007B15D5"/>
    <w:rsid w:val="007B1740"/>
    <w:rsid w:val="007B1B41"/>
    <w:rsid w:val="007B1FCF"/>
    <w:rsid w:val="007B25A5"/>
    <w:rsid w:val="007B26DE"/>
    <w:rsid w:val="007B38B1"/>
    <w:rsid w:val="007B4275"/>
    <w:rsid w:val="007B4A26"/>
    <w:rsid w:val="007B4ABF"/>
    <w:rsid w:val="007B4ADF"/>
    <w:rsid w:val="007B53DA"/>
    <w:rsid w:val="007B615A"/>
    <w:rsid w:val="007B61B4"/>
    <w:rsid w:val="007B75DD"/>
    <w:rsid w:val="007B7758"/>
    <w:rsid w:val="007B7A7C"/>
    <w:rsid w:val="007C0C6D"/>
    <w:rsid w:val="007C12BA"/>
    <w:rsid w:val="007C14C4"/>
    <w:rsid w:val="007C1AB4"/>
    <w:rsid w:val="007C38F3"/>
    <w:rsid w:val="007C3B1B"/>
    <w:rsid w:val="007C3CFE"/>
    <w:rsid w:val="007C3D86"/>
    <w:rsid w:val="007C478F"/>
    <w:rsid w:val="007C4BA3"/>
    <w:rsid w:val="007C776F"/>
    <w:rsid w:val="007C7B1D"/>
    <w:rsid w:val="007D135E"/>
    <w:rsid w:val="007D1D0D"/>
    <w:rsid w:val="007D265A"/>
    <w:rsid w:val="007D2941"/>
    <w:rsid w:val="007D2B72"/>
    <w:rsid w:val="007D4318"/>
    <w:rsid w:val="007D5C7E"/>
    <w:rsid w:val="007D6719"/>
    <w:rsid w:val="007E040A"/>
    <w:rsid w:val="007E072E"/>
    <w:rsid w:val="007E083F"/>
    <w:rsid w:val="007E2CC9"/>
    <w:rsid w:val="007E395D"/>
    <w:rsid w:val="007E3A83"/>
    <w:rsid w:val="007E4AC6"/>
    <w:rsid w:val="007E50B9"/>
    <w:rsid w:val="007E56F0"/>
    <w:rsid w:val="007E6534"/>
    <w:rsid w:val="007E6A4D"/>
    <w:rsid w:val="007E7530"/>
    <w:rsid w:val="007E798E"/>
    <w:rsid w:val="007F0C86"/>
    <w:rsid w:val="007F1A37"/>
    <w:rsid w:val="007F1CBC"/>
    <w:rsid w:val="007F2EFC"/>
    <w:rsid w:val="007F3117"/>
    <w:rsid w:val="007F4AE0"/>
    <w:rsid w:val="007F553B"/>
    <w:rsid w:val="007F5DFB"/>
    <w:rsid w:val="007F733D"/>
    <w:rsid w:val="007F7B2A"/>
    <w:rsid w:val="00800C40"/>
    <w:rsid w:val="00801093"/>
    <w:rsid w:val="0080165B"/>
    <w:rsid w:val="00801C09"/>
    <w:rsid w:val="00801EAA"/>
    <w:rsid w:val="00802CDA"/>
    <w:rsid w:val="00803705"/>
    <w:rsid w:val="0080475F"/>
    <w:rsid w:val="00804D0B"/>
    <w:rsid w:val="00804DA8"/>
    <w:rsid w:val="00804EAB"/>
    <w:rsid w:val="00805657"/>
    <w:rsid w:val="008059AB"/>
    <w:rsid w:val="00805B42"/>
    <w:rsid w:val="00806BF2"/>
    <w:rsid w:val="00807031"/>
    <w:rsid w:val="008110E8"/>
    <w:rsid w:val="00811637"/>
    <w:rsid w:val="00812137"/>
    <w:rsid w:val="00812267"/>
    <w:rsid w:val="008124D0"/>
    <w:rsid w:val="00812544"/>
    <w:rsid w:val="0081256E"/>
    <w:rsid w:val="0081257D"/>
    <w:rsid w:val="0081300C"/>
    <w:rsid w:val="00813DD5"/>
    <w:rsid w:val="00813DEE"/>
    <w:rsid w:val="00814815"/>
    <w:rsid w:val="00817035"/>
    <w:rsid w:val="00817706"/>
    <w:rsid w:val="008203D0"/>
    <w:rsid w:val="008210AC"/>
    <w:rsid w:val="0082134C"/>
    <w:rsid w:val="008219D8"/>
    <w:rsid w:val="00821BB0"/>
    <w:rsid w:val="008221F9"/>
    <w:rsid w:val="00823629"/>
    <w:rsid w:val="00823735"/>
    <w:rsid w:val="00824099"/>
    <w:rsid w:val="0082487E"/>
    <w:rsid w:val="00824C4C"/>
    <w:rsid w:val="00825088"/>
    <w:rsid w:val="0082523E"/>
    <w:rsid w:val="00825908"/>
    <w:rsid w:val="00825EBF"/>
    <w:rsid w:val="00825EDF"/>
    <w:rsid w:val="008265E8"/>
    <w:rsid w:val="00827734"/>
    <w:rsid w:val="00827886"/>
    <w:rsid w:val="008328F7"/>
    <w:rsid w:val="008333EC"/>
    <w:rsid w:val="0083343A"/>
    <w:rsid w:val="0083356D"/>
    <w:rsid w:val="0083366E"/>
    <w:rsid w:val="00833FFC"/>
    <w:rsid w:val="0083492A"/>
    <w:rsid w:val="00835946"/>
    <w:rsid w:val="00835BDF"/>
    <w:rsid w:val="00835D1F"/>
    <w:rsid w:val="00835F79"/>
    <w:rsid w:val="00836B67"/>
    <w:rsid w:val="00837253"/>
    <w:rsid w:val="0084079C"/>
    <w:rsid w:val="00840C7C"/>
    <w:rsid w:val="00841A0B"/>
    <w:rsid w:val="00841ED0"/>
    <w:rsid w:val="008427ED"/>
    <w:rsid w:val="00842C9F"/>
    <w:rsid w:val="00843CA2"/>
    <w:rsid w:val="0084462C"/>
    <w:rsid w:val="008447BA"/>
    <w:rsid w:val="00844927"/>
    <w:rsid w:val="00845350"/>
    <w:rsid w:val="00845A30"/>
    <w:rsid w:val="008461F0"/>
    <w:rsid w:val="0084679D"/>
    <w:rsid w:val="00846FFA"/>
    <w:rsid w:val="00847078"/>
    <w:rsid w:val="0085005B"/>
    <w:rsid w:val="00850D97"/>
    <w:rsid w:val="00850E5A"/>
    <w:rsid w:val="00850FA9"/>
    <w:rsid w:val="0085122E"/>
    <w:rsid w:val="00851818"/>
    <w:rsid w:val="008518CC"/>
    <w:rsid w:val="00853457"/>
    <w:rsid w:val="00855149"/>
    <w:rsid w:val="00855762"/>
    <w:rsid w:val="00855B93"/>
    <w:rsid w:val="008569B0"/>
    <w:rsid w:val="0085773D"/>
    <w:rsid w:val="00857D8B"/>
    <w:rsid w:val="00857DA6"/>
    <w:rsid w:val="00860455"/>
    <w:rsid w:val="00861539"/>
    <w:rsid w:val="008617D2"/>
    <w:rsid w:val="008618E4"/>
    <w:rsid w:val="00861B29"/>
    <w:rsid w:val="008625DB"/>
    <w:rsid w:val="00862DB1"/>
    <w:rsid w:val="00863A21"/>
    <w:rsid w:val="00863BA3"/>
    <w:rsid w:val="00863CED"/>
    <w:rsid w:val="00864A97"/>
    <w:rsid w:val="00864ADE"/>
    <w:rsid w:val="008650A2"/>
    <w:rsid w:val="00865D27"/>
    <w:rsid w:val="00866A40"/>
    <w:rsid w:val="00866AF3"/>
    <w:rsid w:val="00866CA8"/>
    <w:rsid w:val="008676A8"/>
    <w:rsid w:val="00867A1B"/>
    <w:rsid w:val="00867BCC"/>
    <w:rsid w:val="00867C77"/>
    <w:rsid w:val="0087013A"/>
    <w:rsid w:val="008703F5"/>
    <w:rsid w:val="008705CE"/>
    <w:rsid w:val="00870A41"/>
    <w:rsid w:val="00870F21"/>
    <w:rsid w:val="0087102D"/>
    <w:rsid w:val="0087173A"/>
    <w:rsid w:val="008721B3"/>
    <w:rsid w:val="008732C7"/>
    <w:rsid w:val="008735A2"/>
    <w:rsid w:val="00873D0B"/>
    <w:rsid w:val="008768E0"/>
    <w:rsid w:val="00876FE6"/>
    <w:rsid w:val="008778B5"/>
    <w:rsid w:val="00877A87"/>
    <w:rsid w:val="00877B69"/>
    <w:rsid w:val="00877D13"/>
    <w:rsid w:val="008809E5"/>
    <w:rsid w:val="008811B3"/>
    <w:rsid w:val="00881650"/>
    <w:rsid w:val="00881792"/>
    <w:rsid w:val="008824F5"/>
    <w:rsid w:val="00883E82"/>
    <w:rsid w:val="008840B4"/>
    <w:rsid w:val="008842CD"/>
    <w:rsid w:val="008845C3"/>
    <w:rsid w:val="0088472B"/>
    <w:rsid w:val="00884B87"/>
    <w:rsid w:val="00886208"/>
    <w:rsid w:val="00886C42"/>
    <w:rsid w:val="00887512"/>
    <w:rsid w:val="00887DC3"/>
    <w:rsid w:val="008906DA"/>
    <w:rsid w:val="0089098B"/>
    <w:rsid w:val="00891DEE"/>
    <w:rsid w:val="00891FD9"/>
    <w:rsid w:val="0089267E"/>
    <w:rsid w:val="00892E32"/>
    <w:rsid w:val="008937F9"/>
    <w:rsid w:val="00893F4E"/>
    <w:rsid w:val="0089439B"/>
    <w:rsid w:val="00895DBE"/>
    <w:rsid w:val="00896074"/>
    <w:rsid w:val="00896B55"/>
    <w:rsid w:val="00896C21"/>
    <w:rsid w:val="00896C7D"/>
    <w:rsid w:val="00896E9C"/>
    <w:rsid w:val="00897372"/>
    <w:rsid w:val="0089761B"/>
    <w:rsid w:val="00897BC2"/>
    <w:rsid w:val="008A0349"/>
    <w:rsid w:val="008A0707"/>
    <w:rsid w:val="008A0E11"/>
    <w:rsid w:val="008A1934"/>
    <w:rsid w:val="008A1EDA"/>
    <w:rsid w:val="008A20A7"/>
    <w:rsid w:val="008A2248"/>
    <w:rsid w:val="008A2D47"/>
    <w:rsid w:val="008A2F65"/>
    <w:rsid w:val="008A2FB9"/>
    <w:rsid w:val="008A324C"/>
    <w:rsid w:val="008A3651"/>
    <w:rsid w:val="008A39E9"/>
    <w:rsid w:val="008A4593"/>
    <w:rsid w:val="008A5447"/>
    <w:rsid w:val="008A545B"/>
    <w:rsid w:val="008A6004"/>
    <w:rsid w:val="008A60F9"/>
    <w:rsid w:val="008A63D1"/>
    <w:rsid w:val="008A6717"/>
    <w:rsid w:val="008A6B59"/>
    <w:rsid w:val="008A6E64"/>
    <w:rsid w:val="008A7036"/>
    <w:rsid w:val="008A7235"/>
    <w:rsid w:val="008A75CF"/>
    <w:rsid w:val="008A7DF3"/>
    <w:rsid w:val="008B0940"/>
    <w:rsid w:val="008B0957"/>
    <w:rsid w:val="008B0959"/>
    <w:rsid w:val="008B0C42"/>
    <w:rsid w:val="008B15B8"/>
    <w:rsid w:val="008B16F4"/>
    <w:rsid w:val="008B1DD2"/>
    <w:rsid w:val="008B2396"/>
    <w:rsid w:val="008B2A21"/>
    <w:rsid w:val="008B3B01"/>
    <w:rsid w:val="008B3B7F"/>
    <w:rsid w:val="008B3CF8"/>
    <w:rsid w:val="008B44EC"/>
    <w:rsid w:val="008B5D04"/>
    <w:rsid w:val="008B649C"/>
    <w:rsid w:val="008B68F5"/>
    <w:rsid w:val="008B718A"/>
    <w:rsid w:val="008B78B6"/>
    <w:rsid w:val="008B79DA"/>
    <w:rsid w:val="008C02D3"/>
    <w:rsid w:val="008C0D91"/>
    <w:rsid w:val="008C115B"/>
    <w:rsid w:val="008C14FD"/>
    <w:rsid w:val="008C16FB"/>
    <w:rsid w:val="008C1818"/>
    <w:rsid w:val="008C2511"/>
    <w:rsid w:val="008C29C6"/>
    <w:rsid w:val="008C33BA"/>
    <w:rsid w:val="008C33EA"/>
    <w:rsid w:val="008C36F7"/>
    <w:rsid w:val="008C4731"/>
    <w:rsid w:val="008C569C"/>
    <w:rsid w:val="008C60E5"/>
    <w:rsid w:val="008C73AB"/>
    <w:rsid w:val="008C7765"/>
    <w:rsid w:val="008D06BB"/>
    <w:rsid w:val="008D1C6E"/>
    <w:rsid w:val="008D229A"/>
    <w:rsid w:val="008D2D6F"/>
    <w:rsid w:val="008D396A"/>
    <w:rsid w:val="008D5163"/>
    <w:rsid w:val="008D72D2"/>
    <w:rsid w:val="008D72D9"/>
    <w:rsid w:val="008D7E11"/>
    <w:rsid w:val="008E0796"/>
    <w:rsid w:val="008E26E6"/>
    <w:rsid w:val="008E285A"/>
    <w:rsid w:val="008E28AE"/>
    <w:rsid w:val="008E2FE2"/>
    <w:rsid w:val="008E418C"/>
    <w:rsid w:val="008E4444"/>
    <w:rsid w:val="008E65B0"/>
    <w:rsid w:val="008E7318"/>
    <w:rsid w:val="008E79C2"/>
    <w:rsid w:val="008E7E60"/>
    <w:rsid w:val="008F067F"/>
    <w:rsid w:val="008F0EC2"/>
    <w:rsid w:val="008F1167"/>
    <w:rsid w:val="008F1286"/>
    <w:rsid w:val="008F15A3"/>
    <w:rsid w:val="008F1878"/>
    <w:rsid w:val="008F1DAC"/>
    <w:rsid w:val="008F2426"/>
    <w:rsid w:val="008F2F17"/>
    <w:rsid w:val="008F3A8F"/>
    <w:rsid w:val="008F4D4F"/>
    <w:rsid w:val="008F545A"/>
    <w:rsid w:val="008F55CA"/>
    <w:rsid w:val="008F55DB"/>
    <w:rsid w:val="008F58B1"/>
    <w:rsid w:val="008F6099"/>
    <w:rsid w:val="008F6394"/>
    <w:rsid w:val="008F6908"/>
    <w:rsid w:val="008F7126"/>
    <w:rsid w:val="008F72B6"/>
    <w:rsid w:val="008F7301"/>
    <w:rsid w:val="008F7967"/>
    <w:rsid w:val="008F7998"/>
    <w:rsid w:val="008F7BA5"/>
    <w:rsid w:val="00900152"/>
    <w:rsid w:val="00900DBF"/>
    <w:rsid w:val="009021B4"/>
    <w:rsid w:val="009027D9"/>
    <w:rsid w:val="00902ECC"/>
    <w:rsid w:val="0090304E"/>
    <w:rsid w:val="00903BF6"/>
    <w:rsid w:val="009051D0"/>
    <w:rsid w:val="00905AAF"/>
    <w:rsid w:val="00906FAD"/>
    <w:rsid w:val="00907683"/>
    <w:rsid w:val="0090798F"/>
    <w:rsid w:val="00910333"/>
    <w:rsid w:val="009109BE"/>
    <w:rsid w:val="00911BEC"/>
    <w:rsid w:val="0091211C"/>
    <w:rsid w:val="0091436B"/>
    <w:rsid w:val="00915205"/>
    <w:rsid w:val="009157B5"/>
    <w:rsid w:val="0091602F"/>
    <w:rsid w:val="00916525"/>
    <w:rsid w:val="009175CA"/>
    <w:rsid w:val="00917617"/>
    <w:rsid w:val="00920C62"/>
    <w:rsid w:val="00921C90"/>
    <w:rsid w:val="00921FD1"/>
    <w:rsid w:val="00924BDC"/>
    <w:rsid w:val="00924C2D"/>
    <w:rsid w:val="009258B5"/>
    <w:rsid w:val="0092643F"/>
    <w:rsid w:val="00926581"/>
    <w:rsid w:val="00927092"/>
    <w:rsid w:val="00927729"/>
    <w:rsid w:val="00927978"/>
    <w:rsid w:val="00927B92"/>
    <w:rsid w:val="00927C78"/>
    <w:rsid w:val="00931026"/>
    <w:rsid w:val="00931A28"/>
    <w:rsid w:val="00931B59"/>
    <w:rsid w:val="00932223"/>
    <w:rsid w:val="00932A0D"/>
    <w:rsid w:val="00932C93"/>
    <w:rsid w:val="00932F11"/>
    <w:rsid w:val="0093332F"/>
    <w:rsid w:val="00933F5D"/>
    <w:rsid w:val="009340D8"/>
    <w:rsid w:val="009346C4"/>
    <w:rsid w:val="0093483E"/>
    <w:rsid w:val="0093485B"/>
    <w:rsid w:val="00935BD3"/>
    <w:rsid w:val="00935ED6"/>
    <w:rsid w:val="00935F00"/>
    <w:rsid w:val="00935F9D"/>
    <w:rsid w:val="00936271"/>
    <w:rsid w:val="0093666B"/>
    <w:rsid w:val="009367FE"/>
    <w:rsid w:val="00936CF8"/>
    <w:rsid w:val="00936F11"/>
    <w:rsid w:val="009370C1"/>
    <w:rsid w:val="009401D9"/>
    <w:rsid w:val="009404D0"/>
    <w:rsid w:val="0094082C"/>
    <w:rsid w:val="00940B41"/>
    <w:rsid w:val="00940E0D"/>
    <w:rsid w:val="009420FB"/>
    <w:rsid w:val="00943793"/>
    <w:rsid w:val="00943E4B"/>
    <w:rsid w:val="00944008"/>
    <w:rsid w:val="009441DF"/>
    <w:rsid w:val="009452F1"/>
    <w:rsid w:val="0094555C"/>
    <w:rsid w:val="0094587D"/>
    <w:rsid w:val="00945D75"/>
    <w:rsid w:val="009462D4"/>
    <w:rsid w:val="00946B8C"/>
    <w:rsid w:val="00946CF7"/>
    <w:rsid w:val="0094779F"/>
    <w:rsid w:val="00947A3A"/>
    <w:rsid w:val="0095001F"/>
    <w:rsid w:val="00950488"/>
    <w:rsid w:val="0095072B"/>
    <w:rsid w:val="00950F76"/>
    <w:rsid w:val="009515C6"/>
    <w:rsid w:val="0095308D"/>
    <w:rsid w:val="009534D0"/>
    <w:rsid w:val="00953E8F"/>
    <w:rsid w:val="0095428C"/>
    <w:rsid w:val="00955638"/>
    <w:rsid w:val="00956D60"/>
    <w:rsid w:val="00956DAE"/>
    <w:rsid w:val="00957D73"/>
    <w:rsid w:val="00957DC7"/>
    <w:rsid w:val="00960A6B"/>
    <w:rsid w:val="00961BC0"/>
    <w:rsid w:val="00961C3B"/>
    <w:rsid w:val="00962286"/>
    <w:rsid w:val="0096292A"/>
    <w:rsid w:val="00963376"/>
    <w:rsid w:val="009635AF"/>
    <w:rsid w:val="00963802"/>
    <w:rsid w:val="00964437"/>
    <w:rsid w:val="0096467A"/>
    <w:rsid w:val="00965A56"/>
    <w:rsid w:val="00965BA7"/>
    <w:rsid w:val="0096610B"/>
    <w:rsid w:val="009670DD"/>
    <w:rsid w:val="00967492"/>
    <w:rsid w:val="009702D6"/>
    <w:rsid w:val="00970DC8"/>
    <w:rsid w:val="00972109"/>
    <w:rsid w:val="0097282A"/>
    <w:rsid w:val="0097357F"/>
    <w:rsid w:val="00973613"/>
    <w:rsid w:val="009739CA"/>
    <w:rsid w:val="009742AE"/>
    <w:rsid w:val="00974F4F"/>
    <w:rsid w:val="009758D7"/>
    <w:rsid w:val="00975CF2"/>
    <w:rsid w:val="00975EA8"/>
    <w:rsid w:val="0097679F"/>
    <w:rsid w:val="00977627"/>
    <w:rsid w:val="00977876"/>
    <w:rsid w:val="00980494"/>
    <w:rsid w:val="009808FE"/>
    <w:rsid w:val="0098103E"/>
    <w:rsid w:val="0098118C"/>
    <w:rsid w:val="00981F7E"/>
    <w:rsid w:val="0098226E"/>
    <w:rsid w:val="00983495"/>
    <w:rsid w:val="00985259"/>
    <w:rsid w:val="0098589B"/>
    <w:rsid w:val="0098633A"/>
    <w:rsid w:val="00990FB9"/>
    <w:rsid w:val="009928B3"/>
    <w:rsid w:val="00992956"/>
    <w:rsid w:val="00992D89"/>
    <w:rsid w:val="0099312A"/>
    <w:rsid w:val="009937E8"/>
    <w:rsid w:val="0099388A"/>
    <w:rsid w:val="009938DF"/>
    <w:rsid w:val="009948F8"/>
    <w:rsid w:val="00994D28"/>
    <w:rsid w:val="00995712"/>
    <w:rsid w:val="00995B95"/>
    <w:rsid w:val="009969B1"/>
    <w:rsid w:val="00997425"/>
    <w:rsid w:val="00997799"/>
    <w:rsid w:val="009A00F6"/>
    <w:rsid w:val="009A0BF3"/>
    <w:rsid w:val="009A10A0"/>
    <w:rsid w:val="009A12A6"/>
    <w:rsid w:val="009A157C"/>
    <w:rsid w:val="009A3C17"/>
    <w:rsid w:val="009A447D"/>
    <w:rsid w:val="009A478F"/>
    <w:rsid w:val="009A5C84"/>
    <w:rsid w:val="009A70D4"/>
    <w:rsid w:val="009A73F1"/>
    <w:rsid w:val="009B1BCE"/>
    <w:rsid w:val="009B1BFE"/>
    <w:rsid w:val="009B233A"/>
    <w:rsid w:val="009B2CFA"/>
    <w:rsid w:val="009B3577"/>
    <w:rsid w:val="009B3DB3"/>
    <w:rsid w:val="009B56D2"/>
    <w:rsid w:val="009B5EBF"/>
    <w:rsid w:val="009B68C6"/>
    <w:rsid w:val="009B7229"/>
    <w:rsid w:val="009B78E7"/>
    <w:rsid w:val="009C0D0A"/>
    <w:rsid w:val="009C14FB"/>
    <w:rsid w:val="009C154B"/>
    <w:rsid w:val="009C186B"/>
    <w:rsid w:val="009C1A71"/>
    <w:rsid w:val="009C1DEF"/>
    <w:rsid w:val="009C277A"/>
    <w:rsid w:val="009C2BA3"/>
    <w:rsid w:val="009C2DC2"/>
    <w:rsid w:val="009C3042"/>
    <w:rsid w:val="009C317F"/>
    <w:rsid w:val="009C3408"/>
    <w:rsid w:val="009C3803"/>
    <w:rsid w:val="009C3882"/>
    <w:rsid w:val="009C39C3"/>
    <w:rsid w:val="009C3B13"/>
    <w:rsid w:val="009C3CD7"/>
    <w:rsid w:val="009C4054"/>
    <w:rsid w:val="009C44F2"/>
    <w:rsid w:val="009C52C2"/>
    <w:rsid w:val="009C63B4"/>
    <w:rsid w:val="009C6DA1"/>
    <w:rsid w:val="009C6FD2"/>
    <w:rsid w:val="009C7DB6"/>
    <w:rsid w:val="009D1009"/>
    <w:rsid w:val="009D15C5"/>
    <w:rsid w:val="009D1817"/>
    <w:rsid w:val="009D23B9"/>
    <w:rsid w:val="009D25BE"/>
    <w:rsid w:val="009D331A"/>
    <w:rsid w:val="009D3DD0"/>
    <w:rsid w:val="009D3EDD"/>
    <w:rsid w:val="009D4E63"/>
    <w:rsid w:val="009D5842"/>
    <w:rsid w:val="009D5F6D"/>
    <w:rsid w:val="009D674F"/>
    <w:rsid w:val="009D6CEF"/>
    <w:rsid w:val="009D6E42"/>
    <w:rsid w:val="009D73C9"/>
    <w:rsid w:val="009D7B4C"/>
    <w:rsid w:val="009D7D76"/>
    <w:rsid w:val="009E0923"/>
    <w:rsid w:val="009E1C32"/>
    <w:rsid w:val="009E2524"/>
    <w:rsid w:val="009E3228"/>
    <w:rsid w:val="009E35D0"/>
    <w:rsid w:val="009E375A"/>
    <w:rsid w:val="009E4D25"/>
    <w:rsid w:val="009E5298"/>
    <w:rsid w:val="009E5DDB"/>
    <w:rsid w:val="009E6F63"/>
    <w:rsid w:val="009F15D9"/>
    <w:rsid w:val="009F1A9D"/>
    <w:rsid w:val="009F1F6A"/>
    <w:rsid w:val="009F4165"/>
    <w:rsid w:val="009F457E"/>
    <w:rsid w:val="009F520D"/>
    <w:rsid w:val="009F5632"/>
    <w:rsid w:val="009F5974"/>
    <w:rsid w:val="009F5A2A"/>
    <w:rsid w:val="009F68D1"/>
    <w:rsid w:val="009F74DF"/>
    <w:rsid w:val="009F7EC9"/>
    <w:rsid w:val="00A0016F"/>
    <w:rsid w:val="00A00961"/>
    <w:rsid w:val="00A00FA7"/>
    <w:rsid w:val="00A012B8"/>
    <w:rsid w:val="00A013F9"/>
    <w:rsid w:val="00A01478"/>
    <w:rsid w:val="00A037E4"/>
    <w:rsid w:val="00A03CA2"/>
    <w:rsid w:val="00A043C0"/>
    <w:rsid w:val="00A04B09"/>
    <w:rsid w:val="00A04E5F"/>
    <w:rsid w:val="00A04EDF"/>
    <w:rsid w:val="00A06548"/>
    <w:rsid w:val="00A0681B"/>
    <w:rsid w:val="00A07D1F"/>
    <w:rsid w:val="00A07EF8"/>
    <w:rsid w:val="00A1242F"/>
    <w:rsid w:val="00A12679"/>
    <w:rsid w:val="00A127B6"/>
    <w:rsid w:val="00A13767"/>
    <w:rsid w:val="00A13B6D"/>
    <w:rsid w:val="00A13C61"/>
    <w:rsid w:val="00A13E1B"/>
    <w:rsid w:val="00A13ED4"/>
    <w:rsid w:val="00A145AC"/>
    <w:rsid w:val="00A14856"/>
    <w:rsid w:val="00A15DE6"/>
    <w:rsid w:val="00A16FB2"/>
    <w:rsid w:val="00A170B8"/>
    <w:rsid w:val="00A20730"/>
    <w:rsid w:val="00A20E75"/>
    <w:rsid w:val="00A219DB"/>
    <w:rsid w:val="00A23189"/>
    <w:rsid w:val="00A237BE"/>
    <w:rsid w:val="00A26020"/>
    <w:rsid w:val="00A265AE"/>
    <w:rsid w:val="00A268C3"/>
    <w:rsid w:val="00A271E9"/>
    <w:rsid w:val="00A27EAD"/>
    <w:rsid w:val="00A3095A"/>
    <w:rsid w:val="00A30FDF"/>
    <w:rsid w:val="00A3204C"/>
    <w:rsid w:val="00A323C2"/>
    <w:rsid w:val="00A324B6"/>
    <w:rsid w:val="00A32609"/>
    <w:rsid w:val="00A327F0"/>
    <w:rsid w:val="00A32A6F"/>
    <w:rsid w:val="00A32B29"/>
    <w:rsid w:val="00A32B85"/>
    <w:rsid w:val="00A340DE"/>
    <w:rsid w:val="00A35495"/>
    <w:rsid w:val="00A35548"/>
    <w:rsid w:val="00A35A86"/>
    <w:rsid w:val="00A35C35"/>
    <w:rsid w:val="00A363E2"/>
    <w:rsid w:val="00A37CCC"/>
    <w:rsid w:val="00A37F60"/>
    <w:rsid w:val="00A41D10"/>
    <w:rsid w:val="00A421CC"/>
    <w:rsid w:val="00A42370"/>
    <w:rsid w:val="00A42BB2"/>
    <w:rsid w:val="00A442B4"/>
    <w:rsid w:val="00A44E1C"/>
    <w:rsid w:val="00A4557B"/>
    <w:rsid w:val="00A45AFD"/>
    <w:rsid w:val="00A45D33"/>
    <w:rsid w:val="00A45E56"/>
    <w:rsid w:val="00A476E8"/>
    <w:rsid w:val="00A47CFB"/>
    <w:rsid w:val="00A50F1A"/>
    <w:rsid w:val="00A51645"/>
    <w:rsid w:val="00A517D8"/>
    <w:rsid w:val="00A51A1F"/>
    <w:rsid w:val="00A5216D"/>
    <w:rsid w:val="00A53400"/>
    <w:rsid w:val="00A53497"/>
    <w:rsid w:val="00A53581"/>
    <w:rsid w:val="00A53B29"/>
    <w:rsid w:val="00A54378"/>
    <w:rsid w:val="00A5466D"/>
    <w:rsid w:val="00A54E3B"/>
    <w:rsid w:val="00A552D5"/>
    <w:rsid w:val="00A55646"/>
    <w:rsid w:val="00A556AC"/>
    <w:rsid w:val="00A559C8"/>
    <w:rsid w:val="00A570C8"/>
    <w:rsid w:val="00A57B7F"/>
    <w:rsid w:val="00A6035F"/>
    <w:rsid w:val="00A604B9"/>
    <w:rsid w:val="00A60AE6"/>
    <w:rsid w:val="00A61DEF"/>
    <w:rsid w:val="00A622E9"/>
    <w:rsid w:val="00A6516A"/>
    <w:rsid w:val="00A656A0"/>
    <w:rsid w:val="00A65CD4"/>
    <w:rsid w:val="00A66B02"/>
    <w:rsid w:val="00A67452"/>
    <w:rsid w:val="00A67808"/>
    <w:rsid w:val="00A70474"/>
    <w:rsid w:val="00A7072B"/>
    <w:rsid w:val="00A71D2B"/>
    <w:rsid w:val="00A72CAE"/>
    <w:rsid w:val="00A74C05"/>
    <w:rsid w:val="00A74C93"/>
    <w:rsid w:val="00A74E35"/>
    <w:rsid w:val="00A75A36"/>
    <w:rsid w:val="00A75B3B"/>
    <w:rsid w:val="00A7650C"/>
    <w:rsid w:val="00A7655C"/>
    <w:rsid w:val="00A77C03"/>
    <w:rsid w:val="00A8050C"/>
    <w:rsid w:val="00A806BA"/>
    <w:rsid w:val="00A8091B"/>
    <w:rsid w:val="00A80AA1"/>
    <w:rsid w:val="00A80AD4"/>
    <w:rsid w:val="00A811D9"/>
    <w:rsid w:val="00A82DB6"/>
    <w:rsid w:val="00A83AEF"/>
    <w:rsid w:val="00A83FD6"/>
    <w:rsid w:val="00A8475E"/>
    <w:rsid w:val="00A84776"/>
    <w:rsid w:val="00A861A7"/>
    <w:rsid w:val="00A861C4"/>
    <w:rsid w:val="00A86315"/>
    <w:rsid w:val="00A86A4F"/>
    <w:rsid w:val="00A86AA6"/>
    <w:rsid w:val="00A87CC4"/>
    <w:rsid w:val="00A900BF"/>
    <w:rsid w:val="00A90690"/>
    <w:rsid w:val="00A90891"/>
    <w:rsid w:val="00A91C7F"/>
    <w:rsid w:val="00A91EA0"/>
    <w:rsid w:val="00A91F2A"/>
    <w:rsid w:val="00A92766"/>
    <w:rsid w:val="00A92B92"/>
    <w:rsid w:val="00A93E7F"/>
    <w:rsid w:val="00A94FFA"/>
    <w:rsid w:val="00A9519A"/>
    <w:rsid w:val="00A95D99"/>
    <w:rsid w:val="00A95FE9"/>
    <w:rsid w:val="00A97362"/>
    <w:rsid w:val="00AA076F"/>
    <w:rsid w:val="00AA0A34"/>
    <w:rsid w:val="00AA285E"/>
    <w:rsid w:val="00AA2A54"/>
    <w:rsid w:val="00AA2CE5"/>
    <w:rsid w:val="00AA520A"/>
    <w:rsid w:val="00AA5A8E"/>
    <w:rsid w:val="00AA5C22"/>
    <w:rsid w:val="00AA5EDE"/>
    <w:rsid w:val="00AA665D"/>
    <w:rsid w:val="00AA6CDC"/>
    <w:rsid w:val="00AA6F86"/>
    <w:rsid w:val="00AA73AF"/>
    <w:rsid w:val="00AA7C3A"/>
    <w:rsid w:val="00AA7F61"/>
    <w:rsid w:val="00AB08BA"/>
    <w:rsid w:val="00AB0C62"/>
    <w:rsid w:val="00AB0DD6"/>
    <w:rsid w:val="00AB0F71"/>
    <w:rsid w:val="00AB17BF"/>
    <w:rsid w:val="00AB1E7D"/>
    <w:rsid w:val="00AB1EE7"/>
    <w:rsid w:val="00AB1F00"/>
    <w:rsid w:val="00AB2054"/>
    <w:rsid w:val="00AB2DAD"/>
    <w:rsid w:val="00AB313F"/>
    <w:rsid w:val="00AB4170"/>
    <w:rsid w:val="00AB5529"/>
    <w:rsid w:val="00AB5F36"/>
    <w:rsid w:val="00AB752D"/>
    <w:rsid w:val="00AB76E1"/>
    <w:rsid w:val="00AC059F"/>
    <w:rsid w:val="00AC0C82"/>
    <w:rsid w:val="00AC0DA2"/>
    <w:rsid w:val="00AC17CB"/>
    <w:rsid w:val="00AC2116"/>
    <w:rsid w:val="00AC237C"/>
    <w:rsid w:val="00AC25B0"/>
    <w:rsid w:val="00AC2731"/>
    <w:rsid w:val="00AC2801"/>
    <w:rsid w:val="00AC35EC"/>
    <w:rsid w:val="00AC39DA"/>
    <w:rsid w:val="00AC3B64"/>
    <w:rsid w:val="00AC3D98"/>
    <w:rsid w:val="00AC3DE0"/>
    <w:rsid w:val="00AC4B75"/>
    <w:rsid w:val="00AC5744"/>
    <w:rsid w:val="00AC58B5"/>
    <w:rsid w:val="00AC60CC"/>
    <w:rsid w:val="00AC6703"/>
    <w:rsid w:val="00AC7287"/>
    <w:rsid w:val="00AD03BA"/>
    <w:rsid w:val="00AD0E3C"/>
    <w:rsid w:val="00AD15F5"/>
    <w:rsid w:val="00AD1C0F"/>
    <w:rsid w:val="00AD2834"/>
    <w:rsid w:val="00AD2B91"/>
    <w:rsid w:val="00AD39C7"/>
    <w:rsid w:val="00AD44BC"/>
    <w:rsid w:val="00AD51A4"/>
    <w:rsid w:val="00AD52D9"/>
    <w:rsid w:val="00AD69E0"/>
    <w:rsid w:val="00AD74B9"/>
    <w:rsid w:val="00AD75D1"/>
    <w:rsid w:val="00AD76B2"/>
    <w:rsid w:val="00AD7774"/>
    <w:rsid w:val="00AE1182"/>
    <w:rsid w:val="00AE23C5"/>
    <w:rsid w:val="00AE2A01"/>
    <w:rsid w:val="00AE2D66"/>
    <w:rsid w:val="00AE332B"/>
    <w:rsid w:val="00AE4255"/>
    <w:rsid w:val="00AE451E"/>
    <w:rsid w:val="00AE49DB"/>
    <w:rsid w:val="00AE6761"/>
    <w:rsid w:val="00AF01BE"/>
    <w:rsid w:val="00AF05C9"/>
    <w:rsid w:val="00AF05E7"/>
    <w:rsid w:val="00AF0900"/>
    <w:rsid w:val="00AF264E"/>
    <w:rsid w:val="00AF28ED"/>
    <w:rsid w:val="00AF2D18"/>
    <w:rsid w:val="00AF2D24"/>
    <w:rsid w:val="00AF3357"/>
    <w:rsid w:val="00AF42CE"/>
    <w:rsid w:val="00AF449B"/>
    <w:rsid w:val="00AF5125"/>
    <w:rsid w:val="00AF56FD"/>
    <w:rsid w:val="00AF5A74"/>
    <w:rsid w:val="00AF5E19"/>
    <w:rsid w:val="00AF5F16"/>
    <w:rsid w:val="00AF6610"/>
    <w:rsid w:val="00AF6D8A"/>
    <w:rsid w:val="00AF7FC0"/>
    <w:rsid w:val="00B001DE"/>
    <w:rsid w:val="00B001E6"/>
    <w:rsid w:val="00B004C3"/>
    <w:rsid w:val="00B0099F"/>
    <w:rsid w:val="00B00BEB"/>
    <w:rsid w:val="00B0149C"/>
    <w:rsid w:val="00B01F7F"/>
    <w:rsid w:val="00B02102"/>
    <w:rsid w:val="00B028B6"/>
    <w:rsid w:val="00B02BE2"/>
    <w:rsid w:val="00B03A2C"/>
    <w:rsid w:val="00B06594"/>
    <w:rsid w:val="00B069FF"/>
    <w:rsid w:val="00B109B0"/>
    <w:rsid w:val="00B109CA"/>
    <w:rsid w:val="00B11021"/>
    <w:rsid w:val="00B1188A"/>
    <w:rsid w:val="00B11C38"/>
    <w:rsid w:val="00B11F36"/>
    <w:rsid w:val="00B12453"/>
    <w:rsid w:val="00B1406C"/>
    <w:rsid w:val="00B146B1"/>
    <w:rsid w:val="00B147B7"/>
    <w:rsid w:val="00B159B9"/>
    <w:rsid w:val="00B16BC0"/>
    <w:rsid w:val="00B1746A"/>
    <w:rsid w:val="00B17815"/>
    <w:rsid w:val="00B2028D"/>
    <w:rsid w:val="00B20D1B"/>
    <w:rsid w:val="00B2199A"/>
    <w:rsid w:val="00B21DB3"/>
    <w:rsid w:val="00B2244E"/>
    <w:rsid w:val="00B2258C"/>
    <w:rsid w:val="00B225D2"/>
    <w:rsid w:val="00B22983"/>
    <w:rsid w:val="00B231FD"/>
    <w:rsid w:val="00B23261"/>
    <w:rsid w:val="00B2345C"/>
    <w:rsid w:val="00B234D5"/>
    <w:rsid w:val="00B243C4"/>
    <w:rsid w:val="00B248E4"/>
    <w:rsid w:val="00B25814"/>
    <w:rsid w:val="00B25833"/>
    <w:rsid w:val="00B2583C"/>
    <w:rsid w:val="00B262EA"/>
    <w:rsid w:val="00B26455"/>
    <w:rsid w:val="00B2711B"/>
    <w:rsid w:val="00B273F3"/>
    <w:rsid w:val="00B274B3"/>
    <w:rsid w:val="00B275F5"/>
    <w:rsid w:val="00B27F9E"/>
    <w:rsid w:val="00B30472"/>
    <w:rsid w:val="00B31653"/>
    <w:rsid w:val="00B31661"/>
    <w:rsid w:val="00B323D1"/>
    <w:rsid w:val="00B3286F"/>
    <w:rsid w:val="00B329AF"/>
    <w:rsid w:val="00B32A30"/>
    <w:rsid w:val="00B34F2B"/>
    <w:rsid w:val="00B35700"/>
    <w:rsid w:val="00B35902"/>
    <w:rsid w:val="00B35B51"/>
    <w:rsid w:val="00B364CD"/>
    <w:rsid w:val="00B373C9"/>
    <w:rsid w:val="00B4035A"/>
    <w:rsid w:val="00B40378"/>
    <w:rsid w:val="00B4044F"/>
    <w:rsid w:val="00B4059A"/>
    <w:rsid w:val="00B40E99"/>
    <w:rsid w:val="00B411A5"/>
    <w:rsid w:val="00B41522"/>
    <w:rsid w:val="00B415AD"/>
    <w:rsid w:val="00B418C8"/>
    <w:rsid w:val="00B423A5"/>
    <w:rsid w:val="00B42C79"/>
    <w:rsid w:val="00B42E28"/>
    <w:rsid w:val="00B4320D"/>
    <w:rsid w:val="00B43B87"/>
    <w:rsid w:val="00B4487C"/>
    <w:rsid w:val="00B44883"/>
    <w:rsid w:val="00B44B6B"/>
    <w:rsid w:val="00B45144"/>
    <w:rsid w:val="00B45250"/>
    <w:rsid w:val="00B4531D"/>
    <w:rsid w:val="00B45520"/>
    <w:rsid w:val="00B47578"/>
    <w:rsid w:val="00B4779F"/>
    <w:rsid w:val="00B50BF5"/>
    <w:rsid w:val="00B5115B"/>
    <w:rsid w:val="00B51B5D"/>
    <w:rsid w:val="00B520F7"/>
    <w:rsid w:val="00B5245D"/>
    <w:rsid w:val="00B5361E"/>
    <w:rsid w:val="00B5372E"/>
    <w:rsid w:val="00B53AB3"/>
    <w:rsid w:val="00B53BDD"/>
    <w:rsid w:val="00B54606"/>
    <w:rsid w:val="00B54AE8"/>
    <w:rsid w:val="00B55419"/>
    <w:rsid w:val="00B5567F"/>
    <w:rsid w:val="00B55AB6"/>
    <w:rsid w:val="00B6005D"/>
    <w:rsid w:val="00B60960"/>
    <w:rsid w:val="00B61783"/>
    <w:rsid w:val="00B623A0"/>
    <w:rsid w:val="00B62632"/>
    <w:rsid w:val="00B633D6"/>
    <w:rsid w:val="00B63B04"/>
    <w:rsid w:val="00B6502D"/>
    <w:rsid w:val="00B66527"/>
    <w:rsid w:val="00B678F1"/>
    <w:rsid w:val="00B70FD0"/>
    <w:rsid w:val="00B72471"/>
    <w:rsid w:val="00B72A17"/>
    <w:rsid w:val="00B72E77"/>
    <w:rsid w:val="00B7475F"/>
    <w:rsid w:val="00B75165"/>
    <w:rsid w:val="00B7556B"/>
    <w:rsid w:val="00B759E9"/>
    <w:rsid w:val="00B75D05"/>
    <w:rsid w:val="00B76A63"/>
    <w:rsid w:val="00B76AFC"/>
    <w:rsid w:val="00B76F56"/>
    <w:rsid w:val="00B7739E"/>
    <w:rsid w:val="00B7778F"/>
    <w:rsid w:val="00B779AC"/>
    <w:rsid w:val="00B80422"/>
    <w:rsid w:val="00B80B15"/>
    <w:rsid w:val="00B810D5"/>
    <w:rsid w:val="00B820B7"/>
    <w:rsid w:val="00B825EE"/>
    <w:rsid w:val="00B837B1"/>
    <w:rsid w:val="00B8407D"/>
    <w:rsid w:val="00B85609"/>
    <w:rsid w:val="00B85D30"/>
    <w:rsid w:val="00B86363"/>
    <w:rsid w:val="00B867D2"/>
    <w:rsid w:val="00B86CCF"/>
    <w:rsid w:val="00B878F6"/>
    <w:rsid w:val="00B90FDF"/>
    <w:rsid w:val="00B91AEF"/>
    <w:rsid w:val="00B924C7"/>
    <w:rsid w:val="00B9292D"/>
    <w:rsid w:val="00B92F53"/>
    <w:rsid w:val="00B92F5E"/>
    <w:rsid w:val="00B932DF"/>
    <w:rsid w:val="00B936A3"/>
    <w:rsid w:val="00B9389D"/>
    <w:rsid w:val="00B93C4E"/>
    <w:rsid w:val="00B9444F"/>
    <w:rsid w:val="00B94B6D"/>
    <w:rsid w:val="00B96880"/>
    <w:rsid w:val="00B96B8F"/>
    <w:rsid w:val="00B97084"/>
    <w:rsid w:val="00BA0F8D"/>
    <w:rsid w:val="00BA10F1"/>
    <w:rsid w:val="00BA4381"/>
    <w:rsid w:val="00BA4ECD"/>
    <w:rsid w:val="00BA571E"/>
    <w:rsid w:val="00BA5D7B"/>
    <w:rsid w:val="00BA5DBC"/>
    <w:rsid w:val="00BB06C1"/>
    <w:rsid w:val="00BB0CEF"/>
    <w:rsid w:val="00BB264B"/>
    <w:rsid w:val="00BB3079"/>
    <w:rsid w:val="00BB324F"/>
    <w:rsid w:val="00BB3B12"/>
    <w:rsid w:val="00BB4831"/>
    <w:rsid w:val="00BB492D"/>
    <w:rsid w:val="00BB5D79"/>
    <w:rsid w:val="00BB69A0"/>
    <w:rsid w:val="00BB6A32"/>
    <w:rsid w:val="00BC0163"/>
    <w:rsid w:val="00BC02F0"/>
    <w:rsid w:val="00BC0C1D"/>
    <w:rsid w:val="00BC18F8"/>
    <w:rsid w:val="00BC1925"/>
    <w:rsid w:val="00BC1C0C"/>
    <w:rsid w:val="00BC2715"/>
    <w:rsid w:val="00BC2879"/>
    <w:rsid w:val="00BC2B4C"/>
    <w:rsid w:val="00BC4005"/>
    <w:rsid w:val="00BC4AA1"/>
    <w:rsid w:val="00BC4E48"/>
    <w:rsid w:val="00BC522A"/>
    <w:rsid w:val="00BC52C1"/>
    <w:rsid w:val="00BC6362"/>
    <w:rsid w:val="00BC6895"/>
    <w:rsid w:val="00BC72AB"/>
    <w:rsid w:val="00BC7623"/>
    <w:rsid w:val="00BC7B34"/>
    <w:rsid w:val="00BC7CB3"/>
    <w:rsid w:val="00BD0414"/>
    <w:rsid w:val="00BD04C6"/>
    <w:rsid w:val="00BD0F87"/>
    <w:rsid w:val="00BD1178"/>
    <w:rsid w:val="00BD12FC"/>
    <w:rsid w:val="00BD24BF"/>
    <w:rsid w:val="00BD28E3"/>
    <w:rsid w:val="00BD291D"/>
    <w:rsid w:val="00BD2ACA"/>
    <w:rsid w:val="00BD3427"/>
    <w:rsid w:val="00BD3DC5"/>
    <w:rsid w:val="00BD4071"/>
    <w:rsid w:val="00BD43EA"/>
    <w:rsid w:val="00BD4578"/>
    <w:rsid w:val="00BD4A38"/>
    <w:rsid w:val="00BD5076"/>
    <w:rsid w:val="00BD5113"/>
    <w:rsid w:val="00BD78C1"/>
    <w:rsid w:val="00BD7F45"/>
    <w:rsid w:val="00BD7FE3"/>
    <w:rsid w:val="00BE0148"/>
    <w:rsid w:val="00BE2144"/>
    <w:rsid w:val="00BE22D3"/>
    <w:rsid w:val="00BE2CA5"/>
    <w:rsid w:val="00BE3249"/>
    <w:rsid w:val="00BE3FD9"/>
    <w:rsid w:val="00BE4B17"/>
    <w:rsid w:val="00BE50A6"/>
    <w:rsid w:val="00BE6B19"/>
    <w:rsid w:val="00BE6BFF"/>
    <w:rsid w:val="00BE7691"/>
    <w:rsid w:val="00BE77BE"/>
    <w:rsid w:val="00BE7C12"/>
    <w:rsid w:val="00BF0978"/>
    <w:rsid w:val="00BF2054"/>
    <w:rsid w:val="00BF287C"/>
    <w:rsid w:val="00BF2C6C"/>
    <w:rsid w:val="00BF3FB9"/>
    <w:rsid w:val="00BF448B"/>
    <w:rsid w:val="00BF482C"/>
    <w:rsid w:val="00BF4C95"/>
    <w:rsid w:val="00BF4DEE"/>
    <w:rsid w:val="00BF5635"/>
    <w:rsid w:val="00BF5665"/>
    <w:rsid w:val="00BF5A9A"/>
    <w:rsid w:val="00BF61BE"/>
    <w:rsid w:val="00BF6AA6"/>
    <w:rsid w:val="00BF72E6"/>
    <w:rsid w:val="00BF779D"/>
    <w:rsid w:val="00BF7FC7"/>
    <w:rsid w:val="00C00225"/>
    <w:rsid w:val="00C0176E"/>
    <w:rsid w:val="00C01DF1"/>
    <w:rsid w:val="00C01E05"/>
    <w:rsid w:val="00C02686"/>
    <w:rsid w:val="00C02D8A"/>
    <w:rsid w:val="00C04D16"/>
    <w:rsid w:val="00C04DF9"/>
    <w:rsid w:val="00C050ED"/>
    <w:rsid w:val="00C053C9"/>
    <w:rsid w:val="00C06352"/>
    <w:rsid w:val="00C10444"/>
    <w:rsid w:val="00C10759"/>
    <w:rsid w:val="00C108FD"/>
    <w:rsid w:val="00C12311"/>
    <w:rsid w:val="00C125B5"/>
    <w:rsid w:val="00C12BF4"/>
    <w:rsid w:val="00C13A01"/>
    <w:rsid w:val="00C143EE"/>
    <w:rsid w:val="00C1611E"/>
    <w:rsid w:val="00C172B7"/>
    <w:rsid w:val="00C174E0"/>
    <w:rsid w:val="00C1793A"/>
    <w:rsid w:val="00C20CF4"/>
    <w:rsid w:val="00C20FD3"/>
    <w:rsid w:val="00C2142E"/>
    <w:rsid w:val="00C2166C"/>
    <w:rsid w:val="00C221C1"/>
    <w:rsid w:val="00C22215"/>
    <w:rsid w:val="00C22AAC"/>
    <w:rsid w:val="00C23D2F"/>
    <w:rsid w:val="00C2437D"/>
    <w:rsid w:val="00C247DB"/>
    <w:rsid w:val="00C24FCB"/>
    <w:rsid w:val="00C26100"/>
    <w:rsid w:val="00C27493"/>
    <w:rsid w:val="00C27D3B"/>
    <w:rsid w:val="00C27EEC"/>
    <w:rsid w:val="00C303D0"/>
    <w:rsid w:val="00C3135E"/>
    <w:rsid w:val="00C31B59"/>
    <w:rsid w:val="00C31F85"/>
    <w:rsid w:val="00C32331"/>
    <w:rsid w:val="00C32992"/>
    <w:rsid w:val="00C331E3"/>
    <w:rsid w:val="00C33208"/>
    <w:rsid w:val="00C33A2C"/>
    <w:rsid w:val="00C340CC"/>
    <w:rsid w:val="00C3479D"/>
    <w:rsid w:val="00C35063"/>
    <w:rsid w:val="00C35D48"/>
    <w:rsid w:val="00C3665A"/>
    <w:rsid w:val="00C37359"/>
    <w:rsid w:val="00C42765"/>
    <w:rsid w:val="00C4289B"/>
    <w:rsid w:val="00C42B81"/>
    <w:rsid w:val="00C43058"/>
    <w:rsid w:val="00C441B9"/>
    <w:rsid w:val="00C44607"/>
    <w:rsid w:val="00C45139"/>
    <w:rsid w:val="00C45A13"/>
    <w:rsid w:val="00C46137"/>
    <w:rsid w:val="00C468D2"/>
    <w:rsid w:val="00C479B0"/>
    <w:rsid w:val="00C47AEC"/>
    <w:rsid w:val="00C47BE6"/>
    <w:rsid w:val="00C50187"/>
    <w:rsid w:val="00C506C4"/>
    <w:rsid w:val="00C506F4"/>
    <w:rsid w:val="00C51A52"/>
    <w:rsid w:val="00C526E6"/>
    <w:rsid w:val="00C52794"/>
    <w:rsid w:val="00C52B76"/>
    <w:rsid w:val="00C5305B"/>
    <w:rsid w:val="00C5337C"/>
    <w:rsid w:val="00C536AC"/>
    <w:rsid w:val="00C537E0"/>
    <w:rsid w:val="00C5435D"/>
    <w:rsid w:val="00C54FCC"/>
    <w:rsid w:val="00C55973"/>
    <w:rsid w:val="00C562A8"/>
    <w:rsid w:val="00C563FD"/>
    <w:rsid w:val="00C5734A"/>
    <w:rsid w:val="00C573C2"/>
    <w:rsid w:val="00C57572"/>
    <w:rsid w:val="00C576B2"/>
    <w:rsid w:val="00C60B14"/>
    <w:rsid w:val="00C61FD7"/>
    <w:rsid w:val="00C62106"/>
    <w:rsid w:val="00C62532"/>
    <w:rsid w:val="00C62985"/>
    <w:rsid w:val="00C62D6D"/>
    <w:rsid w:val="00C62FDB"/>
    <w:rsid w:val="00C64841"/>
    <w:rsid w:val="00C64C54"/>
    <w:rsid w:val="00C6531B"/>
    <w:rsid w:val="00C6555B"/>
    <w:rsid w:val="00C6564B"/>
    <w:rsid w:val="00C65997"/>
    <w:rsid w:val="00C660AC"/>
    <w:rsid w:val="00C66146"/>
    <w:rsid w:val="00C669E5"/>
    <w:rsid w:val="00C67C34"/>
    <w:rsid w:val="00C67D55"/>
    <w:rsid w:val="00C70235"/>
    <w:rsid w:val="00C702F6"/>
    <w:rsid w:val="00C7108F"/>
    <w:rsid w:val="00C71646"/>
    <w:rsid w:val="00C7211B"/>
    <w:rsid w:val="00C724BB"/>
    <w:rsid w:val="00C7279A"/>
    <w:rsid w:val="00C72996"/>
    <w:rsid w:val="00C72C4D"/>
    <w:rsid w:val="00C7399F"/>
    <w:rsid w:val="00C74181"/>
    <w:rsid w:val="00C74F16"/>
    <w:rsid w:val="00C76179"/>
    <w:rsid w:val="00C7796F"/>
    <w:rsid w:val="00C77FD1"/>
    <w:rsid w:val="00C82A84"/>
    <w:rsid w:val="00C82AF8"/>
    <w:rsid w:val="00C82C52"/>
    <w:rsid w:val="00C82D6E"/>
    <w:rsid w:val="00C833C7"/>
    <w:rsid w:val="00C83A32"/>
    <w:rsid w:val="00C85BC6"/>
    <w:rsid w:val="00C86288"/>
    <w:rsid w:val="00C868B9"/>
    <w:rsid w:val="00C875A8"/>
    <w:rsid w:val="00C90109"/>
    <w:rsid w:val="00C9044D"/>
    <w:rsid w:val="00C90624"/>
    <w:rsid w:val="00C909F8"/>
    <w:rsid w:val="00C91004"/>
    <w:rsid w:val="00C912AF"/>
    <w:rsid w:val="00C9174E"/>
    <w:rsid w:val="00C91DDB"/>
    <w:rsid w:val="00C92483"/>
    <w:rsid w:val="00C92D20"/>
    <w:rsid w:val="00C9429F"/>
    <w:rsid w:val="00C95C0D"/>
    <w:rsid w:val="00C96A49"/>
    <w:rsid w:val="00C96BFE"/>
    <w:rsid w:val="00C97D2A"/>
    <w:rsid w:val="00CA0DEB"/>
    <w:rsid w:val="00CA0DF6"/>
    <w:rsid w:val="00CA197B"/>
    <w:rsid w:val="00CA1985"/>
    <w:rsid w:val="00CA1FF3"/>
    <w:rsid w:val="00CA2627"/>
    <w:rsid w:val="00CA26F5"/>
    <w:rsid w:val="00CA432D"/>
    <w:rsid w:val="00CA4D8C"/>
    <w:rsid w:val="00CA5563"/>
    <w:rsid w:val="00CA6696"/>
    <w:rsid w:val="00CA6827"/>
    <w:rsid w:val="00CA71D0"/>
    <w:rsid w:val="00CA79D0"/>
    <w:rsid w:val="00CB0372"/>
    <w:rsid w:val="00CB0625"/>
    <w:rsid w:val="00CB0A4F"/>
    <w:rsid w:val="00CB18CE"/>
    <w:rsid w:val="00CB1DD1"/>
    <w:rsid w:val="00CB32D0"/>
    <w:rsid w:val="00CB3846"/>
    <w:rsid w:val="00CB3D03"/>
    <w:rsid w:val="00CB3E59"/>
    <w:rsid w:val="00CB40FC"/>
    <w:rsid w:val="00CB47D9"/>
    <w:rsid w:val="00CB4823"/>
    <w:rsid w:val="00CB53AF"/>
    <w:rsid w:val="00CB6AAD"/>
    <w:rsid w:val="00CB74F3"/>
    <w:rsid w:val="00CB797E"/>
    <w:rsid w:val="00CB7FB3"/>
    <w:rsid w:val="00CC076B"/>
    <w:rsid w:val="00CC1551"/>
    <w:rsid w:val="00CC173B"/>
    <w:rsid w:val="00CC214C"/>
    <w:rsid w:val="00CC2E7E"/>
    <w:rsid w:val="00CC3251"/>
    <w:rsid w:val="00CC4462"/>
    <w:rsid w:val="00CC4C82"/>
    <w:rsid w:val="00CC5004"/>
    <w:rsid w:val="00CC597C"/>
    <w:rsid w:val="00CC5DD7"/>
    <w:rsid w:val="00CC68A9"/>
    <w:rsid w:val="00CC6A9D"/>
    <w:rsid w:val="00CC734D"/>
    <w:rsid w:val="00CC74D7"/>
    <w:rsid w:val="00CC7A88"/>
    <w:rsid w:val="00CD08BE"/>
    <w:rsid w:val="00CD09F9"/>
    <w:rsid w:val="00CD0C38"/>
    <w:rsid w:val="00CD15DC"/>
    <w:rsid w:val="00CD1897"/>
    <w:rsid w:val="00CD213E"/>
    <w:rsid w:val="00CD2170"/>
    <w:rsid w:val="00CD2960"/>
    <w:rsid w:val="00CD29E5"/>
    <w:rsid w:val="00CD493D"/>
    <w:rsid w:val="00CD4C6D"/>
    <w:rsid w:val="00CD5990"/>
    <w:rsid w:val="00CD5B96"/>
    <w:rsid w:val="00CD6817"/>
    <w:rsid w:val="00CD6980"/>
    <w:rsid w:val="00CD7997"/>
    <w:rsid w:val="00CD7BBD"/>
    <w:rsid w:val="00CD7BC7"/>
    <w:rsid w:val="00CD7CF5"/>
    <w:rsid w:val="00CE0654"/>
    <w:rsid w:val="00CE19E2"/>
    <w:rsid w:val="00CE2145"/>
    <w:rsid w:val="00CE24FB"/>
    <w:rsid w:val="00CE29F4"/>
    <w:rsid w:val="00CE35C9"/>
    <w:rsid w:val="00CE3790"/>
    <w:rsid w:val="00CE39DA"/>
    <w:rsid w:val="00CE3F7A"/>
    <w:rsid w:val="00CE4527"/>
    <w:rsid w:val="00CE4919"/>
    <w:rsid w:val="00CE5EF7"/>
    <w:rsid w:val="00CE6AE4"/>
    <w:rsid w:val="00CE7F43"/>
    <w:rsid w:val="00CF0AF3"/>
    <w:rsid w:val="00CF0B47"/>
    <w:rsid w:val="00CF160D"/>
    <w:rsid w:val="00CF1662"/>
    <w:rsid w:val="00CF17EF"/>
    <w:rsid w:val="00CF1861"/>
    <w:rsid w:val="00CF1EFC"/>
    <w:rsid w:val="00CF27D7"/>
    <w:rsid w:val="00CF2A81"/>
    <w:rsid w:val="00CF36FD"/>
    <w:rsid w:val="00CF38F4"/>
    <w:rsid w:val="00CF40E3"/>
    <w:rsid w:val="00CF5A5C"/>
    <w:rsid w:val="00CF7420"/>
    <w:rsid w:val="00D006B8"/>
    <w:rsid w:val="00D00A16"/>
    <w:rsid w:val="00D01AF8"/>
    <w:rsid w:val="00D01F30"/>
    <w:rsid w:val="00D02BD1"/>
    <w:rsid w:val="00D02F0C"/>
    <w:rsid w:val="00D03FD8"/>
    <w:rsid w:val="00D04BFB"/>
    <w:rsid w:val="00D05226"/>
    <w:rsid w:val="00D0646B"/>
    <w:rsid w:val="00D06F79"/>
    <w:rsid w:val="00D10BE2"/>
    <w:rsid w:val="00D11298"/>
    <w:rsid w:val="00D11405"/>
    <w:rsid w:val="00D1159C"/>
    <w:rsid w:val="00D12167"/>
    <w:rsid w:val="00D13512"/>
    <w:rsid w:val="00D13DAD"/>
    <w:rsid w:val="00D1500F"/>
    <w:rsid w:val="00D15F23"/>
    <w:rsid w:val="00D15F92"/>
    <w:rsid w:val="00D160E2"/>
    <w:rsid w:val="00D1664E"/>
    <w:rsid w:val="00D1694F"/>
    <w:rsid w:val="00D16B70"/>
    <w:rsid w:val="00D16E9A"/>
    <w:rsid w:val="00D17266"/>
    <w:rsid w:val="00D20221"/>
    <w:rsid w:val="00D2040C"/>
    <w:rsid w:val="00D21CFD"/>
    <w:rsid w:val="00D21F26"/>
    <w:rsid w:val="00D22766"/>
    <w:rsid w:val="00D22F48"/>
    <w:rsid w:val="00D232E4"/>
    <w:rsid w:val="00D23C26"/>
    <w:rsid w:val="00D241F8"/>
    <w:rsid w:val="00D24CFE"/>
    <w:rsid w:val="00D26DB7"/>
    <w:rsid w:val="00D2701A"/>
    <w:rsid w:val="00D2712B"/>
    <w:rsid w:val="00D30998"/>
    <w:rsid w:val="00D30F1D"/>
    <w:rsid w:val="00D31088"/>
    <w:rsid w:val="00D33664"/>
    <w:rsid w:val="00D33B1E"/>
    <w:rsid w:val="00D33DAB"/>
    <w:rsid w:val="00D34644"/>
    <w:rsid w:val="00D34A88"/>
    <w:rsid w:val="00D34DEA"/>
    <w:rsid w:val="00D37188"/>
    <w:rsid w:val="00D37C2B"/>
    <w:rsid w:val="00D41978"/>
    <w:rsid w:val="00D42088"/>
    <w:rsid w:val="00D4214E"/>
    <w:rsid w:val="00D42CD3"/>
    <w:rsid w:val="00D43DBF"/>
    <w:rsid w:val="00D43DC3"/>
    <w:rsid w:val="00D4429E"/>
    <w:rsid w:val="00D44A2B"/>
    <w:rsid w:val="00D44F37"/>
    <w:rsid w:val="00D44F7A"/>
    <w:rsid w:val="00D450BB"/>
    <w:rsid w:val="00D45904"/>
    <w:rsid w:val="00D474A2"/>
    <w:rsid w:val="00D47AA1"/>
    <w:rsid w:val="00D505FA"/>
    <w:rsid w:val="00D50A3A"/>
    <w:rsid w:val="00D5111F"/>
    <w:rsid w:val="00D51296"/>
    <w:rsid w:val="00D5175B"/>
    <w:rsid w:val="00D5245E"/>
    <w:rsid w:val="00D531CA"/>
    <w:rsid w:val="00D53CAB"/>
    <w:rsid w:val="00D53CB5"/>
    <w:rsid w:val="00D540E7"/>
    <w:rsid w:val="00D54129"/>
    <w:rsid w:val="00D54720"/>
    <w:rsid w:val="00D5488E"/>
    <w:rsid w:val="00D553F4"/>
    <w:rsid w:val="00D55E4D"/>
    <w:rsid w:val="00D560A7"/>
    <w:rsid w:val="00D560F2"/>
    <w:rsid w:val="00D57669"/>
    <w:rsid w:val="00D601D4"/>
    <w:rsid w:val="00D60335"/>
    <w:rsid w:val="00D6049D"/>
    <w:rsid w:val="00D60DD8"/>
    <w:rsid w:val="00D6161D"/>
    <w:rsid w:val="00D61CEB"/>
    <w:rsid w:val="00D627B1"/>
    <w:rsid w:val="00D62801"/>
    <w:rsid w:val="00D628B1"/>
    <w:rsid w:val="00D62AD2"/>
    <w:rsid w:val="00D62B59"/>
    <w:rsid w:val="00D64109"/>
    <w:rsid w:val="00D6515E"/>
    <w:rsid w:val="00D651DC"/>
    <w:rsid w:val="00D6552A"/>
    <w:rsid w:val="00D65EA6"/>
    <w:rsid w:val="00D65FA3"/>
    <w:rsid w:val="00D664ED"/>
    <w:rsid w:val="00D6667C"/>
    <w:rsid w:val="00D666A8"/>
    <w:rsid w:val="00D666F7"/>
    <w:rsid w:val="00D66925"/>
    <w:rsid w:val="00D67067"/>
    <w:rsid w:val="00D67716"/>
    <w:rsid w:val="00D67D4F"/>
    <w:rsid w:val="00D67F4E"/>
    <w:rsid w:val="00D7040A"/>
    <w:rsid w:val="00D710E4"/>
    <w:rsid w:val="00D71522"/>
    <w:rsid w:val="00D71C11"/>
    <w:rsid w:val="00D71F5E"/>
    <w:rsid w:val="00D724A1"/>
    <w:rsid w:val="00D7400C"/>
    <w:rsid w:val="00D744DD"/>
    <w:rsid w:val="00D77659"/>
    <w:rsid w:val="00D803D5"/>
    <w:rsid w:val="00D805C5"/>
    <w:rsid w:val="00D81428"/>
    <w:rsid w:val="00D8186D"/>
    <w:rsid w:val="00D81FE1"/>
    <w:rsid w:val="00D82789"/>
    <w:rsid w:val="00D83119"/>
    <w:rsid w:val="00D857A9"/>
    <w:rsid w:val="00D857C4"/>
    <w:rsid w:val="00D85D84"/>
    <w:rsid w:val="00D85F02"/>
    <w:rsid w:val="00D8619B"/>
    <w:rsid w:val="00D86260"/>
    <w:rsid w:val="00D863F2"/>
    <w:rsid w:val="00D873C2"/>
    <w:rsid w:val="00D87B67"/>
    <w:rsid w:val="00D87C25"/>
    <w:rsid w:val="00D905D3"/>
    <w:rsid w:val="00D90832"/>
    <w:rsid w:val="00D90981"/>
    <w:rsid w:val="00D90A4D"/>
    <w:rsid w:val="00D90A67"/>
    <w:rsid w:val="00D90AE9"/>
    <w:rsid w:val="00D9144D"/>
    <w:rsid w:val="00D917EC"/>
    <w:rsid w:val="00D91C23"/>
    <w:rsid w:val="00D928D3"/>
    <w:rsid w:val="00D9376B"/>
    <w:rsid w:val="00D9412E"/>
    <w:rsid w:val="00D941B4"/>
    <w:rsid w:val="00D95432"/>
    <w:rsid w:val="00D95926"/>
    <w:rsid w:val="00D959CA"/>
    <w:rsid w:val="00D95F05"/>
    <w:rsid w:val="00D96C48"/>
    <w:rsid w:val="00D975B0"/>
    <w:rsid w:val="00D97652"/>
    <w:rsid w:val="00DA035E"/>
    <w:rsid w:val="00DA0ABF"/>
    <w:rsid w:val="00DA1825"/>
    <w:rsid w:val="00DA18FB"/>
    <w:rsid w:val="00DA2479"/>
    <w:rsid w:val="00DA31CA"/>
    <w:rsid w:val="00DA3453"/>
    <w:rsid w:val="00DA4640"/>
    <w:rsid w:val="00DA5F03"/>
    <w:rsid w:val="00DA60E8"/>
    <w:rsid w:val="00DA66E8"/>
    <w:rsid w:val="00DA730C"/>
    <w:rsid w:val="00DB0C49"/>
    <w:rsid w:val="00DB275F"/>
    <w:rsid w:val="00DB2A86"/>
    <w:rsid w:val="00DB3BC8"/>
    <w:rsid w:val="00DB44A7"/>
    <w:rsid w:val="00DB4641"/>
    <w:rsid w:val="00DB52E8"/>
    <w:rsid w:val="00DB5AF7"/>
    <w:rsid w:val="00DB6C49"/>
    <w:rsid w:val="00DB6DBC"/>
    <w:rsid w:val="00DC03CE"/>
    <w:rsid w:val="00DC08CA"/>
    <w:rsid w:val="00DC094B"/>
    <w:rsid w:val="00DC0BB8"/>
    <w:rsid w:val="00DC1A1D"/>
    <w:rsid w:val="00DC2A27"/>
    <w:rsid w:val="00DC2E63"/>
    <w:rsid w:val="00DC37AB"/>
    <w:rsid w:val="00DC39B5"/>
    <w:rsid w:val="00DC3CF9"/>
    <w:rsid w:val="00DC493F"/>
    <w:rsid w:val="00DC5976"/>
    <w:rsid w:val="00DC6616"/>
    <w:rsid w:val="00DC6922"/>
    <w:rsid w:val="00DC6926"/>
    <w:rsid w:val="00DC6F42"/>
    <w:rsid w:val="00DC70C5"/>
    <w:rsid w:val="00DC7664"/>
    <w:rsid w:val="00DD0278"/>
    <w:rsid w:val="00DD0280"/>
    <w:rsid w:val="00DD1153"/>
    <w:rsid w:val="00DD17A7"/>
    <w:rsid w:val="00DD1948"/>
    <w:rsid w:val="00DD27A3"/>
    <w:rsid w:val="00DD2D98"/>
    <w:rsid w:val="00DD3313"/>
    <w:rsid w:val="00DD3851"/>
    <w:rsid w:val="00DD38FF"/>
    <w:rsid w:val="00DD55A1"/>
    <w:rsid w:val="00DD571D"/>
    <w:rsid w:val="00DD5F67"/>
    <w:rsid w:val="00DD7C77"/>
    <w:rsid w:val="00DD7D44"/>
    <w:rsid w:val="00DE0892"/>
    <w:rsid w:val="00DE127C"/>
    <w:rsid w:val="00DE14B9"/>
    <w:rsid w:val="00DE154C"/>
    <w:rsid w:val="00DE15A3"/>
    <w:rsid w:val="00DE1C9C"/>
    <w:rsid w:val="00DE2FEC"/>
    <w:rsid w:val="00DE3174"/>
    <w:rsid w:val="00DE3EE6"/>
    <w:rsid w:val="00DE3F68"/>
    <w:rsid w:val="00DE48C3"/>
    <w:rsid w:val="00DE4CE1"/>
    <w:rsid w:val="00DE5D5A"/>
    <w:rsid w:val="00DE6086"/>
    <w:rsid w:val="00DF035C"/>
    <w:rsid w:val="00DF06AC"/>
    <w:rsid w:val="00DF0728"/>
    <w:rsid w:val="00DF0A7C"/>
    <w:rsid w:val="00DF2268"/>
    <w:rsid w:val="00DF25C8"/>
    <w:rsid w:val="00DF2BFA"/>
    <w:rsid w:val="00DF3B82"/>
    <w:rsid w:val="00DF56F3"/>
    <w:rsid w:val="00DF57AA"/>
    <w:rsid w:val="00DF5EA7"/>
    <w:rsid w:val="00DF6EA9"/>
    <w:rsid w:val="00DF7262"/>
    <w:rsid w:val="00DF7E9B"/>
    <w:rsid w:val="00E001E3"/>
    <w:rsid w:val="00E00855"/>
    <w:rsid w:val="00E00CBC"/>
    <w:rsid w:val="00E0185C"/>
    <w:rsid w:val="00E02480"/>
    <w:rsid w:val="00E02DF8"/>
    <w:rsid w:val="00E03189"/>
    <w:rsid w:val="00E032B7"/>
    <w:rsid w:val="00E03A4F"/>
    <w:rsid w:val="00E0445F"/>
    <w:rsid w:val="00E04639"/>
    <w:rsid w:val="00E06927"/>
    <w:rsid w:val="00E0761D"/>
    <w:rsid w:val="00E0775B"/>
    <w:rsid w:val="00E07924"/>
    <w:rsid w:val="00E07AB1"/>
    <w:rsid w:val="00E1081E"/>
    <w:rsid w:val="00E10FC0"/>
    <w:rsid w:val="00E11451"/>
    <w:rsid w:val="00E11584"/>
    <w:rsid w:val="00E11B1B"/>
    <w:rsid w:val="00E12F4F"/>
    <w:rsid w:val="00E12FE8"/>
    <w:rsid w:val="00E1358A"/>
    <w:rsid w:val="00E136EA"/>
    <w:rsid w:val="00E13DC4"/>
    <w:rsid w:val="00E1450B"/>
    <w:rsid w:val="00E15AD8"/>
    <w:rsid w:val="00E16231"/>
    <w:rsid w:val="00E164C2"/>
    <w:rsid w:val="00E166A4"/>
    <w:rsid w:val="00E16E6B"/>
    <w:rsid w:val="00E170A7"/>
    <w:rsid w:val="00E2034B"/>
    <w:rsid w:val="00E20508"/>
    <w:rsid w:val="00E209B8"/>
    <w:rsid w:val="00E20A43"/>
    <w:rsid w:val="00E20C03"/>
    <w:rsid w:val="00E20C1F"/>
    <w:rsid w:val="00E2108D"/>
    <w:rsid w:val="00E21230"/>
    <w:rsid w:val="00E214E7"/>
    <w:rsid w:val="00E21B5E"/>
    <w:rsid w:val="00E22262"/>
    <w:rsid w:val="00E22AAC"/>
    <w:rsid w:val="00E22C3E"/>
    <w:rsid w:val="00E23173"/>
    <w:rsid w:val="00E2392D"/>
    <w:rsid w:val="00E23C3C"/>
    <w:rsid w:val="00E23CF1"/>
    <w:rsid w:val="00E24511"/>
    <w:rsid w:val="00E253B9"/>
    <w:rsid w:val="00E2575D"/>
    <w:rsid w:val="00E25C09"/>
    <w:rsid w:val="00E2605D"/>
    <w:rsid w:val="00E26235"/>
    <w:rsid w:val="00E26331"/>
    <w:rsid w:val="00E26DC1"/>
    <w:rsid w:val="00E26F9D"/>
    <w:rsid w:val="00E27171"/>
    <w:rsid w:val="00E273E3"/>
    <w:rsid w:val="00E274B1"/>
    <w:rsid w:val="00E27AC3"/>
    <w:rsid w:val="00E27B10"/>
    <w:rsid w:val="00E30148"/>
    <w:rsid w:val="00E312EA"/>
    <w:rsid w:val="00E31330"/>
    <w:rsid w:val="00E3178A"/>
    <w:rsid w:val="00E317C8"/>
    <w:rsid w:val="00E31CF3"/>
    <w:rsid w:val="00E32265"/>
    <w:rsid w:val="00E328A0"/>
    <w:rsid w:val="00E32ED9"/>
    <w:rsid w:val="00E33997"/>
    <w:rsid w:val="00E33C74"/>
    <w:rsid w:val="00E35B91"/>
    <w:rsid w:val="00E37A27"/>
    <w:rsid w:val="00E37BD9"/>
    <w:rsid w:val="00E37DE4"/>
    <w:rsid w:val="00E403B7"/>
    <w:rsid w:val="00E40702"/>
    <w:rsid w:val="00E41C88"/>
    <w:rsid w:val="00E41D1C"/>
    <w:rsid w:val="00E42455"/>
    <w:rsid w:val="00E427DB"/>
    <w:rsid w:val="00E428E5"/>
    <w:rsid w:val="00E42EEF"/>
    <w:rsid w:val="00E43162"/>
    <w:rsid w:val="00E43A1C"/>
    <w:rsid w:val="00E44581"/>
    <w:rsid w:val="00E4488F"/>
    <w:rsid w:val="00E44D50"/>
    <w:rsid w:val="00E44D74"/>
    <w:rsid w:val="00E45219"/>
    <w:rsid w:val="00E45F64"/>
    <w:rsid w:val="00E46D08"/>
    <w:rsid w:val="00E46DA5"/>
    <w:rsid w:val="00E50248"/>
    <w:rsid w:val="00E50671"/>
    <w:rsid w:val="00E508E6"/>
    <w:rsid w:val="00E50EB4"/>
    <w:rsid w:val="00E50EC3"/>
    <w:rsid w:val="00E5226A"/>
    <w:rsid w:val="00E52484"/>
    <w:rsid w:val="00E52E0F"/>
    <w:rsid w:val="00E52FBE"/>
    <w:rsid w:val="00E53B39"/>
    <w:rsid w:val="00E54815"/>
    <w:rsid w:val="00E54FAB"/>
    <w:rsid w:val="00E55CEB"/>
    <w:rsid w:val="00E56758"/>
    <w:rsid w:val="00E5681E"/>
    <w:rsid w:val="00E5790A"/>
    <w:rsid w:val="00E60137"/>
    <w:rsid w:val="00E605B3"/>
    <w:rsid w:val="00E60FF1"/>
    <w:rsid w:val="00E61757"/>
    <w:rsid w:val="00E61EE7"/>
    <w:rsid w:val="00E61F88"/>
    <w:rsid w:val="00E6264E"/>
    <w:rsid w:val="00E6295B"/>
    <w:rsid w:val="00E62B26"/>
    <w:rsid w:val="00E6311D"/>
    <w:rsid w:val="00E632EE"/>
    <w:rsid w:val="00E6388F"/>
    <w:rsid w:val="00E63BDB"/>
    <w:rsid w:val="00E63F38"/>
    <w:rsid w:val="00E63F4F"/>
    <w:rsid w:val="00E63FF0"/>
    <w:rsid w:val="00E64A80"/>
    <w:rsid w:val="00E654A9"/>
    <w:rsid w:val="00E6554C"/>
    <w:rsid w:val="00E65E6C"/>
    <w:rsid w:val="00E66462"/>
    <w:rsid w:val="00E664B1"/>
    <w:rsid w:val="00E6768B"/>
    <w:rsid w:val="00E67BCD"/>
    <w:rsid w:val="00E70120"/>
    <w:rsid w:val="00E70798"/>
    <w:rsid w:val="00E70C84"/>
    <w:rsid w:val="00E71658"/>
    <w:rsid w:val="00E71684"/>
    <w:rsid w:val="00E721B9"/>
    <w:rsid w:val="00E72F3B"/>
    <w:rsid w:val="00E7354E"/>
    <w:rsid w:val="00E73EB8"/>
    <w:rsid w:val="00E744A2"/>
    <w:rsid w:val="00E74AF0"/>
    <w:rsid w:val="00E74B96"/>
    <w:rsid w:val="00E75CD8"/>
    <w:rsid w:val="00E75CF1"/>
    <w:rsid w:val="00E75F26"/>
    <w:rsid w:val="00E765F5"/>
    <w:rsid w:val="00E77072"/>
    <w:rsid w:val="00E771BA"/>
    <w:rsid w:val="00E77231"/>
    <w:rsid w:val="00E8014D"/>
    <w:rsid w:val="00E809B0"/>
    <w:rsid w:val="00E81338"/>
    <w:rsid w:val="00E81715"/>
    <w:rsid w:val="00E817EB"/>
    <w:rsid w:val="00E81B4C"/>
    <w:rsid w:val="00E81C72"/>
    <w:rsid w:val="00E82DC2"/>
    <w:rsid w:val="00E83FD8"/>
    <w:rsid w:val="00E84165"/>
    <w:rsid w:val="00E85897"/>
    <w:rsid w:val="00E85F1E"/>
    <w:rsid w:val="00E86155"/>
    <w:rsid w:val="00E862BE"/>
    <w:rsid w:val="00E86E44"/>
    <w:rsid w:val="00E87FCE"/>
    <w:rsid w:val="00E90898"/>
    <w:rsid w:val="00E90E8E"/>
    <w:rsid w:val="00E9236C"/>
    <w:rsid w:val="00E9249C"/>
    <w:rsid w:val="00E92856"/>
    <w:rsid w:val="00E93191"/>
    <w:rsid w:val="00E94BFA"/>
    <w:rsid w:val="00E94E3A"/>
    <w:rsid w:val="00E955A7"/>
    <w:rsid w:val="00E95741"/>
    <w:rsid w:val="00E96BD0"/>
    <w:rsid w:val="00E97484"/>
    <w:rsid w:val="00EA113C"/>
    <w:rsid w:val="00EA1C0A"/>
    <w:rsid w:val="00EA1CCF"/>
    <w:rsid w:val="00EA1D87"/>
    <w:rsid w:val="00EA27AD"/>
    <w:rsid w:val="00EA27C6"/>
    <w:rsid w:val="00EA31AE"/>
    <w:rsid w:val="00EA3479"/>
    <w:rsid w:val="00EA34E0"/>
    <w:rsid w:val="00EA6931"/>
    <w:rsid w:val="00EA6ECE"/>
    <w:rsid w:val="00EA754B"/>
    <w:rsid w:val="00EB0AC1"/>
    <w:rsid w:val="00EB107D"/>
    <w:rsid w:val="00EB13C4"/>
    <w:rsid w:val="00EB3308"/>
    <w:rsid w:val="00EB355E"/>
    <w:rsid w:val="00EB3CC7"/>
    <w:rsid w:val="00EB4CB8"/>
    <w:rsid w:val="00EB4F3F"/>
    <w:rsid w:val="00EB633D"/>
    <w:rsid w:val="00EB70B9"/>
    <w:rsid w:val="00EC058D"/>
    <w:rsid w:val="00EC0663"/>
    <w:rsid w:val="00EC1098"/>
    <w:rsid w:val="00EC1E25"/>
    <w:rsid w:val="00EC22CB"/>
    <w:rsid w:val="00EC28C4"/>
    <w:rsid w:val="00EC30C0"/>
    <w:rsid w:val="00EC3C6C"/>
    <w:rsid w:val="00EC40FA"/>
    <w:rsid w:val="00EC4170"/>
    <w:rsid w:val="00EC47EC"/>
    <w:rsid w:val="00EC5B7E"/>
    <w:rsid w:val="00EC5CFA"/>
    <w:rsid w:val="00EC671A"/>
    <w:rsid w:val="00EC714D"/>
    <w:rsid w:val="00EC763F"/>
    <w:rsid w:val="00EC7F9C"/>
    <w:rsid w:val="00ED0942"/>
    <w:rsid w:val="00ED0B68"/>
    <w:rsid w:val="00ED18CE"/>
    <w:rsid w:val="00ED31D9"/>
    <w:rsid w:val="00ED33CD"/>
    <w:rsid w:val="00ED3852"/>
    <w:rsid w:val="00ED3C0F"/>
    <w:rsid w:val="00ED4960"/>
    <w:rsid w:val="00ED4BA0"/>
    <w:rsid w:val="00ED5842"/>
    <w:rsid w:val="00ED5BA8"/>
    <w:rsid w:val="00ED5CA5"/>
    <w:rsid w:val="00ED5DA7"/>
    <w:rsid w:val="00ED6E70"/>
    <w:rsid w:val="00ED7D67"/>
    <w:rsid w:val="00ED7D99"/>
    <w:rsid w:val="00EE130B"/>
    <w:rsid w:val="00EE13C5"/>
    <w:rsid w:val="00EE277E"/>
    <w:rsid w:val="00EE282D"/>
    <w:rsid w:val="00EE35F8"/>
    <w:rsid w:val="00EE3697"/>
    <w:rsid w:val="00EE3D15"/>
    <w:rsid w:val="00EE3FF7"/>
    <w:rsid w:val="00EE4186"/>
    <w:rsid w:val="00EE5223"/>
    <w:rsid w:val="00EE554C"/>
    <w:rsid w:val="00EE5861"/>
    <w:rsid w:val="00EE5EBB"/>
    <w:rsid w:val="00EE6209"/>
    <w:rsid w:val="00EE6570"/>
    <w:rsid w:val="00EE6FF6"/>
    <w:rsid w:val="00EE78FE"/>
    <w:rsid w:val="00EE7E7D"/>
    <w:rsid w:val="00EF0999"/>
    <w:rsid w:val="00EF0C84"/>
    <w:rsid w:val="00EF215E"/>
    <w:rsid w:val="00EF249C"/>
    <w:rsid w:val="00EF2CA5"/>
    <w:rsid w:val="00EF2CEC"/>
    <w:rsid w:val="00EF4AE0"/>
    <w:rsid w:val="00EF5C1C"/>
    <w:rsid w:val="00EF6639"/>
    <w:rsid w:val="00EF66A5"/>
    <w:rsid w:val="00EF6AA9"/>
    <w:rsid w:val="00EF6C84"/>
    <w:rsid w:val="00EF6DAD"/>
    <w:rsid w:val="00EF7E33"/>
    <w:rsid w:val="00F003C4"/>
    <w:rsid w:val="00F0069C"/>
    <w:rsid w:val="00F00755"/>
    <w:rsid w:val="00F00930"/>
    <w:rsid w:val="00F0187D"/>
    <w:rsid w:val="00F02AA7"/>
    <w:rsid w:val="00F0361A"/>
    <w:rsid w:val="00F04ACD"/>
    <w:rsid w:val="00F0623E"/>
    <w:rsid w:val="00F06E72"/>
    <w:rsid w:val="00F0733B"/>
    <w:rsid w:val="00F116CC"/>
    <w:rsid w:val="00F11B5E"/>
    <w:rsid w:val="00F124F3"/>
    <w:rsid w:val="00F13ED3"/>
    <w:rsid w:val="00F143F2"/>
    <w:rsid w:val="00F1460C"/>
    <w:rsid w:val="00F15449"/>
    <w:rsid w:val="00F16892"/>
    <w:rsid w:val="00F16AC8"/>
    <w:rsid w:val="00F16B57"/>
    <w:rsid w:val="00F16BDD"/>
    <w:rsid w:val="00F17A42"/>
    <w:rsid w:val="00F17A95"/>
    <w:rsid w:val="00F17F50"/>
    <w:rsid w:val="00F2002E"/>
    <w:rsid w:val="00F2012A"/>
    <w:rsid w:val="00F20182"/>
    <w:rsid w:val="00F212CF"/>
    <w:rsid w:val="00F2179B"/>
    <w:rsid w:val="00F2231C"/>
    <w:rsid w:val="00F22766"/>
    <w:rsid w:val="00F24A1C"/>
    <w:rsid w:val="00F259C7"/>
    <w:rsid w:val="00F25A65"/>
    <w:rsid w:val="00F264F4"/>
    <w:rsid w:val="00F26507"/>
    <w:rsid w:val="00F26989"/>
    <w:rsid w:val="00F26E21"/>
    <w:rsid w:val="00F27724"/>
    <w:rsid w:val="00F27F32"/>
    <w:rsid w:val="00F302BD"/>
    <w:rsid w:val="00F30A58"/>
    <w:rsid w:val="00F31A9D"/>
    <w:rsid w:val="00F31BCC"/>
    <w:rsid w:val="00F3226F"/>
    <w:rsid w:val="00F32D21"/>
    <w:rsid w:val="00F34449"/>
    <w:rsid w:val="00F3486B"/>
    <w:rsid w:val="00F34BCF"/>
    <w:rsid w:val="00F3522E"/>
    <w:rsid w:val="00F35804"/>
    <w:rsid w:val="00F35871"/>
    <w:rsid w:val="00F36EF5"/>
    <w:rsid w:val="00F37544"/>
    <w:rsid w:val="00F3760F"/>
    <w:rsid w:val="00F4028B"/>
    <w:rsid w:val="00F4044B"/>
    <w:rsid w:val="00F4146A"/>
    <w:rsid w:val="00F418DD"/>
    <w:rsid w:val="00F41AB3"/>
    <w:rsid w:val="00F41B2A"/>
    <w:rsid w:val="00F41E9F"/>
    <w:rsid w:val="00F422C8"/>
    <w:rsid w:val="00F427E0"/>
    <w:rsid w:val="00F432CF"/>
    <w:rsid w:val="00F43450"/>
    <w:rsid w:val="00F436BB"/>
    <w:rsid w:val="00F43A68"/>
    <w:rsid w:val="00F43ABB"/>
    <w:rsid w:val="00F44048"/>
    <w:rsid w:val="00F443AE"/>
    <w:rsid w:val="00F45603"/>
    <w:rsid w:val="00F45B61"/>
    <w:rsid w:val="00F45CE4"/>
    <w:rsid w:val="00F45E24"/>
    <w:rsid w:val="00F46053"/>
    <w:rsid w:val="00F462E3"/>
    <w:rsid w:val="00F46558"/>
    <w:rsid w:val="00F50C0C"/>
    <w:rsid w:val="00F5114C"/>
    <w:rsid w:val="00F514E4"/>
    <w:rsid w:val="00F51E46"/>
    <w:rsid w:val="00F54672"/>
    <w:rsid w:val="00F566D8"/>
    <w:rsid w:val="00F56E5B"/>
    <w:rsid w:val="00F5735F"/>
    <w:rsid w:val="00F5755C"/>
    <w:rsid w:val="00F57B19"/>
    <w:rsid w:val="00F60469"/>
    <w:rsid w:val="00F6247B"/>
    <w:rsid w:val="00F624E6"/>
    <w:rsid w:val="00F627C3"/>
    <w:rsid w:val="00F6430C"/>
    <w:rsid w:val="00F64317"/>
    <w:rsid w:val="00F64528"/>
    <w:rsid w:val="00F66542"/>
    <w:rsid w:val="00F67085"/>
    <w:rsid w:val="00F67BBC"/>
    <w:rsid w:val="00F67F56"/>
    <w:rsid w:val="00F703FF"/>
    <w:rsid w:val="00F70BAD"/>
    <w:rsid w:val="00F73268"/>
    <w:rsid w:val="00F736CD"/>
    <w:rsid w:val="00F739CE"/>
    <w:rsid w:val="00F7476A"/>
    <w:rsid w:val="00F74C2B"/>
    <w:rsid w:val="00F75C83"/>
    <w:rsid w:val="00F766CD"/>
    <w:rsid w:val="00F779FF"/>
    <w:rsid w:val="00F77BEE"/>
    <w:rsid w:val="00F80208"/>
    <w:rsid w:val="00F809AB"/>
    <w:rsid w:val="00F8186F"/>
    <w:rsid w:val="00F81E21"/>
    <w:rsid w:val="00F8231C"/>
    <w:rsid w:val="00F82A82"/>
    <w:rsid w:val="00F82CEC"/>
    <w:rsid w:val="00F83B23"/>
    <w:rsid w:val="00F83D9A"/>
    <w:rsid w:val="00F83DFF"/>
    <w:rsid w:val="00F8418A"/>
    <w:rsid w:val="00F842ED"/>
    <w:rsid w:val="00F84EE5"/>
    <w:rsid w:val="00F854A5"/>
    <w:rsid w:val="00F85AE2"/>
    <w:rsid w:val="00F86C3F"/>
    <w:rsid w:val="00F873B2"/>
    <w:rsid w:val="00F87913"/>
    <w:rsid w:val="00F87F43"/>
    <w:rsid w:val="00F908D7"/>
    <w:rsid w:val="00F9147A"/>
    <w:rsid w:val="00F92875"/>
    <w:rsid w:val="00F92D4D"/>
    <w:rsid w:val="00F93428"/>
    <w:rsid w:val="00F936DF"/>
    <w:rsid w:val="00F93936"/>
    <w:rsid w:val="00F94717"/>
    <w:rsid w:val="00F947D4"/>
    <w:rsid w:val="00F95745"/>
    <w:rsid w:val="00F96402"/>
    <w:rsid w:val="00F97D90"/>
    <w:rsid w:val="00FA18EA"/>
    <w:rsid w:val="00FA1FA9"/>
    <w:rsid w:val="00FA1FF4"/>
    <w:rsid w:val="00FA2AD9"/>
    <w:rsid w:val="00FA2C50"/>
    <w:rsid w:val="00FA3268"/>
    <w:rsid w:val="00FA3F55"/>
    <w:rsid w:val="00FA4C57"/>
    <w:rsid w:val="00FA54A1"/>
    <w:rsid w:val="00FA56FE"/>
    <w:rsid w:val="00FA65F6"/>
    <w:rsid w:val="00FA66A4"/>
    <w:rsid w:val="00FA6E23"/>
    <w:rsid w:val="00FA7090"/>
    <w:rsid w:val="00FB028E"/>
    <w:rsid w:val="00FB0A89"/>
    <w:rsid w:val="00FB136F"/>
    <w:rsid w:val="00FB192D"/>
    <w:rsid w:val="00FB24D9"/>
    <w:rsid w:val="00FB2A48"/>
    <w:rsid w:val="00FB2D29"/>
    <w:rsid w:val="00FB3692"/>
    <w:rsid w:val="00FB3CB9"/>
    <w:rsid w:val="00FB3FD3"/>
    <w:rsid w:val="00FB4939"/>
    <w:rsid w:val="00FB50C7"/>
    <w:rsid w:val="00FB55B7"/>
    <w:rsid w:val="00FB56C7"/>
    <w:rsid w:val="00FB5C71"/>
    <w:rsid w:val="00FB6131"/>
    <w:rsid w:val="00FB6475"/>
    <w:rsid w:val="00FB6EEF"/>
    <w:rsid w:val="00FB6FB4"/>
    <w:rsid w:val="00FB7658"/>
    <w:rsid w:val="00FB7E89"/>
    <w:rsid w:val="00FC0784"/>
    <w:rsid w:val="00FC0CED"/>
    <w:rsid w:val="00FC1F89"/>
    <w:rsid w:val="00FC205F"/>
    <w:rsid w:val="00FC2591"/>
    <w:rsid w:val="00FC2AB4"/>
    <w:rsid w:val="00FC3291"/>
    <w:rsid w:val="00FC3945"/>
    <w:rsid w:val="00FC4550"/>
    <w:rsid w:val="00FC46C8"/>
    <w:rsid w:val="00FC4C9D"/>
    <w:rsid w:val="00FC5286"/>
    <w:rsid w:val="00FC57A0"/>
    <w:rsid w:val="00FC6296"/>
    <w:rsid w:val="00FC66CD"/>
    <w:rsid w:val="00FC6D03"/>
    <w:rsid w:val="00FC6ECC"/>
    <w:rsid w:val="00FC7AE1"/>
    <w:rsid w:val="00FC7AFC"/>
    <w:rsid w:val="00FD0E17"/>
    <w:rsid w:val="00FD19EF"/>
    <w:rsid w:val="00FD22A1"/>
    <w:rsid w:val="00FD2BF7"/>
    <w:rsid w:val="00FD2EEB"/>
    <w:rsid w:val="00FD30AB"/>
    <w:rsid w:val="00FD3FCE"/>
    <w:rsid w:val="00FD4156"/>
    <w:rsid w:val="00FD4BA3"/>
    <w:rsid w:val="00FD4D04"/>
    <w:rsid w:val="00FD5F2D"/>
    <w:rsid w:val="00FD654E"/>
    <w:rsid w:val="00FD67C2"/>
    <w:rsid w:val="00FD6ED2"/>
    <w:rsid w:val="00FD6FE0"/>
    <w:rsid w:val="00FD737D"/>
    <w:rsid w:val="00FD7FDD"/>
    <w:rsid w:val="00FE06F3"/>
    <w:rsid w:val="00FE0B37"/>
    <w:rsid w:val="00FE0EC9"/>
    <w:rsid w:val="00FE17B3"/>
    <w:rsid w:val="00FE2662"/>
    <w:rsid w:val="00FE3416"/>
    <w:rsid w:val="00FE3C45"/>
    <w:rsid w:val="00FE3D8B"/>
    <w:rsid w:val="00FE662D"/>
    <w:rsid w:val="00FE6983"/>
    <w:rsid w:val="00FE7CE5"/>
    <w:rsid w:val="00FF1627"/>
    <w:rsid w:val="00FF2296"/>
    <w:rsid w:val="00FF267C"/>
    <w:rsid w:val="00FF2787"/>
    <w:rsid w:val="00FF293A"/>
    <w:rsid w:val="00FF2BC3"/>
    <w:rsid w:val="00FF3CEA"/>
    <w:rsid w:val="00FF4146"/>
    <w:rsid w:val="00FF4E3B"/>
    <w:rsid w:val="00FF550E"/>
    <w:rsid w:val="00FF60EE"/>
    <w:rsid w:val="00FF6277"/>
    <w:rsid w:val="00FF6900"/>
    <w:rsid w:val="00FF6C7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EC15B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imes" w:hAnsi="Arial"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3" w:uiPriority="39"/>
    <w:lsdException w:name="toc 4" w:uiPriority="39"/>
    <w:lsdException w:name="toc 5" w:semiHidden="1" w:uiPriority="39"/>
    <w:lsdException w:name="toc 6" w:semiHidden="1" w:uiPriority="39"/>
    <w:lsdException w:name="toc 7" w:semiHidden="1" w:uiPriority="39"/>
    <w:lsdException w:name="toc 8" w:semiHidden="1" w:uiPriority="39"/>
    <w:lsdException w:name="toc 9" w:uiPriority="39"/>
    <w:lsdException w:name="annotation text" w:locked="1" w:qFormat="1"/>
    <w:lsdException w:name="header" w:uiPriority="99"/>
    <w:lsdException w:name="caption" w:qFormat="1"/>
    <w:lsdException w:name="table of figures" w:semiHidden="1"/>
    <w:lsdException w:name="annotation reference" w:locked="1" w:qFormat="1"/>
    <w:lsdException w:name="line number" w:semiHidden="1"/>
    <w:lsdException w:name="endnote reference" w:semiHidden="1"/>
    <w:lsdException w:name="endnote text" w:semiHidden="1"/>
    <w:lsdException w:name="table of authorities" w:semiHidden="1"/>
    <w:lsdException w:name="toa heading" w:semiHidden="1"/>
    <w:lsdException w:name="List" w:semiHidden="1"/>
    <w:lsdException w:name="List Bullet" w:qFormat="1"/>
    <w:lsdException w:name="List Number" w:qFormat="1"/>
    <w:lsdException w:name="List 2" w:semiHidden="1"/>
    <w:lsdException w:name="List 3" w:semiHidden="1"/>
    <w:lsdException w:name="List Bullet 2" w:qFormat="1"/>
    <w:lsdException w:name="List Bullet 3" w:qFormat="1"/>
    <w:lsdException w:name="List Bullet 4" w:locked="1"/>
    <w:lsdException w:name="List Bullet 5" w:locked="1"/>
    <w:lsdException w:name="List Number 2" w:qFormat="1"/>
    <w:lsdException w:name="List Number 3" w:qFormat="1"/>
    <w:lsdException w:name="List Number 4" w:locked="1"/>
    <w:lsdException w:name="List Number 5" w:locked="1"/>
    <w:lsdException w:name="Title" w:qFormat="1"/>
    <w:lsdException w:name="Closing" w:locked="1" w:semiHidden="1"/>
    <w:lsdException w:name="Body Text" w:semiHidden="1"/>
    <w:lsdException w:name="Body Text Indent" w:semiHidden="1"/>
    <w:lsdException w:name="List Continue" w:qFormat="1"/>
    <w:lsdException w:name="List Continue 2" w:qFormat="1"/>
    <w:lsdException w:name="List Continue 3" w:qFormat="1"/>
    <w:lsdException w:name="List Continue 4" w:locked="1"/>
    <w:lsdException w:name="List Continue 5" w:locked="1"/>
    <w:lsdException w:name="Message Header" w:semiHidden="1"/>
    <w:lsdException w:name="Subtitle" w:semiHidden="1" w:qFormat="1"/>
    <w:lsdException w:name="Body Text First Indent" w:semiHidden="1"/>
    <w:lsdException w:name="Body Text First Indent 2" w:semiHidden="1"/>
    <w:lsdException w:name="Body Text 2" w:semiHidden="1"/>
    <w:lsdException w:name="Body Text 3" w:semiHidden="1"/>
    <w:lsdException w:name="Body Text Indent 2" w:semiHidden="1"/>
    <w:lsdException w:name="Body Text Indent 3" w:semiHidden="1"/>
    <w:lsdException w:name="Block Text" w:locked="1" w:semiHidden="1"/>
    <w:lsdException w:name="Hyperlink" w:uiPriority="99" w:qFormat="1"/>
    <w:lsdException w:name="Strong" w:semiHidden="1" w:qFormat="1"/>
    <w:lsdException w:name="Emphasis" w:semiHidden="1" w:qFormat="1"/>
    <w:lsdException w:name="E-mail Signature" w:locked="1"/>
    <w:lsdException w:name="Normal (Web)" w:uiPriority="99"/>
    <w:lsdException w:name="annotation subject" w:locked="1" w:qFormat="1"/>
    <w:lsdException w:name="No List" w:uiPriority="99"/>
    <w:lsdException w:name="Outline List 3" w:locked="1"/>
    <w:lsdException w:name="Table 3D effects 1" w:locked="1"/>
    <w:lsdException w:name="Table 3D effects 2" w:locked="1"/>
    <w:lsdException w:name="Table 3D effects 3" w:locked="1"/>
    <w:lsdException w:name="Table Grid" w:uiPriority="59"/>
    <w:lsdException w:name="Placeholder Text" w:semiHidden="1" w:uiPriority="99"/>
    <w:lsdException w:name="No Spacing" w:semiHidden="1"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semiHidden="1" w:uiPriority="29" w:qFormat="1"/>
    <w:lsdException w:name="Intense Quote" w:semiHidden="1"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qFormat="1"/>
  </w:latentStyles>
  <w:style w:type="paragraph" w:default="1" w:styleId="Normal">
    <w:name w:val="Normal"/>
    <w:qFormat/>
    <w:rsid w:val="006139CF"/>
    <w:pPr>
      <w:suppressAutoHyphens/>
      <w:spacing w:before="120"/>
    </w:pPr>
    <w:rPr>
      <w:rFonts w:asciiTheme="minorHAnsi" w:hAnsiTheme="minorHAnsi" w:cstheme="minorHAnsi"/>
      <w:sz w:val="22"/>
      <w:szCs w:val="22"/>
      <w:lang w:val="en-GB"/>
    </w:rPr>
  </w:style>
  <w:style w:type="paragraph" w:styleId="Heading1">
    <w:name w:val="heading 1"/>
    <w:next w:val="Normal"/>
    <w:autoRedefine/>
    <w:uiPriority w:val="9"/>
    <w:qFormat/>
    <w:rsid w:val="008937F9"/>
    <w:pPr>
      <w:keepNext/>
      <w:pageBreakBefore/>
      <w:numPr>
        <w:numId w:val="17"/>
      </w:numPr>
      <w:spacing w:before="240"/>
      <w:outlineLvl w:val="0"/>
    </w:pPr>
    <w:rPr>
      <w:b/>
      <w:kern w:val="28"/>
      <w:sz w:val="40"/>
      <w:lang w:val="en-GB"/>
    </w:rPr>
  </w:style>
  <w:style w:type="paragraph" w:styleId="Heading2">
    <w:name w:val="heading 2"/>
    <w:basedOn w:val="Heading1"/>
    <w:next w:val="Normal"/>
    <w:qFormat/>
    <w:rsid w:val="006D7270"/>
    <w:pPr>
      <w:pageBreakBefore w:val="0"/>
      <w:numPr>
        <w:ilvl w:val="1"/>
      </w:numPr>
      <w:tabs>
        <w:tab w:val="num" w:pos="1134"/>
      </w:tabs>
      <w:spacing w:before="360" w:after="60"/>
      <w:ind w:left="1009" w:hanging="1009"/>
      <w:outlineLvl w:val="1"/>
    </w:pPr>
    <w:rPr>
      <w:sz w:val="34"/>
    </w:rPr>
  </w:style>
  <w:style w:type="paragraph" w:styleId="Heading3">
    <w:name w:val="heading 3"/>
    <w:basedOn w:val="Heading2"/>
    <w:next w:val="Normal"/>
    <w:qFormat/>
    <w:rsid w:val="00175DDD"/>
    <w:pPr>
      <w:numPr>
        <w:ilvl w:val="2"/>
      </w:numPr>
      <w:spacing w:before="160" w:after="120"/>
      <w:ind w:left="1009" w:hanging="1009"/>
      <w:outlineLvl w:val="2"/>
    </w:pPr>
    <w:rPr>
      <w:rFonts w:asciiTheme="minorHAnsi" w:hAnsiTheme="minorHAnsi"/>
      <w:sz w:val="22"/>
    </w:rPr>
  </w:style>
  <w:style w:type="paragraph" w:styleId="Heading4">
    <w:name w:val="heading 4"/>
    <w:basedOn w:val="Heading3"/>
    <w:next w:val="Normal"/>
    <w:qFormat/>
    <w:rsid w:val="00214D55"/>
    <w:pPr>
      <w:numPr>
        <w:ilvl w:val="3"/>
      </w:numPr>
      <w:ind w:left="1152" w:hanging="1152"/>
      <w:outlineLvl w:val="3"/>
    </w:pPr>
    <w:rPr>
      <w:sz w:val="24"/>
    </w:rPr>
  </w:style>
  <w:style w:type="paragraph" w:styleId="Heading5">
    <w:name w:val="heading 5"/>
    <w:aliases w:val="Heading 5 DO NOT USE"/>
    <w:basedOn w:val="Normal"/>
    <w:next w:val="Normal"/>
    <w:qFormat/>
    <w:rsid w:val="00A327F0"/>
    <w:pPr>
      <w:numPr>
        <w:ilvl w:val="4"/>
        <w:numId w:val="17"/>
      </w:numPr>
      <w:spacing w:before="240" w:after="60"/>
      <w:outlineLvl w:val="4"/>
    </w:pPr>
  </w:style>
  <w:style w:type="paragraph" w:styleId="Heading6">
    <w:name w:val="heading 6"/>
    <w:aliases w:val="Heading 6 DO NOT USE,Heading 6 - Appendix Heading 1_swift,Appendix Heading 1"/>
    <w:basedOn w:val="Normal"/>
    <w:next w:val="Normal"/>
    <w:qFormat/>
    <w:rsid w:val="00A327F0"/>
    <w:pPr>
      <w:numPr>
        <w:ilvl w:val="5"/>
        <w:numId w:val="17"/>
      </w:numPr>
      <w:spacing w:before="240" w:after="60"/>
      <w:outlineLvl w:val="5"/>
    </w:pPr>
    <w:rPr>
      <w:i/>
    </w:rPr>
  </w:style>
  <w:style w:type="paragraph" w:styleId="Heading7">
    <w:name w:val="heading 7"/>
    <w:aliases w:val="Heading 7 DO NOT USE,Heading 7 - Appendix Heading 2_swift,Heading 7 - Appendix Heading 2"/>
    <w:basedOn w:val="Normal"/>
    <w:next w:val="Normal"/>
    <w:qFormat/>
    <w:rsid w:val="00A327F0"/>
    <w:pPr>
      <w:keepNext/>
      <w:numPr>
        <w:ilvl w:val="6"/>
        <w:numId w:val="17"/>
      </w:numPr>
      <w:spacing w:before="240" w:after="240"/>
      <w:outlineLvl w:val="6"/>
    </w:pPr>
    <w:rPr>
      <w:b/>
      <w:sz w:val="40"/>
    </w:rPr>
  </w:style>
  <w:style w:type="paragraph" w:styleId="Heading8">
    <w:name w:val="heading 8"/>
    <w:aliases w:val="Heading 8 DO NOT USE,Heading 8 - Appendix Heading 3_swift"/>
    <w:basedOn w:val="Normal"/>
    <w:next w:val="Normal"/>
    <w:qFormat/>
    <w:rsid w:val="00A327F0"/>
    <w:pPr>
      <w:keepNext/>
      <w:numPr>
        <w:ilvl w:val="7"/>
        <w:numId w:val="17"/>
      </w:numPr>
      <w:spacing w:before="240" w:after="60"/>
      <w:outlineLvl w:val="7"/>
    </w:pPr>
    <w:rPr>
      <w:b/>
      <w:sz w:val="36"/>
    </w:rPr>
  </w:style>
  <w:style w:type="paragraph" w:styleId="Heading9">
    <w:name w:val="heading 9"/>
    <w:aliases w:val="Heading 9 DO NOT USE,Heading 9 - Appendix Heading 4_swift"/>
    <w:basedOn w:val="Normal"/>
    <w:next w:val="Normal"/>
    <w:qFormat/>
    <w:rsid w:val="00A327F0"/>
    <w:pPr>
      <w:numPr>
        <w:ilvl w:val="8"/>
        <w:numId w:val="17"/>
      </w:numPr>
      <w:spacing w:before="240" w:after="60"/>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umentTitle">
    <w:name w:val="Document Title"/>
    <w:basedOn w:val="ProductName"/>
    <w:rsid w:val="001C280A"/>
    <w:pPr>
      <w:spacing w:before="1080"/>
    </w:pPr>
    <w:rPr>
      <w:sz w:val="48"/>
    </w:rPr>
  </w:style>
  <w:style w:type="paragraph" w:customStyle="1" w:styleId="ProductName">
    <w:name w:val="Product Name"/>
    <w:basedOn w:val="Normal"/>
    <w:next w:val="SWIFTNetversion"/>
    <w:unhideWhenUsed/>
    <w:rsid w:val="001C280A"/>
    <w:pPr>
      <w:spacing w:before="1880"/>
    </w:pPr>
    <w:rPr>
      <w:rFonts w:eastAsia="Times New Roman"/>
      <w:sz w:val="40"/>
      <w:szCs w:val="48"/>
    </w:rPr>
  </w:style>
  <w:style w:type="paragraph" w:customStyle="1" w:styleId="SWIFTNetversion">
    <w:name w:val="SWIFTNet version"/>
    <w:basedOn w:val="Normal"/>
    <w:next w:val="DocumentTitle"/>
    <w:unhideWhenUsed/>
    <w:rsid w:val="001C280A"/>
    <w:pPr>
      <w:spacing w:before="300"/>
    </w:pPr>
    <w:rPr>
      <w:rFonts w:eastAsia="Times New Roman"/>
      <w:sz w:val="28"/>
    </w:rPr>
  </w:style>
  <w:style w:type="paragraph" w:styleId="TOC1">
    <w:name w:val="toc 1"/>
    <w:basedOn w:val="Normal"/>
    <w:next w:val="TOC2"/>
    <w:uiPriority w:val="39"/>
    <w:rsid w:val="001C280A"/>
    <w:pPr>
      <w:tabs>
        <w:tab w:val="left" w:pos="567"/>
        <w:tab w:val="right" w:leader="dot" w:pos="9242"/>
      </w:tabs>
      <w:spacing w:after="60"/>
      <w:ind w:left="567" w:hanging="567"/>
    </w:pPr>
    <w:rPr>
      <w:b/>
      <w:noProof/>
      <w:sz w:val="21"/>
    </w:rPr>
  </w:style>
  <w:style w:type="paragraph" w:styleId="TOC2">
    <w:name w:val="toc 2"/>
    <w:basedOn w:val="TOC1"/>
    <w:uiPriority w:val="39"/>
    <w:rsid w:val="001C280A"/>
    <w:pPr>
      <w:tabs>
        <w:tab w:val="left" w:pos="1134"/>
      </w:tabs>
      <w:spacing w:before="0" w:after="40"/>
      <w:ind w:left="1134"/>
    </w:pPr>
    <w:rPr>
      <w:b w:val="0"/>
      <w:snapToGrid w:val="0"/>
      <w:sz w:val="20"/>
    </w:rPr>
  </w:style>
  <w:style w:type="paragraph" w:styleId="TOC3">
    <w:name w:val="toc 3"/>
    <w:basedOn w:val="Normal"/>
    <w:next w:val="Normal"/>
    <w:uiPriority w:val="39"/>
    <w:rsid w:val="000304A0"/>
    <w:pPr>
      <w:tabs>
        <w:tab w:val="left" w:pos="2268"/>
        <w:tab w:val="right" w:leader="dot" w:pos="9242"/>
      </w:tabs>
      <w:spacing w:before="20" w:after="20"/>
      <w:ind w:left="1588" w:hanging="737"/>
    </w:pPr>
    <w:rPr>
      <w:noProof/>
      <w:sz w:val="20"/>
    </w:rPr>
  </w:style>
  <w:style w:type="paragraph" w:styleId="TOC4">
    <w:name w:val="toc 4"/>
    <w:basedOn w:val="Normal"/>
    <w:next w:val="Normal"/>
    <w:autoRedefine/>
    <w:uiPriority w:val="39"/>
    <w:rsid w:val="00927978"/>
    <w:pPr>
      <w:tabs>
        <w:tab w:val="left" w:pos="2552"/>
        <w:tab w:val="right" w:leader="dot" w:pos="9243"/>
      </w:tabs>
      <w:spacing w:before="60" w:after="60"/>
      <w:ind w:left="2552" w:hanging="851"/>
    </w:pPr>
    <w:rPr>
      <w:noProof/>
    </w:rPr>
  </w:style>
  <w:style w:type="paragraph" w:customStyle="1" w:styleId="IntroHeading">
    <w:name w:val="Intro Heading"/>
    <w:basedOn w:val="Heading"/>
    <w:next w:val="Normal"/>
    <w:rsid w:val="0092643F"/>
    <w:pPr>
      <w:spacing w:before="480"/>
    </w:pPr>
    <w:rPr>
      <w:sz w:val="36"/>
    </w:rPr>
  </w:style>
  <w:style w:type="paragraph" w:customStyle="1" w:styleId="Heading">
    <w:name w:val="Heading"/>
    <w:basedOn w:val="Heading1"/>
    <w:rsid w:val="00C45139"/>
    <w:pPr>
      <w:numPr>
        <w:numId w:val="0"/>
      </w:numPr>
      <w:spacing w:after="120"/>
    </w:pPr>
  </w:style>
  <w:style w:type="paragraph" w:customStyle="1" w:styleId="Warning">
    <w:name w:val="Warning"/>
    <w:basedOn w:val="Note"/>
    <w:next w:val="Normal"/>
    <w:qFormat/>
    <w:rsid w:val="001C280A"/>
    <w:pPr>
      <w:numPr>
        <w:numId w:val="2"/>
      </w:numPr>
    </w:pPr>
    <w:rPr>
      <w:snapToGrid w:val="0"/>
    </w:rPr>
  </w:style>
  <w:style w:type="paragraph" w:customStyle="1" w:styleId="Note">
    <w:name w:val="Note"/>
    <w:basedOn w:val="Normal"/>
    <w:next w:val="Normal"/>
    <w:qFormat/>
    <w:rsid w:val="003D1038"/>
    <w:pPr>
      <w:keepLines/>
      <w:numPr>
        <w:numId w:val="13"/>
      </w:numPr>
      <w:pBdr>
        <w:top w:val="single" w:sz="2" w:space="4" w:color="333333"/>
        <w:bottom w:val="single" w:sz="2" w:space="4" w:color="333333"/>
      </w:pBdr>
      <w:spacing w:before="240" w:after="240"/>
      <w:ind w:left="1872" w:hanging="965"/>
    </w:pPr>
  </w:style>
  <w:style w:type="paragraph" w:customStyle="1" w:styleId="TableText">
    <w:name w:val="Table Text"/>
    <w:basedOn w:val="Normal"/>
    <w:qFormat/>
    <w:rsid w:val="00AF2D18"/>
    <w:pPr>
      <w:spacing w:before="40" w:after="40"/>
    </w:pPr>
    <w:rPr>
      <w:iCs/>
      <w:sz w:val="19"/>
    </w:rPr>
  </w:style>
  <w:style w:type="paragraph" w:customStyle="1" w:styleId="BlockLabel">
    <w:name w:val="Block Label"/>
    <w:basedOn w:val="Normal"/>
    <w:next w:val="Normal"/>
    <w:qFormat/>
    <w:rsid w:val="00C82A84"/>
    <w:pPr>
      <w:keepNext/>
      <w:spacing w:before="160"/>
    </w:pPr>
    <w:rPr>
      <w:b/>
      <w:snapToGrid w:val="0"/>
    </w:rPr>
  </w:style>
  <w:style w:type="paragraph" w:styleId="ListContinue2">
    <w:name w:val="List Continue 2"/>
    <w:basedOn w:val="ListContinue"/>
    <w:next w:val="ListNumber"/>
    <w:qFormat/>
    <w:rsid w:val="004C2603"/>
    <w:pPr>
      <w:ind w:left="1134"/>
    </w:pPr>
  </w:style>
  <w:style w:type="paragraph" w:styleId="ListContinue">
    <w:name w:val="List Continue"/>
    <w:basedOn w:val="Normal"/>
    <w:qFormat/>
    <w:rsid w:val="004C2603"/>
    <w:pPr>
      <w:spacing w:before="40" w:after="60"/>
      <w:ind w:left="567"/>
    </w:pPr>
  </w:style>
  <w:style w:type="paragraph" w:styleId="ListNumber">
    <w:name w:val="List Number"/>
    <w:basedOn w:val="Normal"/>
    <w:qFormat/>
    <w:rsid w:val="00C66146"/>
    <w:pPr>
      <w:numPr>
        <w:numId w:val="10"/>
      </w:numPr>
      <w:spacing w:after="60"/>
      <w:ind w:left="567"/>
    </w:pPr>
  </w:style>
  <w:style w:type="paragraph" w:styleId="ListNumber2">
    <w:name w:val="List Number 2"/>
    <w:basedOn w:val="Normal"/>
    <w:qFormat/>
    <w:rsid w:val="00C66146"/>
    <w:pPr>
      <w:numPr>
        <w:numId w:val="15"/>
      </w:numPr>
      <w:spacing w:before="0" w:after="60"/>
      <w:ind w:left="1134" w:hanging="425"/>
    </w:pPr>
  </w:style>
  <w:style w:type="paragraph" w:customStyle="1" w:styleId="Append1">
    <w:name w:val="Append 1"/>
    <w:basedOn w:val="Heading2"/>
    <w:next w:val="Normal"/>
    <w:qFormat/>
    <w:rsid w:val="003D7590"/>
    <w:pPr>
      <w:keepLines/>
      <w:numPr>
        <w:numId w:val="14"/>
      </w:numPr>
    </w:pPr>
    <w:rPr>
      <w:rFonts w:eastAsia="Times New Roman"/>
      <w:color w:val="000000"/>
      <w:kern w:val="0"/>
    </w:rPr>
  </w:style>
  <w:style w:type="paragraph" w:customStyle="1" w:styleId="Label">
    <w:name w:val="Label"/>
    <w:basedOn w:val="BlockLabel"/>
    <w:next w:val="Normal"/>
    <w:rsid w:val="001C280A"/>
    <w:pPr>
      <w:spacing w:after="60"/>
      <w:ind w:left="1134"/>
    </w:pPr>
    <w:rPr>
      <w:sz w:val="19"/>
    </w:rPr>
  </w:style>
  <w:style w:type="paragraph" w:styleId="TOCHeading">
    <w:name w:val="TOC Heading"/>
    <w:basedOn w:val="IntroHeading"/>
    <w:next w:val="Normal"/>
    <w:qFormat/>
    <w:rsid w:val="001C280A"/>
    <w:pPr>
      <w:outlineLvl w:val="9"/>
    </w:pPr>
  </w:style>
  <w:style w:type="paragraph" w:customStyle="1" w:styleId="TableBullet">
    <w:name w:val="Table Bullet"/>
    <w:basedOn w:val="TableText"/>
    <w:qFormat/>
    <w:rsid w:val="001C280A"/>
    <w:pPr>
      <w:numPr>
        <w:numId w:val="3"/>
      </w:numPr>
    </w:pPr>
  </w:style>
  <w:style w:type="paragraph" w:customStyle="1" w:styleId="TableHeading">
    <w:name w:val="Table Heading"/>
    <w:basedOn w:val="TableText"/>
    <w:next w:val="TableText"/>
    <w:qFormat/>
    <w:rsid w:val="00AF2D18"/>
    <w:pPr>
      <w:spacing w:before="60" w:after="60"/>
    </w:pPr>
    <w:rPr>
      <w:b/>
      <w:iCs w:val="0"/>
      <w:snapToGrid w:val="0"/>
      <w:kern w:val="28"/>
      <w:lang w:eastAsia="en-GB"/>
    </w:rPr>
  </w:style>
  <w:style w:type="paragraph" w:customStyle="1" w:styleId="Headerodd">
    <w:name w:val="Header odd"/>
    <w:next w:val="Headereven"/>
    <w:rsid w:val="00E721B9"/>
    <w:pPr>
      <w:tabs>
        <w:tab w:val="right" w:pos="9242"/>
      </w:tabs>
      <w:spacing w:after="40"/>
    </w:pPr>
    <w:rPr>
      <w:rFonts w:eastAsia="Times New Roman"/>
      <w:sz w:val="16"/>
      <w:lang w:val="en-GB"/>
    </w:rPr>
  </w:style>
  <w:style w:type="paragraph" w:customStyle="1" w:styleId="Headereven">
    <w:name w:val="Header even"/>
    <w:next w:val="Headerodd"/>
    <w:rsid w:val="00C96A49"/>
    <w:pPr>
      <w:tabs>
        <w:tab w:val="right" w:pos="9242"/>
      </w:tabs>
      <w:spacing w:after="40"/>
    </w:pPr>
    <w:rPr>
      <w:rFonts w:eastAsia="Times New Roman"/>
      <w:sz w:val="16"/>
      <w:lang w:val="en-GB"/>
    </w:rPr>
  </w:style>
  <w:style w:type="character" w:customStyle="1" w:styleId="Syntax">
    <w:name w:val="Syntax"/>
    <w:basedOn w:val="DefaultParagraphFont"/>
    <w:qFormat/>
    <w:rsid w:val="00641B04"/>
    <w:rPr>
      <w:rFonts w:ascii="Courier New" w:hAnsi="Courier New"/>
      <w:sz w:val="18"/>
    </w:rPr>
  </w:style>
  <w:style w:type="paragraph" w:customStyle="1" w:styleId="Tip">
    <w:name w:val="Tip"/>
    <w:basedOn w:val="Note"/>
    <w:next w:val="Normal"/>
    <w:qFormat/>
    <w:rsid w:val="001C280A"/>
    <w:pPr>
      <w:numPr>
        <w:numId w:val="1"/>
      </w:numPr>
    </w:pPr>
  </w:style>
  <w:style w:type="paragraph" w:customStyle="1" w:styleId="TableNumber">
    <w:name w:val="Table Number"/>
    <w:basedOn w:val="TableText"/>
    <w:qFormat/>
    <w:rsid w:val="001C280A"/>
    <w:pPr>
      <w:numPr>
        <w:numId w:val="4"/>
      </w:numPr>
    </w:pPr>
  </w:style>
  <w:style w:type="paragraph" w:customStyle="1" w:styleId="Append2">
    <w:name w:val="Append 2"/>
    <w:basedOn w:val="Heading3"/>
    <w:next w:val="Normal"/>
    <w:qFormat/>
    <w:rsid w:val="003D7590"/>
    <w:pPr>
      <w:keepLines/>
      <w:numPr>
        <w:numId w:val="14"/>
      </w:numPr>
    </w:pPr>
    <w:rPr>
      <w:rFonts w:eastAsia="Times New Roman"/>
      <w:color w:val="000000"/>
      <w:kern w:val="0"/>
    </w:rPr>
  </w:style>
  <w:style w:type="paragraph" w:customStyle="1" w:styleId="Append3">
    <w:name w:val="Append 3"/>
    <w:basedOn w:val="Heading4"/>
    <w:next w:val="Normal"/>
    <w:qFormat/>
    <w:rsid w:val="003D7590"/>
    <w:pPr>
      <w:keepLines/>
      <w:numPr>
        <w:ilvl w:val="0"/>
        <w:numId w:val="0"/>
      </w:numPr>
    </w:pPr>
    <w:rPr>
      <w:rFonts w:eastAsia="Times New Roman"/>
      <w:color w:val="000000"/>
    </w:rPr>
  </w:style>
  <w:style w:type="character" w:customStyle="1" w:styleId="ListBulletChar">
    <w:name w:val="List Bullet Char"/>
    <w:basedOn w:val="DefaultParagraphFont"/>
    <w:link w:val="ListBullet"/>
    <w:rsid w:val="000408B1"/>
    <w:rPr>
      <w:rFonts w:asciiTheme="minorHAnsi" w:hAnsiTheme="minorHAnsi" w:cstheme="minorHAnsi"/>
      <w:kern w:val="28"/>
      <w:sz w:val="22"/>
      <w:szCs w:val="22"/>
      <w:lang w:val="en-GB"/>
    </w:rPr>
  </w:style>
  <w:style w:type="paragraph" w:styleId="ListBullet">
    <w:name w:val="List Bullet"/>
    <w:basedOn w:val="Normal"/>
    <w:next w:val="Normal"/>
    <w:link w:val="ListBulletChar"/>
    <w:qFormat/>
    <w:rsid w:val="000408B1"/>
    <w:pPr>
      <w:numPr>
        <w:numId w:val="5"/>
      </w:numPr>
      <w:spacing w:before="60" w:after="60"/>
      <w:ind w:left="576" w:hanging="432"/>
    </w:pPr>
    <w:rPr>
      <w:kern w:val="28"/>
    </w:rPr>
  </w:style>
  <w:style w:type="paragraph" w:customStyle="1" w:styleId="Releasedate">
    <w:name w:val="Release date"/>
    <w:basedOn w:val="DocumentTitle"/>
    <w:rsid w:val="001C280A"/>
    <w:pPr>
      <w:spacing w:before="1320" w:after="120"/>
    </w:pPr>
    <w:rPr>
      <w:sz w:val="20"/>
      <w:szCs w:val="32"/>
    </w:rPr>
  </w:style>
  <w:style w:type="character" w:customStyle="1" w:styleId="Italic">
    <w:name w:val="Italic"/>
    <w:basedOn w:val="DefaultParagraphFont"/>
    <w:qFormat/>
    <w:rsid w:val="001C280A"/>
    <w:rPr>
      <w:i/>
    </w:rPr>
  </w:style>
  <w:style w:type="paragraph" w:customStyle="1" w:styleId="ProductFamily">
    <w:name w:val="Product Family"/>
    <w:basedOn w:val="Normal"/>
    <w:next w:val="ProductName"/>
    <w:unhideWhenUsed/>
    <w:rsid w:val="001C280A"/>
    <w:pPr>
      <w:spacing w:before="1000"/>
    </w:pPr>
    <w:rPr>
      <w:rFonts w:eastAsia="Times New Roman"/>
      <w:sz w:val="32"/>
      <w:szCs w:val="32"/>
    </w:rPr>
  </w:style>
  <w:style w:type="paragraph" w:customStyle="1" w:styleId="Productvariant">
    <w:name w:val="Product variant"/>
    <w:basedOn w:val="Normal"/>
    <w:unhideWhenUsed/>
    <w:rsid w:val="001C280A"/>
    <w:pPr>
      <w:spacing w:before="240"/>
    </w:pPr>
    <w:rPr>
      <w:sz w:val="28"/>
    </w:rPr>
  </w:style>
  <w:style w:type="character" w:customStyle="1" w:styleId="Bold">
    <w:name w:val="Bold"/>
    <w:basedOn w:val="DefaultParagraphFont"/>
    <w:qFormat/>
    <w:rsid w:val="001C280A"/>
    <w:rPr>
      <w:b/>
    </w:rPr>
  </w:style>
  <w:style w:type="paragraph" w:customStyle="1" w:styleId="DocumentSubtitle">
    <w:name w:val="Document Subtitle"/>
    <w:basedOn w:val="DocumentTitle"/>
    <w:rsid w:val="001C280A"/>
    <w:pPr>
      <w:spacing w:before="240" w:after="120"/>
    </w:pPr>
    <w:rPr>
      <w:sz w:val="32"/>
    </w:rPr>
  </w:style>
  <w:style w:type="paragraph" w:customStyle="1" w:styleId="Titlepagetext">
    <w:name w:val="Title page text"/>
    <w:basedOn w:val="Normal"/>
    <w:semiHidden/>
    <w:rsid w:val="001C280A"/>
    <w:rPr>
      <w:sz w:val="18"/>
    </w:rPr>
  </w:style>
  <w:style w:type="character" w:customStyle="1" w:styleId="Metadata">
    <w:name w:val="Metadata"/>
    <w:basedOn w:val="DefaultParagraphFont"/>
    <w:rsid w:val="001C280A"/>
    <w:rPr>
      <w:rFonts w:ascii="Arial" w:hAnsi="Arial"/>
      <w:noProof w:val="0"/>
      <w:color w:val="008000"/>
      <w:sz w:val="18"/>
      <w:lang w:val="en-GB"/>
    </w:rPr>
  </w:style>
  <w:style w:type="character" w:customStyle="1" w:styleId="Bookconfidentiality">
    <w:name w:val="Book_confidentiality"/>
    <w:basedOn w:val="Metadata"/>
    <w:unhideWhenUsed/>
    <w:rsid w:val="001C280A"/>
    <w:rPr>
      <w:rFonts w:ascii="Arial" w:hAnsi="Arial"/>
      <w:noProof w:val="0"/>
      <w:color w:val="008000"/>
      <w:sz w:val="28"/>
      <w:lang w:val="en-GB"/>
    </w:rPr>
  </w:style>
  <w:style w:type="character" w:customStyle="1" w:styleId="Revisionstatus">
    <w:name w:val="Revision_status"/>
    <w:basedOn w:val="Metadata"/>
    <w:rsid w:val="001C280A"/>
    <w:rPr>
      <w:rFonts w:ascii="Arial" w:hAnsi="Arial"/>
      <w:noProof w:val="0"/>
      <w:color w:val="008000"/>
      <w:sz w:val="28"/>
      <w:lang w:val="en-GB"/>
    </w:rPr>
  </w:style>
  <w:style w:type="paragraph" w:styleId="Header">
    <w:name w:val="header"/>
    <w:basedOn w:val="Normal"/>
    <w:uiPriority w:val="99"/>
    <w:rsid w:val="001C280A"/>
    <w:pPr>
      <w:tabs>
        <w:tab w:val="center" w:pos="4320"/>
        <w:tab w:val="right" w:pos="8640"/>
      </w:tabs>
    </w:pPr>
  </w:style>
  <w:style w:type="paragraph" w:customStyle="1" w:styleId="BeforeList">
    <w:name w:val="Before List"/>
    <w:basedOn w:val="Normal"/>
    <w:next w:val="ListBullet"/>
    <w:qFormat/>
    <w:rsid w:val="006C1D42"/>
    <w:pPr>
      <w:keepNext/>
      <w:spacing w:after="60"/>
    </w:pPr>
    <w:rPr>
      <w:kern w:val="28"/>
    </w:rPr>
  </w:style>
  <w:style w:type="paragraph" w:styleId="TOC9">
    <w:name w:val="toc 9"/>
    <w:basedOn w:val="Normal"/>
    <w:next w:val="Normal"/>
    <w:autoRedefine/>
    <w:uiPriority w:val="39"/>
    <w:rsid w:val="00647DBD"/>
    <w:pPr>
      <w:ind w:left="1520"/>
    </w:pPr>
  </w:style>
  <w:style w:type="paragraph" w:styleId="Footer">
    <w:name w:val="footer"/>
    <w:basedOn w:val="Normal"/>
    <w:rsid w:val="001C280A"/>
    <w:pPr>
      <w:tabs>
        <w:tab w:val="center" w:pos="4320"/>
        <w:tab w:val="right" w:pos="8640"/>
      </w:tabs>
    </w:pPr>
  </w:style>
  <w:style w:type="paragraph" w:customStyle="1" w:styleId="Footerodd">
    <w:name w:val="Footer odd"/>
    <w:next w:val="Footereven"/>
    <w:rsid w:val="00E721B9"/>
    <w:pPr>
      <w:tabs>
        <w:tab w:val="right" w:pos="9242"/>
      </w:tabs>
      <w:spacing w:after="40"/>
    </w:pPr>
    <w:rPr>
      <w:rFonts w:eastAsia="Times New Roman"/>
      <w:sz w:val="16"/>
      <w:lang w:val="en-GB"/>
    </w:rPr>
  </w:style>
  <w:style w:type="paragraph" w:customStyle="1" w:styleId="Footereven">
    <w:name w:val="Footer even"/>
    <w:next w:val="Footerodd"/>
    <w:rsid w:val="00617B2D"/>
    <w:pPr>
      <w:tabs>
        <w:tab w:val="right" w:pos="9242"/>
      </w:tabs>
      <w:spacing w:after="40"/>
    </w:pPr>
    <w:rPr>
      <w:rFonts w:eastAsia="Times New Roman"/>
      <w:sz w:val="16"/>
      <w:lang w:val="en-GB"/>
    </w:rPr>
  </w:style>
  <w:style w:type="paragraph" w:customStyle="1" w:styleId="Append">
    <w:name w:val="Append"/>
    <w:basedOn w:val="Heading"/>
    <w:next w:val="Normal"/>
    <w:qFormat/>
    <w:rsid w:val="003D7590"/>
    <w:pPr>
      <w:keepLines/>
      <w:numPr>
        <w:numId w:val="14"/>
      </w:numPr>
    </w:pPr>
    <w:rPr>
      <w:rFonts w:eastAsia="Times New Roman"/>
      <w:color w:val="000000"/>
      <w:sz w:val="36"/>
    </w:rPr>
  </w:style>
  <w:style w:type="paragraph" w:customStyle="1" w:styleId="Footerevenlandscape">
    <w:name w:val="Footer even landscape"/>
    <w:next w:val="Normal"/>
    <w:rsid w:val="00CA0DF6"/>
    <w:pPr>
      <w:tabs>
        <w:tab w:val="right" w:pos="13608"/>
      </w:tabs>
      <w:spacing w:after="40"/>
    </w:pPr>
    <w:rPr>
      <w:sz w:val="16"/>
      <w:lang w:val="en-GB"/>
    </w:rPr>
  </w:style>
  <w:style w:type="paragraph" w:customStyle="1" w:styleId="Footeroddlandscape">
    <w:name w:val="Footer odd landscape"/>
    <w:rsid w:val="00CA0DF6"/>
    <w:pPr>
      <w:tabs>
        <w:tab w:val="right" w:pos="13608"/>
      </w:tabs>
      <w:spacing w:after="40"/>
    </w:pPr>
    <w:rPr>
      <w:sz w:val="16"/>
      <w:lang w:val="en-GB"/>
    </w:rPr>
  </w:style>
  <w:style w:type="paragraph" w:customStyle="1" w:styleId="Headerevenlandscape">
    <w:name w:val="Header even landscape"/>
    <w:next w:val="Normal"/>
    <w:rsid w:val="00CA0DF6"/>
    <w:pPr>
      <w:tabs>
        <w:tab w:val="right" w:pos="13608"/>
      </w:tabs>
      <w:spacing w:after="40"/>
    </w:pPr>
    <w:rPr>
      <w:rFonts w:eastAsia="Times New Roman"/>
      <w:sz w:val="16"/>
      <w:lang w:val="en-GB"/>
    </w:rPr>
  </w:style>
  <w:style w:type="paragraph" w:styleId="ListBullet2">
    <w:name w:val="List Bullet 2"/>
    <w:basedOn w:val="Normal"/>
    <w:qFormat/>
    <w:rsid w:val="004C2603"/>
    <w:pPr>
      <w:numPr>
        <w:numId w:val="6"/>
      </w:numPr>
      <w:spacing w:before="0" w:after="60"/>
      <w:ind w:left="1134" w:hanging="425"/>
    </w:pPr>
  </w:style>
  <w:style w:type="paragraph" w:styleId="NormalWeb">
    <w:name w:val="Normal (Web)"/>
    <w:basedOn w:val="Normal"/>
    <w:uiPriority w:val="99"/>
    <w:rsid w:val="001C280A"/>
    <w:rPr>
      <w:rFonts w:ascii="Times New Roman" w:hAnsi="Times New Roman"/>
      <w:sz w:val="24"/>
      <w:szCs w:val="24"/>
    </w:rPr>
  </w:style>
  <w:style w:type="paragraph" w:styleId="NormalIndent">
    <w:name w:val="Normal Indent"/>
    <w:basedOn w:val="Normal"/>
    <w:semiHidden/>
    <w:rsid w:val="001C280A"/>
    <w:pPr>
      <w:ind w:left="720"/>
    </w:pPr>
  </w:style>
  <w:style w:type="character" w:styleId="PageNumber">
    <w:name w:val="page number"/>
    <w:basedOn w:val="DefaultParagraphFont"/>
    <w:rsid w:val="001C280A"/>
  </w:style>
  <w:style w:type="paragraph" w:styleId="PlainText">
    <w:name w:val="Plain Text"/>
    <w:basedOn w:val="Normal"/>
    <w:semiHidden/>
    <w:rsid w:val="001C280A"/>
    <w:rPr>
      <w:rFonts w:ascii="Courier New" w:hAnsi="Courier New" w:cs="Courier New"/>
    </w:rPr>
  </w:style>
  <w:style w:type="table" w:styleId="TableClassic1">
    <w:name w:val="Table Classic 1"/>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C280A"/>
    <w:pPr>
      <w:suppressAutoHyphens/>
      <w:spacing w:before="120" w:after="120"/>
      <w:ind w:left="85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C280A"/>
    <w:pPr>
      <w:suppressAutoHyphens/>
      <w:spacing w:before="120" w:after="120"/>
      <w:ind w:left="85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1C280A"/>
    <w:pPr>
      <w:suppressAutoHyphens/>
      <w:spacing w:before="120" w:after="120"/>
      <w:ind w:left="85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1C280A"/>
    <w:pPr>
      <w:suppressAutoHyphens/>
      <w:spacing w:before="120" w:after="120"/>
      <w:ind w:left="85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1C280A"/>
    <w:pPr>
      <w:suppressAutoHyphens/>
      <w:spacing w:before="120" w:after="120"/>
      <w:ind w:left="85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1C280A"/>
    <w:pPr>
      <w:suppressAutoHyphens/>
      <w:spacing w:before="120" w:after="120"/>
      <w:ind w:left="85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C280A"/>
    <w:pPr>
      <w:suppressAutoHyphens/>
      <w:spacing w:before="120" w:after="120"/>
      <w:ind w:left="85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C280A"/>
    <w:pPr>
      <w:suppressAutoHyphens/>
      <w:spacing w:before="120" w:after="120"/>
      <w:ind w:left="85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C280A"/>
    <w:pPr>
      <w:suppressAutoHyphens/>
      <w:spacing w:before="120" w:after="120"/>
      <w:ind w:left="85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C280A"/>
    <w:pPr>
      <w:suppressAutoHyphens/>
      <w:spacing w:before="120" w:after="120"/>
      <w:ind w:left="85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1C280A"/>
    <w:pPr>
      <w:suppressAutoHyphens/>
      <w:spacing w:before="120" w:after="120"/>
      <w:ind w:left="85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1C280A"/>
    <w:pPr>
      <w:suppressAutoHyphens/>
      <w:spacing w:before="120" w:after="120"/>
      <w:ind w:left="85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Grid1"/>
    <w:uiPriority w:val="59"/>
    <w:rsid w:val="009462D4"/>
    <w:pPr>
      <w:spacing w:before="40" w:after="40"/>
      <w:ind w:left="0"/>
    </w:pPr>
    <w:rPr>
      <w:sz w:val="18"/>
      <w:lang w:val="en-GB" w:eastAsia="en-GB"/>
    </w:rPr>
    <w:tblPr>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TableGrid1">
    <w:name w:val="Table Grid 1"/>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1C280A"/>
    <w:pPr>
      <w:suppressAutoHyphens/>
      <w:spacing w:before="120" w:after="120"/>
      <w:ind w:left="85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C280A"/>
    <w:pPr>
      <w:suppressAutoHyphens/>
      <w:spacing w:before="120" w:after="120"/>
      <w:ind w:left="85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1C280A"/>
    <w:pPr>
      <w:suppressAutoHyphens/>
      <w:spacing w:before="120" w:after="120"/>
      <w:ind w:left="85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C280A"/>
    <w:pPr>
      <w:suppressAutoHyphens/>
      <w:spacing w:before="120" w:after="120"/>
      <w:ind w:left="85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C280A"/>
    <w:pPr>
      <w:suppressAutoHyphens/>
      <w:spacing w:before="120" w:after="120"/>
      <w:ind w:left="85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1C280A"/>
    <w:pPr>
      <w:suppressAutoHyphens/>
      <w:spacing w:before="120" w:after="120"/>
      <w:ind w:left="85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C280A"/>
    <w:pPr>
      <w:suppressAutoHyphens/>
      <w:spacing w:before="120" w:after="120"/>
      <w:ind w:left="85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C280A"/>
    <w:pPr>
      <w:suppressAutoHyphens/>
      <w:spacing w:before="120" w:after="120"/>
      <w:ind w:left="85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1C280A"/>
    <w:pPr>
      <w:suppressAutoHyphens/>
      <w:spacing w:before="120" w:after="120"/>
      <w:ind w:left="85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1C280A"/>
    <w:pPr>
      <w:suppressAutoHyphens/>
      <w:spacing w:before="120" w:after="120"/>
      <w:ind w:left="85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C280A"/>
    <w:pPr>
      <w:suppressAutoHyphens/>
      <w:spacing w:before="120" w:after="120"/>
      <w:ind w:left="85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1C280A"/>
    <w:pPr>
      <w:suppressAutoHyphens/>
      <w:spacing w:before="120" w:after="120"/>
      <w:ind w:left="85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C280A"/>
    <w:pPr>
      <w:suppressAutoHyphens/>
      <w:spacing w:before="120" w:after="120"/>
      <w:ind w:left="85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1C280A"/>
    <w:pPr>
      <w:suppressAutoHyphens/>
      <w:spacing w:before="120" w:after="120"/>
      <w:ind w:left="85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1C280A"/>
    <w:pPr>
      <w:suppressAutoHyphens/>
      <w:spacing w:before="120" w:after="120"/>
      <w:ind w:left="85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C280A"/>
    <w:pPr>
      <w:suppressAutoHyphens/>
      <w:spacing w:before="120" w:after="120"/>
      <w:ind w:left="85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C280A"/>
    <w:pPr>
      <w:suppressAutoHyphens/>
      <w:spacing w:before="120" w:after="120"/>
      <w:ind w:left="85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oddlandscape">
    <w:name w:val="Header odd landscape"/>
    <w:next w:val="Headerevenlandscape"/>
    <w:rsid w:val="00CA0DF6"/>
    <w:pPr>
      <w:tabs>
        <w:tab w:val="right" w:pos="13608"/>
      </w:tabs>
      <w:spacing w:after="40"/>
    </w:pPr>
    <w:rPr>
      <w:rFonts w:eastAsia="Times New Roman"/>
      <w:sz w:val="16"/>
      <w:lang w:val="en-GB"/>
    </w:rPr>
  </w:style>
  <w:style w:type="paragraph" w:styleId="NoteHeading">
    <w:name w:val="Note Heading"/>
    <w:basedOn w:val="Normal"/>
    <w:next w:val="Normal"/>
    <w:semiHidden/>
    <w:rsid w:val="001C280A"/>
  </w:style>
  <w:style w:type="paragraph" w:styleId="FootnoteText">
    <w:name w:val="footnote text"/>
    <w:basedOn w:val="Normal"/>
    <w:semiHidden/>
    <w:rsid w:val="001C280A"/>
    <w:pPr>
      <w:suppressAutoHyphens w:val="0"/>
      <w:spacing w:before="40" w:after="40"/>
      <w:ind w:left="1247" w:hanging="113"/>
    </w:pPr>
    <w:rPr>
      <w:kern w:val="28"/>
      <w:sz w:val="14"/>
    </w:rPr>
  </w:style>
  <w:style w:type="character" w:styleId="FootnoteReference">
    <w:name w:val="footnote reference"/>
    <w:basedOn w:val="DefaultParagraphFont"/>
    <w:semiHidden/>
    <w:rsid w:val="001C280A"/>
    <w:rPr>
      <w:vertAlign w:val="superscript"/>
    </w:rPr>
  </w:style>
  <w:style w:type="paragraph" w:styleId="ListParagraph">
    <w:name w:val="List Paragraph"/>
    <w:basedOn w:val="Normal"/>
    <w:uiPriority w:val="34"/>
    <w:qFormat/>
    <w:rsid w:val="007A51C0"/>
    <w:pPr>
      <w:ind w:left="720"/>
      <w:contextualSpacing/>
    </w:pPr>
  </w:style>
  <w:style w:type="paragraph" w:customStyle="1" w:styleId="Copyrightheading">
    <w:name w:val="Copyright heading"/>
    <w:basedOn w:val="Normal"/>
    <w:next w:val="Normal"/>
    <w:unhideWhenUsed/>
    <w:rsid w:val="00E70120"/>
    <w:pPr>
      <w:tabs>
        <w:tab w:val="left" w:pos="0"/>
      </w:tabs>
      <w:suppressAutoHyphens w:val="0"/>
      <w:spacing w:before="180" w:after="60" w:line="288" w:lineRule="auto"/>
      <w:jc w:val="both"/>
    </w:pPr>
    <w:rPr>
      <w:rFonts w:eastAsia="Times New Roman"/>
      <w:b/>
      <w:kern w:val="28"/>
    </w:rPr>
  </w:style>
  <w:style w:type="paragraph" w:customStyle="1" w:styleId="Copyrighttext">
    <w:name w:val="Copyright text"/>
    <w:unhideWhenUsed/>
    <w:rsid w:val="00E70120"/>
    <w:pPr>
      <w:spacing w:before="40" w:after="80"/>
    </w:pPr>
    <w:rPr>
      <w:noProof/>
      <w:sz w:val="18"/>
      <w:szCs w:val="19"/>
      <w:lang w:val="en-GB"/>
    </w:rPr>
  </w:style>
  <w:style w:type="paragraph" w:styleId="TableofAuthorities">
    <w:name w:val="table of authorities"/>
    <w:basedOn w:val="Normal"/>
    <w:next w:val="Normal"/>
    <w:semiHidden/>
    <w:rsid w:val="00B1188A"/>
    <w:pPr>
      <w:ind w:left="190" w:hanging="190"/>
    </w:pPr>
  </w:style>
  <w:style w:type="paragraph" w:styleId="TableofFigures">
    <w:name w:val="table of figures"/>
    <w:basedOn w:val="Normal"/>
    <w:next w:val="Normal"/>
    <w:semiHidden/>
    <w:rsid w:val="00B1188A"/>
  </w:style>
  <w:style w:type="paragraph" w:styleId="Title">
    <w:name w:val="Title"/>
    <w:basedOn w:val="Normal"/>
    <w:next w:val="Normal"/>
    <w:link w:val="TitleChar"/>
    <w:qFormat/>
    <w:rsid w:val="00B1188A"/>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semiHidden/>
    <w:rsid w:val="000F48CC"/>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semiHidden/>
    <w:rsid w:val="00B1188A"/>
    <w:rPr>
      <w:rFonts w:asciiTheme="majorHAnsi" w:eastAsiaTheme="majorEastAsia" w:hAnsiTheme="majorHAnsi" w:cstheme="majorBidi"/>
      <w:b/>
      <w:bCs/>
      <w:sz w:val="24"/>
      <w:szCs w:val="24"/>
    </w:rPr>
  </w:style>
  <w:style w:type="paragraph" w:styleId="TOC5">
    <w:name w:val="toc 5"/>
    <w:basedOn w:val="Normal"/>
    <w:next w:val="Normal"/>
    <w:autoRedefine/>
    <w:uiPriority w:val="39"/>
    <w:rsid w:val="00B1188A"/>
    <w:pPr>
      <w:spacing w:after="100"/>
      <w:ind w:left="760"/>
    </w:pPr>
  </w:style>
  <w:style w:type="paragraph" w:styleId="TOC6">
    <w:name w:val="toc 6"/>
    <w:basedOn w:val="Normal"/>
    <w:next w:val="Normal"/>
    <w:autoRedefine/>
    <w:uiPriority w:val="39"/>
    <w:rsid w:val="00B1188A"/>
    <w:pPr>
      <w:spacing w:after="100"/>
      <w:ind w:left="950"/>
    </w:pPr>
  </w:style>
  <w:style w:type="paragraph" w:styleId="TOC7">
    <w:name w:val="toc 7"/>
    <w:basedOn w:val="Normal"/>
    <w:next w:val="Normal"/>
    <w:autoRedefine/>
    <w:uiPriority w:val="39"/>
    <w:rsid w:val="00B1188A"/>
    <w:pPr>
      <w:spacing w:after="100"/>
      <w:ind w:left="1140"/>
    </w:pPr>
  </w:style>
  <w:style w:type="paragraph" w:styleId="TOC8">
    <w:name w:val="toc 8"/>
    <w:basedOn w:val="Normal"/>
    <w:next w:val="Normal"/>
    <w:autoRedefine/>
    <w:uiPriority w:val="39"/>
    <w:rsid w:val="00B1188A"/>
    <w:pPr>
      <w:spacing w:after="100"/>
      <w:ind w:left="1330"/>
    </w:pPr>
  </w:style>
  <w:style w:type="paragraph" w:styleId="Revision">
    <w:name w:val="Revision"/>
    <w:hidden/>
    <w:uiPriority w:val="99"/>
    <w:semiHidden/>
    <w:rsid w:val="00924BDC"/>
    <w:rPr>
      <w:sz w:val="19"/>
      <w:lang w:val="en-GB"/>
    </w:rPr>
  </w:style>
  <w:style w:type="paragraph" w:styleId="BalloonText">
    <w:name w:val="Balloon Text"/>
    <w:basedOn w:val="Normal"/>
    <w:link w:val="BalloonTextChar"/>
    <w:rsid w:val="000579C1"/>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422A04"/>
    <w:rPr>
      <w:rFonts w:ascii="Tahoma" w:hAnsi="Tahoma" w:cs="Tahoma"/>
      <w:sz w:val="16"/>
      <w:szCs w:val="16"/>
    </w:rPr>
  </w:style>
  <w:style w:type="character" w:styleId="Hyperlink">
    <w:name w:val="Hyperlink"/>
    <w:basedOn w:val="DefaultParagraphFont"/>
    <w:uiPriority w:val="99"/>
    <w:qFormat/>
    <w:rsid w:val="000E7A5E"/>
    <w:rPr>
      <w:color w:val="0000FF" w:themeColor="hyperlink"/>
      <w:u w:val="single"/>
    </w:rPr>
  </w:style>
  <w:style w:type="character" w:styleId="CommentReference">
    <w:name w:val="annotation reference"/>
    <w:basedOn w:val="DefaultParagraphFont"/>
    <w:semiHidden/>
    <w:qFormat/>
    <w:locked/>
    <w:rsid w:val="00DE4CE1"/>
    <w:rPr>
      <w:sz w:val="16"/>
      <w:szCs w:val="16"/>
    </w:rPr>
  </w:style>
  <w:style w:type="paragraph" w:styleId="CommentText">
    <w:name w:val="annotation text"/>
    <w:basedOn w:val="Normal"/>
    <w:link w:val="CommentTextChar"/>
    <w:semiHidden/>
    <w:qFormat/>
    <w:locked/>
    <w:rsid w:val="00DE4CE1"/>
  </w:style>
  <w:style w:type="character" w:customStyle="1" w:styleId="CommentTextChar">
    <w:name w:val="Comment Text Char"/>
    <w:basedOn w:val="DefaultParagraphFont"/>
    <w:link w:val="CommentText"/>
    <w:semiHidden/>
    <w:rsid w:val="000F48CC"/>
  </w:style>
  <w:style w:type="paragraph" w:styleId="CommentSubject">
    <w:name w:val="annotation subject"/>
    <w:basedOn w:val="CommentText"/>
    <w:next w:val="CommentText"/>
    <w:link w:val="CommentSubjectChar"/>
    <w:semiHidden/>
    <w:qFormat/>
    <w:locked/>
    <w:rsid w:val="00DE4CE1"/>
    <w:rPr>
      <w:b/>
      <w:bCs/>
    </w:rPr>
  </w:style>
  <w:style w:type="character" w:customStyle="1" w:styleId="CommentSubjectChar">
    <w:name w:val="Comment Subject Char"/>
    <w:basedOn w:val="CommentTextChar"/>
    <w:link w:val="CommentSubject"/>
    <w:semiHidden/>
    <w:rsid w:val="000F48CC"/>
    <w:rPr>
      <w:b/>
      <w:bCs/>
    </w:rPr>
  </w:style>
  <w:style w:type="paragraph" w:styleId="Bibliography">
    <w:name w:val="Bibliography"/>
    <w:basedOn w:val="Normal"/>
    <w:next w:val="Normal"/>
    <w:uiPriority w:val="37"/>
    <w:semiHidden/>
    <w:rsid w:val="00223ABE"/>
  </w:style>
  <w:style w:type="numbering" w:styleId="ArticleSection">
    <w:name w:val="Outline List 3"/>
    <w:basedOn w:val="NoList"/>
    <w:locked/>
    <w:rsid w:val="000F48CC"/>
    <w:pPr>
      <w:numPr>
        <w:numId w:val="16"/>
      </w:numPr>
    </w:pPr>
  </w:style>
  <w:style w:type="paragraph" w:styleId="BodyText">
    <w:name w:val="Body Text"/>
    <w:basedOn w:val="Normal"/>
    <w:link w:val="BodyTextChar"/>
    <w:rsid w:val="00223ABE"/>
  </w:style>
  <w:style w:type="character" w:customStyle="1" w:styleId="BodyTextChar">
    <w:name w:val="Body Text Char"/>
    <w:basedOn w:val="DefaultParagraphFont"/>
    <w:link w:val="BodyText"/>
    <w:semiHidden/>
    <w:rsid w:val="00223ABE"/>
    <w:rPr>
      <w:rFonts w:ascii="Arial" w:hAnsi="Arial"/>
      <w:sz w:val="19"/>
      <w:lang w:val="en-GB"/>
    </w:rPr>
  </w:style>
  <w:style w:type="paragraph" w:styleId="BodyText2">
    <w:name w:val="Body Text 2"/>
    <w:basedOn w:val="Normal"/>
    <w:link w:val="BodyText2Char"/>
    <w:rsid w:val="00223ABE"/>
    <w:pPr>
      <w:spacing w:line="480" w:lineRule="auto"/>
    </w:pPr>
  </w:style>
  <w:style w:type="character" w:customStyle="1" w:styleId="BodyText2Char">
    <w:name w:val="Body Text 2 Char"/>
    <w:basedOn w:val="DefaultParagraphFont"/>
    <w:link w:val="BodyText2"/>
    <w:semiHidden/>
    <w:rsid w:val="00223ABE"/>
    <w:rPr>
      <w:rFonts w:ascii="Arial" w:hAnsi="Arial"/>
      <w:sz w:val="19"/>
      <w:lang w:val="en-GB"/>
    </w:rPr>
  </w:style>
  <w:style w:type="paragraph" w:styleId="BodyText3">
    <w:name w:val="Body Text 3"/>
    <w:basedOn w:val="Normal"/>
    <w:link w:val="BodyText3Char"/>
    <w:semiHidden/>
    <w:rsid w:val="00223ABE"/>
    <w:rPr>
      <w:sz w:val="16"/>
      <w:szCs w:val="16"/>
    </w:rPr>
  </w:style>
  <w:style w:type="character" w:customStyle="1" w:styleId="BodyText3Char">
    <w:name w:val="Body Text 3 Char"/>
    <w:basedOn w:val="DefaultParagraphFont"/>
    <w:link w:val="BodyText3"/>
    <w:semiHidden/>
    <w:rsid w:val="00223ABE"/>
    <w:rPr>
      <w:rFonts w:ascii="Arial" w:hAnsi="Arial"/>
      <w:sz w:val="16"/>
      <w:szCs w:val="16"/>
      <w:lang w:val="en-GB"/>
    </w:rPr>
  </w:style>
  <w:style w:type="paragraph" w:styleId="BodyTextFirstIndent">
    <w:name w:val="Body Text First Indent"/>
    <w:basedOn w:val="BodyText"/>
    <w:link w:val="BodyTextFirstIndentChar"/>
    <w:semiHidden/>
    <w:rsid w:val="00223ABE"/>
    <w:pPr>
      <w:ind w:firstLine="360"/>
    </w:pPr>
  </w:style>
  <w:style w:type="character" w:customStyle="1" w:styleId="BodyTextFirstIndentChar">
    <w:name w:val="Body Text First Indent Char"/>
    <w:basedOn w:val="BodyTextChar"/>
    <w:link w:val="BodyTextFirstIndent"/>
    <w:semiHidden/>
    <w:rsid w:val="00223ABE"/>
    <w:rPr>
      <w:rFonts w:ascii="Arial" w:hAnsi="Arial"/>
      <w:sz w:val="19"/>
      <w:lang w:val="en-GB"/>
    </w:rPr>
  </w:style>
  <w:style w:type="paragraph" w:styleId="BodyTextIndent">
    <w:name w:val="Body Text Indent"/>
    <w:basedOn w:val="Normal"/>
    <w:link w:val="BodyTextIndentChar"/>
    <w:semiHidden/>
    <w:rsid w:val="00223ABE"/>
    <w:pPr>
      <w:ind w:left="283"/>
    </w:pPr>
  </w:style>
  <w:style w:type="character" w:customStyle="1" w:styleId="BodyTextIndentChar">
    <w:name w:val="Body Text Indent Char"/>
    <w:basedOn w:val="DefaultParagraphFont"/>
    <w:link w:val="BodyTextIndent"/>
    <w:semiHidden/>
    <w:rsid w:val="00223ABE"/>
    <w:rPr>
      <w:rFonts w:ascii="Arial" w:hAnsi="Arial"/>
      <w:sz w:val="19"/>
      <w:lang w:val="en-GB"/>
    </w:rPr>
  </w:style>
  <w:style w:type="paragraph" w:styleId="BodyTextFirstIndent2">
    <w:name w:val="Body Text First Indent 2"/>
    <w:basedOn w:val="BodyTextIndent"/>
    <w:link w:val="BodyTextFirstIndent2Char"/>
    <w:semiHidden/>
    <w:rsid w:val="00223ABE"/>
    <w:pPr>
      <w:ind w:left="360" w:firstLine="360"/>
    </w:pPr>
  </w:style>
  <w:style w:type="character" w:customStyle="1" w:styleId="BodyTextFirstIndent2Char">
    <w:name w:val="Body Text First Indent 2 Char"/>
    <w:basedOn w:val="BodyTextIndentChar"/>
    <w:link w:val="BodyTextFirstIndent2"/>
    <w:semiHidden/>
    <w:rsid w:val="00223ABE"/>
    <w:rPr>
      <w:rFonts w:ascii="Arial" w:hAnsi="Arial"/>
      <w:sz w:val="19"/>
      <w:lang w:val="en-GB"/>
    </w:rPr>
  </w:style>
  <w:style w:type="paragraph" w:styleId="BodyTextIndent2">
    <w:name w:val="Body Text Indent 2"/>
    <w:basedOn w:val="Normal"/>
    <w:link w:val="BodyTextIndent2Char"/>
    <w:semiHidden/>
    <w:rsid w:val="00223ABE"/>
    <w:pPr>
      <w:spacing w:line="480" w:lineRule="auto"/>
      <w:ind w:left="283"/>
    </w:pPr>
  </w:style>
  <w:style w:type="character" w:customStyle="1" w:styleId="BodyTextIndent2Char">
    <w:name w:val="Body Text Indent 2 Char"/>
    <w:basedOn w:val="DefaultParagraphFont"/>
    <w:link w:val="BodyTextIndent2"/>
    <w:semiHidden/>
    <w:rsid w:val="00223ABE"/>
    <w:rPr>
      <w:rFonts w:ascii="Arial" w:hAnsi="Arial"/>
      <w:sz w:val="19"/>
      <w:lang w:val="en-GB"/>
    </w:rPr>
  </w:style>
  <w:style w:type="paragraph" w:styleId="BodyTextIndent3">
    <w:name w:val="Body Text Indent 3"/>
    <w:basedOn w:val="Normal"/>
    <w:link w:val="BodyTextIndent3Char"/>
    <w:semiHidden/>
    <w:rsid w:val="00223ABE"/>
    <w:pPr>
      <w:ind w:left="283"/>
    </w:pPr>
    <w:rPr>
      <w:sz w:val="16"/>
      <w:szCs w:val="16"/>
    </w:rPr>
  </w:style>
  <w:style w:type="character" w:customStyle="1" w:styleId="BodyTextIndent3Char">
    <w:name w:val="Body Text Indent 3 Char"/>
    <w:basedOn w:val="DefaultParagraphFont"/>
    <w:link w:val="BodyTextIndent3"/>
    <w:semiHidden/>
    <w:rsid w:val="00223ABE"/>
    <w:rPr>
      <w:rFonts w:ascii="Arial" w:hAnsi="Arial"/>
      <w:sz w:val="16"/>
      <w:szCs w:val="16"/>
      <w:lang w:val="en-GB"/>
    </w:rPr>
  </w:style>
  <w:style w:type="paragraph" w:styleId="Caption">
    <w:name w:val="caption"/>
    <w:basedOn w:val="Normal"/>
    <w:next w:val="Normal"/>
    <w:qFormat/>
    <w:rsid w:val="00223ABE"/>
    <w:pPr>
      <w:spacing w:before="0" w:after="200"/>
    </w:pPr>
    <w:rPr>
      <w:b/>
      <w:bCs/>
      <w:color w:val="4F81BD" w:themeColor="accent1"/>
      <w:sz w:val="18"/>
      <w:szCs w:val="18"/>
    </w:rPr>
  </w:style>
  <w:style w:type="paragraph" w:styleId="Date">
    <w:name w:val="Date"/>
    <w:basedOn w:val="Normal"/>
    <w:next w:val="Normal"/>
    <w:link w:val="DateChar"/>
    <w:unhideWhenUsed/>
    <w:rsid w:val="00223ABE"/>
  </w:style>
  <w:style w:type="character" w:customStyle="1" w:styleId="DateChar">
    <w:name w:val="Date Char"/>
    <w:basedOn w:val="DefaultParagraphFont"/>
    <w:link w:val="Date"/>
    <w:rsid w:val="00D1664E"/>
  </w:style>
  <w:style w:type="paragraph" w:styleId="DocumentMap">
    <w:name w:val="Document Map"/>
    <w:basedOn w:val="Normal"/>
    <w:link w:val="DocumentMapChar"/>
    <w:semiHidden/>
    <w:rsid w:val="00223ABE"/>
    <w:pPr>
      <w:spacing w:before="0"/>
    </w:pPr>
    <w:rPr>
      <w:rFonts w:ascii="Tahoma" w:hAnsi="Tahoma" w:cs="Tahoma"/>
      <w:sz w:val="16"/>
      <w:szCs w:val="16"/>
    </w:rPr>
  </w:style>
  <w:style w:type="character" w:customStyle="1" w:styleId="DocumentMapChar">
    <w:name w:val="Document Map Char"/>
    <w:basedOn w:val="DefaultParagraphFont"/>
    <w:link w:val="DocumentMap"/>
    <w:semiHidden/>
    <w:rsid w:val="000F48CC"/>
    <w:rPr>
      <w:rFonts w:ascii="Tahoma" w:hAnsi="Tahoma" w:cs="Tahoma"/>
      <w:sz w:val="16"/>
      <w:szCs w:val="16"/>
    </w:rPr>
  </w:style>
  <w:style w:type="paragraph" w:styleId="E-mailSignature">
    <w:name w:val="E-mail Signature"/>
    <w:basedOn w:val="Normal"/>
    <w:link w:val="E-mailSignatureChar"/>
    <w:semiHidden/>
    <w:locked/>
    <w:rsid w:val="00223ABE"/>
    <w:pPr>
      <w:spacing w:before="0"/>
    </w:pPr>
  </w:style>
  <w:style w:type="character" w:customStyle="1" w:styleId="E-mailSignatureChar">
    <w:name w:val="E-mail Signature Char"/>
    <w:basedOn w:val="DefaultParagraphFont"/>
    <w:link w:val="E-mailSignature"/>
    <w:semiHidden/>
    <w:rsid w:val="000F48CC"/>
  </w:style>
  <w:style w:type="paragraph" w:styleId="EndnoteText">
    <w:name w:val="endnote text"/>
    <w:basedOn w:val="Normal"/>
    <w:link w:val="EndnoteTextChar"/>
    <w:semiHidden/>
    <w:rsid w:val="00223ABE"/>
    <w:pPr>
      <w:spacing w:before="0"/>
    </w:pPr>
  </w:style>
  <w:style w:type="character" w:customStyle="1" w:styleId="EndnoteTextChar">
    <w:name w:val="Endnote Text Char"/>
    <w:basedOn w:val="DefaultParagraphFont"/>
    <w:link w:val="EndnoteText"/>
    <w:semiHidden/>
    <w:rsid w:val="00223ABE"/>
    <w:rPr>
      <w:rFonts w:ascii="Arial" w:hAnsi="Arial"/>
      <w:lang w:val="en-GB"/>
    </w:rPr>
  </w:style>
  <w:style w:type="paragraph" w:styleId="EnvelopeAddress">
    <w:name w:val="envelope address"/>
    <w:basedOn w:val="Normal"/>
    <w:semiHidden/>
    <w:rsid w:val="00223ABE"/>
    <w:pPr>
      <w:framePr w:w="7920" w:h="1980" w:hRule="exact" w:hSpace="180" w:wrap="auto" w:hAnchor="page" w:xAlign="center" w:yAlign="bottom"/>
      <w:spacing w:before="0"/>
      <w:ind w:left="2880"/>
    </w:pPr>
    <w:rPr>
      <w:rFonts w:asciiTheme="majorHAnsi" w:eastAsiaTheme="majorEastAsia" w:hAnsiTheme="majorHAnsi" w:cstheme="majorBidi"/>
      <w:sz w:val="24"/>
      <w:szCs w:val="24"/>
    </w:rPr>
  </w:style>
  <w:style w:type="paragraph" w:styleId="EnvelopeReturn">
    <w:name w:val="envelope return"/>
    <w:basedOn w:val="Normal"/>
    <w:semiHidden/>
    <w:rsid w:val="00223ABE"/>
    <w:pPr>
      <w:spacing w:before="0"/>
    </w:pPr>
    <w:rPr>
      <w:rFonts w:asciiTheme="majorHAnsi" w:eastAsiaTheme="majorEastAsia" w:hAnsiTheme="majorHAnsi" w:cstheme="majorBidi"/>
    </w:rPr>
  </w:style>
  <w:style w:type="paragraph" w:styleId="HTMLAddress">
    <w:name w:val="HTML Address"/>
    <w:basedOn w:val="Normal"/>
    <w:link w:val="HTMLAddressChar"/>
    <w:rsid w:val="00223ABE"/>
    <w:pPr>
      <w:spacing w:before="0"/>
    </w:pPr>
    <w:rPr>
      <w:i/>
      <w:iCs/>
    </w:rPr>
  </w:style>
  <w:style w:type="character" w:customStyle="1" w:styleId="HTMLAddressChar">
    <w:name w:val="HTML Address Char"/>
    <w:basedOn w:val="DefaultParagraphFont"/>
    <w:link w:val="HTMLAddress"/>
    <w:rsid w:val="00223ABE"/>
    <w:rPr>
      <w:rFonts w:ascii="Arial" w:hAnsi="Arial"/>
      <w:i/>
      <w:iCs/>
      <w:sz w:val="19"/>
      <w:lang w:val="en-GB"/>
    </w:rPr>
  </w:style>
  <w:style w:type="paragraph" w:styleId="HTMLPreformatted">
    <w:name w:val="HTML Preformatted"/>
    <w:basedOn w:val="Normal"/>
    <w:link w:val="HTMLPreformattedChar"/>
    <w:rsid w:val="00223ABE"/>
    <w:pPr>
      <w:spacing w:before="0"/>
    </w:pPr>
    <w:rPr>
      <w:rFonts w:ascii="Consolas" w:hAnsi="Consolas"/>
    </w:rPr>
  </w:style>
  <w:style w:type="character" w:customStyle="1" w:styleId="HTMLPreformattedChar">
    <w:name w:val="HTML Preformatted Char"/>
    <w:basedOn w:val="DefaultParagraphFont"/>
    <w:link w:val="HTMLPreformatted"/>
    <w:rsid w:val="00223ABE"/>
    <w:rPr>
      <w:rFonts w:ascii="Consolas" w:hAnsi="Consolas"/>
      <w:lang w:val="en-GB"/>
    </w:rPr>
  </w:style>
  <w:style w:type="paragraph" w:styleId="Index1">
    <w:name w:val="index 1"/>
    <w:basedOn w:val="Normal"/>
    <w:next w:val="Normal"/>
    <w:autoRedefine/>
    <w:unhideWhenUsed/>
    <w:rsid w:val="00223ABE"/>
    <w:pPr>
      <w:spacing w:before="0"/>
      <w:ind w:left="190" w:hanging="190"/>
    </w:pPr>
  </w:style>
  <w:style w:type="paragraph" w:styleId="Index2">
    <w:name w:val="index 2"/>
    <w:basedOn w:val="Normal"/>
    <w:next w:val="Normal"/>
    <w:autoRedefine/>
    <w:unhideWhenUsed/>
    <w:rsid w:val="00223ABE"/>
    <w:pPr>
      <w:spacing w:before="0"/>
      <w:ind w:left="380" w:hanging="190"/>
    </w:pPr>
  </w:style>
  <w:style w:type="paragraph" w:styleId="Index3">
    <w:name w:val="index 3"/>
    <w:basedOn w:val="Normal"/>
    <w:next w:val="Normal"/>
    <w:autoRedefine/>
    <w:semiHidden/>
    <w:rsid w:val="00223ABE"/>
    <w:pPr>
      <w:spacing w:before="0"/>
      <w:ind w:left="570" w:hanging="190"/>
    </w:pPr>
  </w:style>
  <w:style w:type="paragraph" w:styleId="Index4">
    <w:name w:val="index 4"/>
    <w:basedOn w:val="Normal"/>
    <w:next w:val="Normal"/>
    <w:autoRedefine/>
    <w:semiHidden/>
    <w:rsid w:val="00223ABE"/>
    <w:pPr>
      <w:spacing w:before="0"/>
      <w:ind w:left="760" w:hanging="190"/>
    </w:pPr>
  </w:style>
  <w:style w:type="paragraph" w:styleId="Index5">
    <w:name w:val="index 5"/>
    <w:basedOn w:val="Normal"/>
    <w:next w:val="Normal"/>
    <w:autoRedefine/>
    <w:semiHidden/>
    <w:rsid w:val="00223ABE"/>
    <w:pPr>
      <w:spacing w:before="0"/>
      <w:ind w:left="950" w:hanging="190"/>
    </w:pPr>
  </w:style>
  <w:style w:type="paragraph" w:styleId="Index6">
    <w:name w:val="index 6"/>
    <w:basedOn w:val="Normal"/>
    <w:next w:val="Normal"/>
    <w:autoRedefine/>
    <w:semiHidden/>
    <w:rsid w:val="00223ABE"/>
    <w:pPr>
      <w:spacing w:before="0"/>
      <w:ind w:left="1140" w:hanging="190"/>
    </w:pPr>
  </w:style>
  <w:style w:type="paragraph" w:styleId="Index7">
    <w:name w:val="index 7"/>
    <w:basedOn w:val="Normal"/>
    <w:next w:val="Normal"/>
    <w:autoRedefine/>
    <w:semiHidden/>
    <w:rsid w:val="00223ABE"/>
    <w:pPr>
      <w:spacing w:before="0"/>
      <w:ind w:left="1330" w:hanging="190"/>
    </w:pPr>
  </w:style>
  <w:style w:type="paragraph" w:styleId="Index8">
    <w:name w:val="index 8"/>
    <w:basedOn w:val="Normal"/>
    <w:next w:val="Normal"/>
    <w:autoRedefine/>
    <w:semiHidden/>
    <w:rsid w:val="00223ABE"/>
    <w:pPr>
      <w:spacing w:before="0"/>
      <w:ind w:left="1520" w:hanging="190"/>
    </w:pPr>
  </w:style>
  <w:style w:type="paragraph" w:styleId="Index9">
    <w:name w:val="index 9"/>
    <w:basedOn w:val="Normal"/>
    <w:next w:val="Normal"/>
    <w:autoRedefine/>
    <w:rsid w:val="00223ABE"/>
    <w:pPr>
      <w:spacing w:before="0"/>
      <w:ind w:left="1710" w:hanging="190"/>
    </w:pPr>
  </w:style>
  <w:style w:type="paragraph" w:styleId="IndexHeading">
    <w:name w:val="index heading"/>
    <w:basedOn w:val="Normal"/>
    <w:next w:val="Index1"/>
    <w:rsid w:val="00223AB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23ABE"/>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semiHidden/>
    <w:rsid w:val="00223ABE"/>
    <w:rPr>
      <w:rFonts w:ascii="Arial" w:hAnsi="Arial"/>
      <w:b/>
      <w:bCs/>
      <w:i/>
      <w:iCs/>
      <w:color w:val="4F81BD" w:themeColor="accent1"/>
      <w:sz w:val="19"/>
      <w:lang w:val="en-GB"/>
    </w:rPr>
  </w:style>
  <w:style w:type="table" w:styleId="ColorfulGrid">
    <w:name w:val="Colorful Grid"/>
    <w:basedOn w:val="TableNormal"/>
    <w:uiPriority w:val="73"/>
    <w:locked/>
    <w:rsid w:val="001E1ED4"/>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styleId="List4">
    <w:name w:val="List 4"/>
    <w:basedOn w:val="Normal"/>
    <w:semiHidden/>
    <w:rsid w:val="00223ABE"/>
    <w:pPr>
      <w:ind w:left="1132" w:hanging="283"/>
      <w:contextualSpacing/>
    </w:pPr>
  </w:style>
  <w:style w:type="paragraph" w:styleId="List5">
    <w:name w:val="List 5"/>
    <w:basedOn w:val="Normal"/>
    <w:semiHidden/>
    <w:rsid w:val="00223ABE"/>
    <w:pPr>
      <w:ind w:left="1415" w:hanging="283"/>
      <w:contextualSpacing/>
    </w:pPr>
  </w:style>
  <w:style w:type="paragraph" w:styleId="ListBullet3">
    <w:name w:val="List Bullet 3"/>
    <w:basedOn w:val="Normal"/>
    <w:qFormat/>
    <w:rsid w:val="004C2603"/>
    <w:pPr>
      <w:numPr>
        <w:numId w:val="7"/>
      </w:numPr>
      <w:ind w:left="1701" w:hanging="425"/>
      <w:contextualSpacing/>
    </w:pPr>
  </w:style>
  <w:style w:type="paragraph" w:styleId="ListBullet4">
    <w:name w:val="List Bullet 4"/>
    <w:basedOn w:val="Normal"/>
    <w:semiHidden/>
    <w:locked/>
    <w:rsid w:val="00223ABE"/>
    <w:pPr>
      <w:numPr>
        <w:numId w:val="8"/>
      </w:numPr>
      <w:contextualSpacing/>
    </w:pPr>
  </w:style>
  <w:style w:type="paragraph" w:styleId="ListBullet5">
    <w:name w:val="List Bullet 5"/>
    <w:basedOn w:val="Normal"/>
    <w:semiHidden/>
    <w:locked/>
    <w:rsid w:val="00223ABE"/>
    <w:pPr>
      <w:numPr>
        <w:numId w:val="9"/>
      </w:numPr>
      <w:contextualSpacing/>
    </w:pPr>
  </w:style>
  <w:style w:type="paragraph" w:styleId="ListContinue3">
    <w:name w:val="List Continue 3"/>
    <w:basedOn w:val="Normal"/>
    <w:qFormat/>
    <w:rsid w:val="004C2603"/>
    <w:pPr>
      <w:ind w:left="1701"/>
      <w:contextualSpacing/>
    </w:pPr>
  </w:style>
  <w:style w:type="paragraph" w:styleId="ListContinue4">
    <w:name w:val="List Continue 4"/>
    <w:basedOn w:val="Normal"/>
    <w:semiHidden/>
    <w:locked/>
    <w:rsid w:val="00223ABE"/>
    <w:pPr>
      <w:ind w:left="1132"/>
      <w:contextualSpacing/>
    </w:pPr>
  </w:style>
  <w:style w:type="paragraph" w:styleId="ListContinue5">
    <w:name w:val="List Continue 5"/>
    <w:basedOn w:val="Normal"/>
    <w:semiHidden/>
    <w:locked/>
    <w:rsid w:val="00223ABE"/>
    <w:pPr>
      <w:ind w:left="1415"/>
      <w:contextualSpacing/>
    </w:pPr>
  </w:style>
  <w:style w:type="paragraph" w:styleId="ListNumber3">
    <w:name w:val="List Number 3"/>
    <w:basedOn w:val="Normal"/>
    <w:qFormat/>
    <w:rsid w:val="00C66146"/>
    <w:pPr>
      <w:numPr>
        <w:numId w:val="18"/>
      </w:numPr>
      <w:ind w:left="1701" w:hanging="425"/>
    </w:pPr>
  </w:style>
  <w:style w:type="paragraph" w:styleId="ListNumber4">
    <w:name w:val="List Number 4"/>
    <w:basedOn w:val="Normal"/>
    <w:semiHidden/>
    <w:locked/>
    <w:rsid w:val="00223ABE"/>
    <w:pPr>
      <w:numPr>
        <w:numId w:val="11"/>
      </w:numPr>
      <w:contextualSpacing/>
    </w:pPr>
  </w:style>
  <w:style w:type="paragraph" w:styleId="ListNumber5">
    <w:name w:val="List Number 5"/>
    <w:basedOn w:val="Normal"/>
    <w:locked/>
    <w:rsid w:val="00223ABE"/>
    <w:pPr>
      <w:numPr>
        <w:numId w:val="12"/>
      </w:numPr>
      <w:contextualSpacing/>
    </w:pPr>
  </w:style>
  <w:style w:type="paragraph" w:styleId="MacroText">
    <w:name w:val="macro"/>
    <w:link w:val="MacroTextChar"/>
    <w:rsid w:val="00223ABE"/>
    <w:pPr>
      <w:tabs>
        <w:tab w:val="left" w:pos="480"/>
        <w:tab w:val="left" w:pos="960"/>
        <w:tab w:val="left" w:pos="1440"/>
        <w:tab w:val="left" w:pos="1920"/>
        <w:tab w:val="left" w:pos="2400"/>
        <w:tab w:val="left" w:pos="2880"/>
        <w:tab w:val="left" w:pos="3360"/>
        <w:tab w:val="left" w:pos="3840"/>
        <w:tab w:val="left" w:pos="4320"/>
      </w:tabs>
      <w:suppressAutoHyphens/>
      <w:spacing w:before="120"/>
      <w:ind w:left="1134"/>
    </w:pPr>
    <w:rPr>
      <w:rFonts w:ascii="Consolas" w:hAnsi="Consolas"/>
      <w:lang w:val="en-GB"/>
    </w:rPr>
  </w:style>
  <w:style w:type="character" w:customStyle="1" w:styleId="MacroTextChar">
    <w:name w:val="Macro Text Char"/>
    <w:basedOn w:val="DefaultParagraphFont"/>
    <w:link w:val="MacroText"/>
    <w:rsid w:val="00223ABE"/>
    <w:rPr>
      <w:rFonts w:ascii="Consolas" w:hAnsi="Consolas"/>
      <w:lang w:val="en-GB"/>
    </w:rPr>
  </w:style>
  <w:style w:type="paragraph" w:styleId="NoSpacing">
    <w:name w:val="No Spacing"/>
    <w:uiPriority w:val="1"/>
    <w:qFormat/>
    <w:rsid w:val="00223ABE"/>
    <w:pPr>
      <w:suppressAutoHyphens/>
      <w:ind w:left="1134"/>
    </w:pPr>
    <w:rPr>
      <w:sz w:val="19"/>
      <w:lang w:val="en-GB"/>
    </w:rPr>
  </w:style>
  <w:style w:type="paragraph" w:styleId="Quote">
    <w:name w:val="Quote"/>
    <w:basedOn w:val="Normal"/>
    <w:next w:val="Normal"/>
    <w:link w:val="QuoteChar"/>
    <w:uiPriority w:val="29"/>
    <w:qFormat/>
    <w:rsid w:val="00223ABE"/>
    <w:rPr>
      <w:i/>
      <w:iCs/>
      <w:color w:val="000000" w:themeColor="text1"/>
    </w:rPr>
  </w:style>
  <w:style w:type="character" w:customStyle="1" w:styleId="QuoteChar">
    <w:name w:val="Quote Char"/>
    <w:basedOn w:val="DefaultParagraphFont"/>
    <w:link w:val="Quote"/>
    <w:uiPriority w:val="29"/>
    <w:semiHidden/>
    <w:rsid w:val="00223ABE"/>
    <w:rPr>
      <w:rFonts w:ascii="Arial" w:hAnsi="Arial"/>
      <w:i/>
      <w:iCs/>
      <w:color w:val="000000" w:themeColor="text1"/>
      <w:sz w:val="19"/>
      <w:lang w:val="en-GB"/>
    </w:rPr>
  </w:style>
  <w:style w:type="paragraph" w:styleId="Salutation">
    <w:name w:val="Salutation"/>
    <w:basedOn w:val="Normal"/>
    <w:next w:val="Normal"/>
    <w:link w:val="SalutationChar"/>
    <w:semiHidden/>
    <w:rsid w:val="00223ABE"/>
  </w:style>
  <w:style w:type="character" w:customStyle="1" w:styleId="SalutationChar">
    <w:name w:val="Salutation Char"/>
    <w:basedOn w:val="DefaultParagraphFont"/>
    <w:link w:val="Salutation"/>
    <w:semiHidden/>
    <w:rsid w:val="000F48CC"/>
  </w:style>
  <w:style w:type="paragraph" w:styleId="Signature">
    <w:name w:val="Signature"/>
    <w:basedOn w:val="Normal"/>
    <w:link w:val="SignatureChar"/>
    <w:semiHidden/>
    <w:rsid w:val="00223ABE"/>
    <w:pPr>
      <w:spacing w:before="0"/>
      <w:ind w:left="4252"/>
    </w:pPr>
  </w:style>
  <w:style w:type="character" w:customStyle="1" w:styleId="SignatureChar">
    <w:name w:val="Signature Char"/>
    <w:basedOn w:val="DefaultParagraphFont"/>
    <w:link w:val="Signature"/>
    <w:semiHidden/>
    <w:rsid w:val="000F48CC"/>
  </w:style>
  <w:style w:type="paragraph" w:styleId="Subtitle">
    <w:name w:val="Subtitle"/>
    <w:basedOn w:val="Normal"/>
    <w:next w:val="Normal"/>
    <w:link w:val="SubtitleChar"/>
    <w:qFormat/>
    <w:rsid w:val="00223ABE"/>
    <w:pPr>
      <w:numPr>
        <w:ilvl w:val="1"/>
      </w:numPr>
      <w:ind w:left="1134"/>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semiHidden/>
    <w:rsid w:val="00223ABE"/>
    <w:rPr>
      <w:rFonts w:asciiTheme="majorHAnsi" w:eastAsiaTheme="majorEastAsia" w:hAnsiTheme="majorHAnsi" w:cstheme="majorBidi"/>
      <w:i/>
      <w:iCs/>
      <w:color w:val="4F81BD" w:themeColor="accent1"/>
      <w:spacing w:val="15"/>
      <w:sz w:val="24"/>
      <w:szCs w:val="24"/>
      <w:lang w:val="en-GB"/>
    </w:rPr>
  </w:style>
  <w:style w:type="character" w:styleId="FollowedHyperlink">
    <w:name w:val="FollowedHyperlink"/>
    <w:basedOn w:val="DefaultParagraphFont"/>
    <w:unhideWhenUsed/>
    <w:rsid w:val="009D7B4C"/>
    <w:rPr>
      <w:color w:val="800080" w:themeColor="followedHyperlink"/>
      <w:u w:val="single"/>
    </w:rPr>
  </w:style>
  <w:style w:type="paragraph" w:customStyle="1" w:styleId="Heading2newpage">
    <w:name w:val="Heading 2 new page"/>
    <w:basedOn w:val="Heading2"/>
    <w:next w:val="Normal"/>
    <w:qFormat/>
    <w:rsid w:val="00F87913"/>
    <w:pPr>
      <w:pageBreakBefore/>
    </w:pPr>
  </w:style>
  <w:style w:type="paragraph" w:customStyle="1" w:styleId="Heading3newpage">
    <w:name w:val="Heading 3 new page"/>
    <w:basedOn w:val="Heading3"/>
    <w:next w:val="Normal"/>
    <w:qFormat/>
    <w:rsid w:val="00F87913"/>
    <w:pPr>
      <w:pageBreakBefore/>
    </w:pPr>
  </w:style>
  <w:style w:type="paragraph" w:customStyle="1" w:styleId="Normalnewpage">
    <w:name w:val="Normal new page"/>
    <w:basedOn w:val="Normal"/>
    <w:next w:val="Normal"/>
    <w:qFormat/>
    <w:rsid w:val="00F87913"/>
    <w:pPr>
      <w:pageBreakBefore/>
    </w:pPr>
  </w:style>
  <w:style w:type="paragraph" w:customStyle="1" w:styleId="Labelnewpage">
    <w:name w:val="Label new page"/>
    <w:basedOn w:val="Label"/>
    <w:next w:val="Normal"/>
    <w:rsid w:val="00F87913"/>
    <w:pPr>
      <w:pageBreakBefore/>
    </w:pPr>
  </w:style>
  <w:style w:type="paragraph" w:customStyle="1" w:styleId="BlockLabelnewpage">
    <w:name w:val="Block Label new page"/>
    <w:basedOn w:val="BlockLabel"/>
    <w:next w:val="Normal"/>
    <w:qFormat/>
    <w:rsid w:val="00F87913"/>
    <w:pPr>
      <w:pageBreakBefore/>
    </w:pPr>
  </w:style>
  <w:style w:type="paragraph" w:customStyle="1" w:styleId="Heading4newpage">
    <w:name w:val="Heading 4 new page"/>
    <w:basedOn w:val="Heading4"/>
    <w:next w:val="Normal"/>
    <w:qFormat/>
    <w:rsid w:val="00F87913"/>
    <w:pPr>
      <w:pageBreakBefore/>
    </w:pPr>
  </w:style>
  <w:style w:type="paragraph" w:customStyle="1" w:styleId="ListBulletnewpage">
    <w:name w:val="List Bullet new page"/>
    <w:basedOn w:val="ListBullet"/>
    <w:next w:val="ListBullet"/>
    <w:qFormat/>
    <w:rsid w:val="00EF2CEC"/>
    <w:pPr>
      <w:pageBreakBefore/>
    </w:pPr>
  </w:style>
  <w:style w:type="paragraph" w:customStyle="1" w:styleId="ListBullet2newpage">
    <w:name w:val="List Bullet 2 new page"/>
    <w:basedOn w:val="ListBullet2"/>
    <w:next w:val="ListBullet2"/>
    <w:qFormat/>
    <w:rsid w:val="00EF2CEC"/>
    <w:pPr>
      <w:pageBreakBefore/>
      <w:ind w:left="1984"/>
    </w:pPr>
  </w:style>
  <w:style w:type="paragraph" w:customStyle="1" w:styleId="ListNumbernewpage">
    <w:name w:val="List Number new page"/>
    <w:basedOn w:val="ListNumber"/>
    <w:next w:val="ListNumber"/>
    <w:qFormat/>
    <w:rsid w:val="00EF2CEC"/>
    <w:pPr>
      <w:pageBreakBefore/>
    </w:pPr>
  </w:style>
  <w:style w:type="paragraph" w:customStyle="1" w:styleId="ListNumber2newpage">
    <w:name w:val="List Number 2 new page"/>
    <w:basedOn w:val="ListNumber2"/>
    <w:next w:val="ListNumber2"/>
    <w:qFormat/>
    <w:rsid w:val="00EF2CEC"/>
    <w:pPr>
      <w:pageBreakBefore/>
      <w:ind w:left="1984"/>
    </w:pPr>
  </w:style>
  <w:style w:type="paragraph" w:customStyle="1" w:styleId="Append1newpage">
    <w:name w:val="Append 1 new page"/>
    <w:basedOn w:val="Append1"/>
    <w:next w:val="Normal"/>
    <w:qFormat/>
    <w:rsid w:val="0093485B"/>
    <w:pPr>
      <w:pageBreakBefore/>
    </w:pPr>
  </w:style>
  <w:style w:type="paragraph" w:customStyle="1" w:styleId="Append2newpage">
    <w:name w:val="Append 2 new page"/>
    <w:basedOn w:val="Append2"/>
    <w:next w:val="Normal"/>
    <w:qFormat/>
    <w:rsid w:val="0093485B"/>
    <w:pPr>
      <w:pageBreakBefore/>
    </w:pPr>
  </w:style>
  <w:style w:type="paragraph" w:customStyle="1" w:styleId="Append3newpage">
    <w:name w:val="Append 3 new page"/>
    <w:basedOn w:val="Append3"/>
    <w:next w:val="Normal"/>
    <w:qFormat/>
    <w:rsid w:val="0093485B"/>
    <w:pPr>
      <w:pageBreakBefore/>
    </w:pPr>
  </w:style>
  <w:style w:type="character" w:customStyle="1" w:styleId="Legalterm">
    <w:name w:val="Legal term"/>
    <w:basedOn w:val="DefaultParagraphFont"/>
    <w:uiPriority w:val="1"/>
    <w:rsid w:val="00526C98"/>
    <w:rPr>
      <w:color w:val="808080" w:themeColor="background1" w:themeShade="80"/>
      <w:lang w:val="en-GB"/>
    </w:rPr>
  </w:style>
  <w:style w:type="paragraph" w:customStyle="1" w:styleId="XMLCode">
    <w:name w:val="XML Code"/>
    <w:basedOn w:val="Normal"/>
    <w:rsid w:val="00D24C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s>
      <w:spacing w:before="60" w:after="60"/>
    </w:pPr>
  </w:style>
  <w:style w:type="paragraph" w:customStyle="1" w:styleId="Graphic">
    <w:name w:val="Graphic"/>
    <w:basedOn w:val="Normal"/>
    <w:next w:val="Normal"/>
    <w:qFormat/>
    <w:rsid w:val="00064E57"/>
    <w:pPr>
      <w:spacing w:before="240" w:after="360"/>
      <w:jc w:val="center"/>
    </w:pPr>
  </w:style>
  <w:style w:type="paragraph" w:customStyle="1" w:styleId="BlockLabel2">
    <w:name w:val="Block Label 2"/>
    <w:basedOn w:val="BlockLabel"/>
    <w:next w:val="Normal2"/>
    <w:qFormat/>
    <w:rsid w:val="00696CAB"/>
    <w:pPr>
      <w:ind w:left="360"/>
    </w:pPr>
  </w:style>
  <w:style w:type="paragraph" w:customStyle="1" w:styleId="Normal2">
    <w:name w:val="Normal 2"/>
    <w:basedOn w:val="Normal"/>
    <w:qFormat/>
    <w:rsid w:val="006139CF"/>
    <w:pPr>
      <w:ind w:left="360"/>
    </w:pPr>
  </w:style>
  <w:style w:type="paragraph" w:customStyle="1" w:styleId="Listbulletbeforetable">
    <w:name w:val="List bullet before table"/>
    <w:basedOn w:val="ListBullet"/>
    <w:next w:val="Normal"/>
    <w:qFormat/>
    <w:rsid w:val="00DA730C"/>
    <w:pPr>
      <w:spacing w:after="240"/>
    </w:pPr>
  </w:style>
  <w:style w:type="paragraph" w:customStyle="1" w:styleId="Normalbeforetable">
    <w:name w:val="Normal before table"/>
    <w:basedOn w:val="Normal"/>
    <w:qFormat/>
    <w:rsid w:val="006139CF"/>
    <w:pPr>
      <w:spacing w:after="180"/>
    </w:pPr>
  </w:style>
  <w:style w:type="paragraph" w:customStyle="1" w:styleId="BlockLabelBeforeTable">
    <w:name w:val="Block Label Before Table"/>
    <w:basedOn w:val="BlockLabel"/>
    <w:next w:val="Normal"/>
    <w:qFormat/>
    <w:rsid w:val="00E654A9"/>
    <w:pPr>
      <w:spacing w:after="240"/>
    </w:pPr>
  </w:style>
  <w:style w:type="paragraph" w:customStyle="1" w:styleId="Normal8pt">
    <w:name w:val="Normal 8pt"/>
    <w:basedOn w:val="Normal"/>
    <w:next w:val="Normal"/>
    <w:qFormat/>
    <w:rsid w:val="00C44607"/>
    <w:rPr>
      <w:sz w:val="16"/>
      <w:szCs w:val="16"/>
    </w:rPr>
  </w:style>
  <w:style w:type="table" w:customStyle="1" w:styleId="TableShaded1stRow">
    <w:name w:val="Table Shaded 1st Row"/>
    <w:basedOn w:val="TableNormal"/>
    <w:uiPriority w:val="99"/>
    <w:rsid w:val="000A4349"/>
    <w:pPr>
      <w:spacing w:before="40" w:after="40"/>
    </w:pPr>
    <w:tblPr>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pPr>
        <w:wordWrap/>
        <w:spacing w:beforeLines="0" w:before="60" w:beforeAutospacing="0" w:afterLines="0" w:after="60" w:afterAutospacing="0"/>
      </w:pPr>
      <w:rPr>
        <w:rFonts w:ascii="Arial" w:hAnsi="Arial"/>
        <w:b w:val="0"/>
        <w:sz w:val="20"/>
      </w:rPr>
      <w:tblPr/>
      <w:trPr>
        <w:cantSplit/>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table" w:styleId="LightList-Accent1">
    <w:name w:val="Light List Accent 1"/>
    <w:basedOn w:val="TableNormal"/>
    <w:uiPriority w:val="61"/>
    <w:locked/>
    <w:rsid w:val="000B160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ableTextCentre">
    <w:name w:val="Table Text Centre"/>
    <w:basedOn w:val="TableText"/>
    <w:next w:val="Normal"/>
    <w:qFormat/>
    <w:rsid w:val="00E71684"/>
    <w:pPr>
      <w:jc w:val="center"/>
    </w:pPr>
  </w:style>
  <w:style w:type="paragraph" w:customStyle="1" w:styleId="TableHeadingCentre">
    <w:name w:val="Table Heading Centre"/>
    <w:basedOn w:val="TableHeading"/>
    <w:next w:val="Normal"/>
    <w:qFormat/>
    <w:rsid w:val="009F1A9D"/>
    <w:pPr>
      <w:jc w:val="center"/>
    </w:pPr>
  </w:style>
  <w:style w:type="paragraph" w:customStyle="1" w:styleId="PreliminaryNote">
    <w:name w:val="Preliminary Note"/>
    <w:basedOn w:val="Normal"/>
    <w:next w:val="Normal"/>
    <w:qFormat/>
    <w:rsid w:val="00C45139"/>
    <w:pPr>
      <w:spacing w:before="720" w:after="120"/>
    </w:pPr>
    <w:rPr>
      <w:b/>
      <w:noProof/>
      <w:snapToGrid w:val="0"/>
      <w:sz w:val="21"/>
    </w:rPr>
  </w:style>
  <w:style w:type="paragraph" w:customStyle="1" w:styleId="ISO20022Heading">
    <w:name w:val="ISO 20022 Heading"/>
    <w:basedOn w:val="Copyrighttext"/>
    <w:next w:val="Normal"/>
    <w:qFormat/>
    <w:rsid w:val="00E00855"/>
    <w:pPr>
      <w:spacing w:before="1000"/>
    </w:pPr>
    <w:rPr>
      <w:b/>
      <w:sz w:val="40"/>
      <w:szCs w:val="40"/>
    </w:rPr>
  </w:style>
  <w:style w:type="paragraph" w:customStyle="1" w:styleId="Footnote">
    <w:name w:val="Footnote"/>
    <w:basedOn w:val="Copyrighttext"/>
    <w:qFormat/>
    <w:rsid w:val="00D5245E"/>
    <w:pPr>
      <w:spacing w:after="40"/>
    </w:pPr>
    <w:rPr>
      <w:sz w:val="14"/>
    </w:rPr>
  </w:style>
  <w:style w:type="character" w:customStyle="1" w:styleId="ItalicWord">
    <w:name w:val="Italic Word"/>
    <w:basedOn w:val="DefaultParagraphFont"/>
    <w:uiPriority w:val="1"/>
    <w:qFormat/>
    <w:rsid w:val="002D6766"/>
    <w:rPr>
      <w:i/>
    </w:rPr>
  </w:style>
  <w:style w:type="paragraph" w:customStyle="1" w:styleId="BlockLabelBeforeXML">
    <w:name w:val="Block Label Before XML"/>
    <w:basedOn w:val="BlockLabelBeforeTable"/>
    <w:next w:val="XMLCode"/>
    <w:qFormat/>
    <w:rsid w:val="00BE6B19"/>
    <w:pPr>
      <w:spacing w:after="140"/>
    </w:pPr>
  </w:style>
  <w:style w:type="paragraph" w:customStyle="1" w:styleId="ListParagraph1">
    <w:name w:val="List Paragraph1"/>
    <w:basedOn w:val="Normal2"/>
    <w:next w:val="Normal"/>
    <w:qFormat/>
    <w:rsid w:val="00DD3851"/>
    <w:pPr>
      <w:ind w:left="576"/>
    </w:pPr>
  </w:style>
  <w:style w:type="character" w:styleId="Strong">
    <w:name w:val="Strong"/>
    <w:basedOn w:val="DefaultParagraphFont"/>
    <w:qFormat/>
    <w:rsid w:val="007F3117"/>
    <w:rPr>
      <w:b w:val="0"/>
      <w:bCs/>
    </w:rPr>
  </w:style>
  <w:style w:type="paragraph" w:styleId="BlockText">
    <w:name w:val="Block Text"/>
    <w:basedOn w:val="Normal"/>
    <w:semiHidden/>
    <w:locked/>
    <w:rsid w:val="007F311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eastAsiaTheme="minorEastAsia" w:cstheme="minorBidi"/>
      <w:i/>
      <w:iCs/>
      <w:color w:val="4F81BD" w:themeColor="accent1"/>
    </w:rPr>
  </w:style>
  <w:style w:type="paragraph" w:customStyle="1" w:styleId="TableTextCalibiVerysmall">
    <w:name w:val="Table Text Calibi Very small"/>
    <w:basedOn w:val="TableText"/>
    <w:qFormat/>
    <w:rsid w:val="004C3038"/>
    <w:rPr>
      <w:rFonts w:ascii="Calibri" w:hAnsi="Calibri"/>
      <w:lang w:eastAsia="en-GB"/>
    </w:rPr>
  </w:style>
  <w:style w:type="character" w:styleId="HTMLCode">
    <w:name w:val="HTML Code"/>
    <w:basedOn w:val="DefaultParagraphFont"/>
    <w:unhideWhenUsed/>
    <w:rsid w:val="00623989"/>
    <w:rPr>
      <w:rFonts w:ascii="Courier New" w:eastAsia="Times New Roman" w:hAnsi="Courier New" w:cs="Courier New" w:hint="default"/>
      <w:sz w:val="20"/>
      <w:szCs w:val="20"/>
    </w:rPr>
  </w:style>
  <w:style w:type="character" w:styleId="HTMLKeyboard">
    <w:name w:val="HTML Keyboard"/>
    <w:basedOn w:val="DefaultParagraphFont"/>
    <w:unhideWhenUsed/>
    <w:rsid w:val="00623989"/>
    <w:rPr>
      <w:rFonts w:ascii="Courier New" w:eastAsia="Times New Roman" w:hAnsi="Courier New" w:cs="Courier New" w:hint="default"/>
      <w:sz w:val="20"/>
      <w:szCs w:val="20"/>
    </w:rPr>
  </w:style>
  <w:style w:type="character" w:styleId="HTMLSample">
    <w:name w:val="HTML Sample"/>
    <w:basedOn w:val="DefaultParagraphFont"/>
    <w:unhideWhenUsed/>
    <w:rsid w:val="00623989"/>
    <w:rPr>
      <w:rFonts w:ascii="Courier New" w:eastAsia="Times New Roman" w:hAnsi="Courier New" w:cs="Courier New" w:hint="default"/>
    </w:rPr>
  </w:style>
  <w:style w:type="character" w:styleId="HTMLTypewriter">
    <w:name w:val="HTML Typewriter"/>
    <w:basedOn w:val="DefaultParagraphFont"/>
    <w:unhideWhenUsed/>
    <w:rsid w:val="00623989"/>
    <w:rPr>
      <w:rFonts w:ascii="Courier New" w:eastAsia="Times New Roman" w:hAnsi="Courier New" w:cs="Courier New" w:hint="default"/>
      <w:sz w:val="20"/>
      <w:szCs w:val="20"/>
    </w:rPr>
  </w:style>
  <w:style w:type="paragraph" w:styleId="List">
    <w:name w:val="List"/>
    <w:basedOn w:val="Normal"/>
    <w:semiHidden/>
    <w:unhideWhenUsed/>
    <w:rsid w:val="00623989"/>
    <w:pPr>
      <w:spacing w:after="120"/>
      <w:ind w:left="283" w:hanging="283"/>
    </w:pPr>
    <w:rPr>
      <w:rFonts w:ascii="Calibri" w:hAnsi="Calibri"/>
    </w:rPr>
  </w:style>
  <w:style w:type="paragraph" w:styleId="List2">
    <w:name w:val="List 2"/>
    <w:basedOn w:val="Normal"/>
    <w:unhideWhenUsed/>
    <w:rsid w:val="00623989"/>
    <w:pPr>
      <w:spacing w:after="120"/>
      <w:ind w:left="566" w:hanging="283"/>
    </w:pPr>
    <w:rPr>
      <w:rFonts w:ascii="Calibri" w:hAnsi="Calibri"/>
    </w:rPr>
  </w:style>
  <w:style w:type="paragraph" w:styleId="List3">
    <w:name w:val="List 3"/>
    <w:basedOn w:val="Normal"/>
    <w:semiHidden/>
    <w:unhideWhenUsed/>
    <w:rsid w:val="00623989"/>
    <w:pPr>
      <w:spacing w:after="120"/>
      <w:ind w:left="849" w:hanging="283"/>
    </w:pPr>
    <w:rPr>
      <w:rFonts w:ascii="Calibri" w:hAnsi="Calibri"/>
    </w:rPr>
  </w:style>
  <w:style w:type="paragraph" w:styleId="Closing">
    <w:name w:val="Closing"/>
    <w:basedOn w:val="Normal"/>
    <w:link w:val="ClosingChar"/>
    <w:semiHidden/>
    <w:locked/>
    <w:rsid w:val="00623989"/>
    <w:pPr>
      <w:spacing w:before="0"/>
      <w:ind w:left="4320"/>
    </w:pPr>
  </w:style>
  <w:style w:type="character" w:customStyle="1" w:styleId="ClosingChar">
    <w:name w:val="Closing Char"/>
    <w:basedOn w:val="DefaultParagraphFont"/>
    <w:link w:val="Closing"/>
    <w:semiHidden/>
    <w:rsid w:val="00623989"/>
    <w:rPr>
      <w:lang w:val="en-GB"/>
    </w:rPr>
  </w:style>
  <w:style w:type="paragraph" w:styleId="MessageHeader">
    <w:name w:val="Message Header"/>
    <w:basedOn w:val="Normal"/>
    <w:link w:val="MessageHeaderChar"/>
    <w:semiHidden/>
    <w:unhideWhenUsed/>
    <w:rsid w:val="00623989"/>
    <w:pPr>
      <w:pBdr>
        <w:top w:val="single" w:sz="6" w:space="1" w:color="auto"/>
        <w:left w:val="single" w:sz="6" w:space="1" w:color="auto"/>
        <w:bottom w:val="single" w:sz="6" w:space="1" w:color="auto"/>
        <w:right w:val="single" w:sz="6" w:space="1" w:color="auto"/>
      </w:pBdr>
      <w:shd w:val="pct20" w:color="auto" w:fill="auto"/>
      <w:spacing w:after="120"/>
      <w:ind w:left="1134" w:hanging="1134"/>
    </w:pPr>
    <w:rPr>
      <w:rFonts w:ascii="Calibri" w:hAnsi="Calibri" w:cs="Arial"/>
      <w:szCs w:val="24"/>
    </w:rPr>
  </w:style>
  <w:style w:type="character" w:customStyle="1" w:styleId="MessageHeaderChar">
    <w:name w:val="Message Header Char"/>
    <w:basedOn w:val="DefaultParagraphFont"/>
    <w:link w:val="MessageHeader"/>
    <w:semiHidden/>
    <w:rsid w:val="00623989"/>
    <w:rPr>
      <w:rFonts w:ascii="Calibri" w:hAnsi="Calibri" w:cs="Arial"/>
      <w:szCs w:val="24"/>
      <w:shd w:val="pct20" w:color="auto" w:fill="auto"/>
      <w:lang w:val="en-GB"/>
    </w:rPr>
  </w:style>
  <w:style w:type="character" w:styleId="EndnoteReference">
    <w:name w:val="endnote reference"/>
    <w:basedOn w:val="DefaultParagraphFont"/>
    <w:semiHidden/>
    <w:unhideWhenUsed/>
    <w:rsid w:val="00623989"/>
    <w:rPr>
      <w:vertAlign w:val="superscript"/>
    </w:rPr>
  </w:style>
  <w:style w:type="table" w:styleId="Table3Deffects1">
    <w:name w:val="Table 3D effects 1"/>
    <w:basedOn w:val="TableNormal"/>
    <w:locked/>
    <w:rsid w:val="00623989"/>
    <w:pPr>
      <w:suppressAutoHyphens/>
      <w:spacing w:before="12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locked/>
    <w:rsid w:val="00623989"/>
    <w:pPr>
      <w:suppressAutoHyphens/>
      <w:spacing w:before="12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locked/>
    <w:rsid w:val="00623989"/>
    <w:pPr>
      <w:suppressAutoHyphens/>
      <w:spacing w:before="12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styleId="1ai">
    <w:name w:val="Outline List 1"/>
    <w:basedOn w:val="NoList"/>
    <w:unhideWhenUsed/>
    <w:rsid w:val="00623989"/>
    <w:pPr>
      <w:numPr>
        <w:numId w:val="19"/>
      </w:numPr>
    </w:pPr>
  </w:style>
  <w:style w:type="numbering" w:styleId="111111">
    <w:name w:val="Outline List 2"/>
    <w:basedOn w:val="NoList"/>
    <w:unhideWhenUsed/>
    <w:rsid w:val="00623989"/>
    <w:pPr>
      <w:numPr>
        <w:numId w:val="20"/>
      </w:numPr>
    </w:pPr>
  </w:style>
  <w:style w:type="paragraph" w:customStyle="1" w:styleId="TableTextXMLCode">
    <w:name w:val="Table Text XML Code"/>
    <w:basedOn w:val="TableText"/>
    <w:qFormat/>
    <w:rsid w:val="00777667"/>
    <w:pPr>
      <w:tabs>
        <w:tab w:val="left" w:pos="180"/>
        <w:tab w:val="left" w:pos="368"/>
        <w:tab w:val="left" w:pos="543"/>
        <w:tab w:val="left" w:pos="719"/>
        <w:tab w:val="left" w:pos="919"/>
        <w:tab w:val="left" w:pos="1069"/>
        <w:tab w:val="left" w:pos="1257"/>
        <w:tab w:val="left" w:pos="1432"/>
        <w:tab w:val="left" w:pos="1620"/>
        <w:tab w:val="left" w:pos="1808"/>
        <w:tab w:val="left" w:pos="1983"/>
        <w:tab w:val="left" w:pos="2171"/>
        <w:tab w:val="left" w:pos="2359"/>
        <w:tab w:val="left" w:pos="2522"/>
        <w:tab w:val="left" w:pos="2697"/>
        <w:tab w:val="left" w:pos="2897"/>
        <w:tab w:val="left" w:pos="3042"/>
        <w:tab w:val="left" w:pos="3236"/>
        <w:tab w:val="left" w:pos="3423"/>
        <w:tab w:val="left" w:pos="3624"/>
        <w:tab w:val="left" w:pos="3787"/>
        <w:tab w:val="left" w:pos="3962"/>
      </w:tabs>
    </w:pPr>
    <w:rPr>
      <w:sz w:val="22"/>
      <w:lang w:eastAsia="en-GB"/>
    </w:rPr>
  </w:style>
  <w:style w:type="paragraph" w:customStyle="1" w:styleId="Normal3">
    <w:name w:val="Normal 3"/>
    <w:basedOn w:val="Normal2"/>
    <w:qFormat/>
    <w:rsid w:val="00B47578"/>
    <w:pPr>
      <w:ind w:left="1080" w:hanging="540"/>
    </w:pPr>
  </w:style>
  <w:style w:type="paragraph" w:customStyle="1" w:styleId="Normal4">
    <w:name w:val="Normal 4"/>
    <w:basedOn w:val="Normal3"/>
    <w:qFormat/>
    <w:rsid w:val="00A6516A"/>
    <w:pPr>
      <w:ind w:left="540"/>
    </w:pPr>
  </w:style>
  <w:style w:type="paragraph" w:customStyle="1" w:styleId="Normal5">
    <w:name w:val="Normal 5"/>
    <w:basedOn w:val="Normal3"/>
    <w:qFormat/>
    <w:rsid w:val="00B47578"/>
    <w:pPr>
      <w:spacing w:after="120"/>
      <w:ind w:firstLine="0"/>
    </w:pPr>
  </w:style>
  <w:style w:type="paragraph" w:customStyle="1" w:styleId="Normal6">
    <w:name w:val="Normal 6"/>
    <w:basedOn w:val="Normal5"/>
    <w:qFormat/>
    <w:rsid w:val="00A6516A"/>
    <w:pPr>
      <w:ind w:left="540"/>
    </w:pPr>
  </w:style>
  <w:style w:type="paragraph" w:customStyle="1" w:styleId="Blocklabel3">
    <w:name w:val="Block label 3"/>
    <w:basedOn w:val="BlockLabel2"/>
    <w:qFormat/>
    <w:rsid w:val="00B47578"/>
    <w:pPr>
      <w:ind w:left="540"/>
    </w:pPr>
  </w:style>
  <w:style w:type="paragraph" w:customStyle="1" w:styleId="Blocklabel4">
    <w:name w:val="Block label 4"/>
    <w:basedOn w:val="BlockLabel"/>
    <w:qFormat/>
    <w:rsid w:val="003B1916"/>
    <w:pPr>
      <w:spacing w:after="240"/>
      <w:ind w:left="425" w:hanging="425"/>
    </w:pPr>
  </w:style>
  <w:style w:type="paragraph" w:customStyle="1" w:styleId="TableTextXMLcode9pt">
    <w:name w:val="Table Text XML code 9pt"/>
    <w:basedOn w:val="TableTextXMLCode"/>
    <w:qFormat/>
    <w:rsid w:val="00C57572"/>
    <w:pPr>
      <w:spacing w:before="20" w:after="20"/>
    </w:pPr>
    <w:rPr>
      <w:sz w:val="18"/>
      <w:szCs w:val="18"/>
    </w:rPr>
  </w:style>
  <w:style w:type="paragraph" w:customStyle="1" w:styleId="TableHeading9pt">
    <w:name w:val="Table Heading 9pt"/>
    <w:basedOn w:val="TableHeading"/>
    <w:qFormat/>
    <w:rsid w:val="003465F9"/>
    <w:pPr>
      <w:spacing w:before="20" w:after="20"/>
    </w:pPr>
    <w:rPr>
      <w:sz w:val="18"/>
      <w:szCs w:val="18"/>
    </w:rPr>
  </w:style>
  <w:style w:type="character" w:customStyle="1" w:styleId="Style1">
    <w:name w:val="Style1"/>
    <w:basedOn w:val="DefaultParagraphFont"/>
    <w:uiPriority w:val="1"/>
    <w:qFormat/>
    <w:rsid w:val="00CB3D03"/>
    <w:rPr>
      <w:rFonts w:asciiTheme="minorHAnsi" w:hAnsiTheme="minorHAnsi" w:cstheme="minorHAnsi"/>
      <w:color w:val="00B0F0"/>
    </w:rPr>
  </w:style>
  <w:style w:type="character" w:customStyle="1" w:styleId="Blue">
    <w:name w:val="Blue"/>
    <w:basedOn w:val="Style1"/>
    <w:uiPriority w:val="1"/>
    <w:qFormat/>
    <w:rsid w:val="00CB3D03"/>
    <w:rPr>
      <w:rFonts w:asciiTheme="minorHAnsi" w:hAnsiTheme="minorHAnsi" w:cstheme="minorHAnsi"/>
      <w:color w:val="00B0F0"/>
    </w:rPr>
  </w:style>
  <w:style w:type="character" w:customStyle="1" w:styleId="green">
    <w:name w:val="green"/>
    <w:basedOn w:val="Blue"/>
    <w:uiPriority w:val="1"/>
    <w:qFormat/>
    <w:rsid w:val="008E418C"/>
    <w:rPr>
      <w:rFonts w:asciiTheme="minorHAnsi" w:hAnsiTheme="minorHAnsi" w:cstheme="minorHAnsi"/>
      <w:color w:val="00B050"/>
    </w:rPr>
  </w:style>
  <w:style w:type="character" w:customStyle="1" w:styleId="BlueBold">
    <w:name w:val="BlueBold"/>
    <w:basedOn w:val="green"/>
    <w:uiPriority w:val="1"/>
    <w:qFormat/>
    <w:rsid w:val="008E418C"/>
    <w:rPr>
      <w:rFonts w:asciiTheme="minorHAnsi" w:hAnsiTheme="minorHAnsi" w:cstheme="minorHAnsi"/>
      <w:b/>
      <w:color w:val="00B0F0"/>
    </w:rPr>
  </w:style>
  <w:style w:type="character" w:customStyle="1" w:styleId="GreenBold">
    <w:name w:val="GreenBold"/>
    <w:basedOn w:val="BlueBold"/>
    <w:uiPriority w:val="1"/>
    <w:qFormat/>
    <w:rsid w:val="008E418C"/>
    <w:rPr>
      <w:rFonts w:asciiTheme="minorHAnsi" w:hAnsiTheme="minorHAnsi" w:cstheme="minorHAnsi"/>
      <w:b/>
      <w:color w:val="00B050"/>
    </w:rPr>
  </w:style>
  <w:style w:type="character" w:customStyle="1" w:styleId="BoldOrange">
    <w:name w:val="BoldOrange"/>
    <w:basedOn w:val="DefaultParagraphFont"/>
    <w:uiPriority w:val="1"/>
    <w:qFormat/>
    <w:rsid w:val="009F5632"/>
    <w:rPr>
      <w:b/>
      <w:color w:val="E36C0A" w:themeColor="accent6" w:themeShade="BF"/>
    </w:rPr>
  </w:style>
  <w:style w:type="character" w:styleId="HTMLAcronym">
    <w:name w:val="HTML Acronym"/>
    <w:basedOn w:val="DefaultParagraphFont"/>
    <w:rsid w:val="009742AE"/>
  </w:style>
  <w:style w:type="character" w:styleId="HTMLCite">
    <w:name w:val="HTML Cite"/>
    <w:basedOn w:val="DefaultParagraphFont"/>
    <w:rsid w:val="009742AE"/>
    <w:rPr>
      <w:i/>
      <w:iCs/>
    </w:rPr>
  </w:style>
  <w:style w:type="character" w:styleId="HTMLDefinition">
    <w:name w:val="HTML Definition"/>
    <w:basedOn w:val="DefaultParagraphFont"/>
    <w:rsid w:val="009742AE"/>
    <w:rPr>
      <w:i/>
      <w:iCs/>
    </w:rPr>
  </w:style>
  <w:style w:type="character" w:styleId="HTMLVariable">
    <w:name w:val="HTML Variable"/>
    <w:basedOn w:val="DefaultParagraphFont"/>
    <w:rsid w:val="009742AE"/>
    <w:rPr>
      <w:i/>
      <w:iCs/>
    </w:rPr>
  </w:style>
  <w:style w:type="character" w:styleId="LineNumber">
    <w:name w:val="line number"/>
    <w:basedOn w:val="DefaultParagraphFont"/>
    <w:rsid w:val="009742AE"/>
  </w:style>
  <w:style w:type="character" w:styleId="Emphasis">
    <w:name w:val="Emphasis"/>
    <w:basedOn w:val="DefaultParagraphFont"/>
    <w:qFormat/>
    <w:rsid w:val="009742AE"/>
    <w:rPr>
      <w:i/>
      <w:iCs/>
    </w:rPr>
  </w:style>
  <w:style w:type="paragraph" w:customStyle="1" w:styleId="Tabletext11pt">
    <w:name w:val="Table text 11pt"/>
    <w:basedOn w:val="TableText"/>
    <w:next w:val="Normal"/>
    <w:qFormat/>
    <w:rsid w:val="000B3C8C"/>
    <w:pPr>
      <w:spacing w:before="20" w:after="20"/>
    </w:pPr>
    <w:rPr>
      <w:sz w:val="22"/>
      <w:lang w:eastAsia="en-GB"/>
    </w:rPr>
  </w:style>
  <w:style w:type="paragraph" w:customStyle="1" w:styleId="TableHeading11">
    <w:name w:val="Table Heading 11"/>
    <w:basedOn w:val="TableHeading"/>
    <w:qFormat/>
    <w:rsid w:val="000B3C8C"/>
    <w:rPr>
      <w:sz w:val="22"/>
    </w:rPr>
  </w:style>
  <w:style w:type="character" w:customStyle="1" w:styleId="DkRedCal11pt">
    <w:name w:val="DkRedCal 11pt"/>
    <w:basedOn w:val="DefaultParagraphFont"/>
    <w:uiPriority w:val="1"/>
    <w:qFormat/>
    <w:rsid w:val="00776AEA"/>
    <w:rPr>
      <w:b/>
      <w:color w:val="C00000"/>
    </w:rPr>
  </w:style>
  <w:style w:type="character" w:customStyle="1" w:styleId="BoldItaliccal11pt">
    <w:name w:val="BoldItalic cal 11pt"/>
    <w:basedOn w:val="DefaultParagraphFont"/>
    <w:uiPriority w:val="1"/>
    <w:qFormat/>
    <w:rsid w:val="00F46053"/>
    <w:rPr>
      <w:b/>
      <w:i/>
    </w:rPr>
  </w:style>
  <w:style w:type="character" w:customStyle="1" w:styleId="Strikethrough">
    <w:name w:val="Strikethrough"/>
    <w:basedOn w:val="DefaultParagraphFont"/>
    <w:uiPriority w:val="1"/>
    <w:qFormat/>
    <w:rsid w:val="00001276"/>
    <w:rPr>
      <w:strike/>
      <w:lang w:eastAsia="en-GB"/>
    </w:rPr>
  </w:style>
  <w:style w:type="character" w:customStyle="1" w:styleId="DkRedBold9pt">
    <w:name w:val="Dk Red Bold 9pt"/>
    <w:basedOn w:val="DefaultParagraphFont"/>
    <w:uiPriority w:val="1"/>
    <w:qFormat/>
    <w:rsid w:val="00C06352"/>
    <w:rPr>
      <w:b/>
      <w:color w:val="C00000"/>
    </w:rPr>
  </w:style>
  <w:style w:type="paragraph" w:customStyle="1" w:styleId="TableText10pt">
    <w:name w:val="Table Text 10pt"/>
    <w:basedOn w:val="Normal"/>
    <w:qFormat/>
    <w:rsid w:val="00995B95"/>
    <w:pPr>
      <w:spacing w:before="20" w:after="20"/>
    </w:pPr>
    <w:rPr>
      <w:sz w:val="20"/>
      <w:szCs w:val="20"/>
    </w:rPr>
  </w:style>
  <w:style w:type="paragraph" w:customStyle="1" w:styleId="TableText10ptbold">
    <w:name w:val="Table Text 10pt bold"/>
    <w:basedOn w:val="TableText10pt"/>
    <w:qFormat/>
    <w:rsid w:val="00995B95"/>
    <w:rPr>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imes" w:hAnsi="Arial"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3" w:uiPriority="39"/>
    <w:lsdException w:name="toc 4" w:uiPriority="39"/>
    <w:lsdException w:name="toc 5" w:semiHidden="1" w:uiPriority="39"/>
    <w:lsdException w:name="toc 6" w:semiHidden="1" w:uiPriority="39"/>
    <w:lsdException w:name="toc 7" w:semiHidden="1" w:uiPriority="39"/>
    <w:lsdException w:name="toc 8" w:semiHidden="1" w:uiPriority="39"/>
    <w:lsdException w:name="toc 9" w:uiPriority="39"/>
    <w:lsdException w:name="annotation text" w:locked="1" w:qFormat="1"/>
    <w:lsdException w:name="header" w:uiPriority="99"/>
    <w:lsdException w:name="caption" w:qFormat="1"/>
    <w:lsdException w:name="table of figures" w:semiHidden="1"/>
    <w:lsdException w:name="annotation reference" w:locked="1" w:qFormat="1"/>
    <w:lsdException w:name="line number" w:semiHidden="1"/>
    <w:lsdException w:name="endnote reference" w:semiHidden="1"/>
    <w:lsdException w:name="endnote text" w:semiHidden="1"/>
    <w:lsdException w:name="table of authorities" w:semiHidden="1"/>
    <w:lsdException w:name="toa heading" w:semiHidden="1"/>
    <w:lsdException w:name="List" w:semiHidden="1"/>
    <w:lsdException w:name="List Bullet" w:qFormat="1"/>
    <w:lsdException w:name="List Number" w:qFormat="1"/>
    <w:lsdException w:name="List 2" w:semiHidden="1"/>
    <w:lsdException w:name="List 3" w:semiHidden="1"/>
    <w:lsdException w:name="List Bullet 2" w:qFormat="1"/>
    <w:lsdException w:name="List Bullet 3" w:qFormat="1"/>
    <w:lsdException w:name="List Bullet 4" w:locked="1"/>
    <w:lsdException w:name="List Bullet 5" w:locked="1"/>
    <w:lsdException w:name="List Number 2" w:qFormat="1"/>
    <w:lsdException w:name="List Number 3" w:qFormat="1"/>
    <w:lsdException w:name="List Number 4" w:locked="1"/>
    <w:lsdException w:name="List Number 5" w:locked="1"/>
    <w:lsdException w:name="Title" w:qFormat="1"/>
    <w:lsdException w:name="Closing" w:locked="1" w:semiHidden="1"/>
    <w:lsdException w:name="Body Text" w:semiHidden="1"/>
    <w:lsdException w:name="Body Text Indent" w:semiHidden="1"/>
    <w:lsdException w:name="List Continue" w:qFormat="1"/>
    <w:lsdException w:name="List Continue 2" w:qFormat="1"/>
    <w:lsdException w:name="List Continue 3" w:qFormat="1"/>
    <w:lsdException w:name="List Continue 4" w:locked="1"/>
    <w:lsdException w:name="List Continue 5" w:locked="1"/>
    <w:lsdException w:name="Message Header" w:semiHidden="1"/>
    <w:lsdException w:name="Subtitle" w:semiHidden="1" w:qFormat="1"/>
    <w:lsdException w:name="Body Text First Indent" w:semiHidden="1"/>
    <w:lsdException w:name="Body Text First Indent 2" w:semiHidden="1"/>
    <w:lsdException w:name="Body Text 2" w:semiHidden="1"/>
    <w:lsdException w:name="Body Text 3" w:semiHidden="1"/>
    <w:lsdException w:name="Body Text Indent 2" w:semiHidden="1"/>
    <w:lsdException w:name="Body Text Indent 3" w:semiHidden="1"/>
    <w:lsdException w:name="Block Text" w:locked="1" w:semiHidden="1"/>
    <w:lsdException w:name="Hyperlink" w:uiPriority="99" w:qFormat="1"/>
    <w:lsdException w:name="Strong" w:semiHidden="1" w:qFormat="1"/>
    <w:lsdException w:name="Emphasis" w:semiHidden="1" w:qFormat="1"/>
    <w:lsdException w:name="E-mail Signature" w:locked="1"/>
    <w:lsdException w:name="Normal (Web)" w:uiPriority="99"/>
    <w:lsdException w:name="annotation subject" w:locked="1" w:qFormat="1"/>
    <w:lsdException w:name="No List" w:uiPriority="99"/>
    <w:lsdException w:name="Outline List 3" w:locked="1"/>
    <w:lsdException w:name="Table 3D effects 1" w:locked="1"/>
    <w:lsdException w:name="Table 3D effects 2" w:locked="1"/>
    <w:lsdException w:name="Table 3D effects 3" w:locked="1"/>
    <w:lsdException w:name="Table Grid" w:uiPriority="59"/>
    <w:lsdException w:name="Placeholder Text" w:semiHidden="1" w:uiPriority="99"/>
    <w:lsdException w:name="No Spacing" w:semiHidden="1"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semiHidden="1" w:uiPriority="29" w:qFormat="1"/>
    <w:lsdException w:name="Intense Quote" w:semiHidden="1"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qFormat="1"/>
  </w:latentStyles>
  <w:style w:type="paragraph" w:default="1" w:styleId="Normal">
    <w:name w:val="Normal"/>
    <w:qFormat/>
    <w:rsid w:val="006139CF"/>
    <w:pPr>
      <w:suppressAutoHyphens/>
      <w:spacing w:before="120"/>
    </w:pPr>
    <w:rPr>
      <w:rFonts w:asciiTheme="minorHAnsi" w:hAnsiTheme="minorHAnsi" w:cstheme="minorHAnsi"/>
      <w:sz w:val="22"/>
      <w:szCs w:val="22"/>
      <w:lang w:val="en-GB"/>
    </w:rPr>
  </w:style>
  <w:style w:type="paragraph" w:styleId="Heading1">
    <w:name w:val="heading 1"/>
    <w:next w:val="Normal"/>
    <w:autoRedefine/>
    <w:uiPriority w:val="9"/>
    <w:qFormat/>
    <w:rsid w:val="008937F9"/>
    <w:pPr>
      <w:keepNext/>
      <w:pageBreakBefore/>
      <w:numPr>
        <w:numId w:val="17"/>
      </w:numPr>
      <w:spacing w:before="240"/>
      <w:outlineLvl w:val="0"/>
    </w:pPr>
    <w:rPr>
      <w:b/>
      <w:kern w:val="28"/>
      <w:sz w:val="40"/>
      <w:lang w:val="en-GB"/>
    </w:rPr>
  </w:style>
  <w:style w:type="paragraph" w:styleId="Heading2">
    <w:name w:val="heading 2"/>
    <w:basedOn w:val="Heading1"/>
    <w:next w:val="Normal"/>
    <w:qFormat/>
    <w:rsid w:val="006D7270"/>
    <w:pPr>
      <w:pageBreakBefore w:val="0"/>
      <w:numPr>
        <w:ilvl w:val="1"/>
      </w:numPr>
      <w:tabs>
        <w:tab w:val="num" w:pos="1134"/>
      </w:tabs>
      <w:spacing w:before="360" w:after="60"/>
      <w:ind w:left="1009" w:hanging="1009"/>
      <w:outlineLvl w:val="1"/>
    </w:pPr>
    <w:rPr>
      <w:sz w:val="34"/>
    </w:rPr>
  </w:style>
  <w:style w:type="paragraph" w:styleId="Heading3">
    <w:name w:val="heading 3"/>
    <w:basedOn w:val="Heading2"/>
    <w:next w:val="Normal"/>
    <w:qFormat/>
    <w:rsid w:val="00175DDD"/>
    <w:pPr>
      <w:numPr>
        <w:ilvl w:val="2"/>
      </w:numPr>
      <w:spacing w:before="160" w:after="120"/>
      <w:ind w:left="1009" w:hanging="1009"/>
      <w:outlineLvl w:val="2"/>
    </w:pPr>
    <w:rPr>
      <w:rFonts w:asciiTheme="minorHAnsi" w:hAnsiTheme="minorHAnsi"/>
      <w:sz w:val="22"/>
    </w:rPr>
  </w:style>
  <w:style w:type="paragraph" w:styleId="Heading4">
    <w:name w:val="heading 4"/>
    <w:basedOn w:val="Heading3"/>
    <w:next w:val="Normal"/>
    <w:qFormat/>
    <w:rsid w:val="00214D55"/>
    <w:pPr>
      <w:numPr>
        <w:ilvl w:val="3"/>
      </w:numPr>
      <w:ind w:left="1152" w:hanging="1152"/>
      <w:outlineLvl w:val="3"/>
    </w:pPr>
    <w:rPr>
      <w:sz w:val="24"/>
    </w:rPr>
  </w:style>
  <w:style w:type="paragraph" w:styleId="Heading5">
    <w:name w:val="heading 5"/>
    <w:aliases w:val="Heading 5 DO NOT USE"/>
    <w:basedOn w:val="Normal"/>
    <w:next w:val="Normal"/>
    <w:qFormat/>
    <w:rsid w:val="00A327F0"/>
    <w:pPr>
      <w:numPr>
        <w:ilvl w:val="4"/>
        <w:numId w:val="17"/>
      </w:numPr>
      <w:spacing w:before="240" w:after="60"/>
      <w:outlineLvl w:val="4"/>
    </w:pPr>
  </w:style>
  <w:style w:type="paragraph" w:styleId="Heading6">
    <w:name w:val="heading 6"/>
    <w:aliases w:val="Heading 6 DO NOT USE,Heading 6 - Appendix Heading 1_swift,Appendix Heading 1"/>
    <w:basedOn w:val="Normal"/>
    <w:next w:val="Normal"/>
    <w:qFormat/>
    <w:rsid w:val="00A327F0"/>
    <w:pPr>
      <w:numPr>
        <w:ilvl w:val="5"/>
        <w:numId w:val="17"/>
      </w:numPr>
      <w:spacing w:before="240" w:after="60"/>
      <w:outlineLvl w:val="5"/>
    </w:pPr>
    <w:rPr>
      <w:i/>
    </w:rPr>
  </w:style>
  <w:style w:type="paragraph" w:styleId="Heading7">
    <w:name w:val="heading 7"/>
    <w:aliases w:val="Heading 7 DO NOT USE,Heading 7 - Appendix Heading 2_swift,Heading 7 - Appendix Heading 2"/>
    <w:basedOn w:val="Normal"/>
    <w:next w:val="Normal"/>
    <w:qFormat/>
    <w:rsid w:val="00A327F0"/>
    <w:pPr>
      <w:keepNext/>
      <w:numPr>
        <w:ilvl w:val="6"/>
        <w:numId w:val="17"/>
      </w:numPr>
      <w:spacing w:before="240" w:after="240"/>
      <w:outlineLvl w:val="6"/>
    </w:pPr>
    <w:rPr>
      <w:b/>
      <w:sz w:val="40"/>
    </w:rPr>
  </w:style>
  <w:style w:type="paragraph" w:styleId="Heading8">
    <w:name w:val="heading 8"/>
    <w:aliases w:val="Heading 8 DO NOT USE,Heading 8 - Appendix Heading 3_swift"/>
    <w:basedOn w:val="Normal"/>
    <w:next w:val="Normal"/>
    <w:qFormat/>
    <w:rsid w:val="00A327F0"/>
    <w:pPr>
      <w:keepNext/>
      <w:numPr>
        <w:ilvl w:val="7"/>
        <w:numId w:val="17"/>
      </w:numPr>
      <w:spacing w:before="240" w:after="60"/>
      <w:outlineLvl w:val="7"/>
    </w:pPr>
    <w:rPr>
      <w:b/>
      <w:sz w:val="36"/>
    </w:rPr>
  </w:style>
  <w:style w:type="paragraph" w:styleId="Heading9">
    <w:name w:val="heading 9"/>
    <w:aliases w:val="Heading 9 DO NOT USE,Heading 9 - Appendix Heading 4_swift"/>
    <w:basedOn w:val="Normal"/>
    <w:next w:val="Normal"/>
    <w:qFormat/>
    <w:rsid w:val="00A327F0"/>
    <w:pPr>
      <w:numPr>
        <w:ilvl w:val="8"/>
        <w:numId w:val="17"/>
      </w:numPr>
      <w:spacing w:before="240" w:after="60"/>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umentTitle">
    <w:name w:val="Document Title"/>
    <w:basedOn w:val="ProductName"/>
    <w:rsid w:val="001C280A"/>
    <w:pPr>
      <w:spacing w:before="1080"/>
    </w:pPr>
    <w:rPr>
      <w:sz w:val="48"/>
    </w:rPr>
  </w:style>
  <w:style w:type="paragraph" w:customStyle="1" w:styleId="ProductName">
    <w:name w:val="Product Name"/>
    <w:basedOn w:val="Normal"/>
    <w:next w:val="SWIFTNetversion"/>
    <w:unhideWhenUsed/>
    <w:rsid w:val="001C280A"/>
    <w:pPr>
      <w:spacing w:before="1880"/>
    </w:pPr>
    <w:rPr>
      <w:rFonts w:eastAsia="Times New Roman"/>
      <w:sz w:val="40"/>
      <w:szCs w:val="48"/>
    </w:rPr>
  </w:style>
  <w:style w:type="paragraph" w:customStyle="1" w:styleId="SWIFTNetversion">
    <w:name w:val="SWIFTNet version"/>
    <w:basedOn w:val="Normal"/>
    <w:next w:val="DocumentTitle"/>
    <w:unhideWhenUsed/>
    <w:rsid w:val="001C280A"/>
    <w:pPr>
      <w:spacing w:before="300"/>
    </w:pPr>
    <w:rPr>
      <w:rFonts w:eastAsia="Times New Roman"/>
      <w:sz w:val="28"/>
    </w:rPr>
  </w:style>
  <w:style w:type="paragraph" w:styleId="TOC1">
    <w:name w:val="toc 1"/>
    <w:basedOn w:val="Normal"/>
    <w:next w:val="TOC2"/>
    <w:uiPriority w:val="39"/>
    <w:rsid w:val="001C280A"/>
    <w:pPr>
      <w:tabs>
        <w:tab w:val="left" w:pos="567"/>
        <w:tab w:val="right" w:leader="dot" w:pos="9242"/>
      </w:tabs>
      <w:spacing w:after="60"/>
      <w:ind w:left="567" w:hanging="567"/>
    </w:pPr>
    <w:rPr>
      <w:b/>
      <w:noProof/>
      <w:sz w:val="21"/>
    </w:rPr>
  </w:style>
  <w:style w:type="paragraph" w:styleId="TOC2">
    <w:name w:val="toc 2"/>
    <w:basedOn w:val="TOC1"/>
    <w:uiPriority w:val="39"/>
    <w:rsid w:val="001C280A"/>
    <w:pPr>
      <w:tabs>
        <w:tab w:val="left" w:pos="1134"/>
      </w:tabs>
      <w:spacing w:before="0" w:after="40"/>
      <w:ind w:left="1134"/>
    </w:pPr>
    <w:rPr>
      <w:b w:val="0"/>
      <w:snapToGrid w:val="0"/>
      <w:sz w:val="20"/>
    </w:rPr>
  </w:style>
  <w:style w:type="paragraph" w:styleId="TOC3">
    <w:name w:val="toc 3"/>
    <w:basedOn w:val="Normal"/>
    <w:next w:val="Normal"/>
    <w:uiPriority w:val="39"/>
    <w:rsid w:val="000304A0"/>
    <w:pPr>
      <w:tabs>
        <w:tab w:val="left" w:pos="2268"/>
        <w:tab w:val="right" w:leader="dot" w:pos="9242"/>
      </w:tabs>
      <w:spacing w:before="20" w:after="20"/>
      <w:ind w:left="1588" w:hanging="737"/>
    </w:pPr>
    <w:rPr>
      <w:noProof/>
      <w:sz w:val="20"/>
    </w:rPr>
  </w:style>
  <w:style w:type="paragraph" w:styleId="TOC4">
    <w:name w:val="toc 4"/>
    <w:basedOn w:val="Normal"/>
    <w:next w:val="Normal"/>
    <w:autoRedefine/>
    <w:uiPriority w:val="39"/>
    <w:rsid w:val="00927978"/>
    <w:pPr>
      <w:tabs>
        <w:tab w:val="left" w:pos="2552"/>
        <w:tab w:val="right" w:leader="dot" w:pos="9243"/>
      </w:tabs>
      <w:spacing w:before="60" w:after="60"/>
      <w:ind w:left="2552" w:hanging="851"/>
    </w:pPr>
    <w:rPr>
      <w:noProof/>
    </w:rPr>
  </w:style>
  <w:style w:type="paragraph" w:customStyle="1" w:styleId="IntroHeading">
    <w:name w:val="Intro Heading"/>
    <w:basedOn w:val="Heading"/>
    <w:next w:val="Normal"/>
    <w:rsid w:val="0092643F"/>
    <w:pPr>
      <w:spacing w:before="480"/>
    </w:pPr>
    <w:rPr>
      <w:sz w:val="36"/>
    </w:rPr>
  </w:style>
  <w:style w:type="paragraph" w:customStyle="1" w:styleId="Heading">
    <w:name w:val="Heading"/>
    <w:basedOn w:val="Heading1"/>
    <w:rsid w:val="00C45139"/>
    <w:pPr>
      <w:numPr>
        <w:numId w:val="0"/>
      </w:numPr>
      <w:spacing w:after="120"/>
    </w:pPr>
  </w:style>
  <w:style w:type="paragraph" w:customStyle="1" w:styleId="Warning">
    <w:name w:val="Warning"/>
    <w:basedOn w:val="Note"/>
    <w:next w:val="Normal"/>
    <w:qFormat/>
    <w:rsid w:val="001C280A"/>
    <w:pPr>
      <w:numPr>
        <w:numId w:val="2"/>
      </w:numPr>
    </w:pPr>
    <w:rPr>
      <w:snapToGrid w:val="0"/>
    </w:rPr>
  </w:style>
  <w:style w:type="paragraph" w:customStyle="1" w:styleId="Note">
    <w:name w:val="Note"/>
    <w:basedOn w:val="Normal"/>
    <w:next w:val="Normal"/>
    <w:qFormat/>
    <w:rsid w:val="003D1038"/>
    <w:pPr>
      <w:keepLines/>
      <w:numPr>
        <w:numId w:val="13"/>
      </w:numPr>
      <w:pBdr>
        <w:top w:val="single" w:sz="2" w:space="4" w:color="333333"/>
        <w:bottom w:val="single" w:sz="2" w:space="4" w:color="333333"/>
      </w:pBdr>
      <w:spacing w:before="240" w:after="240"/>
      <w:ind w:left="1872" w:hanging="965"/>
    </w:pPr>
  </w:style>
  <w:style w:type="paragraph" w:customStyle="1" w:styleId="TableText">
    <w:name w:val="Table Text"/>
    <w:basedOn w:val="Normal"/>
    <w:qFormat/>
    <w:rsid w:val="00AF2D18"/>
    <w:pPr>
      <w:spacing w:before="40" w:after="40"/>
    </w:pPr>
    <w:rPr>
      <w:iCs/>
      <w:sz w:val="19"/>
    </w:rPr>
  </w:style>
  <w:style w:type="paragraph" w:customStyle="1" w:styleId="BlockLabel">
    <w:name w:val="Block Label"/>
    <w:basedOn w:val="Normal"/>
    <w:next w:val="Normal"/>
    <w:qFormat/>
    <w:rsid w:val="00C82A84"/>
    <w:pPr>
      <w:keepNext/>
      <w:spacing w:before="160"/>
    </w:pPr>
    <w:rPr>
      <w:b/>
      <w:snapToGrid w:val="0"/>
    </w:rPr>
  </w:style>
  <w:style w:type="paragraph" w:styleId="ListContinue2">
    <w:name w:val="List Continue 2"/>
    <w:basedOn w:val="ListContinue"/>
    <w:next w:val="ListNumber"/>
    <w:qFormat/>
    <w:rsid w:val="004C2603"/>
    <w:pPr>
      <w:ind w:left="1134"/>
    </w:pPr>
  </w:style>
  <w:style w:type="paragraph" w:styleId="ListContinue">
    <w:name w:val="List Continue"/>
    <w:basedOn w:val="Normal"/>
    <w:qFormat/>
    <w:rsid w:val="004C2603"/>
    <w:pPr>
      <w:spacing w:before="40" w:after="60"/>
      <w:ind w:left="567"/>
    </w:pPr>
  </w:style>
  <w:style w:type="paragraph" w:styleId="ListNumber">
    <w:name w:val="List Number"/>
    <w:basedOn w:val="Normal"/>
    <w:qFormat/>
    <w:rsid w:val="00C66146"/>
    <w:pPr>
      <w:numPr>
        <w:numId w:val="10"/>
      </w:numPr>
      <w:spacing w:after="60"/>
      <w:ind w:left="567"/>
    </w:pPr>
  </w:style>
  <w:style w:type="paragraph" w:styleId="ListNumber2">
    <w:name w:val="List Number 2"/>
    <w:basedOn w:val="Normal"/>
    <w:qFormat/>
    <w:rsid w:val="00C66146"/>
    <w:pPr>
      <w:numPr>
        <w:numId w:val="15"/>
      </w:numPr>
      <w:spacing w:before="0" w:after="60"/>
      <w:ind w:left="1134" w:hanging="425"/>
    </w:pPr>
  </w:style>
  <w:style w:type="paragraph" w:customStyle="1" w:styleId="Append1">
    <w:name w:val="Append 1"/>
    <w:basedOn w:val="Heading2"/>
    <w:next w:val="Normal"/>
    <w:qFormat/>
    <w:rsid w:val="003D7590"/>
    <w:pPr>
      <w:keepLines/>
      <w:numPr>
        <w:numId w:val="14"/>
      </w:numPr>
    </w:pPr>
    <w:rPr>
      <w:rFonts w:eastAsia="Times New Roman"/>
      <w:color w:val="000000"/>
      <w:kern w:val="0"/>
    </w:rPr>
  </w:style>
  <w:style w:type="paragraph" w:customStyle="1" w:styleId="Label">
    <w:name w:val="Label"/>
    <w:basedOn w:val="BlockLabel"/>
    <w:next w:val="Normal"/>
    <w:rsid w:val="001C280A"/>
    <w:pPr>
      <w:spacing w:after="60"/>
      <w:ind w:left="1134"/>
    </w:pPr>
    <w:rPr>
      <w:sz w:val="19"/>
    </w:rPr>
  </w:style>
  <w:style w:type="paragraph" w:styleId="TOCHeading">
    <w:name w:val="TOC Heading"/>
    <w:basedOn w:val="IntroHeading"/>
    <w:next w:val="Normal"/>
    <w:qFormat/>
    <w:rsid w:val="001C280A"/>
    <w:pPr>
      <w:outlineLvl w:val="9"/>
    </w:pPr>
  </w:style>
  <w:style w:type="paragraph" w:customStyle="1" w:styleId="TableBullet">
    <w:name w:val="Table Bullet"/>
    <w:basedOn w:val="TableText"/>
    <w:qFormat/>
    <w:rsid w:val="001C280A"/>
    <w:pPr>
      <w:numPr>
        <w:numId w:val="3"/>
      </w:numPr>
    </w:pPr>
  </w:style>
  <w:style w:type="paragraph" w:customStyle="1" w:styleId="TableHeading">
    <w:name w:val="Table Heading"/>
    <w:basedOn w:val="TableText"/>
    <w:next w:val="TableText"/>
    <w:qFormat/>
    <w:rsid w:val="00AF2D18"/>
    <w:pPr>
      <w:spacing w:before="60" w:after="60"/>
    </w:pPr>
    <w:rPr>
      <w:b/>
      <w:iCs w:val="0"/>
      <w:snapToGrid w:val="0"/>
      <w:kern w:val="28"/>
      <w:lang w:eastAsia="en-GB"/>
    </w:rPr>
  </w:style>
  <w:style w:type="paragraph" w:customStyle="1" w:styleId="Headerodd">
    <w:name w:val="Header odd"/>
    <w:next w:val="Headereven"/>
    <w:rsid w:val="00E721B9"/>
    <w:pPr>
      <w:tabs>
        <w:tab w:val="right" w:pos="9242"/>
      </w:tabs>
      <w:spacing w:after="40"/>
    </w:pPr>
    <w:rPr>
      <w:rFonts w:eastAsia="Times New Roman"/>
      <w:sz w:val="16"/>
      <w:lang w:val="en-GB"/>
    </w:rPr>
  </w:style>
  <w:style w:type="paragraph" w:customStyle="1" w:styleId="Headereven">
    <w:name w:val="Header even"/>
    <w:next w:val="Headerodd"/>
    <w:rsid w:val="00C96A49"/>
    <w:pPr>
      <w:tabs>
        <w:tab w:val="right" w:pos="9242"/>
      </w:tabs>
      <w:spacing w:after="40"/>
    </w:pPr>
    <w:rPr>
      <w:rFonts w:eastAsia="Times New Roman"/>
      <w:sz w:val="16"/>
      <w:lang w:val="en-GB"/>
    </w:rPr>
  </w:style>
  <w:style w:type="character" w:customStyle="1" w:styleId="Syntax">
    <w:name w:val="Syntax"/>
    <w:basedOn w:val="DefaultParagraphFont"/>
    <w:qFormat/>
    <w:rsid w:val="00641B04"/>
    <w:rPr>
      <w:rFonts w:ascii="Courier New" w:hAnsi="Courier New"/>
      <w:sz w:val="18"/>
    </w:rPr>
  </w:style>
  <w:style w:type="paragraph" w:customStyle="1" w:styleId="Tip">
    <w:name w:val="Tip"/>
    <w:basedOn w:val="Note"/>
    <w:next w:val="Normal"/>
    <w:qFormat/>
    <w:rsid w:val="001C280A"/>
    <w:pPr>
      <w:numPr>
        <w:numId w:val="1"/>
      </w:numPr>
    </w:pPr>
  </w:style>
  <w:style w:type="paragraph" w:customStyle="1" w:styleId="TableNumber">
    <w:name w:val="Table Number"/>
    <w:basedOn w:val="TableText"/>
    <w:qFormat/>
    <w:rsid w:val="001C280A"/>
    <w:pPr>
      <w:numPr>
        <w:numId w:val="4"/>
      </w:numPr>
    </w:pPr>
  </w:style>
  <w:style w:type="paragraph" w:customStyle="1" w:styleId="Append2">
    <w:name w:val="Append 2"/>
    <w:basedOn w:val="Heading3"/>
    <w:next w:val="Normal"/>
    <w:qFormat/>
    <w:rsid w:val="003D7590"/>
    <w:pPr>
      <w:keepLines/>
      <w:numPr>
        <w:numId w:val="14"/>
      </w:numPr>
    </w:pPr>
    <w:rPr>
      <w:rFonts w:eastAsia="Times New Roman"/>
      <w:color w:val="000000"/>
      <w:kern w:val="0"/>
    </w:rPr>
  </w:style>
  <w:style w:type="paragraph" w:customStyle="1" w:styleId="Append3">
    <w:name w:val="Append 3"/>
    <w:basedOn w:val="Heading4"/>
    <w:next w:val="Normal"/>
    <w:qFormat/>
    <w:rsid w:val="003D7590"/>
    <w:pPr>
      <w:keepLines/>
      <w:numPr>
        <w:ilvl w:val="0"/>
        <w:numId w:val="0"/>
      </w:numPr>
    </w:pPr>
    <w:rPr>
      <w:rFonts w:eastAsia="Times New Roman"/>
      <w:color w:val="000000"/>
    </w:rPr>
  </w:style>
  <w:style w:type="character" w:customStyle="1" w:styleId="ListBulletChar">
    <w:name w:val="List Bullet Char"/>
    <w:basedOn w:val="DefaultParagraphFont"/>
    <w:link w:val="ListBullet"/>
    <w:rsid w:val="000408B1"/>
    <w:rPr>
      <w:rFonts w:asciiTheme="minorHAnsi" w:hAnsiTheme="minorHAnsi" w:cstheme="minorHAnsi"/>
      <w:kern w:val="28"/>
      <w:sz w:val="22"/>
      <w:szCs w:val="22"/>
      <w:lang w:val="en-GB"/>
    </w:rPr>
  </w:style>
  <w:style w:type="paragraph" w:styleId="ListBullet">
    <w:name w:val="List Bullet"/>
    <w:basedOn w:val="Normal"/>
    <w:next w:val="Normal"/>
    <w:link w:val="ListBulletChar"/>
    <w:qFormat/>
    <w:rsid w:val="000408B1"/>
    <w:pPr>
      <w:numPr>
        <w:numId w:val="5"/>
      </w:numPr>
      <w:spacing w:before="60" w:after="60"/>
      <w:ind w:left="576" w:hanging="432"/>
    </w:pPr>
    <w:rPr>
      <w:kern w:val="28"/>
    </w:rPr>
  </w:style>
  <w:style w:type="paragraph" w:customStyle="1" w:styleId="Releasedate">
    <w:name w:val="Release date"/>
    <w:basedOn w:val="DocumentTitle"/>
    <w:rsid w:val="001C280A"/>
    <w:pPr>
      <w:spacing w:before="1320" w:after="120"/>
    </w:pPr>
    <w:rPr>
      <w:sz w:val="20"/>
      <w:szCs w:val="32"/>
    </w:rPr>
  </w:style>
  <w:style w:type="character" w:customStyle="1" w:styleId="Italic">
    <w:name w:val="Italic"/>
    <w:basedOn w:val="DefaultParagraphFont"/>
    <w:qFormat/>
    <w:rsid w:val="001C280A"/>
    <w:rPr>
      <w:i/>
    </w:rPr>
  </w:style>
  <w:style w:type="paragraph" w:customStyle="1" w:styleId="ProductFamily">
    <w:name w:val="Product Family"/>
    <w:basedOn w:val="Normal"/>
    <w:next w:val="ProductName"/>
    <w:unhideWhenUsed/>
    <w:rsid w:val="001C280A"/>
    <w:pPr>
      <w:spacing w:before="1000"/>
    </w:pPr>
    <w:rPr>
      <w:rFonts w:eastAsia="Times New Roman"/>
      <w:sz w:val="32"/>
      <w:szCs w:val="32"/>
    </w:rPr>
  </w:style>
  <w:style w:type="paragraph" w:customStyle="1" w:styleId="Productvariant">
    <w:name w:val="Product variant"/>
    <w:basedOn w:val="Normal"/>
    <w:unhideWhenUsed/>
    <w:rsid w:val="001C280A"/>
    <w:pPr>
      <w:spacing w:before="240"/>
    </w:pPr>
    <w:rPr>
      <w:sz w:val="28"/>
    </w:rPr>
  </w:style>
  <w:style w:type="character" w:customStyle="1" w:styleId="Bold">
    <w:name w:val="Bold"/>
    <w:basedOn w:val="DefaultParagraphFont"/>
    <w:qFormat/>
    <w:rsid w:val="001C280A"/>
    <w:rPr>
      <w:b/>
    </w:rPr>
  </w:style>
  <w:style w:type="paragraph" w:customStyle="1" w:styleId="DocumentSubtitle">
    <w:name w:val="Document Subtitle"/>
    <w:basedOn w:val="DocumentTitle"/>
    <w:rsid w:val="001C280A"/>
    <w:pPr>
      <w:spacing w:before="240" w:after="120"/>
    </w:pPr>
    <w:rPr>
      <w:sz w:val="32"/>
    </w:rPr>
  </w:style>
  <w:style w:type="paragraph" w:customStyle="1" w:styleId="Titlepagetext">
    <w:name w:val="Title page text"/>
    <w:basedOn w:val="Normal"/>
    <w:semiHidden/>
    <w:rsid w:val="001C280A"/>
    <w:rPr>
      <w:sz w:val="18"/>
    </w:rPr>
  </w:style>
  <w:style w:type="character" w:customStyle="1" w:styleId="Metadata">
    <w:name w:val="Metadata"/>
    <w:basedOn w:val="DefaultParagraphFont"/>
    <w:rsid w:val="001C280A"/>
    <w:rPr>
      <w:rFonts w:ascii="Arial" w:hAnsi="Arial"/>
      <w:noProof w:val="0"/>
      <w:color w:val="008000"/>
      <w:sz w:val="18"/>
      <w:lang w:val="en-GB"/>
    </w:rPr>
  </w:style>
  <w:style w:type="character" w:customStyle="1" w:styleId="Bookconfidentiality">
    <w:name w:val="Book_confidentiality"/>
    <w:basedOn w:val="Metadata"/>
    <w:unhideWhenUsed/>
    <w:rsid w:val="001C280A"/>
    <w:rPr>
      <w:rFonts w:ascii="Arial" w:hAnsi="Arial"/>
      <w:noProof w:val="0"/>
      <w:color w:val="008000"/>
      <w:sz w:val="28"/>
      <w:lang w:val="en-GB"/>
    </w:rPr>
  </w:style>
  <w:style w:type="character" w:customStyle="1" w:styleId="Revisionstatus">
    <w:name w:val="Revision_status"/>
    <w:basedOn w:val="Metadata"/>
    <w:rsid w:val="001C280A"/>
    <w:rPr>
      <w:rFonts w:ascii="Arial" w:hAnsi="Arial"/>
      <w:noProof w:val="0"/>
      <w:color w:val="008000"/>
      <w:sz w:val="28"/>
      <w:lang w:val="en-GB"/>
    </w:rPr>
  </w:style>
  <w:style w:type="paragraph" w:styleId="Header">
    <w:name w:val="header"/>
    <w:basedOn w:val="Normal"/>
    <w:uiPriority w:val="99"/>
    <w:rsid w:val="001C280A"/>
    <w:pPr>
      <w:tabs>
        <w:tab w:val="center" w:pos="4320"/>
        <w:tab w:val="right" w:pos="8640"/>
      </w:tabs>
    </w:pPr>
  </w:style>
  <w:style w:type="paragraph" w:customStyle="1" w:styleId="BeforeList">
    <w:name w:val="Before List"/>
    <w:basedOn w:val="Normal"/>
    <w:next w:val="ListBullet"/>
    <w:qFormat/>
    <w:rsid w:val="006C1D42"/>
    <w:pPr>
      <w:keepNext/>
      <w:spacing w:after="60"/>
    </w:pPr>
    <w:rPr>
      <w:kern w:val="28"/>
    </w:rPr>
  </w:style>
  <w:style w:type="paragraph" w:styleId="TOC9">
    <w:name w:val="toc 9"/>
    <w:basedOn w:val="Normal"/>
    <w:next w:val="Normal"/>
    <w:autoRedefine/>
    <w:uiPriority w:val="39"/>
    <w:rsid w:val="00647DBD"/>
    <w:pPr>
      <w:ind w:left="1520"/>
    </w:pPr>
  </w:style>
  <w:style w:type="paragraph" w:styleId="Footer">
    <w:name w:val="footer"/>
    <w:basedOn w:val="Normal"/>
    <w:rsid w:val="001C280A"/>
    <w:pPr>
      <w:tabs>
        <w:tab w:val="center" w:pos="4320"/>
        <w:tab w:val="right" w:pos="8640"/>
      </w:tabs>
    </w:pPr>
  </w:style>
  <w:style w:type="paragraph" w:customStyle="1" w:styleId="Footerodd">
    <w:name w:val="Footer odd"/>
    <w:next w:val="Footereven"/>
    <w:rsid w:val="00E721B9"/>
    <w:pPr>
      <w:tabs>
        <w:tab w:val="right" w:pos="9242"/>
      </w:tabs>
      <w:spacing w:after="40"/>
    </w:pPr>
    <w:rPr>
      <w:rFonts w:eastAsia="Times New Roman"/>
      <w:sz w:val="16"/>
      <w:lang w:val="en-GB"/>
    </w:rPr>
  </w:style>
  <w:style w:type="paragraph" w:customStyle="1" w:styleId="Footereven">
    <w:name w:val="Footer even"/>
    <w:next w:val="Footerodd"/>
    <w:rsid w:val="00617B2D"/>
    <w:pPr>
      <w:tabs>
        <w:tab w:val="right" w:pos="9242"/>
      </w:tabs>
      <w:spacing w:after="40"/>
    </w:pPr>
    <w:rPr>
      <w:rFonts w:eastAsia="Times New Roman"/>
      <w:sz w:val="16"/>
      <w:lang w:val="en-GB"/>
    </w:rPr>
  </w:style>
  <w:style w:type="paragraph" w:customStyle="1" w:styleId="Append">
    <w:name w:val="Append"/>
    <w:basedOn w:val="Heading"/>
    <w:next w:val="Normal"/>
    <w:qFormat/>
    <w:rsid w:val="003D7590"/>
    <w:pPr>
      <w:keepLines/>
      <w:numPr>
        <w:numId w:val="14"/>
      </w:numPr>
    </w:pPr>
    <w:rPr>
      <w:rFonts w:eastAsia="Times New Roman"/>
      <w:color w:val="000000"/>
      <w:sz w:val="36"/>
    </w:rPr>
  </w:style>
  <w:style w:type="paragraph" w:customStyle="1" w:styleId="Footerevenlandscape">
    <w:name w:val="Footer even landscape"/>
    <w:next w:val="Normal"/>
    <w:rsid w:val="00CA0DF6"/>
    <w:pPr>
      <w:tabs>
        <w:tab w:val="right" w:pos="13608"/>
      </w:tabs>
      <w:spacing w:after="40"/>
    </w:pPr>
    <w:rPr>
      <w:sz w:val="16"/>
      <w:lang w:val="en-GB"/>
    </w:rPr>
  </w:style>
  <w:style w:type="paragraph" w:customStyle="1" w:styleId="Footeroddlandscape">
    <w:name w:val="Footer odd landscape"/>
    <w:rsid w:val="00CA0DF6"/>
    <w:pPr>
      <w:tabs>
        <w:tab w:val="right" w:pos="13608"/>
      </w:tabs>
      <w:spacing w:after="40"/>
    </w:pPr>
    <w:rPr>
      <w:sz w:val="16"/>
      <w:lang w:val="en-GB"/>
    </w:rPr>
  </w:style>
  <w:style w:type="paragraph" w:customStyle="1" w:styleId="Headerevenlandscape">
    <w:name w:val="Header even landscape"/>
    <w:next w:val="Normal"/>
    <w:rsid w:val="00CA0DF6"/>
    <w:pPr>
      <w:tabs>
        <w:tab w:val="right" w:pos="13608"/>
      </w:tabs>
      <w:spacing w:after="40"/>
    </w:pPr>
    <w:rPr>
      <w:rFonts w:eastAsia="Times New Roman"/>
      <w:sz w:val="16"/>
      <w:lang w:val="en-GB"/>
    </w:rPr>
  </w:style>
  <w:style w:type="paragraph" w:styleId="ListBullet2">
    <w:name w:val="List Bullet 2"/>
    <w:basedOn w:val="Normal"/>
    <w:qFormat/>
    <w:rsid w:val="004C2603"/>
    <w:pPr>
      <w:numPr>
        <w:numId w:val="6"/>
      </w:numPr>
      <w:spacing w:before="0" w:after="60"/>
      <w:ind w:left="1134" w:hanging="425"/>
    </w:pPr>
  </w:style>
  <w:style w:type="paragraph" w:styleId="NormalWeb">
    <w:name w:val="Normal (Web)"/>
    <w:basedOn w:val="Normal"/>
    <w:uiPriority w:val="99"/>
    <w:rsid w:val="001C280A"/>
    <w:rPr>
      <w:rFonts w:ascii="Times New Roman" w:hAnsi="Times New Roman"/>
      <w:sz w:val="24"/>
      <w:szCs w:val="24"/>
    </w:rPr>
  </w:style>
  <w:style w:type="paragraph" w:styleId="NormalIndent">
    <w:name w:val="Normal Indent"/>
    <w:basedOn w:val="Normal"/>
    <w:semiHidden/>
    <w:rsid w:val="001C280A"/>
    <w:pPr>
      <w:ind w:left="720"/>
    </w:pPr>
  </w:style>
  <w:style w:type="character" w:styleId="PageNumber">
    <w:name w:val="page number"/>
    <w:basedOn w:val="DefaultParagraphFont"/>
    <w:rsid w:val="001C280A"/>
  </w:style>
  <w:style w:type="paragraph" w:styleId="PlainText">
    <w:name w:val="Plain Text"/>
    <w:basedOn w:val="Normal"/>
    <w:semiHidden/>
    <w:rsid w:val="001C280A"/>
    <w:rPr>
      <w:rFonts w:ascii="Courier New" w:hAnsi="Courier New" w:cs="Courier New"/>
    </w:rPr>
  </w:style>
  <w:style w:type="table" w:styleId="TableClassic1">
    <w:name w:val="Table Classic 1"/>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C280A"/>
    <w:pPr>
      <w:suppressAutoHyphens/>
      <w:spacing w:before="120" w:after="120"/>
      <w:ind w:left="85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C280A"/>
    <w:pPr>
      <w:suppressAutoHyphens/>
      <w:spacing w:before="120" w:after="120"/>
      <w:ind w:left="85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1C280A"/>
    <w:pPr>
      <w:suppressAutoHyphens/>
      <w:spacing w:before="120" w:after="120"/>
      <w:ind w:left="85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1C280A"/>
    <w:pPr>
      <w:suppressAutoHyphens/>
      <w:spacing w:before="120" w:after="120"/>
      <w:ind w:left="85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1C280A"/>
    <w:pPr>
      <w:suppressAutoHyphens/>
      <w:spacing w:before="120" w:after="120"/>
      <w:ind w:left="85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1C280A"/>
    <w:pPr>
      <w:suppressAutoHyphens/>
      <w:spacing w:before="120" w:after="120"/>
      <w:ind w:left="85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C280A"/>
    <w:pPr>
      <w:suppressAutoHyphens/>
      <w:spacing w:before="120" w:after="120"/>
      <w:ind w:left="85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C280A"/>
    <w:pPr>
      <w:suppressAutoHyphens/>
      <w:spacing w:before="120" w:after="120"/>
      <w:ind w:left="85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C280A"/>
    <w:pPr>
      <w:suppressAutoHyphens/>
      <w:spacing w:before="120" w:after="120"/>
      <w:ind w:left="85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C280A"/>
    <w:pPr>
      <w:suppressAutoHyphens/>
      <w:spacing w:before="120" w:after="120"/>
      <w:ind w:left="85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1C280A"/>
    <w:pPr>
      <w:suppressAutoHyphens/>
      <w:spacing w:before="120" w:after="120"/>
      <w:ind w:left="85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1C280A"/>
    <w:pPr>
      <w:suppressAutoHyphens/>
      <w:spacing w:before="120" w:after="120"/>
      <w:ind w:left="85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Grid1"/>
    <w:uiPriority w:val="59"/>
    <w:rsid w:val="009462D4"/>
    <w:pPr>
      <w:spacing w:before="40" w:after="40"/>
      <w:ind w:left="0"/>
    </w:pPr>
    <w:rPr>
      <w:sz w:val="18"/>
      <w:lang w:val="en-GB" w:eastAsia="en-GB"/>
    </w:rPr>
    <w:tblPr>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TableGrid1">
    <w:name w:val="Table Grid 1"/>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1C280A"/>
    <w:pPr>
      <w:suppressAutoHyphens/>
      <w:spacing w:before="120" w:after="120"/>
      <w:ind w:left="85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C280A"/>
    <w:pPr>
      <w:suppressAutoHyphens/>
      <w:spacing w:before="120" w:after="120"/>
      <w:ind w:left="85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1C280A"/>
    <w:pPr>
      <w:suppressAutoHyphens/>
      <w:spacing w:before="120" w:after="120"/>
      <w:ind w:left="85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C280A"/>
    <w:pPr>
      <w:suppressAutoHyphens/>
      <w:spacing w:before="120" w:after="120"/>
      <w:ind w:left="85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C280A"/>
    <w:pPr>
      <w:suppressAutoHyphens/>
      <w:spacing w:before="120" w:after="120"/>
      <w:ind w:left="85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1C280A"/>
    <w:pPr>
      <w:suppressAutoHyphens/>
      <w:spacing w:before="120" w:after="120"/>
      <w:ind w:left="85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C280A"/>
    <w:pPr>
      <w:suppressAutoHyphens/>
      <w:spacing w:before="120" w:after="120"/>
      <w:ind w:left="85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C280A"/>
    <w:pPr>
      <w:suppressAutoHyphens/>
      <w:spacing w:before="120" w:after="120"/>
      <w:ind w:left="85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1C280A"/>
    <w:pPr>
      <w:suppressAutoHyphens/>
      <w:spacing w:before="120" w:after="120"/>
      <w:ind w:left="85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1C280A"/>
    <w:pPr>
      <w:suppressAutoHyphens/>
      <w:spacing w:before="120" w:after="120"/>
      <w:ind w:left="85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C280A"/>
    <w:pPr>
      <w:suppressAutoHyphens/>
      <w:spacing w:before="120" w:after="120"/>
      <w:ind w:left="85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1C280A"/>
    <w:pPr>
      <w:suppressAutoHyphens/>
      <w:spacing w:before="120" w:after="120"/>
      <w:ind w:left="85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C280A"/>
    <w:pPr>
      <w:suppressAutoHyphens/>
      <w:spacing w:before="120" w:after="120"/>
      <w:ind w:left="85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1C280A"/>
    <w:pPr>
      <w:suppressAutoHyphens/>
      <w:spacing w:before="120" w:after="120"/>
      <w:ind w:left="85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1C280A"/>
    <w:pPr>
      <w:suppressAutoHyphens/>
      <w:spacing w:before="120" w:after="120"/>
      <w:ind w:left="85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C280A"/>
    <w:pPr>
      <w:suppressAutoHyphens/>
      <w:spacing w:before="120" w:after="120"/>
      <w:ind w:left="85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C280A"/>
    <w:pPr>
      <w:suppressAutoHyphens/>
      <w:spacing w:before="120" w:after="120"/>
      <w:ind w:left="85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oddlandscape">
    <w:name w:val="Header odd landscape"/>
    <w:next w:val="Headerevenlandscape"/>
    <w:rsid w:val="00CA0DF6"/>
    <w:pPr>
      <w:tabs>
        <w:tab w:val="right" w:pos="13608"/>
      </w:tabs>
      <w:spacing w:after="40"/>
    </w:pPr>
    <w:rPr>
      <w:rFonts w:eastAsia="Times New Roman"/>
      <w:sz w:val="16"/>
      <w:lang w:val="en-GB"/>
    </w:rPr>
  </w:style>
  <w:style w:type="paragraph" w:styleId="NoteHeading">
    <w:name w:val="Note Heading"/>
    <w:basedOn w:val="Normal"/>
    <w:next w:val="Normal"/>
    <w:semiHidden/>
    <w:rsid w:val="001C280A"/>
  </w:style>
  <w:style w:type="paragraph" w:styleId="FootnoteText">
    <w:name w:val="footnote text"/>
    <w:basedOn w:val="Normal"/>
    <w:semiHidden/>
    <w:rsid w:val="001C280A"/>
    <w:pPr>
      <w:suppressAutoHyphens w:val="0"/>
      <w:spacing w:before="40" w:after="40"/>
      <w:ind w:left="1247" w:hanging="113"/>
    </w:pPr>
    <w:rPr>
      <w:kern w:val="28"/>
      <w:sz w:val="14"/>
    </w:rPr>
  </w:style>
  <w:style w:type="character" w:styleId="FootnoteReference">
    <w:name w:val="footnote reference"/>
    <w:basedOn w:val="DefaultParagraphFont"/>
    <w:semiHidden/>
    <w:rsid w:val="001C280A"/>
    <w:rPr>
      <w:vertAlign w:val="superscript"/>
    </w:rPr>
  </w:style>
  <w:style w:type="paragraph" w:styleId="ListParagraph">
    <w:name w:val="List Paragraph"/>
    <w:basedOn w:val="Normal"/>
    <w:uiPriority w:val="34"/>
    <w:qFormat/>
    <w:rsid w:val="007A51C0"/>
    <w:pPr>
      <w:ind w:left="720"/>
      <w:contextualSpacing/>
    </w:pPr>
  </w:style>
  <w:style w:type="paragraph" w:customStyle="1" w:styleId="Copyrightheading">
    <w:name w:val="Copyright heading"/>
    <w:basedOn w:val="Normal"/>
    <w:next w:val="Normal"/>
    <w:unhideWhenUsed/>
    <w:rsid w:val="00E70120"/>
    <w:pPr>
      <w:tabs>
        <w:tab w:val="left" w:pos="0"/>
      </w:tabs>
      <w:suppressAutoHyphens w:val="0"/>
      <w:spacing w:before="180" w:after="60" w:line="288" w:lineRule="auto"/>
      <w:jc w:val="both"/>
    </w:pPr>
    <w:rPr>
      <w:rFonts w:eastAsia="Times New Roman"/>
      <w:b/>
      <w:kern w:val="28"/>
    </w:rPr>
  </w:style>
  <w:style w:type="paragraph" w:customStyle="1" w:styleId="Copyrighttext">
    <w:name w:val="Copyright text"/>
    <w:unhideWhenUsed/>
    <w:rsid w:val="00E70120"/>
    <w:pPr>
      <w:spacing w:before="40" w:after="80"/>
    </w:pPr>
    <w:rPr>
      <w:noProof/>
      <w:sz w:val="18"/>
      <w:szCs w:val="19"/>
      <w:lang w:val="en-GB"/>
    </w:rPr>
  </w:style>
  <w:style w:type="paragraph" w:styleId="TableofAuthorities">
    <w:name w:val="table of authorities"/>
    <w:basedOn w:val="Normal"/>
    <w:next w:val="Normal"/>
    <w:semiHidden/>
    <w:rsid w:val="00B1188A"/>
    <w:pPr>
      <w:ind w:left="190" w:hanging="190"/>
    </w:pPr>
  </w:style>
  <w:style w:type="paragraph" w:styleId="TableofFigures">
    <w:name w:val="table of figures"/>
    <w:basedOn w:val="Normal"/>
    <w:next w:val="Normal"/>
    <w:semiHidden/>
    <w:rsid w:val="00B1188A"/>
  </w:style>
  <w:style w:type="paragraph" w:styleId="Title">
    <w:name w:val="Title"/>
    <w:basedOn w:val="Normal"/>
    <w:next w:val="Normal"/>
    <w:link w:val="TitleChar"/>
    <w:qFormat/>
    <w:rsid w:val="00B1188A"/>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semiHidden/>
    <w:rsid w:val="000F48CC"/>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semiHidden/>
    <w:rsid w:val="00B1188A"/>
    <w:rPr>
      <w:rFonts w:asciiTheme="majorHAnsi" w:eastAsiaTheme="majorEastAsia" w:hAnsiTheme="majorHAnsi" w:cstheme="majorBidi"/>
      <w:b/>
      <w:bCs/>
      <w:sz w:val="24"/>
      <w:szCs w:val="24"/>
    </w:rPr>
  </w:style>
  <w:style w:type="paragraph" w:styleId="TOC5">
    <w:name w:val="toc 5"/>
    <w:basedOn w:val="Normal"/>
    <w:next w:val="Normal"/>
    <w:autoRedefine/>
    <w:uiPriority w:val="39"/>
    <w:rsid w:val="00B1188A"/>
    <w:pPr>
      <w:spacing w:after="100"/>
      <w:ind w:left="760"/>
    </w:pPr>
  </w:style>
  <w:style w:type="paragraph" w:styleId="TOC6">
    <w:name w:val="toc 6"/>
    <w:basedOn w:val="Normal"/>
    <w:next w:val="Normal"/>
    <w:autoRedefine/>
    <w:uiPriority w:val="39"/>
    <w:rsid w:val="00B1188A"/>
    <w:pPr>
      <w:spacing w:after="100"/>
      <w:ind w:left="950"/>
    </w:pPr>
  </w:style>
  <w:style w:type="paragraph" w:styleId="TOC7">
    <w:name w:val="toc 7"/>
    <w:basedOn w:val="Normal"/>
    <w:next w:val="Normal"/>
    <w:autoRedefine/>
    <w:uiPriority w:val="39"/>
    <w:rsid w:val="00B1188A"/>
    <w:pPr>
      <w:spacing w:after="100"/>
      <w:ind w:left="1140"/>
    </w:pPr>
  </w:style>
  <w:style w:type="paragraph" w:styleId="TOC8">
    <w:name w:val="toc 8"/>
    <w:basedOn w:val="Normal"/>
    <w:next w:val="Normal"/>
    <w:autoRedefine/>
    <w:uiPriority w:val="39"/>
    <w:rsid w:val="00B1188A"/>
    <w:pPr>
      <w:spacing w:after="100"/>
      <w:ind w:left="1330"/>
    </w:pPr>
  </w:style>
  <w:style w:type="paragraph" w:styleId="Revision">
    <w:name w:val="Revision"/>
    <w:hidden/>
    <w:uiPriority w:val="99"/>
    <w:semiHidden/>
    <w:rsid w:val="00924BDC"/>
    <w:rPr>
      <w:sz w:val="19"/>
      <w:lang w:val="en-GB"/>
    </w:rPr>
  </w:style>
  <w:style w:type="paragraph" w:styleId="BalloonText">
    <w:name w:val="Balloon Text"/>
    <w:basedOn w:val="Normal"/>
    <w:link w:val="BalloonTextChar"/>
    <w:rsid w:val="000579C1"/>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422A04"/>
    <w:rPr>
      <w:rFonts w:ascii="Tahoma" w:hAnsi="Tahoma" w:cs="Tahoma"/>
      <w:sz w:val="16"/>
      <w:szCs w:val="16"/>
    </w:rPr>
  </w:style>
  <w:style w:type="character" w:styleId="Hyperlink">
    <w:name w:val="Hyperlink"/>
    <w:basedOn w:val="DefaultParagraphFont"/>
    <w:uiPriority w:val="99"/>
    <w:qFormat/>
    <w:rsid w:val="000E7A5E"/>
    <w:rPr>
      <w:color w:val="0000FF" w:themeColor="hyperlink"/>
      <w:u w:val="single"/>
    </w:rPr>
  </w:style>
  <w:style w:type="character" w:styleId="CommentReference">
    <w:name w:val="annotation reference"/>
    <w:basedOn w:val="DefaultParagraphFont"/>
    <w:semiHidden/>
    <w:qFormat/>
    <w:locked/>
    <w:rsid w:val="00DE4CE1"/>
    <w:rPr>
      <w:sz w:val="16"/>
      <w:szCs w:val="16"/>
    </w:rPr>
  </w:style>
  <w:style w:type="paragraph" w:styleId="CommentText">
    <w:name w:val="annotation text"/>
    <w:basedOn w:val="Normal"/>
    <w:link w:val="CommentTextChar"/>
    <w:semiHidden/>
    <w:qFormat/>
    <w:locked/>
    <w:rsid w:val="00DE4CE1"/>
  </w:style>
  <w:style w:type="character" w:customStyle="1" w:styleId="CommentTextChar">
    <w:name w:val="Comment Text Char"/>
    <w:basedOn w:val="DefaultParagraphFont"/>
    <w:link w:val="CommentText"/>
    <w:semiHidden/>
    <w:rsid w:val="000F48CC"/>
  </w:style>
  <w:style w:type="paragraph" w:styleId="CommentSubject">
    <w:name w:val="annotation subject"/>
    <w:basedOn w:val="CommentText"/>
    <w:next w:val="CommentText"/>
    <w:link w:val="CommentSubjectChar"/>
    <w:semiHidden/>
    <w:qFormat/>
    <w:locked/>
    <w:rsid w:val="00DE4CE1"/>
    <w:rPr>
      <w:b/>
      <w:bCs/>
    </w:rPr>
  </w:style>
  <w:style w:type="character" w:customStyle="1" w:styleId="CommentSubjectChar">
    <w:name w:val="Comment Subject Char"/>
    <w:basedOn w:val="CommentTextChar"/>
    <w:link w:val="CommentSubject"/>
    <w:semiHidden/>
    <w:rsid w:val="000F48CC"/>
    <w:rPr>
      <w:b/>
      <w:bCs/>
    </w:rPr>
  </w:style>
  <w:style w:type="paragraph" w:styleId="Bibliography">
    <w:name w:val="Bibliography"/>
    <w:basedOn w:val="Normal"/>
    <w:next w:val="Normal"/>
    <w:uiPriority w:val="37"/>
    <w:semiHidden/>
    <w:rsid w:val="00223ABE"/>
  </w:style>
  <w:style w:type="numbering" w:styleId="ArticleSection">
    <w:name w:val="Outline List 3"/>
    <w:basedOn w:val="NoList"/>
    <w:locked/>
    <w:rsid w:val="000F48CC"/>
    <w:pPr>
      <w:numPr>
        <w:numId w:val="16"/>
      </w:numPr>
    </w:pPr>
  </w:style>
  <w:style w:type="paragraph" w:styleId="BodyText">
    <w:name w:val="Body Text"/>
    <w:basedOn w:val="Normal"/>
    <w:link w:val="BodyTextChar"/>
    <w:rsid w:val="00223ABE"/>
  </w:style>
  <w:style w:type="character" w:customStyle="1" w:styleId="BodyTextChar">
    <w:name w:val="Body Text Char"/>
    <w:basedOn w:val="DefaultParagraphFont"/>
    <w:link w:val="BodyText"/>
    <w:semiHidden/>
    <w:rsid w:val="00223ABE"/>
    <w:rPr>
      <w:rFonts w:ascii="Arial" w:hAnsi="Arial"/>
      <w:sz w:val="19"/>
      <w:lang w:val="en-GB"/>
    </w:rPr>
  </w:style>
  <w:style w:type="paragraph" w:styleId="BodyText2">
    <w:name w:val="Body Text 2"/>
    <w:basedOn w:val="Normal"/>
    <w:link w:val="BodyText2Char"/>
    <w:rsid w:val="00223ABE"/>
    <w:pPr>
      <w:spacing w:line="480" w:lineRule="auto"/>
    </w:pPr>
  </w:style>
  <w:style w:type="character" w:customStyle="1" w:styleId="BodyText2Char">
    <w:name w:val="Body Text 2 Char"/>
    <w:basedOn w:val="DefaultParagraphFont"/>
    <w:link w:val="BodyText2"/>
    <w:semiHidden/>
    <w:rsid w:val="00223ABE"/>
    <w:rPr>
      <w:rFonts w:ascii="Arial" w:hAnsi="Arial"/>
      <w:sz w:val="19"/>
      <w:lang w:val="en-GB"/>
    </w:rPr>
  </w:style>
  <w:style w:type="paragraph" w:styleId="BodyText3">
    <w:name w:val="Body Text 3"/>
    <w:basedOn w:val="Normal"/>
    <w:link w:val="BodyText3Char"/>
    <w:semiHidden/>
    <w:rsid w:val="00223ABE"/>
    <w:rPr>
      <w:sz w:val="16"/>
      <w:szCs w:val="16"/>
    </w:rPr>
  </w:style>
  <w:style w:type="character" w:customStyle="1" w:styleId="BodyText3Char">
    <w:name w:val="Body Text 3 Char"/>
    <w:basedOn w:val="DefaultParagraphFont"/>
    <w:link w:val="BodyText3"/>
    <w:semiHidden/>
    <w:rsid w:val="00223ABE"/>
    <w:rPr>
      <w:rFonts w:ascii="Arial" w:hAnsi="Arial"/>
      <w:sz w:val="16"/>
      <w:szCs w:val="16"/>
      <w:lang w:val="en-GB"/>
    </w:rPr>
  </w:style>
  <w:style w:type="paragraph" w:styleId="BodyTextFirstIndent">
    <w:name w:val="Body Text First Indent"/>
    <w:basedOn w:val="BodyText"/>
    <w:link w:val="BodyTextFirstIndentChar"/>
    <w:semiHidden/>
    <w:rsid w:val="00223ABE"/>
    <w:pPr>
      <w:ind w:firstLine="360"/>
    </w:pPr>
  </w:style>
  <w:style w:type="character" w:customStyle="1" w:styleId="BodyTextFirstIndentChar">
    <w:name w:val="Body Text First Indent Char"/>
    <w:basedOn w:val="BodyTextChar"/>
    <w:link w:val="BodyTextFirstIndent"/>
    <w:semiHidden/>
    <w:rsid w:val="00223ABE"/>
    <w:rPr>
      <w:rFonts w:ascii="Arial" w:hAnsi="Arial"/>
      <w:sz w:val="19"/>
      <w:lang w:val="en-GB"/>
    </w:rPr>
  </w:style>
  <w:style w:type="paragraph" w:styleId="BodyTextIndent">
    <w:name w:val="Body Text Indent"/>
    <w:basedOn w:val="Normal"/>
    <w:link w:val="BodyTextIndentChar"/>
    <w:semiHidden/>
    <w:rsid w:val="00223ABE"/>
    <w:pPr>
      <w:ind w:left="283"/>
    </w:pPr>
  </w:style>
  <w:style w:type="character" w:customStyle="1" w:styleId="BodyTextIndentChar">
    <w:name w:val="Body Text Indent Char"/>
    <w:basedOn w:val="DefaultParagraphFont"/>
    <w:link w:val="BodyTextIndent"/>
    <w:semiHidden/>
    <w:rsid w:val="00223ABE"/>
    <w:rPr>
      <w:rFonts w:ascii="Arial" w:hAnsi="Arial"/>
      <w:sz w:val="19"/>
      <w:lang w:val="en-GB"/>
    </w:rPr>
  </w:style>
  <w:style w:type="paragraph" w:styleId="BodyTextFirstIndent2">
    <w:name w:val="Body Text First Indent 2"/>
    <w:basedOn w:val="BodyTextIndent"/>
    <w:link w:val="BodyTextFirstIndent2Char"/>
    <w:semiHidden/>
    <w:rsid w:val="00223ABE"/>
    <w:pPr>
      <w:ind w:left="360" w:firstLine="360"/>
    </w:pPr>
  </w:style>
  <w:style w:type="character" w:customStyle="1" w:styleId="BodyTextFirstIndent2Char">
    <w:name w:val="Body Text First Indent 2 Char"/>
    <w:basedOn w:val="BodyTextIndentChar"/>
    <w:link w:val="BodyTextFirstIndent2"/>
    <w:semiHidden/>
    <w:rsid w:val="00223ABE"/>
    <w:rPr>
      <w:rFonts w:ascii="Arial" w:hAnsi="Arial"/>
      <w:sz w:val="19"/>
      <w:lang w:val="en-GB"/>
    </w:rPr>
  </w:style>
  <w:style w:type="paragraph" w:styleId="BodyTextIndent2">
    <w:name w:val="Body Text Indent 2"/>
    <w:basedOn w:val="Normal"/>
    <w:link w:val="BodyTextIndent2Char"/>
    <w:semiHidden/>
    <w:rsid w:val="00223ABE"/>
    <w:pPr>
      <w:spacing w:line="480" w:lineRule="auto"/>
      <w:ind w:left="283"/>
    </w:pPr>
  </w:style>
  <w:style w:type="character" w:customStyle="1" w:styleId="BodyTextIndent2Char">
    <w:name w:val="Body Text Indent 2 Char"/>
    <w:basedOn w:val="DefaultParagraphFont"/>
    <w:link w:val="BodyTextIndent2"/>
    <w:semiHidden/>
    <w:rsid w:val="00223ABE"/>
    <w:rPr>
      <w:rFonts w:ascii="Arial" w:hAnsi="Arial"/>
      <w:sz w:val="19"/>
      <w:lang w:val="en-GB"/>
    </w:rPr>
  </w:style>
  <w:style w:type="paragraph" w:styleId="BodyTextIndent3">
    <w:name w:val="Body Text Indent 3"/>
    <w:basedOn w:val="Normal"/>
    <w:link w:val="BodyTextIndent3Char"/>
    <w:semiHidden/>
    <w:rsid w:val="00223ABE"/>
    <w:pPr>
      <w:ind w:left="283"/>
    </w:pPr>
    <w:rPr>
      <w:sz w:val="16"/>
      <w:szCs w:val="16"/>
    </w:rPr>
  </w:style>
  <w:style w:type="character" w:customStyle="1" w:styleId="BodyTextIndent3Char">
    <w:name w:val="Body Text Indent 3 Char"/>
    <w:basedOn w:val="DefaultParagraphFont"/>
    <w:link w:val="BodyTextIndent3"/>
    <w:semiHidden/>
    <w:rsid w:val="00223ABE"/>
    <w:rPr>
      <w:rFonts w:ascii="Arial" w:hAnsi="Arial"/>
      <w:sz w:val="16"/>
      <w:szCs w:val="16"/>
      <w:lang w:val="en-GB"/>
    </w:rPr>
  </w:style>
  <w:style w:type="paragraph" w:styleId="Caption">
    <w:name w:val="caption"/>
    <w:basedOn w:val="Normal"/>
    <w:next w:val="Normal"/>
    <w:qFormat/>
    <w:rsid w:val="00223ABE"/>
    <w:pPr>
      <w:spacing w:before="0" w:after="200"/>
    </w:pPr>
    <w:rPr>
      <w:b/>
      <w:bCs/>
      <w:color w:val="4F81BD" w:themeColor="accent1"/>
      <w:sz w:val="18"/>
      <w:szCs w:val="18"/>
    </w:rPr>
  </w:style>
  <w:style w:type="paragraph" w:styleId="Date">
    <w:name w:val="Date"/>
    <w:basedOn w:val="Normal"/>
    <w:next w:val="Normal"/>
    <w:link w:val="DateChar"/>
    <w:unhideWhenUsed/>
    <w:rsid w:val="00223ABE"/>
  </w:style>
  <w:style w:type="character" w:customStyle="1" w:styleId="DateChar">
    <w:name w:val="Date Char"/>
    <w:basedOn w:val="DefaultParagraphFont"/>
    <w:link w:val="Date"/>
    <w:rsid w:val="00D1664E"/>
  </w:style>
  <w:style w:type="paragraph" w:styleId="DocumentMap">
    <w:name w:val="Document Map"/>
    <w:basedOn w:val="Normal"/>
    <w:link w:val="DocumentMapChar"/>
    <w:semiHidden/>
    <w:rsid w:val="00223ABE"/>
    <w:pPr>
      <w:spacing w:before="0"/>
    </w:pPr>
    <w:rPr>
      <w:rFonts w:ascii="Tahoma" w:hAnsi="Tahoma" w:cs="Tahoma"/>
      <w:sz w:val="16"/>
      <w:szCs w:val="16"/>
    </w:rPr>
  </w:style>
  <w:style w:type="character" w:customStyle="1" w:styleId="DocumentMapChar">
    <w:name w:val="Document Map Char"/>
    <w:basedOn w:val="DefaultParagraphFont"/>
    <w:link w:val="DocumentMap"/>
    <w:semiHidden/>
    <w:rsid w:val="000F48CC"/>
    <w:rPr>
      <w:rFonts w:ascii="Tahoma" w:hAnsi="Tahoma" w:cs="Tahoma"/>
      <w:sz w:val="16"/>
      <w:szCs w:val="16"/>
    </w:rPr>
  </w:style>
  <w:style w:type="paragraph" w:styleId="E-mailSignature">
    <w:name w:val="E-mail Signature"/>
    <w:basedOn w:val="Normal"/>
    <w:link w:val="E-mailSignatureChar"/>
    <w:semiHidden/>
    <w:locked/>
    <w:rsid w:val="00223ABE"/>
    <w:pPr>
      <w:spacing w:before="0"/>
    </w:pPr>
  </w:style>
  <w:style w:type="character" w:customStyle="1" w:styleId="E-mailSignatureChar">
    <w:name w:val="E-mail Signature Char"/>
    <w:basedOn w:val="DefaultParagraphFont"/>
    <w:link w:val="E-mailSignature"/>
    <w:semiHidden/>
    <w:rsid w:val="000F48CC"/>
  </w:style>
  <w:style w:type="paragraph" w:styleId="EndnoteText">
    <w:name w:val="endnote text"/>
    <w:basedOn w:val="Normal"/>
    <w:link w:val="EndnoteTextChar"/>
    <w:semiHidden/>
    <w:rsid w:val="00223ABE"/>
    <w:pPr>
      <w:spacing w:before="0"/>
    </w:pPr>
  </w:style>
  <w:style w:type="character" w:customStyle="1" w:styleId="EndnoteTextChar">
    <w:name w:val="Endnote Text Char"/>
    <w:basedOn w:val="DefaultParagraphFont"/>
    <w:link w:val="EndnoteText"/>
    <w:semiHidden/>
    <w:rsid w:val="00223ABE"/>
    <w:rPr>
      <w:rFonts w:ascii="Arial" w:hAnsi="Arial"/>
      <w:lang w:val="en-GB"/>
    </w:rPr>
  </w:style>
  <w:style w:type="paragraph" w:styleId="EnvelopeAddress">
    <w:name w:val="envelope address"/>
    <w:basedOn w:val="Normal"/>
    <w:semiHidden/>
    <w:rsid w:val="00223ABE"/>
    <w:pPr>
      <w:framePr w:w="7920" w:h="1980" w:hRule="exact" w:hSpace="180" w:wrap="auto" w:hAnchor="page" w:xAlign="center" w:yAlign="bottom"/>
      <w:spacing w:before="0"/>
      <w:ind w:left="2880"/>
    </w:pPr>
    <w:rPr>
      <w:rFonts w:asciiTheme="majorHAnsi" w:eastAsiaTheme="majorEastAsia" w:hAnsiTheme="majorHAnsi" w:cstheme="majorBidi"/>
      <w:sz w:val="24"/>
      <w:szCs w:val="24"/>
    </w:rPr>
  </w:style>
  <w:style w:type="paragraph" w:styleId="EnvelopeReturn">
    <w:name w:val="envelope return"/>
    <w:basedOn w:val="Normal"/>
    <w:semiHidden/>
    <w:rsid w:val="00223ABE"/>
    <w:pPr>
      <w:spacing w:before="0"/>
    </w:pPr>
    <w:rPr>
      <w:rFonts w:asciiTheme="majorHAnsi" w:eastAsiaTheme="majorEastAsia" w:hAnsiTheme="majorHAnsi" w:cstheme="majorBidi"/>
    </w:rPr>
  </w:style>
  <w:style w:type="paragraph" w:styleId="HTMLAddress">
    <w:name w:val="HTML Address"/>
    <w:basedOn w:val="Normal"/>
    <w:link w:val="HTMLAddressChar"/>
    <w:rsid w:val="00223ABE"/>
    <w:pPr>
      <w:spacing w:before="0"/>
    </w:pPr>
    <w:rPr>
      <w:i/>
      <w:iCs/>
    </w:rPr>
  </w:style>
  <w:style w:type="character" w:customStyle="1" w:styleId="HTMLAddressChar">
    <w:name w:val="HTML Address Char"/>
    <w:basedOn w:val="DefaultParagraphFont"/>
    <w:link w:val="HTMLAddress"/>
    <w:rsid w:val="00223ABE"/>
    <w:rPr>
      <w:rFonts w:ascii="Arial" w:hAnsi="Arial"/>
      <w:i/>
      <w:iCs/>
      <w:sz w:val="19"/>
      <w:lang w:val="en-GB"/>
    </w:rPr>
  </w:style>
  <w:style w:type="paragraph" w:styleId="HTMLPreformatted">
    <w:name w:val="HTML Preformatted"/>
    <w:basedOn w:val="Normal"/>
    <w:link w:val="HTMLPreformattedChar"/>
    <w:rsid w:val="00223ABE"/>
    <w:pPr>
      <w:spacing w:before="0"/>
    </w:pPr>
    <w:rPr>
      <w:rFonts w:ascii="Consolas" w:hAnsi="Consolas"/>
    </w:rPr>
  </w:style>
  <w:style w:type="character" w:customStyle="1" w:styleId="HTMLPreformattedChar">
    <w:name w:val="HTML Preformatted Char"/>
    <w:basedOn w:val="DefaultParagraphFont"/>
    <w:link w:val="HTMLPreformatted"/>
    <w:rsid w:val="00223ABE"/>
    <w:rPr>
      <w:rFonts w:ascii="Consolas" w:hAnsi="Consolas"/>
      <w:lang w:val="en-GB"/>
    </w:rPr>
  </w:style>
  <w:style w:type="paragraph" w:styleId="Index1">
    <w:name w:val="index 1"/>
    <w:basedOn w:val="Normal"/>
    <w:next w:val="Normal"/>
    <w:autoRedefine/>
    <w:unhideWhenUsed/>
    <w:rsid w:val="00223ABE"/>
    <w:pPr>
      <w:spacing w:before="0"/>
      <w:ind w:left="190" w:hanging="190"/>
    </w:pPr>
  </w:style>
  <w:style w:type="paragraph" w:styleId="Index2">
    <w:name w:val="index 2"/>
    <w:basedOn w:val="Normal"/>
    <w:next w:val="Normal"/>
    <w:autoRedefine/>
    <w:unhideWhenUsed/>
    <w:rsid w:val="00223ABE"/>
    <w:pPr>
      <w:spacing w:before="0"/>
      <w:ind w:left="380" w:hanging="190"/>
    </w:pPr>
  </w:style>
  <w:style w:type="paragraph" w:styleId="Index3">
    <w:name w:val="index 3"/>
    <w:basedOn w:val="Normal"/>
    <w:next w:val="Normal"/>
    <w:autoRedefine/>
    <w:semiHidden/>
    <w:rsid w:val="00223ABE"/>
    <w:pPr>
      <w:spacing w:before="0"/>
      <w:ind w:left="570" w:hanging="190"/>
    </w:pPr>
  </w:style>
  <w:style w:type="paragraph" w:styleId="Index4">
    <w:name w:val="index 4"/>
    <w:basedOn w:val="Normal"/>
    <w:next w:val="Normal"/>
    <w:autoRedefine/>
    <w:semiHidden/>
    <w:rsid w:val="00223ABE"/>
    <w:pPr>
      <w:spacing w:before="0"/>
      <w:ind w:left="760" w:hanging="190"/>
    </w:pPr>
  </w:style>
  <w:style w:type="paragraph" w:styleId="Index5">
    <w:name w:val="index 5"/>
    <w:basedOn w:val="Normal"/>
    <w:next w:val="Normal"/>
    <w:autoRedefine/>
    <w:semiHidden/>
    <w:rsid w:val="00223ABE"/>
    <w:pPr>
      <w:spacing w:before="0"/>
      <w:ind w:left="950" w:hanging="190"/>
    </w:pPr>
  </w:style>
  <w:style w:type="paragraph" w:styleId="Index6">
    <w:name w:val="index 6"/>
    <w:basedOn w:val="Normal"/>
    <w:next w:val="Normal"/>
    <w:autoRedefine/>
    <w:semiHidden/>
    <w:rsid w:val="00223ABE"/>
    <w:pPr>
      <w:spacing w:before="0"/>
      <w:ind w:left="1140" w:hanging="190"/>
    </w:pPr>
  </w:style>
  <w:style w:type="paragraph" w:styleId="Index7">
    <w:name w:val="index 7"/>
    <w:basedOn w:val="Normal"/>
    <w:next w:val="Normal"/>
    <w:autoRedefine/>
    <w:semiHidden/>
    <w:rsid w:val="00223ABE"/>
    <w:pPr>
      <w:spacing w:before="0"/>
      <w:ind w:left="1330" w:hanging="190"/>
    </w:pPr>
  </w:style>
  <w:style w:type="paragraph" w:styleId="Index8">
    <w:name w:val="index 8"/>
    <w:basedOn w:val="Normal"/>
    <w:next w:val="Normal"/>
    <w:autoRedefine/>
    <w:semiHidden/>
    <w:rsid w:val="00223ABE"/>
    <w:pPr>
      <w:spacing w:before="0"/>
      <w:ind w:left="1520" w:hanging="190"/>
    </w:pPr>
  </w:style>
  <w:style w:type="paragraph" w:styleId="Index9">
    <w:name w:val="index 9"/>
    <w:basedOn w:val="Normal"/>
    <w:next w:val="Normal"/>
    <w:autoRedefine/>
    <w:rsid w:val="00223ABE"/>
    <w:pPr>
      <w:spacing w:before="0"/>
      <w:ind w:left="1710" w:hanging="190"/>
    </w:pPr>
  </w:style>
  <w:style w:type="paragraph" w:styleId="IndexHeading">
    <w:name w:val="index heading"/>
    <w:basedOn w:val="Normal"/>
    <w:next w:val="Index1"/>
    <w:rsid w:val="00223AB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23ABE"/>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semiHidden/>
    <w:rsid w:val="00223ABE"/>
    <w:rPr>
      <w:rFonts w:ascii="Arial" w:hAnsi="Arial"/>
      <w:b/>
      <w:bCs/>
      <w:i/>
      <w:iCs/>
      <w:color w:val="4F81BD" w:themeColor="accent1"/>
      <w:sz w:val="19"/>
      <w:lang w:val="en-GB"/>
    </w:rPr>
  </w:style>
  <w:style w:type="table" w:styleId="ColorfulGrid">
    <w:name w:val="Colorful Grid"/>
    <w:basedOn w:val="TableNormal"/>
    <w:uiPriority w:val="73"/>
    <w:locked/>
    <w:rsid w:val="001E1ED4"/>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styleId="List4">
    <w:name w:val="List 4"/>
    <w:basedOn w:val="Normal"/>
    <w:semiHidden/>
    <w:rsid w:val="00223ABE"/>
    <w:pPr>
      <w:ind w:left="1132" w:hanging="283"/>
      <w:contextualSpacing/>
    </w:pPr>
  </w:style>
  <w:style w:type="paragraph" w:styleId="List5">
    <w:name w:val="List 5"/>
    <w:basedOn w:val="Normal"/>
    <w:semiHidden/>
    <w:rsid w:val="00223ABE"/>
    <w:pPr>
      <w:ind w:left="1415" w:hanging="283"/>
      <w:contextualSpacing/>
    </w:pPr>
  </w:style>
  <w:style w:type="paragraph" w:styleId="ListBullet3">
    <w:name w:val="List Bullet 3"/>
    <w:basedOn w:val="Normal"/>
    <w:qFormat/>
    <w:rsid w:val="004C2603"/>
    <w:pPr>
      <w:numPr>
        <w:numId w:val="7"/>
      </w:numPr>
      <w:ind w:left="1701" w:hanging="425"/>
      <w:contextualSpacing/>
    </w:pPr>
  </w:style>
  <w:style w:type="paragraph" w:styleId="ListBullet4">
    <w:name w:val="List Bullet 4"/>
    <w:basedOn w:val="Normal"/>
    <w:semiHidden/>
    <w:locked/>
    <w:rsid w:val="00223ABE"/>
    <w:pPr>
      <w:numPr>
        <w:numId w:val="8"/>
      </w:numPr>
      <w:contextualSpacing/>
    </w:pPr>
  </w:style>
  <w:style w:type="paragraph" w:styleId="ListBullet5">
    <w:name w:val="List Bullet 5"/>
    <w:basedOn w:val="Normal"/>
    <w:semiHidden/>
    <w:locked/>
    <w:rsid w:val="00223ABE"/>
    <w:pPr>
      <w:numPr>
        <w:numId w:val="9"/>
      </w:numPr>
      <w:contextualSpacing/>
    </w:pPr>
  </w:style>
  <w:style w:type="paragraph" w:styleId="ListContinue3">
    <w:name w:val="List Continue 3"/>
    <w:basedOn w:val="Normal"/>
    <w:qFormat/>
    <w:rsid w:val="004C2603"/>
    <w:pPr>
      <w:ind w:left="1701"/>
      <w:contextualSpacing/>
    </w:pPr>
  </w:style>
  <w:style w:type="paragraph" w:styleId="ListContinue4">
    <w:name w:val="List Continue 4"/>
    <w:basedOn w:val="Normal"/>
    <w:semiHidden/>
    <w:locked/>
    <w:rsid w:val="00223ABE"/>
    <w:pPr>
      <w:ind w:left="1132"/>
      <w:contextualSpacing/>
    </w:pPr>
  </w:style>
  <w:style w:type="paragraph" w:styleId="ListContinue5">
    <w:name w:val="List Continue 5"/>
    <w:basedOn w:val="Normal"/>
    <w:semiHidden/>
    <w:locked/>
    <w:rsid w:val="00223ABE"/>
    <w:pPr>
      <w:ind w:left="1415"/>
      <w:contextualSpacing/>
    </w:pPr>
  </w:style>
  <w:style w:type="paragraph" w:styleId="ListNumber3">
    <w:name w:val="List Number 3"/>
    <w:basedOn w:val="Normal"/>
    <w:qFormat/>
    <w:rsid w:val="00C66146"/>
    <w:pPr>
      <w:numPr>
        <w:numId w:val="18"/>
      </w:numPr>
      <w:ind w:left="1701" w:hanging="425"/>
    </w:pPr>
  </w:style>
  <w:style w:type="paragraph" w:styleId="ListNumber4">
    <w:name w:val="List Number 4"/>
    <w:basedOn w:val="Normal"/>
    <w:semiHidden/>
    <w:locked/>
    <w:rsid w:val="00223ABE"/>
    <w:pPr>
      <w:numPr>
        <w:numId w:val="11"/>
      </w:numPr>
      <w:contextualSpacing/>
    </w:pPr>
  </w:style>
  <w:style w:type="paragraph" w:styleId="ListNumber5">
    <w:name w:val="List Number 5"/>
    <w:basedOn w:val="Normal"/>
    <w:locked/>
    <w:rsid w:val="00223ABE"/>
    <w:pPr>
      <w:numPr>
        <w:numId w:val="12"/>
      </w:numPr>
      <w:contextualSpacing/>
    </w:pPr>
  </w:style>
  <w:style w:type="paragraph" w:styleId="MacroText">
    <w:name w:val="macro"/>
    <w:link w:val="MacroTextChar"/>
    <w:rsid w:val="00223ABE"/>
    <w:pPr>
      <w:tabs>
        <w:tab w:val="left" w:pos="480"/>
        <w:tab w:val="left" w:pos="960"/>
        <w:tab w:val="left" w:pos="1440"/>
        <w:tab w:val="left" w:pos="1920"/>
        <w:tab w:val="left" w:pos="2400"/>
        <w:tab w:val="left" w:pos="2880"/>
        <w:tab w:val="left" w:pos="3360"/>
        <w:tab w:val="left" w:pos="3840"/>
        <w:tab w:val="left" w:pos="4320"/>
      </w:tabs>
      <w:suppressAutoHyphens/>
      <w:spacing w:before="120"/>
      <w:ind w:left="1134"/>
    </w:pPr>
    <w:rPr>
      <w:rFonts w:ascii="Consolas" w:hAnsi="Consolas"/>
      <w:lang w:val="en-GB"/>
    </w:rPr>
  </w:style>
  <w:style w:type="character" w:customStyle="1" w:styleId="MacroTextChar">
    <w:name w:val="Macro Text Char"/>
    <w:basedOn w:val="DefaultParagraphFont"/>
    <w:link w:val="MacroText"/>
    <w:rsid w:val="00223ABE"/>
    <w:rPr>
      <w:rFonts w:ascii="Consolas" w:hAnsi="Consolas"/>
      <w:lang w:val="en-GB"/>
    </w:rPr>
  </w:style>
  <w:style w:type="paragraph" w:styleId="NoSpacing">
    <w:name w:val="No Spacing"/>
    <w:uiPriority w:val="1"/>
    <w:qFormat/>
    <w:rsid w:val="00223ABE"/>
    <w:pPr>
      <w:suppressAutoHyphens/>
      <w:ind w:left="1134"/>
    </w:pPr>
    <w:rPr>
      <w:sz w:val="19"/>
      <w:lang w:val="en-GB"/>
    </w:rPr>
  </w:style>
  <w:style w:type="paragraph" w:styleId="Quote">
    <w:name w:val="Quote"/>
    <w:basedOn w:val="Normal"/>
    <w:next w:val="Normal"/>
    <w:link w:val="QuoteChar"/>
    <w:uiPriority w:val="29"/>
    <w:qFormat/>
    <w:rsid w:val="00223ABE"/>
    <w:rPr>
      <w:i/>
      <w:iCs/>
      <w:color w:val="000000" w:themeColor="text1"/>
    </w:rPr>
  </w:style>
  <w:style w:type="character" w:customStyle="1" w:styleId="QuoteChar">
    <w:name w:val="Quote Char"/>
    <w:basedOn w:val="DefaultParagraphFont"/>
    <w:link w:val="Quote"/>
    <w:uiPriority w:val="29"/>
    <w:semiHidden/>
    <w:rsid w:val="00223ABE"/>
    <w:rPr>
      <w:rFonts w:ascii="Arial" w:hAnsi="Arial"/>
      <w:i/>
      <w:iCs/>
      <w:color w:val="000000" w:themeColor="text1"/>
      <w:sz w:val="19"/>
      <w:lang w:val="en-GB"/>
    </w:rPr>
  </w:style>
  <w:style w:type="paragraph" w:styleId="Salutation">
    <w:name w:val="Salutation"/>
    <w:basedOn w:val="Normal"/>
    <w:next w:val="Normal"/>
    <w:link w:val="SalutationChar"/>
    <w:semiHidden/>
    <w:rsid w:val="00223ABE"/>
  </w:style>
  <w:style w:type="character" w:customStyle="1" w:styleId="SalutationChar">
    <w:name w:val="Salutation Char"/>
    <w:basedOn w:val="DefaultParagraphFont"/>
    <w:link w:val="Salutation"/>
    <w:semiHidden/>
    <w:rsid w:val="000F48CC"/>
  </w:style>
  <w:style w:type="paragraph" w:styleId="Signature">
    <w:name w:val="Signature"/>
    <w:basedOn w:val="Normal"/>
    <w:link w:val="SignatureChar"/>
    <w:semiHidden/>
    <w:rsid w:val="00223ABE"/>
    <w:pPr>
      <w:spacing w:before="0"/>
      <w:ind w:left="4252"/>
    </w:pPr>
  </w:style>
  <w:style w:type="character" w:customStyle="1" w:styleId="SignatureChar">
    <w:name w:val="Signature Char"/>
    <w:basedOn w:val="DefaultParagraphFont"/>
    <w:link w:val="Signature"/>
    <w:semiHidden/>
    <w:rsid w:val="000F48CC"/>
  </w:style>
  <w:style w:type="paragraph" w:styleId="Subtitle">
    <w:name w:val="Subtitle"/>
    <w:basedOn w:val="Normal"/>
    <w:next w:val="Normal"/>
    <w:link w:val="SubtitleChar"/>
    <w:qFormat/>
    <w:rsid w:val="00223ABE"/>
    <w:pPr>
      <w:numPr>
        <w:ilvl w:val="1"/>
      </w:numPr>
      <w:ind w:left="1134"/>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semiHidden/>
    <w:rsid w:val="00223ABE"/>
    <w:rPr>
      <w:rFonts w:asciiTheme="majorHAnsi" w:eastAsiaTheme="majorEastAsia" w:hAnsiTheme="majorHAnsi" w:cstheme="majorBidi"/>
      <w:i/>
      <w:iCs/>
      <w:color w:val="4F81BD" w:themeColor="accent1"/>
      <w:spacing w:val="15"/>
      <w:sz w:val="24"/>
      <w:szCs w:val="24"/>
      <w:lang w:val="en-GB"/>
    </w:rPr>
  </w:style>
  <w:style w:type="character" w:styleId="FollowedHyperlink">
    <w:name w:val="FollowedHyperlink"/>
    <w:basedOn w:val="DefaultParagraphFont"/>
    <w:unhideWhenUsed/>
    <w:rsid w:val="009D7B4C"/>
    <w:rPr>
      <w:color w:val="800080" w:themeColor="followedHyperlink"/>
      <w:u w:val="single"/>
    </w:rPr>
  </w:style>
  <w:style w:type="paragraph" w:customStyle="1" w:styleId="Heading2newpage">
    <w:name w:val="Heading 2 new page"/>
    <w:basedOn w:val="Heading2"/>
    <w:next w:val="Normal"/>
    <w:qFormat/>
    <w:rsid w:val="00F87913"/>
    <w:pPr>
      <w:pageBreakBefore/>
    </w:pPr>
  </w:style>
  <w:style w:type="paragraph" w:customStyle="1" w:styleId="Heading3newpage">
    <w:name w:val="Heading 3 new page"/>
    <w:basedOn w:val="Heading3"/>
    <w:next w:val="Normal"/>
    <w:qFormat/>
    <w:rsid w:val="00F87913"/>
    <w:pPr>
      <w:pageBreakBefore/>
    </w:pPr>
  </w:style>
  <w:style w:type="paragraph" w:customStyle="1" w:styleId="Normalnewpage">
    <w:name w:val="Normal new page"/>
    <w:basedOn w:val="Normal"/>
    <w:next w:val="Normal"/>
    <w:qFormat/>
    <w:rsid w:val="00F87913"/>
    <w:pPr>
      <w:pageBreakBefore/>
    </w:pPr>
  </w:style>
  <w:style w:type="paragraph" w:customStyle="1" w:styleId="Labelnewpage">
    <w:name w:val="Label new page"/>
    <w:basedOn w:val="Label"/>
    <w:next w:val="Normal"/>
    <w:rsid w:val="00F87913"/>
    <w:pPr>
      <w:pageBreakBefore/>
    </w:pPr>
  </w:style>
  <w:style w:type="paragraph" w:customStyle="1" w:styleId="BlockLabelnewpage">
    <w:name w:val="Block Label new page"/>
    <w:basedOn w:val="BlockLabel"/>
    <w:next w:val="Normal"/>
    <w:qFormat/>
    <w:rsid w:val="00F87913"/>
    <w:pPr>
      <w:pageBreakBefore/>
    </w:pPr>
  </w:style>
  <w:style w:type="paragraph" w:customStyle="1" w:styleId="Heading4newpage">
    <w:name w:val="Heading 4 new page"/>
    <w:basedOn w:val="Heading4"/>
    <w:next w:val="Normal"/>
    <w:qFormat/>
    <w:rsid w:val="00F87913"/>
    <w:pPr>
      <w:pageBreakBefore/>
    </w:pPr>
  </w:style>
  <w:style w:type="paragraph" w:customStyle="1" w:styleId="ListBulletnewpage">
    <w:name w:val="List Bullet new page"/>
    <w:basedOn w:val="ListBullet"/>
    <w:next w:val="ListBullet"/>
    <w:qFormat/>
    <w:rsid w:val="00EF2CEC"/>
    <w:pPr>
      <w:pageBreakBefore/>
    </w:pPr>
  </w:style>
  <w:style w:type="paragraph" w:customStyle="1" w:styleId="ListBullet2newpage">
    <w:name w:val="List Bullet 2 new page"/>
    <w:basedOn w:val="ListBullet2"/>
    <w:next w:val="ListBullet2"/>
    <w:qFormat/>
    <w:rsid w:val="00EF2CEC"/>
    <w:pPr>
      <w:pageBreakBefore/>
      <w:ind w:left="1984"/>
    </w:pPr>
  </w:style>
  <w:style w:type="paragraph" w:customStyle="1" w:styleId="ListNumbernewpage">
    <w:name w:val="List Number new page"/>
    <w:basedOn w:val="ListNumber"/>
    <w:next w:val="ListNumber"/>
    <w:qFormat/>
    <w:rsid w:val="00EF2CEC"/>
    <w:pPr>
      <w:pageBreakBefore/>
    </w:pPr>
  </w:style>
  <w:style w:type="paragraph" w:customStyle="1" w:styleId="ListNumber2newpage">
    <w:name w:val="List Number 2 new page"/>
    <w:basedOn w:val="ListNumber2"/>
    <w:next w:val="ListNumber2"/>
    <w:qFormat/>
    <w:rsid w:val="00EF2CEC"/>
    <w:pPr>
      <w:pageBreakBefore/>
      <w:ind w:left="1984"/>
    </w:pPr>
  </w:style>
  <w:style w:type="paragraph" w:customStyle="1" w:styleId="Append1newpage">
    <w:name w:val="Append 1 new page"/>
    <w:basedOn w:val="Append1"/>
    <w:next w:val="Normal"/>
    <w:qFormat/>
    <w:rsid w:val="0093485B"/>
    <w:pPr>
      <w:pageBreakBefore/>
    </w:pPr>
  </w:style>
  <w:style w:type="paragraph" w:customStyle="1" w:styleId="Append2newpage">
    <w:name w:val="Append 2 new page"/>
    <w:basedOn w:val="Append2"/>
    <w:next w:val="Normal"/>
    <w:qFormat/>
    <w:rsid w:val="0093485B"/>
    <w:pPr>
      <w:pageBreakBefore/>
    </w:pPr>
  </w:style>
  <w:style w:type="paragraph" w:customStyle="1" w:styleId="Append3newpage">
    <w:name w:val="Append 3 new page"/>
    <w:basedOn w:val="Append3"/>
    <w:next w:val="Normal"/>
    <w:qFormat/>
    <w:rsid w:val="0093485B"/>
    <w:pPr>
      <w:pageBreakBefore/>
    </w:pPr>
  </w:style>
  <w:style w:type="character" w:customStyle="1" w:styleId="Legalterm">
    <w:name w:val="Legal term"/>
    <w:basedOn w:val="DefaultParagraphFont"/>
    <w:uiPriority w:val="1"/>
    <w:rsid w:val="00526C98"/>
    <w:rPr>
      <w:color w:val="808080" w:themeColor="background1" w:themeShade="80"/>
      <w:lang w:val="en-GB"/>
    </w:rPr>
  </w:style>
  <w:style w:type="paragraph" w:customStyle="1" w:styleId="XMLCode">
    <w:name w:val="XML Code"/>
    <w:basedOn w:val="Normal"/>
    <w:rsid w:val="00D24C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s>
      <w:spacing w:before="60" w:after="60"/>
    </w:pPr>
  </w:style>
  <w:style w:type="paragraph" w:customStyle="1" w:styleId="Graphic">
    <w:name w:val="Graphic"/>
    <w:basedOn w:val="Normal"/>
    <w:next w:val="Normal"/>
    <w:qFormat/>
    <w:rsid w:val="00064E57"/>
    <w:pPr>
      <w:spacing w:before="240" w:after="360"/>
      <w:jc w:val="center"/>
    </w:pPr>
  </w:style>
  <w:style w:type="paragraph" w:customStyle="1" w:styleId="BlockLabel2">
    <w:name w:val="Block Label 2"/>
    <w:basedOn w:val="BlockLabel"/>
    <w:next w:val="Normal2"/>
    <w:qFormat/>
    <w:rsid w:val="00696CAB"/>
    <w:pPr>
      <w:ind w:left="360"/>
    </w:pPr>
  </w:style>
  <w:style w:type="paragraph" w:customStyle="1" w:styleId="Normal2">
    <w:name w:val="Normal 2"/>
    <w:basedOn w:val="Normal"/>
    <w:qFormat/>
    <w:rsid w:val="006139CF"/>
    <w:pPr>
      <w:ind w:left="360"/>
    </w:pPr>
  </w:style>
  <w:style w:type="paragraph" w:customStyle="1" w:styleId="Listbulletbeforetable">
    <w:name w:val="List bullet before table"/>
    <w:basedOn w:val="ListBullet"/>
    <w:next w:val="Normal"/>
    <w:qFormat/>
    <w:rsid w:val="00DA730C"/>
    <w:pPr>
      <w:spacing w:after="240"/>
    </w:pPr>
  </w:style>
  <w:style w:type="paragraph" w:customStyle="1" w:styleId="Normalbeforetable">
    <w:name w:val="Normal before table"/>
    <w:basedOn w:val="Normal"/>
    <w:qFormat/>
    <w:rsid w:val="006139CF"/>
    <w:pPr>
      <w:spacing w:after="180"/>
    </w:pPr>
  </w:style>
  <w:style w:type="paragraph" w:customStyle="1" w:styleId="BlockLabelBeforeTable">
    <w:name w:val="Block Label Before Table"/>
    <w:basedOn w:val="BlockLabel"/>
    <w:next w:val="Normal"/>
    <w:qFormat/>
    <w:rsid w:val="00E654A9"/>
    <w:pPr>
      <w:spacing w:after="240"/>
    </w:pPr>
  </w:style>
  <w:style w:type="paragraph" w:customStyle="1" w:styleId="Normal8pt">
    <w:name w:val="Normal 8pt"/>
    <w:basedOn w:val="Normal"/>
    <w:next w:val="Normal"/>
    <w:qFormat/>
    <w:rsid w:val="00C44607"/>
    <w:rPr>
      <w:sz w:val="16"/>
      <w:szCs w:val="16"/>
    </w:rPr>
  </w:style>
  <w:style w:type="table" w:customStyle="1" w:styleId="TableShaded1stRow">
    <w:name w:val="Table Shaded 1st Row"/>
    <w:basedOn w:val="TableNormal"/>
    <w:uiPriority w:val="99"/>
    <w:rsid w:val="000A4349"/>
    <w:pPr>
      <w:spacing w:before="40" w:after="40"/>
    </w:pPr>
    <w:tblPr>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pPr>
        <w:wordWrap/>
        <w:spacing w:beforeLines="0" w:before="60" w:beforeAutospacing="0" w:afterLines="0" w:after="60" w:afterAutospacing="0"/>
      </w:pPr>
      <w:rPr>
        <w:rFonts w:ascii="Arial" w:hAnsi="Arial"/>
        <w:b w:val="0"/>
        <w:sz w:val="20"/>
      </w:rPr>
      <w:tblPr/>
      <w:trPr>
        <w:cantSplit/>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table" w:styleId="LightList-Accent1">
    <w:name w:val="Light List Accent 1"/>
    <w:basedOn w:val="TableNormal"/>
    <w:uiPriority w:val="61"/>
    <w:locked/>
    <w:rsid w:val="000B160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ableTextCentre">
    <w:name w:val="Table Text Centre"/>
    <w:basedOn w:val="TableText"/>
    <w:next w:val="Normal"/>
    <w:qFormat/>
    <w:rsid w:val="00E71684"/>
    <w:pPr>
      <w:jc w:val="center"/>
    </w:pPr>
  </w:style>
  <w:style w:type="paragraph" w:customStyle="1" w:styleId="TableHeadingCentre">
    <w:name w:val="Table Heading Centre"/>
    <w:basedOn w:val="TableHeading"/>
    <w:next w:val="Normal"/>
    <w:qFormat/>
    <w:rsid w:val="009F1A9D"/>
    <w:pPr>
      <w:jc w:val="center"/>
    </w:pPr>
  </w:style>
  <w:style w:type="paragraph" w:customStyle="1" w:styleId="PreliminaryNote">
    <w:name w:val="Preliminary Note"/>
    <w:basedOn w:val="Normal"/>
    <w:next w:val="Normal"/>
    <w:qFormat/>
    <w:rsid w:val="00C45139"/>
    <w:pPr>
      <w:spacing w:before="720" w:after="120"/>
    </w:pPr>
    <w:rPr>
      <w:b/>
      <w:noProof/>
      <w:snapToGrid w:val="0"/>
      <w:sz w:val="21"/>
    </w:rPr>
  </w:style>
  <w:style w:type="paragraph" w:customStyle="1" w:styleId="ISO20022Heading">
    <w:name w:val="ISO 20022 Heading"/>
    <w:basedOn w:val="Copyrighttext"/>
    <w:next w:val="Normal"/>
    <w:qFormat/>
    <w:rsid w:val="00E00855"/>
    <w:pPr>
      <w:spacing w:before="1000"/>
    </w:pPr>
    <w:rPr>
      <w:b/>
      <w:sz w:val="40"/>
      <w:szCs w:val="40"/>
    </w:rPr>
  </w:style>
  <w:style w:type="paragraph" w:customStyle="1" w:styleId="Footnote">
    <w:name w:val="Footnote"/>
    <w:basedOn w:val="Copyrighttext"/>
    <w:qFormat/>
    <w:rsid w:val="00D5245E"/>
    <w:pPr>
      <w:spacing w:after="40"/>
    </w:pPr>
    <w:rPr>
      <w:sz w:val="14"/>
    </w:rPr>
  </w:style>
  <w:style w:type="character" w:customStyle="1" w:styleId="ItalicWord">
    <w:name w:val="Italic Word"/>
    <w:basedOn w:val="DefaultParagraphFont"/>
    <w:uiPriority w:val="1"/>
    <w:qFormat/>
    <w:rsid w:val="002D6766"/>
    <w:rPr>
      <w:i/>
    </w:rPr>
  </w:style>
  <w:style w:type="paragraph" w:customStyle="1" w:styleId="BlockLabelBeforeXML">
    <w:name w:val="Block Label Before XML"/>
    <w:basedOn w:val="BlockLabelBeforeTable"/>
    <w:next w:val="XMLCode"/>
    <w:qFormat/>
    <w:rsid w:val="00BE6B19"/>
    <w:pPr>
      <w:spacing w:after="140"/>
    </w:pPr>
  </w:style>
  <w:style w:type="paragraph" w:customStyle="1" w:styleId="ListParagraph1">
    <w:name w:val="List Paragraph1"/>
    <w:basedOn w:val="Normal2"/>
    <w:next w:val="Normal"/>
    <w:qFormat/>
    <w:rsid w:val="00DD3851"/>
    <w:pPr>
      <w:ind w:left="576"/>
    </w:pPr>
  </w:style>
  <w:style w:type="character" w:styleId="Strong">
    <w:name w:val="Strong"/>
    <w:basedOn w:val="DefaultParagraphFont"/>
    <w:qFormat/>
    <w:rsid w:val="007F3117"/>
    <w:rPr>
      <w:b w:val="0"/>
      <w:bCs/>
    </w:rPr>
  </w:style>
  <w:style w:type="paragraph" w:styleId="BlockText">
    <w:name w:val="Block Text"/>
    <w:basedOn w:val="Normal"/>
    <w:semiHidden/>
    <w:locked/>
    <w:rsid w:val="007F311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eastAsiaTheme="minorEastAsia" w:cstheme="minorBidi"/>
      <w:i/>
      <w:iCs/>
      <w:color w:val="4F81BD" w:themeColor="accent1"/>
    </w:rPr>
  </w:style>
  <w:style w:type="paragraph" w:customStyle="1" w:styleId="TableTextCalibiVerysmall">
    <w:name w:val="Table Text Calibi Very small"/>
    <w:basedOn w:val="TableText"/>
    <w:qFormat/>
    <w:rsid w:val="004C3038"/>
    <w:rPr>
      <w:rFonts w:ascii="Calibri" w:hAnsi="Calibri"/>
      <w:lang w:eastAsia="en-GB"/>
    </w:rPr>
  </w:style>
  <w:style w:type="character" w:styleId="HTMLCode">
    <w:name w:val="HTML Code"/>
    <w:basedOn w:val="DefaultParagraphFont"/>
    <w:unhideWhenUsed/>
    <w:rsid w:val="00623989"/>
    <w:rPr>
      <w:rFonts w:ascii="Courier New" w:eastAsia="Times New Roman" w:hAnsi="Courier New" w:cs="Courier New" w:hint="default"/>
      <w:sz w:val="20"/>
      <w:szCs w:val="20"/>
    </w:rPr>
  </w:style>
  <w:style w:type="character" w:styleId="HTMLKeyboard">
    <w:name w:val="HTML Keyboard"/>
    <w:basedOn w:val="DefaultParagraphFont"/>
    <w:unhideWhenUsed/>
    <w:rsid w:val="00623989"/>
    <w:rPr>
      <w:rFonts w:ascii="Courier New" w:eastAsia="Times New Roman" w:hAnsi="Courier New" w:cs="Courier New" w:hint="default"/>
      <w:sz w:val="20"/>
      <w:szCs w:val="20"/>
    </w:rPr>
  </w:style>
  <w:style w:type="character" w:styleId="HTMLSample">
    <w:name w:val="HTML Sample"/>
    <w:basedOn w:val="DefaultParagraphFont"/>
    <w:unhideWhenUsed/>
    <w:rsid w:val="00623989"/>
    <w:rPr>
      <w:rFonts w:ascii="Courier New" w:eastAsia="Times New Roman" w:hAnsi="Courier New" w:cs="Courier New" w:hint="default"/>
    </w:rPr>
  </w:style>
  <w:style w:type="character" w:styleId="HTMLTypewriter">
    <w:name w:val="HTML Typewriter"/>
    <w:basedOn w:val="DefaultParagraphFont"/>
    <w:unhideWhenUsed/>
    <w:rsid w:val="00623989"/>
    <w:rPr>
      <w:rFonts w:ascii="Courier New" w:eastAsia="Times New Roman" w:hAnsi="Courier New" w:cs="Courier New" w:hint="default"/>
      <w:sz w:val="20"/>
      <w:szCs w:val="20"/>
    </w:rPr>
  </w:style>
  <w:style w:type="paragraph" w:styleId="List">
    <w:name w:val="List"/>
    <w:basedOn w:val="Normal"/>
    <w:semiHidden/>
    <w:unhideWhenUsed/>
    <w:rsid w:val="00623989"/>
    <w:pPr>
      <w:spacing w:after="120"/>
      <w:ind w:left="283" w:hanging="283"/>
    </w:pPr>
    <w:rPr>
      <w:rFonts w:ascii="Calibri" w:hAnsi="Calibri"/>
    </w:rPr>
  </w:style>
  <w:style w:type="paragraph" w:styleId="List2">
    <w:name w:val="List 2"/>
    <w:basedOn w:val="Normal"/>
    <w:unhideWhenUsed/>
    <w:rsid w:val="00623989"/>
    <w:pPr>
      <w:spacing w:after="120"/>
      <w:ind w:left="566" w:hanging="283"/>
    </w:pPr>
    <w:rPr>
      <w:rFonts w:ascii="Calibri" w:hAnsi="Calibri"/>
    </w:rPr>
  </w:style>
  <w:style w:type="paragraph" w:styleId="List3">
    <w:name w:val="List 3"/>
    <w:basedOn w:val="Normal"/>
    <w:semiHidden/>
    <w:unhideWhenUsed/>
    <w:rsid w:val="00623989"/>
    <w:pPr>
      <w:spacing w:after="120"/>
      <w:ind w:left="849" w:hanging="283"/>
    </w:pPr>
    <w:rPr>
      <w:rFonts w:ascii="Calibri" w:hAnsi="Calibri"/>
    </w:rPr>
  </w:style>
  <w:style w:type="paragraph" w:styleId="Closing">
    <w:name w:val="Closing"/>
    <w:basedOn w:val="Normal"/>
    <w:link w:val="ClosingChar"/>
    <w:semiHidden/>
    <w:locked/>
    <w:rsid w:val="00623989"/>
    <w:pPr>
      <w:spacing w:before="0"/>
      <w:ind w:left="4320"/>
    </w:pPr>
  </w:style>
  <w:style w:type="character" w:customStyle="1" w:styleId="ClosingChar">
    <w:name w:val="Closing Char"/>
    <w:basedOn w:val="DefaultParagraphFont"/>
    <w:link w:val="Closing"/>
    <w:semiHidden/>
    <w:rsid w:val="00623989"/>
    <w:rPr>
      <w:lang w:val="en-GB"/>
    </w:rPr>
  </w:style>
  <w:style w:type="paragraph" w:styleId="MessageHeader">
    <w:name w:val="Message Header"/>
    <w:basedOn w:val="Normal"/>
    <w:link w:val="MessageHeaderChar"/>
    <w:semiHidden/>
    <w:unhideWhenUsed/>
    <w:rsid w:val="00623989"/>
    <w:pPr>
      <w:pBdr>
        <w:top w:val="single" w:sz="6" w:space="1" w:color="auto"/>
        <w:left w:val="single" w:sz="6" w:space="1" w:color="auto"/>
        <w:bottom w:val="single" w:sz="6" w:space="1" w:color="auto"/>
        <w:right w:val="single" w:sz="6" w:space="1" w:color="auto"/>
      </w:pBdr>
      <w:shd w:val="pct20" w:color="auto" w:fill="auto"/>
      <w:spacing w:after="120"/>
      <w:ind w:left="1134" w:hanging="1134"/>
    </w:pPr>
    <w:rPr>
      <w:rFonts w:ascii="Calibri" w:hAnsi="Calibri" w:cs="Arial"/>
      <w:szCs w:val="24"/>
    </w:rPr>
  </w:style>
  <w:style w:type="character" w:customStyle="1" w:styleId="MessageHeaderChar">
    <w:name w:val="Message Header Char"/>
    <w:basedOn w:val="DefaultParagraphFont"/>
    <w:link w:val="MessageHeader"/>
    <w:semiHidden/>
    <w:rsid w:val="00623989"/>
    <w:rPr>
      <w:rFonts w:ascii="Calibri" w:hAnsi="Calibri" w:cs="Arial"/>
      <w:szCs w:val="24"/>
      <w:shd w:val="pct20" w:color="auto" w:fill="auto"/>
      <w:lang w:val="en-GB"/>
    </w:rPr>
  </w:style>
  <w:style w:type="character" w:styleId="EndnoteReference">
    <w:name w:val="endnote reference"/>
    <w:basedOn w:val="DefaultParagraphFont"/>
    <w:semiHidden/>
    <w:unhideWhenUsed/>
    <w:rsid w:val="00623989"/>
    <w:rPr>
      <w:vertAlign w:val="superscript"/>
    </w:rPr>
  </w:style>
  <w:style w:type="table" w:styleId="Table3Deffects1">
    <w:name w:val="Table 3D effects 1"/>
    <w:basedOn w:val="TableNormal"/>
    <w:locked/>
    <w:rsid w:val="00623989"/>
    <w:pPr>
      <w:suppressAutoHyphens/>
      <w:spacing w:before="12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locked/>
    <w:rsid w:val="00623989"/>
    <w:pPr>
      <w:suppressAutoHyphens/>
      <w:spacing w:before="12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locked/>
    <w:rsid w:val="00623989"/>
    <w:pPr>
      <w:suppressAutoHyphens/>
      <w:spacing w:before="12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styleId="1ai">
    <w:name w:val="Outline List 1"/>
    <w:basedOn w:val="NoList"/>
    <w:unhideWhenUsed/>
    <w:rsid w:val="00623989"/>
    <w:pPr>
      <w:numPr>
        <w:numId w:val="19"/>
      </w:numPr>
    </w:pPr>
  </w:style>
  <w:style w:type="numbering" w:styleId="111111">
    <w:name w:val="Outline List 2"/>
    <w:basedOn w:val="NoList"/>
    <w:unhideWhenUsed/>
    <w:rsid w:val="00623989"/>
    <w:pPr>
      <w:numPr>
        <w:numId w:val="20"/>
      </w:numPr>
    </w:pPr>
  </w:style>
  <w:style w:type="paragraph" w:customStyle="1" w:styleId="TableTextXMLCode">
    <w:name w:val="Table Text XML Code"/>
    <w:basedOn w:val="TableText"/>
    <w:qFormat/>
    <w:rsid w:val="00777667"/>
    <w:pPr>
      <w:tabs>
        <w:tab w:val="left" w:pos="180"/>
        <w:tab w:val="left" w:pos="368"/>
        <w:tab w:val="left" w:pos="543"/>
        <w:tab w:val="left" w:pos="719"/>
        <w:tab w:val="left" w:pos="919"/>
        <w:tab w:val="left" w:pos="1069"/>
        <w:tab w:val="left" w:pos="1257"/>
        <w:tab w:val="left" w:pos="1432"/>
        <w:tab w:val="left" w:pos="1620"/>
        <w:tab w:val="left" w:pos="1808"/>
        <w:tab w:val="left" w:pos="1983"/>
        <w:tab w:val="left" w:pos="2171"/>
        <w:tab w:val="left" w:pos="2359"/>
        <w:tab w:val="left" w:pos="2522"/>
        <w:tab w:val="left" w:pos="2697"/>
        <w:tab w:val="left" w:pos="2897"/>
        <w:tab w:val="left" w:pos="3042"/>
        <w:tab w:val="left" w:pos="3236"/>
        <w:tab w:val="left" w:pos="3423"/>
        <w:tab w:val="left" w:pos="3624"/>
        <w:tab w:val="left" w:pos="3787"/>
        <w:tab w:val="left" w:pos="3962"/>
      </w:tabs>
    </w:pPr>
    <w:rPr>
      <w:sz w:val="22"/>
      <w:lang w:eastAsia="en-GB"/>
    </w:rPr>
  </w:style>
  <w:style w:type="paragraph" w:customStyle="1" w:styleId="Normal3">
    <w:name w:val="Normal 3"/>
    <w:basedOn w:val="Normal2"/>
    <w:qFormat/>
    <w:rsid w:val="00B47578"/>
    <w:pPr>
      <w:ind w:left="1080" w:hanging="540"/>
    </w:pPr>
  </w:style>
  <w:style w:type="paragraph" w:customStyle="1" w:styleId="Normal4">
    <w:name w:val="Normal 4"/>
    <w:basedOn w:val="Normal3"/>
    <w:qFormat/>
    <w:rsid w:val="00A6516A"/>
    <w:pPr>
      <w:ind w:left="540"/>
    </w:pPr>
  </w:style>
  <w:style w:type="paragraph" w:customStyle="1" w:styleId="Normal5">
    <w:name w:val="Normal 5"/>
    <w:basedOn w:val="Normal3"/>
    <w:qFormat/>
    <w:rsid w:val="00B47578"/>
    <w:pPr>
      <w:spacing w:after="120"/>
      <w:ind w:firstLine="0"/>
    </w:pPr>
  </w:style>
  <w:style w:type="paragraph" w:customStyle="1" w:styleId="Normal6">
    <w:name w:val="Normal 6"/>
    <w:basedOn w:val="Normal5"/>
    <w:qFormat/>
    <w:rsid w:val="00A6516A"/>
    <w:pPr>
      <w:ind w:left="540"/>
    </w:pPr>
  </w:style>
  <w:style w:type="paragraph" w:customStyle="1" w:styleId="Blocklabel3">
    <w:name w:val="Block label 3"/>
    <w:basedOn w:val="BlockLabel2"/>
    <w:qFormat/>
    <w:rsid w:val="00B47578"/>
    <w:pPr>
      <w:ind w:left="540"/>
    </w:pPr>
  </w:style>
  <w:style w:type="paragraph" w:customStyle="1" w:styleId="Blocklabel4">
    <w:name w:val="Block label 4"/>
    <w:basedOn w:val="BlockLabel"/>
    <w:qFormat/>
    <w:rsid w:val="003B1916"/>
    <w:pPr>
      <w:spacing w:after="240"/>
      <w:ind w:left="425" w:hanging="425"/>
    </w:pPr>
  </w:style>
  <w:style w:type="paragraph" w:customStyle="1" w:styleId="TableTextXMLcode9pt">
    <w:name w:val="Table Text XML code 9pt"/>
    <w:basedOn w:val="TableTextXMLCode"/>
    <w:qFormat/>
    <w:rsid w:val="00C57572"/>
    <w:pPr>
      <w:spacing w:before="20" w:after="20"/>
    </w:pPr>
    <w:rPr>
      <w:sz w:val="18"/>
      <w:szCs w:val="18"/>
    </w:rPr>
  </w:style>
  <w:style w:type="paragraph" w:customStyle="1" w:styleId="TableHeading9pt">
    <w:name w:val="Table Heading 9pt"/>
    <w:basedOn w:val="TableHeading"/>
    <w:qFormat/>
    <w:rsid w:val="003465F9"/>
    <w:pPr>
      <w:spacing w:before="20" w:after="20"/>
    </w:pPr>
    <w:rPr>
      <w:sz w:val="18"/>
      <w:szCs w:val="18"/>
    </w:rPr>
  </w:style>
  <w:style w:type="character" w:customStyle="1" w:styleId="Style1">
    <w:name w:val="Style1"/>
    <w:basedOn w:val="DefaultParagraphFont"/>
    <w:uiPriority w:val="1"/>
    <w:qFormat/>
    <w:rsid w:val="00CB3D03"/>
    <w:rPr>
      <w:rFonts w:asciiTheme="minorHAnsi" w:hAnsiTheme="minorHAnsi" w:cstheme="minorHAnsi"/>
      <w:color w:val="00B0F0"/>
    </w:rPr>
  </w:style>
  <w:style w:type="character" w:customStyle="1" w:styleId="Blue">
    <w:name w:val="Blue"/>
    <w:basedOn w:val="Style1"/>
    <w:uiPriority w:val="1"/>
    <w:qFormat/>
    <w:rsid w:val="00CB3D03"/>
    <w:rPr>
      <w:rFonts w:asciiTheme="minorHAnsi" w:hAnsiTheme="minorHAnsi" w:cstheme="minorHAnsi"/>
      <w:color w:val="00B0F0"/>
    </w:rPr>
  </w:style>
  <w:style w:type="character" w:customStyle="1" w:styleId="green">
    <w:name w:val="green"/>
    <w:basedOn w:val="Blue"/>
    <w:uiPriority w:val="1"/>
    <w:qFormat/>
    <w:rsid w:val="008E418C"/>
    <w:rPr>
      <w:rFonts w:asciiTheme="minorHAnsi" w:hAnsiTheme="minorHAnsi" w:cstheme="minorHAnsi"/>
      <w:color w:val="00B050"/>
    </w:rPr>
  </w:style>
  <w:style w:type="character" w:customStyle="1" w:styleId="BlueBold">
    <w:name w:val="BlueBold"/>
    <w:basedOn w:val="green"/>
    <w:uiPriority w:val="1"/>
    <w:qFormat/>
    <w:rsid w:val="008E418C"/>
    <w:rPr>
      <w:rFonts w:asciiTheme="minorHAnsi" w:hAnsiTheme="minorHAnsi" w:cstheme="minorHAnsi"/>
      <w:b/>
      <w:color w:val="00B0F0"/>
    </w:rPr>
  </w:style>
  <w:style w:type="character" w:customStyle="1" w:styleId="GreenBold">
    <w:name w:val="GreenBold"/>
    <w:basedOn w:val="BlueBold"/>
    <w:uiPriority w:val="1"/>
    <w:qFormat/>
    <w:rsid w:val="008E418C"/>
    <w:rPr>
      <w:rFonts w:asciiTheme="minorHAnsi" w:hAnsiTheme="minorHAnsi" w:cstheme="minorHAnsi"/>
      <w:b/>
      <w:color w:val="00B050"/>
    </w:rPr>
  </w:style>
  <w:style w:type="character" w:customStyle="1" w:styleId="BoldOrange">
    <w:name w:val="BoldOrange"/>
    <w:basedOn w:val="DefaultParagraphFont"/>
    <w:uiPriority w:val="1"/>
    <w:qFormat/>
    <w:rsid w:val="009F5632"/>
    <w:rPr>
      <w:b/>
      <w:color w:val="E36C0A" w:themeColor="accent6" w:themeShade="BF"/>
    </w:rPr>
  </w:style>
  <w:style w:type="character" w:styleId="HTMLAcronym">
    <w:name w:val="HTML Acronym"/>
    <w:basedOn w:val="DefaultParagraphFont"/>
    <w:rsid w:val="009742AE"/>
  </w:style>
  <w:style w:type="character" w:styleId="HTMLCite">
    <w:name w:val="HTML Cite"/>
    <w:basedOn w:val="DefaultParagraphFont"/>
    <w:rsid w:val="009742AE"/>
    <w:rPr>
      <w:i/>
      <w:iCs/>
    </w:rPr>
  </w:style>
  <w:style w:type="character" w:styleId="HTMLDefinition">
    <w:name w:val="HTML Definition"/>
    <w:basedOn w:val="DefaultParagraphFont"/>
    <w:rsid w:val="009742AE"/>
    <w:rPr>
      <w:i/>
      <w:iCs/>
    </w:rPr>
  </w:style>
  <w:style w:type="character" w:styleId="HTMLVariable">
    <w:name w:val="HTML Variable"/>
    <w:basedOn w:val="DefaultParagraphFont"/>
    <w:rsid w:val="009742AE"/>
    <w:rPr>
      <w:i/>
      <w:iCs/>
    </w:rPr>
  </w:style>
  <w:style w:type="character" w:styleId="LineNumber">
    <w:name w:val="line number"/>
    <w:basedOn w:val="DefaultParagraphFont"/>
    <w:rsid w:val="009742AE"/>
  </w:style>
  <w:style w:type="character" w:styleId="Emphasis">
    <w:name w:val="Emphasis"/>
    <w:basedOn w:val="DefaultParagraphFont"/>
    <w:qFormat/>
    <w:rsid w:val="009742AE"/>
    <w:rPr>
      <w:i/>
      <w:iCs/>
    </w:rPr>
  </w:style>
  <w:style w:type="paragraph" w:customStyle="1" w:styleId="Tabletext11pt">
    <w:name w:val="Table text 11pt"/>
    <w:basedOn w:val="TableText"/>
    <w:next w:val="Normal"/>
    <w:qFormat/>
    <w:rsid w:val="000B3C8C"/>
    <w:pPr>
      <w:spacing w:before="20" w:after="20"/>
    </w:pPr>
    <w:rPr>
      <w:sz w:val="22"/>
      <w:lang w:eastAsia="en-GB"/>
    </w:rPr>
  </w:style>
  <w:style w:type="paragraph" w:customStyle="1" w:styleId="TableHeading11">
    <w:name w:val="Table Heading 11"/>
    <w:basedOn w:val="TableHeading"/>
    <w:qFormat/>
    <w:rsid w:val="000B3C8C"/>
    <w:rPr>
      <w:sz w:val="22"/>
    </w:rPr>
  </w:style>
  <w:style w:type="character" w:customStyle="1" w:styleId="DkRedCal11pt">
    <w:name w:val="DkRedCal 11pt"/>
    <w:basedOn w:val="DefaultParagraphFont"/>
    <w:uiPriority w:val="1"/>
    <w:qFormat/>
    <w:rsid w:val="00776AEA"/>
    <w:rPr>
      <w:b/>
      <w:color w:val="C00000"/>
    </w:rPr>
  </w:style>
  <w:style w:type="character" w:customStyle="1" w:styleId="BoldItaliccal11pt">
    <w:name w:val="BoldItalic cal 11pt"/>
    <w:basedOn w:val="DefaultParagraphFont"/>
    <w:uiPriority w:val="1"/>
    <w:qFormat/>
    <w:rsid w:val="00F46053"/>
    <w:rPr>
      <w:b/>
      <w:i/>
    </w:rPr>
  </w:style>
  <w:style w:type="character" w:customStyle="1" w:styleId="Strikethrough">
    <w:name w:val="Strikethrough"/>
    <w:basedOn w:val="DefaultParagraphFont"/>
    <w:uiPriority w:val="1"/>
    <w:qFormat/>
    <w:rsid w:val="00001276"/>
    <w:rPr>
      <w:strike/>
      <w:lang w:eastAsia="en-GB"/>
    </w:rPr>
  </w:style>
  <w:style w:type="character" w:customStyle="1" w:styleId="DkRedBold9pt">
    <w:name w:val="Dk Red Bold 9pt"/>
    <w:basedOn w:val="DefaultParagraphFont"/>
    <w:uiPriority w:val="1"/>
    <w:qFormat/>
    <w:rsid w:val="00C06352"/>
    <w:rPr>
      <w:b/>
      <w:color w:val="C00000"/>
    </w:rPr>
  </w:style>
  <w:style w:type="paragraph" w:customStyle="1" w:styleId="TableText10pt">
    <w:name w:val="Table Text 10pt"/>
    <w:basedOn w:val="Normal"/>
    <w:qFormat/>
    <w:rsid w:val="00995B95"/>
    <w:pPr>
      <w:spacing w:before="20" w:after="20"/>
    </w:pPr>
    <w:rPr>
      <w:sz w:val="20"/>
      <w:szCs w:val="20"/>
    </w:rPr>
  </w:style>
  <w:style w:type="paragraph" w:customStyle="1" w:styleId="TableText10ptbold">
    <w:name w:val="Table Text 10pt bold"/>
    <w:basedOn w:val="TableText10pt"/>
    <w:qFormat/>
    <w:rsid w:val="00995B95"/>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770624">
      <w:bodyDiv w:val="1"/>
      <w:marLeft w:val="0"/>
      <w:marRight w:val="0"/>
      <w:marTop w:val="0"/>
      <w:marBottom w:val="0"/>
      <w:divBdr>
        <w:top w:val="none" w:sz="0" w:space="0" w:color="auto"/>
        <w:left w:val="none" w:sz="0" w:space="0" w:color="auto"/>
        <w:bottom w:val="none" w:sz="0" w:space="0" w:color="auto"/>
        <w:right w:val="none" w:sz="0" w:space="0" w:color="auto"/>
      </w:divBdr>
    </w:div>
    <w:div w:id="37512009">
      <w:bodyDiv w:val="1"/>
      <w:marLeft w:val="0"/>
      <w:marRight w:val="0"/>
      <w:marTop w:val="0"/>
      <w:marBottom w:val="0"/>
      <w:divBdr>
        <w:top w:val="none" w:sz="0" w:space="0" w:color="auto"/>
        <w:left w:val="none" w:sz="0" w:space="0" w:color="auto"/>
        <w:bottom w:val="none" w:sz="0" w:space="0" w:color="auto"/>
        <w:right w:val="none" w:sz="0" w:space="0" w:color="auto"/>
      </w:divBdr>
    </w:div>
    <w:div w:id="39332046">
      <w:bodyDiv w:val="1"/>
      <w:marLeft w:val="0"/>
      <w:marRight w:val="0"/>
      <w:marTop w:val="0"/>
      <w:marBottom w:val="0"/>
      <w:divBdr>
        <w:top w:val="none" w:sz="0" w:space="0" w:color="auto"/>
        <w:left w:val="none" w:sz="0" w:space="0" w:color="auto"/>
        <w:bottom w:val="none" w:sz="0" w:space="0" w:color="auto"/>
        <w:right w:val="none" w:sz="0" w:space="0" w:color="auto"/>
      </w:divBdr>
    </w:div>
    <w:div w:id="48655283">
      <w:bodyDiv w:val="1"/>
      <w:marLeft w:val="0"/>
      <w:marRight w:val="0"/>
      <w:marTop w:val="0"/>
      <w:marBottom w:val="0"/>
      <w:divBdr>
        <w:top w:val="none" w:sz="0" w:space="0" w:color="auto"/>
        <w:left w:val="none" w:sz="0" w:space="0" w:color="auto"/>
        <w:bottom w:val="none" w:sz="0" w:space="0" w:color="auto"/>
        <w:right w:val="none" w:sz="0" w:space="0" w:color="auto"/>
      </w:divBdr>
    </w:div>
    <w:div w:id="96021608">
      <w:bodyDiv w:val="1"/>
      <w:marLeft w:val="0"/>
      <w:marRight w:val="0"/>
      <w:marTop w:val="0"/>
      <w:marBottom w:val="0"/>
      <w:divBdr>
        <w:top w:val="none" w:sz="0" w:space="0" w:color="auto"/>
        <w:left w:val="none" w:sz="0" w:space="0" w:color="auto"/>
        <w:bottom w:val="none" w:sz="0" w:space="0" w:color="auto"/>
        <w:right w:val="none" w:sz="0" w:space="0" w:color="auto"/>
      </w:divBdr>
    </w:div>
    <w:div w:id="122311884">
      <w:bodyDiv w:val="1"/>
      <w:marLeft w:val="0"/>
      <w:marRight w:val="0"/>
      <w:marTop w:val="0"/>
      <w:marBottom w:val="0"/>
      <w:divBdr>
        <w:top w:val="none" w:sz="0" w:space="0" w:color="auto"/>
        <w:left w:val="none" w:sz="0" w:space="0" w:color="auto"/>
        <w:bottom w:val="none" w:sz="0" w:space="0" w:color="auto"/>
        <w:right w:val="none" w:sz="0" w:space="0" w:color="auto"/>
      </w:divBdr>
    </w:div>
    <w:div w:id="156193483">
      <w:bodyDiv w:val="1"/>
      <w:marLeft w:val="0"/>
      <w:marRight w:val="0"/>
      <w:marTop w:val="0"/>
      <w:marBottom w:val="0"/>
      <w:divBdr>
        <w:top w:val="none" w:sz="0" w:space="0" w:color="auto"/>
        <w:left w:val="none" w:sz="0" w:space="0" w:color="auto"/>
        <w:bottom w:val="none" w:sz="0" w:space="0" w:color="auto"/>
        <w:right w:val="none" w:sz="0" w:space="0" w:color="auto"/>
      </w:divBdr>
    </w:div>
    <w:div w:id="204030443">
      <w:bodyDiv w:val="1"/>
      <w:marLeft w:val="0"/>
      <w:marRight w:val="0"/>
      <w:marTop w:val="0"/>
      <w:marBottom w:val="0"/>
      <w:divBdr>
        <w:top w:val="none" w:sz="0" w:space="0" w:color="auto"/>
        <w:left w:val="none" w:sz="0" w:space="0" w:color="auto"/>
        <w:bottom w:val="none" w:sz="0" w:space="0" w:color="auto"/>
        <w:right w:val="none" w:sz="0" w:space="0" w:color="auto"/>
      </w:divBdr>
    </w:div>
    <w:div w:id="217132494">
      <w:bodyDiv w:val="1"/>
      <w:marLeft w:val="0"/>
      <w:marRight w:val="0"/>
      <w:marTop w:val="0"/>
      <w:marBottom w:val="0"/>
      <w:divBdr>
        <w:top w:val="none" w:sz="0" w:space="0" w:color="auto"/>
        <w:left w:val="none" w:sz="0" w:space="0" w:color="auto"/>
        <w:bottom w:val="none" w:sz="0" w:space="0" w:color="auto"/>
        <w:right w:val="none" w:sz="0" w:space="0" w:color="auto"/>
      </w:divBdr>
    </w:div>
    <w:div w:id="241720634">
      <w:bodyDiv w:val="1"/>
      <w:marLeft w:val="0"/>
      <w:marRight w:val="0"/>
      <w:marTop w:val="0"/>
      <w:marBottom w:val="0"/>
      <w:divBdr>
        <w:top w:val="none" w:sz="0" w:space="0" w:color="auto"/>
        <w:left w:val="none" w:sz="0" w:space="0" w:color="auto"/>
        <w:bottom w:val="none" w:sz="0" w:space="0" w:color="auto"/>
        <w:right w:val="none" w:sz="0" w:space="0" w:color="auto"/>
      </w:divBdr>
    </w:div>
    <w:div w:id="247203203">
      <w:bodyDiv w:val="1"/>
      <w:marLeft w:val="0"/>
      <w:marRight w:val="0"/>
      <w:marTop w:val="0"/>
      <w:marBottom w:val="0"/>
      <w:divBdr>
        <w:top w:val="none" w:sz="0" w:space="0" w:color="auto"/>
        <w:left w:val="none" w:sz="0" w:space="0" w:color="auto"/>
        <w:bottom w:val="none" w:sz="0" w:space="0" w:color="auto"/>
        <w:right w:val="none" w:sz="0" w:space="0" w:color="auto"/>
      </w:divBdr>
    </w:div>
    <w:div w:id="278951049">
      <w:bodyDiv w:val="1"/>
      <w:marLeft w:val="0"/>
      <w:marRight w:val="0"/>
      <w:marTop w:val="0"/>
      <w:marBottom w:val="0"/>
      <w:divBdr>
        <w:top w:val="none" w:sz="0" w:space="0" w:color="auto"/>
        <w:left w:val="none" w:sz="0" w:space="0" w:color="auto"/>
        <w:bottom w:val="none" w:sz="0" w:space="0" w:color="auto"/>
        <w:right w:val="none" w:sz="0" w:space="0" w:color="auto"/>
      </w:divBdr>
    </w:div>
    <w:div w:id="315648399">
      <w:bodyDiv w:val="1"/>
      <w:marLeft w:val="0"/>
      <w:marRight w:val="0"/>
      <w:marTop w:val="0"/>
      <w:marBottom w:val="0"/>
      <w:divBdr>
        <w:top w:val="none" w:sz="0" w:space="0" w:color="auto"/>
        <w:left w:val="none" w:sz="0" w:space="0" w:color="auto"/>
        <w:bottom w:val="none" w:sz="0" w:space="0" w:color="auto"/>
        <w:right w:val="none" w:sz="0" w:space="0" w:color="auto"/>
      </w:divBdr>
    </w:div>
    <w:div w:id="342632743">
      <w:bodyDiv w:val="1"/>
      <w:marLeft w:val="0"/>
      <w:marRight w:val="0"/>
      <w:marTop w:val="0"/>
      <w:marBottom w:val="0"/>
      <w:divBdr>
        <w:top w:val="none" w:sz="0" w:space="0" w:color="auto"/>
        <w:left w:val="none" w:sz="0" w:space="0" w:color="auto"/>
        <w:bottom w:val="none" w:sz="0" w:space="0" w:color="auto"/>
        <w:right w:val="none" w:sz="0" w:space="0" w:color="auto"/>
      </w:divBdr>
    </w:div>
    <w:div w:id="349918289">
      <w:bodyDiv w:val="1"/>
      <w:marLeft w:val="0"/>
      <w:marRight w:val="0"/>
      <w:marTop w:val="0"/>
      <w:marBottom w:val="0"/>
      <w:divBdr>
        <w:top w:val="none" w:sz="0" w:space="0" w:color="auto"/>
        <w:left w:val="none" w:sz="0" w:space="0" w:color="auto"/>
        <w:bottom w:val="none" w:sz="0" w:space="0" w:color="auto"/>
        <w:right w:val="none" w:sz="0" w:space="0" w:color="auto"/>
      </w:divBdr>
    </w:div>
    <w:div w:id="407652186">
      <w:bodyDiv w:val="1"/>
      <w:marLeft w:val="0"/>
      <w:marRight w:val="0"/>
      <w:marTop w:val="0"/>
      <w:marBottom w:val="0"/>
      <w:divBdr>
        <w:top w:val="none" w:sz="0" w:space="0" w:color="auto"/>
        <w:left w:val="none" w:sz="0" w:space="0" w:color="auto"/>
        <w:bottom w:val="none" w:sz="0" w:space="0" w:color="auto"/>
        <w:right w:val="none" w:sz="0" w:space="0" w:color="auto"/>
      </w:divBdr>
    </w:div>
    <w:div w:id="423188513">
      <w:bodyDiv w:val="1"/>
      <w:marLeft w:val="0"/>
      <w:marRight w:val="0"/>
      <w:marTop w:val="0"/>
      <w:marBottom w:val="0"/>
      <w:divBdr>
        <w:top w:val="none" w:sz="0" w:space="0" w:color="auto"/>
        <w:left w:val="none" w:sz="0" w:space="0" w:color="auto"/>
        <w:bottom w:val="none" w:sz="0" w:space="0" w:color="auto"/>
        <w:right w:val="none" w:sz="0" w:space="0" w:color="auto"/>
      </w:divBdr>
    </w:div>
    <w:div w:id="444421198">
      <w:bodyDiv w:val="1"/>
      <w:marLeft w:val="0"/>
      <w:marRight w:val="0"/>
      <w:marTop w:val="0"/>
      <w:marBottom w:val="0"/>
      <w:divBdr>
        <w:top w:val="none" w:sz="0" w:space="0" w:color="auto"/>
        <w:left w:val="none" w:sz="0" w:space="0" w:color="auto"/>
        <w:bottom w:val="none" w:sz="0" w:space="0" w:color="auto"/>
        <w:right w:val="none" w:sz="0" w:space="0" w:color="auto"/>
      </w:divBdr>
    </w:div>
    <w:div w:id="466358797">
      <w:bodyDiv w:val="1"/>
      <w:marLeft w:val="0"/>
      <w:marRight w:val="0"/>
      <w:marTop w:val="0"/>
      <w:marBottom w:val="0"/>
      <w:divBdr>
        <w:top w:val="none" w:sz="0" w:space="0" w:color="auto"/>
        <w:left w:val="none" w:sz="0" w:space="0" w:color="auto"/>
        <w:bottom w:val="none" w:sz="0" w:space="0" w:color="auto"/>
        <w:right w:val="none" w:sz="0" w:space="0" w:color="auto"/>
      </w:divBdr>
    </w:div>
    <w:div w:id="467210061">
      <w:bodyDiv w:val="1"/>
      <w:marLeft w:val="0"/>
      <w:marRight w:val="0"/>
      <w:marTop w:val="0"/>
      <w:marBottom w:val="0"/>
      <w:divBdr>
        <w:top w:val="none" w:sz="0" w:space="0" w:color="auto"/>
        <w:left w:val="none" w:sz="0" w:space="0" w:color="auto"/>
        <w:bottom w:val="none" w:sz="0" w:space="0" w:color="auto"/>
        <w:right w:val="none" w:sz="0" w:space="0" w:color="auto"/>
      </w:divBdr>
    </w:div>
    <w:div w:id="469783874">
      <w:bodyDiv w:val="1"/>
      <w:marLeft w:val="0"/>
      <w:marRight w:val="0"/>
      <w:marTop w:val="0"/>
      <w:marBottom w:val="0"/>
      <w:divBdr>
        <w:top w:val="none" w:sz="0" w:space="0" w:color="auto"/>
        <w:left w:val="none" w:sz="0" w:space="0" w:color="auto"/>
        <w:bottom w:val="none" w:sz="0" w:space="0" w:color="auto"/>
        <w:right w:val="none" w:sz="0" w:space="0" w:color="auto"/>
      </w:divBdr>
    </w:div>
    <w:div w:id="483086986">
      <w:bodyDiv w:val="1"/>
      <w:marLeft w:val="0"/>
      <w:marRight w:val="0"/>
      <w:marTop w:val="0"/>
      <w:marBottom w:val="0"/>
      <w:divBdr>
        <w:top w:val="none" w:sz="0" w:space="0" w:color="auto"/>
        <w:left w:val="none" w:sz="0" w:space="0" w:color="auto"/>
        <w:bottom w:val="none" w:sz="0" w:space="0" w:color="auto"/>
        <w:right w:val="none" w:sz="0" w:space="0" w:color="auto"/>
      </w:divBdr>
    </w:div>
    <w:div w:id="528569901">
      <w:bodyDiv w:val="1"/>
      <w:marLeft w:val="0"/>
      <w:marRight w:val="0"/>
      <w:marTop w:val="0"/>
      <w:marBottom w:val="0"/>
      <w:divBdr>
        <w:top w:val="none" w:sz="0" w:space="0" w:color="auto"/>
        <w:left w:val="none" w:sz="0" w:space="0" w:color="auto"/>
        <w:bottom w:val="none" w:sz="0" w:space="0" w:color="auto"/>
        <w:right w:val="none" w:sz="0" w:space="0" w:color="auto"/>
      </w:divBdr>
    </w:div>
    <w:div w:id="587924941">
      <w:bodyDiv w:val="1"/>
      <w:marLeft w:val="0"/>
      <w:marRight w:val="0"/>
      <w:marTop w:val="0"/>
      <w:marBottom w:val="0"/>
      <w:divBdr>
        <w:top w:val="none" w:sz="0" w:space="0" w:color="auto"/>
        <w:left w:val="none" w:sz="0" w:space="0" w:color="auto"/>
        <w:bottom w:val="none" w:sz="0" w:space="0" w:color="auto"/>
        <w:right w:val="none" w:sz="0" w:space="0" w:color="auto"/>
      </w:divBdr>
    </w:div>
    <w:div w:id="590510933">
      <w:bodyDiv w:val="1"/>
      <w:marLeft w:val="0"/>
      <w:marRight w:val="0"/>
      <w:marTop w:val="0"/>
      <w:marBottom w:val="0"/>
      <w:divBdr>
        <w:top w:val="none" w:sz="0" w:space="0" w:color="auto"/>
        <w:left w:val="none" w:sz="0" w:space="0" w:color="auto"/>
        <w:bottom w:val="none" w:sz="0" w:space="0" w:color="auto"/>
        <w:right w:val="none" w:sz="0" w:space="0" w:color="auto"/>
      </w:divBdr>
    </w:div>
    <w:div w:id="625626864">
      <w:bodyDiv w:val="1"/>
      <w:marLeft w:val="0"/>
      <w:marRight w:val="0"/>
      <w:marTop w:val="0"/>
      <w:marBottom w:val="0"/>
      <w:divBdr>
        <w:top w:val="none" w:sz="0" w:space="0" w:color="auto"/>
        <w:left w:val="none" w:sz="0" w:space="0" w:color="auto"/>
        <w:bottom w:val="none" w:sz="0" w:space="0" w:color="auto"/>
        <w:right w:val="none" w:sz="0" w:space="0" w:color="auto"/>
      </w:divBdr>
    </w:div>
    <w:div w:id="702285311">
      <w:bodyDiv w:val="1"/>
      <w:marLeft w:val="0"/>
      <w:marRight w:val="0"/>
      <w:marTop w:val="0"/>
      <w:marBottom w:val="0"/>
      <w:divBdr>
        <w:top w:val="none" w:sz="0" w:space="0" w:color="auto"/>
        <w:left w:val="none" w:sz="0" w:space="0" w:color="auto"/>
        <w:bottom w:val="none" w:sz="0" w:space="0" w:color="auto"/>
        <w:right w:val="none" w:sz="0" w:space="0" w:color="auto"/>
      </w:divBdr>
    </w:div>
    <w:div w:id="713697191">
      <w:bodyDiv w:val="1"/>
      <w:marLeft w:val="0"/>
      <w:marRight w:val="0"/>
      <w:marTop w:val="0"/>
      <w:marBottom w:val="0"/>
      <w:divBdr>
        <w:top w:val="none" w:sz="0" w:space="0" w:color="auto"/>
        <w:left w:val="none" w:sz="0" w:space="0" w:color="auto"/>
        <w:bottom w:val="none" w:sz="0" w:space="0" w:color="auto"/>
        <w:right w:val="none" w:sz="0" w:space="0" w:color="auto"/>
      </w:divBdr>
    </w:div>
    <w:div w:id="725959478">
      <w:bodyDiv w:val="1"/>
      <w:marLeft w:val="0"/>
      <w:marRight w:val="0"/>
      <w:marTop w:val="0"/>
      <w:marBottom w:val="0"/>
      <w:divBdr>
        <w:top w:val="none" w:sz="0" w:space="0" w:color="auto"/>
        <w:left w:val="none" w:sz="0" w:space="0" w:color="auto"/>
        <w:bottom w:val="none" w:sz="0" w:space="0" w:color="auto"/>
        <w:right w:val="none" w:sz="0" w:space="0" w:color="auto"/>
      </w:divBdr>
    </w:div>
    <w:div w:id="730496020">
      <w:bodyDiv w:val="1"/>
      <w:marLeft w:val="0"/>
      <w:marRight w:val="0"/>
      <w:marTop w:val="0"/>
      <w:marBottom w:val="0"/>
      <w:divBdr>
        <w:top w:val="none" w:sz="0" w:space="0" w:color="auto"/>
        <w:left w:val="none" w:sz="0" w:space="0" w:color="auto"/>
        <w:bottom w:val="none" w:sz="0" w:space="0" w:color="auto"/>
        <w:right w:val="none" w:sz="0" w:space="0" w:color="auto"/>
      </w:divBdr>
      <w:divsChild>
        <w:div w:id="2031182095">
          <w:marLeft w:val="446"/>
          <w:marRight w:val="0"/>
          <w:marTop w:val="0"/>
          <w:marBottom w:val="0"/>
          <w:divBdr>
            <w:top w:val="none" w:sz="0" w:space="0" w:color="auto"/>
            <w:left w:val="none" w:sz="0" w:space="0" w:color="auto"/>
            <w:bottom w:val="none" w:sz="0" w:space="0" w:color="auto"/>
            <w:right w:val="none" w:sz="0" w:space="0" w:color="auto"/>
          </w:divBdr>
        </w:div>
        <w:div w:id="1925606269">
          <w:marLeft w:val="446"/>
          <w:marRight w:val="0"/>
          <w:marTop w:val="0"/>
          <w:marBottom w:val="0"/>
          <w:divBdr>
            <w:top w:val="none" w:sz="0" w:space="0" w:color="auto"/>
            <w:left w:val="none" w:sz="0" w:space="0" w:color="auto"/>
            <w:bottom w:val="none" w:sz="0" w:space="0" w:color="auto"/>
            <w:right w:val="none" w:sz="0" w:space="0" w:color="auto"/>
          </w:divBdr>
        </w:div>
        <w:div w:id="480270500">
          <w:marLeft w:val="446"/>
          <w:marRight w:val="0"/>
          <w:marTop w:val="0"/>
          <w:marBottom w:val="0"/>
          <w:divBdr>
            <w:top w:val="none" w:sz="0" w:space="0" w:color="auto"/>
            <w:left w:val="none" w:sz="0" w:space="0" w:color="auto"/>
            <w:bottom w:val="none" w:sz="0" w:space="0" w:color="auto"/>
            <w:right w:val="none" w:sz="0" w:space="0" w:color="auto"/>
          </w:divBdr>
        </w:div>
        <w:div w:id="862210721">
          <w:marLeft w:val="446"/>
          <w:marRight w:val="0"/>
          <w:marTop w:val="0"/>
          <w:marBottom w:val="0"/>
          <w:divBdr>
            <w:top w:val="none" w:sz="0" w:space="0" w:color="auto"/>
            <w:left w:val="none" w:sz="0" w:space="0" w:color="auto"/>
            <w:bottom w:val="none" w:sz="0" w:space="0" w:color="auto"/>
            <w:right w:val="none" w:sz="0" w:space="0" w:color="auto"/>
          </w:divBdr>
        </w:div>
        <w:div w:id="674960510">
          <w:marLeft w:val="446"/>
          <w:marRight w:val="0"/>
          <w:marTop w:val="0"/>
          <w:marBottom w:val="0"/>
          <w:divBdr>
            <w:top w:val="none" w:sz="0" w:space="0" w:color="auto"/>
            <w:left w:val="none" w:sz="0" w:space="0" w:color="auto"/>
            <w:bottom w:val="none" w:sz="0" w:space="0" w:color="auto"/>
            <w:right w:val="none" w:sz="0" w:space="0" w:color="auto"/>
          </w:divBdr>
        </w:div>
      </w:divsChild>
    </w:div>
    <w:div w:id="749042920">
      <w:bodyDiv w:val="1"/>
      <w:marLeft w:val="0"/>
      <w:marRight w:val="0"/>
      <w:marTop w:val="0"/>
      <w:marBottom w:val="0"/>
      <w:divBdr>
        <w:top w:val="none" w:sz="0" w:space="0" w:color="auto"/>
        <w:left w:val="none" w:sz="0" w:space="0" w:color="auto"/>
        <w:bottom w:val="none" w:sz="0" w:space="0" w:color="auto"/>
        <w:right w:val="none" w:sz="0" w:space="0" w:color="auto"/>
      </w:divBdr>
    </w:div>
    <w:div w:id="773403348">
      <w:bodyDiv w:val="1"/>
      <w:marLeft w:val="0"/>
      <w:marRight w:val="0"/>
      <w:marTop w:val="0"/>
      <w:marBottom w:val="0"/>
      <w:divBdr>
        <w:top w:val="none" w:sz="0" w:space="0" w:color="auto"/>
        <w:left w:val="none" w:sz="0" w:space="0" w:color="auto"/>
        <w:bottom w:val="none" w:sz="0" w:space="0" w:color="auto"/>
        <w:right w:val="none" w:sz="0" w:space="0" w:color="auto"/>
      </w:divBdr>
    </w:div>
    <w:div w:id="803277965">
      <w:bodyDiv w:val="1"/>
      <w:marLeft w:val="0"/>
      <w:marRight w:val="0"/>
      <w:marTop w:val="0"/>
      <w:marBottom w:val="0"/>
      <w:divBdr>
        <w:top w:val="none" w:sz="0" w:space="0" w:color="auto"/>
        <w:left w:val="none" w:sz="0" w:space="0" w:color="auto"/>
        <w:bottom w:val="none" w:sz="0" w:space="0" w:color="auto"/>
        <w:right w:val="none" w:sz="0" w:space="0" w:color="auto"/>
      </w:divBdr>
    </w:div>
    <w:div w:id="820005704">
      <w:bodyDiv w:val="1"/>
      <w:marLeft w:val="0"/>
      <w:marRight w:val="0"/>
      <w:marTop w:val="0"/>
      <w:marBottom w:val="0"/>
      <w:divBdr>
        <w:top w:val="none" w:sz="0" w:space="0" w:color="auto"/>
        <w:left w:val="none" w:sz="0" w:space="0" w:color="auto"/>
        <w:bottom w:val="none" w:sz="0" w:space="0" w:color="auto"/>
        <w:right w:val="none" w:sz="0" w:space="0" w:color="auto"/>
      </w:divBdr>
    </w:div>
    <w:div w:id="843514866">
      <w:bodyDiv w:val="1"/>
      <w:marLeft w:val="0"/>
      <w:marRight w:val="0"/>
      <w:marTop w:val="0"/>
      <w:marBottom w:val="0"/>
      <w:divBdr>
        <w:top w:val="none" w:sz="0" w:space="0" w:color="auto"/>
        <w:left w:val="none" w:sz="0" w:space="0" w:color="auto"/>
        <w:bottom w:val="none" w:sz="0" w:space="0" w:color="auto"/>
        <w:right w:val="none" w:sz="0" w:space="0" w:color="auto"/>
      </w:divBdr>
    </w:div>
    <w:div w:id="870611929">
      <w:bodyDiv w:val="1"/>
      <w:marLeft w:val="0"/>
      <w:marRight w:val="0"/>
      <w:marTop w:val="0"/>
      <w:marBottom w:val="0"/>
      <w:divBdr>
        <w:top w:val="none" w:sz="0" w:space="0" w:color="auto"/>
        <w:left w:val="none" w:sz="0" w:space="0" w:color="auto"/>
        <w:bottom w:val="none" w:sz="0" w:space="0" w:color="auto"/>
        <w:right w:val="none" w:sz="0" w:space="0" w:color="auto"/>
      </w:divBdr>
    </w:div>
    <w:div w:id="884946439">
      <w:bodyDiv w:val="1"/>
      <w:marLeft w:val="0"/>
      <w:marRight w:val="0"/>
      <w:marTop w:val="0"/>
      <w:marBottom w:val="0"/>
      <w:divBdr>
        <w:top w:val="none" w:sz="0" w:space="0" w:color="auto"/>
        <w:left w:val="none" w:sz="0" w:space="0" w:color="auto"/>
        <w:bottom w:val="none" w:sz="0" w:space="0" w:color="auto"/>
        <w:right w:val="none" w:sz="0" w:space="0" w:color="auto"/>
      </w:divBdr>
    </w:div>
    <w:div w:id="914315662">
      <w:bodyDiv w:val="1"/>
      <w:marLeft w:val="0"/>
      <w:marRight w:val="0"/>
      <w:marTop w:val="0"/>
      <w:marBottom w:val="0"/>
      <w:divBdr>
        <w:top w:val="none" w:sz="0" w:space="0" w:color="auto"/>
        <w:left w:val="none" w:sz="0" w:space="0" w:color="auto"/>
        <w:bottom w:val="none" w:sz="0" w:space="0" w:color="auto"/>
        <w:right w:val="none" w:sz="0" w:space="0" w:color="auto"/>
      </w:divBdr>
    </w:div>
    <w:div w:id="931738616">
      <w:bodyDiv w:val="1"/>
      <w:marLeft w:val="0"/>
      <w:marRight w:val="0"/>
      <w:marTop w:val="0"/>
      <w:marBottom w:val="0"/>
      <w:divBdr>
        <w:top w:val="none" w:sz="0" w:space="0" w:color="auto"/>
        <w:left w:val="none" w:sz="0" w:space="0" w:color="auto"/>
        <w:bottom w:val="none" w:sz="0" w:space="0" w:color="auto"/>
        <w:right w:val="none" w:sz="0" w:space="0" w:color="auto"/>
      </w:divBdr>
    </w:div>
    <w:div w:id="952251302">
      <w:bodyDiv w:val="1"/>
      <w:marLeft w:val="0"/>
      <w:marRight w:val="0"/>
      <w:marTop w:val="0"/>
      <w:marBottom w:val="0"/>
      <w:divBdr>
        <w:top w:val="none" w:sz="0" w:space="0" w:color="auto"/>
        <w:left w:val="none" w:sz="0" w:space="0" w:color="auto"/>
        <w:bottom w:val="none" w:sz="0" w:space="0" w:color="auto"/>
        <w:right w:val="none" w:sz="0" w:space="0" w:color="auto"/>
      </w:divBdr>
    </w:div>
    <w:div w:id="958098932">
      <w:bodyDiv w:val="1"/>
      <w:marLeft w:val="0"/>
      <w:marRight w:val="0"/>
      <w:marTop w:val="0"/>
      <w:marBottom w:val="0"/>
      <w:divBdr>
        <w:top w:val="none" w:sz="0" w:space="0" w:color="auto"/>
        <w:left w:val="none" w:sz="0" w:space="0" w:color="auto"/>
        <w:bottom w:val="none" w:sz="0" w:space="0" w:color="auto"/>
        <w:right w:val="none" w:sz="0" w:space="0" w:color="auto"/>
      </w:divBdr>
    </w:div>
    <w:div w:id="965501282">
      <w:bodyDiv w:val="1"/>
      <w:marLeft w:val="0"/>
      <w:marRight w:val="0"/>
      <w:marTop w:val="0"/>
      <w:marBottom w:val="0"/>
      <w:divBdr>
        <w:top w:val="none" w:sz="0" w:space="0" w:color="auto"/>
        <w:left w:val="none" w:sz="0" w:space="0" w:color="auto"/>
        <w:bottom w:val="none" w:sz="0" w:space="0" w:color="auto"/>
        <w:right w:val="none" w:sz="0" w:space="0" w:color="auto"/>
      </w:divBdr>
    </w:div>
    <w:div w:id="967442453">
      <w:bodyDiv w:val="1"/>
      <w:marLeft w:val="0"/>
      <w:marRight w:val="0"/>
      <w:marTop w:val="0"/>
      <w:marBottom w:val="0"/>
      <w:divBdr>
        <w:top w:val="none" w:sz="0" w:space="0" w:color="auto"/>
        <w:left w:val="none" w:sz="0" w:space="0" w:color="auto"/>
        <w:bottom w:val="none" w:sz="0" w:space="0" w:color="auto"/>
        <w:right w:val="none" w:sz="0" w:space="0" w:color="auto"/>
      </w:divBdr>
    </w:div>
    <w:div w:id="976181309">
      <w:bodyDiv w:val="1"/>
      <w:marLeft w:val="0"/>
      <w:marRight w:val="0"/>
      <w:marTop w:val="0"/>
      <w:marBottom w:val="0"/>
      <w:divBdr>
        <w:top w:val="none" w:sz="0" w:space="0" w:color="auto"/>
        <w:left w:val="none" w:sz="0" w:space="0" w:color="auto"/>
        <w:bottom w:val="none" w:sz="0" w:space="0" w:color="auto"/>
        <w:right w:val="none" w:sz="0" w:space="0" w:color="auto"/>
      </w:divBdr>
    </w:div>
    <w:div w:id="986086880">
      <w:bodyDiv w:val="1"/>
      <w:marLeft w:val="0"/>
      <w:marRight w:val="0"/>
      <w:marTop w:val="0"/>
      <w:marBottom w:val="0"/>
      <w:divBdr>
        <w:top w:val="none" w:sz="0" w:space="0" w:color="auto"/>
        <w:left w:val="none" w:sz="0" w:space="0" w:color="auto"/>
        <w:bottom w:val="none" w:sz="0" w:space="0" w:color="auto"/>
        <w:right w:val="none" w:sz="0" w:space="0" w:color="auto"/>
      </w:divBdr>
    </w:div>
    <w:div w:id="1016422518">
      <w:bodyDiv w:val="1"/>
      <w:marLeft w:val="0"/>
      <w:marRight w:val="0"/>
      <w:marTop w:val="0"/>
      <w:marBottom w:val="0"/>
      <w:divBdr>
        <w:top w:val="none" w:sz="0" w:space="0" w:color="auto"/>
        <w:left w:val="none" w:sz="0" w:space="0" w:color="auto"/>
        <w:bottom w:val="none" w:sz="0" w:space="0" w:color="auto"/>
        <w:right w:val="none" w:sz="0" w:space="0" w:color="auto"/>
      </w:divBdr>
    </w:div>
    <w:div w:id="1021469243">
      <w:bodyDiv w:val="1"/>
      <w:marLeft w:val="0"/>
      <w:marRight w:val="0"/>
      <w:marTop w:val="0"/>
      <w:marBottom w:val="0"/>
      <w:divBdr>
        <w:top w:val="none" w:sz="0" w:space="0" w:color="auto"/>
        <w:left w:val="none" w:sz="0" w:space="0" w:color="auto"/>
        <w:bottom w:val="none" w:sz="0" w:space="0" w:color="auto"/>
        <w:right w:val="none" w:sz="0" w:space="0" w:color="auto"/>
      </w:divBdr>
      <w:divsChild>
        <w:div w:id="80182759">
          <w:marLeft w:val="446"/>
          <w:marRight w:val="0"/>
          <w:marTop w:val="0"/>
          <w:marBottom w:val="0"/>
          <w:divBdr>
            <w:top w:val="none" w:sz="0" w:space="0" w:color="auto"/>
            <w:left w:val="none" w:sz="0" w:space="0" w:color="auto"/>
            <w:bottom w:val="none" w:sz="0" w:space="0" w:color="auto"/>
            <w:right w:val="none" w:sz="0" w:space="0" w:color="auto"/>
          </w:divBdr>
        </w:div>
        <w:div w:id="1120338366">
          <w:marLeft w:val="446"/>
          <w:marRight w:val="0"/>
          <w:marTop w:val="0"/>
          <w:marBottom w:val="0"/>
          <w:divBdr>
            <w:top w:val="none" w:sz="0" w:space="0" w:color="auto"/>
            <w:left w:val="none" w:sz="0" w:space="0" w:color="auto"/>
            <w:bottom w:val="none" w:sz="0" w:space="0" w:color="auto"/>
            <w:right w:val="none" w:sz="0" w:space="0" w:color="auto"/>
          </w:divBdr>
        </w:div>
        <w:div w:id="918708349">
          <w:marLeft w:val="446"/>
          <w:marRight w:val="0"/>
          <w:marTop w:val="0"/>
          <w:marBottom w:val="0"/>
          <w:divBdr>
            <w:top w:val="none" w:sz="0" w:space="0" w:color="auto"/>
            <w:left w:val="none" w:sz="0" w:space="0" w:color="auto"/>
            <w:bottom w:val="none" w:sz="0" w:space="0" w:color="auto"/>
            <w:right w:val="none" w:sz="0" w:space="0" w:color="auto"/>
          </w:divBdr>
        </w:div>
      </w:divsChild>
    </w:div>
    <w:div w:id="1048266781">
      <w:bodyDiv w:val="1"/>
      <w:marLeft w:val="0"/>
      <w:marRight w:val="0"/>
      <w:marTop w:val="0"/>
      <w:marBottom w:val="0"/>
      <w:divBdr>
        <w:top w:val="none" w:sz="0" w:space="0" w:color="auto"/>
        <w:left w:val="none" w:sz="0" w:space="0" w:color="auto"/>
        <w:bottom w:val="none" w:sz="0" w:space="0" w:color="auto"/>
        <w:right w:val="none" w:sz="0" w:space="0" w:color="auto"/>
      </w:divBdr>
    </w:div>
    <w:div w:id="1055205624">
      <w:bodyDiv w:val="1"/>
      <w:marLeft w:val="0"/>
      <w:marRight w:val="0"/>
      <w:marTop w:val="0"/>
      <w:marBottom w:val="0"/>
      <w:divBdr>
        <w:top w:val="none" w:sz="0" w:space="0" w:color="auto"/>
        <w:left w:val="none" w:sz="0" w:space="0" w:color="auto"/>
        <w:bottom w:val="none" w:sz="0" w:space="0" w:color="auto"/>
        <w:right w:val="none" w:sz="0" w:space="0" w:color="auto"/>
      </w:divBdr>
    </w:div>
    <w:div w:id="1099253181">
      <w:bodyDiv w:val="1"/>
      <w:marLeft w:val="0"/>
      <w:marRight w:val="0"/>
      <w:marTop w:val="0"/>
      <w:marBottom w:val="0"/>
      <w:divBdr>
        <w:top w:val="none" w:sz="0" w:space="0" w:color="auto"/>
        <w:left w:val="none" w:sz="0" w:space="0" w:color="auto"/>
        <w:bottom w:val="none" w:sz="0" w:space="0" w:color="auto"/>
        <w:right w:val="none" w:sz="0" w:space="0" w:color="auto"/>
      </w:divBdr>
    </w:div>
    <w:div w:id="1104157037">
      <w:bodyDiv w:val="1"/>
      <w:marLeft w:val="0"/>
      <w:marRight w:val="0"/>
      <w:marTop w:val="0"/>
      <w:marBottom w:val="0"/>
      <w:divBdr>
        <w:top w:val="none" w:sz="0" w:space="0" w:color="auto"/>
        <w:left w:val="none" w:sz="0" w:space="0" w:color="auto"/>
        <w:bottom w:val="none" w:sz="0" w:space="0" w:color="auto"/>
        <w:right w:val="none" w:sz="0" w:space="0" w:color="auto"/>
      </w:divBdr>
    </w:div>
    <w:div w:id="1159885289">
      <w:bodyDiv w:val="1"/>
      <w:marLeft w:val="0"/>
      <w:marRight w:val="0"/>
      <w:marTop w:val="0"/>
      <w:marBottom w:val="0"/>
      <w:divBdr>
        <w:top w:val="none" w:sz="0" w:space="0" w:color="auto"/>
        <w:left w:val="none" w:sz="0" w:space="0" w:color="auto"/>
        <w:bottom w:val="none" w:sz="0" w:space="0" w:color="auto"/>
        <w:right w:val="none" w:sz="0" w:space="0" w:color="auto"/>
      </w:divBdr>
    </w:div>
    <w:div w:id="1174763801">
      <w:bodyDiv w:val="1"/>
      <w:marLeft w:val="0"/>
      <w:marRight w:val="0"/>
      <w:marTop w:val="0"/>
      <w:marBottom w:val="0"/>
      <w:divBdr>
        <w:top w:val="none" w:sz="0" w:space="0" w:color="auto"/>
        <w:left w:val="none" w:sz="0" w:space="0" w:color="auto"/>
        <w:bottom w:val="none" w:sz="0" w:space="0" w:color="auto"/>
        <w:right w:val="none" w:sz="0" w:space="0" w:color="auto"/>
      </w:divBdr>
    </w:div>
    <w:div w:id="1176379657">
      <w:bodyDiv w:val="1"/>
      <w:marLeft w:val="0"/>
      <w:marRight w:val="0"/>
      <w:marTop w:val="0"/>
      <w:marBottom w:val="0"/>
      <w:divBdr>
        <w:top w:val="none" w:sz="0" w:space="0" w:color="auto"/>
        <w:left w:val="none" w:sz="0" w:space="0" w:color="auto"/>
        <w:bottom w:val="none" w:sz="0" w:space="0" w:color="auto"/>
        <w:right w:val="none" w:sz="0" w:space="0" w:color="auto"/>
      </w:divBdr>
    </w:div>
    <w:div w:id="1192912038">
      <w:bodyDiv w:val="1"/>
      <w:marLeft w:val="0"/>
      <w:marRight w:val="0"/>
      <w:marTop w:val="0"/>
      <w:marBottom w:val="0"/>
      <w:divBdr>
        <w:top w:val="none" w:sz="0" w:space="0" w:color="auto"/>
        <w:left w:val="none" w:sz="0" w:space="0" w:color="auto"/>
        <w:bottom w:val="none" w:sz="0" w:space="0" w:color="auto"/>
        <w:right w:val="none" w:sz="0" w:space="0" w:color="auto"/>
      </w:divBdr>
    </w:div>
    <w:div w:id="1204094282">
      <w:bodyDiv w:val="1"/>
      <w:marLeft w:val="0"/>
      <w:marRight w:val="0"/>
      <w:marTop w:val="0"/>
      <w:marBottom w:val="0"/>
      <w:divBdr>
        <w:top w:val="none" w:sz="0" w:space="0" w:color="auto"/>
        <w:left w:val="none" w:sz="0" w:space="0" w:color="auto"/>
        <w:bottom w:val="none" w:sz="0" w:space="0" w:color="auto"/>
        <w:right w:val="none" w:sz="0" w:space="0" w:color="auto"/>
      </w:divBdr>
    </w:div>
    <w:div w:id="1246190781">
      <w:bodyDiv w:val="1"/>
      <w:marLeft w:val="0"/>
      <w:marRight w:val="0"/>
      <w:marTop w:val="0"/>
      <w:marBottom w:val="0"/>
      <w:divBdr>
        <w:top w:val="none" w:sz="0" w:space="0" w:color="auto"/>
        <w:left w:val="none" w:sz="0" w:space="0" w:color="auto"/>
        <w:bottom w:val="none" w:sz="0" w:space="0" w:color="auto"/>
        <w:right w:val="none" w:sz="0" w:space="0" w:color="auto"/>
      </w:divBdr>
    </w:div>
    <w:div w:id="1261833189">
      <w:bodyDiv w:val="1"/>
      <w:marLeft w:val="0"/>
      <w:marRight w:val="0"/>
      <w:marTop w:val="0"/>
      <w:marBottom w:val="0"/>
      <w:divBdr>
        <w:top w:val="none" w:sz="0" w:space="0" w:color="auto"/>
        <w:left w:val="none" w:sz="0" w:space="0" w:color="auto"/>
        <w:bottom w:val="none" w:sz="0" w:space="0" w:color="auto"/>
        <w:right w:val="none" w:sz="0" w:space="0" w:color="auto"/>
      </w:divBdr>
    </w:div>
    <w:div w:id="1265192702">
      <w:bodyDiv w:val="1"/>
      <w:marLeft w:val="0"/>
      <w:marRight w:val="0"/>
      <w:marTop w:val="0"/>
      <w:marBottom w:val="0"/>
      <w:divBdr>
        <w:top w:val="none" w:sz="0" w:space="0" w:color="auto"/>
        <w:left w:val="none" w:sz="0" w:space="0" w:color="auto"/>
        <w:bottom w:val="none" w:sz="0" w:space="0" w:color="auto"/>
        <w:right w:val="none" w:sz="0" w:space="0" w:color="auto"/>
      </w:divBdr>
    </w:div>
    <w:div w:id="1282807723">
      <w:bodyDiv w:val="1"/>
      <w:marLeft w:val="0"/>
      <w:marRight w:val="0"/>
      <w:marTop w:val="0"/>
      <w:marBottom w:val="0"/>
      <w:divBdr>
        <w:top w:val="none" w:sz="0" w:space="0" w:color="auto"/>
        <w:left w:val="none" w:sz="0" w:space="0" w:color="auto"/>
        <w:bottom w:val="none" w:sz="0" w:space="0" w:color="auto"/>
        <w:right w:val="none" w:sz="0" w:space="0" w:color="auto"/>
      </w:divBdr>
    </w:div>
    <w:div w:id="1340353838">
      <w:bodyDiv w:val="1"/>
      <w:marLeft w:val="0"/>
      <w:marRight w:val="0"/>
      <w:marTop w:val="0"/>
      <w:marBottom w:val="0"/>
      <w:divBdr>
        <w:top w:val="none" w:sz="0" w:space="0" w:color="auto"/>
        <w:left w:val="none" w:sz="0" w:space="0" w:color="auto"/>
        <w:bottom w:val="none" w:sz="0" w:space="0" w:color="auto"/>
        <w:right w:val="none" w:sz="0" w:space="0" w:color="auto"/>
      </w:divBdr>
    </w:div>
    <w:div w:id="1371882834">
      <w:bodyDiv w:val="1"/>
      <w:marLeft w:val="0"/>
      <w:marRight w:val="0"/>
      <w:marTop w:val="0"/>
      <w:marBottom w:val="0"/>
      <w:divBdr>
        <w:top w:val="none" w:sz="0" w:space="0" w:color="auto"/>
        <w:left w:val="none" w:sz="0" w:space="0" w:color="auto"/>
        <w:bottom w:val="none" w:sz="0" w:space="0" w:color="auto"/>
        <w:right w:val="none" w:sz="0" w:space="0" w:color="auto"/>
      </w:divBdr>
    </w:div>
    <w:div w:id="1421215711">
      <w:bodyDiv w:val="1"/>
      <w:marLeft w:val="0"/>
      <w:marRight w:val="0"/>
      <w:marTop w:val="0"/>
      <w:marBottom w:val="0"/>
      <w:divBdr>
        <w:top w:val="none" w:sz="0" w:space="0" w:color="auto"/>
        <w:left w:val="none" w:sz="0" w:space="0" w:color="auto"/>
        <w:bottom w:val="none" w:sz="0" w:space="0" w:color="auto"/>
        <w:right w:val="none" w:sz="0" w:space="0" w:color="auto"/>
      </w:divBdr>
    </w:div>
    <w:div w:id="1439985777">
      <w:bodyDiv w:val="1"/>
      <w:marLeft w:val="0"/>
      <w:marRight w:val="0"/>
      <w:marTop w:val="0"/>
      <w:marBottom w:val="0"/>
      <w:divBdr>
        <w:top w:val="none" w:sz="0" w:space="0" w:color="auto"/>
        <w:left w:val="none" w:sz="0" w:space="0" w:color="auto"/>
        <w:bottom w:val="none" w:sz="0" w:space="0" w:color="auto"/>
        <w:right w:val="none" w:sz="0" w:space="0" w:color="auto"/>
      </w:divBdr>
    </w:div>
    <w:div w:id="1481922972">
      <w:bodyDiv w:val="1"/>
      <w:marLeft w:val="0"/>
      <w:marRight w:val="0"/>
      <w:marTop w:val="0"/>
      <w:marBottom w:val="0"/>
      <w:divBdr>
        <w:top w:val="none" w:sz="0" w:space="0" w:color="auto"/>
        <w:left w:val="none" w:sz="0" w:space="0" w:color="auto"/>
        <w:bottom w:val="none" w:sz="0" w:space="0" w:color="auto"/>
        <w:right w:val="none" w:sz="0" w:space="0" w:color="auto"/>
      </w:divBdr>
    </w:div>
    <w:div w:id="1488741612">
      <w:bodyDiv w:val="1"/>
      <w:marLeft w:val="0"/>
      <w:marRight w:val="0"/>
      <w:marTop w:val="0"/>
      <w:marBottom w:val="0"/>
      <w:divBdr>
        <w:top w:val="none" w:sz="0" w:space="0" w:color="auto"/>
        <w:left w:val="none" w:sz="0" w:space="0" w:color="auto"/>
        <w:bottom w:val="none" w:sz="0" w:space="0" w:color="auto"/>
        <w:right w:val="none" w:sz="0" w:space="0" w:color="auto"/>
      </w:divBdr>
    </w:div>
    <w:div w:id="1489008618">
      <w:bodyDiv w:val="1"/>
      <w:marLeft w:val="0"/>
      <w:marRight w:val="0"/>
      <w:marTop w:val="0"/>
      <w:marBottom w:val="0"/>
      <w:divBdr>
        <w:top w:val="none" w:sz="0" w:space="0" w:color="auto"/>
        <w:left w:val="none" w:sz="0" w:space="0" w:color="auto"/>
        <w:bottom w:val="none" w:sz="0" w:space="0" w:color="auto"/>
        <w:right w:val="none" w:sz="0" w:space="0" w:color="auto"/>
      </w:divBdr>
    </w:div>
    <w:div w:id="1509636057">
      <w:bodyDiv w:val="1"/>
      <w:marLeft w:val="0"/>
      <w:marRight w:val="0"/>
      <w:marTop w:val="0"/>
      <w:marBottom w:val="0"/>
      <w:divBdr>
        <w:top w:val="none" w:sz="0" w:space="0" w:color="auto"/>
        <w:left w:val="none" w:sz="0" w:space="0" w:color="auto"/>
        <w:bottom w:val="none" w:sz="0" w:space="0" w:color="auto"/>
        <w:right w:val="none" w:sz="0" w:space="0" w:color="auto"/>
      </w:divBdr>
    </w:div>
    <w:div w:id="1526213757">
      <w:bodyDiv w:val="1"/>
      <w:marLeft w:val="0"/>
      <w:marRight w:val="0"/>
      <w:marTop w:val="0"/>
      <w:marBottom w:val="0"/>
      <w:divBdr>
        <w:top w:val="none" w:sz="0" w:space="0" w:color="auto"/>
        <w:left w:val="none" w:sz="0" w:space="0" w:color="auto"/>
        <w:bottom w:val="none" w:sz="0" w:space="0" w:color="auto"/>
        <w:right w:val="none" w:sz="0" w:space="0" w:color="auto"/>
      </w:divBdr>
    </w:div>
    <w:div w:id="1599872739">
      <w:bodyDiv w:val="1"/>
      <w:marLeft w:val="0"/>
      <w:marRight w:val="0"/>
      <w:marTop w:val="0"/>
      <w:marBottom w:val="0"/>
      <w:divBdr>
        <w:top w:val="none" w:sz="0" w:space="0" w:color="auto"/>
        <w:left w:val="none" w:sz="0" w:space="0" w:color="auto"/>
        <w:bottom w:val="none" w:sz="0" w:space="0" w:color="auto"/>
        <w:right w:val="none" w:sz="0" w:space="0" w:color="auto"/>
      </w:divBdr>
    </w:div>
    <w:div w:id="1609048126">
      <w:bodyDiv w:val="1"/>
      <w:marLeft w:val="0"/>
      <w:marRight w:val="0"/>
      <w:marTop w:val="0"/>
      <w:marBottom w:val="0"/>
      <w:divBdr>
        <w:top w:val="none" w:sz="0" w:space="0" w:color="auto"/>
        <w:left w:val="none" w:sz="0" w:space="0" w:color="auto"/>
        <w:bottom w:val="none" w:sz="0" w:space="0" w:color="auto"/>
        <w:right w:val="none" w:sz="0" w:space="0" w:color="auto"/>
      </w:divBdr>
    </w:div>
    <w:div w:id="1629361554">
      <w:bodyDiv w:val="1"/>
      <w:marLeft w:val="0"/>
      <w:marRight w:val="0"/>
      <w:marTop w:val="0"/>
      <w:marBottom w:val="0"/>
      <w:divBdr>
        <w:top w:val="none" w:sz="0" w:space="0" w:color="auto"/>
        <w:left w:val="none" w:sz="0" w:space="0" w:color="auto"/>
        <w:bottom w:val="none" w:sz="0" w:space="0" w:color="auto"/>
        <w:right w:val="none" w:sz="0" w:space="0" w:color="auto"/>
      </w:divBdr>
    </w:div>
    <w:div w:id="1642887416">
      <w:bodyDiv w:val="1"/>
      <w:marLeft w:val="0"/>
      <w:marRight w:val="0"/>
      <w:marTop w:val="0"/>
      <w:marBottom w:val="0"/>
      <w:divBdr>
        <w:top w:val="none" w:sz="0" w:space="0" w:color="auto"/>
        <w:left w:val="none" w:sz="0" w:space="0" w:color="auto"/>
        <w:bottom w:val="none" w:sz="0" w:space="0" w:color="auto"/>
        <w:right w:val="none" w:sz="0" w:space="0" w:color="auto"/>
      </w:divBdr>
    </w:div>
    <w:div w:id="1691878117">
      <w:bodyDiv w:val="1"/>
      <w:marLeft w:val="0"/>
      <w:marRight w:val="0"/>
      <w:marTop w:val="0"/>
      <w:marBottom w:val="0"/>
      <w:divBdr>
        <w:top w:val="none" w:sz="0" w:space="0" w:color="auto"/>
        <w:left w:val="none" w:sz="0" w:space="0" w:color="auto"/>
        <w:bottom w:val="none" w:sz="0" w:space="0" w:color="auto"/>
        <w:right w:val="none" w:sz="0" w:space="0" w:color="auto"/>
      </w:divBdr>
    </w:div>
    <w:div w:id="1695568508">
      <w:bodyDiv w:val="1"/>
      <w:marLeft w:val="0"/>
      <w:marRight w:val="0"/>
      <w:marTop w:val="0"/>
      <w:marBottom w:val="0"/>
      <w:divBdr>
        <w:top w:val="none" w:sz="0" w:space="0" w:color="auto"/>
        <w:left w:val="none" w:sz="0" w:space="0" w:color="auto"/>
        <w:bottom w:val="none" w:sz="0" w:space="0" w:color="auto"/>
        <w:right w:val="none" w:sz="0" w:space="0" w:color="auto"/>
      </w:divBdr>
    </w:div>
    <w:div w:id="1771702079">
      <w:bodyDiv w:val="1"/>
      <w:marLeft w:val="0"/>
      <w:marRight w:val="0"/>
      <w:marTop w:val="0"/>
      <w:marBottom w:val="0"/>
      <w:divBdr>
        <w:top w:val="none" w:sz="0" w:space="0" w:color="auto"/>
        <w:left w:val="none" w:sz="0" w:space="0" w:color="auto"/>
        <w:bottom w:val="none" w:sz="0" w:space="0" w:color="auto"/>
        <w:right w:val="none" w:sz="0" w:space="0" w:color="auto"/>
      </w:divBdr>
    </w:div>
    <w:div w:id="1802533172">
      <w:bodyDiv w:val="1"/>
      <w:marLeft w:val="0"/>
      <w:marRight w:val="0"/>
      <w:marTop w:val="0"/>
      <w:marBottom w:val="0"/>
      <w:divBdr>
        <w:top w:val="none" w:sz="0" w:space="0" w:color="auto"/>
        <w:left w:val="none" w:sz="0" w:space="0" w:color="auto"/>
        <w:bottom w:val="none" w:sz="0" w:space="0" w:color="auto"/>
        <w:right w:val="none" w:sz="0" w:space="0" w:color="auto"/>
      </w:divBdr>
    </w:div>
    <w:div w:id="1817792754">
      <w:bodyDiv w:val="1"/>
      <w:marLeft w:val="0"/>
      <w:marRight w:val="0"/>
      <w:marTop w:val="0"/>
      <w:marBottom w:val="0"/>
      <w:divBdr>
        <w:top w:val="none" w:sz="0" w:space="0" w:color="auto"/>
        <w:left w:val="none" w:sz="0" w:space="0" w:color="auto"/>
        <w:bottom w:val="none" w:sz="0" w:space="0" w:color="auto"/>
        <w:right w:val="none" w:sz="0" w:space="0" w:color="auto"/>
      </w:divBdr>
    </w:div>
    <w:div w:id="1846899116">
      <w:bodyDiv w:val="1"/>
      <w:marLeft w:val="0"/>
      <w:marRight w:val="0"/>
      <w:marTop w:val="0"/>
      <w:marBottom w:val="0"/>
      <w:divBdr>
        <w:top w:val="none" w:sz="0" w:space="0" w:color="auto"/>
        <w:left w:val="none" w:sz="0" w:space="0" w:color="auto"/>
        <w:bottom w:val="none" w:sz="0" w:space="0" w:color="auto"/>
        <w:right w:val="none" w:sz="0" w:space="0" w:color="auto"/>
      </w:divBdr>
    </w:div>
    <w:div w:id="1858956423">
      <w:bodyDiv w:val="1"/>
      <w:marLeft w:val="0"/>
      <w:marRight w:val="0"/>
      <w:marTop w:val="0"/>
      <w:marBottom w:val="0"/>
      <w:divBdr>
        <w:top w:val="none" w:sz="0" w:space="0" w:color="auto"/>
        <w:left w:val="none" w:sz="0" w:space="0" w:color="auto"/>
        <w:bottom w:val="none" w:sz="0" w:space="0" w:color="auto"/>
        <w:right w:val="none" w:sz="0" w:space="0" w:color="auto"/>
      </w:divBdr>
    </w:div>
    <w:div w:id="1895118825">
      <w:bodyDiv w:val="1"/>
      <w:marLeft w:val="0"/>
      <w:marRight w:val="0"/>
      <w:marTop w:val="0"/>
      <w:marBottom w:val="0"/>
      <w:divBdr>
        <w:top w:val="none" w:sz="0" w:space="0" w:color="auto"/>
        <w:left w:val="none" w:sz="0" w:space="0" w:color="auto"/>
        <w:bottom w:val="none" w:sz="0" w:space="0" w:color="auto"/>
        <w:right w:val="none" w:sz="0" w:space="0" w:color="auto"/>
      </w:divBdr>
    </w:div>
    <w:div w:id="1897162242">
      <w:bodyDiv w:val="1"/>
      <w:marLeft w:val="0"/>
      <w:marRight w:val="0"/>
      <w:marTop w:val="0"/>
      <w:marBottom w:val="0"/>
      <w:divBdr>
        <w:top w:val="none" w:sz="0" w:space="0" w:color="auto"/>
        <w:left w:val="none" w:sz="0" w:space="0" w:color="auto"/>
        <w:bottom w:val="none" w:sz="0" w:space="0" w:color="auto"/>
        <w:right w:val="none" w:sz="0" w:space="0" w:color="auto"/>
      </w:divBdr>
    </w:div>
    <w:div w:id="1927303463">
      <w:bodyDiv w:val="1"/>
      <w:marLeft w:val="0"/>
      <w:marRight w:val="0"/>
      <w:marTop w:val="0"/>
      <w:marBottom w:val="0"/>
      <w:divBdr>
        <w:top w:val="none" w:sz="0" w:space="0" w:color="auto"/>
        <w:left w:val="none" w:sz="0" w:space="0" w:color="auto"/>
        <w:bottom w:val="none" w:sz="0" w:space="0" w:color="auto"/>
        <w:right w:val="none" w:sz="0" w:space="0" w:color="auto"/>
      </w:divBdr>
    </w:div>
    <w:div w:id="1927884960">
      <w:bodyDiv w:val="1"/>
      <w:marLeft w:val="0"/>
      <w:marRight w:val="0"/>
      <w:marTop w:val="0"/>
      <w:marBottom w:val="0"/>
      <w:divBdr>
        <w:top w:val="none" w:sz="0" w:space="0" w:color="auto"/>
        <w:left w:val="none" w:sz="0" w:space="0" w:color="auto"/>
        <w:bottom w:val="none" w:sz="0" w:space="0" w:color="auto"/>
        <w:right w:val="none" w:sz="0" w:space="0" w:color="auto"/>
      </w:divBdr>
    </w:div>
    <w:div w:id="1944678551">
      <w:bodyDiv w:val="1"/>
      <w:marLeft w:val="0"/>
      <w:marRight w:val="0"/>
      <w:marTop w:val="0"/>
      <w:marBottom w:val="0"/>
      <w:divBdr>
        <w:top w:val="none" w:sz="0" w:space="0" w:color="auto"/>
        <w:left w:val="none" w:sz="0" w:space="0" w:color="auto"/>
        <w:bottom w:val="none" w:sz="0" w:space="0" w:color="auto"/>
        <w:right w:val="none" w:sz="0" w:space="0" w:color="auto"/>
      </w:divBdr>
    </w:div>
    <w:div w:id="1945336183">
      <w:bodyDiv w:val="1"/>
      <w:marLeft w:val="0"/>
      <w:marRight w:val="0"/>
      <w:marTop w:val="0"/>
      <w:marBottom w:val="0"/>
      <w:divBdr>
        <w:top w:val="none" w:sz="0" w:space="0" w:color="auto"/>
        <w:left w:val="none" w:sz="0" w:space="0" w:color="auto"/>
        <w:bottom w:val="none" w:sz="0" w:space="0" w:color="auto"/>
        <w:right w:val="none" w:sz="0" w:space="0" w:color="auto"/>
      </w:divBdr>
    </w:div>
    <w:div w:id="1966345695">
      <w:bodyDiv w:val="1"/>
      <w:marLeft w:val="0"/>
      <w:marRight w:val="0"/>
      <w:marTop w:val="0"/>
      <w:marBottom w:val="0"/>
      <w:divBdr>
        <w:top w:val="none" w:sz="0" w:space="0" w:color="auto"/>
        <w:left w:val="none" w:sz="0" w:space="0" w:color="auto"/>
        <w:bottom w:val="none" w:sz="0" w:space="0" w:color="auto"/>
        <w:right w:val="none" w:sz="0" w:space="0" w:color="auto"/>
      </w:divBdr>
    </w:div>
    <w:div w:id="1978290507">
      <w:bodyDiv w:val="1"/>
      <w:marLeft w:val="0"/>
      <w:marRight w:val="0"/>
      <w:marTop w:val="0"/>
      <w:marBottom w:val="0"/>
      <w:divBdr>
        <w:top w:val="none" w:sz="0" w:space="0" w:color="auto"/>
        <w:left w:val="none" w:sz="0" w:space="0" w:color="auto"/>
        <w:bottom w:val="none" w:sz="0" w:space="0" w:color="auto"/>
        <w:right w:val="none" w:sz="0" w:space="0" w:color="auto"/>
      </w:divBdr>
    </w:div>
    <w:div w:id="2009018595">
      <w:bodyDiv w:val="1"/>
      <w:marLeft w:val="0"/>
      <w:marRight w:val="0"/>
      <w:marTop w:val="0"/>
      <w:marBottom w:val="0"/>
      <w:divBdr>
        <w:top w:val="none" w:sz="0" w:space="0" w:color="auto"/>
        <w:left w:val="none" w:sz="0" w:space="0" w:color="auto"/>
        <w:bottom w:val="none" w:sz="0" w:space="0" w:color="auto"/>
        <w:right w:val="none" w:sz="0" w:space="0" w:color="auto"/>
      </w:divBdr>
    </w:div>
    <w:div w:id="2017413697">
      <w:bodyDiv w:val="1"/>
      <w:marLeft w:val="0"/>
      <w:marRight w:val="0"/>
      <w:marTop w:val="0"/>
      <w:marBottom w:val="0"/>
      <w:divBdr>
        <w:top w:val="none" w:sz="0" w:space="0" w:color="auto"/>
        <w:left w:val="none" w:sz="0" w:space="0" w:color="auto"/>
        <w:bottom w:val="none" w:sz="0" w:space="0" w:color="auto"/>
        <w:right w:val="none" w:sz="0" w:space="0" w:color="auto"/>
      </w:divBdr>
    </w:div>
    <w:div w:id="2045325465">
      <w:bodyDiv w:val="1"/>
      <w:marLeft w:val="0"/>
      <w:marRight w:val="0"/>
      <w:marTop w:val="0"/>
      <w:marBottom w:val="0"/>
      <w:divBdr>
        <w:top w:val="none" w:sz="0" w:space="0" w:color="auto"/>
        <w:left w:val="none" w:sz="0" w:space="0" w:color="auto"/>
        <w:bottom w:val="none" w:sz="0" w:space="0" w:color="auto"/>
        <w:right w:val="none" w:sz="0" w:space="0" w:color="auto"/>
      </w:divBdr>
    </w:div>
    <w:div w:id="2046447330">
      <w:bodyDiv w:val="1"/>
      <w:marLeft w:val="0"/>
      <w:marRight w:val="0"/>
      <w:marTop w:val="0"/>
      <w:marBottom w:val="0"/>
      <w:divBdr>
        <w:top w:val="none" w:sz="0" w:space="0" w:color="auto"/>
        <w:left w:val="none" w:sz="0" w:space="0" w:color="auto"/>
        <w:bottom w:val="none" w:sz="0" w:space="0" w:color="auto"/>
        <w:right w:val="none" w:sz="0" w:space="0" w:color="auto"/>
      </w:divBdr>
    </w:div>
    <w:div w:id="2049640520">
      <w:bodyDiv w:val="1"/>
      <w:marLeft w:val="0"/>
      <w:marRight w:val="0"/>
      <w:marTop w:val="0"/>
      <w:marBottom w:val="0"/>
      <w:divBdr>
        <w:top w:val="none" w:sz="0" w:space="0" w:color="auto"/>
        <w:left w:val="none" w:sz="0" w:space="0" w:color="auto"/>
        <w:bottom w:val="none" w:sz="0" w:space="0" w:color="auto"/>
        <w:right w:val="none" w:sz="0" w:space="0" w:color="auto"/>
      </w:divBdr>
    </w:div>
    <w:div w:id="2063479329">
      <w:bodyDiv w:val="1"/>
      <w:marLeft w:val="0"/>
      <w:marRight w:val="0"/>
      <w:marTop w:val="0"/>
      <w:marBottom w:val="0"/>
      <w:divBdr>
        <w:top w:val="none" w:sz="0" w:space="0" w:color="auto"/>
        <w:left w:val="none" w:sz="0" w:space="0" w:color="auto"/>
        <w:bottom w:val="none" w:sz="0" w:space="0" w:color="auto"/>
        <w:right w:val="none" w:sz="0" w:space="0" w:color="auto"/>
      </w:divBdr>
    </w:div>
    <w:div w:id="2063824025">
      <w:bodyDiv w:val="1"/>
      <w:marLeft w:val="0"/>
      <w:marRight w:val="0"/>
      <w:marTop w:val="0"/>
      <w:marBottom w:val="0"/>
      <w:divBdr>
        <w:top w:val="none" w:sz="0" w:space="0" w:color="auto"/>
        <w:left w:val="none" w:sz="0" w:space="0" w:color="auto"/>
        <w:bottom w:val="none" w:sz="0" w:space="0" w:color="auto"/>
        <w:right w:val="none" w:sz="0" w:space="0" w:color="auto"/>
      </w:divBdr>
    </w:div>
    <w:div w:id="2086368642">
      <w:bodyDiv w:val="1"/>
      <w:marLeft w:val="0"/>
      <w:marRight w:val="0"/>
      <w:marTop w:val="0"/>
      <w:marBottom w:val="0"/>
      <w:divBdr>
        <w:top w:val="none" w:sz="0" w:space="0" w:color="auto"/>
        <w:left w:val="none" w:sz="0" w:space="0" w:color="auto"/>
        <w:bottom w:val="none" w:sz="0" w:space="0" w:color="auto"/>
        <w:right w:val="none" w:sz="0" w:space="0" w:color="auto"/>
      </w:divBdr>
    </w:div>
    <w:div w:id="2124226758">
      <w:bodyDiv w:val="1"/>
      <w:marLeft w:val="0"/>
      <w:marRight w:val="0"/>
      <w:marTop w:val="0"/>
      <w:marBottom w:val="0"/>
      <w:divBdr>
        <w:top w:val="none" w:sz="0" w:space="0" w:color="auto"/>
        <w:left w:val="none" w:sz="0" w:space="0" w:color="auto"/>
        <w:bottom w:val="none" w:sz="0" w:space="0" w:color="auto"/>
        <w:right w:val="none" w:sz="0" w:space="0" w:color="auto"/>
      </w:divBdr>
    </w:div>
    <w:div w:id="2141533888">
      <w:bodyDiv w:val="1"/>
      <w:marLeft w:val="0"/>
      <w:marRight w:val="0"/>
      <w:marTop w:val="0"/>
      <w:marBottom w:val="0"/>
      <w:divBdr>
        <w:top w:val="none" w:sz="0" w:space="0" w:color="auto"/>
        <w:left w:val="none" w:sz="0" w:space="0" w:color="auto"/>
        <w:bottom w:val="none" w:sz="0" w:space="0" w:color="auto"/>
        <w:right w:val="none" w:sz="0" w:space="0" w:color="auto"/>
      </w:divBdr>
    </w:div>
    <w:div w:id="21468499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6.xml"/><Relationship Id="rId117" Type="http://schemas.openxmlformats.org/officeDocument/2006/relationships/image" Target="media/image72.png"/><Relationship Id="rId21" Type="http://schemas.openxmlformats.org/officeDocument/2006/relationships/footer" Target="footer4.xml"/><Relationship Id="rId42" Type="http://schemas.openxmlformats.org/officeDocument/2006/relationships/image" Target="media/image15.png"/><Relationship Id="rId47" Type="http://schemas.openxmlformats.org/officeDocument/2006/relationships/image" Target="media/image20.png"/><Relationship Id="rId63" Type="http://schemas.openxmlformats.org/officeDocument/2006/relationships/image" Target="media/image34.png"/><Relationship Id="rId68" Type="http://schemas.openxmlformats.org/officeDocument/2006/relationships/footer" Target="footer9.xml"/><Relationship Id="rId84" Type="http://schemas.openxmlformats.org/officeDocument/2006/relationships/image" Target="media/image47.png"/><Relationship Id="rId89" Type="http://schemas.openxmlformats.org/officeDocument/2006/relationships/image" Target="media/image52.png"/><Relationship Id="rId112" Type="http://schemas.openxmlformats.org/officeDocument/2006/relationships/hyperlink" Target="mailto:andmilanesio@gmail.com" TargetMode="External"/><Relationship Id="rId133" Type="http://schemas.openxmlformats.org/officeDocument/2006/relationships/image" Target="media/image84.png"/><Relationship Id="rId138" Type="http://schemas.openxmlformats.org/officeDocument/2006/relationships/footer" Target="footer11.xml"/><Relationship Id="rId16" Type="http://schemas.openxmlformats.org/officeDocument/2006/relationships/footer" Target="footer2.xml"/><Relationship Id="rId107" Type="http://schemas.openxmlformats.org/officeDocument/2006/relationships/image" Target="media/image65.png"/><Relationship Id="rId11" Type="http://schemas.openxmlformats.org/officeDocument/2006/relationships/footnotes" Target="footnotes.xml"/><Relationship Id="rId32" Type="http://schemas.openxmlformats.org/officeDocument/2006/relationships/image" Target="media/image5.png"/><Relationship Id="rId37" Type="http://schemas.openxmlformats.org/officeDocument/2006/relationships/image" Target="media/image10.png"/><Relationship Id="rId53" Type="http://schemas.openxmlformats.org/officeDocument/2006/relationships/image" Target="media/image25.png"/><Relationship Id="rId58" Type="http://schemas.openxmlformats.org/officeDocument/2006/relationships/image" Target="media/image29.png"/><Relationship Id="rId74" Type="http://schemas.openxmlformats.org/officeDocument/2006/relationships/image" Target="media/image39.png"/><Relationship Id="rId79" Type="http://schemas.openxmlformats.org/officeDocument/2006/relationships/image" Target="media/image43.png"/><Relationship Id="rId102" Type="http://schemas.openxmlformats.org/officeDocument/2006/relationships/image" Target="media/image61.png"/><Relationship Id="rId123" Type="http://schemas.openxmlformats.org/officeDocument/2006/relationships/image" Target="media/image77.png"/><Relationship Id="rId128" Type="http://schemas.openxmlformats.org/officeDocument/2006/relationships/image" Target="media/image80.png"/><Relationship Id="rId5" Type="http://schemas.openxmlformats.org/officeDocument/2006/relationships/customXml" Target="../customXml/item5.xml"/><Relationship Id="rId90" Type="http://schemas.openxmlformats.org/officeDocument/2006/relationships/hyperlink" Target="mailto:janice.chapman@swift.com" TargetMode="External"/><Relationship Id="rId95" Type="http://schemas.openxmlformats.org/officeDocument/2006/relationships/image" Target="media/image56.png"/><Relationship Id="rId22" Type="http://schemas.openxmlformats.org/officeDocument/2006/relationships/footer" Target="footer5.xml"/><Relationship Id="rId27" Type="http://schemas.openxmlformats.org/officeDocument/2006/relationships/header" Target="header7.xml"/><Relationship Id="rId43" Type="http://schemas.openxmlformats.org/officeDocument/2006/relationships/image" Target="media/image16.png"/><Relationship Id="rId48" Type="http://schemas.openxmlformats.org/officeDocument/2006/relationships/image" Target="media/image21.png"/><Relationship Id="rId64" Type="http://schemas.openxmlformats.org/officeDocument/2006/relationships/hyperlink" Target="mailto:janice.chapman@swift.com" TargetMode="External"/><Relationship Id="rId69" Type="http://schemas.openxmlformats.org/officeDocument/2006/relationships/image" Target="media/image35.png"/><Relationship Id="rId113" Type="http://schemas.openxmlformats.org/officeDocument/2006/relationships/image" Target="media/image69.jpeg"/><Relationship Id="rId118" Type="http://schemas.openxmlformats.org/officeDocument/2006/relationships/image" Target="media/image73.png"/><Relationship Id="rId134" Type="http://schemas.openxmlformats.org/officeDocument/2006/relationships/image" Target="media/image85.png"/><Relationship Id="rId139" Type="http://schemas.openxmlformats.org/officeDocument/2006/relationships/header" Target="header12.xml"/><Relationship Id="rId8" Type="http://schemas.microsoft.com/office/2007/relationships/stylesWithEffects" Target="stylesWithEffects.xml"/><Relationship Id="rId51" Type="http://schemas.openxmlformats.org/officeDocument/2006/relationships/hyperlink" Target="mailto:janice.chapman@swift.com" TargetMode="External"/><Relationship Id="rId72" Type="http://schemas.openxmlformats.org/officeDocument/2006/relationships/hyperlink" Target="mailto:janice.chapman@swift.com" TargetMode="External"/><Relationship Id="rId80" Type="http://schemas.openxmlformats.org/officeDocument/2006/relationships/image" Target="media/image44.png"/><Relationship Id="rId85" Type="http://schemas.openxmlformats.org/officeDocument/2006/relationships/image" Target="media/image48.png"/><Relationship Id="rId93" Type="http://schemas.openxmlformats.org/officeDocument/2006/relationships/image" Target="media/image55.png"/><Relationship Id="rId98" Type="http://schemas.openxmlformats.org/officeDocument/2006/relationships/hyperlink" Target="mailto:janice.chapman@swift.com" TargetMode="External"/><Relationship Id="rId121" Type="http://schemas.openxmlformats.org/officeDocument/2006/relationships/image" Target="media/image75.png"/><Relationship Id="rId14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header" Target="header6.xml"/><Relationship Id="rId33" Type="http://schemas.openxmlformats.org/officeDocument/2006/relationships/image" Target="media/image6.png"/><Relationship Id="rId38" Type="http://schemas.openxmlformats.org/officeDocument/2006/relationships/image" Target="media/image11.png"/><Relationship Id="rId46" Type="http://schemas.openxmlformats.org/officeDocument/2006/relationships/image" Target="media/image19.png"/><Relationship Id="rId59" Type="http://schemas.openxmlformats.org/officeDocument/2006/relationships/image" Target="media/image30.png"/><Relationship Id="rId67" Type="http://schemas.openxmlformats.org/officeDocument/2006/relationships/header" Target="header9.xml"/><Relationship Id="rId103" Type="http://schemas.openxmlformats.org/officeDocument/2006/relationships/image" Target="media/image62.png"/><Relationship Id="rId108" Type="http://schemas.openxmlformats.org/officeDocument/2006/relationships/hyperlink" Target="mailto:andmilanesio@gmail.com" TargetMode="External"/><Relationship Id="rId116" Type="http://schemas.openxmlformats.org/officeDocument/2006/relationships/image" Target="media/image71.png"/><Relationship Id="rId124" Type="http://schemas.openxmlformats.org/officeDocument/2006/relationships/hyperlink" Target="mailto:andmilanesio@gmail.com" TargetMode="External"/><Relationship Id="rId129" Type="http://schemas.openxmlformats.org/officeDocument/2006/relationships/image" Target="media/image81.png"/><Relationship Id="rId137" Type="http://schemas.openxmlformats.org/officeDocument/2006/relationships/header" Target="header11.xml"/><Relationship Id="rId20" Type="http://schemas.openxmlformats.org/officeDocument/2006/relationships/header" Target="header5.xml"/><Relationship Id="rId41" Type="http://schemas.openxmlformats.org/officeDocument/2006/relationships/image" Target="media/image14.png"/><Relationship Id="rId54" Type="http://schemas.openxmlformats.org/officeDocument/2006/relationships/image" Target="media/image26.png"/><Relationship Id="rId62" Type="http://schemas.openxmlformats.org/officeDocument/2006/relationships/image" Target="media/image33.png"/><Relationship Id="rId70" Type="http://schemas.openxmlformats.org/officeDocument/2006/relationships/image" Target="media/image36.png"/><Relationship Id="rId75" Type="http://schemas.openxmlformats.org/officeDocument/2006/relationships/hyperlink" Target="mailto:janice.chapman@swift.com" TargetMode="External"/><Relationship Id="rId83" Type="http://schemas.openxmlformats.org/officeDocument/2006/relationships/image" Target="media/image46.png"/><Relationship Id="rId88" Type="http://schemas.openxmlformats.org/officeDocument/2006/relationships/image" Target="media/image51.png"/><Relationship Id="rId91" Type="http://schemas.openxmlformats.org/officeDocument/2006/relationships/image" Target="media/image53.png"/><Relationship Id="rId96" Type="http://schemas.openxmlformats.org/officeDocument/2006/relationships/image" Target="media/image57.png"/><Relationship Id="rId111" Type="http://schemas.openxmlformats.org/officeDocument/2006/relationships/image" Target="media/image68.png"/><Relationship Id="rId132" Type="http://schemas.openxmlformats.org/officeDocument/2006/relationships/hyperlink" Target="mailto:iso20022ra@iso20022.org" TargetMode="External"/><Relationship Id="rId140"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yperlink" Target="mailto:mailto:%20janice.chapman@swift.com" TargetMode="External"/><Relationship Id="rId28" Type="http://schemas.openxmlformats.org/officeDocument/2006/relationships/footer" Target="footer7.xml"/><Relationship Id="rId36" Type="http://schemas.openxmlformats.org/officeDocument/2006/relationships/image" Target="media/image9.png"/><Relationship Id="rId49" Type="http://schemas.openxmlformats.org/officeDocument/2006/relationships/image" Target="media/image22.png"/><Relationship Id="rId57" Type="http://schemas.openxmlformats.org/officeDocument/2006/relationships/image" Target="media/image28.png"/><Relationship Id="rId106" Type="http://schemas.openxmlformats.org/officeDocument/2006/relationships/image" Target="media/image64.png"/><Relationship Id="rId114" Type="http://schemas.openxmlformats.org/officeDocument/2006/relationships/image" Target="media/image70.png"/><Relationship Id="rId119" Type="http://schemas.openxmlformats.org/officeDocument/2006/relationships/hyperlink" Target="mailto:andmilanesio@gmail.com" TargetMode="External"/><Relationship Id="rId127" Type="http://schemas.openxmlformats.org/officeDocument/2006/relationships/hyperlink" Target="mailto:Janice.chapman@swift.com" TargetMode="External"/><Relationship Id="rId10" Type="http://schemas.openxmlformats.org/officeDocument/2006/relationships/webSettings" Target="webSettings.xml"/><Relationship Id="rId31" Type="http://schemas.openxmlformats.org/officeDocument/2006/relationships/image" Target="media/image4.png"/><Relationship Id="rId44" Type="http://schemas.openxmlformats.org/officeDocument/2006/relationships/image" Target="media/image17.png"/><Relationship Id="rId52" Type="http://schemas.openxmlformats.org/officeDocument/2006/relationships/image" Target="media/image24.png"/><Relationship Id="rId60" Type="http://schemas.openxmlformats.org/officeDocument/2006/relationships/image" Target="media/image31.png"/><Relationship Id="rId65" Type="http://schemas.openxmlformats.org/officeDocument/2006/relationships/header" Target="header8.xml"/><Relationship Id="rId73" Type="http://schemas.openxmlformats.org/officeDocument/2006/relationships/image" Target="media/image38.png"/><Relationship Id="rId78" Type="http://schemas.openxmlformats.org/officeDocument/2006/relationships/image" Target="media/image42.png"/><Relationship Id="rId81" Type="http://schemas.openxmlformats.org/officeDocument/2006/relationships/hyperlink" Target="mailto:janice.chapman@swift.com" TargetMode="External"/><Relationship Id="rId86" Type="http://schemas.openxmlformats.org/officeDocument/2006/relationships/image" Target="media/image49.png"/><Relationship Id="rId94" Type="http://schemas.openxmlformats.org/officeDocument/2006/relationships/hyperlink" Target="mailto:janice.chapman@swift.com" TargetMode="External"/><Relationship Id="rId99" Type="http://schemas.openxmlformats.org/officeDocument/2006/relationships/image" Target="media/image59.png"/><Relationship Id="rId101" Type="http://schemas.openxmlformats.org/officeDocument/2006/relationships/hyperlink" Target="mailto:janice.chapman@swift.com" TargetMode="External"/><Relationship Id="rId122" Type="http://schemas.openxmlformats.org/officeDocument/2006/relationships/image" Target="media/image76.png"/><Relationship Id="rId130" Type="http://schemas.openxmlformats.org/officeDocument/2006/relationships/image" Target="media/image82.png"/><Relationship Id="rId135" Type="http://schemas.openxmlformats.org/officeDocument/2006/relationships/header" Target="header10.xml"/><Relationship Id="rId14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2.png"/><Relationship Id="rId109" Type="http://schemas.openxmlformats.org/officeDocument/2006/relationships/image" Target="media/image66.jpeg"/><Relationship Id="rId34" Type="http://schemas.openxmlformats.org/officeDocument/2006/relationships/image" Target="media/image7.png"/><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0.png"/><Relationship Id="rId97" Type="http://schemas.openxmlformats.org/officeDocument/2006/relationships/image" Target="media/image58.png"/><Relationship Id="rId104" Type="http://schemas.openxmlformats.org/officeDocument/2006/relationships/image" Target="media/image63.png"/><Relationship Id="rId120" Type="http://schemas.openxmlformats.org/officeDocument/2006/relationships/image" Target="media/image74.png"/><Relationship Id="rId125" Type="http://schemas.openxmlformats.org/officeDocument/2006/relationships/image" Target="media/image78.png"/><Relationship Id="rId141" Type="http://schemas.openxmlformats.org/officeDocument/2006/relationships/header" Target="header13.xml"/><Relationship Id="rId7" Type="http://schemas.openxmlformats.org/officeDocument/2006/relationships/styles" Target="styles.xml"/><Relationship Id="rId71" Type="http://schemas.openxmlformats.org/officeDocument/2006/relationships/image" Target="media/image37.png"/><Relationship Id="rId92" Type="http://schemas.openxmlformats.org/officeDocument/2006/relationships/image" Target="media/image54.png"/><Relationship Id="rId2" Type="http://schemas.openxmlformats.org/officeDocument/2006/relationships/customXml" Target="../customXml/item2.xml"/><Relationship Id="rId29" Type="http://schemas.openxmlformats.org/officeDocument/2006/relationships/image" Target="media/image2.png"/><Relationship Id="rId24" Type="http://schemas.openxmlformats.org/officeDocument/2006/relationships/image" Target="media/image1.png"/><Relationship Id="rId40" Type="http://schemas.openxmlformats.org/officeDocument/2006/relationships/image" Target="media/image13.png"/><Relationship Id="rId45" Type="http://schemas.openxmlformats.org/officeDocument/2006/relationships/image" Target="media/image18.png"/><Relationship Id="rId66" Type="http://schemas.openxmlformats.org/officeDocument/2006/relationships/footer" Target="footer8.xml"/><Relationship Id="rId87" Type="http://schemas.openxmlformats.org/officeDocument/2006/relationships/image" Target="media/image50.png"/><Relationship Id="rId110" Type="http://schemas.openxmlformats.org/officeDocument/2006/relationships/image" Target="media/image67.png"/><Relationship Id="rId115" Type="http://schemas.openxmlformats.org/officeDocument/2006/relationships/hyperlink" Target="mailto:andmilanesio@gmail.com" TargetMode="External"/><Relationship Id="rId131" Type="http://schemas.openxmlformats.org/officeDocument/2006/relationships/image" Target="media/image83.png"/><Relationship Id="rId136" Type="http://schemas.openxmlformats.org/officeDocument/2006/relationships/footer" Target="footer10.xml"/><Relationship Id="rId61" Type="http://schemas.openxmlformats.org/officeDocument/2006/relationships/image" Target="media/image32.png"/><Relationship Id="rId82" Type="http://schemas.openxmlformats.org/officeDocument/2006/relationships/image" Target="media/image45.png"/><Relationship Id="rId19" Type="http://schemas.openxmlformats.org/officeDocument/2006/relationships/header" Target="header4.xml"/><Relationship Id="rId14" Type="http://schemas.openxmlformats.org/officeDocument/2006/relationships/header" Target="header2.xml"/><Relationship Id="rId30" Type="http://schemas.openxmlformats.org/officeDocument/2006/relationships/image" Target="media/image3.png"/><Relationship Id="rId35" Type="http://schemas.openxmlformats.org/officeDocument/2006/relationships/image" Target="media/image8.png"/><Relationship Id="rId56" Type="http://schemas.openxmlformats.org/officeDocument/2006/relationships/hyperlink" Target="mailto:janice.chapman@swift.com" TargetMode="External"/><Relationship Id="rId77" Type="http://schemas.openxmlformats.org/officeDocument/2006/relationships/image" Target="media/image41.png"/><Relationship Id="rId100" Type="http://schemas.openxmlformats.org/officeDocument/2006/relationships/image" Target="media/image60.png"/><Relationship Id="rId105" Type="http://schemas.openxmlformats.org/officeDocument/2006/relationships/hyperlink" Target="mailto:janice.chapman@swift.com" TargetMode="External"/><Relationship Id="rId126" Type="http://schemas.openxmlformats.org/officeDocument/2006/relationships/image" Target="media/image79.png"/></Relationships>
</file>

<file path=word/_rels/settings.xml.rels><?xml version="1.0" encoding="UTF-8" standalone="yes"?>
<Relationships xmlns="http://schemas.openxmlformats.org/package/2006/relationships"><Relationship Id="rId1" Type="http://schemas.openxmlformats.org/officeDocument/2006/relationships/attachedTemplate" Target="file:///Y:\MyData\02b_Investment%20Funds%202011-2012\28_MDR%20part%201%20Quality%20Improvement%20Items\0_The%20new%20template%20WIP\Standards_MX_MDR_pt1_v6.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Nintex conditional workflow start</Name>
    <Synchronization>Synchronous</Synchronization>
    <Type>10001</Type>
    <SequenceNumber>50000</SequenceNumber>
    <Assembly>Nintex.Workflow, Version=1.0.0.0, Culture=neutral, PublicKeyToken=913f6bae0ca5ae12</Assembly>
    <Class>Nintex.Workflow.ConditionalWorkflowStartReceiver</Class>
    <Data>16/12/2014 20:16:55</Data>
    <Filter/>
  </Receiver>
  <Receiver>
    <Name>Nintex conditional workflow start</Name>
    <Synchronization>Synchronous</Synchronization>
    <Type>10002</Type>
    <SequenceNumber>50000</SequenceNumber>
    <Assembly>Nintex.Workflow, Version=1.0.0.0, Culture=neutral, PublicKeyToken=913f6bae0ca5ae12</Assembly>
    <Class>Nintex.Workflow.ConditionalWorkflowStartReceiver</Class>
    <Data>16/12/2014 20:16:55</Data>
    <Filter/>
  </Receiver>
  <Receiver>
    <Name>Nintex conditional workflow start</Name>
    <Synchronization>Synchronous</Synchronization>
    <Type>2</Type>
    <SequenceNumber>50000</SequenceNumber>
    <Assembly>Nintex.Workflow, Version=1.0.0.0, Culture=neutral, PublicKeyToken=913f6bae0ca5ae12</Assembly>
    <Class>Nintex.Workflow.ConditionalWorkflowStartReceiver</Class>
    <Data>16/12/2014 20:16:55</Data>
    <Filter/>
  </Receiver>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Category xmlns="79950fd8-114b-4125-bc89-6e0caf5999ad" xsi:nil="true"/>
    <Doc_x0020_type xmlns="79950fd8-114b-4125-bc89-6e0caf5999ad" xsi:nil="true"/>
    <_dlc_DocId xmlns="3893cfbf-5935-464e-a2c5-0f7de141152c">SW-AAABS-77809</_dlc_DocId>
    <_dlc_DocIdUrl xmlns="3893cfbf-5935-464e-a2c5-0f7de141152c">
      <Url>https://planet2.swift.com/ourzone/workspaces/Standards%20Team/_layouts/DocIdRedir.aspx?ID=SW-AAABS-77809</Url>
      <Description>SW-AAABS-77809</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PSWSDocument" ma:contentTypeID="0x0101004C9DECB2D12E4C3EA904DFA9AD5B1250003B0334B05424834BA44D5117EF25DD4F" ma:contentTypeVersion="15" ma:contentTypeDescription="PlanetSwift Workspace Document" ma:contentTypeScope="" ma:versionID="6aeba6b9a6ddccbb87252fee607a6cc3">
  <xsd:schema xmlns:xsd="http://www.w3.org/2001/XMLSchema" xmlns:xs="http://www.w3.org/2001/XMLSchema" xmlns:p="http://schemas.microsoft.com/office/2006/metadata/properties" xmlns:ns1="http://schemas.microsoft.com/sharepoint/v3" xmlns:ns3="79950fd8-114b-4125-bc89-6e0caf5999ad" xmlns:ns4="3893cfbf-5935-464e-a2c5-0f7de141152c" targetNamespace="http://schemas.microsoft.com/office/2006/metadata/properties" ma:root="true" ma:fieldsID="477e9a5a20cdf36439db85f0187d4f3a" ns1:_="" ns3:_="" ns4:_="">
    <xsd:import namespace="http://schemas.microsoft.com/sharepoint/v3"/>
    <xsd:import namespace="79950fd8-114b-4125-bc89-6e0caf5999ad"/>
    <xsd:import namespace="3893cfbf-5935-464e-a2c5-0f7de141152c"/>
    <xsd:element name="properties">
      <xsd:complexType>
        <xsd:sequence>
          <xsd:element name="documentManagement">
            <xsd:complexType>
              <xsd:all>
                <xsd:element ref="ns1:Discuss" minOccurs="0"/>
                <xsd:element ref="ns3:Category" minOccurs="0"/>
                <xsd:element ref="ns3:Doc_x0020_type" minOccurs="0"/>
                <xsd:element ref="ns4:_dlc_DocId" minOccurs="0"/>
                <xsd:element ref="ns4:_dlc_DocIdUrl" minOccurs="0"/>
                <xsd:element ref="ns4: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iscuss" ma:index="8" nillable="true" ma:displayName="Discuss" ma:internalName="Discus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950fd8-114b-4125-bc89-6e0caf5999ad" elementFormDefault="qualified">
    <xsd:import namespace="http://schemas.microsoft.com/office/2006/documentManagement/types"/>
    <xsd:import namespace="http://schemas.microsoft.com/office/infopath/2007/PartnerControls"/>
    <xsd:element name="Category" ma:index="9" nillable="true" ma:displayName="Category" ma:list="{51fd23a1-f85a-49fd-96ee-6094035714ae}" ma:internalName="Category" ma:showField="Title">
      <xsd:simpleType>
        <xsd:restriction base="dms:Lookup"/>
      </xsd:simpleType>
    </xsd:element>
    <xsd:element name="Doc_x0020_type" ma:index="10" nillable="true" ma:displayName="Doc type" ma:list="{29dc51db-a2e6-48d0-aaf8-082636b2b52f}" ma:internalName="Doc_x0020_type" ma:showField="Title">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3893cfbf-5935-464e-a2c5-0f7de141152c" elementFormDefault="qualified">
    <xsd:import namespace="http://schemas.microsoft.com/office/2006/documentManagement/types"/>
    <xsd:import namespace="http://schemas.microsoft.com/office/infopath/2007/PartnerControls"/>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229B77-51F0-4507-AB1B-AAB149E95DAB}">
  <ds:schemaRefs>
    <ds:schemaRef ds:uri="http://schemas.microsoft.com/sharepoint/v3/contenttype/forms"/>
  </ds:schemaRefs>
</ds:datastoreItem>
</file>

<file path=customXml/itemProps2.xml><?xml version="1.0" encoding="utf-8"?>
<ds:datastoreItem xmlns:ds="http://schemas.openxmlformats.org/officeDocument/2006/customXml" ds:itemID="{6CF3484F-1E88-43BA-A21D-ADE2E95218AA}">
  <ds:schemaRefs>
    <ds:schemaRef ds:uri="http://schemas.microsoft.com/sharepoint/events"/>
  </ds:schemaRefs>
</ds:datastoreItem>
</file>

<file path=customXml/itemProps3.xml><?xml version="1.0" encoding="utf-8"?>
<ds:datastoreItem xmlns:ds="http://schemas.openxmlformats.org/officeDocument/2006/customXml" ds:itemID="{0B3B8D47-7192-48E1-977A-7CA7BAC7A616}">
  <ds:schemaRefs>
    <ds:schemaRef ds:uri="3893cfbf-5935-464e-a2c5-0f7de141152c"/>
    <ds:schemaRef ds:uri="http://purl.org/dc/elements/1.1/"/>
    <ds:schemaRef ds:uri="http://schemas.microsoft.com/office/2006/documentManagement/types"/>
    <ds:schemaRef ds:uri="http://purl.org/dc/dcmitype/"/>
    <ds:schemaRef ds:uri="79950fd8-114b-4125-bc89-6e0caf5999ad"/>
    <ds:schemaRef ds:uri="http://schemas.microsoft.com/office/infopath/2007/PartnerControls"/>
    <ds:schemaRef ds:uri="http://schemas.microsoft.com/office/2006/metadata/properties"/>
    <ds:schemaRef ds:uri="http://schemas.openxmlformats.org/package/2006/metadata/core-properties"/>
    <ds:schemaRef ds:uri="http://schemas.microsoft.com/sharepoint/v3"/>
    <ds:schemaRef ds:uri="http://www.w3.org/XML/1998/namespace"/>
    <ds:schemaRef ds:uri="http://purl.org/dc/terms/"/>
  </ds:schemaRefs>
</ds:datastoreItem>
</file>

<file path=customXml/itemProps4.xml><?xml version="1.0" encoding="utf-8"?>
<ds:datastoreItem xmlns:ds="http://schemas.openxmlformats.org/officeDocument/2006/customXml" ds:itemID="{0FB2736A-C93F-4ADB-9039-F7747A1DD7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79950fd8-114b-4125-bc89-6e0caf5999ad"/>
    <ds:schemaRef ds:uri="3893cfbf-5935-464e-a2c5-0f7de14115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EFF8143-8003-40D1-99F7-F6A4B8F780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Standards_MX_MDR_pt1_v6</Template>
  <TotalTime>8</TotalTime>
  <Pages>189</Pages>
  <Words>24568</Words>
  <Characters>153036</Characters>
  <Application>Microsoft Office Word</Application>
  <DocSecurity>0</DocSecurity>
  <Lines>1275</Lines>
  <Paragraphs>354</Paragraphs>
  <ScaleCrop>false</ScaleCrop>
  <HeadingPairs>
    <vt:vector size="2" baseType="variant">
      <vt:variant>
        <vt:lpstr>Title</vt:lpstr>
      </vt:variant>
      <vt:variant>
        <vt:i4>1</vt:i4>
      </vt:variant>
    </vt:vector>
  </HeadingPairs>
  <TitlesOfParts>
    <vt:vector size="1" baseType="lpstr">
      <vt:lpstr>Standards MX Template</vt:lpstr>
    </vt:vector>
  </TitlesOfParts>
  <Company>S.W.I.F.T. SCRL</Company>
  <LinksUpToDate>false</LinksUpToDate>
  <CharactersWithSpaces>177250</CharactersWithSpaces>
  <SharedDoc>false</SharedDoc>
  <HLinks>
    <vt:vector size="36" baseType="variant">
      <vt:variant>
        <vt:i4>4915200</vt:i4>
      </vt:variant>
      <vt:variant>
        <vt:i4>90</vt:i4>
      </vt:variant>
      <vt:variant>
        <vt:i4>0</vt:i4>
      </vt:variant>
      <vt:variant>
        <vt:i4>5</vt:i4>
      </vt:variant>
      <vt:variant>
        <vt:lpwstr>http://www.swift.com/</vt:lpwstr>
      </vt:variant>
      <vt:variant>
        <vt:lpwstr/>
      </vt:variant>
      <vt:variant>
        <vt:i4>524367</vt:i4>
      </vt:variant>
      <vt:variant>
        <vt:i4>87</vt:i4>
      </vt:variant>
      <vt:variant>
        <vt:i4>0</vt:i4>
      </vt:variant>
      <vt:variant>
        <vt:i4>5</vt:i4>
      </vt:variant>
      <vt:variant>
        <vt:lpwstr>https://livelink.swift.com/livelink/livelink.exe/9558441/Leg_Notices_200809.zip?func=doc.Fetch&amp;nodeid=9558441</vt:lpwstr>
      </vt:variant>
      <vt:variant>
        <vt:lpwstr/>
      </vt:variant>
      <vt:variant>
        <vt:i4>3014769</vt:i4>
      </vt:variant>
      <vt:variant>
        <vt:i4>84</vt:i4>
      </vt:variant>
      <vt:variant>
        <vt:i4>0</vt:i4>
      </vt:variant>
      <vt:variant>
        <vt:i4>5</vt:i4>
      </vt:variant>
      <vt:variant>
        <vt:lpwstr>http://folio.swift.com/</vt:lpwstr>
      </vt:variant>
      <vt:variant>
        <vt:lpwstr/>
      </vt:variant>
      <vt:variant>
        <vt:i4>2883656</vt:i4>
      </vt:variant>
      <vt:variant>
        <vt:i4>9</vt:i4>
      </vt:variant>
      <vt:variant>
        <vt:i4>0</vt:i4>
      </vt:variant>
      <vt:variant>
        <vt:i4>5</vt:i4>
      </vt:variant>
      <vt:variant>
        <vt:lpwstr>https://planet.swift.com/swift/cis/policies_and_documents/Asset_Classification_and_Ownership_Policy_POL_v1_01.pdf</vt:lpwstr>
      </vt:variant>
      <vt:variant>
        <vt:lpwstr/>
      </vt:variant>
      <vt:variant>
        <vt:i4>1507402</vt:i4>
      </vt:variant>
      <vt:variant>
        <vt:i4>6</vt:i4>
      </vt:variant>
      <vt:variant>
        <vt:i4>0</vt:i4>
      </vt:variant>
      <vt:variant>
        <vt:i4>5</vt:i4>
      </vt:variant>
      <vt:variant>
        <vt:lpwstr>http://livelink.swift.com/livelink/livelink.exe?func=ll&amp;objId=5172887&amp;objAction=browse&amp;sort=name</vt:lpwstr>
      </vt:variant>
      <vt:variant>
        <vt:lpwstr/>
      </vt:variant>
      <vt:variant>
        <vt:i4>6225939</vt:i4>
      </vt:variant>
      <vt:variant>
        <vt:i4>3</vt:i4>
      </vt:variant>
      <vt:variant>
        <vt:i4>0</vt:i4>
      </vt:variant>
      <vt:variant>
        <vt:i4>5</vt:i4>
      </vt:variant>
      <vt:variant>
        <vt:lpwstr>https://livelink.swift.com/livelink/livelink.exe?func=ll&amp;objId=6920084&amp;objAction=browse&amp;sort=name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Standards MX Template</dc:title>
  <dc:creator>CHAPMAN Janice</dc:creator>
  <cp:lastModifiedBy>DERIDDER Karin</cp:lastModifiedBy>
  <cp:revision>3</cp:revision>
  <cp:lastPrinted>2019-07-02T06:31:00Z</cp:lastPrinted>
  <dcterms:created xsi:type="dcterms:W3CDTF">2019-09-27T06:57:00Z</dcterms:created>
  <dcterms:modified xsi:type="dcterms:W3CDTF">2019-09-27T07:04:00Z</dcterms:modified>
  <cp:category>Product Family</cp:category>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sion status">
    <vt:lpwstr>&lt;REVISION STATUS&gt;</vt:lpwstr>
  </property>
  <property fmtid="{D5CDD505-2E9C-101B-9397-08002B2CF9AE}" pid="3" name="Confidentiality">
    <vt:lpwstr>&lt;CONFIDENTIALITY&gt;</vt:lpwstr>
  </property>
  <property fmtid="{D5CDD505-2E9C-101B-9397-08002B2CF9AE}" pid="4" name="Revision number">
    <vt:lpwstr>&lt;Revision No.X&gt;</vt:lpwstr>
  </property>
  <property fmtid="{D5CDD505-2E9C-101B-9397-08002B2CF9AE}" pid="5" name="Revision date">
    <vt:lpwstr>&lt;RevDate: dd MM 2008&gt;</vt:lpwstr>
  </property>
  <property fmtid="{D5CDD505-2E9C-101B-9397-08002B2CF9AE}" pid="6" name="_dlc_DocIdItemGuid">
    <vt:lpwstr>2b1b4c6e-299f-408b-badc-e2be6abb5074</vt:lpwstr>
  </property>
  <property fmtid="{D5CDD505-2E9C-101B-9397-08002B2CF9AE}" pid="7" name="ContentTypeId">
    <vt:lpwstr>0x0101004C9DECB2D12E4C3EA904DFA9AD5B1250003B0334B05424834BA44D5117EF25DD4F</vt:lpwstr>
  </property>
</Properties>
</file>