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0E6E0" w14:textId="38016471" w:rsidR="009E6104" w:rsidRPr="00516F3F" w:rsidRDefault="009D3C68" w:rsidP="009E6104">
      <w:pPr>
        <w:pStyle w:val="ProductFamily"/>
      </w:pPr>
      <w:r>
        <w:t>ISO 20022</w:t>
      </w:r>
    </w:p>
    <w:p w14:paraId="4EF538CD" w14:textId="7D2A9EF2" w:rsidR="00FC66CD" w:rsidRDefault="0078485D" w:rsidP="005A6353">
      <w:pPr>
        <w:pStyle w:val="ProductName"/>
      </w:pPr>
      <w:r>
        <w:t>Corporate Actions</w:t>
      </w:r>
      <w:r w:rsidR="00182DA3">
        <w:t xml:space="preserve"> - Maintenance 202</w:t>
      </w:r>
      <w:r w:rsidR="00C85682">
        <w:t>5</w:t>
      </w:r>
      <w:r w:rsidR="00182DA3">
        <w:t>-202</w:t>
      </w:r>
      <w:r w:rsidR="00670AEA">
        <w:t>6</w:t>
      </w:r>
    </w:p>
    <w:p w14:paraId="4EF538CE" w14:textId="77777777" w:rsidR="00FC66CD" w:rsidRPr="00516F3F" w:rsidRDefault="00FC66CD" w:rsidP="005A6353">
      <w:pPr>
        <w:pStyle w:val="Titlepagetext"/>
      </w:pPr>
    </w:p>
    <w:p w14:paraId="4EF538CF" w14:textId="749770E0" w:rsidR="00FC66CD" w:rsidRPr="00516F3F" w:rsidRDefault="0078485D" w:rsidP="005A6353">
      <w:pPr>
        <w:pStyle w:val="Productvariant"/>
      </w:pPr>
      <w:r>
        <w:t xml:space="preserve"> </w:t>
      </w:r>
    </w:p>
    <w:p w14:paraId="4EF538D0" w14:textId="0646A259" w:rsidR="00FC66CD" w:rsidRDefault="000877E0" w:rsidP="005A6353">
      <w:pPr>
        <w:pStyle w:val="DocumentTitle"/>
      </w:pPr>
      <w:r w:rsidRPr="00516F3F">
        <w:t xml:space="preserve">Message Definition Report </w:t>
      </w:r>
      <w:r w:rsidR="00CB2307">
        <w:t xml:space="preserve">- </w:t>
      </w:r>
      <w:r w:rsidRPr="00516F3F">
        <w:t>Part 1</w:t>
      </w:r>
    </w:p>
    <w:p w14:paraId="7A6FEED8" w14:textId="45397765" w:rsidR="0078485D" w:rsidRPr="00516F3F" w:rsidRDefault="00235665" w:rsidP="0078485D">
      <w:pPr>
        <w:pStyle w:val="DocumentSubtitle"/>
      </w:pPr>
      <w:r>
        <w:t>Approved</w:t>
      </w:r>
      <w:r w:rsidR="003A197F">
        <w:t xml:space="preserve"> by the Securities SEG </w:t>
      </w:r>
      <w:r>
        <w:t>on 27th January 2026</w:t>
      </w:r>
    </w:p>
    <w:p w14:paraId="4EF538D1" w14:textId="7E931131" w:rsidR="00FC66CD" w:rsidRPr="00516F3F" w:rsidRDefault="002070D4" w:rsidP="005A6353">
      <w:pPr>
        <w:pStyle w:val="Titlepagetext"/>
      </w:pPr>
      <w:r w:rsidRPr="00516F3F">
        <w:t>This document provides information about the use of the</w:t>
      </w:r>
      <w:r w:rsidR="00E3120E">
        <w:t xml:space="preserve"> </w:t>
      </w:r>
      <w:r w:rsidR="006077E2">
        <w:t xml:space="preserve">ISO 20022 </w:t>
      </w:r>
      <w:r w:rsidRPr="00516F3F">
        <w:t>messages for Corporate Actions and includes, for example, business scenarios and messages flows.</w:t>
      </w:r>
    </w:p>
    <w:p w14:paraId="4EF538D5" w14:textId="203F6FD9" w:rsidR="00FC66CD" w:rsidRPr="00516F3F" w:rsidRDefault="00502D03" w:rsidP="00B76A9A">
      <w:pPr>
        <w:pStyle w:val="Releasedate"/>
        <w:rPr>
          <w:snapToGrid w:val="0"/>
        </w:rPr>
        <w:sectPr w:rsidR="00FC66CD" w:rsidRPr="00516F3F" w:rsidSect="006E0076">
          <w:headerReference w:type="even" r:id="rId12"/>
          <w:footerReference w:type="default" r:id="rId13"/>
          <w:type w:val="oddPage"/>
          <w:pgSz w:w="11909" w:h="15840" w:code="9"/>
          <w:pgMar w:top="1021" w:right="1304" w:bottom="1701" w:left="1304" w:header="567" w:footer="567" w:gutter="0"/>
          <w:cols w:space="720"/>
          <w:titlePg/>
        </w:sectPr>
      </w:pPr>
      <w:r>
        <w:t>February</w:t>
      </w:r>
      <w:r w:rsidR="003A197F">
        <w:t xml:space="preserve"> 202</w:t>
      </w:r>
      <w:r>
        <w:t>6</w:t>
      </w:r>
    </w:p>
    <w:p w14:paraId="4EF538D6" w14:textId="77777777" w:rsidR="00FC66CD" w:rsidRPr="00516F3F" w:rsidRDefault="00FC66CD" w:rsidP="00A8050C">
      <w:pPr>
        <w:pStyle w:val="IntroHeading"/>
      </w:pPr>
      <w:bookmarkStart w:id="0" w:name="_Toc314668488"/>
      <w:bookmarkStart w:id="1" w:name="_Toc315438490"/>
      <w:bookmarkStart w:id="2" w:name="_Toc213143920"/>
      <w:r w:rsidRPr="00516F3F">
        <w:lastRenderedPageBreak/>
        <w:t>Table of Contents</w:t>
      </w:r>
      <w:bookmarkEnd w:id="0"/>
      <w:bookmarkEnd w:id="1"/>
      <w:bookmarkEnd w:id="2"/>
    </w:p>
    <w:p w14:paraId="25F28E43" w14:textId="022B2385" w:rsidR="006763E6" w:rsidRDefault="00522923">
      <w:pPr>
        <w:pStyle w:val="TOC1"/>
        <w:rPr>
          <w:rFonts w:asciiTheme="minorHAnsi" w:eastAsiaTheme="minorEastAsia" w:hAnsiTheme="minorHAnsi" w:cstheme="minorBidi"/>
          <w:b w:val="0"/>
          <w:kern w:val="2"/>
          <w:sz w:val="24"/>
          <w:szCs w:val="24"/>
          <w:lang w:val="en-US"/>
          <w14:ligatures w14:val="standardContextual"/>
        </w:rPr>
      </w:pPr>
      <w:r w:rsidRPr="00516F3F">
        <w:rPr>
          <w:snapToGrid w:val="0"/>
        </w:rPr>
        <w:fldChar w:fldCharType="begin"/>
      </w:r>
      <w:r w:rsidRPr="00516F3F">
        <w:rPr>
          <w:snapToGrid w:val="0"/>
        </w:rPr>
        <w:instrText xml:space="preserve"> TOC \o "1-2" \h \z \u </w:instrText>
      </w:r>
      <w:r w:rsidRPr="00516F3F">
        <w:rPr>
          <w:snapToGrid w:val="0"/>
        </w:rPr>
        <w:fldChar w:fldCharType="separate"/>
      </w:r>
      <w:hyperlink w:anchor="_Toc213143920" w:history="1">
        <w:r w:rsidR="006763E6" w:rsidRPr="00E051AA">
          <w:rPr>
            <w:rStyle w:val="Hyperlink"/>
          </w:rPr>
          <w:t>Table of Contents</w:t>
        </w:r>
        <w:r w:rsidR="006763E6">
          <w:rPr>
            <w:webHidden/>
          </w:rPr>
          <w:tab/>
        </w:r>
        <w:r w:rsidR="006763E6">
          <w:rPr>
            <w:webHidden/>
          </w:rPr>
          <w:fldChar w:fldCharType="begin"/>
        </w:r>
        <w:r w:rsidR="006763E6">
          <w:rPr>
            <w:webHidden/>
          </w:rPr>
          <w:instrText xml:space="preserve"> PAGEREF _Toc213143920 \h </w:instrText>
        </w:r>
        <w:r w:rsidR="006763E6">
          <w:rPr>
            <w:webHidden/>
          </w:rPr>
        </w:r>
        <w:r w:rsidR="006763E6">
          <w:rPr>
            <w:webHidden/>
          </w:rPr>
          <w:fldChar w:fldCharType="separate"/>
        </w:r>
        <w:r w:rsidR="006763E6">
          <w:rPr>
            <w:webHidden/>
          </w:rPr>
          <w:t>2</w:t>
        </w:r>
        <w:r w:rsidR="006763E6">
          <w:rPr>
            <w:webHidden/>
          </w:rPr>
          <w:fldChar w:fldCharType="end"/>
        </w:r>
      </w:hyperlink>
    </w:p>
    <w:p w14:paraId="65487156" w14:textId="78564D45" w:rsidR="006763E6" w:rsidRDefault="006763E6">
      <w:pPr>
        <w:pStyle w:val="TOC1"/>
        <w:rPr>
          <w:rFonts w:asciiTheme="minorHAnsi" w:eastAsiaTheme="minorEastAsia" w:hAnsiTheme="minorHAnsi" w:cstheme="minorBidi"/>
          <w:b w:val="0"/>
          <w:kern w:val="2"/>
          <w:sz w:val="24"/>
          <w:szCs w:val="24"/>
          <w:lang w:val="en-US"/>
          <w14:ligatures w14:val="standardContextual"/>
        </w:rPr>
      </w:pPr>
      <w:hyperlink w:anchor="_Toc213143921" w:history="1">
        <w:r w:rsidRPr="00E051AA">
          <w:rPr>
            <w:rStyle w:val="Hyperlink"/>
          </w:rPr>
          <w:t>1</w:t>
        </w:r>
        <w:r>
          <w:rPr>
            <w:rFonts w:asciiTheme="minorHAnsi" w:eastAsiaTheme="minorEastAsia" w:hAnsiTheme="minorHAnsi" w:cstheme="minorBidi"/>
            <w:b w:val="0"/>
            <w:kern w:val="2"/>
            <w:sz w:val="24"/>
            <w:szCs w:val="24"/>
            <w:lang w:val="en-US"/>
            <w14:ligatures w14:val="standardContextual"/>
          </w:rPr>
          <w:tab/>
        </w:r>
        <w:r w:rsidRPr="00E051AA">
          <w:rPr>
            <w:rStyle w:val="Hyperlink"/>
          </w:rPr>
          <w:t>Introduction</w:t>
        </w:r>
        <w:r>
          <w:rPr>
            <w:webHidden/>
          </w:rPr>
          <w:tab/>
        </w:r>
        <w:r>
          <w:rPr>
            <w:webHidden/>
          </w:rPr>
          <w:fldChar w:fldCharType="begin"/>
        </w:r>
        <w:r>
          <w:rPr>
            <w:webHidden/>
          </w:rPr>
          <w:instrText xml:space="preserve"> PAGEREF _Toc213143921 \h </w:instrText>
        </w:r>
        <w:r>
          <w:rPr>
            <w:webHidden/>
          </w:rPr>
        </w:r>
        <w:r>
          <w:rPr>
            <w:webHidden/>
          </w:rPr>
          <w:fldChar w:fldCharType="separate"/>
        </w:r>
        <w:r>
          <w:rPr>
            <w:webHidden/>
          </w:rPr>
          <w:t>5</w:t>
        </w:r>
        <w:r>
          <w:rPr>
            <w:webHidden/>
          </w:rPr>
          <w:fldChar w:fldCharType="end"/>
        </w:r>
      </w:hyperlink>
    </w:p>
    <w:p w14:paraId="2730D7A5" w14:textId="0E0EC4B7"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22" w:history="1">
        <w:r w:rsidRPr="00E051AA">
          <w:rPr>
            <w:rStyle w:val="Hyperlink"/>
          </w:rPr>
          <w:t>1.1</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Terms and Definitions</w:t>
        </w:r>
        <w:r>
          <w:rPr>
            <w:webHidden/>
          </w:rPr>
          <w:tab/>
        </w:r>
        <w:r>
          <w:rPr>
            <w:webHidden/>
          </w:rPr>
          <w:fldChar w:fldCharType="begin"/>
        </w:r>
        <w:r>
          <w:rPr>
            <w:webHidden/>
          </w:rPr>
          <w:instrText xml:space="preserve"> PAGEREF _Toc213143922 \h </w:instrText>
        </w:r>
        <w:r>
          <w:rPr>
            <w:webHidden/>
          </w:rPr>
        </w:r>
        <w:r>
          <w:rPr>
            <w:webHidden/>
          </w:rPr>
          <w:fldChar w:fldCharType="separate"/>
        </w:r>
        <w:r>
          <w:rPr>
            <w:webHidden/>
          </w:rPr>
          <w:t>5</w:t>
        </w:r>
        <w:r>
          <w:rPr>
            <w:webHidden/>
          </w:rPr>
          <w:fldChar w:fldCharType="end"/>
        </w:r>
      </w:hyperlink>
    </w:p>
    <w:p w14:paraId="17CDA1E5" w14:textId="19F84C30"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23" w:history="1">
        <w:r w:rsidRPr="00E051AA">
          <w:rPr>
            <w:rStyle w:val="Hyperlink"/>
          </w:rPr>
          <w:t>1.2</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Abbreviations and Acronyms</w:t>
        </w:r>
        <w:r>
          <w:rPr>
            <w:webHidden/>
          </w:rPr>
          <w:tab/>
        </w:r>
        <w:r>
          <w:rPr>
            <w:webHidden/>
          </w:rPr>
          <w:fldChar w:fldCharType="begin"/>
        </w:r>
        <w:r>
          <w:rPr>
            <w:webHidden/>
          </w:rPr>
          <w:instrText xml:space="preserve"> PAGEREF _Toc213143923 \h </w:instrText>
        </w:r>
        <w:r>
          <w:rPr>
            <w:webHidden/>
          </w:rPr>
        </w:r>
        <w:r>
          <w:rPr>
            <w:webHidden/>
          </w:rPr>
          <w:fldChar w:fldCharType="separate"/>
        </w:r>
        <w:r>
          <w:rPr>
            <w:webHidden/>
          </w:rPr>
          <w:t>5</w:t>
        </w:r>
        <w:r>
          <w:rPr>
            <w:webHidden/>
          </w:rPr>
          <w:fldChar w:fldCharType="end"/>
        </w:r>
      </w:hyperlink>
    </w:p>
    <w:p w14:paraId="46C89692" w14:textId="4DD2BCDC"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24" w:history="1">
        <w:r w:rsidRPr="00E051AA">
          <w:rPr>
            <w:rStyle w:val="Hyperlink"/>
          </w:rPr>
          <w:t>1.3</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Document Scope and Objectives</w:t>
        </w:r>
        <w:r>
          <w:rPr>
            <w:webHidden/>
          </w:rPr>
          <w:tab/>
        </w:r>
        <w:r>
          <w:rPr>
            <w:webHidden/>
          </w:rPr>
          <w:fldChar w:fldCharType="begin"/>
        </w:r>
        <w:r>
          <w:rPr>
            <w:webHidden/>
          </w:rPr>
          <w:instrText xml:space="preserve"> PAGEREF _Toc213143924 \h </w:instrText>
        </w:r>
        <w:r>
          <w:rPr>
            <w:webHidden/>
          </w:rPr>
        </w:r>
        <w:r>
          <w:rPr>
            <w:webHidden/>
          </w:rPr>
          <w:fldChar w:fldCharType="separate"/>
        </w:r>
        <w:r>
          <w:rPr>
            <w:webHidden/>
          </w:rPr>
          <w:t>5</w:t>
        </w:r>
        <w:r>
          <w:rPr>
            <w:webHidden/>
          </w:rPr>
          <w:fldChar w:fldCharType="end"/>
        </w:r>
      </w:hyperlink>
    </w:p>
    <w:p w14:paraId="18454AB7" w14:textId="3BF9A94C"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25" w:history="1">
        <w:r w:rsidRPr="00E051AA">
          <w:rPr>
            <w:rStyle w:val="Hyperlink"/>
          </w:rPr>
          <w:t>1.4</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References</w:t>
        </w:r>
        <w:r>
          <w:rPr>
            <w:webHidden/>
          </w:rPr>
          <w:tab/>
        </w:r>
        <w:r>
          <w:rPr>
            <w:webHidden/>
          </w:rPr>
          <w:fldChar w:fldCharType="begin"/>
        </w:r>
        <w:r>
          <w:rPr>
            <w:webHidden/>
          </w:rPr>
          <w:instrText xml:space="preserve"> PAGEREF _Toc213143925 \h </w:instrText>
        </w:r>
        <w:r>
          <w:rPr>
            <w:webHidden/>
          </w:rPr>
        </w:r>
        <w:r>
          <w:rPr>
            <w:webHidden/>
          </w:rPr>
          <w:fldChar w:fldCharType="separate"/>
        </w:r>
        <w:r>
          <w:rPr>
            <w:webHidden/>
          </w:rPr>
          <w:t>6</w:t>
        </w:r>
        <w:r>
          <w:rPr>
            <w:webHidden/>
          </w:rPr>
          <w:fldChar w:fldCharType="end"/>
        </w:r>
      </w:hyperlink>
    </w:p>
    <w:p w14:paraId="355002A2" w14:textId="08E7E86E" w:rsidR="006763E6" w:rsidRDefault="006763E6">
      <w:pPr>
        <w:pStyle w:val="TOC1"/>
        <w:rPr>
          <w:rFonts w:asciiTheme="minorHAnsi" w:eastAsiaTheme="minorEastAsia" w:hAnsiTheme="minorHAnsi" w:cstheme="minorBidi"/>
          <w:b w:val="0"/>
          <w:kern w:val="2"/>
          <w:sz w:val="24"/>
          <w:szCs w:val="24"/>
          <w:lang w:val="en-US"/>
          <w14:ligatures w14:val="standardContextual"/>
        </w:rPr>
      </w:pPr>
      <w:hyperlink w:anchor="_Toc213143926" w:history="1">
        <w:r w:rsidRPr="00E051AA">
          <w:rPr>
            <w:rStyle w:val="Hyperlink"/>
          </w:rPr>
          <w:t>2</w:t>
        </w:r>
        <w:r>
          <w:rPr>
            <w:rFonts w:asciiTheme="minorHAnsi" w:eastAsiaTheme="minorEastAsia" w:hAnsiTheme="minorHAnsi" w:cstheme="minorBidi"/>
            <w:b w:val="0"/>
            <w:kern w:val="2"/>
            <w:sz w:val="24"/>
            <w:szCs w:val="24"/>
            <w:lang w:val="en-US"/>
            <w14:ligatures w14:val="standardContextual"/>
          </w:rPr>
          <w:tab/>
        </w:r>
        <w:r w:rsidRPr="00E051AA">
          <w:rPr>
            <w:rStyle w:val="Hyperlink"/>
          </w:rPr>
          <w:t>Scope and Functionality</w:t>
        </w:r>
        <w:r>
          <w:rPr>
            <w:webHidden/>
          </w:rPr>
          <w:tab/>
        </w:r>
        <w:r>
          <w:rPr>
            <w:webHidden/>
          </w:rPr>
          <w:fldChar w:fldCharType="begin"/>
        </w:r>
        <w:r>
          <w:rPr>
            <w:webHidden/>
          </w:rPr>
          <w:instrText xml:space="preserve"> PAGEREF _Toc213143926 \h </w:instrText>
        </w:r>
        <w:r>
          <w:rPr>
            <w:webHidden/>
          </w:rPr>
        </w:r>
        <w:r>
          <w:rPr>
            <w:webHidden/>
          </w:rPr>
          <w:fldChar w:fldCharType="separate"/>
        </w:r>
        <w:r>
          <w:rPr>
            <w:webHidden/>
          </w:rPr>
          <w:t>7</w:t>
        </w:r>
        <w:r>
          <w:rPr>
            <w:webHidden/>
          </w:rPr>
          <w:fldChar w:fldCharType="end"/>
        </w:r>
      </w:hyperlink>
    </w:p>
    <w:p w14:paraId="5981C483" w14:textId="18423C04"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27" w:history="1">
        <w:r w:rsidRPr="00E051AA">
          <w:rPr>
            <w:rStyle w:val="Hyperlink"/>
          </w:rPr>
          <w:t>2.1</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Background</w:t>
        </w:r>
        <w:r>
          <w:rPr>
            <w:webHidden/>
          </w:rPr>
          <w:tab/>
        </w:r>
        <w:r>
          <w:rPr>
            <w:webHidden/>
          </w:rPr>
          <w:fldChar w:fldCharType="begin"/>
        </w:r>
        <w:r>
          <w:rPr>
            <w:webHidden/>
          </w:rPr>
          <w:instrText xml:space="preserve"> PAGEREF _Toc213143927 \h </w:instrText>
        </w:r>
        <w:r>
          <w:rPr>
            <w:webHidden/>
          </w:rPr>
        </w:r>
        <w:r>
          <w:rPr>
            <w:webHidden/>
          </w:rPr>
          <w:fldChar w:fldCharType="separate"/>
        </w:r>
        <w:r>
          <w:rPr>
            <w:webHidden/>
          </w:rPr>
          <w:t>7</w:t>
        </w:r>
        <w:r>
          <w:rPr>
            <w:webHidden/>
          </w:rPr>
          <w:fldChar w:fldCharType="end"/>
        </w:r>
      </w:hyperlink>
    </w:p>
    <w:p w14:paraId="625CB040" w14:textId="1E387888"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28" w:history="1">
        <w:r w:rsidRPr="00E051AA">
          <w:rPr>
            <w:rStyle w:val="Hyperlink"/>
          </w:rPr>
          <w:t>2.2</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Scope</w:t>
        </w:r>
        <w:r>
          <w:rPr>
            <w:webHidden/>
          </w:rPr>
          <w:tab/>
        </w:r>
        <w:r>
          <w:rPr>
            <w:webHidden/>
          </w:rPr>
          <w:fldChar w:fldCharType="begin"/>
        </w:r>
        <w:r>
          <w:rPr>
            <w:webHidden/>
          </w:rPr>
          <w:instrText xml:space="preserve"> PAGEREF _Toc213143928 \h </w:instrText>
        </w:r>
        <w:r>
          <w:rPr>
            <w:webHidden/>
          </w:rPr>
        </w:r>
        <w:r>
          <w:rPr>
            <w:webHidden/>
          </w:rPr>
          <w:fldChar w:fldCharType="separate"/>
        </w:r>
        <w:r>
          <w:rPr>
            <w:webHidden/>
          </w:rPr>
          <w:t>8</w:t>
        </w:r>
        <w:r>
          <w:rPr>
            <w:webHidden/>
          </w:rPr>
          <w:fldChar w:fldCharType="end"/>
        </w:r>
      </w:hyperlink>
    </w:p>
    <w:p w14:paraId="18E27F37" w14:textId="55C8015B"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29" w:history="1">
        <w:r w:rsidRPr="00E051AA">
          <w:rPr>
            <w:rStyle w:val="Hyperlink"/>
          </w:rPr>
          <w:t>2.3</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Groups of MessageDefinitions and Functionality</w:t>
        </w:r>
        <w:r>
          <w:rPr>
            <w:webHidden/>
          </w:rPr>
          <w:tab/>
        </w:r>
        <w:r>
          <w:rPr>
            <w:webHidden/>
          </w:rPr>
          <w:fldChar w:fldCharType="begin"/>
        </w:r>
        <w:r>
          <w:rPr>
            <w:webHidden/>
          </w:rPr>
          <w:instrText xml:space="preserve"> PAGEREF _Toc213143929 \h </w:instrText>
        </w:r>
        <w:r>
          <w:rPr>
            <w:webHidden/>
          </w:rPr>
        </w:r>
        <w:r>
          <w:rPr>
            <w:webHidden/>
          </w:rPr>
          <w:fldChar w:fldCharType="separate"/>
        </w:r>
        <w:r>
          <w:rPr>
            <w:webHidden/>
          </w:rPr>
          <w:t>8</w:t>
        </w:r>
        <w:r>
          <w:rPr>
            <w:webHidden/>
          </w:rPr>
          <w:fldChar w:fldCharType="end"/>
        </w:r>
      </w:hyperlink>
    </w:p>
    <w:p w14:paraId="44370D0A" w14:textId="2297AE44" w:rsidR="006763E6" w:rsidRDefault="006763E6">
      <w:pPr>
        <w:pStyle w:val="TOC1"/>
        <w:rPr>
          <w:rFonts w:asciiTheme="minorHAnsi" w:eastAsiaTheme="minorEastAsia" w:hAnsiTheme="minorHAnsi" w:cstheme="minorBidi"/>
          <w:b w:val="0"/>
          <w:kern w:val="2"/>
          <w:sz w:val="24"/>
          <w:szCs w:val="24"/>
          <w:lang w:val="en-US"/>
          <w14:ligatures w14:val="standardContextual"/>
        </w:rPr>
      </w:pPr>
      <w:hyperlink w:anchor="_Toc213143930" w:history="1">
        <w:r w:rsidRPr="00E051AA">
          <w:rPr>
            <w:rStyle w:val="Hyperlink"/>
          </w:rPr>
          <w:t>3</w:t>
        </w:r>
        <w:r>
          <w:rPr>
            <w:rFonts w:asciiTheme="minorHAnsi" w:eastAsiaTheme="minorEastAsia" w:hAnsiTheme="minorHAnsi" w:cstheme="minorBidi"/>
            <w:b w:val="0"/>
            <w:kern w:val="2"/>
            <w:sz w:val="24"/>
            <w:szCs w:val="24"/>
            <w:lang w:val="en-US"/>
            <w14:ligatures w14:val="standardContextual"/>
          </w:rPr>
          <w:tab/>
        </w:r>
        <w:r w:rsidRPr="00E051AA">
          <w:rPr>
            <w:rStyle w:val="Hyperlink"/>
          </w:rPr>
          <w:t>BusinessRoles and Participants</w:t>
        </w:r>
        <w:r>
          <w:rPr>
            <w:webHidden/>
          </w:rPr>
          <w:tab/>
        </w:r>
        <w:r>
          <w:rPr>
            <w:webHidden/>
          </w:rPr>
          <w:fldChar w:fldCharType="begin"/>
        </w:r>
        <w:r>
          <w:rPr>
            <w:webHidden/>
          </w:rPr>
          <w:instrText xml:space="preserve"> PAGEREF _Toc213143930 \h </w:instrText>
        </w:r>
        <w:r>
          <w:rPr>
            <w:webHidden/>
          </w:rPr>
        </w:r>
        <w:r>
          <w:rPr>
            <w:webHidden/>
          </w:rPr>
          <w:fldChar w:fldCharType="separate"/>
        </w:r>
        <w:r>
          <w:rPr>
            <w:webHidden/>
          </w:rPr>
          <w:t>10</w:t>
        </w:r>
        <w:r>
          <w:rPr>
            <w:webHidden/>
          </w:rPr>
          <w:fldChar w:fldCharType="end"/>
        </w:r>
      </w:hyperlink>
    </w:p>
    <w:p w14:paraId="0EFC0AFB" w14:textId="509613B1"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31" w:history="1">
        <w:r w:rsidRPr="00E051AA">
          <w:rPr>
            <w:rStyle w:val="Hyperlink"/>
          </w:rPr>
          <w:t>3.1</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Participants and BusinessRoles Definitions</w:t>
        </w:r>
        <w:r>
          <w:rPr>
            <w:webHidden/>
          </w:rPr>
          <w:tab/>
        </w:r>
        <w:r>
          <w:rPr>
            <w:webHidden/>
          </w:rPr>
          <w:fldChar w:fldCharType="begin"/>
        </w:r>
        <w:r>
          <w:rPr>
            <w:webHidden/>
          </w:rPr>
          <w:instrText xml:space="preserve"> PAGEREF _Toc213143931 \h </w:instrText>
        </w:r>
        <w:r>
          <w:rPr>
            <w:webHidden/>
          </w:rPr>
        </w:r>
        <w:r>
          <w:rPr>
            <w:webHidden/>
          </w:rPr>
          <w:fldChar w:fldCharType="separate"/>
        </w:r>
        <w:r>
          <w:rPr>
            <w:webHidden/>
          </w:rPr>
          <w:t>10</w:t>
        </w:r>
        <w:r>
          <w:rPr>
            <w:webHidden/>
          </w:rPr>
          <w:fldChar w:fldCharType="end"/>
        </w:r>
      </w:hyperlink>
    </w:p>
    <w:p w14:paraId="763E0A8F" w14:textId="0E56CEF2"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32" w:history="1">
        <w:r w:rsidRPr="00E051AA">
          <w:rPr>
            <w:rStyle w:val="Hyperlink"/>
          </w:rPr>
          <w:t>3.2</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BusinessRoles and Participants Table</w:t>
        </w:r>
        <w:r>
          <w:rPr>
            <w:webHidden/>
          </w:rPr>
          <w:tab/>
        </w:r>
        <w:r>
          <w:rPr>
            <w:webHidden/>
          </w:rPr>
          <w:fldChar w:fldCharType="begin"/>
        </w:r>
        <w:r>
          <w:rPr>
            <w:webHidden/>
          </w:rPr>
          <w:instrText xml:space="preserve"> PAGEREF _Toc213143932 \h </w:instrText>
        </w:r>
        <w:r>
          <w:rPr>
            <w:webHidden/>
          </w:rPr>
        </w:r>
        <w:r>
          <w:rPr>
            <w:webHidden/>
          </w:rPr>
          <w:fldChar w:fldCharType="separate"/>
        </w:r>
        <w:r>
          <w:rPr>
            <w:webHidden/>
          </w:rPr>
          <w:t>11</w:t>
        </w:r>
        <w:r>
          <w:rPr>
            <w:webHidden/>
          </w:rPr>
          <w:fldChar w:fldCharType="end"/>
        </w:r>
      </w:hyperlink>
    </w:p>
    <w:p w14:paraId="452805D0" w14:textId="4A7CCA9F" w:rsidR="006763E6" w:rsidRDefault="006763E6">
      <w:pPr>
        <w:pStyle w:val="TOC1"/>
        <w:rPr>
          <w:rFonts w:asciiTheme="minorHAnsi" w:eastAsiaTheme="minorEastAsia" w:hAnsiTheme="minorHAnsi" w:cstheme="minorBidi"/>
          <w:b w:val="0"/>
          <w:kern w:val="2"/>
          <w:sz w:val="24"/>
          <w:szCs w:val="24"/>
          <w:lang w:val="en-US"/>
          <w14:ligatures w14:val="standardContextual"/>
        </w:rPr>
      </w:pPr>
      <w:hyperlink w:anchor="_Toc213143933" w:history="1">
        <w:r w:rsidRPr="00E051AA">
          <w:rPr>
            <w:rStyle w:val="Hyperlink"/>
          </w:rPr>
          <w:t>4</w:t>
        </w:r>
        <w:r>
          <w:rPr>
            <w:rFonts w:asciiTheme="minorHAnsi" w:eastAsiaTheme="minorEastAsia" w:hAnsiTheme="minorHAnsi" w:cstheme="minorBidi"/>
            <w:b w:val="0"/>
            <w:kern w:val="2"/>
            <w:sz w:val="24"/>
            <w:szCs w:val="24"/>
            <w:lang w:val="en-US"/>
            <w14:ligatures w14:val="standardContextual"/>
          </w:rPr>
          <w:tab/>
        </w:r>
        <w:r w:rsidRPr="00E051AA">
          <w:rPr>
            <w:rStyle w:val="Hyperlink"/>
          </w:rPr>
          <w:t>BusinessProcess Description</w:t>
        </w:r>
        <w:r>
          <w:rPr>
            <w:webHidden/>
          </w:rPr>
          <w:tab/>
        </w:r>
        <w:r>
          <w:rPr>
            <w:webHidden/>
          </w:rPr>
          <w:fldChar w:fldCharType="begin"/>
        </w:r>
        <w:r>
          <w:rPr>
            <w:webHidden/>
          </w:rPr>
          <w:instrText xml:space="preserve"> PAGEREF _Toc213143933 \h </w:instrText>
        </w:r>
        <w:r>
          <w:rPr>
            <w:webHidden/>
          </w:rPr>
        </w:r>
        <w:r>
          <w:rPr>
            <w:webHidden/>
          </w:rPr>
          <w:fldChar w:fldCharType="separate"/>
        </w:r>
        <w:r>
          <w:rPr>
            <w:webHidden/>
          </w:rPr>
          <w:t>13</w:t>
        </w:r>
        <w:r>
          <w:rPr>
            <w:webHidden/>
          </w:rPr>
          <w:fldChar w:fldCharType="end"/>
        </w:r>
      </w:hyperlink>
    </w:p>
    <w:p w14:paraId="2B73CBC3" w14:textId="3C3B98E0" w:rsidR="006763E6" w:rsidRDefault="006763E6">
      <w:pPr>
        <w:pStyle w:val="TOC1"/>
        <w:rPr>
          <w:rFonts w:asciiTheme="minorHAnsi" w:eastAsiaTheme="minorEastAsia" w:hAnsiTheme="minorHAnsi" w:cstheme="minorBidi"/>
          <w:b w:val="0"/>
          <w:kern w:val="2"/>
          <w:sz w:val="24"/>
          <w:szCs w:val="24"/>
          <w:lang w:val="en-US"/>
          <w14:ligatures w14:val="standardContextual"/>
        </w:rPr>
      </w:pPr>
      <w:hyperlink w:anchor="_Toc213143934" w:history="1">
        <w:r w:rsidRPr="00E051AA">
          <w:rPr>
            <w:rStyle w:val="Hyperlink"/>
          </w:rPr>
          <w:t>5</w:t>
        </w:r>
        <w:r>
          <w:rPr>
            <w:rFonts w:asciiTheme="minorHAnsi" w:eastAsiaTheme="minorEastAsia" w:hAnsiTheme="minorHAnsi" w:cstheme="minorBidi"/>
            <w:b w:val="0"/>
            <w:kern w:val="2"/>
            <w:sz w:val="24"/>
            <w:szCs w:val="24"/>
            <w:lang w:val="en-US"/>
            <w14:ligatures w14:val="standardContextual"/>
          </w:rPr>
          <w:tab/>
        </w:r>
        <w:r w:rsidRPr="00E051AA">
          <w:rPr>
            <w:rStyle w:val="Hyperlink"/>
          </w:rPr>
          <w:t>Description of BusinessActivities</w:t>
        </w:r>
        <w:r>
          <w:rPr>
            <w:webHidden/>
          </w:rPr>
          <w:tab/>
        </w:r>
        <w:r>
          <w:rPr>
            <w:webHidden/>
          </w:rPr>
          <w:fldChar w:fldCharType="begin"/>
        </w:r>
        <w:r>
          <w:rPr>
            <w:webHidden/>
          </w:rPr>
          <w:instrText xml:space="preserve"> PAGEREF _Toc213143934 \h </w:instrText>
        </w:r>
        <w:r>
          <w:rPr>
            <w:webHidden/>
          </w:rPr>
        </w:r>
        <w:r>
          <w:rPr>
            <w:webHidden/>
          </w:rPr>
          <w:fldChar w:fldCharType="separate"/>
        </w:r>
        <w:r>
          <w:rPr>
            <w:webHidden/>
          </w:rPr>
          <w:t>17</w:t>
        </w:r>
        <w:r>
          <w:rPr>
            <w:webHidden/>
          </w:rPr>
          <w:fldChar w:fldCharType="end"/>
        </w:r>
      </w:hyperlink>
    </w:p>
    <w:p w14:paraId="145CD175" w14:textId="12013935"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35" w:history="1">
        <w:r w:rsidRPr="00E051AA">
          <w:rPr>
            <w:rStyle w:val="Hyperlink"/>
          </w:rPr>
          <w:t>5.1</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BusinessActivities Timeline</w:t>
        </w:r>
        <w:r>
          <w:rPr>
            <w:webHidden/>
          </w:rPr>
          <w:tab/>
        </w:r>
        <w:r>
          <w:rPr>
            <w:webHidden/>
          </w:rPr>
          <w:fldChar w:fldCharType="begin"/>
        </w:r>
        <w:r>
          <w:rPr>
            <w:webHidden/>
          </w:rPr>
          <w:instrText xml:space="preserve"> PAGEREF _Toc213143935 \h </w:instrText>
        </w:r>
        <w:r>
          <w:rPr>
            <w:webHidden/>
          </w:rPr>
        </w:r>
        <w:r>
          <w:rPr>
            <w:webHidden/>
          </w:rPr>
          <w:fldChar w:fldCharType="separate"/>
        </w:r>
        <w:r>
          <w:rPr>
            <w:webHidden/>
          </w:rPr>
          <w:t>17</w:t>
        </w:r>
        <w:r>
          <w:rPr>
            <w:webHidden/>
          </w:rPr>
          <w:fldChar w:fldCharType="end"/>
        </w:r>
      </w:hyperlink>
    </w:p>
    <w:p w14:paraId="47DC3245" w14:textId="11FCF8C4"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36" w:history="1">
        <w:r w:rsidRPr="00E051AA">
          <w:rPr>
            <w:rStyle w:val="Hyperlink"/>
          </w:rPr>
          <w:t>5.2</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BusinessActivities</w:t>
        </w:r>
        <w:r>
          <w:rPr>
            <w:webHidden/>
          </w:rPr>
          <w:tab/>
        </w:r>
        <w:r>
          <w:rPr>
            <w:webHidden/>
          </w:rPr>
          <w:fldChar w:fldCharType="begin"/>
        </w:r>
        <w:r>
          <w:rPr>
            <w:webHidden/>
          </w:rPr>
          <w:instrText xml:space="preserve"> PAGEREF _Toc213143936 \h </w:instrText>
        </w:r>
        <w:r>
          <w:rPr>
            <w:webHidden/>
          </w:rPr>
        </w:r>
        <w:r>
          <w:rPr>
            <w:webHidden/>
          </w:rPr>
          <w:fldChar w:fldCharType="separate"/>
        </w:r>
        <w:r>
          <w:rPr>
            <w:webHidden/>
          </w:rPr>
          <w:t>21</w:t>
        </w:r>
        <w:r>
          <w:rPr>
            <w:webHidden/>
          </w:rPr>
          <w:fldChar w:fldCharType="end"/>
        </w:r>
      </w:hyperlink>
    </w:p>
    <w:p w14:paraId="658166D1" w14:textId="2350A132" w:rsidR="006763E6" w:rsidRDefault="006763E6">
      <w:pPr>
        <w:pStyle w:val="TOC1"/>
        <w:rPr>
          <w:rFonts w:asciiTheme="minorHAnsi" w:eastAsiaTheme="minorEastAsia" w:hAnsiTheme="minorHAnsi" w:cstheme="minorBidi"/>
          <w:b w:val="0"/>
          <w:kern w:val="2"/>
          <w:sz w:val="24"/>
          <w:szCs w:val="24"/>
          <w:lang w:val="en-US"/>
          <w14:ligatures w14:val="standardContextual"/>
        </w:rPr>
      </w:pPr>
      <w:hyperlink w:anchor="_Toc213143937" w:history="1">
        <w:r w:rsidRPr="00E051AA">
          <w:rPr>
            <w:rStyle w:val="Hyperlink"/>
          </w:rPr>
          <w:t>6</w:t>
        </w:r>
        <w:r>
          <w:rPr>
            <w:rFonts w:asciiTheme="minorHAnsi" w:eastAsiaTheme="minorEastAsia" w:hAnsiTheme="minorHAnsi" w:cstheme="minorBidi"/>
            <w:b w:val="0"/>
            <w:kern w:val="2"/>
            <w:sz w:val="24"/>
            <w:szCs w:val="24"/>
            <w:lang w:val="en-US"/>
            <w14:ligatures w14:val="standardContextual"/>
          </w:rPr>
          <w:tab/>
        </w:r>
        <w:r w:rsidRPr="00E051AA">
          <w:rPr>
            <w:rStyle w:val="Hyperlink"/>
          </w:rPr>
          <w:t>BusinessTransactions</w:t>
        </w:r>
        <w:r>
          <w:rPr>
            <w:webHidden/>
          </w:rPr>
          <w:tab/>
        </w:r>
        <w:r>
          <w:rPr>
            <w:webHidden/>
          </w:rPr>
          <w:fldChar w:fldCharType="begin"/>
        </w:r>
        <w:r>
          <w:rPr>
            <w:webHidden/>
          </w:rPr>
          <w:instrText xml:space="preserve"> PAGEREF _Toc213143937 \h </w:instrText>
        </w:r>
        <w:r>
          <w:rPr>
            <w:webHidden/>
          </w:rPr>
        </w:r>
        <w:r>
          <w:rPr>
            <w:webHidden/>
          </w:rPr>
          <w:fldChar w:fldCharType="separate"/>
        </w:r>
        <w:r>
          <w:rPr>
            <w:webHidden/>
          </w:rPr>
          <w:t>29</w:t>
        </w:r>
        <w:r>
          <w:rPr>
            <w:webHidden/>
          </w:rPr>
          <w:fldChar w:fldCharType="end"/>
        </w:r>
      </w:hyperlink>
    </w:p>
    <w:p w14:paraId="30525364" w14:textId="526DC9EB"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38" w:history="1">
        <w:r w:rsidRPr="00E051AA">
          <w:rPr>
            <w:rStyle w:val="Hyperlink"/>
          </w:rPr>
          <w:t>6.1</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Announcement</w:t>
        </w:r>
        <w:r>
          <w:rPr>
            <w:webHidden/>
          </w:rPr>
          <w:tab/>
        </w:r>
        <w:r>
          <w:rPr>
            <w:webHidden/>
          </w:rPr>
          <w:fldChar w:fldCharType="begin"/>
        </w:r>
        <w:r>
          <w:rPr>
            <w:webHidden/>
          </w:rPr>
          <w:instrText xml:space="preserve"> PAGEREF _Toc213143938 \h </w:instrText>
        </w:r>
        <w:r>
          <w:rPr>
            <w:webHidden/>
          </w:rPr>
        </w:r>
        <w:r>
          <w:rPr>
            <w:webHidden/>
          </w:rPr>
          <w:fldChar w:fldCharType="separate"/>
        </w:r>
        <w:r>
          <w:rPr>
            <w:webHidden/>
          </w:rPr>
          <w:t>29</w:t>
        </w:r>
        <w:r>
          <w:rPr>
            <w:webHidden/>
          </w:rPr>
          <w:fldChar w:fldCharType="end"/>
        </w:r>
      </w:hyperlink>
    </w:p>
    <w:p w14:paraId="6155F9A5" w14:textId="5E12BFF9"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39" w:history="1">
        <w:r w:rsidRPr="00E051AA">
          <w:rPr>
            <w:rStyle w:val="Hyperlink"/>
          </w:rPr>
          <w:t>6.2</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Election, Entitlement and Reminder Scenarios</w:t>
        </w:r>
        <w:r>
          <w:rPr>
            <w:webHidden/>
          </w:rPr>
          <w:tab/>
        </w:r>
        <w:r>
          <w:rPr>
            <w:webHidden/>
          </w:rPr>
          <w:fldChar w:fldCharType="begin"/>
        </w:r>
        <w:r>
          <w:rPr>
            <w:webHidden/>
          </w:rPr>
          <w:instrText xml:space="preserve"> PAGEREF _Toc213143939 \h </w:instrText>
        </w:r>
        <w:r>
          <w:rPr>
            <w:webHidden/>
          </w:rPr>
        </w:r>
        <w:r>
          <w:rPr>
            <w:webHidden/>
          </w:rPr>
          <w:fldChar w:fldCharType="separate"/>
        </w:r>
        <w:r>
          <w:rPr>
            <w:webHidden/>
          </w:rPr>
          <w:t>33</w:t>
        </w:r>
        <w:r>
          <w:rPr>
            <w:webHidden/>
          </w:rPr>
          <w:fldChar w:fldCharType="end"/>
        </w:r>
      </w:hyperlink>
    </w:p>
    <w:p w14:paraId="3A57125F" w14:textId="2531184C"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0" w:history="1">
        <w:r w:rsidRPr="00E051AA">
          <w:rPr>
            <w:rStyle w:val="Hyperlink"/>
          </w:rPr>
          <w:t>6.3</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Confirmation and Reversal</w:t>
        </w:r>
        <w:r>
          <w:rPr>
            <w:webHidden/>
          </w:rPr>
          <w:tab/>
        </w:r>
        <w:r>
          <w:rPr>
            <w:webHidden/>
          </w:rPr>
          <w:fldChar w:fldCharType="begin"/>
        </w:r>
        <w:r>
          <w:rPr>
            <w:webHidden/>
          </w:rPr>
          <w:instrText xml:space="preserve"> PAGEREF _Toc213143940 \h </w:instrText>
        </w:r>
        <w:r>
          <w:rPr>
            <w:webHidden/>
          </w:rPr>
        </w:r>
        <w:r>
          <w:rPr>
            <w:webHidden/>
          </w:rPr>
          <w:fldChar w:fldCharType="separate"/>
        </w:r>
        <w:r>
          <w:rPr>
            <w:webHidden/>
          </w:rPr>
          <w:t>37</w:t>
        </w:r>
        <w:r>
          <w:rPr>
            <w:webHidden/>
          </w:rPr>
          <w:fldChar w:fldCharType="end"/>
        </w:r>
      </w:hyperlink>
    </w:p>
    <w:p w14:paraId="3968A1C6" w14:textId="64ABA08E"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1" w:history="1">
        <w:r w:rsidRPr="00E051AA">
          <w:rPr>
            <w:rStyle w:val="Hyperlink"/>
          </w:rPr>
          <w:t>6.4</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Instruction Reporting</w:t>
        </w:r>
        <w:r>
          <w:rPr>
            <w:webHidden/>
          </w:rPr>
          <w:tab/>
        </w:r>
        <w:r>
          <w:rPr>
            <w:webHidden/>
          </w:rPr>
          <w:fldChar w:fldCharType="begin"/>
        </w:r>
        <w:r>
          <w:rPr>
            <w:webHidden/>
          </w:rPr>
          <w:instrText xml:space="preserve"> PAGEREF _Toc213143941 \h </w:instrText>
        </w:r>
        <w:r>
          <w:rPr>
            <w:webHidden/>
          </w:rPr>
        </w:r>
        <w:r>
          <w:rPr>
            <w:webHidden/>
          </w:rPr>
          <w:fldChar w:fldCharType="separate"/>
        </w:r>
        <w:r>
          <w:rPr>
            <w:webHidden/>
          </w:rPr>
          <w:t>40</w:t>
        </w:r>
        <w:r>
          <w:rPr>
            <w:webHidden/>
          </w:rPr>
          <w:fldChar w:fldCharType="end"/>
        </w:r>
      </w:hyperlink>
    </w:p>
    <w:p w14:paraId="7E130BE8" w14:textId="27720276"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2" w:history="1">
        <w:r w:rsidRPr="00E051AA">
          <w:rPr>
            <w:rStyle w:val="Hyperlink"/>
          </w:rPr>
          <w:t>6.5</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Narrative</w:t>
        </w:r>
        <w:r>
          <w:rPr>
            <w:webHidden/>
          </w:rPr>
          <w:tab/>
        </w:r>
        <w:r>
          <w:rPr>
            <w:webHidden/>
          </w:rPr>
          <w:fldChar w:fldCharType="begin"/>
        </w:r>
        <w:r>
          <w:rPr>
            <w:webHidden/>
          </w:rPr>
          <w:instrText xml:space="preserve"> PAGEREF _Toc213143942 \h </w:instrText>
        </w:r>
        <w:r>
          <w:rPr>
            <w:webHidden/>
          </w:rPr>
        </w:r>
        <w:r>
          <w:rPr>
            <w:webHidden/>
          </w:rPr>
          <w:fldChar w:fldCharType="separate"/>
        </w:r>
        <w:r>
          <w:rPr>
            <w:webHidden/>
          </w:rPr>
          <w:t>41</w:t>
        </w:r>
        <w:r>
          <w:rPr>
            <w:webHidden/>
          </w:rPr>
          <w:fldChar w:fldCharType="end"/>
        </w:r>
      </w:hyperlink>
    </w:p>
    <w:p w14:paraId="3BBCC176" w14:textId="1C760D92"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3" w:history="1">
        <w:r w:rsidRPr="00E051AA">
          <w:rPr>
            <w:rStyle w:val="Hyperlink"/>
          </w:rPr>
          <w:t>6.6</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Movement Preliminary Advice – Detailed Usage in Typical CA Business Scenarios</w:t>
        </w:r>
        <w:r>
          <w:rPr>
            <w:webHidden/>
          </w:rPr>
          <w:tab/>
        </w:r>
        <w:r>
          <w:rPr>
            <w:webHidden/>
          </w:rPr>
          <w:fldChar w:fldCharType="begin"/>
        </w:r>
        <w:r>
          <w:rPr>
            <w:webHidden/>
          </w:rPr>
          <w:instrText xml:space="preserve"> PAGEREF _Toc213143943 \h </w:instrText>
        </w:r>
        <w:r>
          <w:rPr>
            <w:webHidden/>
          </w:rPr>
        </w:r>
        <w:r>
          <w:rPr>
            <w:webHidden/>
          </w:rPr>
          <w:fldChar w:fldCharType="separate"/>
        </w:r>
        <w:r>
          <w:rPr>
            <w:webHidden/>
          </w:rPr>
          <w:t>41</w:t>
        </w:r>
        <w:r>
          <w:rPr>
            <w:webHidden/>
          </w:rPr>
          <w:fldChar w:fldCharType="end"/>
        </w:r>
      </w:hyperlink>
    </w:p>
    <w:p w14:paraId="5356A136" w14:textId="4DF13B9B" w:rsidR="006763E6" w:rsidRDefault="006763E6">
      <w:pPr>
        <w:pStyle w:val="TOC1"/>
        <w:rPr>
          <w:rFonts w:asciiTheme="minorHAnsi" w:eastAsiaTheme="minorEastAsia" w:hAnsiTheme="minorHAnsi" w:cstheme="minorBidi"/>
          <w:b w:val="0"/>
          <w:kern w:val="2"/>
          <w:sz w:val="24"/>
          <w:szCs w:val="24"/>
          <w:lang w:val="en-US"/>
          <w14:ligatures w14:val="standardContextual"/>
        </w:rPr>
      </w:pPr>
      <w:hyperlink w:anchor="_Toc213143944" w:history="1">
        <w:r w:rsidRPr="00E051AA">
          <w:rPr>
            <w:rStyle w:val="Hyperlink"/>
          </w:rPr>
          <w:t>7</w:t>
        </w:r>
        <w:r>
          <w:rPr>
            <w:rFonts w:asciiTheme="minorHAnsi" w:eastAsiaTheme="minorEastAsia" w:hAnsiTheme="minorHAnsi" w:cstheme="minorBidi"/>
            <w:b w:val="0"/>
            <w:kern w:val="2"/>
            <w:sz w:val="24"/>
            <w:szCs w:val="24"/>
            <w:lang w:val="en-US"/>
            <w14:ligatures w14:val="standardContextual"/>
          </w:rPr>
          <w:tab/>
        </w:r>
        <w:r w:rsidRPr="00E051AA">
          <w:rPr>
            <w:rStyle w:val="Hyperlink"/>
          </w:rPr>
          <w:t>Business Examples</w:t>
        </w:r>
        <w:r>
          <w:rPr>
            <w:webHidden/>
          </w:rPr>
          <w:tab/>
        </w:r>
        <w:r>
          <w:rPr>
            <w:webHidden/>
          </w:rPr>
          <w:fldChar w:fldCharType="begin"/>
        </w:r>
        <w:r>
          <w:rPr>
            <w:webHidden/>
          </w:rPr>
          <w:instrText xml:space="preserve"> PAGEREF _Toc213143944 \h </w:instrText>
        </w:r>
        <w:r>
          <w:rPr>
            <w:webHidden/>
          </w:rPr>
        </w:r>
        <w:r>
          <w:rPr>
            <w:webHidden/>
          </w:rPr>
          <w:fldChar w:fldCharType="separate"/>
        </w:r>
        <w:r>
          <w:rPr>
            <w:webHidden/>
          </w:rPr>
          <w:t>59</w:t>
        </w:r>
        <w:r>
          <w:rPr>
            <w:webHidden/>
          </w:rPr>
          <w:fldChar w:fldCharType="end"/>
        </w:r>
      </w:hyperlink>
    </w:p>
    <w:p w14:paraId="3D736A30" w14:textId="2158A346"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5" w:history="1">
        <w:r w:rsidRPr="00E051AA">
          <w:rPr>
            <w:rStyle w:val="Hyperlink"/>
          </w:rPr>
          <w:t>7.1</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CorporateActionNotification seev.031.00x.16</w:t>
        </w:r>
        <w:r>
          <w:rPr>
            <w:webHidden/>
          </w:rPr>
          <w:tab/>
        </w:r>
        <w:r>
          <w:rPr>
            <w:webHidden/>
          </w:rPr>
          <w:fldChar w:fldCharType="begin"/>
        </w:r>
        <w:r>
          <w:rPr>
            <w:webHidden/>
          </w:rPr>
          <w:instrText xml:space="preserve"> PAGEREF _Toc213143945 \h </w:instrText>
        </w:r>
        <w:r>
          <w:rPr>
            <w:webHidden/>
          </w:rPr>
        </w:r>
        <w:r>
          <w:rPr>
            <w:webHidden/>
          </w:rPr>
          <w:fldChar w:fldCharType="separate"/>
        </w:r>
        <w:r>
          <w:rPr>
            <w:webHidden/>
          </w:rPr>
          <w:t>59</w:t>
        </w:r>
        <w:r>
          <w:rPr>
            <w:webHidden/>
          </w:rPr>
          <w:fldChar w:fldCharType="end"/>
        </w:r>
      </w:hyperlink>
    </w:p>
    <w:p w14:paraId="0FBD778D" w14:textId="215A2D8E"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6" w:history="1">
        <w:r w:rsidRPr="00E051AA">
          <w:rPr>
            <w:rStyle w:val="Hyperlink"/>
          </w:rPr>
          <w:t>7.2</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CorporateActionEventProcessingStatusAdvice seev.032.00x.09</w:t>
        </w:r>
        <w:r>
          <w:rPr>
            <w:webHidden/>
          </w:rPr>
          <w:tab/>
        </w:r>
        <w:r>
          <w:rPr>
            <w:webHidden/>
          </w:rPr>
          <w:fldChar w:fldCharType="begin"/>
        </w:r>
        <w:r>
          <w:rPr>
            <w:webHidden/>
          </w:rPr>
          <w:instrText xml:space="preserve"> PAGEREF _Toc213143946 \h </w:instrText>
        </w:r>
        <w:r>
          <w:rPr>
            <w:webHidden/>
          </w:rPr>
        </w:r>
        <w:r>
          <w:rPr>
            <w:webHidden/>
          </w:rPr>
          <w:fldChar w:fldCharType="separate"/>
        </w:r>
        <w:r>
          <w:rPr>
            <w:webHidden/>
          </w:rPr>
          <w:t>65</w:t>
        </w:r>
        <w:r>
          <w:rPr>
            <w:webHidden/>
          </w:rPr>
          <w:fldChar w:fldCharType="end"/>
        </w:r>
      </w:hyperlink>
    </w:p>
    <w:p w14:paraId="72A013F7" w14:textId="5CB7818C"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7" w:history="1">
        <w:r w:rsidRPr="00E051AA">
          <w:rPr>
            <w:rStyle w:val="Hyperlink"/>
          </w:rPr>
          <w:t>7.3</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CorporateActionInstruction seev.033.00x.14</w:t>
        </w:r>
        <w:r>
          <w:rPr>
            <w:webHidden/>
          </w:rPr>
          <w:tab/>
        </w:r>
        <w:r>
          <w:rPr>
            <w:webHidden/>
          </w:rPr>
          <w:fldChar w:fldCharType="begin"/>
        </w:r>
        <w:r>
          <w:rPr>
            <w:webHidden/>
          </w:rPr>
          <w:instrText xml:space="preserve"> PAGEREF _Toc213143947 \h </w:instrText>
        </w:r>
        <w:r>
          <w:rPr>
            <w:webHidden/>
          </w:rPr>
        </w:r>
        <w:r>
          <w:rPr>
            <w:webHidden/>
          </w:rPr>
          <w:fldChar w:fldCharType="separate"/>
        </w:r>
        <w:r>
          <w:rPr>
            <w:webHidden/>
          </w:rPr>
          <w:t>68</w:t>
        </w:r>
        <w:r>
          <w:rPr>
            <w:webHidden/>
          </w:rPr>
          <w:fldChar w:fldCharType="end"/>
        </w:r>
      </w:hyperlink>
    </w:p>
    <w:p w14:paraId="022AF055" w14:textId="0071BAC2"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8" w:history="1">
        <w:r w:rsidRPr="00E051AA">
          <w:rPr>
            <w:rStyle w:val="Hyperlink"/>
          </w:rPr>
          <w:t>7.4</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CorporateActionInstructionStatusAdvice seev.034.00x.16</w:t>
        </w:r>
        <w:r>
          <w:rPr>
            <w:webHidden/>
          </w:rPr>
          <w:tab/>
        </w:r>
        <w:r>
          <w:rPr>
            <w:webHidden/>
          </w:rPr>
          <w:fldChar w:fldCharType="begin"/>
        </w:r>
        <w:r>
          <w:rPr>
            <w:webHidden/>
          </w:rPr>
          <w:instrText xml:space="preserve"> PAGEREF _Toc213143948 \h </w:instrText>
        </w:r>
        <w:r>
          <w:rPr>
            <w:webHidden/>
          </w:rPr>
        </w:r>
        <w:r>
          <w:rPr>
            <w:webHidden/>
          </w:rPr>
          <w:fldChar w:fldCharType="separate"/>
        </w:r>
        <w:r>
          <w:rPr>
            <w:webHidden/>
          </w:rPr>
          <w:t>71</w:t>
        </w:r>
        <w:r>
          <w:rPr>
            <w:webHidden/>
          </w:rPr>
          <w:fldChar w:fldCharType="end"/>
        </w:r>
      </w:hyperlink>
    </w:p>
    <w:p w14:paraId="44529B42" w14:textId="3F649DE7"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49" w:history="1">
        <w:r w:rsidRPr="00E051AA">
          <w:rPr>
            <w:rStyle w:val="Hyperlink"/>
          </w:rPr>
          <w:t>7.5</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CorporateActionMovementPreliminaryAdvice seev.035.00x.17 – 1</w:t>
        </w:r>
        <w:r>
          <w:rPr>
            <w:webHidden/>
          </w:rPr>
          <w:tab/>
        </w:r>
        <w:r>
          <w:rPr>
            <w:webHidden/>
          </w:rPr>
          <w:fldChar w:fldCharType="begin"/>
        </w:r>
        <w:r>
          <w:rPr>
            <w:webHidden/>
          </w:rPr>
          <w:instrText xml:space="preserve"> PAGEREF _Toc213143949 \h </w:instrText>
        </w:r>
        <w:r>
          <w:rPr>
            <w:webHidden/>
          </w:rPr>
        </w:r>
        <w:r>
          <w:rPr>
            <w:webHidden/>
          </w:rPr>
          <w:fldChar w:fldCharType="separate"/>
        </w:r>
        <w:r>
          <w:rPr>
            <w:webHidden/>
          </w:rPr>
          <w:t>74</w:t>
        </w:r>
        <w:r>
          <w:rPr>
            <w:webHidden/>
          </w:rPr>
          <w:fldChar w:fldCharType="end"/>
        </w:r>
      </w:hyperlink>
    </w:p>
    <w:p w14:paraId="301B1D87" w14:textId="3A09DC75"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0" w:history="1">
        <w:r w:rsidRPr="00E051AA">
          <w:rPr>
            <w:rStyle w:val="Hyperlink"/>
          </w:rPr>
          <w:t>7.6</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CorporateActionMovementPreliminaryAdvice seev.035.00x.17 – 2</w:t>
        </w:r>
        <w:r>
          <w:rPr>
            <w:webHidden/>
          </w:rPr>
          <w:tab/>
        </w:r>
        <w:r>
          <w:rPr>
            <w:webHidden/>
          </w:rPr>
          <w:fldChar w:fldCharType="begin"/>
        </w:r>
        <w:r>
          <w:rPr>
            <w:webHidden/>
          </w:rPr>
          <w:instrText xml:space="preserve"> PAGEREF _Toc213143950 \h </w:instrText>
        </w:r>
        <w:r>
          <w:rPr>
            <w:webHidden/>
          </w:rPr>
        </w:r>
        <w:r>
          <w:rPr>
            <w:webHidden/>
          </w:rPr>
          <w:fldChar w:fldCharType="separate"/>
        </w:r>
        <w:r>
          <w:rPr>
            <w:webHidden/>
          </w:rPr>
          <w:t>79</w:t>
        </w:r>
        <w:r>
          <w:rPr>
            <w:webHidden/>
          </w:rPr>
          <w:fldChar w:fldCharType="end"/>
        </w:r>
      </w:hyperlink>
    </w:p>
    <w:p w14:paraId="1B4899C3" w14:textId="7136018A"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1" w:history="1">
        <w:r w:rsidRPr="00E051AA">
          <w:rPr>
            <w:rStyle w:val="Hyperlink"/>
          </w:rPr>
          <w:t>7.7</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CorporateActionMovementConfirmation seev.036.00x.17</w:t>
        </w:r>
        <w:r>
          <w:rPr>
            <w:webHidden/>
          </w:rPr>
          <w:tab/>
        </w:r>
        <w:r>
          <w:rPr>
            <w:webHidden/>
          </w:rPr>
          <w:fldChar w:fldCharType="begin"/>
        </w:r>
        <w:r>
          <w:rPr>
            <w:webHidden/>
          </w:rPr>
          <w:instrText xml:space="preserve"> PAGEREF _Toc213143951 \h </w:instrText>
        </w:r>
        <w:r>
          <w:rPr>
            <w:webHidden/>
          </w:rPr>
        </w:r>
        <w:r>
          <w:rPr>
            <w:webHidden/>
          </w:rPr>
          <w:fldChar w:fldCharType="separate"/>
        </w:r>
        <w:r>
          <w:rPr>
            <w:webHidden/>
          </w:rPr>
          <w:t>84</w:t>
        </w:r>
        <w:r>
          <w:rPr>
            <w:webHidden/>
          </w:rPr>
          <w:fldChar w:fldCharType="end"/>
        </w:r>
      </w:hyperlink>
    </w:p>
    <w:p w14:paraId="4B3F9FE3" w14:textId="761D01B2"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2" w:history="1">
        <w:r w:rsidRPr="00E051AA">
          <w:rPr>
            <w:rStyle w:val="Hyperlink"/>
          </w:rPr>
          <w:t>7.8</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CorporateActionMovementReversalAdvice seev.037.00x.17</w:t>
        </w:r>
        <w:r>
          <w:rPr>
            <w:webHidden/>
          </w:rPr>
          <w:tab/>
        </w:r>
        <w:r>
          <w:rPr>
            <w:webHidden/>
          </w:rPr>
          <w:fldChar w:fldCharType="begin"/>
        </w:r>
        <w:r>
          <w:rPr>
            <w:webHidden/>
          </w:rPr>
          <w:instrText xml:space="preserve"> PAGEREF _Toc213143952 \h </w:instrText>
        </w:r>
        <w:r>
          <w:rPr>
            <w:webHidden/>
          </w:rPr>
        </w:r>
        <w:r>
          <w:rPr>
            <w:webHidden/>
          </w:rPr>
          <w:fldChar w:fldCharType="separate"/>
        </w:r>
        <w:r>
          <w:rPr>
            <w:webHidden/>
          </w:rPr>
          <w:t>88</w:t>
        </w:r>
        <w:r>
          <w:rPr>
            <w:webHidden/>
          </w:rPr>
          <w:fldChar w:fldCharType="end"/>
        </w:r>
      </w:hyperlink>
    </w:p>
    <w:p w14:paraId="62E59D55" w14:textId="3F15D8AD"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3" w:history="1">
        <w:r w:rsidRPr="00E051AA">
          <w:rPr>
            <w:rStyle w:val="Hyperlink"/>
          </w:rPr>
          <w:t>7.9</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CorporateActionNarrative seev.038.00x.09</w:t>
        </w:r>
        <w:r>
          <w:rPr>
            <w:webHidden/>
          </w:rPr>
          <w:tab/>
        </w:r>
        <w:r>
          <w:rPr>
            <w:webHidden/>
          </w:rPr>
          <w:fldChar w:fldCharType="begin"/>
        </w:r>
        <w:r>
          <w:rPr>
            <w:webHidden/>
          </w:rPr>
          <w:instrText xml:space="preserve"> PAGEREF _Toc213143953 \h </w:instrText>
        </w:r>
        <w:r>
          <w:rPr>
            <w:webHidden/>
          </w:rPr>
        </w:r>
        <w:r>
          <w:rPr>
            <w:webHidden/>
          </w:rPr>
          <w:fldChar w:fldCharType="separate"/>
        </w:r>
        <w:r>
          <w:rPr>
            <w:webHidden/>
          </w:rPr>
          <w:t>91</w:t>
        </w:r>
        <w:r>
          <w:rPr>
            <w:webHidden/>
          </w:rPr>
          <w:fldChar w:fldCharType="end"/>
        </w:r>
      </w:hyperlink>
    </w:p>
    <w:p w14:paraId="1DD1A5DD" w14:textId="0C64BEE9"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4" w:history="1">
        <w:r w:rsidRPr="00E051AA">
          <w:rPr>
            <w:rStyle w:val="Hyperlink"/>
          </w:rPr>
          <w:t>7.10</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CorporateActionCancellationAdvice seev.039.00x.13</w:t>
        </w:r>
        <w:r>
          <w:rPr>
            <w:webHidden/>
          </w:rPr>
          <w:tab/>
        </w:r>
        <w:r>
          <w:rPr>
            <w:webHidden/>
          </w:rPr>
          <w:fldChar w:fldCharType="begin"/>
        </w:r>
        <w:r>
          <w:rPr>
            <w:webHidden/>
          </w:rPr>
          <w:instrText xml:space="preserve"> PAGEREF _Toc213143954 \h </w:instrText>
        </w:r>
        <w:r>
          <w:rPr>
            <w:webHidden/>
          </w:rPr>
        </w:r>
        <w:r>
          <w:rPr>
            <w:webHidden/>
          </w:rPr>
          <w:fldChar w:fldCharType="separate"/>
        </w:r>
        <w:r>
          <w:rPr>
            <w:webHidden/>
          </w:rPr>
          <w:t>93</w:t>
        </w:r>
        <w:r>
          <w:rPr>
            <w:webHidden/>
          </w:rPr>
          <w:fldChar w:fldCharType="end"/>
        </w:r>
      </w:hyperlink>
    </w:p>
    <w:p w14:paraId="0ED4DCEA" w14:textId="6CE5CBC3"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5" w:history="1">
        <w:r w:rsidRPr="00E051AA">
          <w:rPr>
            <w:rStyle w:val="Hyperlink"/>
          </w:rPr>
          <w:t>7.11</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CorporateActionInstructionCancellationRequest seev.040.00x.013</w:t>
        </w:r>
        <w:r>
          <w:rPr>
            <w:webHidden/>
          </w:rPr>
          <w:tab/>
        </w:r>
        <w:r>
          <w:rPr>
            <w:webHidden/>
          </w:rPr>
          <w:fldChar w:fldCharType="begin"/>
        </w:r>
        <w:r>
          <w:rPr>
            <w:webHidden/>
          </w:rPr>
          <w:instrText xml:space="preserve"> PAGEREF _Toc213143955 \h </w:instrText>
        </w:r>
        <w:r>
          <w:rPr>
            <w:webHidden/>
          </w:rPr>
        </w:r>
        <w:r>
          <w:rPr>
            <w:webHidden/>
          </w:rPr>
          <w:fldChar w:fldCharType="separate"/>
        </w:r>
        <w:r>
          <w:rPr>
            <w:webHidden/>
          </w:rPr>
          <w:t>96</w:t>
        </w:r>
        <w:r>
          <w:rPr>
            <w:webHidden/>
          </w:rPr>
          <w:fldChar w:fldCharType="end"/>
        </w:r>
      </w:hyperlink>
    </w:p>
    <w:p w14:paraId="172BB761" w14:textId="5AB92939"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6" w:history="1">
        <w:r w:rsidRPr="00E051AA">
          <w:rPr>
            <w:rStyle w:val="Hyperlink"/>
          </w:rPr>
          <w:t>7.12</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CorporateActionInstructionCancellationRequestStatusAdvice seev.041.00x.15</w:t>
        </w:r>
        <w:r>
          <w:rPr>
            <w:webHidden/>
          </w:rPr>
          <w:tab/>
        </w:r>
        <w:r>
          <w:rPr>
            <w:webHidden/>
          </w:rPr>
          <w:fldChar w:fldCharType="begin"/>
        </w:r>
        <w:r>
          <w:rPr>
            <w:webHidden/>
          </w:rPr>
          <w:instrText xml:space="preserve"> PAGEREF _Toc213143956 \h </w:instrText>
        </w:r>
        <w:r>
          <w:rPr>
            <w:webHidden/>
          </w:rPr>
        </w:r>
        <w:r>
          <w:rPr>
            <w:webHidden/>
          </w:rPr>
          <w:fldChar w:fldCharType="separate"/>
        </w:r>
        <w:r>
          <w:rPr>
            <w:webHidden/>
          </w:rPr>
          <w:t>99</w:t>
        </w:r>
        <w:r>
          <w:rPr>
            <w:webHidden/>
          </w:rPr>
          <w:fldChar w:fldCharType="end"/>
        </w:r>
      </w:hyperlink>
    </w:p>
    <w:p w14:paraId="0326CAD3" w14:textId="23AA79F0"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7" w:history="1">
        <w:r w:rsidRPr="00E051AA">
          <w:rPr>
            <w:rStyle w:val="Hyperlink"/>
          </w:rPr>
          <w:t>7.13</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CorporateActionInstructionStatementReport seev.042.00x.14</w:t>
        </w:r>
        <w:r>
          <w:rPr>
            <w:webHidden/>
          </w:rPr>
          <w:tab/>
        </w:r>
        <w:r>
          <w:rPr>
            <w:webHidden/>
          </w:rPr>
          <w:fldChar w:fldCharType="begin"/>
        </w:r>
        <w:r>
          <w:rPr>
            <w:webHidden/>
          </w:rPr>
          <w:instrText xml:space="preserve"> PAGEREF _Toc213143957 \h </w:instrText>
        </w:r>
        <w:r>
          <w:rPr>
            <w:webHidden/>
          </w:rPr>
        </w:r>
        <w:r>
          <w:rPr>
            <w:webHidden/>
          </w:rPr>
          <w:fldChar w:fldCharType="separate"/>
        </w:r>
        <w:r>
          <w:rPr>
            <w:webHidden/>
          </w:rPr>
          <w:t>102</w:t>
        </w:r>
        <w:r>
          <w:rPr>
            <w:webHidden/>
          </w:rPr>
          <w:fldChar w:fldCharType="end"/>
        </w:r>
      </w:hyperlink>
    </w:p>
    <w:p w14:paraId="023FB82E" w14:textId="5DD2AE27" w:rsidR="006763E6" w:rsidRDefault="006763E6">
      <w:pPr>
        <w:pStyle w:val="TOC2"/>
        <w:rPr>
          <w:rFonts w:asciiTheme="minorHAnsi" w:eastAsiaTheme="minorEastAsia" w:hAnsiTheme="minorHAnsi" w:cstheme="minorBidi"/>
          <w:snapToGrid/>
          <w:kern w:val="2"/>
          <w:sz w:val="24"/>
          <w:szCs w:val="24"/>
          <w:lang w:val="en-US"/>
          <w14:ligatures w14:val="standardContextual"/>
        </w:rPr>
      </w:pPr>
      <w:hyperlink w:anchor="_Toc213143958" w:history="1">
        <w:r w:rsidRPr="00E051AA">
          <w:rPr>
            <w:rStyle w:val="Hyperlink"/>
          </w:rPr>
          <w:t>7.14</w:t>
        </w:r>
        <w:r>
          <w:rPr>
            <w:rFonts w:asciiTheme="minorHAnsi" w:eastAsiaTheme="minorEastAsia" w:hAnsiTheme="minorHAnsi" w:cstheme="minorBidi"/>
            <w:snapToGrid/>
            <w:kern w:val="2"/>
            <w:sz w:val="24"/>
            <w:szCs w:val="24"/>
            <w:lang w:val="en-US"/>
            <w14:ligatures w14:val="standardContextual"/>
          </w:rPr>
          <w:tab/>
        </w:r>
        <w:r w:rsidRPr="00E051AA">
          <w:rPr>
            <w:rStyle w:val="Hyperlink"/>
          </w:rPr>
          <w:t>CorporateActionMovementPreliminaryAdviceCancellationAdvice seev.044.00x.13</w:t>
        </w:r>
        <w:r>
          <w:rPr>
            <w:webHidden/>
          </w:rPr>
          <w:tab/>
        </w:r>
        <w:r>
          <w:rPr>
            <w:webHidden/>
          </w:rPr>
          <w:fldChar w:fldCharType="begin"/>
        </w:r>
        <w:r>
          <w:rPr>
            <w:webHidden/>
          </w:rPr>
          <w:instrText xml:space="preserve"> PAGEREF _Toc213143958 \h </w:instrText>
        </w:r>
        <w:r>
          <w:rPr>
            <w:webHidden/>
          </w:rPr>
        </w:r>
        <w:r>
          <w:rPr>
            <w:webHidden/>
          </w:rPr>
          <w:fldChar w:fldCharType="separate"/>
        </w:r>
        <w:r>
          <w:rPr>
            <w:webHidden/>
          </w:rPr>
          <w:t>109</w:t>
        </w:r>
        <w:r>
          <w:rPr>
            <w:webHidden/>
          </w:rPr>
          <w:fldChar w:fldCharType="end"/>
        </w:r>
      </w:hyperlink>
    </w:p>
    <w:p w14:paraId="618960AD" w14:textId="4196DEB2" w:rsidR="006763E6" w:rsidRDefault="006763E6">
      <w:pPr>
        <w:pStyle w:val="TOC1"/>
        <w:rPr>
          <w:rFonts w:asciiTheme="minorHAnsi" w:eastAsiaTheme="minorEastAsia" w:hAnsiTheme="minorHAnsi" w:cstheme="minorBidi"/>
          <w:b w:val="0"/>
          <w:kern w:val="2"/>
          <w:sz w:val="24"/>
          <w:szCs w:val="24"/>
          <w:lang w:val="en-US"/>
          <w14:ligatures w14:val="standardContextual"/>
        </w:rPr>
      </w:pPr>
      <w:hyperlink w:anchor="_Toc213143959" w:history="1">
        <w:r w:rsidRPr="00E051AA">
          <w:rPr>
            <w:rStyle w:val="Hyperlink"/>
          </w:rPr>
          <w:t>Revision Record</w:t>
        </w:r>
        <w:r>
          <w:rPr>
            <w:webHidden/>
          </w:rPr>
          <w:tab/>
        </w:r>
        <w:r>
          <w:rPr>
            <w:webHidden/>
          </w:rPr>
          <w:fldChar w:fldCharType="begin"/>
        </w:r>
        <w:r>
          <w:rPr>
            <w:webHidden/>
          </w:rPr>
          <w:instrText xml:space="preserve"> PAGEREF _Toc213143959 \h </w:instrText>
        </w:r>
        <w:r>
          <w:rPr>
            <w:webHidden/>
          </w:rPr>
        </w:r>
        <w:r>
          <w:rPr>
            <w:webHidden/>
          </w:rPr>
          <w:fldChar w:fldCharType="separate"/>
        </w:r>
        <w:r>
          <w:rPr>
            <w:webHidden/>
          </w:rPr>
          <w:t>111</w:t>
        </w:r>
        <w:r>
          <w:rPr>
            <w:webHidden/>
          </w:rPr>
          <w:fldChar w:fldCharType="end"/>
        </w:r>
      </w:hyperlink>
    </w:p>
    <w:p w14:paraId="27B23071" w14:textId="6E4EC4E0" w:rsidR="0078485D" w:rsidRDefault="00522923" w:rsidP="0078485D">
      <w:pPr>
        <w:pStyle w:val="PreliminaryNote"/>
      </w:pPr>
      <w:r w:rsidRPr="00516F3F">
        <w:lastRenderedPageBreak/>
        <w:fldChar w:fldCharType="end"/>
      </w:r>
    </w:p>
    <w:p w14:paraId="7C34B81A" w14:textId="79F9154C" w:rsidR="0078485D" w:rsidRPr="0078485D" w:rsidRDefault="0078485D" w:rsidP="0078485D">
      <w:pPr>
        <w:pStyle w:val="PreliminaryNote"/>
        <w:rPr>
          <w:rStyle w:val="Italic"/>
          <w:i w:val="0"/>
        </w:rPr>
      </w:pPr>
      <w:r w:rsidRPr="0078485D">
        <w:rPr>
          <w:rStyle w:val="Italic"/>
          <w:i w:val="0"/>
        </w:rPr>
        <w:t>Preliminary Note</w:t>
      </w:r>
    </w:p>
    <w:p w14:paraId="0D87A779" w14:textId="77777777" w:rsidR="0078485D" w:rsidRPr="00A15787" w:rsidRDefault="0078485D" w:rsidP="0078485D">
      <w:r w:rsidRPr="00A15787">
        <w:t>The Message Definition Report (MDR) is made of three parts:</w:t>
      </w:r>
    </w:p>
    <w:p w14:paraId="28308155" w14:textId="77777777" w:rsidR="0078485D" w:rsidRPr="00A15787" w:rsidRDefault="0078485D" w:rsidP="0078485D">
      <w:pPr>
        <w:pStyle w:val="BlockLabel"/>
      </w:pPr>
      <w:r w:rsidRPr="00A15787">
        <w:t>MDR part 1</w:t>
      </w:r>
    </w:p>
    <w:p w14:paraId="67DE7271" w14:textId="77777777" w:rsidR="0078485D" w:rsidRPr="00A15787" w:rsidRDefault="0078485D" w:rsidP="0078485D">
      <w:r w:rsidRPr="00A15787">
        <w:t xml:space="preserve">This describes the contextual background required to understand the functionality of the proposed message set. Part 1 is produced by the submitting organisation that developed or maintained the message set in line with an MDR Part 1 template provided by the ISO 20022 Registration Authority (RA) on </w:t>
      </w:r>
      <w:hyperlink r:id="rId14" w:history="1">
        <w:r w:rsidRPr="00A15787">
          <w:rPr>
            <w:rStyle w:val="Hyperlink"/>
          </w:rPr>
          <w:t>www.iso20022.org</w:t>
        </w:r>
      </w:hyperlink>
      <w:r w:rsidRPr="00A15787">
        <w:t xml:space="preserve">. </w:t>
      </w:r>
    </w:p>
    <w:p w14:paraId="5BD94DB6" w14:textId="77777777" w:rsidR="0078485D" w:rsidRPr="00A15787" w:rsidRDefault="0078485D" w:rsidP="0078485D">
      <w:pPr>
        <w:pStyle w:val="BlockLabel"/>
      </w:pPr>
      <w:r w:rsidRPr="00A15787">
        <w:t>MDR part 2</w:t>
      </w:r>
    </w:p>
    <w:p w14:paraId="3A873834" w14:textId="77777777" w:rsidR="0078485D" w:rsidRPr="00A15787" w:rsidRDefault="0078485D" w:rsidP="0078485D">
      <w:r w:rsidRPr="00A15787">
        <w:t>This is the detailed description of each message definition of the message set. Part 2 is produced by the RA using the model developed by the submitting organisation.</w:t>
      </w:r>
    </w:p>
    <w:p w14:paraId="7083EABF" w14:textId="77777777" w:rsidR="0078485D" w:rsidRPr="00A15787" w:rsidRDefault="0078485D" w:rsidP="0078485D">
      <w:pPr>
        <w:pStyle w:val="BlockLabel"/>
      </w:pPr>
      <w:r w:rsidRPr="00A15787">
        <w:t>MDR part 3</w:t>
      </w:r>
    </w:p>
    <w:p w14:paraId="0FD182A6" w14:textId="77777777" w:rsidR="0078485D" w:rsidRPr="00516F3F" w:rsidRDefault="0078485D" w:rsidP="0078485D">
      <w:pPr>
        <w:rPr>
          <w:rStyle w:val="Italic"/>
        </w:rPr>
        <w:sectPr w:rsidR="0078485D" w:rsidRPr="00516F3F" w:rsidSect="006E0076">
          <w:headerReference w:type="even" r:id="rId15"/>
          <w:headerReference w:type="default" r:id="rId16"/>
          <w:footerReference w:type="even" r:id="rId17"/>
          <w:footerReference w:type="default" r:id="rId18"/>
          <w:pgSz w:w="11909" w:h="15840" w:code="9"/>
          <w:pgMar w:top="1021" w:right="1304" w:bottom="1701" w:left="1304" w:header="567" w:footer="567" w:gutter="0"/>
          <w:cols w:space="720"/>
          <w:docGrid w:linePitch="258"/>
        </w:sectPr>
      </w:pPr>
      <w:r>
        <w:t>This is an extract o</w:t>
      </w:r>
      <w:r w:rsidRPr="00A15787">
        <w:t>f the ISO 20022 Business Model describing the business concepts used in the message set. Part 3 is an Excel document produced by the RA.</w:t>
      </w:r>
    </w:p>
    <w:p w14:paraId="4EF53900" w14:textId="77777777" w:rsidR="00FC66CD" w:rsidRPr="00516F3F" w:rsidRDefault="000E53BB" w:rsidP="00A8050C">
      <w:pPr>
        <w:pStyle w:val="Heading1"/>
      </w:pPr>
      <w:bookmarkStart w:id="3" w:name="_Toc213143921"/>
      <w:r w:rsidRPr="00516F3F">
        <w:lastRenderedPageBreak/>
        <w:t>Introduction</w:t>
      </w:r>
      <w:bookmarkEnd w:id="3"/>
    </w:p>
    <w:p w14:paraId="4EF53901" w14:textId="77777777" w:rsidR="00FC66CD" w:rsidRPr="00516F3F" w:rsidRDefault="000E53BB" w:rsidP="00A8050C">
      <w:pPr>
        <w:pStyle w:val="Heading2"/>
      </w:pPr>
      <w:bookmarkStart w:id="4" w:name="_Toc213143922"/>
      <w:bookmarkStart w:id="5" w:name="_Toc533501210"/>
      <w:r w:rsidRPr="00516F3F">
        <w:t>Terms and Definitions</w:t>
      </w:r>
      <w:bookmarkEnd w:id="4"/>
    </w:p>
    <w:p w14:paraId="4EF53902" w14:textId="77777777" w:rsidR="00236C6A" w:rsidRPr="00516F3F" w:rsidRDefault="0096292A" w:rsidP="0069044F">
      <w:pPr>
        <w:pStyle w:val="Normalbeforetable"/>
      </w:pPr>
      <w:r w:rsidRPr="00516F3F">
        <w:t>The following terms are reserved words defined in ISO 20022 Edition 2013 – Part1. When used in this document, the UpperCamelCase notation</w:t>
      </w:r>
      <w:r w:rsidR="00A72CAE" w:rsidRPr="00516F3F">
        <w:t xml:space="preserve"> is followed</w:t>
      </w:r>
      <w:r w:rsidRPr="00516F3F">
        <w:t>.</w:t>
      </w:r>
    </w:p>
    <w:tbl>
      <w:tblPr>
        <w:tblStyle w:val="TableShaded1stRow"/>
        <w:tblW w:w="8364" w:type="dxa"/>
        <w:tblLook w:val="04A0" w:firstRow="1" w:lastRow="0" w:firstColumn="1" w:lastColumn="0" w:noHBand="0" w:noVBand="1"/>
      </w:tblPr>
      <w:tblGrid>
        <w:gridCol w:w="2376"/>
        <w:gridCol w:w="5988"/>
      </w:tblGrid>
      <w:tr w:rsidR="0052733C" w:rsidRPr="00516F3F" w14:paraId="4EF53905"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vAlign w:val="bottom"/>
          </w:tcPr>
          <w:p w14:paraId="4EF53903" w14:textId="77777777" w:rsidR="0052733C" w:rsidRPr="00516F3F" w:rsidRDefault="0052733C" w:rsidP="0052733C">
            <w:pPr>
              <w:pStyle w:val="TableHeading"/>
            </w:pPr>
            <w:r w:rsidRPr="00516F3F">
              <w:t>Term</w:t>
            </w:r>
          </w:p>
        </w:tc>
        <w:tc>
          <w:tcPr>
            <w:tcW w:w="5988" w:type="dxa"/>
            <w:vAlign w:val="bottom"/>
          </w:tcPr>
          <w:p w14:paraId="4EF53904" w14:textId="77777777" w:rsidR="0052733C" w:rsidRPr="00516F3F" w:rsidRDefault="0052733C" w:rsidP="0052733C">
            <w:pPr>
              <w:pStyle w:val="TableHeading"/>
            </w:pPr>
            <w:r w:rsidRPr="00516F3F">
              <w:t>Definition</w:t>
            </w:r>
          </w:p>
        </w:tc>
      </w:tr>
      <w:tr w:rsidR="0052733C" w:rsidRPr="00516F3F" w14:paraId="4EF53908" w14:textId="77777777" w:rsidTr="0052733C">
        <w:tc>
          <w:tcPr>
            <w:tcW w:w="2376" w:type="dxa"/>
          </w:tcPr>
          <w:p w14:paraId="4EF53906" w14:textId="77777777" w:rsidR="0052733C" w:rsidRPr="00516F3F" w:rsidRDefault="0052733C" w:rsidP="0052733C">
            <w:pPr>
              <w:pStyle w:val="TableText"/>
              <w:rPr>
                <w:rStyle w:val="Italic"/>
                <w:i w:val="0"/>
              </w:rPr>
            </w:pPr>
            <w:r w:rsidRPr="00516F3F">
              <w:rPr>
                <w:rStyle w:val="Italic"/>
                <w:i w:val="0"/>
              </w:rPr>
              <w:t>BusinessRole</w:t>
            </w:r>
          </w:p>
        </w:tc>
        <w:tc>
          <w:tcPr>
            <w:tcW w:w="5988" w:type="dxa"/>
          </w:tcPr>
          <w:p w14:paraId="4EF53907" w14:textId="77777777" w:rsidR="0052733C" w:rsidRPr="00516F3F" w:rsidRDefault="0052733C" w:rsidP="0052733C">
            <w:pPr>
              <w:pStyle w:val="TableText"/>
            </w:pPr>
            <w:r w:rsidRPr="00516F3F">
              <w:t xml:space="preserve">Functional role played by a business actor in a particular </w:t>
            </w:r>
            <w:r w:rsidRPr="00516F3F">
              <w:rPr>
                <w:rStyle w:val="Italic"/>
                <w:i w:val="0"/>
              </w:rPr>
              <w:t>BusinessProcess</w:t>
            </w:r>
            <w:r w:rsidRPr="00516F3F">
              <w:t xml:space="preserve"> or </w:t>
            </w:r>
            <w:r w:rsidRPr="00516F3F">
              <w:rPr>
                <w:rStyle w:val="Italic"/>
                <w:i w:val="0"/>
              </w:rPr>
              <w:t>BusinessTransaction.</w:t>
            </w:r>
          </w:p>
        </w:tc>
      </w:tr>
      <w:tr w:rsidR="0052733C" w:rsidRPr="00516F3F" w14:paraId="4EF5390B" w14:textId="77777777" w:rsidTr="0052733C">
        <w:tc>
          <w:tcPr>
            <w:tcW w:w="2376" w:type="dxa"/>
          </w:tcPr>
          <w:p w14:paraId="4EF53909" w14:textId="77777777" w:rsidR="0052733C" w:rsidRPr="00516F3F" w:rsidRDefault="0052733C" w:rsidP="0052733C">
            <w:pPr>
              <w:pStyle w:val="TableText"/>
              <w:rPr>
                <w:rStyle w:val="Italic"/>
                <w:i w:val="0"/>
              </w:rPr>
            </w:pPr>
            <w:r w:rsidRPr="00516F3F">
              <w:rPr>
                <w:rStyle w:val="Italic"/>
                <w:i w:val="0"/>
              </w:rPr>
              <w:t>Participant</w:t>
            </w:r>
          </w:p>
        </w:tc>
        <w:tc>
          <w:tcPr>
            <w:tcW w:w="5988" w:type="dxa"/>
          </w:tcPr>
          <w:p w14:paraId="4EF5390A" w14:textId="77777777" w:rsidR="0052733C" w:rsidRPr="00516F3F" w:rsidRDefault="0052733C" w:rsidP="0052733C">
            <w:pPr>
              <w:pStyle w:val="TableText"/>
            </w:pPr>
            <w:r w:rsidRPr="00516F3F">
              <w:t xml:space="preserve">Involvement of a </w:t>
            </w:r>
            <w:r w:rsidRPr="00516F3F">
              <w:rPr>
                <w:rStyle w:val="Italic"/>
                <w:i w:val="0"/>
              </w:rPr>
              <w:t>BusinessRole</w:t>
            </w:r>
            <w:r w:rsidRPr="00516F3F">
              <w:t xml:space="preserve"> in a </w:t>
            </w:r>
            <w:r w:rsidRPr="00516F3F">
              <w:rPr>
                <w:rStyle w:val="Italic"/>
                <w:i w:val="0"/>
              </w:rPr>
              <w:t>BusinessTransaction.</w:t>
            </w:r>
          </w:p>
        </w:tc>
      </w:tr>
      <w:tr w:rsidR="0052733C" w:rsidRPr="00516F3F" w14:paraId="4EF5390E" w14:textId="77777777" w:rsidTr="0052733C">
        <w:tc>
          <w:tcPr>
            <w:tcW w:w="2376" w:type="dxa"/>
          </w:tcPr>
          <w:p w14:paraId="4EF5390C" w14:textId="77777777" w:rsidR="0052733C" w:rsidRPr="00516F3F" w:rsidRDefault="0052733C" w:rsidP="0052733C">
            <w:pPr>
              <w:pStyle w:val="TableText"/>
              <w:rPr>
                <w:rStyle w:val="Italic"/>
                <w:i w:val="0"/>
              </w:rPr>
            </w:pPr>
            <w:r w:rsidRPr="00516F3F">
              <w:rPr>
                <w:rStyle w:val="Italic"/>
                <w:i w:val="0"/>
              </w:rPr>
              <w:t>BusinessProcess</w:t>
            </w:r>
          </w:p>
        </w:tc>
        <w:tc>
          <w:tcPr>
            <w:tcW w:w="5988" w:type="dxa"/>
          </w:tcPr>
          <w:p w14:paraId="4EF5390D" w14:textId="77777777" w:rsidR="0052733C" w:rsidRPr="00516F3F" w:rsidRDefault="0052733C" w:rsidP="0052733C">
            <w:pPr>
              <w:pStyle w:val="TableText"/>
            </w:pPr>
            <w:r w:rsidRPr="00516F3F">
              <w:t xml:space="preserve">Definition of the business activities undertaken by </w:t>
            </w:r>
            <w:r w:rsidRPr="00516F3F">
              <w:rPr>
                <w:rStyle w:val="Italic"/>
                <w:i w:val="0"/>
              </w:rPr>
              <w:t>BusinessRoles</w:t>
            </w:r>
            <w:r w:rsidRPr="00516F3F">
              <w:t xml:space="preserve"> within a </w:t>
            </w:r>
            <w:r w:rsidRPr="00516F3F">
              <w:rPr>
                <w:rStyle w:val="Italic"/>
                <w:i w:val="0"/>
              </w:rPr>
              <w:t>BusinessArea</w:t>
            </w:r>
            <w:r w:rsidRPr="00516F3F">
              <w:t xml:space="preserve"> whereby each </w:t>
            </w:r>
            <w:r w:rsidRPr="00516F3F">
              <w:rPr>
                <w:rStyle w:val="Italic"/>
                <w:i w:val="0"/>
              </w:rPr>
              <w:t>BusinessProcess</w:t>
            </w:r>
            <w:r w:rsidRPr="00516F3F">
              <w:t xml:space="preserve"> fulfils one type of business activity and whereby a </w:t>
            </w:r>
            <w:r w:rsidRPr="00516F3F">
              <w:rPr>
                <w:rStyle w:val="Italic"/>
                <w:i w:val="0"/>
              </w:rPr>
              <w:t>BusinessProcess</w:t>
            </w:r>
            <w:r w:rsidRPr="00516F3F">
              <w:t xml:space="preserve"> may include and extend other </w:t>
            </w:r>
            <w:r w:rsidRPr="00516F3F">
              <w:rPr>
                <w:rStyle w:val="Italic"/>
                <w:i w:val="0"/>
              </w:rPr>
              <w:t>BusinessProcesses.</w:t>
            </w:r>
          </w:p>
        </w:tc>
      </w:tr>
      <w:tr w:rsidR="0052733C" w:rsidRPr="00516F3F" w14:paraId="4EF53911" w14:textId="77777777" w:rsidTr="0052733C">
        <w:tc>
          <w:tcPr>
            <w:tcW w:w="2376" w:type="dxa"/>
          </w:tcPr>
          <w:p w14:paraId="4EF5390F" w14:textId="77777777" w:rsidR="0052733C" w:rsidRPr="00516F3F" w:rsidRDefault="0052733C" w:rsidP="0052733C">
            <w:pPr>
              <w:pStyle w:val="TableText"/>
              <w:rPr>
                <w:rStyle w:val="Italic"/>
                <w:i w:val="0"/>
              </w:rPr>
            </w:pPr>
            <w:r w:rsidRPr="00516F3F">
              <w:rPr>
                <w:rStyle w:val="Italic"/>
                <w:i w:val="0"/>
              </w:rPr>
              <w:t>BusinessTransaction</w:t>
            </w:r>
          </w:p>
        </w:tc>
        <w:tc>
          <w:tcPr>
            <w:tcW w:w="5988" w:type="dxa"/>
          </w:tcPr>
          <w:p w14:paraId="4EF53910" w14:textId="77777777" w:rsidR="0052733C" w:rsidRPr="00516F3F" w:rsidRDefault="0052733C" w:rsidP="0052733C">
            <w:pPr>
              <w:pStyle w:val="TableText"/>
            </w:pPr>
            <w:r w:rsidRPr="00516F3F">
              <w:t xml:space="preserve">Particular solution that meets the communication requirements and the interaction requirements of a particular </w:t>
            </w:r>
            <w:r w:rsidRPr="00516F3F">
              <w:rPr>
                <w:rStyle w:val="Italic"/>
                <w:i w:val="0"/>
              </w:rPr>
              <w:t>BusinessProcess</w:t>
            </w:r>
            <w:r w:rsidRPr="00516F3F">
              <w:t xml:space="preserve"> and </w:t>
            </w:r>
            <w:r w:rsidRPr="00516F3F">
              <w:rPr>
                <w:rStyle w:val="Italic"/>
                <w:i w:val="0"/>
              </w:rPr>
              <w:t>BusinessArea.</w:t>
            </w:r>
          </w:p>
        </w:tc>
      </w:tr>
      <w:tr w:rsidR="0052733C" w:rsidRPr="00516F3F" w14:paraId="4EF53914" w14:textId="77777777" w:rsidTr="0052733C">
        <w:tc>
          <w:tcPr>
            <w:tcW w:w="2376" w:type="dxa"/>
          </w:tcPr>
          <w:p w14:paraId="4EF53912" w14:textId="77777777" w:rsidR="0052733C" w:rsidRPr="00516F3F" w:rsidRDefault="0052733C" w:rsidP="0052733C">
            <w:pPr>
              <w:pStyle w:val="TableText"/>
              <w:rPr>
                <w:rStyle w:val="Italic"/>
                <w:i w:val="0"/>
              </w:rPr>
            </w:pPr>
            <w:r w:rsidRPr="00516F3F">
              <w:rPr>
                <w:rStyle w:val="Italic"/>
                <w:i w:val="0"/>
              </w:rPr>
              <w:t>MessageDefinition</w:t>
            </w:r>
          </w:p>
        </w:tc>
        <w:tc>
          <w:tcPr>
            <w:tcW w:w="5988" w:type="dxa"/>
          </w:tcPr>
          <w:p w14:paraId="4EF53913" w14:textId="77777777" w:rsidR="0052733C" w:rsidRPr="00516F3F" w:rsidRDefault="0052733C" w:rsidP="0052733C">
            <w:pPr>
              <w:pStyle w:val="TableText"/>
            </w:pPr>
            <w:r w:rsidRPr="00516F3F">
              <w:t>Formal description of the structure of a message instance.</w:t>
            </w:r>
          </w:p>
        </w:tc>
      </w:tr>
    </w:tbl>
    <w:p w14:paraId="4EF53915" w14:textId="77777777" w:rsidR="006E21BF" w:rsidRPr="00516F3F" w:rsidRDefault="006E21BF" w:rsidP="006E21BF">
      <w:pPr>
        <w:pStyle w:val="Note"/>
      </w:pPr>
      <w:r w:rsidRPr="00516F3F">
        <w:t>When a MessageDefinition or message identifier is specified, it should include the variant and version number. However, in this document (except in the business examples section, if present), variant and version numbers are not included. In order to know the correct variant and version number for a MessageDefinition, the related Message Definition Report Part 2 document should be consulted.</w:t>
      </w:r>
    </w:p>
    <w:p w14:paraId="4EF53916" w14:textId="77777777" w:rsidR="00FD654E" w:rsidRPr="00516F3F" w:rsidRDefault="00CD7997" w:rsidP="008F067F">
      <w:pPr>
        <w:pStyle w:val="Heading2"/>
      </w:pPr>
      <w:bookmarkStart w:id="6" w:name="_Toc213143923"/>
      <w:r w:rsidRPr="00516F3F">
        <w:t>Abbreviations and Acronyms</w:t>
      </w:r>
      <w:bookmarkEnd w:id="6"/>
    </w:p>
    <w:p w14:paraId="4EF53917" w14:textId="77777777" w:rsidR="003355DB" w:rsidRPr="00516F3F" w:rsidRDefault="003355DB" w:rsidP="003355DB">
      <w:pPr>
        <w:pStyle w:val="Normalbeforetable"/>
      </w:pPr>
      <w:r w:rsidRPr="00516F3F">
        <w:t xml:space="preserve">The following is a list of abbreviations and </w:t>
      </w:r>
      <w:r w:rsidR="009C3408" w:rsidRPr="00516F3F">
        <w:t>acronyms</w:t>
      </w:r>
      <w:r w:rsidRPr="00516F3F">
        <w:t xml:space="preserve"> used in the document.</w:t>
      </w:r>
    </w:p>
    <w:tbl>
      <w:tblPr>
        <w:tblStyle w:val="TableShaded1stRow"/>
        <w:tblW w:w="0" w:type="auto"/>
        <w:tblLook w:val="04A0" w:firstRow="1" w:lastRow="0" w:firstColumn="1" w:lastColumn="0" w:noHBand="0" w:noVBand="1"/>
      </w:tblPr>
      <w:tblGrid>
        <w:gridCol w:w="2375"/>
        <w:gridCol w:w="5764"/>
      </w:tblGrid>
      <w:tr w:rsidR="0052733C" w:rsidRPr="00516F3F" w14:paraId="4EF5391A"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tcPr>
          <w:p w14:paraId="4EF53918" w14:textId="77777777" w:rsidR="0052733C" w:rsidRPr="00516F3F" w:rsidRDefault="0052733C" w:rsidP="00DD3851">
            <w:pPr>
              <w:pStyle w:val="TableHeading"/>
            </w:pPr>
            <w:r w:rsidRPr="00516F3F">
              <w:t>Abbreviation/Acronyms</w:t>
            </w:r>
          </w:p>
        </w:tc>
        <w:tc>
          <w:tcPr>
            <w:tcW w:w="5989" w:type="dxa"/>
          </w:tcPr>
          <w:p w14:paraId="4EF53919" w14:textId="77777777" w:rsidR="0052733C" w:rsidRPr="00516F3F" w:rsidRDefault="0052733C" w:rsidP="00DD3851">
            <w:pPr>
              <w:pStyle w:val="TableHeading"/>
            </w:pPr>
            <w:r w:rsidRPr="00516F3F">
              <w:t>Definition</w:t>
            </w:r>
          </w:p>
        </w:tc>
      </w:tr>
      <w:tr w:rsidR="002070D4" w:rsidRPr="00516F3F" w14:paraId="4EF5391D" w14:textId="77777777" w:rsidTr="0052733C">
        <w:tc>
          <w:tcPr>
            <w:tcW w:w="2376" w:type="dxa"/>
          </w:tcPr>
          <w:p w14:paraId="4EF5391B" w14:textId="77777777" w:rsidR="002070D4" w:rsidRPr="00516F3F" w:rsidRDefault="002070D4" w:rsidP="002070D4">
            <w:pPr>
              <w:pStyle w:val="TableText"/>
            </w:pPr>
            <w:r w:rsidRPr="00516F3F">
              <w:t>CA</w:t>
            </w:r>
          </w:p>
        </w:tc>
        <w:tc>
          <w:tcPr>
            <w:tcW w:w="5989" w:type="dxa"/>
          </w:tcPr>
          <w:p w14:paraId="4EF5391C" w14:textId="77777777" w:rsidR="002070D4" w:rsidRPr="00516F3F" w:rsidRDefault="002070D4" w:rsidP="002070D4">
            <w:pPr>
              <w:pStyle w:val="TableText"/>
            </w:pPr>
            <w:r w:rsidRPr="00516F3F">
              <w:t>Corporate Actions</w:t>
            </w:r>
          </w:p>
        </w:tc>
      </w:tr>
      <w:tr w:rsidR="002070D4" w:rsidRPr="00516F3F" w14:paraId="4EF53920" w14:textId="77777777" w:rsidTr="0052733C">
        <w:tc>
          <w:tcPr>
            <w:tcW w:w="2376" w:type="dxa"/>
          </w:tcPr>
          <w:p w14:paraId="4EF5391E" w14:textId="77777777" w:rsidR="002070D4" w:rsidRPr="00516F3F" w:rsidRDefault="002070D4" w:rsidP="002070D4">
            <w:pPr>
              <w:pStyle w:val="TableText"/>
            </w:pPr>
            <w:r w:rsidRPr="00516F3F">
              <w:t>CSD</w:t>
            </w:r>
          </w:p>
        </w:tc>
        <w:tc>
          <w:tcPr>
            <w:tcW w:w="5989" w:type="dxa"/>
          </w:tcPr>
          <w:p w14:paraId="4EF5391F" w14:textId="77777777" w:rsidR="002070D4" w:rsidRPr="00516F3F" w:rsidRDefault="002070D4" w:rsidP="002070D4">
            <w:pPr>
              <w:pStyle w:val="TableText"/>
            </w:pPr>
            <w:r w:rsidRPr="00516F3F">
              <w:t>Central Securities Depository</w:t>
            </w:r>
          </w:p>
        </w:tc>
      </w:tr>
      <w:tr w:rsidR="002070D4" w:rsidRPr="00516F3F" w14:paraId="4EF53923" w14:textId="77777777" w:rsidTr="0052733C">
        <w:tc>
          <w:tcPr>
            <w:tcW w:w="2376" w:type="dxa"/>
          </w:tcPr>
          <w:p w14:paraId="4EF53921" w14:textId="77777777" w:rsidR="002070D4" w:rsidRPr="00516F3F" w:rsidRDefault="002070D4" w:rsidP="002070D4">
            <w:pPr>
              <w:pStyle w:val="TableText"/>
            </w:pPr>
            <w:r w:rsidRPr="00516F3F">
              <w:t>ICSD</w:t>
            </w:r>
          </w:p>
        </w:tc>
        <w:tc>
          <w:tcPr>
            <w:tcW w:w="5989" w:type="dxa"/>
          </w:tcPr>
          <w:p w14:paraId="4EF53922" w14:textId="77777777" w:rsidR="002070D4" w:rsidRPr="00516F3F" w:rsidRDefault="002070D4" w:rsidP="002070D4">
            <w:pPr>
              <w:pStyle w:val="TableText"/>
            </w:pPr>
            <w:r w:rsidRPr="00516F3F">
              <w:t>International Central Securities Depository</w:t>
            </w:r>
          </w:p>
        </w:tc>
      </w:tr>
      <w:tr w:rsidR="002070D4" w:rsidRPr="00516F3F" w14:paraId="4EF53926" w14:textId="77777777" w:rsidTr="0052733C">
        <w:tc>
          <w:tcPr>
            <w:tcW w:w="2376" w:type="dxa"/>
          </w:tcPr>
          <w:p w14:paraId="4EF53924" w14:textId="77777777" w:rsidR="002070D4" w:rsidRPr="00516F3F" w:rsidRDefault="002070D4" w:rsidP="002070D4">
            <w:pPr>
              <w:pStyle w:val="TableText"/>
            </w:pPr>
            <w:r w:rsidRPr="00516F3F">
              <w:t>SMPG</w:t>
            </w:r>
          </w:p>
        </w:tc>
        <w:tc>
          <w:tcPr>
            <w:tcW w:w="5989" w:type="dxa"/>
          </w:tcPr>
          <w:p w14:paraId="4EF53925" w14:textId="77777777" w:rsidR="002070D4" w:rsidRPr="00516F3F" w:rsidRDefault="002070D4" w:rsidP="002070D4">
            <w:pPr>
              <w:pStyle w:val="TableText"/>
            </w:pPr>
            <w:r w:rsidRPr="00516F3F">
              <w:t>Securities Market Practice Group (www.smpg.info)</w:t>
            </w:r>
          </w:p>
        </w:tc>
      </w:tr>
    </w:tbl>
    <w:p w14:paraId="4EF53927" w14:textId="77777777" w:rsidR="00526C98" w:rsidRPr="00516F3F" w:rsidRDefault="000E53BB" w:rsidP="00A8050C">
      <w:pPr>
        <w:pStyle w:val="Heading2"/>
      </w:pPr>
      <w:bookmarkStart w:id="7" w:name="_Toc213143924"/>
      <w:r w:rsidRPr="00516F3F">
        <w:t>Document Scope and Objectives</w:t>
      </w:r>
      <w:bookmarkEnd w:id="7"/>
    </w:p>
    <w:p w14:paraId="4EF53928" w14:textId="77777777" w:rsidR="00E20C03" w:rsidRPr="00516F3F" w:rsidRDefault="00E20C03" w:rsidP="0069044F">
      <w:r w:rsidRPr="00516F3F">
        <w:t xml:space="preserve">This document is the first part of the </w:t>
      </w:r>
      <w:r w:rsidR="002070D4" w:rsidRPr="00516F3F">
        <w:t>Corporate Actions</w:t>
      </w:r>
      <w:r w:rsidR="00936F11" w:rsidRPr="00516F3F">
        <w:t xml:space="preserve"> </w:t>
      </w:r>
      <w:r w:rsidRPr="00516F3F">
        <w:t xml:space="preserve">Message Definition Report (MDR) that describes the BusinessTransactions and underlying message set. For the sake of completeness, the document may also describe BusinessActivities that are not in the scope of the </w:t>
      </w:r>
      <w:r w:rsidR="00E632EE" w:rsidRPr="00516F3F">
        <w:t>business process</w:t>
      </w:r>
      <w:r w:rsidR="00C82AF8" w:rsidRPr="00516F3F">
        <w:t>es</w:t>
      </w:r>
      <w:r w:rsidR="00F16AC8" w:rsidRPr="00516F3F">
        <w:t xml:space="preserve"> co</w:t>
      </w:r>
      <w:r w:rsidR="00E632EE" w:rsidRPr="00516F3F">
        <w:t>vered in</w:t>
      </w:r>
      <w:r w:rsidR="00F16AC8" w:rsidRPr="00516F3F">
        <w:t xml:space="preserve"> this document</w:t>
      </w:r>
      <w:r w:rsidRPr="00516F3F">
        <w:t>.</w:t>
      </w:r>
    </w:p>
    <w:p w14:paraId="4EF53929" w14:textId="77777777" w:rsidR="00E20C03" w:rsidRPr="00516F3F" w:rsidRDefault="00E20C03" w:rsidP="00E20C03">
      <w:r w:rsidRPr="00516F3F">
        <w:t>This document describes the following:</w:t>
      </w:r>
    </w:p>
    <w:p w14:paraId="4EF5392A" w14:textId="77777777" w:rsidR="00E20C03" w:rsidRPr="00516F3F" w:rsidRDefault="002A331D" w:rsidP="00E20C03">
      <w:pPr>
        <w:pStyle w:val="ListBullet"/>
      </w:pPr>
      <w:r w:rsidRPr="00516F3F">
        <w:t>t</w:t>
      </w:r>
      <w:r w:rsidR="00E20C03" w:rsidRPr="00516F3F">
        <w:t xml:space="preserve">he BusinessProcess scope </w:t>
      </w:r>
    </w:p>
    <w:p w14:paraId="4EF5392B" w14:textId="77777777" w:rsidR="00E20C03" w:rsidRPr="00516F3F" w:rsidRDefault="002A331D" w:rsidP="00E20C03">
      <w:pPr>
        <w:pStyle w:val="ListBullet"/>
      </w:pPr>
      <w:r w:rsidRPr="00516F3F">
        <w:t>t</w:t>
      </w:r>
      <w:r w:rsidR="00E20C03" w:rsidRPr="00516F3F">
        <w:t>he BusinessRoles involved in these BusinessProcesses</w:t>
      </w:r>
    </w:p>
    <w:p w14:paraId="4EF5392C" w14:textId="77777777" w:rsidR="00E20C03" w:rsidRPr="00516F3F" w:rsidRDefault="00E20C03" w:rsidP="00E20C03">
      <w:r w:rsidRPr="00516F3F">
        <w:t>The main objectives of this document are as follows:</w:t>
      </w:r>
    </w:p>
    <w:p w14:paraId="4EF5392D" w14:textId="77777777" w:rsidR="00E20C03" w:rsidRPr="00516F3F" w:rsidRDefault="002A331D" w:rsidP="00E20C03">
      <w:pPr>
        <w:pStyle w:val="ListBullet"/>
      </w:pPr>
      <w:r w:rsidRPr="00516F3F">
        <w:lastRenderedPageBreak/>
        <w:t>t</w:t>
      </w:r>
      <w:r w:rsidR="00E20C03" w:rsidRPr="00516F3F">
        <w:t xml:space="preserve">o provide information about the messages </w:t>
      </w:r>
      <w:r w:rsidR="00C82AF8" w:rsidRPr="00516F3F">
        <w:t>that support the business processes</w:t>
      </w:r>
    </w:p>
    <w:p w14:paraId="4EF5392E" w14:textId="77777777" w:rsidR="00E20C03" w:rsidRPr="00516F3F" w:rsidRDefault="002A331D" w:rsidP="00E20C03">
      <w:pPr>
        <w:pStyle w:val="ListBullet"/>
      </w:pPr>
      <w:r w:rsidRPr="00516F3F">
        <w:t>t</w:t>
      </w:r>
      <w:r w:rsidR="00E20C03" w:rsidRPr="00516F3F">
        <w:t>o explain the BusinessProcesses and BusinessActivities these messages have addressed</w:t>
      </w:r>
    </w:p>
    <w:p w14:paraId="4EF5392F" w14:textId="78F9C17B" w:rsidR="00E20C03" w:rsidRPr="00516F3F" w:rsidRDefault="002A331D" w:rsidP="00E20C03">
      <w:pPr>
        <w:pStyle w:val="ListBullet"/>
      </w:pPr>
      <w:r w:rsidRPr="00516F3F">
        <w:t>t</w:t>
      </w:r>
      <w:r w:rsidR="00E20C03" w:rsidRPr="00516F3F">
        <w:t xml:space="preserve">o give a </w:t>
      </w:r>
      <w:r w:rsidR="00FC7B38" w:rsidRPr="00516F3F">
        <w:t>high-level</w:t>
      </w:r>
      <w:r w:rsidR="00E20C03" w:rsidRPr="00516F3F">
        <w:t xml:space="preserve"> description of BusinessProcesses and the associated BusinessRoles</w:t>
      </w:r>
    </w:p>
    <w:p w14:paraId="4EF53930" w14:textId="77777777" w:rsidR="00E20C03" w:rsidRPr="00516F3F" w:rsidRDefault="002A331D" w:rsidP="00E20C03">
      <w:pPr>
        <w:pStyle w:val="ListBullet"/>
      </w:pPr>
      <w:r w:rsidRPr="00516F3F">
        <w:t>t</w:t>
      </w:r>
      <w:r w:rsidR="00E20C03" w:rsidRPr="00516F3F">
        <w:t>o doc</w:t>
      </w:r>
      <w:r w:rsidR="00C82AF8" w:rsidRPr="00516F3F">
        <w:t>ument the BusinessTransactions</w:t>
      </w:r>
      <w:r w:rsidR="00E20C03" w:rsidRPr="00516F3F">
        <w:t xml:space="preserve"> </w:t>
      </w:r>
    </w:p>
    <w:p w14:paraId="4EF53931" w14:textId="77777777" w:rsidR="00E20C03" w:rsidRPr="00516F3F" w:rsidRDefault="002A331D" w:rsidP="00F84EE5">
      <w:pPr>
        <w:pStyle w:val="ListBullet"/>
      </w:pPr>
      <w:r w:rsidRPr="00516F3F">
        <w:t>t</w:t>
      </w:r>
      <w:r w:rsidR="00E20C03" w:rsidRPr="00516F3F">
        <w:t>o provide business examples</w:t>
      </w:r>
    </w:p>
    <w:p w14:paraId="4EF53932" w14:textId="563B566B" w:rsidR="000E53BB" w:rsidRPr="00516F3F" w:rsidRDefault="00E20C03" w:rsidP="00E632EE">
      <w:r w:rsidRPr="00516F3F">
        <w:t xml:space="preserve">The messages definitions are specified in </w:t>
      </w:r>
      <w:r w:rsidR="00C5764F">
        <w:t xml:space="preserve">the Corporate Actions </w:t>
      </w:r>
      <w:r w:rsidRPr="00516F3F">
        <w:t>Message Definition Report Part 2.</w:t>
      </w:r>
    </w:p>
    <w:p w14:paraId="4EF53933" w14:textId="5650A863" w:rsidR="00D3211F" w:rsidRPr="00516F3F" w:rsidRDefault="00D3211F" w:rsidP="00D3211F">
      <w:pPr>
        <w:pStyle w:val="Heading2"/>
      </w:pPr>
      <w:bookmarkStart w:id="8" w:name="_Toc213143925"/>
      <w:r w:rsidRPr="00516F3F">
        <w:t>References</w:t>
      </w:r>
      <w:bookmarkEnd w:id="8"/>
    </w:p>
    <w:tbl>
      <w:tblPr>
        <w:tblStyle w:val="TableShaded1stRow"/>
        <w:tblW w:w="0" w:type="auto"/>
        <w:tblLook w:val="04A0" w:firstRow="1" w:lastRow="0" w:firstColumn="1" w:lastColumn="0" w:noHBand="0" w:noVBand="1"/>
      </w:tblPr>
      <w:tblGrid>
        <w:gridCol w:w="4805"/>
        <w:gridCol w:w="986"/>
        <w:gridCol w:w="1233"/>
        <w:gridCol w:w="1115"/>
      </w:tblGrid>
      <w:tr w:rsidR="00D3211F" w:rsidRPr="00516F3F" w14:paraId="4EF53938" w14:textId="77777777" w:rsidTr="00D3211F">
        <w:trPr>
          <w:cnfStyle w:val="100000000000" w:firstRow="1" w:lastRow="0" w:firstColumn="0" w:lastColumn="0" w:oddVBand="0" w:evenVBand="0" w:oddHBand="0" w:evenHBand="0" w:firstRowFirstColumn="0" w:firstRowLastColumn="0" w:lastRowFirstColumn="0" w:lastRowLastColumn="0"/>
        </w:trPr>
        <w:tc>
          <w:tcPr>
            <w:tcW w:w="4986" w:type="dxa"/>
          </w:tcPr>
          <w:p w14:paraId="4EF53934" w14:textId="77777777" w:rsidR="00D3211F" w:rsidRPr="00516F3F" w:rsidRDefault="00D3211F" w:rsidP="00D3211F">
            <w:pPr>
              <w:pStyle w:val="TableHeading"/>
            </w:pPr>
            <w:r w:rsidRPr="00516F3F">
              <w:t>Document</w:t>
            </w:r>
          </w:p>
        </w:tc>
        <w:tc>
          <w:tcPr>
            <w:tcW w:w="990" w:type="dxa"/>
          </w:tcPr>
          <w:p w14:paraId="4EF53935" w14:textId="77777777" w:rsidR="00D3211F" w:rsidRPr="00516F3F" w:rsidRDefault="00D3211F" w:rsidP="00D3211F">
            <w:pPr>
              <w:pStyle w:val="TableHeading"/>
            </w:pPr>
            <w:r w:rsidRPr="00516F3F">
              <w:t>Version</w:t>
            </w:r>
          </w:p>
        </w:tc>
        <w:tc>
          <w:tcPr>
            <w:tcW w:w="1260" w:type="dxa"/>
          </w:tcPr>
          <w:p w14:paraId="4EF53936" w14:textId="77777777" w:rsidR="00D3211F" w:rsidRPr="00516F3F" w:rsidRDefault="00D3211F" w:rsidP="00D3211F">
            <w:pPr>
              <w:pStyle w:val="TableHeading"/>
            </w:pPr>
            <w:r w:rsidRPr="00516F3F">
              <w:t>Date</w:t>
            </w:r>
          </w:p>
        </w:tc>
        <w:tc>
          <w:tcPr>
            <w:tcW w:w="1129" w:type="dxa"/>
          </w:tcPr>
          <w:p w14:paraId="4EF53937" w14:textId="77777777" w:rsidR="00D3211F" w:rsidRPr="00516F3F" w:rsidRDefault="00D3211F" w:rsidP="00D3211F">
            <w:pPr>
              <w:pStyle w:val="TableHeading"/>
            </w:pPr>
            <w:r w:rsidRPr="00516F3F">
              <w:t>Author</w:t>
            </w:r>
          </w:p>
        </w:tc>
      </w:tr>
      <w:tr w:rsidR="00D3211F" w:rsidRPr="00516F3F" w14:paraId="4EF5393D" w14:textId="77777777" w:rsidTr="00D3211F">
        <w:tc>
          <w:tcPr>
            <w:tcW w:w="4986" w:type="dxa"/>
          </w:tcPr>
          <w:p w14:paraId="4EF53939" w14:textId="77777777" w:rsidR="00D3211F" w:rsidRPr="00516F3F" w:rsidRDefault="00D3211F" w:rsidP="00D3211F">
            <w:pPr>
              <w:pStyle w:val="TableText"/>
            </w:pPr>
            <w:r w:rsidRPr="00516F3F">
              <w:t>ISO 20022 Business Justification – Securities Corporate Actions (CA)</w:t>
            </w:r>
          </w:p>
        </w:tc>
        <w:tc>
          <w:tcPr>
            <w:tcW w:w="990" w:type="dxa"/>
          </w:tcPr>
          <w:p w14:paraId="4EF5393A" w14:textId="77777777" w:rsidR="00D3211F" w:rsidRPr="00516F3F" w:rsidRDefault="00D3211F" w:rsidP="00D3211F">
            <w:pPr>
              <w:pStyle w:val="TableText"/>
            </w:pPr>
          </w:p>
        </w:tc>
        <w:tc>
          <w:tcPr>
            <w:tcW w:w="1260" w:type="dxa"/>
          </w:tcPr>
          <w:p w14:paraId="4EF5393B" w14:textId="77777777" w:rsidR="00D3211F" w:rsidRPr="00516F3F" w:rsidRDefault="00D3211F" w:rsidP="00D3211F">
            <w:pPr>
              <w:pStyle w:val="TableText"/>
            </w:pPr>
            <w:r w:rsidRPr="00516F3F">
              <w:t>2009-09-19</w:t>
            </w:r>
          </w:p>
        </w:tc>
        <w:tc>
          <w:tcPr>
            <w:tcW w:w="1129" w:type="dxa"/>
          </w:tcPr>
          <w:p w14:paraId="4EF5393C" w14:textId="77777777" w:rsidR="00D3211F" w:rsidRPr="00516F3F" w:rsidRDefault="00D3211F" w:rsidP="00D3211F">
            <w:pPr>
              <w:pStyle w:val="TableText"/>
            </w:pPr>
            <w:r w:rsidRPr="00516F3F">
              <w:t>SWIFT</w:t>
            </w:r>
          </w:p>
        </w:tc>
      </w:tr>
      <w:tr w:rsidR="00D3211F" w:rsidRPr="00516F3F" w14:paraId="4EF53942" w14:textId="77777777" w:rsidTr="00D3211F">
        <w:tc>
          <w:tcPr>
            <w:tcW w:w="4986" w:type="dxa"/>
          </w:tcPr>
          <w:p w14:paraId="4EF5393E" w14:textId="77777777" w:rsidR="00D3211F" w:rsidRPr="00516F3F" w:rsidRDefault="00D3211F" w:rsidP="00D3211F">
            <w:pPr>
              <w:pStyle w:val="TableText"/>
            </w:pPr>
            <w:r w:rsidRPr="00516F3F">
              <w:t>ISO 20022 – Part 5: ISO 20022 reverse engineering, ISO/TS 20022-5:2004(E)</w:t>
            </w:r>
          </w:p>
        </w:tc>
        <w:tc>
          <w:tcPr>
            <w:tcW w:w="990" w:type="dxa"/>
          </w:tcPr>
          <w:p w14:paraId="4EF5393F" w14:textId="77777777" w:rsidR="00D3211F" w:rsidRPr="00516F3F" w:rsidRDefault="00D3211F" w:rsidP="00D3211F">
            <w:pPr>
              <w:pStyle w:val="TableText"/>
            </w:pPr>
            <w:r w:rsidRPr="00516F3F">
              <w:t>First Edition</w:t>
            </w:r>
          </w:p>
        </w:tc>
        <w:tc>
          <w:tcPr>
            <w:tcW w:w="1260" w:type="dxa"/>
          </w:tcPr>
          <w:p w14:paraId="4EF53940" w14:textId="77777777" w:rsidR="00D3211F" w:rsidRPr="00516F3F" w:rsidRDefault="00D3211F" w:rsidP="00D3211F">
            <w:pPr>
              <w:pStyle w:val="TableText"/>
            </w:pPr>
            <w:r w:rsidRPr="00516F3F">
              <w:t>2004-12-15</w:t>
            </w:r>
          </w:p>
        </w:tc>
        <w:tc>
          <w:tcPr>
            <w:tcW w:w="1129" w:type="dxa"/>
          </w:tcPr>
          <w:p w14:paraId="4EF53941" w14:textId="77777777" w:rsidR="00D3211F" w:rsidRPr="00516F3F" w:rsidRDefault="00D3211F" w:rsidP="00D3211F">
            <w:pPr>
              <w:pStyle w:val="TableText"/>
            </w:pPr>
            <w:r w:rsidRPr="00516F3F">
              <w:t>ISO</w:t>
            </w:r>
          </w:p>
        </w:tc>
      </w:tr>
      <w:tr w:rsidR="0077723F" w:rsidRPr="00516F3F" w14:paraId="0DF1FD90" w14:textId="77777777" w:rsidTr="00D3211F">
        <w:tc>
          <w:tcPr>
            <w:tcW w:w="4986" w:type="dxa"/>
          </w:tcPr>
          <w:p w14:paraId="465AE731" w14:textId="77777777" w:rsidR="0077723F" w:rsidRDefault="0077723F" w:rsidP="0077723F">
            <w:pPr>
              <w:pStyle w:val="TableText"/>
            </w:pPr>
            <w:r w:rsidRPr="00E3120E">
              <w:t>ISO 20022 Corporate Actions Maintenance 202</w:t>
            </w:r>
            <w:r w:rsidR="00086497">
              <w:t>5</w:t>
            </w:r>
            <w:r w:rsidRPr="0077723F">
              <w:t>/202</w:t>
            </w:r>
            <w:r w:rsidR="00086497">
              <w:t>6</w:t>
            </w:r>
          </w:p>
          <w:p w14:paraId="666516D8" w14:textId="3A928995" w:rsidR="006D6C3B" w:rsidRPr="0077723F" w:rsidRDefault="006D6C3B" w:rsidP="0077723F">
            <w:pPr>
              <w:pStyle w:val="TableText"/>
            </w:pPr>
            <w:r>
              <w:t xml:space="preserve">RA ID: </w:t>
            </w:r>
            <w:r w:rsidR="00D27B79">
              <w:t>#</w:t>
            </w:r>
            <w:r>
              <w:t>269</w:t>
            </w:r>
            <w:r w:rsidR="00D27B79">
              <w:t>MCR</w:t>
            </w:r>
          </w:p>
        </w:tc>
        <w:tc>
          <w:tcPr>
            <w:tcW w:w="990" w:type="dxa"/>
          </w:tcPr>
          <w:p w14:paraId="4F2A51CE" w14:textId="77777777" w:rsidR="0077723F" w:rsidRPr="00E3120E" w:rsidRDefault="0077723F" w:rsidP="0077723F">
            <w:pPr>
              <w:pStyle w:val="TableText"/>
            </w:pPr>
          </w:p>
        </w:tc>
        <w:tc>
          <w:tcPr>
            <w:tcW w:w="1260" w:type="dxa"/>
          </w:tcPr>
          <w:p w14:paraId="259136E9" w14:textId="30040891" w:rsidR="0077723F" w:rsidRPr="0077723F" w:rsidRDefault="00253B9F" w:rsidP="0077723F">
            <w:pPr>
              <w:pStyle w:val="TableText"/>
            </w:pPr>
            <w:r>
              <w:t>202</w:t>
            </w:r>
            <w:r w:rsidR="00086497">
              <w:t>5</w:t>
            </w:r>
            <w:r>
              <w:t>-</w:t>
            </w:r>
            <w:r w:rsidR="005C502F">
              <w:t>10-</w:t>
            </w:r>
            <w:r w:rsidR="00086497">
              <w:t>23</w:t>
            </w:r>
          </w:p>
        </w:tc>
        <w:tc>
          <w:tcPr>
            <w:tcW w:w="1129" w:type="dxa"/>
          </w:tcPr>
          <w:p w14:paraId="4EF451C6" w14:textId="16372963" w:rsidR="0077723F" w:rsidRPr="0077723F" w:rsidRDefault="0077723F" w:rsidP="0077723F">
            <w:pPr>
              <w:pStyle w:val="TableText"/>
            </w:pPr>
            <w:r>
              <w:t>SWIFT</w:t>
            </w:r>
          </w:p>
        </w:tc>
      </w:tr>
    </w:tbl>
    <w:p w14:paraId="4EF53948" w14:textId="77777777" w:rsidR="00D3211F" w:rsidRPr="00516F3F" w:rsidRDefault="00D3211F" w:rsidP="00F35701"/>
    <w:p w14:paraId="4EF53949" w14:textId="77777777" w:rsidR="00B5372E" w:rsidRPr="00516F3F" w:rsidRDefault="00B5372E" w:rsidP="00A8050C">
      <w:pPr>
        <w:pStyle w:val="Heading1"/>
      </w:pPr>
      <w:bookmarkStart w:id="9" w:name="_Toc213143926"/>
      <w:r w:rsidRPr="00516F3F">
        <w:lastRenderedPageBreak/>
        <w:t>Scope and Functionality</w:t>
      </w:r>
      <w:bookmarkEnd w:id="9"/>
    </w:p>
    <w:p w14:paraId="4EF5394A" w14:textId="77777777" w:rsidR="00B5372E" w:rsidRPr="00516F3F" w:rsidRDefault="00B5372E" w:rsidP="004D01EB">
      <w:pPr>
        <w:pStyle w:val="Heading2"/>
      </w:pPr>
      <w:bookmarkStart w:id="10" w:name="_Toc213143927"/>
      <w:r w:rsidRPr="00516F3F">
        <w:t>Background</w:t>
      </w:r>
      <w:bookmarkEnd w:id="10"/>
    </w:p>
    <w:p w14:paraId="0C61AB37" w14:textId="66933ECE" w:rsidR="00CC241F" w:rsidRDefault="002070D4" w:rsidP="002070D4">
      <w:r w:rsidRPr="00516F3F">
        <w:t>This Message Definition Report covers the</w:t>
      </w:r>
      <w:r w:rsidR="00F54B5F">
        <w:t xml:space="preserve"> latest version of the set of thirteen</w:t>
      </w:r>
      <w:r w:rsidRPr="00516F3F">
        <w:t xml:space="preserve"> </w:t>
      </w:r>
      <w:r w:rsidR="00C5764F">
        <w:t xml:space="preserve">ISO 20022 </w:t>
      </w:r>
      <w:r w:rsidR="00516F3F">
        <w:t>message d</w:t>
      </w:r>
      <w:r w:rsidRPr="00516F3F">
        <w:t>efinition</w:t>
      </w:r>
      <w:r w:rsidR="00516F3F">
        <w:t>s</w:t>
      </w:r>
      <w:r w:rsidRPr="00516F3F">
        <w:t xml:space="preserve"> developed by SWIFT in close collaboration with the ISO15022/ISO20022 community of users</w:t>
      </w:r>
      <w:r w:rsidR="006F3F40">
        <w:t xml:space="preserve"> and </w:t>
      </w:r>
      <w:r w:rsidR="00CC241F">
        <w:t>approved by</w:t>
      </w:r>
      <w:r w:rsidR="00CC241F" w:rsidRPr="00C5764F">
        <w:t xml:space="preserve"> the Securities Standards Evaluation Group (SEG)</w:t>
      </w:r>
      <w:r w:rsidR="00CC241F">
        <w:t xml:space="preserve"> on 27th January 2026</w:t>
      </w:r>
      <w:r w:rsidR="00CC241F" w:rsidRPr="00516F3F">
        <w:t>.</w:t>
      </w:r>
    </w:p>
    <w:p w14:paraId="4EF5394B" w14:textId="6F9A454E" w:rsidR="002070D4" w:rsidRPr="00516F3F" w:rsidRDefault="002070D4" w:rsidP="002070D4">
      <w:r w:rsidRPr="00516F3F">
        <w:t>Most of these ISO 20022 message definitions were reverse engineered from ISO 15022 messages</w:t>
      </w:r>
      <w:r w:rsidR="002C07DF" w:rsidRPr="00516F3F">
        <w:t>.</w:t>
      </w:r>
    </w:p>
    <w:p w14:paraId="4EF5394C" w14:textId="77777777" w:rsidR="002070D4" w:rsidRPr="00516F3F" w:rsidRDefault="002070D4" w:rsidP="002070D4">
      <w:r w:rsidRPr="00516F3F">
        <w:t>These messages were specifically designed to support most of the corporate actions related business processes through the full corporate action chain of business actors and are meant to cover the whole corporate action events lifecycle.</w:t>
      </w:r>
    </w:p>
    <w:p w14:paraId="4EF5394D" w14:textId="77777777" w:rsidR="002070D4" w:rsidRPr="00516F3F" w:rsidRDefault="002070D4" w:rsidP="002070D4">
      <w:r w:rsidRPr="00516F3F">
        <w:t>The ISO 15022 and ISO 20022 standards will coexist for a number of years. Until this coexistence period ends the usage of certain data types is restricted, to ensure full interoperability between ISO 15022 and ISO 20022 users. These restrictions, which are described by textual usage rules in the ISO 20022 message, have been implemented directly in the message schema. This set of messages will be used by intermediaries involved in the corporate actions processing chain, for example, investment managers, global custodians, stock exchanges and market infrastructures.</w:t>
      </w:r>
    </w:p>
    <w:p w14:paraId="4EF5394E" w14:textId="77777777" w:rsidR="002070D4" w:rsidRPr="00516F3F" w:rsidRDefault="002070D4" w:rsidP="002070D4">
      <w:pPr>
        <w:pStyle w:val="BlockLabel"/>
      </w:pPr>
      <w:r w:rsidRPr="00516F3F">
        <w:t>Historical background</w:t>
      </w:r>
    </w:p>
    <w:p w14:paraId="4EF5394F" w14:textId="77777777" w:rsidR="002070D4" w:rsidRPr="00516F3F" w:rsidRDefault="002070D4" w:rsidP="002070D4">
      <w:r w:rsidRPr="00516F3F">
        <w:t>With harmonisation industry initiatives such as Giovannini, there is an increasing pressure on the securities industry to change from proprietary standards to ISO standards.</w:t>
      </w:r>
    </w:p>
    <w:p w14:paraId="4EF53950" w14:textId="77777777" w:rsidR="002070D4" w:rsidRPr="00516F3F" w:rsidRDefault="008228F1" w:rsidP="002070D4">
      <w:r w:rsidRPr="00516F3F">
        <w:t>SWIFT was</w:t>
      </w:r>
      <w:r w:rsidR="002070D4" w:rsidRPr="00516F3F">
        <w:t xml:space="preserve"> requested by its community to develop ISO 20022 messages equivalent to ISO 15022 to allow ISO 'newcomers' to directly adopt ISO 20022. To limit the impact on existing ISO 15022 users, the ISO 20022 messages were directly reverse-engineered from ISO 15022 messages.</w:t>
      </w:r>
    </w:p>
    <w:p w14:paraId="4EF53951" w14:textId="77777777" w:rsidR="002070D4" w:rsidRPr="00516F3F" w:rsidRDefault="002070D4" w:rsidP="002070D4">
      <w:r w:rsidRPr="00516F3F">
        <w:t>In this process, SWIFT made sure to:</w:t>
      </w:r>
    </w:p>
    <w:p w14:paraId="4EF53952" w14:textId="77777777" w:rsidR="002070D4" w:rsidRPr="00516F3F" w:rsidRDefault="002070D4" w:rsidP="002070D4">
      <w:pPr>
        <w:pStyle w:val="ListBullet"/>
      </w:pPr>
      <w:r w:rsidRPr="00516F3F">
        <w:t>design the ISO 20022 messages with mapping to ISO 15022 in mind to ensure the same levels of STP as today,</w:t>
      </w:r>
    </w:p>
    <w:p w14:paraId="4EF53953" w14:textId="77777777" w:rsidR="002070D4" w:rsidRPr="00516F3F" w:rsidRDefault="002070D4" w:rsidP="002070D4">
      <w:pPr>
        <w:pStyle w:val="ListBullet"/>
      </w:pPr>
      <w:r w:rsidRPr="00516F3F">
        <w:t>limit the ISO 20022 functionality to the functionality available in ISO 15022 during the coexistence period. That is, it would not be possible to do something with an ISO 20022 message that could not be done in its equivalent ISO 15022 messages and vice versa,</w:t>
      </w:r>
    </w:p>
    <w:p w14:paraId="4EF53954" w14:textId="77777777" w:rsidR="002070D4" w:rsidRPr="00516F3F" w:rsidRDefault="002070D4" w:rsidP="002070D4">
      <w:pPr>
        <w:pStyle w:val="ListBullet"/>
      </w:pPr>
      <w:r w:rsidRPr="00516F3F">
        <w:t>synchronise the maintenance between the two standards in terms of timing, review process and content,</w:t>
      </w:r>
    </w:p>
    <w:p w14:paraId="4EF53955" w14:textId="77777777" w:rsidR="002070D4" w:rsidRPr="00516F3F" w:rsidRDefault="002070D4" w:rsidP="002070D4">
      <w:pPr>
        <w:pStyle w:val="ListBullet"/>
      </w:pPr>
      <w:r w:rsidRPr="00516F3F">
        <w:t>provide coexistence support, for example, the necessary mapping or translation documentation.</w:t>
      </w:r>
    </w:p>
    <w:p w14:paraId="4EF53956" w14:textId="77777777" w:rsidR="002070D4" w:rsidRPr="00516F3F" w:rsidRDefault="002070D4" w:rsidP="002070D4">
      <w:r w:rsidRPr="00516F3F">
        <w:t>In addition to the above, SWIFT undertook the following tasks to ensure that the right balance was kept between the need for close reverse engineering from ISO 15022 and the need for leveraging the benefits and principles of ISO 20022:</w:t>
      </w:r>
    </w:p>
    <w:p w14:paraId="4EF53957" w14:textId="77777777" w:rsidR="002070D4" w:rsidRPr="00516F3F" w:rsidRDefault="002070D4" w:rsidP="002070D4">
      <w:pPr>
        <w:pStyle w:val="ListBullet"/>
      </w:pPr>
      <w:r w:rsidRPr="00516F3F">
        <w:t>ensure that global market practices defined by the Securities Market Practice Group (SMPG) were adhered to during the process,</w:t>
      </w:r>
    </w:p>
    <w:p w14:paraId="4EF53958" w14:textId="77777777" w:rsidR="002070D4" w:rsidRPr="00516F3F" w:rsidRDefault="002070D4" w:rsidP="002070D4">
      <w:pPr>
        <w:pStyle w:val="ListBullet"/>
      </w:pPr>
      <w:r w:rsidRPr="00516F3F">
        <w:t>solve ISO 15022 standards issues that were identified by the ISO 15022 Registration Authority and the SMPG and that had been postponed awaiting equivalent ISO 20022 messages,</w:t>
      </w:r>
    </w:p>
    <w:p w14:paraId="4EF53959" w14:textId="77777777" w:rsidR="002070D4" w:rsidRPr="00516F3F" w:rsidRDefault="002070D4" w:rsidP="002070D4">
      <w:pPr>
        <w:pStyle w:val="ListBullet"/>
      </w:pPr>
      <w:r w:rsidRPr="00516F3F">
        <w:t>ensure that additional requirements identified by harmonisation initiatives such as Giovannini were included, in both ISO 15022 and ISO 20022 unless agreed otherwise,</w:t>
      </w:r>
    </w:p>
    <w:p w14:paraId="4EF5395A" w14:textId="77777777" w:rsidR="002070D4" w:rsidRPr="00516F3F" w:rsidRDefault="002070D4" w:rsidP="002070D4">
      <w:pPr>
        <w:pStyle w:val="ListBullet"/>
        <w:rPr>
          <w:rStyle w:val="Hyperlink"/>
        </w:rPr>
      </w:pPr>
      <w:r w:rsidRPr="00516F3F">
        <w:t xml:space="preserve">design the financial instruments identification and attributes based upon the Financial Instrument Business Information Model (FIBIM) as defined by ISO TC 68 SC 4 WG 11. Please see the ISO web site page for more information on this topic: </w:t>
      </w:r>
      <w:hyperlink r:id="rId19" w:history="1">
        <w:r w:rsidRPr="00516F3F">
          <w:rPr>
            <w:rStyle w:val="Hyperlink"/>
          </w:rPr>
          <w:t>http://www.iso.org/iso/standards_development/technical_committees/list_of_iso_technical_committees/iso_technical_committee.htm?commid=49690</w:t>
        </w:r>
      </w:hyperlink>
    </w:p>
    <w:p w14:paraId="4EF5395B" w14:textId="77777777" w:rsidR="00B5372E" w:rsidRPr="00516F3F" w:rsidRDefault="00B5372E" w:rsidP="004D01EB">
      <w:pPr>
        <w:pStyle w:val="Heading2"/>
      </w:pPr>
      <w:bookmarkStart w:id="11" w:name="_Toc213143928"/>
      <w:r w:rsidRPr="00516F3F">
        <w:lastRenderedPageBreak/>
        <w:t>Scope</w:t>
      </w:r>
      <w:bookmarkEnd w:id="11"/>
    </w:p>
    <w:p w14:paraId="4EF5395C" w14:textId="07E928B9" w:rsidR="002070D4" w:rsidRPr="00516F3F" w:rsidRDefault="002070D4" w:rsidP="002070D4">
      <w:r w:rsidRPr="00516F3F">
        <w:t>The scope of this set of MessageDefinitions is similar to the one embraced by the ISO 15022 corporate action messages (MTs 564, 565, 566, 567, 568), complemented by an additional message to support the corporate action instruction statement business process.</w:t>
      </w:r>
      <w:r w:rsidR="00516F3F" w:rsidRPr="00516F3F">
        <w:t xml:space="preserve"> </w:t>
      </w:r>
    </w:p>
    <w:p w14:paraId="4EF5395D" w14:textId="3C25BAB2" w:rsidR="002070D4" w:rsidRPr="00516F3F" w:rsidRDefault="002070D4" w:rsidP="002070D4">
      <w:r w:rsidRPr="00516F3F">
        <w:t xml:space="preserve">The scope of this set of MessageDefinitions does not include issuers Agent communication. It does not include the </w:t>
      </w:r>
      <w:r w:rsidR="00696035">
        <w:t xml:space="preserve">general meeting / </w:t>
      </w:r>
      <w:r w:rsidRPr="00516F3F">
        <w:t xml:space="preserve">proxy voting processes as they are covered by another set of MessageDefinitions (see the </w:t>
      </w:r>
      <w:r w:rsidR="00696035">
        <w:t xml:space="preserve">General Meeting ISO 20022 </w:t>
      </w:r>
      <w:r w:rsidRPr="00516F3F">
        <w:t>solution).</w:t>
      </w:r>
    </w:p>
    <w:p w14:paraId="4EF5395E" w14:textId="77777777" w:rsidR="002070D4" w:rsidRPr="00516F3F" w:rsidRDefault="002070D4" w:rsidP="002070D4">
      <w:r w:rsidRPr="00516F3F">
        <w:t>As described in the ISO 20022 Business Justification, the scope covers the following communication flows:</w:t>
      </w:r>
    </w:p>
    <w:p w14:paraId="4EF5395F" w14:textId="77777777" w:rsidR="002070D4" w:rsidRPr="00516F3F" w:rsidRDefault="002070D4" w:rsidP="002070D4">
      <w:pPr>
        <w:pStyle w:val="Graphic"/>
      </w:pPr>
      <w:r w:rsidRPr="00516F3F">
        <w:rPr>
          <w:noProof/>
          <w:lang w:eastAsia="en-GB"/>
        </w:rPr>
        <w:drawing>
          <wp:inline distT="0" distB="0" distL="0" distR="0" wp14:anchorId="4EF541EF" wp14:editId="4EF541F0">
            <wp:extent cx="5247640" cy="23139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47640" cy="2313940"/>
                    </a:xfrm>
                    <a:prstGeom prst="rect">
                      <a:avLst/>
                    </a:prstGeom>
                    <a:noFill/>
                    <a:ln>
                      <a:noFill/>
                    </a:ln>
                  </pic:spPr>
                </pic:pic>
              </a:graphicData>
            </a:graphic>
          </wp:inline>
        </w:drawing>
      </w:r>
    </w:p>
    <w:p w14:paraId="4EF53960" w14:textId="77777777" w:rsidR="000851E4" w:rsidRPr="00516F3F" w:rsidRDefault="000851E4" w:rsidP="00A72CAE">
      <w:pPr>
        <w:pStyle w:val="Heading2"/>
      </w:pPr>
      <w:bookmarkStart w:id="12" w:name="_Toc213143929"/>
      <w:r w:rsidRPr="00516F3F">
        <w:t>Groups of MessageDefinitions and Functionality</w:t>
      </w:r>
      <w:bookmarkEnd w:id="12"/>
    </w:p>
    <w:p w14:paraId="4EF53961" w14:textId="77777777" w:rsidR="00CA5563" w:rsidRPr="00516F3F" w:rsidRDefault="00CA5563" w:rsidP="00CA5563">
      <w:pPr>
        <w:pStyle w:val="Note"/>
      </w:pPr>
      <w:r w:rsidRPr="00516F3F">
        <w:t xml:space="preserve">These </w:t>
      </w:r>
      <w:r w:rsidR="00813BE4" w:rsidRPr="00516F3F">
        <w:t>messages</w:t>
      </w:r>
      <w:r w:rsidRPr="00516F3F">
        <w:t xml:space="preserve"> are to be used with the ISO 20022 Business App</w:t>
      </w:r>
      <w:r w:rsidR="00CE0434" w:rsidRPr="00516F3F">
        <w:t>lication Header (head.001</w:t>
      </w:r>
      <w:r w:rsidRPr="00516F3F">
        <w:t>). The schema and more information about the Business Application Header (BAH) can be found on the www.iso20022.org web site</w:t>
      </w:r>
    </w:p>
    <w:p w14:paraId="505C57E5" w14:textId="77777777" w:rsidR="00BD2347" w:rsidRPr="00BD2347" w:rsidRDefault="00BD2347" w:rsidP="00BD2347">
      <w:r w:rsidRPr="00BD2347">
        <w:t xml:space="preserve">The following table lists all the ISO 20022 Corporate Action MessageDefinitions. </w:t>
      </w:r>
    </w:p>
    <w:p w14:paraId="01A4BC5E" w14:textId="77777777" w:rsidR="00BD2347" w:rsidRPr="00BD2347" w:rsidRDefault="00BD2347" w:rsidP="00BD2347">
      <w:r w:rsidRPr="00BD2347">
        <w:t>Please note that a new version number is attributed to a MessageDefinition only when there is a change to the XML schema. Changes which solely impact the documentation (Message Definition Report) without impacting the XML schema (such as a change in a definition) do not trigger the generation of a new version of the related MessageDefinition(s).  </w:t>
      </w:r>
    </w:p>
    <w:p w14:paraId="1CE49543" w14:textId="0C2AC7C9" w:rsidR="00BD2347" w:rsidRPr="00BD2347" w:rsidRDefault="00BD2347" w:rsidP="00BD2347">
      <w:pPr>
        <w:rPr>
          <w:lang w:val="en-US"/>
        </w:rPr>
      </w:pPr>
      <w:r w:rsidRPr="00BD2347">
        <w:t>In this maintenance cycle 202</w:t>
      </w:r>
      <w:r w:rsidR="00364641">
        <w:t>5</w:t>
      </w:r>
      <w:r w:rsidRPr="00BD2347">
        <w:t>/202</w:t>
      </w:r>
      <w:r w:rsidR="00364641">
        <w:t>6</w:t>
      </w:r>
      <w:r w:rsidRPr="00BD2347">
        <w:t xml:space="preserve">, a </w:t>
      </w:r>
      <w:r w:rsidR="007C5DF2">
        <w:t xml:space="preserve">new </w:t>
      </w:r>
      <w:r w:rsidR="003172F9">
        <w:t xml:space="preserve">message </w:t>
      </w:r>
      <w:r w:rsidR="007C5DF2">
        <w:t xml:space="preserve">set </w:t>
      </w:r>
      <w:r w:rsidRPr="00BD2347">
        <w:t xml:space="preserve">version has been created </w:t>
      </w:r>
      <w:r w:rsidR="003172F9">
        <w:t>with</w:t>
      </w:r>
      <w:r w:rsidRPr="00BD2347">
        <w:t xml:space="preserve"> the following Corporate Action MessageDefinitions:</w:t>
      </w:r>
    </w:p>
    <w:p w14:paraId="083EFB1B" w14:textId="33E15E1B" w:rsidR="00BD2347" w:rsidRDefault="00BD2347" w:rsidP="00BD2347">
      <w:pPr>
        <w:pStyle w:val="ListParagraph"/>
      </w:pPr>
      <w:r w:rsidRPr="00BD2347">
        <w:t>seev.031.001</w:t>
      </w:r>
      <w:r w:rsidR="00C716BA">
        <w:t>.</w:t>
      </w:r>
      <w:r w:rsidRPr="00BD2347">
        <w:t>1</w:t>
      </w:r>
      <w:r w:rsidR="00857D49">
        <w:t>6</w:t>
      </w:r>
      <w:r w:rsidRPr="00BD2347">
        <w:t>: Corporate Action Notification</w:t>
      </w:r>
    </w:p>
    <w:p w14:paraId="6104A29B" w14:textId="4B8590EF" w:rsidR="00DF1F34" w:rsidRDefault="00DF1F34" w:rsidP="00BD2347">
      <w:pPr>
        <w:pStyle w:val="ListParagraph"/>
      </w:pPr>
      <w:r>
        <w:t>seev.032.</w:t>
      </w:r>
      <w:r w:rsidR="00FE3A6D">
        <w:t>001.</w:t>
      </w:r>
      <w:r w:rsidR="00D116B5">
        <w:t>0</w:t>
      </w:r>
      <w:r w:rsidR="00B466B2">
        <w:t>9</w:t>
      </w:r>
      <w:r w:rsidR="00D116B5">
        <w:t>:</w:t>
      </w:r>
      <w:r w:rsidR="004E77E0">
        <w:t xml:space="preserve"> Corporate Action </w:t>
      </w:r>
      <w:r w:rsidR="009C1749">
        <w:t>Event Status Processing Advice</w:t>
      </w:r>
    </w:p>
    <w:p w14:paraId="141ED1C6" w14:textId="6F668651" w:rsidR="00D116B5" w:rsidRDefault="00D116B5" w:rsidP="00BD2347">
      <w:pPr>
        <w:pStyle w:val="ListParagraph"/>
      </w:pPr>
      <w:r>
        <w:t>seev.0</w:t>
      </w:r>
      <w:r w:rsidR="00A423DC">
        <w:t>33.001.</w:t>
      </w:r>
      <w:r w:rsidR="000D6C36">
        <w:t>1</w:t>
      </w:r>
      <w:r w:rsidR="002D5DDE">
        <w:t>4</w:t>
      </w:r>
      <w:r w:rsidR="000D6C36">
        <w:t>:</w:t>
      </w:r>
      <w:r w:rsidR="009C1749">
        <w:t xml:space="preserve"> Corporate Action Instruction</w:t>
      </w:r>
    </w:p>
    <w:p w14:paraId="6028571B" w14:textId="51636029" w:rsidR="00074C0D" w:rsidRPr="00BD2347" w:rsidRDefault="00074C0D" w:rsidP="00BD2347">
      <w:pPr>
        <w:pStyle w:val="ListParagraph"/>
      </w:pPr>
      <w:r>
        <w:t>seev.034.001.1</w:t>
      </w:r>
      <w:r w:rsidR="002D5DDE">
        <w:t>6</w:t>
      </w:r>
      <w:r w:rsidR="007D2556">
        <w:t xml:space="preserve">: </w:t>
      </w:r>
      <w:r w:rsidR="007D2556" w:rsidRPr="007D2556">
        <w:t>Corporate</w:t>
      </w:r>
      <w:r w:rsidR="007D2556">
        <w:t xml:space="preserve"> </w:t>
      </w:r>
      <w:r w:rsidR="007D2556" w:rsidRPr="007D2556">
        <w:t>Action</w:t>
      </w:r>
      <w:r w:rsidR="007D2556">
        <w:t xml:space="preserve"> </w:t>
      </w:r>
      <w:r w:rsidR="007D2556" w:rsidRPr="007D2556">
        <w:t>Instruction</w:t>
      </w:r>
      <w:r w:rsidR="007D2556">
        <w:t xml:space="preserve"> </w:t>
      </w:r>
      <w:r w:rsidR="007D2556" w:rsidRPr="007D2556">
        <w:t>Status</w:t>
      </w:r>
      <w:r w:rsidR="007D2556">
        <w:t xml:space="preserve"> </w:t>
      </w:r>
      <w:r w:rsidR="007D2556" w:rsidRPr="007D2556">
        <w:t>Advice</w:t>
      </w:r>
    </w:p>
    <w:p w14:paraId="7333E8C6" w14:textId="463E6856" w:rsidR="00BD2347" w:rsidRDefault="00AC46BC" w:rsidP="00BD2347">
      <w:pPr>
        <w:pStyle w:val="ListParagraph"/>
      </w:pPr>
      <w:r>
        <w:t>seev.035.001.1</w:t>
      </w:r>
      <w:r w:rsidR="00F22623">
        <w:t>7</w:t>
      </w:r>
      <w:r>
        <w:t xml:space="preserve">: </w:t>
      </w:r>
      <w:r w:rsidR="00FD7C80" w:rsidRPr="00FD7C80">
        <w:t>Corporate</w:t>
      </w:r>
      <w:r w:rsidR="00FD7C80">
        <w:t xml:space="preserve"> </w:t>
      </w:r>
      <w:r w:rsidR="00FD7C80" w:rsidRPr="00FD7C80">
        <w:t>Action</w:t>
      </w:r>
      <w:r w:rsidR="00FD7C80">
        <w:t xml:space="preserve"> </w:t>
      </w:r>
      <w:r w:rsidR="00FD7C80" w:rsidRPr="00FD7C80">
        <w:t>Movement</w:t>
      </w:r>
      <w:r w:rsidR="00FD7C80">
        <w:t xml:space="preserve"> </w:t>
      </w:r>
      <w:r w:rsidR="00FD7C80" w:rsidRPr="00FD7C80">
        <w:t>Preliminary</w:t>
      </w:r>
      <w:r w:rsidR="00FD7C80">
        <w:t xml:space="preserve"> </w:t>
      </w:r>
      <w:r w:rsidR="00FD7C80" w:rsidRPr="00FD7C80">
        <w:t>Advice</w:t>
      </w:r>
    </w:p>
    <w:p w14:paraId="0E83DE40" w14:textId="52ADCB91" w:rsidR="00356760" w:rsidRDefault="00356760" w:rsidP="00973545">
      <w:pPr>
        <w:pStyle w:val="ListParagraph"/>
      </w:pPr>
      <w:r>
        <w:t>seev.036.001.1</w:t>
      </w:r>
      <w:r w:rsidR="00F22623">
        <w:t>7</w:t>
      </w:r>
      <w:r>
        <w:t xml:space="preserve">: </w:t>
      </w:r>
      <w:r w:rsidRPr="00356760">
        <w:t>Corporate</w:t>
      </w:r>
      <w:r>
        <w:t xml:space="preserve"> </w:t>
      </w:r>
      <w:r w:rsidRPr="00356760">
        <w:t>Action</w:t>
      </w:r>
      <w:r>
        <w:t xml:space="preserve"> </w:t>
      </w:r>
      <w:r w:rsidRPr="00356760">
        <w:t>Movement</w:t>
      </w:r>
      <w:r>
        <w:t xml:space="preserve"> </w:t>
      </w:r>
      <w:r w:rsidRPr="00356760">
        <w:t>Confirmation</w:t>
      </w:r>
    </w:p>
    <w:p w14:paraId="5E82185F" w14:textId="78EE4552" w:rsidR="00CB3668" w:rsidRDefault="00CB3668" w:rsidP="00973545">
      <w:pPr>
        <w:pStyle w:val="ListParagraph"/>
      </w:pPr>
      <w:r w:rsidRPr="00CB3668">
        <w:t>seev.03</w:t>
      </w:r>
      <w:r>
        <w:t>7</w:t>
      </w:r>
      <w:r w:rsidRPr="00CB3668">
        <w:t>.001.1</w:t>
      </w:r>
      <w:r w:rsidR="00F22623">
        <w:t>7</w:t>
      </w:r>
      <w:r w:rsidRPr="00CB3668">
        <w:t>: Corporate</w:t>
      </w:r>
      <w:r>
        <w:t xml:space="preserve"> </w:t>
      </w:r>
      <w:r w:rsidRPr="00CB3668">
        <w:t>Action</w:t>
      </w:r>
      <w:r w:rsidR="006C78A6">
        <w:t xml:space="preserve"> </w:t>
      </w:r>
      <w:r w:rsidRPr="00CB3668">
        <w:t>Instruction</w:t>
      </w:r>
      <w:r>
        <w:t xml:space="preserve"> </w:t>
      </w:r>
      <w:r w:rsidRPr="00CB3668">
        <w:t>Status</w:t>
      </w:r>
      <w:r>
        <w:t xml:space="preserve"> </w:t>
      </w:r>
      <w:r w:rsidRPr="00CB3668">
        <w:t>Advice</w:t>
      </w:r>
    </w:p>
    <w:p w14:paraId="4362D574" w14:textId="2C2DE70E" w:rsidR="00713CB5" w:rsidRDefault="00F53601" w:rsidP="00C64CD5">
      <w:pPr>
        <w:pStyle w:val="ListParagraph"/>
      </w:pPr>
      <w:r>
        <w:t>seev.038.</w:t>
      </w:r>
      <w:r w:rsidR="00DF2719">
        <w:t>001.0</w:t>
      </w:r>
      <w:r w:rsidR="00713CB5">
        <w:t>9</w:t>
      </w:r>
      <w:r w:rsidR="00DF2719">
        <w:t>:</w:t>
      </w:r>
      <w:r w:rsidR="00DF2719" w:rsidRPr="00DF2719">
        <w:t xml:space="preserve"> Corporate</w:t>
      </w:r>
      <w:r w:rsidR="00DF2719">
        <w:t xml:space="preserve"> </w:t>
      </w:r>
      <w:r w:rsidR="00DF2719" w:rsidRPr="00DF2719">
        <w:t>Action</w:t>
      </w:r>
      <w:r w:rsidR="00DF2719">
        <w:t xml:space="preserve"> </w:t>
      </w:r>
      <w:r w:rsidR="00DF2719" w:rsidRPr="00DF2719">
        <w:t>Narrative</w:t>
      </w:r>
    </w:p>
    <w:p w14:paraId="71D81C44" w14:textId="2E6FDE68" w:rsidR="00B54DEA" w:rsidRDefault="006918AD" w:rsidP="00C64CD5">
      <w:pPr>
        <w:pStyle w:val="ListParagraph"/>
      </w:pPr>
      <w:r>
        <w:t>seev.039.001.</w:t>
      </w:r>
      <w:r w:rsidR="00B54DEA">
        <w:t>13</w:t>
      </w:r>
      <w:r w:rsidR="009C1749">
        <w:t>: Corporate Action Cancellation Advice</w:t>
      </w:r>
    </w:p>
    <w:p w14:paraId="04BA3FED" w14:textId="38EEC851" w:rsidR="00B54DEA" w:rsidRDefault="00B54DEA" w:rsidP="00C64CD5">
      <w:pPr>
        <w:pStyle w:val="ListParagraph"/>
      </w:pPr>
      <w:r>
        <w:lastRenderedPageBreak/>
        <w:t>seev.040.001.13</w:t>
      </w:r>
      <w:r w:rsidR="009C1749">
        <w:t xml:space="preserve">: </w:t>
      </w:r>
      <w:r w:rsidR="006F55DD">
        <w:t>Corporate Action Instruction Cancellation Request</w:t>
      </w:r>
    </w:p>
    <w:p w14:paraId="02E4EF0A" w14:textId="3CD99A58" w:rsidR="00B54DEA" w:rsidRDefault="00B54DEA" w:rsidP="00C64CD5">
      <w:pPr>
        <w:pStyle w:val="ListParagraph"/>
      </w:pPr>
      <w:r>
        <w:t>seev.041.001.</w:t>
      </w:r>
      <w:r w:rsidR="008B0E59">
        <w:t>1</w:t>
      </w:r>
      <w:r w:rsidR="00901D74">
        <w:t>5</w:t>
      </w:r>
      <w:r w:rsidR="0033070A">
        <w:t>: Corporate Action Instruction Cancellation Request Status Advice</w:t>
      </w:r>
    </w:p>
    <w:p w14:paraId="06F98FCC" w14:textId="10B541E8" w:rsidR="00D416EB" w:rsidRPr="00356760" w:rsidRDefault="00D416EB" w:rsidP="00D416EB">
      <w:pPr>
        <w:pStyle w:val="ListParagraph"/>
      </w:pPr>
      <w:r>
        <w:t>seev.042.001.1</w:t>
      </w:r>
      <w:r w:rsidR="00CD1973">
        <w:t>4</w:t>
      </w:r>
      <w:r>
        <w:t xml:space="preserve">: </w:t>
      </w:r>
      <w:r w:rsidRPr="00795714">
        <w:t>Corporate</w:t>
      </w:r>
      <w:r>
        <w:t xml:space="preserve"> </w:t>
      </w:r>
      <w:r w:rsidRPr="00795714">
        <w:t>Action</w:t>
      </w:r>
      <w:r>
        <w:t xml:space="preserve"> </w:t>
      </w:r>
      <w:r w:rsidRPr="00795714">
        <w:t>Instruction</w:t>
      </w:r>
      <w:r>
        <w:t xml:space="preserve"> </w:t>
      </w:r>
      <w:r w:rsidRPr="00795714">
        <w:t>Statement</w:t>
      </w:r>
      <w:r>
        <w:t xml:space="preserve"> </w:t>
      </w:r>
      <w:r w:rsidRPr="00795714">
        <w:t>Report</w:t>
      </w:r>
    </w:p>
    <w:p w14:paraId="6EED9D95" w14:textId="6BAEF8B3" w:rsidR="008B0E59" w:rsidRDefault="008B0E59" w:rsidP="00C64CD5">
      <w:pPr>
        <w:pStyle w:val="ListParagraph"/>
      </w:pPr>
      <w:r>
        <w:t>seev.044.001.13</w:t>
      </w:r>
      <w:r w:rsidR="00D416EB">
        <w:t xml:space="preserve">: Corporate Action Movement Preliminary </w:t>
      </w:r>
      <w:r w:rsidR="000978DF">
        <w:t>Advice Cancellation Advice</w:t>
      </w:r>
    </w:p>
    <w:p w14:paraId="2975F1B3" w14:textId="77777777" w:rsidR="00BD2347" w:rsidRPr="00BD2347" w:rsidRDefault="00BD2347" w:rsidP="00BD2347">
      <w:pPr>
        <w:pStyle w:val="ListParagraph"/>
      </w:pPr>
      <w:r w:rsidRPr="00BD2347">
        <w:t> </w:t>
      </w:r>
    </w:p>
    <w:p w14:paraId="280F3F6C" w14:textId="77777777" w:rsidR="00BD2347" w:rsidRPr="00BD2347" w:rsidRDefault="00BD2347" w:rsidP="00BD2347"/>
    <w:p w14:paraId="4EF53962" w14:textId="27A7581D" w:rsidR="00715699" w:rsidRDefault="00715699" w:rsidP="00F2179B">
      <w:pPr>
        <w:pStyle w:val="Heading3"/>
      </w:pPr>
      <w:r w:rsidRPr="00516F3F">
        <w:t>Groups</w:t>
      </w:r>
    </w:p>
    <w:p w14:paraId="52D5519F" w14:textId="77777777" w:rsidR="00BD2347" w:rsidRPr="00BD2347" w:rsidRDefault="00BD2347" w:rsidP="00BD2347"/>
    <w:p w14:paraId="4EF53963" w14:textId="1B21C8FB" w:rsidR="002070D4" w:rsidRPr="00516F3F" w:rsidRDefault="002070D4" w:rsidP="002070D4">
      <w:pPr>
        <w:pStyle w:val="Heading4"/>
      </w:pPr>
      <w:r w:rsidRPr="00516F3F">
        <w:t>Notifications/Announcements</w:t>
      </w:r>
      <w:r w:rsidR="008474A7">
        <w:t xml:space="preserve"> and</w:t>
      </w:r>
      <w:r w:rsidRPr="00516F3F">
        <w:t xml:space="preserve"> Cancellation</w:t>
      </w:r>
    </w:p>
    <w:tbl>
      <w:tblPr>
        <w:tblStyle w:val="TableShaded1stRow"/>
        <w:tblW w:w="0" w:type="auto"/>
        <w:tblLook w:val="04A0" w:firstRow="1" w:lastRow="0" w:firstColumn="1" w:lastColumn="0" w:noHBand="0" w:noVBand="1"/>
      </w:tblPr>
      <w:tblGrid>
        <w:gridCol w:w="5423"/>
        <w:gridCol w:w="1430"/>
        <w:gridCol w:w="1286"/>
      </w:tblGrid>
      <w:tr w:rsidR="00C0540F" w:rsidRPr="00516F3F" w14:paraId="4EF53967" w14:textId="77777777" w:rsidTr="00C0540F">
        <w:trPr>
          <w:cnfStyle w:val="100000000000" w:firstRow="1" w:lastRow="0" w:firstColumn="0" w:lastColumn="0" w:oddVBand="0" w:evenVBand="0" w:oddHBand="0" w:evenHBand="0" w:firstRowFirstColumn="0" w:firstRowLastColumn="0" w:lastRowFirstColumn="0" w:lastRowLastColumn="0"/>
        </w:trPr>
        <w:tc>
          <w:tcPr>
            <w:tcW w:w="5616" w:type="dxa"/>
            <w:hideMark/>
          </w:tcPr>
          <w:p w14:paraId="4EF53964" w14:textId="77777777" w:rsidR="00C0540F" w:rsidRPr="00516F3F" w:rsidRDefault="00C0540F" w:rsidP="00C0540F">
            <w:pPr>
              <w:pStyle w:val="TableHeading"/>
              <w:rPr>
                <w:lang w:eastAsia="en-US"/>
              </w:rPr>
            </w:pPr>
            <w:r w:rsidRPr="00516F3F">
              <w:t>MessageDefinition</w:t>
            </w:r>
          </w:p>
        </w:tc>
        <w:tc>
          <w:tcPr>
            <w:tcW w:w="1440" w:type="dxa"/>
            <w:hideMark/>
          </w:tcPr>
          <w:p w14:paraId="4EF53965" w14:textId="77777777" w:rsidR="00C0540F" w:rsidRPr="00516F3F" w:rsidRDefault="00C0540F" w:rsidP="00C0540F">
            <w:pPr>
              <w:pStyle w:val="TableHeading"/>
              <w:rPr>
                <w:lang w:eastAsia="en-US"/>
              </w:rPr>
            </w:pPr>
            <w:r w:rsidRPr="00516F3F">
              <w:t>Abbreviated Name</w:t>
            </w:r>
          </w:p>
        </w:tc>
        <w:tc>
          <w:tcPr>
            <w:tcW w:w="1309" w:type="dxa"/>
            <w:hideMark/>
          </w:tcPr>
          <w:p w14:paraId="4EF53966" w14:textId="77777777" w:rsidR="00C0540F" w:rsidRPr="00516F3F" w:rsidRDefault="00C0540F" w:rsidP="00C0540F">
            <w:pPr>
              <w:pStyle w:val="TableHeading"/>
              <w:rPr>
                <w:lang w:eastAsia="en-US"/>
              </w:rPr>
            </w:pPr>
            <w:r w:rsidRPr="00516F3F">
              <w:t>Message Identifier</w:t>
            </w:r>
          </w:p>
        </w:tc>
      </w:tr>
      <w:tr w:rsidR="00C0540F" w:rsidRPr="00516F3F" w14:paraId="4EF5396B"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68" w14:textId="77777777" w:rsidR="00C0540F" w:rsidRPr="00516F3F" w:rsidRDefault="00C0540F" w:rsidP="00C0540F">
            <w:pPr>
              <w:pStyle w:val="TableText"/>
            </w:pPr>
            <w:r w:rsidRPr="00516F3F">
              <w:t>CorporateActionNotification</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69" w14:textId="77777777" w:rsidR="00C0540F" w:rsidRPr="00516F3F" w:rsidRDefault="00C0540F" w:rsidP="00C0540F">
            <w:pPr>
              <w:pStyle w:val="TableText"/>
            </w:pPr>
            <w:r w:rsidRPr="00516F3F">
              <w:t>CANO</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6A" w14:textId="77777777" w:rsidR="00C0540F" w:rsidRPr="00516F3F" w:rsidRDefault="00C0540F" w:rsidP="00C0540F">
            <w:pPr>
              <w:pStyle w:val="TableText"/>
            </w:pPr>
            <w:r w:rsidRPr="00516F3F">
              <w:t>seev.031</w:t>
            </w:r>
          </w:p>
        </w:tc>
      </w:tr>
      <w:tr w:rsidR="00C0540F" w:rsidRPr="00516F3F" w14:paraId="4EF5396F"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6C" w14:textId="77777777" w:rsidR="00C0540F" w:rsidRPr="00516F3F" w:rsidRDefault="00C0540F" w:rsidP="00C0540F">
            <w:pPr>
              <w:pStyle w:val="TableText"/>
            </w:pPr>
            <w:r w:rsidRPr="00516F3F">
              <w:t>CorporateActionCancellationAdvice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6D" w14:textId="77777777" w:rsidR="00C0540F" w:rsidRPr="00516F3F" w:rsidRDefault="00C0540F" w:rsidP="00C0540F">
            <w:pPr>
              <w:pStyle w:val="TableText"/>
            </w:pPr>
            <w:r w:rsidRPr="00516F3F">
              <w:t>CACN</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6E" w14:textId="77777777" w:rsidR="00C0540F" w:rsidRPr="00516F3F" w:rsidRDefault="00C0540F" w:rsidP="00C0540F">
            <w:pPr>
              <w:pStyle w:val="TableText"/>
            </w:pPr>
            <w:r w:rsidRPr="00516F3F">
              <w:t>seev.039</w:t>
            </w:r>
          </w:p>
        </w:tc>
      </w:tr>
      <w:tr w:rsidR="00C0540F" w:rsidRPr="00516F3F" w14:paraId="4EF53973"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70" w14:textId="77777777" w:rsidR="00C0540F" w:rsidRPr="00516F3F" w:rsidRDefault="00C0540F" w:rsidP="00C0540F">
            <w:pPr>
              <w:pStyle w:val="TableText"/>
            </w:pPr>
            <w:r w:rsidRPr="00516F3F">
              <w:t>CorporateActionNarrative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71" w14:textId="77777777" w:rsidR="00C0540F" w:rsidRPr="00516F3F" w:rsidRDefault="00C0540F" w:rsidP="00C0540F">
            <w:pPr>
              <w:pStyle w:val="TableText"/>
            </w:pPr>
            <w:r w:rsidRPr="00516F3F">
              <w:t>CANA</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72" w14:textId="77777777" w:rsidR="00C0540F" w:rsidRPr="00516F3F" w:rsidRDefault="00C0540F" w:rsidP="00C0540F">
            <w:pPr>
              <w:pStyle w:val="TableText"/>
            </w:pPr>
            <w:r w:rsidRPr="00516F3F">
              <w:t>seev.038</w:t>
            </w:r>
          </w:p>
        </w:tc>
      </w:tr>
    </w:tbl>
    <w:p w14:paraId="4EF53974" w14:textId="77777777" w:rsidR="002070D4" w:rsidRPr="00516F3F" w:rsidRDefault="002070D4" w:rsidP="002070D4">
      <w:pPr>
        <w:pStyle w:val="Heading4"/>
      </w:pPr>
      <w:r w:rsidRPr="00516F3F">
        <w:t>Instructions and Cancellations</w:t>
      </w:r>
    </w:p>
    <w:tbl>
      <w:tblPr>
        <w:tblStyle w:val="TableShaded1stRow"/>
        <w:tblW w:w="0" w:type="auto"/>
        <w:tblLayout w:type="fixed"/>
        <w:tblLook w:val="04A0" w:firstRow="1" w:lastRow="0" w:firstColumn="1" w:lastColumn="0" w:noHBand="0" w:noVBand="1"/>
      </w:tblPr>
      <w:tblGrid>
        <w:gridCol w:w="5616"/>
        <w:gridCol w:w="1440"/>
        <w:gridCol w:w="1309"/>
      </w:tblGrid>
      <w:tr w:rsidR="00C0540F" w:rsidRPr="00516F3F" w14:paraId="4EF53978" w14:textId="77777777" w:rsidTr="00C0540F">
        <w:trPr>
          <w:cnfStyle w:val="100000000000" w:firstRow="1" w:lastRow="0" w:firstColumn="0" w:lastColumn="0" w:oddVBand="0" w:evenVBand="0" w:oddHBand="0" w:evenHBand="0" w:firstRowFirstColumn="0" w:firstRowLastColumn="0" w:lastRowFirstColumn="0" w:lastRowLastColumn="0"/>
        </w:trPr>
        <w:tc>
          <w:tcPr>
            <w:tcW w:w="5616" w:type="dxa"/>
            <w:hideMark/>
          </w:tcPr>
          <w:p w14:paraId="4EF53975" w14:textId="77777777" w:rsidR="00C0540F" w:rsidRPr="00516F3F" w:rsidRDefault="00C0540F" w:rsidP="00C0540F">
            <w:pPr>
              <w:pStyle w:val="TableHeading"/>
              <w:rPr>
                <w:lang w:eastAsia="en-US"/>
              </w:rPr>
            </w:pPr>
            <w:r w:rsidRPr="00516F3F">
              <w:t>MessageDefinition</w:t>
            </w:r>
          </w:p>
        </w:tc>
        <w:tc>
          <w:tcPr>
            <w:tcW w:w="1440" w:type="dxa"/>
            <w:hideMark/>
          </w:tcPr>
          <w:p w14:paraId="4EF53976" w14:textId="77777777" w:rsidR="00C0540F" w:rsidRPr="00516F3F" w:rsidRDefault="00C0540F" w:rsidP="00C0540F">
            <w:pPr>
              <w:pStyle w:val="TableHeading"/>
              <w:rPr>
                <w:lang w:eastAsia="en-US"/>
              </w:rPr>
            </w:pPr>
            <w:r w:rsidRPr="00516F3F">
              <w:t>Abbreviated Name</w:t>
            </w:r>
          </w:p>
        </w:tc>
        <w:tc>
          <w:tcPr>
            <w:tcW w:w="1309" w:type="dxa"/>
            <w:hideMark/>
          </w:tcPr>
          <w:p w14:paraId="4EF53977" w14:textId="77777777" w:rsidR="00C0540F" w:rsidRPr="00516F3F" w:rsidRDefault="00C0540F" w:rsidP="00C0540F">
            <w:pPr>
              <w:pStyle w:val="TableHeading"/>
              <w:rPr>
                <w:lang w:eastAsia="en-US"/>
              </w:rPr>
            </w:pPr>
            <w:r w:rsidRPr="00516F3F">
              <w:t>Message Identifier</w:t>
            </w:r>
          </w:p>
        </w:tc>
      </w:tr>
      <w:tr w:rsidR="00C0540F" w:rsidRPr="00516F3F" w14:paraId="4EF5397C"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79" w14:textId="77777777" w:rsidR="00C0540F" w:rsidRPr="00516F3F" w:rsidRDefault="00C0540F" w:rsidP="00C0540F">
            <w:pPr>
              <w:pStyle w:val="TableText"/>
            </w:pPr>
            <w:r w:rsidRPr="00516F3F">
              <w:t>CorporateActionInstruction</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7A" w14:textId="77777777" w:rsidR="00C0540F" w:rsidRPr="00516F3F" w:rsidRDefault="00C0540F" w:rsidP="00C0540F">
            <w:pPr>
              <w:pStyle w:val="TableText"/>
            </w:pPr>
            <w:r w:rsidRPr="00516F3F">
              <w:t>CAIN</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7B" w14:textId="77777777" w:rsidR="00C0540F" w:rsidRPr="00516F3F" w:rsidRDefault="00C0540F" w:rsidP="00C0540F">
            <w:pPr>
              <w:pStyle w:val="TableText"/>
            </w:pPr>
            <w:r w:rsidRPr="00516F3F">
              <w:t>seev.033</w:t>
            </w:r>
          </w:p>
        </w:tc>
      </w:tr>
      <w:tr w:rsidR="00C0540F" w:rsidRPr="00516F3F" w14:paraId="4EF53980"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7D" w14:textId="77777777" w:rsidR="00C0540F" w:rsidRPr="00516F3F" w:rsidRDefault="00C0540F" w:rsidP="00C0540F">
            <w:pPr>
              <w:pStyle w:val="TableText"/>
            </w:pPr>
            <w:r w:rsidRPr="00516F3F">
              <w:t>CorporateActionInstructionStatusAdvice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7E" w14:textId="77777777" w:rsidR="00C0540F" w:rsidRPr="00516F3F" w:rsidRDefault="00C0540F" w:rsidP="00C0540F">
            <w:pPr>
              <w:pStyle w:val="TableText"/>
            </w:pPr>
            <w:r w:rsidRPr="00516F3F">
              <w:t>CAIS</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7F" w14:textId="77777777" w:rsidR="00C0540F" w:rsidRPr="00516F3F" w:rsidRDefault="00C0540F" w:rsidP="00C0540F">
            <w:pPr>
              <w:pStyle w:val="TableText"/>
            </w:pPr>
            <w:r w:rsidRPr="00516F3F">
              <w:t>seev.034</w:t>
            </w:r>
          </w:p>
        </w:tc>
      </w:tr>
      <w:tr w:rsidR="00C0540F" w:rsidRPr="00516F3F" w14:paraId="4EF53984"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81" w14:textId="77777777" w:rsidR="00C0540F" w:rsidRPr="00516F3F" w:rsidRDefault="00C0540F" w:rsidP="00C0540F">
            <w:pPr>
              <w:pStyle w:val="TableText"/>
            </w:pPr>
            <w:r w:rsidRPr="00516F3F">
              <w:t>CorporateActionInstructionCancellationRequest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82" w14:textId="77777777" w:rsidR="00C0540F" w:rsidRPr="00516F3F" w:rsidRDefault="00C0540F" w:rsidP="00C0540F">
            <w:pPr>
              <w:pStyle w:val="TableText"/>
            </w:pPr>
            <w:r w:rsidRPr="00516F3F">
              <w:t>CAIC</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83" w14:textId="77777777" w:rsidR="00C0540F" w:rsidRPr="00516F3F" w:rsidRDefault="00C0540F" w:rsidP="00C0540F">
            <w:pPr>
              <w:pStyle w:val="TableText"/>
            </w:pPr>
            <w:r w:rsidRPr="00516F3F">
              <w:t>seev.040</w:t>
            </w:r>
          </w:p>
        </w:tc>
      </w:tr>
      <w:tr w:rsidR="00C0540F" w:rsidRPr="00516F3F" w14:paraId="4EF53988"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85" w14:textId="77777777" w:rsidR="00C0540F" w:rsidRPr="00516F3F" w:rsidRDefault="00C0540F" w:rsidP="00C0540F">
            <w:pPr>
              <w:pStyle w:val="TableText"/>
            </w:pPr>
            <w:r w:rsidRPr="00516F3F">
              <w:t>CorporateActionInstructionCancellationRequestStatusAdvice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86" w14:textId="77777777" w:rsidR="00C0540F" w:rsidRPr="00516F3F" w:rsidRDefault="00C0540F" w:rsidP="00C0540F">
            <w:pPr>
              <w:pStyle w:val="TableText"/>
            </w:pPr>
            <w:r w:rsidRPr="00516F3F">
              <w:t>CACS</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87" w14:textId="77777777" w:rsidR="00C0540F" w:rsidRPr="00516F3F" w:rsidRDefault="00C0540F" w:rsidP="00C0540F">
            <w:pPr>
              <w:pStyle w:val="TableText"/>
            </w:pPr>
            <w:r w:rsidRPr="00516F3F">
              <w:t>seev.041</w:t>
            </w:r>
          </w:p>
        </w:tc>
      </w:tr>
      <w:tr w:rsidR="00C0540F" w:rsidRPr="00516F3F" w14:paraId="4EF5398C"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89" w14:textId="77777777" w:rsidR="00C0540F" w:rsidRPr="00516F3F" w:rsidRDefault="00C0540F" w:rsidP="00C0540F">
            <w:pPr>
              <w:pStyle w:val="TableText"/>
            </w:pPr>
            <w:r w:rsidRPr="00516F3F">
              <w:t>CorporateActionInstructionStatementReport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8A" w14:textId="77777777" w:rsidR="00C0540F" w:rsidRPr="00516F3F" w:rsidRDefault="00C0540F" w:rsidP="00C0540F">
            <w:pPr>
              <w:pStyle w:val="TableText"/>
            </w:pPr>
            <w:r w:rsidRPr="00516F3F">
              <w:t>CAST</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8B" w14:textId="77777777" w:rsidR="00C0540F" w:rsidRPr="00516F3F" w:rsidRDefault="00C0540F" w:rsidP="00C0540F">
            <w:pPr>
              <w:pStyle w:val="TableText"/>
            </w:pPr>
            <w:r w:rsidRPr="00516F3F">
              <w:t>seev.042</w:t>
            </w:r>
          </w:p>
        </w:tc>
      </w:tr>
    </w:tbl>
    <w:p w14:paraId="4EF5398D" w14:textId="367CFF8B" w:rsidR="002070D4" w:rsidRPr="00516F3F" w:rsidRDefault="008474A7" w:rsidP="002070D4">
      <w:pPr>
        <w:pStyle w:val="Heading4"/>
      </w:pPr>
      <w:r w:rsidRPr="00516F3F">
        <w:t>Entitlements</w:t>
      </w:r>
      <w:r w:rsidR="00B33618">
        <w:t xml:space="preserve">, </w:t>
      </w:r>
      <w:r w:rsidR="002070D4" w:rsidRPr="00516F3F">
        <w:t>Movement Preliminary Advice and Cancellation</w:t>
      </w:r>
    </w:p>
    <w:tbl>
      <w:tblPr>
        <w:tblStyle w:val="TableShaded1stRow"/>
        <w:tblW w:w="0" w:type="auto"/>
        <w:tblLook w:val="04A0" w:firstRow="1" w:lastRow="0" w:firstColumn="1" w:lastColumn="0" w:noHBand="0" w:noVBand="1"/>
      </w:tblPr>
      <w:tblGrid>
        <w:gridCol w:w="5614"/>
        <w:gridCol w:w="1371"/>
        <w:gridCol w:w="1154"/>
      </w:tblGrid>
      <w:tr w:rsidR="00C0540F" w:rsidRPr="00516F3F" w14:paraId="4EF53991" w14:textId="77777777" w:rsidTr="00C0540F">
        <w:trPr>
          <w:cnfStyle w:val="100000000000" w:firstRow="1" w:lastRow="0" w:firstColumn="0" w:lastColumn="0" w:oddVBand="0" w:evenVBand="0" w:oddHBand="0" w:evenHBand="0" w:firstRowFirstColumn="0" w:firstRowLastColumn="0" w:lastRowFirstColumn="0" w:lastRowLastColumn="0"/>
        </w:trPr>
        <w:tc>
          <w:tcPr>
            <w:tcW w:w="5616" w:type="dxa"/>
            <w:hideMark/>
          </w:tcPr>
          <w:p w14:paraId="4EF5398E" w14:textId="77777777" w:rsidR="00C0540F" w:rsidRPr="00516F3F" w:rsidRDefault="00C0540F" w:rsidP="00C0540F">
            <w:pPr>
              <w:pStyle w:val="TableHeading"/>
              <w:rPr>
                <w:lang w:eastAsia="en-US"/>
              </w:rPr>
            </w:pPr>
            <w:r w:rsidRPr="00516F3F">
              <w:t>MessageDefinition</w:t>
            </w:r>
          </w:p>
        </w:tc>
        <w:tc>
          <w:tcPr>
            <w:tcW w:w="1436" w:type="dxa"/>
            <w:hideMark/>
          </w:tcPr>
          <w:p w14:paraId="4EF5398F" w14:textId="77777777" w:rsidR="00C0540F" w:rsidRPr="00516F3F" w:rsidRDefault="00C0540F" w:rsidP="00C0540F">
            <w:pPr>
              <w:pStyle w:val="TableHeading"/>
              <w:rPr>
                <w:lang w:eastAsia="en-US"/>
              </w:rPr>
            </w:pPr>
            <w:r w:rsidRPr="00516F3F">
              <w:t>Abbreviated Name</w:t>
            </w:r>
          </w:p>
        </w:tc>
        <w:tc>
          <w:tcPr>
            <w:tcW w:w="1313" w:type="dxa"/>
            <w:hideMark/>
          </w:tcPr>
          <w:p w14:paraId="4EF53990" w14:textId="77777777" w:rsidR="00C0540F" w:rsidRPr="00516F3F" w:rsidRDefault="00C0540F" w:rsidP="00C0540F">
            <w:pPr>
              <w:pStyle w:val="TableHeading"/>
              <w:rPr>
                <w:lang w:eastAsia="en-US"/>
              </w:rPr>
            </w:pPr>
            <w:r w:rsidRPr="00516F3F">
              <w:t>Message Identifier</w:t>
            </w:r>
          </w:p>
        </w:tc>
      </w:tr>
      <w:tr w:rsidR="00C0540F" w:rsidRPr="00516F3F" w14:paraId="4EF53995"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92" w14:textId="77777777" w:rsidR="00C0540F" w:rsidRPr="00516F3F" w:rsidRDefault="00C0540F" w:rsidP="00C0540F">
            <w:pPr>
              <w:pStyle w:val="TableText"/>
            </w:pPr>
            <w:r w:rsidRPr="00516F3F">
              <w:t>CorporateActionMovementPreliminaryAdvice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EF53993" w14:textId="74617A82" w:rsidR="00C0540F" w:rsidRPr="00516F3F" w:rsidRDefault="00C0540F" w:rsidP="00C0540F">
            <w:pPr>
              <w:pStyle w:val="TableText"/>
            </w:pPr>
            <w:r w:rsidRPr="00516F3F">
              <w:t>CA</w:t>
            </w:r>
            <w:r w:rsidR="00185CA6">
              <w:t>FE</w:t>
            </w:r>
          </w:p>
        </w:tc>
        <w:tc>
          <w:tcPr>
            <w:tcW w:w="1313" w:type="dxa"/>
            <w:tcBorders>
              <w:top w:val="single" w:sz="4" w:space="0" w:color="auto"/>
              <w:left w:val="single" w:sz="4" w:space="0" w:color="auto"/>
              <w:bottom w:val="single" w:sz="4" w:space="0" w:color="auto"/>
              <w:right w:val="single" w:sz="4" w:space="0" w:color="auto"/>
            </w:tcBorders>
            <w:vAlign w:val="center"/>
            <w:hideMark/>
          </w:tcPr>
          <w:p w14:paraId="4EF53994" w14:textId="77777777" w:rsidR="00C0540F" w:rsidRPr="00516F3F" w:rsidRDefault="00C0540F" w:rsidP="00C0540F">
            <w:pPr>
              <w:pStyle w:val="TableText"/>
            </w:pPr>
            <w:r w:rsidRPr="00516F3F">
              <w:t>seev.035</w:t>
            </w:r>
          </w:p>
        </w:tc>
      </w:tr>
      <w:tr w:rsidR="00C0540F" w:rsidRPr="00516F3F" w14:paraId="4EF53999" w14:textId="77777777" w:rsidTr="00C0540F">
        <w:trPr>
          <w:trHeight w:val="65"/>
        </w:trPr>
        <w:tc>
          <w:tcPr>
            <w:tcW w:w="5616" w:type="dxa"/>
            <w:tcBorders>
              <w:top w:val="single" w:sz="4" w:space="0" w:color="auto"/>
              <w:left w:val="single" w:sz="4" w:space="0" w:color="auto"/>
              <w:bottom w:val="single" w:sz="4" w:space="0" w:color="auto"/>
              <w:right w:val="single" w:sz="4" w:space="0" w:color="auto"/>
            </w:tcBorders>
            <w:vAlign w:val="center"/>
            <w:hideMark/>
          </w:tcPr>
          <w:p w14:paraId="4EF53996" w14:textId="77777777" w:rsidR="00C0540F" w:rsidRPr="00516F3F" w:rsidRDefault="00C0540F" w:rsidP="00C0540F">
            <w:pPr>
              <w:pStyle w:val="TableText"/>
            </w:pPr>
            <w:r w:rsidRPr="00516F3F">
              <w:t>CorporateActionMovementPreliminaryAdviceCancellationAdvice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EF53997" w14:textId="77777777" w:rsidR="00C0540F" w:rsidRPr="00516F3F" w:rsidRDefault="00C0540F" w:rsidP="00C0540F">
            <w:pPr>
              <w:pStyle w:val="TableText"/>
            </w:pPr>
            <w:r w:rsidRPr="00516F3F">
              <w:t>CAPC</w:t>
            </w:r>
          </w:p>
        </w:tc>
        <w:tc>
          <w:tcPr>
            <w:tcW w:w="1313" w:type="dxa"/>
            <w:tcBorders>
              <w:top w:val="single" w:sz="4" w:space="0" w:color="auto"/>
              <w:left w:val="single" w:sz="4" w:space="0" w:color="auto"/>
              <w:bottom w:val="single" w:sz="4" w:space="0" w:color="auto"/>
              <w:right w:val="single" w:sz="4" w:space="0" w:color="auto"/>
            </w:tcBorders>
            <w:vAlign w:val="center"/>
            <w:hideMark/>
          </w:tcPr>
          <w:p w14:paraId="4EF53998" w14:textId="77777777" w:rsidR="00C0540F" w:rsidRPr="00516F3F" w:rsidRDefault="00C0540F" w:rsidP="00C0540F">
            <w:pPr>
              <w:pStyle w:val="TableText"/>
            </w:pPr>
            <w:r w:rsidRPr="00516F3F">
              <w:t>seev.044</w:t>
            </w:r>
          </w:p>
        </w:tc>
      </w:tr>
    </w:tbl>
    <w:p w14:paraId="4EF5399A" w14:textId="77777777" w:rsidR="002070D4" w:rsidRPr="00516F3F" w:rsidRDefault="002070D4" w:rsidP="002070D4">
      <w:pPr>
        <w:pStyle w:val="Heading4"/>
      </w:pPr>
      <w:r w:rsidRPr="00516F3F">
        <w:t>Confirmation, Cancellation and Reversal</w:t>
      </w:r>
    </w:p>
    <w:tbl>
      <w:tblPr>
        <w:tblStyle w:val="TableShaded1stRow"/>
        <w:tblW w:w="0" w:type="auto"/>
        <w:tblLook w:val="04A0" w:firstRow="1" w:lastRow="0" w:firstColumn="1" w:lastColumn="0" w:noHBand="0" w:noVBand="1"/>
      </w:tblPr>
      <w:tblGrid>
        <w:gridCol w:w="5439"/>
        <w:gridCol w:w="1425"/>
        <w:gridCol w:w="1275"/>
      </w:tblGrid>
      <w:tr w:rsidR="00C0540F" w:rsidRPr="00516F3F" w14:paraId="4EF5399E" w14:textId="77777777" w:rsidTr="00C0540F">
        <w:trPr>
          <w:cnfStyle w:val="100000000000" w:firstRow="1" w:lastRow="0" w:firstColumn="0" w:lastColumn="0" w:oddVBand="0" w:evenVBand="0" w:oddHBand="0" w:evenHBand="0" w:firstRowFirstColumn="0" w:firstRowLastColumn="0" w:lastRowFirstColumn="0" w:lastRowLastColumn="0"/>
        </w:trPr>
        <w:tc>
          <w:tcPr>
            <w:tcW w:w="5616" w:type="dxa"/>
            <w:hideMark/>
          </w:tcPr>
          <w:p w14:paraId="4EF5399B" w14:textId="77777777" w:rsidR="00C0540F" w:rsidRPr="00516F3F" w:rsidRDefault="00C0540F" w:rsidP="00C0540F">
            <w:pPr>
              <w:pStyle w:val="TableHeading"/>
              <w:rPr>
                <w:lang w:eastAsia="en-US"/>
              </w:rPr>
            </w:pPr>
            <w:r w:rsidRPr="00516F3F">
              <w:t>MessageDefinition</w:t>
            </w:r>
          </w:p>
        </w:tc>
        <w:tc>
          <w:tcPr>
            <w:tcW w:w="1440" w:type="dxa"/>
            <w:hideMark/>
          </w:tcPr>
          <w:p w14:paraId="4EF5399C" w14:textId="77777777" w:rsidR="00C0540F" w:rsidRPr="00516F3F" w:rsidRDefault="00C0540F" w:rsidP="00C0540F">
            <w:pPr>
              <w:pStyle w:val="TableHeading"/>
              <w:rPr>
                <w:lang w:eastAsia="en-US"/>
              </w:rPr>
            </w:pPr>
            <w:r w:rsidRPr="00516F3F">
              <w:t>Abbreviated Name</w:t>
            </w:r>
          </w:p>
        </w:tc>
        <w:tc>
          <w:tcPr>
            <w:tcW w:w="1309" w:type="dxa"/>
            <w:hideMark/>
          </w:tcPr>
          <w:p w14:paraId="4EF5399D" w14:textId="77777777" w:rsidR="00C0540F" w:rsidRPr="00516F3F" w:rsidRDefault="00C0540F" w:rsidP="00C0540F">
            <w:pPr>
              <w:pStyle w:val="TableHeading"/>
              <w:rPr>
                <w:lang w:eastAsia="en-US"/>
              </w:rPr>
            </w:pPr>
            <w:r w:rsidRPr="00516F3F">
              <w:t>Message Identifier</w:t>
            </w:r>
          </w:p>
        </w:tc>
      </w:tr>
      <w:tr w:rsidR="00C0540F" w:rsidRPr="00516F3F" w14:paraId="4EF539A2"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9F" w14:textId="77777777" w:rsidR="00C0540F" w:rsidRPr="00516F3F" w:rsidRDefault="00C0540F" w:rsidP="00C0540F">
            <w:pPr>
              <w:pStyle w:val="TableText"/>
            </w:pPr>
            <w:r w:rsidRPr="00516F3F">
              <w:t>CorporateActionMovementConfirmation</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A0" w14:textId="77777777" w:rsidR="00C0540F" w:rsidRPr="00516F3F" w:rsidRDefault="00C0540F" w:rsidP="00C0540F">
            <w:pPr>
              <w:pStyle w:val="TableText"/>
            </w:pPr>
            <w:r w:rsidRPr="00516F3F">
              <w:t>CACO</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A1" w14:textId="77777777" w:rsidR="00C0540F" w:rsidRPr="00516F3F" w:rsidRDefault="00C0540F" w:rsidP="00C0540F">
            <w:pPr>
              <w:pStyle w:val="TableText"/>
            </w:pPr>
            <w:r w:rsidRPr="00516F3F">
              <w:t>seev.036</w:t>
            </w:r>
          </w:p>
        </w:tc>
      </w:tr>
      <w:tr w:rsidR="00C0540F" w:rsidRPr="00516F3F" w14:paraId="4EF539A6"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A3" w14:textId="77777777" w:rsidR="00C0540F" w:rsidRPr="00516F3F" w:rsidRDefault="00C0540F" w:rsidP="00C0540F">
            <w:pPr>
              <w:pStyle w:val="TableText"/>
            </w:pPr>
            <w:r w:rsidRPr="00516F3F">
              <w:t>CorporateActionEventProcessingStatusAdvice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A4" w14:textId="77777777" w:rsidR="00C0540F" w:rsidRPr="00516F3F" w:rsidRDefault="00C0540F" w:rsidP="00C0540F">
            <w:pPr>
              <w:pStyle w:val="TableText"/>
            </w:pPr>
            <w:r w:rsidRPr="00516F3F">
              <w:t>CAPS</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A5" w14:textId="77777777" w:rsidR="00C0540F" w:rsidRPr="00516F3F" w:rsidRDefault="00C0540F" w:rsidP="00C0540F">
            <w:pPr>
              <w:pStyle w:val="TableText"/>
            </w:pPr>
            <w:r w:rsidRPr="00516F3F">
              <w:t>seev.032</w:t>
            </w:r>
          </w:p>
        </w:tc>
      </w:tr>
      <w:tr w:rsidR="00C0540F" w:rsidRPr="00516F3F" w14:paraId="4EF539AA" w14:textId="77777777" w:rsidTr="00C0540F">
        <w:tc>
          <w:tcPr>
            <w:tcW w:w="5616" w:type="dxa"/>
            <w:tcBorders>
              <w:top w:val="single" w:sz="4" w:space="0" w:color="auto"/>
              <w:left w:val="single" w:sz="4" w:space="0" w:color="auto"/>
              <w:bottom w:val="single" w:sz="4" w:space="0" w:color="auto"/>
              <w:right w:val="single" w:sz="4" w:space="0" w:color="auto"/>
            </w:tcBorders>
            <w:vAlign w:val="center"/>
            <w:hideMark/>
          </w:tcPr>
          <w:p w14:paraId="4EF539A7" w14:textId="77777777" w:rsidR="00C0540F" w:rsidRPr="00516F3F" w:rsidRDefault="00C0540F" w:rsidP="00C0540F">
            <w:pPr>
              <w:pStyle w:val="TableText"/>
            </w:pPr>
            <w:r w:rsidRPr="00516F3F">
              <w:t>CorporateActionInstructionStatusAdvice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EF539A8" w14:textId="77777777" w:rsidR="00C0540F" w:rsidRPr="00516F3F" w:rsidRDefault="00C0540F" w:rsidP="00C0540F">
            <w:pPr>
              <w:pStyle w:val="TableText"/>
            </w:pPr>
            <w:r w:rsidRPr="00516F3F">
              <w:t>CARE</w:t>
            </w:r>
          </w:p>
        </w:tc>
        <w:tc>
          <w:tcPr>
            <w:tcW w:w="1309" w:type="dxa"/>
            <w:tcBorders>
              <w:top w:val="single" w:sz="4" w:space="0" w:color="auto"/>
              <w:left w:val="single" w:sz="4" w:space="0" w:color="auto"/>
              <w:bottom w:val="single" w:sz="4" w:space="0" w:color="auto"/>
              <w:right w:val="single" w:sz="4" w:space="0" w:color="auto"/>
            </w:tcBorders>
            <w:vAlign w:val="center"/>
            <w:hideMark/>
          </w:tcPr>
          <w:p w14:paraId="4EF539A9" w14:textId="77777777" w:rsidR="00C0540F" w:rsidRPr="00516F3F" w:rsidRDefault="00C0540F" w:rsidP="00C0540F">
            <w:pPr>
              <w:pStyle w:val="TableText"/>
            </w:pPr>
            <w:r w:rsidRPr="00516F3F">
              <w:t>seev.037</w:t>
            </w:r>
          </w:p>
        </w:tc>
      </w:tr>
    </w:tbl>
    <w:p w14:paraId="4EF539AB" w14:textId="77777777" w:rsidR="00715699" w:rsidRPr="00516F3F" w:rsidRDefault="00715699" w:rsidP="00715699">
      <w:pPr>
        <w:pStyle w:val="Heading3"/>
      </w:pPr>
      <w:r w:rsidRPr="00516F3F">
        <w:t>Functionality</w:t>
      </w:r>
    </w:p>
    <w:p w14:paraId="4EF539AC" w14:textId="77777777" w:rsidR="00665B53" w:rsidRPr="00516F3F" w:rsidRDefault="00715699" w:rsidP="00715699">
      <w:r w:rsidRPr="00516F3F">
        <w:t>See Message Definition Report Part 2 for the</w:t>
      </w:r>
      <w:r w:rsidR="00E84C55" w:rsidRPr="00516F3F">
        <w:t xml:space="preserve"> mess</w:t>
      </w:r>
      <w:r w:rsidR="00C76458" w:rsidRPr="00516F3F">
        <w:t>a</w:t>
      </w:r>
      <w:r w:rsidR="00E84C55" w:rsidRPr="00516F3F">
        <w:t xml:space="preserve">ge scopes and </w:t>
      </w:r>
      <w:r w:rsidRPr="00516F3F">
        <w:t>formats.</w:t>
      </w:r>
    </w:p>
    <w:p w14:paraId="4EF539AD" w14:textId="77777777" w:rsidR="00B5372E" w:rsidRPr="00516F3F" w:rsidRDefault="00B5372E" w:rsidP="00765D5B">
      <w:pPr>
        <w:pStyle w:val="Heading1"/>
      </w:pPr>
      <w:bookmarkStart w:id="13" w:name="_Toc213143930"/>
      <w:r w:rsidRPr="00516F3F">
        <w:lastRenderedPageBreak/>
        <w:t>BusinessRoles and Participants</w:t>
      </w:r>
      <w:bookmarkEnd w:id="13"/>
    </w:p>
    <w:p w14:paraId="4EF539AE" w14:textId="77777777" w:rsidR="00665B53" w:rsidRPr="00516F3F" w:rsidRDefault="00665B53" w:rsidP="00BB6A32">
      <w:r w:rsidRPr="00516F3F">
        <w:t>A BusinessRole represents an entity (or a class of entities) of the real world, physical or legal, a person, a group of persons, a corporation. Examples of BusinessRoles: “Financial Institution”, “Automated Clearing House”, “Central Securities Depository”.</w:t>
      </w:r>
    </w:p>
    <w:p w14:paraId="4EF539AF" w14:textId="77777777" w:rsidR="00665B53" w:rsidRPr="00516F3F" w:rsidRDefault="00665B53" w:rsidP="00BB6A32">
      <w:r w:rsidRPr="00516F3F">
        <w:t>A Participant is a functional role performed by a BusinessRole in a particular BusinessProcess or BusinessTransaction</w:t>
      </w:r>
      <w:r w:rsidR="0094587D" w:rsidRPr="00516F3F">
        <w:t xml:space="preserve">. Examples of Participants: </w:t>
      </w:r>
      <w:r w:rsidRPr="00516F3F">
        <w:t>the “user” of a system, “deb</w:t>
      </w:r>
      <w:r w:rsidR="0094587D" w:rsidRPr="00516F3F">
        <w:t>tor”, “creditor”, “investor”</w:t>
      </w:r>
      <w:r w:rsidRPr="00516F3F">
        <w:t xml:space="preserve">. </w:t>
      </w:r>
    </w:p>
    <w:p w14:paraId="4EF539B0" w14:textId="1CC72D88" w:rsidR="00665B53" w:rsidRPr="00516F3F" w:rsidRDefault="00665B53" w:rsidP="00BB6A32">
      <w:r w:rsidRPr="00516F3F">
        <w:t>The relationship between BusinessRoles and Participants is many-to-many. One BusinessRole</w:t>
      </w:r>
      <w:r w:rsidR="00516F3F" w:rsidRPr="00516F3F">
        <w:t xml:space="preserve"> </w:t>
      </w:r>
      <w:r w:rsidRPr="00516F3F">
        <w:t>can be involved as different Participants at different mome</w:t>
      </w:r>
      <w:r w:rsidR="0094587D" w:rsidRPr="00516F3F">
        <w:t>nts in time or at the same time. Exampl</w:t>
      </w:r>
      <w:r w:rsidR="000612B5" w:rsidRPr="00516F3F">
        <w:t>e</w:t>
      </w:r>
      <w:r w:rsidR="0094587D" w:rsidRPr="00516F3F">
        <w:t>s of BusinessRoles:</w:t>
      </w:r>
      <w:r w:rsidR="00516F3F" w:rsidRPr="00516F3F">
        <w:t xml:space="preserve"> </w:t>
      </w:r>
      <w:r w:rsidRPr="00516F3F">
        <w:t>"user", "debt</w:t>
      </w:r>
      <w:r w:rsidR="0094587D" w:rsidRPr="00516F3F">
        <w:t>or”, "creditor", "investor"</w:t>
      </w:r>
      <w:r w:rsidRPr="00516F3F">
        <w:t>. Different BusinessRoles can be involved as the same Participant.</w:t>
      </w:r>
    </w:p>
    <w:p w14:paraId="4EF539B1" w14:textId="77777777" w:rsidR="00665B53" w:rsidRPr="00516F3F" w:rsidRDefault="00665B53" w:rsidP="00EF6DAD">
      <w:r w:rsidRPr="00516F3F">
        <w:t xml:space="preserve">In the context </w:t>
      </w:r>
      <w:r w:rsidR="002070D4" w:rsidRPr="00516F3F">
        <w:t>of corporate actions</w:t>
      </w:r>
      <w:r w:rsidR="00EF6DAD" w:rsidRPr="00516F3F">
        <w:t xml:space="preserve"> </w:t>
      </w:r>
      <w:r w:rsidRPr="00516F3F">
        <w:t>the high-level BusinessRoles and typical Participants</w:t>
      </w:r>
      <w:r w:rsidR="00B5567F" w:rsidRPr="00516F3F">
        <w:t xml:space="preserve"> can be represented as follows:</w:t>
      </w:r>
    </w:p>
    <w:p w14:paraId="4EF539B2" w14:textId="77777777" w:rsidR="002070D4" w:rsidRPr="00516F3F" w:rsidRDefault="002070D4" w:rsidP="002070D4">
      <w:pPr>
        <w:pStyle w:val="Graphic"/>
      </w:pPr>
      <w:r w:rsidRPr="00516F3F">
        <w:rPr>
          <w:noProof/>
          <w:lang w:eastAsia="en-GB"/>
        </w:rPr>
        <w:drawing>
          <wp:inline distT="0" distB="0" distL="0" distR="0" wp14:anchorId="4EF541F1" wp14:editId="4EF541F2">
            <wp:extent cx="5899785" cy="343471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99785" cy="3434715"/>
                    </a:xfrm>
                    <a:prstGeom prst="rect">
                      <a:avLst/>
                    </a:prstGeom>
                    <a:noFill/>
                    <a:ln>
                      <a:noFill/>
                    </a:ln>
                  </pic:spPr>
                </pic:pic>
              </a:graphicData>
            </a:graphic>
          </wp:inline>
        </w:drawing>
      </w:r>
    </w:p>
    <w:p w14:paraId="4EF539B3" w14:textId="77777777" w:rsidR="00714DA9" w:rsidRPr="00516F3F" w:rsidRDefault="00714DA9" w:rsidP="00F80208">
      <w:pPr>
        <w:pStyle w:val="Heading2"/>
      </w:pPr>
      <w:bookmarkStart w:id="14" w:name="_Toc213143931"/>
      <w:r w:rsidRPr="00516F3F">
        <w:t>Participants and BusinessRoles Definitions</w:t>
      </w:r>
      <w:bookmarkEnd w:id="14"/>
    </w:p>
    <w:p w14:paraId="4EF539B4" w14:textId="77777777" w:rsidR="002070D4" w:rsidRPr="00516F3F" w:rsidRDefault="002070D4" w:rsidP="002070D4">
      <w:pPr>
        <w:pStyle w:val="BlockLabelBeforeTable"/>
      </w:pPr>
      <w:r w:rsidRPr="00516F3F">
        <w:t>Participants</w:t>
      </w:r>
    </w:p>
    <w:tbl>
      <w:tblPr>
        <w:tblStyle w:val="TableShaded1stRow"/>
        <w:tblW w:w="0" w:type="auto"/>
        <w:tblLook w:val="04A0" w:firstRow="1" w:lastRow="0" w:firstColumn="1" w:lastColumn="0" w:noHBand="0" w:noVBand="1"/>
      </w:tblPr>
      <w:tblGrid>
        <w:gridCol w:w="2420"/>
        <w:gridCol w:w="5719"/>
      </w:tblGrid>
      <w:tr w:rsidR="002070D4" w:rsidRPr="00516F3F" w14:paraId="4EF539B7" w14:textId="77777777" w:rsidTr="00BE076B">
        <w:trPr>
          <w:cnfStyle w:val="100000000000" w:firstRow="1" w:lastRow="0" w:firstColumn="0" w:lastColumn="0" w:oddVBand="0" w:evenVBand="0" w:oddHBand="0" w:evenHBand="0" w:firstRowFirstColumn="0" w:firstRowLastColumn="0" w:lastRowFirstColumn="0" w:lastRowLastColumn="0"/>
        </w:trPr>
        <w:tc>
          <w:tcPr>
            <w:tcW w:w="2466" w:type="dxa"/>
          </w:tcPr>
          <w:p w14:paraId="4EF539B5" w14:textId="77777777" w:rsidR="002070D4" w:rsidRPr="00516F3F" w:rsidRDefault="002070D4" w:rsidP="002070D4">
            <w:pPr>
              <w:pStyle w:val="TableHeading"/>
            </w:pPr>
            <w:r w:rsidRPr="00516F3F">
              <w:t>Description</w:t>
            </w:r>
          </w:p>
        </w:tc>
        <w:tc>
          <w:tcPr>
            <w:tcW w:w="5899" w:type="dxa"/>
          </w:tcPr>
          <w:p w14:paraId="4EF539B6" w14:textId="77777777" w:rsidR="002070D4" w:rsidRPr="00516F3F" w:rsidRDefault="002070D4" w:rsidP="002070D4">
            <w:pPr>
              <w:pStyle w:val="TableHeading"/>
            </w:pPr>
            <w:r w:rsidRPr="00516F3F">
              <w:t>Definition</w:t>
            </w:r>
          </w:p>
        </w:tc>
      </w:tr>
      <w:tr w:rsidR="002070D4" w:rsidRPr="00516F3F" w14:paraId="4EF539BA" w14:textId="77777777" w:rsidTr="00BE076B">
        <w:tc>
          <w:tcPr>
            <w:tcW w:w="2466" w:type="dxa"/>
          </w:tcPr>
          <w:p w14:paraId="4EF539B8" w14:textId="77777777" w:rsidR="002070D4" w:rsidRPr="00516F3F" w:rsidRDefault="002070D4" w:rsidP="002070D4">
            <w:pPr>
              <w:pStyle w:val="TableText"/>
            </w:pPr>
            <w:r w:rsidRPr="00516F3F">
              <w:t>Account Servicer</w:t>
            </w:r>
          </w:p>
        </w:tc>
        <w:tc>
          <w:tcPr>
            <w:tcW w:w="5899" w:type="dxa"/>
          </w:tcPr>
          <w:p w14:paraId="4EF539B9" w14:textId="77777777" w:rsidR="002070D4" w:rsidRPr="00516F3F" w:rsidRDefault="002070D4" w:rsidP="002070D4">
            <w:pPr>
              <w:pStyle w:val="TableText"/>
            </w:pPr>
            <w:r w:rsidRPr="00516F3F">
              <w:t>Party that manages the account on behalf of the account owner (that is, manages the registration and booking of entries on the account, calculates balances on the account and provides information about the account), or the party that has a contractual relationship with the owner (for example, market data provider).</w:t>
            </w:r>
          </w:p>
        </w:tc>
      </w:tr>
      <w:tr w:rsidR="002070D4" w:rsidRPr="00516F3F" w14:paraId="4EF539BD" w14:textId="77777777" w:rsidTr="00BE076B">
        <w:tc>
          <w:tcPr>
            <w:tcW w:w="2466" w:type="dxa"/>
          </w:tcPr>
          <w:p w14:paraId="4EF539BB" w14:textId="77777777" w:rsidR="002070D4" w:rsidRPr="00516F3F" w:rsidRDefault="002070D4" w:rsidP="002070D4">
            <w:pPr>
              <w:pStyle w:val="TableText"/>
            </w:pPr>
            <w:r w:rsidRPr="00516F3F">
              <w:t>Account Owner</w:t>
            </w:r>
          </w:p>
        </w:tc>
        <w:tc>
          <w:tcPr>
            <w:tcW w:w="5899" w:type="dxa"/>
          </w:tcPr>
          <w:p w14:paraId="4EF539BC" w14:textId="77777777" w:rsidR="002070D4" w:rsidRPr="00516F3F" w:rsidRDefault="002070D4" w:rsidP="002070D4">
            <w:pPr>
              <w:pStyle w:val="TableText"/>
            </w:pPr>
            <w:r w:rsidRPr="00516F3F">
              <w:t>Party that legally holds the account or the party in a contractual relationship with the servicer.</w:t>
            </w:r>
          </w:p>
        </w:tc>
      </w:tr>
    </w:tbl>
    <w:p w14:paraId="4EF539BE" w14:textId="77777777" w:rsidR="002070D4" w:rsidRPr="00516F3F" w:rsidRDefault="002070D4" w:rsidP="002070D4">
      <w:pPr>
        <w:pStyle w:val="BlockLabelBeforeTable"/>
      </w:pPr>
      <w:r w:rsidRPr="00516F3F">
        <w:lastRenderedPageBreak/>
        <w:t>Business Roles</w:t>
      </w:r>
    </w:p>
    <w:tbl>
      <w:tblPr>
        <w:tblStyle w:val="TableShaded1stRow"/>
        <w:tblW w:w="0" w:type="auto"/>
        <w:tblLook w:val="04A0" w:firstRow="1" w:lastRow="0" w:firstColumn="1" w:lastColumn="0" w:noHBand="0" w:noVBand="1"/>
      </w:tblPr>
      <w:tblGrid>
        <w:gridCol w:w="2067"/>
        <w:gridCol w:w="6072"/>
      </w:tblGrid>
      <w:tr w:rsidR="002070D4" w:rsidRPr="00516F3F" w14:paraId="4EF539C1" w14:textId="77777777" w:rsidTr="00BE076B">
        <w:trPr>
          <w:cnfStyle w:val="100000000000" w:firstRow="1" w:lastRow="0" w:firstColumn="0" w:lastColumn="0" w:oddVBand="0" w:evenVBand="0" w:oddHBand="0" w:evenHBand="0" w:firstRowFirstColumn="0" w:firstRowLastColumn="0" w:lastRowFirstColumn="0" w:lastRowLastColumn="0"/>
        </w:trPr>
        <w:tc>
          <w:tcPr>
            <w:tcW w:w="2106" w:type="dxa"/>
          </w:tcPr>
          <w:p w14:paraId="4EF539BF" w14:textId="77777777" w:rsidR="002070D4" w:rsidRPr="00516F3F" w:rsidRDefault="002070D4" w:rsidP="002070D4">
            <w:pPr>
              <w:pStyle w:val="TableHeading"/>
            </w:pPr>
            <w:r w:rsidRPr="00516F3F">
              <w:t>Description</w:t>
            </w:r>
          </w:p>
        </w:tc>
        <w:tc>
          <w:tcPr>
            <w:tcW w:w="6259" w:type="dxa"/>
          </w:tcPr>
          <w:p w14:paraId="4EF539C0" w14:textId="77777777" w:rsidR="002070D4" w:rsidRPr="00516F3F" w:rsidRDefault="002070D4" w:rsidP="002070D4">
            <w:pPr>
              <w:pStyle w:val="TableHeading"/>
            </w:pPr>
            <w:r w:rsidRPr="00516F3F">
              <w:t>Definition</w:t>
            </w:r>
          </w:p>
        </w:tc>
      </w:tr>
      <w:tr w:rsidR="002070D4" w:rsidRPr="00516F3F" w14:paraId="4EF539C4" w14:textId="77777777" w:rsidTr="00BE076B">
        <w:tc>
          <w:tcPr>
            <w:tcW w:w="2106" w:type="dxa"/>
          </w:tcPr>
          <w:p w14:paraId="4EF539C2" w14:textId="77777777" w:rsidR="002070D4" w:rsidRPr="00516F3F" w:rsidRDefault="002070D4" w:rsidP="002070D4">
            <w:pPr>
              <w:pStyle w:val="TableText"/>
            </w:pPr>
            <w:r w:rsidRPr="00516F3F">
              <w:t>Global Custodian</w:t>
            </w:r>
          </w:p>
        </w:tc>
        <w:tc>
          <w:tcPr>
            <w:tcW w:w="6259" w:type="dxa"/>
          </w:tcPr>
          <w:p w14:paraId="4EF539C3" w14:textId="77777777" w:rsidR="002070D4" w:rsidRPr="00516F3F" w:rsidRDefault="002070D4" w:rsidP="002070D4">
            <w:pPr>
              <w:pStyle w:val="TableText"/>
            </w:pPr>
            <w:r w:rsidRPr="00516F3F">
              <w:t>Party that safekeeps and administers assets on behalf of the owner and that has a network of sub-custodians.</w:t>
            </w:r>
          </w:p>
        </w:tc>
      </w:tr>
      <w:tr w:rsidR="002070D4" w:rsidRPr="00516F3F" w14:paraId="4EF539C7" w14:textId="77777777" w:rsidTr="00BE076B">
        <w:tc>
          <w:tcPr>
            <w:tcW w:w="2106" w:type="dxa"/>
          </w:tcPr>
          <w:p w14:paraId="4EF539C5" w14:textId="77777777" w:rsidR="002070D4" w:rsidRPr="00516F3F" w:rsidRDefault="002070D4" w:rsidP="002070D4">
            <w:pPr>
              <w:pStyle w:val="TableText"/>
            </w:pPr>
            <w:r w:rsidRPr="00516F3F">
              <w:t>Sub-Custodian</w:t>
            </w:r>
          </w:p>
        </w:tc>
        <w:tc>
          <w:tcPr>
            <w:tcW w:w="6259" w:type="dxa"/>
          </w:tcPr>
          <w:p w14:paraId="4EF539C6" w14:textId="77777777" w:rsidR="002070D4" w:rsidRPr="00516F3F" w:rsidRDefault="002070D4" w:rsidP="002070D4">
            <w:pPr>
              <w:pStyle w:val="TableText"/>
            </w:pPr>
            <w:r w:rsidRPr="00516F3F">
              <w:t xml:space="preserve">Party that safekeeps and administers assets on behalf of the owner </w:t>
            </w:r>
          </w:p>
        </w:tc>
      </w:tr>
      <w:tr w:rsidR="002070D4" w:rsidRPr="00516F3F" w14:paraId="4EF539CA" w14:textId="77777777" w:rsidTr="00BE076B">
        <w:tc>
          <w:tcPr>
            <w:tcW w:w="2106" w:type="dxa"/>
          </w:tcPr>
          <w:p w14:paraId="4EF539C8" w14:textId="77777777" w:rsidR="002070D4" w:rsidRPr="00516F3F" w:rsidRDefault="002070D4" w:rsidP="002070D4">
            <w:pPr>
              <w:pStyle w:val="TableText"/>
            </w:pPr>
            <w:r w:rsidRPr="00516F3F">
              <w:t>Stock Exchange</w:t>
            </w:r>
          </w:p>
        </w:tc>
        <w:tc>
          <w:tcPr>
            <w:tcW w:w="6259" w:type="dxa"/>
          </w:tcPr>
          <w:p w14:paraId="4EF539C9" w14:textId="77777777" w:rsidR="002070D4" w:rsidRPr="00516F3F" w:rsidRDefault="002070D4" w:rsidP="002070D4">
            <w:pPr>
              <w:pStyle w:val="TableText"/>
            </w:pPr>
            <w:r w:rsidRPr="00516F3F">
              <w:t>Place of trade identified with Market Identifier Code (MIC).</w:t>
            </w:r>
          </w:p>
        </w:tc>
      </w:tr>
      <w:tr w:rsidR="002070D4" w:rsidRPr="00516F3F" w14:paraId="4EF539CD" w14:textId="77777777" w:rsidTr="00BE076B">
        <w:tc>
          <w:tcPr>
            <w:tcW w:w="2106" w:type="dxa"/>
          </w:tcPr>
          <w:p w14:paraId="4EF539CB" w14:textId="77777777" w:rsidR="002070D4" w:rsidRPr="00516F3F" w:rsidRDefault="002070D4" w:rsidP="002070D4">
            <w:pPr>
              <w:pStyle w:val="TableText"/>
            </w:pPr>
            <w:r w:rsidRPr="00516F3F">
              <w:t>Issuer</w:t>
            </w:r>
          </w:p>
        </w:tc>
        <w:tc>
          <w:tcPr>
            <w:tcW w:w="6259" w:type="dxa"/>
          </w:tcPr>
          <w:p w14:paraId="4EF539CC" w14:textId="77777777" w:rsidR="002070D4" w:rsidRPr="00516F3F" w:rsidRDefault="002070D4" w:rsidP="002070D4">
            <w:pPr>
              <w:pStyle w:val="TableText"/>
            </w:pPr>
            <w:r w:rsidRPr="00516F3F">
              <w:t>Legal Entity that has the right to issue securities</w:t>
            </w:r>
          </w:p>
        </w:tc>
      </w:tr>
      <w:tr w:rsidR="002070D4" w:rsidRPr="00516F3F" w14:paraId="4EF539D0" w14:textId="77777777" w:rsidTr="00BE076B">
        <w:tc>
          <w:tcPr>
            <w:tcW w:w="2106" w:type="dxa"/>
          </w:tcPr>
          <w:p w14:paraId="4EF539CE" w14:textId="77777777" w:rsidR="002070D4" w:rsidRPr="00516F3F" w:rsidRDefault="002070D4" w:rsidP="002070D4">
            <w:pPr>
              <w:pStyle w:val="TableText"/>
            </w:pPr>
            <w:r w:rsidRPr="00516F3F">
              <w:t>Issuer Agent</w:t>
            </w:r>
          </w:p>
        </w:tc>
        <w:tc>
          <w:tcPr>
            <w:tcW w:w="6259" w:type="dxa"/>
          </w:tcPr>
          <w:p w14:paraId="4EF539CF" w14:textId="77777777" w:rsidR="002070D4" w:rsidRPr="00516F3F" w:rsidRDefault="002070D4" w:rsidP="002070D4">
            <w:pPr>
              <w:pStyle w:val="TableText"/>
            </w:pPr>
            <w:r w:rsidRPr="00516F3F">
              <w:t>Organisation appointed by the issuer for the purposes of administration of a security issue or processing of a corporate action or a meeting event. In some cases, the issuer acts as its own agent.</w:t>
            </w:r>
          </w:p>
        </w:tc>
      </w:tr>
      <w:tr w:rsidR="002070D4" w:rsidRPr="00516F3F" w14:paraId="4EF539D3" w14:textId="77777777" w:rsidTr="00BE076B">
        <w:tc>
          <w:tcPr>
            <w:tcW w:w="2106" w:type="dxa"/>
          </w:tcPr>
          <w:p w14:paraId="4EF539D1" w14:textId="77777777" w:rsidR="002070D4" w:rsidRPr="00516F3F" w:rsidRDefault="002070D4" w:rsidP="002070D4">
            <w:pPr>
              <w:pStyle w:val="TableText"/>
            </w:pPr>
            <w:r w:rsidRPr="00516F3F">
              <w:t>CSD / ICSD</w:t>
            </w:r>
          </w:p>
        </w:tc>
        <w:tc>
          <w:tcPr>
            <w:tcW w:w="6259" w:type="dxa"/>
          </w:tcPr>
          <w:p w14:paraId="4EF539D2" w14:textId="77777777" w:rsidR="002070D4" w:rsidRPr="00516F3F" w:rsidRDefault="002070D4" w:rsidP="002070D4">
            <w:pPr>
              <w:pStyle w:val="TableText"/>
            </w:pPr>
            <w:r w:rsidRPr="00516F3F">
              <w:t>Infrastructure that, holds or controls, the holding of physical or dematerialised financial instruments belonging to all, or a large portion of, the investors in a securities market. It effects the centralised transfer of ownership of such securities by entries on its books and records. The depository may delegate custody to another entity (custodian).</w:t>
            </w:r>
          </w:p>
        </w:tc>
      </w:tr>
      <w:tr w:rsidR="002070D4" w:rsidRPr="00516F3F" w14:paraId="4EF539D6" w14:textId="77777777" w:rsidTr="00BE076B">
        <w:tc>
          <w:tcPr>
            <w:tcW w:w="2106" w:type="dxa"/>
          </w:tcPr>
          <w:p w14:paraId="4EF539D4" w14:textId="77777777" w:rsidR="002070D4" w:rsidRPr="00516F3F" w:rsidRDefault="002070D4" w:rsidP="002070D4">
            <w:pPr>
              <w:pStyle w:val="TableText"/>
            </w:pPr>
            <w:r w:rsidRPr="00516F3F">
              <w:t>Market Data Provider</w:t>
            </w:r>
          </w:p>
        </w:tc>
        <w:tc>
          <w:tcPr>
            <w:tcW w:w="6259" w:type="dxa"/>
          </w:tcPr>
          <w:p w14:paraId="4EF539D5" w14:textId="77777777" w:rsidR="002070D4" w:rsidRPr="00516F3F" w:rsidRDefault="002070D4" w:rsidP="002070D4">
            <w:pPr>
              <w:pStyle w:val="TableText"/>
            </w:pPr>
            <w:r w:rsidRPr="00516F3F">
              <w:t>Source of financial information. It provides financial news and data (for example, facts, statistics and analysis), for professional and individual investors through various media (for example, the Internet, magazine).</w:t>
            </w:r>
          </w:p>
        </w:tc>
      </w:tr>
      <w:tr w:rsidR="002070D4" w:rsidRPr="00516F3F" w14:paraId="4EF539D9" w14:textId="77777777" w:rsidTr="00BE076B">
        <w:tc>
          <w:tcPr>
            <w:tcW w:w="2106" w:type="dxa"/>
          </w:tcPr>
          <w:p w14:paraId="4EF539D7" w14:textId="77777777" w:rsidR="002070D4" w:rsidRPr="00516F3F" w:rsidRDefault="002070D4" w:rsidP="002070D4">
            <w:pPr>
              <w:pStyle w:val="TableText"/>
            </w:pPr>
            <w:r w:rsidRPr="00516F3F">
              <w:t>Institutional Investor</w:t>
            </w:r>
          </w:p>
        </w:tc>
        <w:tc>
          <w:tcPr>
            <w:tcW w:w="6259" w:type="dxa"/>
          </w:tcPr>
          <w:p w14:paraId="4EF539D8" w14:textId="77777777" w:rsidR="002070D4" w:rsidRPr="00516F3F" w:rsidRDefault="002070D4" w:rsidP="002070D4">
            <w:pPr>
              <w:pStyle w:val="TableText"/>
            </w:pPr>
            <w:r w:rsidRPr="00516F3F">
              <w:t xml:space="preserve">Organisation whose primary purpose is to invest its own assets or those held in trust by it for others. Includes </w:t>
            </w:r>
            <w:hyperlink r:id="rId22" w:history="1">
              <w:r w:rsidRPr="00516F3F">
                <w:t>investment companies</w:t>
              </w:r>
            </w:hyperlink>
            <w:r w:rsidRPr="00516F3F">
              <w:t xml:space="preserve">, </w:t>
            </w:r>
            <w:hyperlink r:id="rId23" w:history="1">
              <w:r w:rsidRPr="00516F3F">
                <w:t>mutual funds</w:t>
              </w:r>
            </w:hyperlink>
            <w:r w:rsidRPr="00516F3F">
              <w:t xml:space="preserve">, </w:t>
            </w:r>
            <w:hyperlink r:id="rId24" w:history="1">
              <w:r w:rsidRPr="00516F3F">
                <w:t>brokerages</w:t>
              </w:r>
            </w:hyperlink>
            <w:r w:rsidRPr="00516F3F">
              <w:t xml:space="preserve">, </w:t>
            </w:r>
            <w:hyperlink r:id="rId25" w:history="1">
              <w:r w:rsidRPr="00516F3F">
                <w:t>insurance companies</w:t>
              </w:r>
            </w:hyperlink>
            <w:r w:rsidRPr="00516F3F">
              <w:t xml:space="preserve">, </w:t>
            </w:r>
            <w:hyperlink r:id="rId26" w:history="1">
              <w:r w:rsidRPr="00516F3F">
                <w:t>pension funds</w:t>
              </w:r>
            </w:hyperlink>
            <w:r w:rsidRPr="00516F3F">
              <w:t xml:space="preserve">, </w:t>
            </w:r>
            <w:hyperlink r:id="rId27" w:history="1">
              <w:r w:rsidRPr="00516F3F">
                <w:t>investment banks</w:t>
              </w:r>
            </w:hyperlink>
            <w:r w:rsidRPr="00516F3F">
              <w:t>.</w:t>
            </w:r>
          </w:p>
        </w:tc>
      </w:tr>
      <w:tr w:rsidR="002070D4" w:rsidRPr="00516F3F" w14:paraId="4EF539DC" w14:textId="77777777" w:rsidTr="00BE076B">
        <w:tc>
          <w:tcPr>
            <w:tcW w:w="2106" w:type="dxa"/>
          </w:tcPr>
          <w:p w14:paraId="4EF539DA" w14:textId="77777777" w:rsidR="002070D4" w:rsidRPr="00516F3F" w:rsidRDefault="002070D4" w:rsidP="002070D4">
            <w:pPr>
              <w:pStyle w:val="TableText"/>
            </w:pPr>
            <w:r w:rsidRPr="00516F3F">
              <w:t>Fund Manager</w:t>
            </w:r>
          </w:p>
        </w:tc>
        <w:tc>
          <w:tcPr>
            <w:tcW w:w="6259" w:type="dxa"/>
          </w:tcPr>
          <w:p w14:paraId="4EF539DB" w14:textId="77777777" w:rsidR="002070D4" w:rsidRPr="00516F3F" w:rsidRDefault="002070D4" w:rsidP="002070D4">
            <w:pPr>
              <w:pStyle w:val="TableText"/>
            </w:pPr>
            <w:r w:rsidRPr="00516F3F">
              <w:t>Entity that implements the investment strategy, that is, selects portfolio investments in accordance with the objectives and strategy in the fund's prospectus, and places orders to effect or liquidate selected investments in accordance with net flow of capital into or out of the fund.</w:t>
            </w:r>
          </w:p>
        </w:tc>
      </w:tr>
      <w:tr w:rsidR="002070D4" w:rsidRPr="00516F3F" w14:paraId="4EF539DF" w14:textId="77777777" w:rsidTr="00BE076B">
        <w:tc>
          <w:tcPr>
            <w:tcW w:w="2106" w:type="dxa"/>
          </w:tcPr>
          <w:p w14:paraId="4EF539DD" w14:textId="77777777" w:rsidR="002070D4" w:rsidRPr="00516F3F" w:rsidRDefault="002070D4" w:rsidP="002070D4">
            <w:pPr>
              <w:pStyle w:val="TableText"/>
            </w:pPr>
            <w:r w:rsidRPr="00516F3F">
              <w:t>Broker</w:t>
            </w:r>
          </w:p>
        </w:tc>
        <w:tc>
          <w:tcPr>
            <w:tcW w:w="6259" w:type="dxa"/>
          </w:tcPr>
          <w:p w14:paraId="4EF539DE" w14:textId="77777777" w:rsidR="002070D4" w:rsidRPr="00516F3F" w:rsidRDefault="002070D4" w:rsidP="002070D4">
            <w:pPr>
              <w:pStyle w:val="TableText"/>
            </w:pPr>
            <w:r w:rsidRPr="00516F3F">
              <w:t>Party that provides services to its members for the settlement of transactions and holding of assets.</w:t>
            </w:r>
          </w:p>
        </w:tc>
      </w:tr>
      <w:tr w:rsidR="002070D4" w:rsidRPr="00516F3F" w14:paraId="4EF539E2" w14:textId="77777777" w:rsidTr="00BE076B">
        <w:tc>
          <w:tcPr>
            <w:tcW w:w="2106" w:type="dxa"/>
          </w:tcPr>
          <w:p w14:paraId="4EF539E0" w14:textId="77777777" w:rsidR="002070D4" w:rsidRPr="00516F3F" w:rsidRDefault="002070D4" w:rsidP="002070D4">
            <w:pPr>
              <w:pStyle w:val="TableText"/>
            </w:pPr>
            <w:r w:rsidRPr="00516F3F">
              <w:t>Beneficial Owner</w:t>
            </w:r>
          </w:p>
        </w:tc>
        <w:tc>
          <w:tcPr>
            <w:tcW w:w="6259" w:type="dxa"/>
          </w:tcPr>
          <w:p w14:paraId="4EF539E1" w14:textId="77777777" w:rsidR="002070D4" w:rsidRPr="00516F3F" w:rsidRDefault="002070D4" w:rsidP="002070D4">
            <w:pPr>
              <w:pStyle w:val="TableText"/>
            </w:pPr>
            <w:r w:rsidRPr="00516F3F">
              <w:t xml:space="preserve">Person(s) or entity entitled to the benefits of ownership even through another party such as a broker or bank (the nominal owner) and actually has possession and title to the security. (Source: </w:t>
            </w:r>
            <w:hyperlink r:id="rId28" w:history="1">
              <w:r w:rsidRPr="00516F3F">
                <w:rPr>
                  <w:rStyle w:val="Hyperlink"/>
                </w:rPr>
                <w:t>http://www.rbeck.com</w:t>
              </w:r>
            </w:hyperlink>
            <w:r w:rsidRPr="00516F3F">
              <w:t>).</w:t>
            </w:r>
          </w:p>
        </w:tc>
      </w:tr>
    </w:tbl>
    <w:p w14:paraId="4EF539E3" w14:textId="77777777" w:rsidR="002070D4" w:rsidRPr="00516F3F" w:rsidRDefault="002070D4" w:rsidP="002070D4">
      <w:pPr>
        <w:pStyle w:val="Heading2"/>
      </w:pPr>
      <w:bookmarkStart w:id="15" w:name="_Toc426706637"/>
      <w:bookmarkStart w:id="16" w:name="_Toc213143932"/>
      <w:r w:rsidRPr="00516F3F">
        <w:t>BusinessRoles</w:t>
      </w:r>
      <w:r w:rsidR="00522923" w:rsidRPr="00516F3F">
        <w:t xml:space="preserve"> and </w:t>
      </w:r>
      <w:r w:rsidRPr="00516F3F">
        <w:t>Participants Table</w:t>
      </w:r>
      <w:bookmarkEnd w:id="15"/>
      <w:bookmarkEnd w:id="16"/>
    </w:p>
    <w:tbl>
      <w:tblPr>
        <w:tblStyle w:val="TableShaded1stRow"/>
        <w:tblW w:w="0" w:type="auto"/>
        <w:tblLook w:val="04A0" w:firstRow="1" w:lastRow="0" w:firstColumn="1" w:lastColumn="0" w:noHBand="0" w:noVBand="1"/>
      </w:tblPr>
      <w:tblGrid>
        <w:gridCol w:w="2722"/>
        <w:gridCol w:w="2708"/>
        <w:gridCol w:w="2709"/>
      </w:tblGrid>
      <w:tr w:rsidR="002070D4" w:rsidRPr="00516F3F" w14:paraId="4EF539E9" w14:textId="77777777" w:rsidTr="00BE076B">
        <w:trPr>
          <w:cnfStyle w:val="100000000000" w:firstRow="1" w:lastRow="0" w:firstColumn="0" w:lastColumn="0" w:oddVBand="0" w:evenVBand="0" w:oddHBand="0" w:evenHBand="0" w:firstRowFirstColumn="0" w:firstRowLastColumn="0" w:lastRowFirstColumn="0" w:lastRowLastColumn="0"/>
        </w:trPr>
        <w:tc>
          <w:tcPr>
            <w:tcW w:w="2788" w:type="dxa"/>
          </w:tcPr>
          <w:p w14:paraId="4EF539E4" w14:textId="77777777" w:rsidR="002070D4" w:rsidRPr="00516F3F" w:rsidRDefault="002070D4" w:rsidP="002070D4">
            <w:pPr>
              <w:pStyle w:val="TableHeading"/>
            </w:pPr>
            <w:r w:rsidRPr="00516F3F">
              <w:t>BusinessRole</w:t>
            </w:r>
          </w:p>
        </w:tc>
        <w:tc>
          <w:tcPr>
            <w:tcW w:w="2788" w:type="dxa"/>
          </w:tcPr>
          <w:p w14:paraId="4EF539E5" w14:textId="77777777" w:rsidR="002070D4" w:rsidRPr="00516F3F" w:rsidRDefault="002070D4" w:rsidP="002070D4">
            <w:pPr>
              <w:pStyle w:val="TableHeadingCentre"/>
            </w:pPr>
            <w:r w:rsidRPr="00516F3F">
              <w:t>Participant</w:t>
            </w:r>
          </w:p>
          <w:p w14:paraId="4EF539E6" w14:textId="77777777" w:rsidR="002070D4" w:rsidRPr="00516F3F" w:rsidRDefault="002070D4" w:rsidP="002070D4">
            <w:pPr>
              <w:pStyle w:val="TableHeadingCentre"/>
            </w:pPr>
            <w:r w:rsidRPr="00516F3F">
              <w:t>Account Servicer</w:t>
            </w:r>
          </w:p>
        </w:tc>
        <w:tc>
          <w:tcPr>
            <w:tcW w:w="2789" w:type="dxa"/>
          </w:tcPr>
          <w:p w14:paraId="4EF539E7" w14:textId="77777777" w:rsidR="002070D4" w:rsidRPr="00516F3F" w:rsidRDefault="002070D4" w:rsidP="002070D4">
            <w:pPr>
              <w:pStyle w:val="TableHeadingCentre"/>
            </w:pPr>
            <w:r w:rsidRPr="00516F3F">
              <w:t>Participant</w:t>
            </w:r>
          </w:p>
          <w:p w14:paraId="4EF539E8" w14:textId="77777777" w:rsidR="002070D4" w:rsidRPr="00516F3F" w:rsidRDefault="002070D4" w:rsidP="002070D4">
            <w:pPr>
              <w:pStyle w:val="TableHeadingCentre"/>
            </w:pPr>
            <w:r w:rsidRPr="00516F3F">
              <w:t>Account Owner</w:t>
            </w:r>
          </w:p>
        </w:tc>
      </w:tr>
      <w:tr w:rsidR="002070D4" w:rsidRPr="00516F3F" w14:paraId="4EF539ED" w14:textId="77777777" w:rsidTr="00BE076B">
        <w:tc>
          <w:tcPr>
            <w:tcW w:w="2788" w:type="dxa"/>
          </w:tcPr>
          <w:p w14:paraId="4EF539EA" w14:textId="77777777" w:rsidR="002070D4" w:rsidRPr="00516F3F" w:rsidRDefault="002070D4" w:rsidP="002070D4">
            <w:pPr>
              <w:pStyle w:val="TableText"/>
            </w:pPr>
            <w:r w:rsidRPr="00516F3F">
              <w:t>Global Custodian</w:t>
            </w:r>
          </w:p>
        </w:tc>
        <w:tc>
          <w:tcPr>
            <w:tcW w:w="2788" w:type="dxa"/>
            <w:vAlign w:val="center"/>
          </w:tcPr>
          <w:p w14:paraId="4EF539EB" w14:textId="77777777" w:rsidR="002070D4" w:rsidRPr="00516F3F" w:rsidRDefault="002070D4" w:rsidP="00522923">
            <w:pPr>
              <w:pStyle w:val="TableTextCentre"/>
            </w:pPr>
            <w:r w:rsidRPr="00516F3F">
              <w:t>X</w:t>
            </w:r>
          </w:p>
        </w:tc>
        <w:tc>
          <w:tcPr>
            <w:tcW w:w="2789" w:type="dxa"/>
            <w:vAlign w:val="center"/>
          </w:tcPr>
          <w:p w14:paraId="4EF539EC" w14:textId="77777777" w:rsidR="002070D4" w:rsidRPr="00516F3F" w:rsidRDefault="002070D4" w:rsidP="00522923">
            <w:pPr>
              <w:pStyle w:val="TableTextCentre"/>
            </w:pPr>
            <w:r w:rsidRPr="00516F3F">
              <w:t>X</w:t>
            </w:r>
          </w:p>
        </w:tc>
      </w:tr>
      <w:tr w:rsidR="002070D4" w:rsidRPr="00516F3F" w14:paraId="4EF539F1" w14:textId="77777777" w:rsidTr="00BE076B">
        <w:tc>
          <w:tcPr>
            <w:tcW w:w="2788" w:type="dxa"/>
          </w:tcPr>
          <w:p w14:paraId="4EF539EE" w14:textId="77777777" w:rsidR="002070D4" w:rsidRPr="00516F3F" w:rsidRDefault="002070D4" w:rsidP="002070D4">
            <w:pPr>
              <w:pStyle w:val="TableText"/>
            </w:pPr>
            <w:r w:rsidRPr="00516F3F">
              <w:t>Sub-Custodian</w:t>
            </w:r>
          </w:p>
        </w:tc>
        <w:tc>
          <w:tcPr>
            <w:tcW w:w="2788" w:type="dxa"/>
            <w:vAlign w:val="center"/>
          </w:tcPr>
          <w:p w14:paraId="4EF539EF" w14:textId="77777777" w:rsidR="002070D4" w:rsidRPr="00516F3F" w:rsidRDefault="002070D4" w:rsidP="00522923">
            <w:pPr>
              <w:pStyle w:val="TableTextCentre"/>
            </w:pPr>
            <w:r w:rsidRPr="00516F3F">
              <w:t>X</w:t>
            </w:r>
          </w:p>
        </w:tc>
        <w:tc>
          <w:tcPr>
            <w:tcW w:w="2789" w:type="dxa"/>
            <w:vAlign w:val="center"/>
          </w:tcPr>
          <w:p w14:paraId="4EF539F0" w14:textId="77777777" w:rsidR="002070D4" w:rsidRPr="00516F3F" w:rsidRDefault="002070D4" w:rsidP="00522923">
            <w:pPr>
              <w:pStyle w:val="TableTextCentre"/>
            </w:pPr>
            <w:r w:rsidRPr="00516F3F">
              <w:t>X</w:t>
            </w:r>
          </w:p>
        </w:tc>
      </w:tr>
      <w:tr w:rsidR="002070D4" w:rsidRPr="00516F3F" w14:paraId="4EF539F5" w14:textId="77777777" w:rsidTr="00BE076B">
        <w:tc>
          <w:tcPr>
            <w:tcW w:w="2788" w:type="dxa"/>
          </w:tcPr>
          <w:p w14:paraId="4EF539F2" w14:textId="77777777" w:rsidR="002070D4" w:rsidRPr="00516F3F" w:rsidRDefault="002070D4" w:rsidP="002070D4">
            <w:pPr>
              <w:pStyle w:val="TableText"/>
            </w:pPr>
            <w:r w:rsidRPr="00516F3F">
              <w:t>Stock Exchange</w:t>
            </w:r>
          </w:p>
        </w:tc>
        <w:tc>
          <w:tcPr>
            <w:tcW w:w="2788" w:type="dxa"/>
            <w:vAlign w:val="center"/>
          </w:tcPr>
          <w:p w14:paraId="4EF539F3" w14:textId="77777777" w:rsidR="002070D4" w:rsidRPr="00516F3F" w:rsidRDefault="002070D4" w:rsidP="00522923">
            <w:pPr>
              <w:pStyle w:val="TableTextCentre"/>
            </w:pPr>
            <w:r w:rsidRPr="00516F3F">
              <w:t>X</w:t>
            </w:r>
          </w:p>
        </w:tc>
        <w:tc>
          <w:tcPr>
            <w:tcW w:w="2789" w:type="dxa"/>
            <w:vAlign w:val="center"/>
          </w:tcPr>
          <w:p w14:paraId="4EF539F4" w14:textId="77777777" w:rsidR="002070D4" w:rsidRPr="00516F3F" w:rsidRDefault="002070D4" w:rsidP="00522923">
            <w:pPr>
              <w:pStyle w:val="TableTextCentre"/>
            </w:pPr>
          </w:p>
        </w:tc>
      </w:tr>
      <w:tr w:rsidR="002070D4" w:rsidRPr="00516F3F" w14:paraId="4EF539F9" w14:textId="77777777" w:rsidTr="00BE076B">
        <w:tc>
          <w:tcPr>
            <w:tcW w:w="2788" w:type="dxa"/>
          </w:tcPr>
          <w:p w14:paraId="4EF539F6" w14:textId="77777777" w:rsidR="002070D4" w:rsidRPr="00516F3F" w:rsidRDefault="002070D4" w:rsidP="002070D4">
            <w:pPr>
              <w:pStyle w:val="TableText"/>
            </w:pPr>
            <w:r w:rsidRPr="00516F3F">
              <w:t>Clearing Agent</w:t>
            </w:r>
          </w:p>
        </w:tc>
        <w:tc>
          <w:tcPr>
            <w:tcW w:w="2788" w:type="dxa"/>
            <w:vAlign w:val="center"/>
          </w:tcPr>
          <w:p w14:paraId="4EF539F7" w14:textId="77777777" w:rsidR="002070D4" w:rsidRPr="00516F3F" w:rsidRDefault="002070D4" w:rsidP="00522923">
            <w:pPr>
              <w:pStyle w:val="TableTextCentre"/>
            </w:pPr>
            <w:r w:rsidRPr="00516F3F">
              <w:t>X</w:t>
            </w:r>
          </w:p>
        </w:tc>
        <w:tc>
          <w:tcPr>
            <w:tcW w:w="2789" w:type="dxa"/>
            <w:vAlign w:val="center"/>
          </w:tcPr>
          <w:p w14:paraId="4EF539F8" w14:textId="77777777" w:rsidR="002070D4" w:rsidRPr="00516F3F" w:rsidRDefault="002070D4" w:rsidP="00522923">
            <w:pPr>
              <w:pStyle w:val="TableTextCentre"/>
            </w:pPr>
          </w:p>
        </w:tc>
      </w:tr>
      <w:tr w:rsidR="002070D4" w:rsidRPr="00516F3F" w14:paraId="4EF539FD" w14:textId="77777777" w:rsidTr="00BE076B">
        <w:tc>
          <w:tcPr>
            <w:tcW w:w="2788" w:type="dxa"/>
          </w:tcPr>
          <w:p w14:paraId="4EF539FA" w14:textId="77777777" w:rsidR="002070D4" w:rsidRPr="00516F3F" w:rsidRDefault="002070D4" w:rsidP="002070D4">
            <w:pPr>
              <w:pStyle w:val="TableText"/>
            </w:pPr>
            <w:r w:rsidRPr="00516F3F">
              <w:t>ICSD</w:t>
            </w:r>
          </w:p>
        </w:tc>
        <w:tc>
          <w:tcPr>
            <w:tcW w:w="2788" w:type="dxa"/>
            <w:vAlign w:val="center"/>
          </w:tcPr>
          <w:p w14:paraId="4EF539FB" w14:textId="77777777" w:rsidR="002070D4" w:rsidRPr="00516F3F" w:rsidRDefault="002070D4" w:rsidP="00522923">
            <w:pPr>
              <w:pStyle w:val="TableTextCentre"/>
            </w:pPr>
            <w:r w:rsidRPr="00516F3F">
              <w:t>X</w:t>
            </w:r>
          </w:p>
        </w:tc>
        <w:tc>
          <w:tcPr>
            <w:tcW w:w="2789" w:type="dxa"/>
            <w:vAlign w:val="center"/>
          </w:tcPr>
          <w:p w14:paraId="4EF539FC" w14:textId="77777777" w:rsidR="002070D4" w:rsidRPr="00516F3F" w:rsidRDefault="002070D4" w:rsidP="00522923">
            <w:pPr>
              <w:pStyle w:val="TableTextCentre"/>
            </w:pPr>
            <w:r w:rsidRPr="00516F3F">
              <w:t>X</w:t>
            </w:r>
          </w:p>
        </w:tc>
      </w:tr>
      <w:tr w:rsidR="002070D4" w:rsidRPr="00516F3F" w14:paraId="4EF53A01" w14:textId="77777777" w:rsidTr="00BE076B">
        <w:tc>
          <w:tcPr>
            <w:tcW w:w="2788" w:type="dxa"/>
          </w:tcPr>
          <w:p w14:paraId="4EF539FE" w14:textId="77777777" w:rsidR="002070D4" w:rsidRPr="00516F3F" w:rsidRDefault="002070D4" w:rsidP="002070D4">
            <w:pPr>
              <w:pStyle w:val="TableText"/>
            </w:pPr>
            <w:r w:rsidRPr="00516F3F">
              <w:t>CSD</w:t>
            </w:r>
          </w:p>
        </w:tc>
        <w:tc>
          <w:tcPr>
            <w:tcW w:w="2788" w:type="dxa"/>
            <w:vAlign w:val="center"/>
          </w:tcPr>
          <w:p w14:paraId="4EF539FF" w14:textId="77777777" w:rsidR="002070D4" w:rsidRPr="00516F3F" w:rsidRDefault="002070D4" w:rsidP="00522923">
            <w:pPr>
              <w:pStyle w:val="TableTextCentre"/>
            </w:pPr>
            <w:r w:rsidRPr="00516F3F">
              <w:t>X</w:t>
            </w:r>
          </w:p>
        </w:tc>
        <w:tc>
          <w:tcPr>
            <w:tcW w:w="2789" w:type="dxa"/>
            <w:vAlign w:val="center"/>
          </w:tcPr>
          <w:p w14:paraId="4EF53A00" w14:textId="77777777" w:rsidR="002070D4" w:rsidRPr="00516F3F" w:rsidRDefault="002070D4" w:rsidP="00522923">
            <w:pPr>
              <w:pStyle w:val="TableTextCentre"/>
            </w:pPr>
            <w:r w:rsidRPr="00516F3F">
              <w:t>X</w:t>
            </w:r>
          </w:p>
        </w:tc>
      </w:tr>
      <w:tr w:rsidR="002070D4" w:rsidRPr="00516F3F" w14:paraId="4EF53A05" w14:textId="77777777" w:rsidTr="00BE076B">
        <w:tc>
          <w:tcPr>
            <w:tcW w:w="2788" w:type="dxa"/>
          </w:tcPr>
          <w:p w14:paraId="4EF53A02" w14:textId="77777777" w:rsidR="002070D4" w:rsidRPr="00516F3F" w:rsidRDefault="002070D4" w:rsidP="002070D4">
            <w:pPr>
              <w:pStyle w:val="TableText"/>
            </w:pPr>
            <w:r w:rsidRPr="00516F3F">
              <w:t>Market Data Provider</w:t>
            </w:r>
          </w:p>
        </w:tc>
        <w:tc>
          <w:tcPr>
            <w:tcW w:w="2788" w:type="dxa"/>
            <w:vAlign w:val="center"/>
          </w:tcPr>
          <w:p w14:paraId="4EF53A03" w14:textId="77777777" w:rsidR="002070D4" w:rsidRPr="00516F3F" w:rsidRDefault="002070D4" w:rsidP="00522923">
            <w:pPr>
              <w:pStyle w:val="TableTextCentre"/>
            </w:pPr>
            <w:r w:rsidRPr="00516F3F">
              <w:t>X</w:t>
            </w:r>
          </w:p>
        </w:tc>
        <w:tc>
          <w:tcPr>
            <w:tcW w:w="2789" w:type="dxa"/>
            <w:vAlign w:val="center"/>
          </w:tcPr>
          <w:p w14:paraId="4EF53A04" w14:textId="77777777" w:rsidR="002070D4" w:rsidRPr="00516F3F" w:rsidRDefault="002070D4" w:rsidP="00522923">
            <w:pPr>
              <w:pStyle w:val="TableTextCentre"/>
            </w:pPr>
          </w:p>
        </w:tc>
      </w:tr>
      <w:tr w:rsidR="002070D4" w:rsidRPr="00516F3F" w14:paraId="4EF53A09" w14:textId="77777777" w:rsidTr="00BE076B">
        <w:tc>
          <w:tcPr>
            <w:tcW w:w="2788" w:type="dxa"/>
          </w:tcPr>
          <w:p w14:paraId="4EF53A06" w14:textId="77777777" w:rsidR="002070D4" w:rsidRPr="00516F3F" w:rsidRDefault="002070D4" w:rsidP="002070D4">
            <w:pPr>
              <w:pStyle w:val="TableText"/>
            </w:pPr>
            <w:r w:rsidRPr="00516F3F">
              <w:t>Institutional Investor</w:t>
            </w:r>
          </w:p>
        </w:tc>
        <w:tc>
          <w:tcPr>
            <w:tcW w:w="2788" w:type="dxa"/>
            <w:vAlign w:val="center"/>
          </w:tcPr>
          <w:p w14:paraId="4EF53A07" w14:textId="77777777" w:rsidR="002070D4" w:rsidRPr="00516F3F" w:rsidRDefault="002070D4" w:rsidP="00522923">
            <w:pPr>
              <w:pStyle w:val="TableTextCentre"/>
            </w:pPr>
          </w:p>
        </w:tc>
        <w:tc>
          <w:tcPr>
            <w:tcW w:w="2789" w:type="dxa"/>
            <w:vAlign w:val="center"/>
          </w:tcPr>
          <w:p w14:paraId="4EF53A08" w14:textId="77777777" w:rsidR="002070D4" w:rsidRPr="00516F3F" w:rsidRDefault="002070D4" w:rsidP="00522923">
            <w:pPr>
              <w:pStyle w:val="TableTextCentre"/>
            </w:pPr>
            <w:r w:rsidRPr="00516F3F">
              <w:t>X</w:t>
            </w:r>
          </w:p>
        </w:tc>
      </w:tr>
      <w:tr w:rsidR="002070D4" w:rsidRPr="00516F3F" w14:paraId="4EF53A0D" w14:textId="77777777" w:rsidTr="00BE076B">
        <w:tc>
          <w:tcPr>
            <w:tcW w:w="2788" w:type="dxa"/>
          </w:tcPr>
          <w:p w14:paraId="4EF53A0A" w14:textId="77777777" w:rsidR="002070D4" w:rsidRPr="00516F3F" w:rsidRDefault="002070D4" w:rsidP="002070D4">
            <w:pPr>
              <w:pStyle w:val="TableText"/>
            </w:pPr>
            <w:r w:rsidRPr="00516F3F">
              <w:lastRenderedPageBreak/>
              <w:t>Fund Manager</w:t>
            </w:r>
          </w:p>
        </w:tc>
        <w:tc>
          <w:tcPr>
            <w:tcW w:w="2788" w:type="dxa"/>
            <w:vAlign w:val="center"/>
          </w:tcPr>
          <w:p w14:paraId="4EF53A0B" w14:textId="77777777" w:rsidR="002070D4" w:rsidRPr="00516F3F" w:rsidRDefault="002070D4" w:rsidP="00522923">
            <w:pPr>
              <w:pStyle w:val="TableTextCentre"/>
            </w:pPr>
          </w:p>
        </w:tc>
        <w:tc>
          <w:tcPr>
            <w:tcW w:w="2789" w:type="dxa"/>
            <w:vAlign w:val="center"/>
          </w:tcPr>
          <w:p w14:paraId="4EF53A0C" w14:textId="77777777" w:rsidR="002070D4" w:rsidRPr="00516F3F" w:rsidRDefault="002070D4" w:rsidP="00522923">
            <w:pPr>
              <w:pStyle w:val="TableTextCentre"/>
            </w:pPr>
            <w:r w:rsidRPr="00516F3F">
              <w:t>X</w:t>
            </w:r>
          </w:p>
        </w:tc>
      </w:tr>
      <w:tr w:rsidR="002070D4" w:rsidRPr="00516F3F" w14:paraId="4EF53A11" w14:textId="77777777" w:rsidTr="00BE076B">
        <w:tc>
          <w:tcPr>
            <w:tcW w:w="2788" w:type="dxa"/>
          </w:tcPr>
          <w:p w14:paraId="4EF53A0E" w14:textId="77777777" w:rsidR="002070D4" w:rsidRPr="00516F3F" w:rsidRDefault="002070D4" w:rsidP="002070D4">
            <w:pPr>
              <w:pStyle w:val="TableText"/>
            </w:pPr>
            <w:r w:rsidRPr="00516F3F">
              <w:t>Broker</w:t>
            </w:r>
          </w:p>
        </w:tc>
        <w:tc>
          <w:tcPr>
            <w:tcW w:w="2788" w:type="dxa"/>
            <w:vAlign w:val="center"/>
          </w:tcPr>
          <w:p w14:paraId="4EF53A0F" w14:textId="77777777" w:rsidR="002070D4" w:rsidRPr="00516F3F" w:rsidRDefault="002070D4" w:rsidP="00522923">
            <w:pPr>
              <w:pStyle w:val="TableTextCentre"/>
            </w:pPr>
            <w:r w:rsidRPr="00516F3F">
              <w:t>X</w:t>
            </w:r>
          </w:p>
        </w:tc>
        <w:tc>
          <w:tcPr>
            <w:tcW w:w="2789" w:type="dxa"/>
            <w:vAlign w:val="center"/>
          </w:tcPr>
          <w:p w14:paraId="4EF53A10" w14:textId="77777777" w:rsidR="002070D4" w:rsidRPr="00516F3F" w:rsidRDefault="002070D4" w:rsidP="00522923">
            <w:pPr>
              <w:pStyle w:val="TableTextCentre"/>
            </w:pPr>
            <w:r w:rsidRPr="00516F3F">
              <w:t>X</w:t>
            </w:r>
          </w:p>
        </w:tc>
      </w:tr>
      <w:tr w:rsidR="002070D4" w:rsidRPr="00516F3F" w14:paraId="4EF53A15" w14:textId="77777777" w:rsidTr="00BE076B">
        <w:tc>
          <w:tcPr>
            <w:tcW w:w="2788" w:type="dxa"/>
          </w:tcPr>
          <w:p w14:paraId="4EF53A12" w14:textId="77777777" w:rsidR="002070D4" w:rsidRPr="00516F3F" w:rsidRDefault="002070D4" w:rsidP="002070D4">
            <w:pPr>
              <w:pStyle w:val="TableText"/>
            </w:pPr>
            <w:r w:rsidRPr="00516F3F">
              <w:t>Beneficial Owner</w:t>
            </w:r>
          </w:p>
        </w:tc>
        <w:tc>
          <w:tcPr>
            <w:tcW w:w="2788" w:type="dxa"/>
            <w:vAlign w:val="center"/>
          </w:tcPr>
          <w:p w14:paraId="4EF53A13" w14:textId="77777777" w:rsidR="002070D4" w:rsidRPr="00516F3F" w:rsidRDefault="002070D4" w:rsidP="00522923">
            <w:pPr>
              <w:pStyle w:val="TableTextCentre"/>
            </w:pPr>
          </w:p>
        </w:tc>
        <w:tc>
          <w:tcPr>
            <w:tcW w:w="2789" w:type="dxa"/>
            <w:vAlign w:val="center"/>
          </w:tcPr>
          <w:p w14:paraId="4EF53A14" w14:textId="77777777" w:rsidR="002070D4" w:rsidRPr="00516F3F" w:rsidRDefault="002070D4" w:rsidP="00522923">
            <w:pPr>
              <w:pStyle w:val="TableTextCentre"/>
            </w:pPr>
            <w:r w:rsidRPr="00516F3F">
              <w:t>X</w:t>
            </w:r>
          </w:p>
        </w:tc>
      </w:tr>
    </w:tbl>
    <w:p w14:paraId="4EF53A16" w14:textId="77777777" w:rsidR="002070D4" w:rsidRPr="00516F3F" w:rsidRDefault="002070D4" w:rsidP="002070D4"/>
    <w:p w14:paraId="4EF53A17" w14:textId="77777777" w:rsidR="00B5372E" w:rsidRPr="00516F3F" w:rsidRDefault="00B5372E" w:rsidP="00A8050C">
      <w:pPr>
        <w:pStyle w:val="Heading1"/>
      </w:pPr>
      <w:bookmarkStart w:id="17" w:name="_Toc213143933"/>
      <w:r w:rsidRPr="00516F3F">
        <w:lastRenderedPageBreak/>
        <w:t>BusinessProcess Description</w:t>
      </w:r>
      <w:bookmarkEnd w:id="17"/>
    </w:p>
    <w:p w14:paraId="4EF53A18" w14:textId="77777777" w:rsidR="004D01EB" w:rsidRPr="00516F3F" w:rsidRDefault="00F116CC" w:rsidP="00F26E21">
      <w:r w:rsidRPr="00516F3F">
        <w:t xml:space="preserve">This diagram represents the high level BusinessProcesses. </w:t>
      </w:r>
    </w:p>
    <w:p w14:paraId="4EF53A19" w14:textId="77777777" w:rsidR="004D01EB" w:rsidRPr="00516F3F" w:rsidRDefault="002070D4" w:rsidP="002070D4">
      <w:pPr>
        <w:pStyle w:val="Graphic"/>
      </w:pPr>
      <w:r w:rsidRPr="00516F3F">
        <w:rPr>
          <w:noProof/>
          <w:lang w:eastAsia="en-GB"/>
        </w:rPr>
        <w:drawing>
          <wp:inline distT="0" distB="0" distL="0" distR="0" wp14:anchorId="4EF541F3" wp14:editId="4EF541F4">
            <wp:extent cx="5610225" cy="3790950"/>
            <wp:effectExtent l="19050" t="19050" r="66675" b="381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5610225" cy="37909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14:paraId="4EF53A1A" w14:textId="77777777" w:rsidR="002070D4" w:rsidRPr="00516F3F" w:rsidRDefault="002070D4" w:rsidP="002070D4">
      <w:pPr>
        <w:pStyle w:val="BlockLabelBeforeTable"/>
      </w:pPr>
      <w:r w:rsidRPr="00516F3F">
        <w:t xml:space="preserve">Event Notification </w:t>
      </w:r>
    </w:p>
    <w:tbl>
      <w:tblPr>
        <w:tblStyle w:val="TableShaded1stRow"/>
        <w:tblW w:w="8364" w:type="dxa"/>
        <w:tblLook w:val="04A0" w:firstRow="1" w:lastRow="0" w:firstColumn="1" w:lastColumn="0" w:noHBand="0" w:noVBand="1"/>
      </w:tblPr>
      <w:tblGrid>
        <w:gridCol w:w="1566"/>
        <w:gridCol w:w="6798"/>
      </w:tblGrid>
      <w:tr w:rsidR="002070D4" w:rsidRPr="00516F3F" w14:paraId="4EF53A1D" w14:textId="77777777" w:rsidTr="00BE076B">
        <w:trPr>
          <w:cnfStyle w:val="100000000000" w:firstRow="1" w:lastRow="0" w:firstColumn="0" w:lastColumn="0" w:oddVBand="0" w:evenVBand="0" w:oddHBand="0" w:evenHBand="0" w:firstRowFirstColumn="0" w:firstRowLastColumn="0" w:lastRowFirstColumn="0" w:lastRowLastColumn="0"/>
        </w:trPr>
        <w:tc>
          <w:tcPr>
            <w:tcW w:w="1566" w:type="dxa"/>
          </w:tcPr>
          <w:p w14:paraId="4EF53A1B" w14:textId="77777777" w:rsidR="002070D4" w:rsidRPr="00516F3F" w:rsidRDefault="002070D4" w:rsidP="002070D4">
            <w:pPr>
              <w:pStyle w:val="TableHeading"/>
            </w:pPr>
            <w:r w:rsidRPr="00516F3F">
              <w:t>Item</w:t>
            </w:r>
          </w:p>
        </w:tc>
        <w:tc>
          <w:tcPr>
            <w:tcW w:w="6798" w:type="dxa"/>
          </w:tcPr>
          <w:p w14:paraId="4EF53A1C" w14:textId="77777777" w:rsidR="002070D4" w:rsidRPr="00516F3F" w:rsidRDefault="002070D4" w:rsidP="002070D4">
            <w:pPr>
              <w:pStyle w:val="TableHeading"/>
            </w:pPr>
            <w:r w:rsidRPr="00516F3F">
              <w:t>Description</w:t>
            </w:r>
          </w:p>
        </w:tc>
      </w:tr>
      <w:tr w:rsidR="002070D4" w:rsidRPr="00516F3F" w14:paraId="4EF53A20" w14:textId="77777777" w:rsidTr="00BE076B">
        <w:tc>
          <w:tcPr>
            <w:tcW w:w="1566" w:type="dxa"/>
          </w:tcPr>
          <w:p w14:paraId="4EF53A1E" w14:textId="77777777" w:rsidR="002070D4" w:rsidRPr="00516F3F" w:rsidRDefault="002070D4" w:rsidP="002070D4">
            <w:pPr>
              <w:pStyle w:val="TableText"/>
            </w:pPr>
            <w:r w:rsidRPr="00516F3F">
              <w:t>Definition</w:t>
            </w:r>
          </w:p>
        </w:tc>
        <w:tc>
          <w:tcPr>
            <w:tcW w:w="6798" w:type="dxa"/>
          </w:tcPr>
          <w:p w14:paraId="4EF53A1F" w14:textId="77777777" w:rsidR="002070D4" w:rsidRPr="00516F3F" w:rsidRDefault="002070D4" w:rsidP="002070D4">
            <w:pPr>
              <w:pStyle w:val="TableText"/>
            </w:pPr>
            <w:r w:rsidRPr="00516F3F">
              <w:t>The process of notifying the account owner of an upcoming corporate action. It provides corporate action details including options (if any). The notification is validated by the account servicer who then passes on the information to the account owner. A notification can also provide notification of updates, remind or advise of the withdrawal of a corporate action that was announced previously.</w:t>
            </w:r>
          </w:p>
        </w:tc>
      </w:tr>
      <w:tr w:rsidR="002070D4" w:rsidRPr="00516F3F" w14:paraId="4EF53A27" w14:textId="77777777" w:rsidTr="00BE076B">
        <w:tc>
          <w:tcPr>
            <w:tcW w:w="1566" w:type="dxa"/>
          </w:tcPr>
          <w:p w14:paraId="4EF53A21" w14:textId="77777777" w:rsidR="002070D4" w:rsidRPr="00516F3F" w:rsidRDefault="002070D4" w:rsidP="002070D4">
            <w:pPr>
              <w:pStyle w:val="TableText"/>
            </w:pPr>
            <w:r w:rsidRPr="00516F3F">
              <w:t>Trigger</w:t>
            </w:r>
          </w:p>
        </w:tc>
        <w:tc>
          <w:tcPr>
            <w:tcW w:w="6798" w:type="dxa"/>
          </w:tcPr>
          <w:p w14:paraId="4EF53A22" w14:textId="77777777" w:rsidR="002070D4" w:rsidRPr="00516F3F" w:rsidRDefault="002070D4" w:rsidP="002070D4">
            <w:pPr>
              <w:pStyle w:val="TableBullet"/>
            </w:pPr>
            <w:r w:rsidRPr="00516F3F">
              <w:t>new corporate action event is announced</w:t>
            </w:r>
          </w:p>
          <w:p w14:paraId="4EF53A23" w14:textId="77777777" w:rsidR="002070D4" w:rsidRPr="00516F3F" w:rsidRDefault="002070D4" w:rsidP="002070D4">
            <w:pPr>
              <w:pStyle w:val="TableBullet"/>
            </w:pPr>
            <w:r w:rsidRPr="00516F3F">
              <w:t xml:space="preserve">details of a previously announced corporate action have been changed </w:t>
            </w:r>
          </w:p>
          <w:p w14:paraId="4EF53A24" w14:textId="77777777" w:rsidR="002070D4" w:rsidRPr="00516F3F" w:rsidRDefault="002070D4" w:rsidP="002070D4">
            <w:pPr>
              <w:pStyle w:val="TableBullet"/>
            </w:pPr>
            <w:r w:rsidRPr="00516F3F">
              <w:t xml:space="preserve">corporate action details were incorrect </w:t>
            </w:r>
          </w:p>
          <w:p w14:paraId="4EF53A25" w14:textId="77777777" w:rsidR="002070D4" w:rsidRPr="00516F3F" w:rsidRDefault="002070D4" w:rsidP="002070D4">
            <w:pPr>
              <w:pStyle w:val="TableBullet"/>
            </w:pPr>
            <w:r w:rsidRPr="00516F3F">
              <w:t xml:space="preserve">new corporate action details are known </w:t>
            </w:r>
          </w:p>
          <w:p w14:paraId="4EF53A26" w14:textId="77777777" w:rsidR="002070D4" w:rsidRPr="00516F3F" w:rsidRDefault="002070D4" w:rsidP="002070D4">
            <w:pPr>
              <w:pStyle w:val="TableBullet"/>
            </w:pPr>
            <w:r w:rsidRPr="00516F3F">
              <w:t>corporate action event has been withdrawn</w:t>
            </w:r>
          </w:p>
        </w:tc>
      </w:tr>
      <w:tr w:rsidR="002070D4" w:rsidRPr="00516F3F" w14:paraId="4EF53A2A" w14:textId="77777777" w:rsidTr="00BE076B">
        <w:tc>
          <w:tcPr>
            <w:tcW w:w="1566" w:type="dxa"/>
          </w:tcPr>
          <w:p w14:paraId="4EF53A28" w14:textId="77777777" w:rsidR="002070D4" w:rsidRPr="00516F3F" w:rsidRDefault="002070D4" w:rsidP="002070D4">
            <w:pPr>
              <w:pStyle w:val="TableText"/>
            </w:pPr>
            <w:r w:rsidRPr="00516F3F">
              <w:t>Pre-conditions</w:t>
            </w:r>
          </w:p>
        </w:tc>
        <w:tc>
          <w:tcPr>
            <w:tcW w:w="6798" w:type="dxa"/>
          </w:tcPr>
          <w:p w14:paraId="4EF53A29" w14:textId="4DB5B475" w:rsidR="002070D4" w:rsidRPr="00516F3F" w:rsidRDefault="002070D4" w:rsidP="002070D4">
            <w:pPr>
              <w:pStyle w:val="TableText"/>
            </w:pPr>
            <w:r w:rsidRPr="00516F3F">
              <w:t>Account servicer has been notified of a corporate action event by an external source, for example, sub-custodian,</w:t>
            </w:r>
            <w:r w:rsidR="00237A07">
              <w:t xml:space="preserve"> </w:t>
            </w:r>
            <w:r w:rsidRPr="00516F3F">
              <w:t>CSD, ICSD, market data vendor and financial publication</w:t>
            </w:r>
          </w:p>
        </w:tc>
      </w:tr>
      <w:tr w:rsidR="002070D4" w:rsidRPr="00516F3F" w14:paraId="4EF53A2D" w14:textId="77777777" w:rsidTr="00BE076B">
        <w:tc>
          <w:tcPr>
            <w:tcW w:w="1566" w:type="dxa"/>
          </w:tcPr>
          <w:p w14:paraId="4EF53A2B" w14:textId="77777777" w:rsidR="002070D4" w:rsidRPr="00516F3F" w:rsidRDefault="002070D4" w:rsidP="002070D4">
            <w:pPr>
              <w:pStyle w:val="TableText"/>
            </w:pPr>
            <w:r w:rsidRPr="00516F3F">
              <w:t>Post-conditions</w:t>
            </w:r>
          </w:p>
        </w:tc>
        <w:tc>
          <w:tcPr>
            <w:tcW w:w="6798" w:type="dxa"/>
          </w:tcPr>
          <w:p w14:paraId="4EF53A2C" w14:textId="77777777" w:rsidR="002070D4" w:rsidRPr="00516F3F" w:rsidRDefault="002070D4" w:rsidP="002070D4">
            <w:pPr>
              <w:pStyle w:val="TableText"/>
            </w:pPr>
            <w:r w:rsidRPr="00516F3F">
              <w:t>Account owner is notified of the corporate action event</w:t>
            </w:r>
          </w:p>
        </w:tc>
      </w:tr>
      <w:tr w:rsidR="002070D4" w:rsidRPr="00516F3F" w14:paraId="4EF53A30" w14:textId="77777777" w:rsidTr="00BE076B">
        <w:tc>
          <w:tcPr>
            <w:tcW w:w="1566" w:type="dxa"/>
          </w:tcPr>
          <w:p w14:paraId="4EF53A2E" w14:textId="77777777" w:rsidR="002070D4" w:rsidRPr="00516F3F" w:rsidRDefault="002070D4" w:rsidP="002070D4">
            <w:pPr>
              <w:pStyle w:val="TableText"/>
            </w:pPr>
            <w:r w:rsidRPr="00516F3F">
              <w:t>Role</w:t>
            </w:r>
          </w:p>
        </w:tc>
        <w:tc>
          <w:tcPr>
            <w:tcW w:w="6798" w:type="dxa"/>
          </w:tcPr>
          <w:p w14:paraId="4EF53A2F" w14:textId="77777777" w:rsidR="002070D4" w:rsidRPr="00516F3F" w:rsidRDefault="002070D4" w:rsidP="002070D4">
            <w:pPr>
              <w:pStyle w:val="TableText"/>
            </w:pPr>
            <w:r w:rsidRPr="00516F3F">
              <w:t>Account servicer</w:t>
            </w:r>
          </w:p>
        </w:tc>
      </w:tr>
    </w:tbl>
    <w:p w14:paraId="4EF53A31" w14:textId="77777777" w:rsidR="002070D4" w:rsidRPr="00516F3F" w:rsidRDefault="002070D4" w:rsidP="002070D4">
      <w:pPr>
        <w:pStyle w:val="BlockLabelBeforeTable"/>
      </w:pPr>
      <w:r w:rsidRPr="00516F3F">
        <w:lastRenderedPageBreak/>
        <w:t>Eligibility / Entitlement Notification</w:t>
      </w:r>
    </w:p>
    <w:tbl>
      <w:tblPr>
        <w:tblStyle w:val="TableShaded1stRow"/>
        <w:tblW w:w="0" w:type="auto"/>
        <w:tblLook w:val="04A0" w:firstRow="1" w:lastRow="0" w:firstColumn="1" w:lastColumn="0" w:noHBand="0" w:noVBand="1"/>
      </w:tblPr>
      <w:tblGrid>
        <w:gridCol w:w="1547"/>
        <w:gridCol w:w="6592"/>
      </w:tblGrid>
      <w:tr w:rsidR="002070D4" w:rsidRPr="00516F3F" w14:paraId="4EF53A34" w14:textId="77777777" w:rsidTr="00BE076B">
        <w:trPr>
          <w:cnfStyle w:val="100000000000" w:firstRow="1" w:lastRow="0" w:firstColumn="0" w:lastColumn="0" w:oddVBand="0" w:evenVBand="0" w:oddHBand="0" w:evenHBand="0" w:firstRowFirstColumn="0" w:firstRowLastColumn="0" w:lastRowFirstColumn="0" w:lastRowLastColumn="0"/>
        </w:trPr>
        <w:tc>
          <w:tcPr>
            <w:tcW w:w="1566" w:type="dxa"/>
          </w:tcPr>
          <w:p w14:paraId="4EF53A32" w14:textId="77777777" w:rsidR="002070D4" w:rsidRPr="00516F3F" w:rsidRDefault="002070D4" w:rsidP="002070D4">
            <w:pPr>
              <w:pStyle w:val="TableHeading"/>
            </w:pPr>
            <w:r w:rsidRPr="00516F3F">
              <w:t xml:space="preserve">Item </w:t>
            </w:r>
          </w:p>
        </w:tc>
        <w:tc>
          <w:tcPr>
            <w:tcW w:w="6799" w:type="dxa"/>
          </w:tcPr>
          <w:p w14:paraId="4EF53A33" w14:textId="77777777" w:rsidR="002070D4" w:rsidRPr="00516F3F" w:rsidRDefault="002070D4" w:rsidP="002070D4">
            <w:pPr>
              <w:pStyle w:val="TableHeading"/>
            </w:pPr>
            <w:r w:rsidRPr="00516F3F">
              <w:t>Description</w:t>
            </w:r>
          </w:p>
        </w:tc>
      </w:tr>
      <w:tr w:rsidR="002070D4" w:rsidRPr="00516F3F" w14:paraId="4EF53A37" w14:textId="77777777" w:rsidTr="00BE076B">
        <w:tc>
          <w:tcPr>
            <w:tcW w:w="1566" w:type="dxa"/>
          </w:tcPr>
          <w:p w14:paraId="4EF53A35" w14:textId="77777777" w:rsidR="002070D4" w:rsidRPr="00516F3F" w:rsidRDefault="002070D4" w:rsidP="002070D4">
            <w:pPr>
              <w:pStyle w:val="TableText"/>
            </w:pPr>
            <w:r w:rsidRPr="00516F3F">
              <w:t>Definition</w:t>
            </w:r>
          </w:p>
        </w:tc>
        <w:tc>
          <w:tcPr>
            <w:tcW w:w="6799" w:type="dxa"/>
          </w:tcPr>
          <w:p w14:paraId="4EF53A36" w14:textId="77777777" w:rsidR="002070D4" w:rsidRPr="00516F3F" w:rsidRDefault="002070D4" w:rsidP="002070D4">
            <w:pPr>
              <w:pStyle w:val="TableText"/>
            </w:pPr>
            <w:r w:rsidRPr="00516F3F">
              <w:t>The process of providing the account owner with the balance of holdings eligible for a corporate action event and the entitlement to outturn resources.</w:t>
            </w:r>
          </w:p>
        </w:tc>
      </w:tr>
      <w:tr w:rsidR="002070D4" w:rsidRPr="00516F3F" w14:paraId="4EF53A3E" w14:textId="77777777" w:rsidTr="00BE076B">
        <w:tc>
          <w:tcPr>
            <w:tcW w:w="1566" w:type="dxa"/>
          </w:tcPr>
          <w:p w14:paraId="4EF53A38" w14:textId="77777777" w:rsidR="002070D4" w:rsidRPr="00516F3F" w:rsidRDefault="002070D4" w:rsidP="002070D4">
            <w:pPr>
              <w:pStyle w:val="TableText"/>
            </w:pPr>
            <w:r w:rsidRPr="00516F3F">
              <w:t>Trigger</w:t>
            </w:r>
          </w:p>
        </w:tc>
        <w:tc>
          <w:tcPr>
            <w:tcW w:w="6799" w:type="dxa"/>
          </w:tcPr>
          <w:p w14:paraId="4EF53A39" w14:textId="77777777" w:rsidR="002070D4" w:rsidRPr="00516F3F" w:rsidRDefault="002070D4" w:rsidP="002070D4">
            <w:pPr>
              <w:pStyle w:val="TableBullet"/>
            </w:pPr>
            <w:r w:rsidRPr="00516F3F">
              <w:t>new corporate action event is announced</w:t>
            </w:r>
          </w:p>
          <w:p w14:paraId="4EF53A3A" w14:textId="77777777" w:rsidR="002070D4" w:rsidRPr="00516F3F" w:rsidRDefault="002070D4" w:rsidP="002070D4">
            <w:pPr>
              <w:pStyle w:val="TableBullet"/>
            </w:pPr>
            <w:r w:rsidRPr="00516F3F">
              <w:t>details of a previously announced corporate action have been changed</w:t>
            </w:r>
          </w:p>
          <w:p w14:paraId="4EF53A3B" w14:textId="77777777" w:rsidR="002070D4" w:rsidRPr="00516F3F" w:rsidRDefault="002070D4" w:rsidP="002070D4">
            <w:pPr>
              <w:pStyle w:val="TableBullet"/>
            </w:pPr>
            <w:r w:rsidRPr="00516F3F">
              <w:t>corporate action details were incorrect</w:t>
            </w:r>
          </w:p>
          <w:p w14:paraId="4EF53A3C" w14:textId="77777777" w:rsidR="002070D4" w:rsidRPr="00516F3F" w:rsidRDefault="002070D4" w:rsidP="002070D4">
            <w:pPr>
              <w:pStyle w:val="TableBullet"/>
            </w:pPr>
            <w:r w:rsidRPr="00516F3F">
              <w:t>new corporate action details are known</w:t>
            </w:r>
          </w:p>
          <w:p w14:paraId="4EF53A3D" w14:textId="77777777" w:rsidR="002070D4" w:rsidRPr="00516F3F" w:rsidRDefault="002070D4" w:rsidP="002070D4">
            <w:pPr>
              <w:pStyle w:val="TableBullet"/>
            </w:pPr>
            <w:r w:rsidRPr="00516F3F">
              <w:t>corporate action event has been withdrawn</w:t>
            </w:r>
          </w:p>
        </w:tc>
      </w:tr>
      <w:tr w:rsidR="002070D4" w:rsidRPr="00516F3F" w14:paraId="4EF53A42" w14:textId="77777777" w:rsidTr="00BE076B">
        <w:tc>
          <w:tcPr>
            <w:tcW w:w="1566" w:type="dxa"/>
          </w:tcPr>
          <w:p w14:paraId="4EF53A3F" w14:textId="77777777" w:rsidR="002070D4" w:rsidRPr="00516F3F" w:rsidRDefault="002070D4" w:rsidP="002070D4">
            <w:pPr>
              <w:pStyle w:val="TableText"/>
            </w:pPr>
            <w:r w:rsidRPr="00516F3F">
              <w:t>Pre-conditions</w:t>
            </w:r>
          </w:p>
        </w:tc>
        <w:tc>
          <w:tcPr>
            <w:tcW w:w="6799" w:type="dxa"/>
          </w:tcPr>
          <w:p w14:paraId="4EF53A40" w14:textId="77777777" w:rsidR="002070D4" w:rsidRPr="00516F3F" w:rsidRDefault="002070D4" w:rsidP="002070D4">
            <w:pPr>
              <w:pStyle w:val="TableBullet"/>
            </w:pPr>
            <w:r w:rsidRPr="00516F3F">
              <w:t>account owner has eligible holdings or pending transactions in the corporate action event’s underlying security</w:t>
            </w:r>
          </w:p>
          <w:p w14:paraId="4EF53A41" w14:textId="77777777" w:rsidR="002070D4" w:rsidRPr="00516F3F" w:rsidRDefault="002070D4" w:rsidP="002070D4">
            <w:pPr>
              <w:pStyle w:val="TableBullet"/>
            </w:pPr>
            <w:r w:rsidRPr="00516F3F">
              <w:t>corporate action is not withdrawn</w:t>
            </w:r>
          </w:p>
        </w:tc>
      </w:tr>
      <w:tr w:rsidR="002070D4" w:rsidRPr="00516F3F" w14:paraId="4EF53A45" w14:textId="77777777" w:rsidTr="00BE076B">
        <w:tc>
          <w:tcPr>
            <w:tcW w:w="1566" w:type="dxa"/>
          </w:tcPr>
          <w:p w14:paraId="4EF53A43" w14:textId="77777777" w:rsidR="002070D4" w:rsidRPr="00516F3F" w:rsidRDefault="002070D4" w:rsidP="002070D4">
            <w:pPr>
              <w:pStyle w:val="TableText"/>
            </w:pPr>
            <w:r w:rsidRPr="00516F3F">
              <w:t>Post-conditions</w:t>
            </w:r>
          </w:p>
        </w:tc>
        <w:tc>
          <w:tcPr>
            <w:tcW w:w="6799" w:type="dxa"/>
          </w:tcPr>
          <w:p w14:paraId="4EF53A44" w14:textId="77777777" w:rsidR="002070D4" w:rsidRPr="00516F3F" w:rsidRDefault="002070D4" w:rsidP="002070D4">
            <w:pPr>
              <w:pStyle w:val="TableText"/>
            </w:pPr>
            <w:r w:rsidRPr="00516F3F">
              <w:t>Account owner is informed of its eligible balance / entitlement</w:t>
            </w:r>
          </w:p>
        </w:tc>
      </w:tr>
      <w:tr w:rsidR="002070D4" w:rsidRPr="00516F3F" w14:paraId="4EF53A48" w14:textId="77777777" w:rsidTr="00BE076B">
        <w:tc>
          <w:tcPr>
            <w:tcW w:w="1566" w:type="dxa"/>
          </w:tcPr>
          <w:p w14:paraId="4EF53A46" w14:textId="77777777" w:rsidR="002070D4" w:rsidRPr="00516F3F" w:rsidRDefault="002070D4" w:rsidP="002070D4">
            <w:pPr>
              <w:pStyle w:val="TableText"/>
            </w:pPr>
            <w:r w:rsidRPr="00516F3F">
              <w:t>Role</w:t>
            </w:r>
          </w:p>
        </w:tc>
        <w:tc>
          <w:tcPr>
            <w:tcW w:w="6799" w:type="dxa"/>
          </w:tcPr>
          <w:p w14:paraId="4EF53A47" w14:textId="77777777" w:rsidR="002070D4" w:rsidRPr="00516F3F" w:rsidRDefault="002070D4" w:rsidP="002070D4">
            <w:pPr>
              <w:pStyle w:val="TableText"/>
            </w:pPr>
            <w:r w:rsidRPr="00516F3F">
              <w:t>Account servicer</w:t>
            </w:r>
          </w:p>
        </w:tc>
      </w:tr>
    </w:tbl>
    <w:p w14:paraId="4EF53A49" w14:textId="77777777" w:rsidR="002070D4" w:rsidRPr="00516F3F" w:rsidRDefault="002070D4" w:rsidP="002070D4">
      <w:pPr>
        <w:pStyle w:val="BlockLabelBeforeTable"/>
      </w:pPr>
      <w:r w:rsidRPr="00516F3F">
        <w:t>Reminder</w:t>
      </w:r>
    </w:p>
    <w:p w14:paraId="4EF53A4A" w14:textId="77777777" w:rsidR="002070D4" w:rsidRPr="00516F3F" w:rsidRDefault="002070D4" w:rsidP="002070D4">
      <w:pPr>
        <w:pStyle w:val="Normalbeforetable"/>
      </w:pPr>
      <w:r w:rsidRPr="00516F3F">
        <w:t>This process is optional and agreed by SLA.</w:t>
      </w:r>
    </w:p>
    <w:tbl>
      <w:tblPr>
        <w:tblStyle w:val="TableShaded1stRow"/>
        <w:tblW w:w="0" w:type="auto"/>
        <w:tblLook w:val="04A0" w:firstRow="1" w:lastRow="0" w:firstColumn="1" w:lastColumn="0" w:noHBand="0" w:noVBand="1"/>
      </w:tblPr>
      <w:tblGrid>
        <w:gridCol w:w="1547"/>
        <w:gridCol w:w="6592"/>
      </w:tblGrid>
      <w:tr w:rsidR="002070D4" w:rsidRPr="00516F3F" w14:paraId="4EF53A4D" w14:textId="77777777" w:rsidTr="00BE076B">
        <w:trPr>
          <w:cnfStyle w:val="100000000000" w:firstRow="1" w:lastRow="0" w:firstColumn="0" w:lastColumn="0" w:oddVBand="0" w:evenVBand="0" w:oddHBand="0" w:evenHBand="0" w:firstRowFirstColumn="0" w:firstRowLastColumn="0" w:lastRowFirstColumn="0" w:lastRowLastColumn="0"/>
        </w:trPr>
        <w:tc>
          <w:tcPr>
            <w:tcW w:w="1566" w:type="dxa"/>
          </w:tcPr>
          <w:p w14:paraId="4EF53A4B" w14:textId="77777777" w:rsidR="002070D4" w:rsidRPr="00516F3F" w:rsidRDefault="002070D4" w:rsidP="002070D4">
            <w:pPr>
              <w:pStyle w:val="TableHeading"/>
            </w:pPr>
            <w:r w:rsidRPr="00516F3F">
              <w:t xml:space="preserve">Item </w:t>
            </w:r>
          </w:p>
        </w:tc>
        <w:tc>
          <w:tcPr>
            <w:tcW w:w="6799" w:type="dxa"/>
          </w:tcPr>
          <w:p w14:paraId="4EF53A4C" w14:textId="77777777" w:rsidR="002070D4" w:rsidRPr="00516F3F" w:rsidRDefault="002070D4" w:rsidP="002070D4">
            <w:pPr>
              <w:pStyle w:val="TableHeading"/>
            </w:pPr>
            <w:r w:rsidRPr="00516F3F">
              <w:t>Description</w:t>
            </w:r>
          </w:p>
        </w:tc>
      </w:tr>
      <w:tr w:rsidR="002070D4" w:rsidRPr="00516F3F" w14:paraId="4EF53A50" w14:textId="77777777" w:rsidTr="00BE076B">
        <w:tc>
          <w:tcPr>
            <w:tcW w:w="1566" w:type="dxa"/>
          </w:tcPr>
          <w:p w14:paraId="4EF53A4E" w14:textId="77777777" w:rsidR="002070D4" w:rsidRPr="00516F3F" w:rsidRDefault="002070D4" w:rsidP="002070D4">
            <w:pPr>
              <w:pStyle w:val="TableText"/>
            </w:pPr>
            <w:r w:rsidRPr="00516F3F">
              <w:t>Definition</w:t>
            </w:r>
          </w:p>
        </w:tc>
        <w:tc>
          <w:tcPr>
            <w:tcW w:w="6799" w:type="dxa"/>
          </w:tcPr>
          <w:p w14:paraId="4EF53A4F" w14:textId="77777777" w:rsidR="002070D4" w:rsidRPr="00516F3F" w:rsidRDefault="002070D4" w:rsidP="002070D4">
            <w:pPr>
              <w:pStyle w:val="TableText"/>
            </w:pPr>
            <w:r w:rsidRPr="00516F3F">
              <w:t>The process of providing the account owners who have not instructed at all or fully instructed on their eligible balance for the corporate action event before the deadline</w:t>
            </w:r>
          </w:p>
        </w:tc>
      </w:tr>
      <w:tr w:rsidR="002070D4" w:rsidRPr="00516F3F" w14:paraId="4EF53A53" w14:textId="77777777" w:rsidTr="00BE076B">
        <w:tc>
          <w:tcPr>
            <w:tcW w:w="1566" w:type="dxa"/>
          </w:tcPr>
          <w:p w14:paraId="4EF53A51" w14:textId="77777777" w:rsidR="002070D4" w:rsidRPr="00516F3F" w:rsidRDefault="002070D4" w:rsidP="002070D4">
            <w:pPr>
              <w:pStyle w:val="TableText"/>
            </w:pPr>
            <w:r w:rsidRPr="00516F3F">
              <w:t>Trigger</w:t>
            </w:r>
          </w:p>
        </w:tc>
        <w:tc>
          <w:tcPr>
            <w:tcW w:w="6799" w:type="dxa"/>
          </w:tcPr>
          <w:p w14:paraId="4EF53A52" w14:textId="77777777" w:rsidR="002070D4" w:rsidRPr="00516F3F" w:rsidRDefault="002070D4" w:rsidP="002070D4">
            <w:pPr>
              <w:pStyle w:val="TableText"/>
            </w:pPr>
            <w:r w:rsidRPr="00516F3F">
              <w:t>No election response or partial election response was received</w:t>
            </w:r>
          </w:p>
        </w:tc>
      </w:tr>
      <w:tr w:rsidR="002070D4" w:rsidRPr="00516F3F" w14:paraId="4EF53A56" w14:textId="77777777" w:rsidTr="00BE076B">
        <w:tc>
          <w:tcPr>
            <w:tcW w:w="1566" w:type="dxa"/>
          </w:tcPr>
          <w:p w14:paraId="4EF53A54" w14:textId="77777777" w:rsidR="002070D4" w:rsidRPr="00516F3F" w:rsidRDefault="002070D4" w:rsidP="002070D4">
            <w:pPr>
              <w:pStyle w:val="TableText"/>
            </w:pPr>
            <w:r w:rsidRPr="00516F3F">
              <w:t>Pre-conditions</w:t>
            </w:r>
          </w:p>
        </w:tc>
        <w:tc>
          <w:tcPr>
            <w:tcW w:w="6799" w:type="dxa"/>
          </w:tcPr>
          <w:p w14:paraId="4EF53A55" w14:textId="77777777" w:rsidR="002070D4" w:rsidRPr="00516F3F" w:rsidRDefault="002070D4" w:rsidP="002070D4">
            <w:pPr>
              <w:pStyle w:val="TableText"/>
            </w:pPr>
            <w:r w:rsidRPr="00516F3F">
              <w:t>The account owner has not fully instructed or partially instructed.</w:t>
            </w:r>
          </w:p>
        </w:tc>
      </w:tr>
      <w:tr w:rsidR="002070D4" w:rsidRPr="00516F3F" w14:paraId="4EF53A59" w14:textId="77777777" w:rsidTr="00BE076B">
        <w:tc>
          <w:tcPr>
            <w:tcW w:w="1566" w:type="dxa"/>
          </w:tcPr>
          <w:p w14:paraId="4EF53A57" w14:textId="77777777" w:rsidR="002070D4" w:rsidRPr="00516F3F" w:rsidRDefault="002070D4" w:rsidP="002070D4">
            <w:pPr>
              <w:pStyle w:val="TableText"/>
            </w:pPr>
            <w:r w:rsidRPr="00516F3F">
              <w:t>Post-conditions</w:t>
            </w:r>
          </w:p>
        </w:tc>
        <w:tc>
          <w:tcPr>
            <w:tcW w:w="6799" w:type="dxa"/>
          </w:tcPr>
          <w:p w14:paraId="4EF53A58" w14:textId="77777777" w:rsidR="002070D4" w:rsidRPr="00516F3F" w:rsidRDefault="002070D4" w:rsidP="002070D4">
            <w:pPr>
              <w:pStyle w:val="TableText"/>
            </w:pPr>
            <w:r w:rsidRPr="00516F3F">
              <w:t>Account owner is informed that election instructions are missing or partial.</w:t>
            </w:r>
          </w:p>
        </w:tc>
      </w:tr>
      <w:tr w:rsidR="002070D4" w:rsidRPr="00516F3F" w14:paraId="4EF53A5C" w14:textId="77777777" w:rsidTr="00BE076B">
        <w:tc>
          <w:tcPr>
            <w:tcW w:w="1566" w:type="dxa"/>
          </w:tcPr>
          <w:p w14:paraId="4EF53A5A" w14:textId="77777777" w:rsidR="002070D4" w:rsidRPr="00516F3F" w:rsidRDefault="002070D4" w:rsidP="002070D4">
            <w:pPr>
              <w:pStyle w:val="TableText"/>
            </w:pPr>
            <w:r w:rsidRPr="00516F3F">
              <w:t>Role</w:t>
            </w:r>
          </w:p>
        </w:tc>
        <w:tc>
          <w:tcPr>
            <w:tcW w:w="6799" w:type="dxa"/>
          </w:tcPr>
          <w:p w14:paraId="4EF53A5B" w14:textId="77777777" w:rsidR="002070D4" w:rsidRPr="00516F3F" w:rsidRDefault="002070D4" w:rsidP="002070D4">
            <w:pPr>
              <w:pStyle w:val="TableText"/>
            </w:pPr>
            <w:r w:rsidRPr="00516F3F">
              <w:t>Account servicer.</w:t>
            </w:r>
          </w:p>
        </w:tc>
      </w:tr>
    </w:tbl>
    <w:p w14:paraId="4EF53A5D" w14:textId="77777777" w:rsidR="002070D4" w:rsidRPr="00516F3F" w:rsidRDefault="002070D4" w:rsidP="002070D4">
      <w:pPr>
        <w:pStyle w:val="BlockLabelBeforeTable"/>
      </w:pPr>
      <w:r w:rsidRPr="00516F3F">
        <w:t>Election</w:t>
      </w:r>
    </w:p>
    <w:tbl>
      <w:tblPr>
        <w:tblStyle w:val="TableShaded1stRow"/>
        <w:tblW w:w="0" w:type="auto"/>
        <w:tblLook w:val="04A0" w:firstRow="1" w:lastRow="0" w:firstColumn="1" w:lastColumn="0" w:noHBand="0" w:noVBand="1"/>
      </w:tblPr>
      <w:tblGrid>
        <w:gridCol w:w="1547"/>
        <w:gridCol w:w="6592"/>
      </w:tblGrid>
      <w:tr w:rsidR="002070D4" w:rsidRPr="00516F3F" w14:paraId="4EF53A60" w14:textId="77777777" w:rsidTr="00BE076B">
        <w:trPr>
          <w:cnfStyle w:val="100000000000" w:firstRow="1" w:lastRow="0" w:firstColumn="0" w:lastColumn="0" w:oddVBand="0" w:evenVBand="0" w:oddHBand="0" w:evenHBand="0" w:firstRowFirstColumn="0" w:firstRowLastColumn="0" w:lastRowFirstColumn="0" w:lastRowLastColumn="0"/>
        </w:trPr>
        <w:tc>
          <w:tcPr>
            <w:tcW w:w="1566" w:type="dxa"/>
          </w:tcPr>
          <w:p w14:paraId="4EF53A5E" w14:textId="77777777" w:rsidR="002070D4" w:rsidRPr="00516F3F" w:rsidRDefault="002070D4" w:rsidP="002070D4">
            <w:pPr>
              <w:pStyle w:val="TableHeading"/>
            </w:pPr>
            <w:r w:rsidRPr="00516F3F">
              <w:t xml:space="preserve">Item </w:t>
            </w:r>
          </w:p>
        </w:tc>
        <w:tc>
          <w:tcPr>
            <w:tcW w:w="6799" w:type="dxa"/>
          </w:tcPr>
          <w:p w14:paraId="4EF53A5F" w14:textId="77777777" w:rsidR="002070D4" w:rsidRPr="00516F3F" w:rsidRDefault="002070D4" w:rsidP="002070D4">
            <w:pPr>
              <w:pStyle w:val="TableHeading"/>
            </w:pPr>
            <w:r w:rsidRPr="00516F3F">
              <w:t>Description</w:t>
            </w:r>
          </w:p>
        </w:tc>
      </w:tr>
      <w:tr w:rsidR="002070D4" w:rsidRPr="00516F3F" w14:paraId="4EF53A63" w14:textId="77777777" w:rsidTr="00BE076B">
        <w:tc>
          <w:tcPr>
            <w:tcW w:w="1566" w:type="dxa"/>
          </w:tcPr>
          <w:p w14:paraId="4EF53A61" w14:textId="77777777" w:rsidR="002070D4" w:rsidRPr="00516F3F" w:rsidRDefault="002070D4" w:rsidP="002070D4">
            <w:pPr>
              <w:pStyle w:val="TableText"/>
            </w:pPr>
            <w:r w:rsidRPr="00516F3F">
              <w:t>Definition</w:t>
            </w:r>
          </w:p>
        </w:tc>
        <w:tc>
          <w:tcPr>
            <w:tcW w:w="6799" w:type="dxa"/>
          </w:tcPr>
          <w:p w14:paraId="4EF53A62" w14:textId="77777777" w:rsidR="002070D4" w:rsidRPr="00516F3F" w:rsidRDefault="002070D4" w:rsidP="002070D4">
            <w:pPr>
              <w:pStyle w:val="TableText"/>
            </w:pPr>
            <w:r w:rsidRPr="00516F3F">
              <w:t>The process of providing the account servicer with instructions on how the account owner wishes to proceed with the corporate action event. The account owner can request the cancellation of a previously sent corporate action instruction.</w:t>
            </w:r>
          </w:p>
        </w:tc>
      </w:tr>
      <w:tr w:rsidR="002070D4" w:rsidRPr="00516F3F" w14:paraId="4EF53A68" w14:textId="77777777" w:rsidTr="00BE076B">
        <w:tc>
          <w:tcPr>
            <w:tcW w:w="1566" w:type="dxa"/>
          </w:tcPr>
          <w:p w14:paraId="4EF53A64" w14:textId="77777777" w:rsidR="002070D4" w:rsidRPr="00516F3F" w:rsidRDefault="002070D4" w:rsidP="002070D4">
            <w:pPr>
              <w:pStyle w:val="TableText"/>
            </w:pPr>
            <w:r w:rsidRPr="00516F3F">
              <w:t>Trigger</w:t>
            </w:r>
          </w:p>
        </w:tc>
        <w:tc>
          <w:tcPr>
            <w:tcW w:w="6799" w:type="dxa"/>
          </w:tcPr>
          <w:p w14:paraId="4EF53A65" w14:textId="77777777" w:rsidR="002070D4" w:rsidRPr="00516F3F" w:rsidRDefault="002070D4" w:rsidP="002070D4">
            <w:pPr>
              <w:pStyle w:val="TableBullet"/>
            </w:pPr>
            <w:r w:rsidRPr="00516F3F">
              <w:t xml:space="preserve">account owner has been advised of corporate action event details with sufficient details to respond </w:t>
            </w:r>
          </w:p>
          <w:p w14:paraId="4EF53A66" w14:textId="77777777" w:rsidR="002070D4" w:rsidRPr="00516F3F" w:rsidRDefault="002070D4" w:rsidP="002070D4">
            <w:pPr>
              <w:pStyle w:val="TableBullet"/>
            </w:pPr>
            <w:r w:rsidRPr="00516F3F">
              <w:t>account owner has a standing instruction at the account servicer</w:t>
            </w:r>
          </w:p>
          <w:p w14:paraId="4EF53A67" w14:textId="77777777" w:rsidR="002070D4" w:rsidRPr="00516F3F" w:rsidRDefault="002070D4" w:rsidP="002070D4">
            <w:pPr>
              <w:pStyle w:val="TableBullet"/>
            </w:pPr>
            <w:r w:rsidRPr="00516F3F">
              <w:t>account servicer instruction deadline, the default option can trigger the process.</w:t>
            </w:r>
          </w:p>
        </w:tc>
      </w:tr>
      <w:tr w:rsidR="002070D4" w:rsidRPr="00516F3F" w14:paraId="4EF53A6B" w14:textId="77777777" w:rsidTr="00BE076B">
        <w:tc>
          <w:tcPr>
            <w:tcW w:w="1566" w:type="dxa"/>
          </w:tcPr>
          <w:p w14:paraId="4EF53A69" w14:textId="77777777" w:rsidR="002070D4" w:rsidRPr="00516F3F" w:rsidRDefault="002070D4" w:rsidP="002070D4">
            <w:pPr>
              <w:pStyle w:val="TableText"/>
            </w:pPr>
            <w:r w:rsidRPr="00516F3F">
              <w:t>Pre-conditions</w:t>
            </w:r>
          </w:p>
        </w:tc>
        <w:tc>
          <w:tcPr>
            <w:tcW w:w="6799" w:type="dxa"/>
          </w:tcPr>
          <w:p w14:paraId="4EF53A6A" w14:textId="77777777" w:rsidR="002070D4" w:rsidRPr="00516F3F" w:rsidRDefault="002070D4" w:rsidP="002070D4">
            <w:pPr>
              <w:pStyle w:val="TableText"/>
            </w:pPr>
            <w:r w:rsidRPr="00516F3F">
              <w:t>Corporate action event is voluntary or mandatory with options and is not withdrawn</w:t>
            </w:r>
          </w:p>
        </w:tc>
      </w:tr>
      <w:tr w:rsidR="002070D4" w:rsidRPr="00516F3F" w14:paraId="4EF53A6E" w14:textId="77777777" w:rsidTr="00BE076B">
        <w:tc>
          <w:tcPr>
            <w:tcW w:w="1566" w:type="dxa"/>
          </w:tcPr>
          <w:p w14:paraId="4EF53A6C" w14:textId="77777777" w:rsidR="002070D4" w:rsidRPr="00516F3F" w:rsidRDefault="002070D4" w:rsidP="002070D4">
            <w:pPr>
              <w:pStyle w:val="TableText"/>
            </w:pPr>
            <w:r w:rsidRPr="00516F3F">
              <w:t>Post-conditions</w:t>
            </w:r>
          </w:p>
        </w:tc>
        <w:tc>
          <w:tcPr>
            <w:tcW w:w="6799" w:type="dxa"/>
          </w:tcPr>
          <w:p w14:paraId="4EF53A6D" w14:textId="77777777" w:rsidR="002070D4" w:rsidRPr="00516F3F" w:rsidRDefault="002070D4" w:rsidP="002070D4">
            <w:pPr>
              <w:pStyle w:val="TableText"/>
            </w:pPr>
            <w:r w:rsidRPr="00516F3F">
              <w:t>Account servicer has the necessary details and instructions to carry out processing and transactions relating to the corporate action event</w:t>
            </w:r>
          </w:p>
        </w:tc>
      </w:tr>
      <w:tr w:rsidR="002070D4" w:rsidRPr="00516F3F" w14:paraId="4EF53A71" w14:textId="77777777" w:rsidTr="00BE076B">
        <w:tc>
          <w:tcPr>
            <w:tcW w:w="1566" w:type="dxa"/>
          </w:tcPr>
          <w:p w14:paraId="4EF53A6F" w14:textId="77777777" w:rsidR="002070D4" w:rsidRPr="00516F3F" w:rsidRDefault="002070D4" w:rsidP="002070D4">
            <w:pPr>
              <w:pStyle w:val="TableText"/>
            </w:pPr>
            <w:r w:rsidRPr="00516F3F">
              <w:t>Role</w:t>
            </w:r>
          </w:p>
        </w:tc>
        <w:tc>
          <w:tcPr>
            <w:tcW w:w="6799" w:type="dxa"/>
          </w:tcPr>
          <w:p w14:paraId="4EF53A70" w14:textId="77777777" w:rsidR="002070D4" w:rsidRPr="00516F3F" w:rsidRDefault="002070D4" w:rsidP="002070D4">
            <w:pPr>
              <w:pStyle w:val="TableText"/>
            </w:pPr>
            <w:r w:rsidRPr="00516F3F">
              <w:t>Account owner</w:t>
            </w:r>
          </w:p>
        </w:tc>
      </w:tr>
    </w:tbl>
    <w:p w14:paraId="4EF53A72" w14:textId="77777777" w:rsidR="002070D4" w:rsidRPr="00516F3F" w:rsidRDefault="002070D4" w:rsidP="00740C79">
      <w:pPr>
        <w:pStyle w:val="BlockLabel"/>
      </w:pPr>
      <w:r w:rsidRPr="00516F3F">
        <w:lastRenderedPageBreak/>
        <w:t>Movement Preliminary Advice / Final Entitlement process</w:t>
      </w:r>
    </w:p>
    <w:p w14:paraId="4EF53A73" w14:textId="77777777" w:rsidR="002070D4" w:rsidRPr="00516F3F" w:rsidRDefault="002070D4" w:rsidP="00740C79">
      <w:pPr>
        <w:pStyle w:val="Normalbeforetable"/>
      </w:pPr>
      <w:r w:rsidRPr="00516F3F">
        <w:t>This process also includes the pre-advice of movement reversal (sent in order to give the account owner time to fund the reversal in its account). The process also includes the update/replacement of information previously provided.</w:t>
      </w:r>
    </w:p>
    <w:tbl>
      <w:tblPr>
        <w:tblStyle w:val="TableShaded1stRow"/>
        <w:tblW w:w="0" w:type="auto"/>
        <w:tblLook w:val="04A0" w:firstRow="1" w:lastRow="0" w:firstColumn="1" w:lastColumn="0" w:noHBand="0" w:noVBand="1"/>
      </w:tblPr>
      <w:tblGrid>
        <w:gridCol w:w="1547"/>
        <w:gridCol w:w="6592"/>
      </w:tblGrid>
      <w:tr w:rsidR="002070D4" w:rsidRPr="00516F3F" w14:paraId="4EF53A76" w14:textId="77777777" w:rsidTr="00BE076B">
        <w:trPr>
          <w:cnfStyle w:val="100000000000" w:firstRow="1" w:lastRow="0" w:firstColumn="0" w:lastColumn="0" w:oddVBand="0" w:evenVBand="0" w:oddHBand="0" w:evenHBand="0" w:firstRowFirstColumn="0" w:firstRowLastColumn="0" w:lastRowFirstColumn="0" w:lastRowLastColumn="0"/>
        </w:trPr>
        <w:tc>
          <w:tcPr>
            <w:tcW w:w="1566" w:type="dxa"/>
          </w:tcPr>
          <w:p w14:paraId="4EF53A74" w14:textId="77777777" w:rsidR="002070D4" w:rsidRPr="00516F3F" w:rsidRDefault="002070D4" w:rsidP="002070D4">
            <w:pPr>
              <w:pStyle w:val="TableHeading"/>
            </w:pPr>
            <w:r w:rsidRPr="00516F3F">
              <w:t xml:space="preserve">Item </w:t>
            </w:r>
          </w:p>
        </w:tc>
        <w:tc>
          <w:tcPr>
            <w:tcW w:w="6799" w:type="dxa"/>
          </w:tcPr>
          <w:p w14:paraId="4EF53A75" w14:textId="77777777" w:rsidR="002070D4" w:rsidRPr="00516F3F" w:rsidRDefault="002070D4" w:rsidP="002070D4">
            <w:pPr>
              <w:pStyle w:val="TableHeading"/>
            </w:pPr>
            <w:r w:rsidRPr="00516F3F">
              <w:t>Description</w:t>
            </w:r>
          </w:p>
        </w:tc>
      </w:tr>
      <w:tr w:rsidR="002070D4" w:rsidRPr="00516F3F" w14:paraId="4EF53A79" w14:textId="77777777" w:rsidTr="00BE076B">
        <w:tc>
          <w:tcPr>
            <w:tcW w:w="1566" w:type="dxa"/>
          </w:tcPr>
          <w:p w14:paraId="4EF53A77" w14:textId="77777777" w:rsidR="002070D4" w:rsidRPr="00516F3F" w:rsidRDefault="002070D4" w:rsidP="002070D4">
            <w:pPr>
              <w:pStyle w:val="TableText"/>
            </w:pPr>
            <w:r w:rsidRPr="00516F3F">
              <w:t>Definition</w:t>
            </w:r>
          </w:p>
        </w:tc>
        <w:tc>
          <w:tcPr>
            <w:tcW w:w="6799" w:type="dxa"/>
          </w:tcPr>
          <w:p w14:paraId="4EF53A78" w14:textId="77777777" w:rsidR="002070D4" w:rsidRPr="00516F3F" w:rsidRDefault="002070D4" w:rsidP="002070D4">
            <w:pPr>
              <w:pStyle w:val="TableText"/>
            </w:pPr>
            <w:r w:rsidRPr="00516F3F">
              <w:t>The process by which the account servicer pre-advises the account owner of upc</w:t>
            </w:r>
            <w:r w:rsidR="0039572A" w:rsidRPr="00516F3F">
              <w:t>oming postings to be made to its</w:t>
            </w:r>
            <w:r w:rsidRPr="00516F3F">
              <w:t xml:space="preserve"> cash and/or securities account(s) as a result of a corporate action.</w:t>
            </w:r>
          </w:p>
        </w:tc>
      </w:tr>
      <w:tr w:rsidR="002070D4" w:rsidRPr="00516F3F" w14:paraId="4EF53A7C" w14:textId="77777777" w:rsidTr="00BE076B">
        <w:tc>
          <w:tcPr>
            <w:tcW w:w="1566" w:type="dxa"/>
          </w:tcPr>
          <w:p w14:paraId="4EF53A7A" w14:textId="77777777" w:rsidR="002070D4" w:rsidRPr="00516F3F" w:rsidRDefault="002070D4" w:rsidP="002070D4">
            <w:pPr>
              <w:pStyle w:val="TableText"/>
            </w:pPr>
            <w:r w:rsidRPr="00516F3F">
              <w:t>Trigger</w:t>
            </w:r>
          </w:p>
        </w:tc>
        <w:tc>
          <w:tcPr>
            <w:tcW w:w="6799" w:type="dxa"/>
          </w:tcPr>
          <w:p w14:paraId="4EF53A7B" w14:textId="77777777" w:rsidR="002070D4" w:rsidRPr="00516F3F" w:rsidRDefault="002070D4" w:rsidP="002070D4">
            <w:pPr>
              <w:pStyle w:val="TableText"/>
            </w:pPr>
            <w:r w:rsidRPr="00516F3F">
              <w:t>Account servicer has the required information about the postings to be made</w:t>
            </w:r>
          </w:p>
        </w:tc>
      </w:tr>
      <w:tr w:rsidR="002070D4" w:rsidRPr="00516F3F" w14:paraId="4EF53A7F" w14:textId="77777777" w:rsidTr="00BE076B">
        <w:tc>
          <w:tcPr>
            <w:tcW w:w="1566" w:type="dxa"/>
          </w:tcPr>
          <w:p w14:paraId="4EF53A7D" w14:textId="77777777" w:rsidR="002070D4" w:rsidRPr="00516F3F" w:rsidRDefault="002070D4" w:rsidP="002070D4">
            <w:pPr>
              <w:pStyle w:val="TableText"/>
            </w:pPr>
            <w:r w:rsidRPr="00516F3F">
              <w:t>Pre-conditions</w:t>
            </w:r>
          </w:p>
        </w:tc>
        <w:tc>
          <w:tcPr>
            <w:tcW w:w="6799" w:type="dxa"/>
          </w:tcPr>
          <w:p w14:paraId="4EF53A7E" w14:textId="77777777" w:rsidR="002070D4" w:rsidRPr="00516F3F" w:rsidRDefault="002070D4" w:rsidP="002070D4">
            <w:pPr>
              <w:pStyle w:val="TableText"/>
            </w:pPr>
            <w:r w:rsidRPr="00516F3F">
              <w:t>Postings of cash / securities have to be done the account owner’s account(s).</w:t>
            </w:r>
          </w:p>
        </w:tc>
      </w:tr>
      <w:tr w:rsidR="002070D4" w:rsidRPr="00516F3F" w14:paraId="4EF53A82" w14:textId="77777777" w:rsidTr="00BE076B">
        <w:tc>
          <w:tcPr>
            <w:tcW w:w="1566" w:type="dxa"/>
          </w:tcPr>
          <w:p w14:paraId="4EF53A80" w14:textId="77777777" w:rsidR="002070D4" w:rsidRPr="00516F3F" w:rsidRDefault="002070D4" w:rsidP="002070D4">
            <w:pPr>
              <w:pStyle w:val="TableText"/>
            </w:pPr>
            <w:r w:rsidRPr="00516F3F">
              <w:t>Post-conditions</w:t>
            </w:r>
          </w:p>
        </w:tc>
        <w:tc>
          <w:tcPr>
            <w:tcW w:w="6799" w:type="dxa"/>
          </w:tcPr>
          <w:p w14:paraId="4EF53A81" w14:textId="77777777" w:rsidR="002070D4" w:rsidRPr="00516F3F" w:rsidRDefault="002070D4" w:rsidP="002070D4">
            <w:pPr>
              <w:pStyle w:val="TableText"/>
            </w:pPr>
            <w:r w:rsidRPr="00516F3F">
              <w:t>None</w:t>
            </w:r>
          </w:p>
        </w:tc>
      </w:tr>
      <w:tr w:rsidR="002070D4" w:rsidRPr="00516F3F" w14:paraId="4EF53A85" w14:textId="77777777" w:rsidTr="00BE076B">
        <w:tc>
          <w:tcPr>
            <w:tcW w:w="1566" w:type="dxa"/>
          </w:tcPr>
          <w:p w14:paraId="4EF53A83" w14:textId="77777777" w:rsidR="002070D4" w:rsidRPr="00516F3F" w:rsidRDefault="002070D4" w:rsidP="002070D4">
            <w:pPr>
              <w:pStyle w:val="TableText"/>
            </w:pPr>
            <w:r w:rsidRPr="00516F3F">
              <w:t>Role</w:t>
            </w:r>
          </w:p>
        </w:tc>
        <w:tc>
          <w:tcPr>
            <w:tcW w:w="6799" w:type="dxa"/>
          </w:tcPr>
          <w:p w14:paraId="4EF53A84" w14:textId="77777777" w:rsidR="002070D4" w:rsidRPr="00516F3F" w:rsidRDefault="002070D4" w:rsidP="002070D4">
            <w:pPr>
              <w:pStyle w:val="TableText"/>
            </w:pPr>
            <w:r w:rsidRPr="00516F3F">
              <w:t>Account servicer</w:t>
            </w:r>
          </w:p>
        </w:tc>
      </w:tr>
    </w:tbl>
    <w:p w14:paraId="4EF53A86" w14:textId="77777777" w:rsidR="002070D4" w:rsidRPr="00516F3F" w:rsidRDefault="002070D4" w:rsidP="002070D4">
      <w:pPr>
        <w:pStyle w:val="BlockLabelBeforeTable"/>
      </w:pPr>
      <w:r w:rsidRPr="00516F3F">
        <w:t>Movement Confirmation</w:t>
      </w:r>
    </w:p>
    <w:tbl>
      <w:tblPr>
        <w:tblStyle w:val="TableShaded1stRow"/>
        <w:tblW w:w="0" w:type="auto"/>
        <w:tblLook w:val="04A0" w:firstRow="1" w:lastRow="0" w:firstColumn="1" w:lastColumn="0" w:noHBand="0" w:noVBand="1"/>
      </w:tblPr>
      <w:tblGrid>
        <w:gridCol w:w="1547"/>
        <w:gridCol w:w="6592"/>
      </w:tblGrid>
      <w:tr w:rsidR="002070D4" w:rsidRPr="00516F3F" w14:paraId="4EF53A89" w14:textId="77777777" w:rsidTr="00BE076B">
        <w:trPr>
          <w:cnfStyle w:val="100000000000" w:firstRow="1" w:lastRow="0" w:firstColumn="0" w:lastColumn="0" w:oddVBand="0" w:evenVBand="0" w:oddHBand="0" w:evenHBand="0" w:firstRowFirstColumn="0" w:firstRowLastColumn="0" w:lastRowFirstColumn="0" w:lastRowLastColumn="0"/>
        </w:trPr>
        <w:tc>
          <w:tcPr>
            <w:tcW w:w="1566" w:type="dxa"/>
          </w:tcPr>
          <w:p w14:paraId="4EF53A87" w14:textId="77777777" w:rsidR="002070D4" w:rsidRPr="00516F3F" w:rsidRDefault="002070D4" w:rsidP="002070D4">
            <w:pPr>
              <w:pStyle w:val="TableHeading"/>
            </w:pPr>
            <w:r w:rsidRPr="00516F3F">
              <w:t xml:space="preserve">Item </w:t>
            </w:r>
          </w:p>
        </w:tc>
        <w:tc>
          <w:tcPr>
            <w:tcW w:w="6799" w:type="dxa"/>
          </w:tcPr>
          <w:p w14:paraId="4EF53A88" w14:textId="77777777" w:rsidR="002070D4" w:rsidRPr="00516F3F" w:rsidRDefault="002070D4" w:rsidP="002070D4">
            <w:pPr>
              <w:pStyle w:val="TableHeading"/>
            </w:pPr>
            <w:r w:rsidRPr="00516F3F">
              <w:t>Description</w:t>
            </w:r>
          </w:p>
        </w:tc>
      </w:tr>
      <w:tr w:rsidR="002070D4" w:rsidRPr="00516F3F" w14:paraId="4EF53A8C" w14:textId="77777777" w:rsidTr="00BE076B">
        <w:tc>
          <w:tcPr>
            <w:tcW w:w="1566" w:type="dxa"/>
          </w:tcPr>
          <w:p w14:paraId="4EF53A8A" w14:textId="77777777" w:rsidR="002070D4" w:rsidRPr="00516F3F" w:rsidRDefault="002070D4" w:rsidP="002070D4">
            <w:pPr>
              <w:pStyle w:val="TableText"/>
            </w:pPr>
            <w:r w:rsidRPr="00516F3F">
              <w:t>Definition</w:t>
            </w:r>
          </w:p>
        </w:tc>
        <w:tc>
          <w:tcPr>
            <w:tcW w:w="6799" w:type="dxa"/>
          </w:tcPr>
          <w:p w14:paraId="4EF53A8B" w14:textId="77777777" w:rsidR="002070D4" w:rsidRPr="00516F3F" w:rsidRDefault="002070D4" w:rsidP="002070D4">
            <w:pPr>
              <w:pStyle w:val="TableText"/>
            </w:pPr>
            <w:r w:rsidRPr="00516F3F">
              <w:t>The process of confirming that a corporate action event has been completed and that the appropriate postings to the account owner’s safekeeping account(s) have been effected.</w:t>
            </w:r>
          </w:p>
        </w:tc>
      </w:tr>
      <w:tr w:rsidR="002070D4" w:rsidRPr="00516F3F" w14:paraId="4EF53A8F" w14:textId="77777777" w:rsidTr="00BE076B">
        <w:tc>
          <w:tcPr>
            <w:tcW w:w="1566" w:type="dxa"/>
          </w:tcPr>
          <w:p w14:paraId="4EF53A8D" w14:textId="77777777" w:rsidR="002070D4" w:rsidRPr="00516F3F" w:rsidRDefault="002070D4" w:rsidP="002070D4">
            <w:pPr>
              <w:pStyle w:val="TableText"/>
            </w:pPr>
            <w:r w:rsidRPr="00516F3F">
              <w:t>Trigger</w:t>
            </w:r>
          </w:p>
        </w:tc>
        <w:tc>
          <w:tcPr>
            <w:tcW w:w="6799" w:type="dxa"/>
          </w:tcPr>
          <w:p w14:paraId="4EF53A8E" w14:textId="77777777" w:rsidR="002070D4" w:rsidRPr="00516F3F" w:rsidRDefault="002070D4" w:rsidP="002070D4">
            <w:pPr>
              <w:pStyle w:val="TableText"/>
            </w:pPr>
            <w:r w:rsidRPr="00516F3F">
              <w:t>Securities or cash have been credited or debited to/from an account as the result of a corporate action event.</w:t>
            </w:r>
          </w:p>
        </w:tc>
      </w:tr>
      <w:tr w:rsidR="002070D4" w:rsidRPr="00516F3F" w14:paraId="4EF53A92" w14:textId="77777777" w:rsidTr="00BE076B">
        <w:tc>
          <w:tcPr>
            <w:tcW w:w="1566" w:type="dxa"/>
          </w:tcPr>
          <w:p w14:paraId="4EF53A90" w14:textId="77777777" w:rsidR="002070D4" w:rsidRPr="00516F3F" w:rsidRDefault="002070D4" w:rsidP="002070D4">
            <w:pPr>
              <w:pStyle w:val="TableText"/>
            </w:pPr>
            <w:r w:rsidRPr="00516F3F">
              <w:t>Pre-conditions</w:t>
            </w:r>
          </w:p>
        </w:tc>
        <w:tc>
          <w:tcPr>
            <w:tcW w:w="6799" w:type="dxa"/>
          </w:tcPr>
          <w:p w14:paraId="4EF53A91" w14:textId="77777777" w:rsidR="002070D4" w:rsidRPr="00516F3F" w:rsidRDefault="002070D4" w:rsidP="002070D4">
            <w:pPr>
              <w:pStyle w:val="TableText"/>
            </w:pPr>
            <w:r w:rsidRPr="00516F3F">
              <w:t>Postings of cash / securities are done to the account owner’s account(s)</w:t>
            </w:r>
          </w:p>
        </w:tc>
      </w:tr>
      <w:tr w:rsidR="002070D4" w:rsidRPr="00516F3F" w14:paraId="4EF53A95" w14:textId="77777777" w:rsidTr="00BE076B">
        <w:tc>
          <w:tcPr>
            <w:tcW w:w="1566" w:type="dxa"/>
          </w:tcPr>
          <w:p w14:paraId="4EF53A93" w14:textId="77777777" w:rsidR="002070D4" w:rsidRPr="00516F3F" w:rsidRDefault="002070D4" w:rsidP="002070D4">
            <w:pPr>
              <w:pStyle w:val="TableText"/>
            </w:pPr>
            <w:r w:rsidRPr="00516F3F">
              <w:t>Post-conditions</w:t>
            </w:r>
          </w:p>
        </w:tc>
        <w:tc>
          <w:tcPr>
            <w:tcW w:w="6799" w:type="dxa"/>
          </w:tcPr>
          <w:p w14:paraId="4EF53A94" w14:textId="77777777" w:rsidR="002070D4" w:rsidRPr="00516F3F" w:rsidRDefault="002070D4" w:rsidP="002070D4">
            <w:pPr>
              <w:pStyle w:val="TableText"/>
            </w:pPr>
            <w:r w:rsidRPr="00516F3F">
              <w:t>None</w:t>
            </w:r>
          </w:p>
        </w:tc>
      </w:tr>
      <w:tr w:rsidR="002070D4" w:rsidRPr="00516F3F" w14:paraId="4EF53A98" w14:textId="77777777" w:rsidTr="00BE076B">
        <w:tc>
          <w:tcPr>
            <w:tcW w:w="1566" w:type="dxa"/>
          </w:tcPr>
          <w:p w14:paraId="4EF53A96" w14:textId="77777777" w:rsidR="002070D4" w:rsidRPr="00516F3F" w:rsidRDefault="002070D4" w:rsidP="002070D4">
            <w:pPr>
              <w:pStyle w:val="TableText"/>
            </w:pPr>
            <w:r w:rsidRPr="00516F3F">
              <w:t>Role</w:t>
            </w:r>
          </w:p>
        </w:tc>
        <w:tc>
          <w:tcPr>
            <w:tcW w:w="6799" w:type="dxa"/>
          </w:tcPr>
          <w:p w14:paraId="4EF53A97" w14:textId="77777777" w:rsidR="002070D4" w:rsidRPr="00516F3F" w:rsidRDefault="002070D4" w:rsidP="002070D4">
            <w:pPr>
              <w:pStyle w:val="TableText"/>
            </w:pPr>
            <w:r w:rsidRPr="00516F3F">
              <w:t>Account servicer</w:t>
            </w:r>
          </w:p>
        </w:tc>
      </w:tr>
    </w:tbl>
    <w:p w14:paraId="4EF53A99" w14:textId="77777777" w:rsidR="002070D4" w:rsidRPr="00516F3F" w:rsidRDefault="002070D4" w:rsidP="002070D4">
      <w:pPr>
        <w:pStyle w:val="BlockLabelBeforeTable"/>
      </w:pPr>
      <w:r w:rsidRPr="00516F3F">
        <w:t>Movement Reversal</w:t>
      </w:r>
    </w:p>
    <w:tbl>
      <w:tblPr>
        <w:tblStyle w:val="TableShaded1stRow"/>
        <w:tblW w:w="0" w:type="auto"/>
        <w:tblLook w:val="04A0" w:firstRow="1" w:lastRow="0" w:firstColumn="1" w:lastColumn="0" w:noHBand="0" w:noVBand="1"/>
      </w:tblPr>
      <w:tblGrid>
        <w:gridCol w:w="1546"/>
        <w:gridCol w:w="6593"/>
      </w:tblGrid>
      <w:tr w:rsidR="002070D4" w:rsidRPr="00516F3F" w14:paraId="4EF53A9C" w14:textId="77777777" w:rsidTr="00BE076B">
        <w:trPr>
          <w:cnfStyle w:val="100000000000" w:firstRow="1" w:lastRow="0" w:firstColumn="0" w:lastColumn="0" w:oddVBand="0" w:evenVBand="0" w:oddHBand="0" w:evenHBand="0" w:firstRowFirstColumn="0" w:firstRowLastColumn="0" w:lastRowFirstColumn="0" w:lastRowLastColumn="0"/>
        </w:trPr>
        <w:tc>
          <w:tcPr>
            <w:tcW w:w="1566" w:type="dxa"/>
          </w:tcPr>
          <w:p w14:paraId="4EF53A9A" w14:textId="77777777" w:rsidR="002070D4" w:rsidRPr="00516F3F" w:rsidRDefault="002070D4" w:rsidP="002070D4">
            <w:pPr>
              <w:pStyle w:val="TableHeading"/>
            </w:pPr>
            <w:r w:rsidRPr="00516F3F">
              <w:t xml:space="preserve">Item </w:t>
            </w:r>
          </w:p>
        </w:tc>
        <w:tc>
          <w:tcPr>
            <w:tcW w:w="6799" w:type="dxa"/>
          </w:tcPr>
          <w:p w14:paraId="4EF53A9B" w14:textId="77777777" w:rsidR="002070D4" w:rsidRPr="00516F3F" w:rsidRDefault="002070D4" w:rsidP="002070D4">
            <w:pPr>
              <w:pStyle w:val="TableHeading"/>
            </w:pPr>
            <w:r w:rsidRPr="00516F3F">
              <w:t>Description</w:t>
            </w:r>
          </w:p>
        </w:tc>
      </w:tr>
      <w:tr w:rsidR="002070D4" w:rsidRPr="00516F3F" w14:paraId="4EF53A9F" w14:textId="77777777" w:rsidTr="00BE076B">
        <w:tc>
          <w:tcPr>
            <w:tcW w:w="1566" w:type="dxa"/>
          </w:tcPr>
          <w:p w14:paraId="4EF53A9D" w14:textId="77777777" w:rsidR="002070D4" w:rsidRPr="00516F3F" w:rsidRDefault="002070D4" w:rsidP="002070D4">
            <w:pPr>
              <w:pStyle w:val="TableText"/>
            </w:pPr>
            <w:r w:rsidRPr="00516F3F">
              <w:t>Definition</w:t>
            </w:r>
          </w:p>
        </w:tc>
        <w:tc>
          <w:tcPr>
            <w:tcW w:w="6799" w:type="dxa"/>
          </w:tcPr>
          <w:p w14:paraId="4EF53A9E" w14:textId="77777777" w:rsidR="002070D4" w:rsidRPr="00516F3F" w:rsidRDefault="002070D4" w:rsidP="002070D4">
            <w:pPr>
              <w:pStyle w:val="TableText"/>
            </w:pPr>
            <w:r w:rsidRPr="00516F3F">
              <w:t>The process of reversing the postings (cash and/or securities) made to the account owner’s safekeeping and /or cash accounts. It is to be noted that only full movement reversal can be done.</w:t>
            </w:r>
          </w:p>
        </w:tc>
      </w:tr>
      <w:tr w:rsidR="002070D4" w:rsidRPr="00516F3F" w14:paraId="4EF53AA3" w14:textId="77777777" w:rsidTr="00BE076B">
        <w:tc>
          <w:tcPr>
            <w:tcW w:w="1566" w:type="dxa"/>
          </w:tcPr>
          <w:p w14:paraId="4EF53AA0" w14:textId="77777777" w:rsidR="002070D4" w:rsidRPr="00516F3F" w:rsidRDefault="002070D4" w:rsidP="002070D4">
            <w:pPr>
              <w:pStyle w:val="TableText"/>
            </w:pPr>
            <w:r w:rsidRPr="00516F3F">
              <w:t>Trigger</w:t>
            </w:r>
          </w:p>
        </w:tc>
        <w:tc>
          <w:tcPr>
            <w:tcW w:w="6799" w:type="dxa"/>
          </w:tcPr>
          <w:p w14:paraId="4EF53AA1" w14:textId="77777777" w:rsidR="002070D4" w:rsidRPr="00516F3F" w:rsidRDefault="002070D4" w:rsidP="002070D4">
            <w:pPr>
              <w:pStyle w:val="TableBullet"/>
            </w:pPr>
            <w:r w:rsidRPr="00516F3F">
              <w:t>previous communication (notification or confirmation) due to calculation updates on the corporate action event (changes or updates in rates)</w:t>
            </w:r>
          </w:p>
          <w:p w14:paraId="4EF53AA2" w14:textId="77777777" w:rsidR="002070D4" w:rsidRPr="00516F3F" w:rsidRDefault="002070D4" w:rsidP="002070D4">
            <w:pPr>
              <w:pStyle w:val="TableBullet"/>
            </w:pPr>
            <w:r w:rsidRPr="00516F3F">
              <w:t>updates due to tax components that result in changes in confirmed distribution amounts as well as calculation errors</w:t>
            </w:r>
          </w:p>
        </w:tc>
      </w:tr>
      <w:tr w:rsidR="002070D4" w:rsidRPr="00516F3F" w14:paraId="4EF53AA7" w14:textId="77777777" w:rsidTr="00BE076B">
        <w:tc>
          <w:tcPr>
            <w:tcW w:w="1566" w:type="dxa"/>
          </w:tcPr>
          <w:p w14:paraId="4EF53AA4" w14:textId="77777777" w:rsidR="002070D4" w:rsidRPr="00516F3F" w:rsidRDefault="002070D4" w:rsidP="002070D4">
            <w:pPr>
              <w:pStyle w:val="TableText"/>
            </w:pPr>
            <w:r w:rsidRPr="00516F3F">
              <w:t>Pre-conditions</w:t>
            </w:r>
          </w:p>
        </w:tc>
        <w:tc>
          <w:tcPr>
            <w:tcW w:w="6799" w:type="dxa"/>
          </w:tcPr>
          <w:p w14:paraId="4EF53AA5" w14:textId="77777777" w:rsidR="002070D4" w:rsidRPr="00516F3F" w:rsidRDefault="002070D4" w:rsidP="002070D4">
            <w:pPr>
              <w:pStyle w:val="TableBullet"/>
            </w:pPr>
            <w:r w:rsidRPr="00516F3F">
              <w:t xml:space="preserve">previous movement confirmation must have been sent. </w:t>
            </w:r>
          </w:p>
          <w:p w14:paraId="4EF53AA6" w14:textId="77777777" w:rsidR="002070D4" w:rsidRPr="00516F3F" w:rsidRDefault="002070D4" w:rsidP="002070D4">
            <w:pPr>
              <w:pStyle w:val="TableBullet"/>
            </w:pPr>
            <w:r w:rsidRPr="00516F3F">
              <w:t>cash and/or securities postings are reversed in the account owner’s account(s)</w:t>
            </w:r>
          </w:p>
        </w:tc>
      </w:tr>
      <w:tr w:rsidR="002070D4" w:rsidRPr="00516F3F" w14:paraId="4EF53AAA" w14:textId="77777777" w:rsidTr="00BE076B">
        <w:tc>
          <w:tcPr>
            <w:tcW w:w="1566" w:type="dxa"/>
          </w:tcPr>
          <w:p w14:paraId="4EF53AA8" w14:textId="77777777" w:rsidR="002070D4" w:rsidRPr="00516F3F" w:rsidRDefault="002070D4" w:rsidP="002070D4">
            <w:pPr>
              <w:pStyle w:val="TableText"/>
            </w:pPr>
            <w:r w:rsidRPr="00516F3F">
              <w:t>Post-conditions</w:t>
            </w:r>
          </w:p>
        </w:tc>
        <w:tc>
          <w:tcPr>
            <w:tcW w:w="6799" w:type="dxa"/>
          </w:tcPr>
          <w:p w14:paraId="4EF53AA9" w14:textId="77777777" w:rsidR="002070D4" w:rsidRPr="00516F3F" w:rsidRDefault="002070D4" w:rsidP="002070D4">
            <w:pPr>
              <w:pStyle w:val="TableText"/>
            </w:pPr>
            <w:r w:rsidRPr="00516F3F">
              <w:t>None</w:t>
            </w:r>
          </w:p>
        </w:tc>
      </w:tr>
      <w:tr w:rsidR="002070D4" w:rsidRPr="00516F3F" w14:paraId="4EF53AAD" w14:textId="77777777" w:rsidTr="00BE076B">
        <w:tc>
          <w:tcPr>
            <w:tcW w:w="1566" w:type="dxa"/>
          </w:tcPr>
          <w:p w14:paraId="4EF53AAB" w14:textId="77777777" w:rsidR="002070D4" w:rsidRPr="00516F3F" w:rsidRDefault="002070D4" w:rsidP="002070D4">
            <w:pPr>
              <w:pStyle w:val="TableText"/>
            </w:pPr>
            <w:r w:rsidRPr="00516F3F">
              <w:t>Role</w:t>
            </w:r>
          </w:p>
        </w:tc>
        <w:tc>
          <w:tcPr>
            <w:tcW w:w="6799" w:type="dxa"/>
          </w:tcPr>
          <w:p w14:paraId="4EF53AAC" w14:textId="77777777" w:rsidR="002070D4" w:rsidRPr="00516F3F" w:rsidRDefault="002070D4" w:rsidP="002070D4">
            <w:pPr>
              <w:pStyle w:val="TableText"/>
            </w:pPr>
            <w:r w:rsidRPr="00516F3F">
              <w:t>Account servicer</w:t>
            </w:r>
          </w:p>
        </w:tc>
      </w:tr>
    </w:tbl>
    <w:p w14:paraId="4EF53AAE" w14:textId="77777777" w:rsidR="002070D4" w:rsidRPr="00516F3F" w:rsidRDefault="002070D4" w:rsidP="002070D4">
      <w:pPr>
        <w:pStyle w:val="BlockLabelBeforeTable"/>
      </w:pPr>
      <w:r w:rsidRPr="00516F3F">
        <w:lastRenderedPageBreak/>
        <w:t>Cancellation</w:t>
      </w:r>
    </w:p>
    <w:tbl>
      <w:tblPr>
        <w:tblStyle w:val="TableShaded1stRow"/>
        <w:tblW w:w="0" w:type="auto"/>
        <w:tblLook w:val="04A0" w:firstRow="1" w:lastRow="0" w:firstColumn="1" w:lastColumn="0" w:noHBand="0" w:noVBand="1"/>
      </w:tblPr>
      <w:tblGrid>
        <w:gridCol w:w="1547"/>
        <w:gridCol w:w="6592"/>
      </w:tblGrid>
      <w:tr w:rsidR="002070D4" w:rsidRPr="00516F3F" w14:paraId="4EF53AB1" w14:textId="77777777" w:rsidTr="00BE076B">
        <w:trPr>
          <w:cnfStyle w:val="100000000000" w:firstRow="1" w:lastRow="0" w:firstColumn="0" w:lastColumn="0" w:oddVBand="0" w:evenVBand="0" w:oddHBand="0" w:evenHBand="0" w:firstRowFirstColumn="0" w:firstRowLastColumn="0" w:lastRowFirstColumn="0" w:lastRowLastColumn="0"/>
        </w:trPr>
        <w:tc>
          <w:tcPr>
            <w:tcW w:w="1566" w:type="dxa"/>
          </w:tcPr>
          <w:p w14:paraId="4EF53AAF" w14:textId="77777777" w:rsidR="002070D4" w:rsidRPr="00516F3F" w:rsidRDefault="002070D4" w:rsidP="002070D4">
            <w:pPr>
              <w:pStyle w:val="TableHeading"/>
            </w:pPr>
            <w:r w:rsidRPr="00516F3F">
              <w:t xml:space="preserve">Item </w:t>
            </w:r>
          </w:p>
        </w:tc>
        <w:tc>
          <w:tcPr>
            <w:tcW w:w="6799" w:type="dxa"/>
          </w:tcPr>
          <w:p w14:paraId="4EF53AB0" w14:textId="77777777" w:rsidR="002070D4" w:rsidRPr="00516F3F" w:rsidRDefault="002070D4" w:rsidP="002070D4">
            <w:pPr>
              <w:pStyle w:val="TableHeading"/>
            </w:pPr>
            <w:r w:rsidRPr="00516F3F">
              <w:t>Description</w:t>
            </w:r>
          </w:p>
        </w:tc>
      </w:tr>
      <w:tr w:rsidR="002070D4" w:rsidRPr="00516F3F" w14:paraId="4EF53AB4" w14:textId="77777777" w:rsidTr="00BE076B">
        <w:tc>
          <w:tcPr>
            <w:tcW w:w="1566" w:type="dxa"/>
          </w:tcPr>
          <w:p w14:paraId="4EF53AB2" w14:textId="77777777" w:rsidR="002070D4" w:rsidRPr="00516F3F" w:rsidRDefault="002070D4" w:rsidP="002070D4">
            <w:pPr>
              <w:pStyle w:val="TableText"/>
            </w:pPr>
            <w:r w:rsidRPr="00516F3F">
              <w:t>Definition</w:t>
            </w:r>
          </w:p>
        </w:tc>
        <w:tc>
          <w:tcPr>
            <w:tcW w:w="6799" w:type="dxa"/>
          </w:tcPr>
          <w:p w14:paraId="4EF53AB3" w14:textId="77777777" w:rsidR="002070D4" w:rsidRPr="00516F3F" w:rsidRDefault="002070D4" w:rsidP="002070D4">
            <w:pPr>
              <w:pStyle w:val="TableText"/>
            </w:pPr>
            <w:r w:rsidRPr="00516F3F">
              <w:t>Process by which the account servicer can advise the cancellation of a previously announced corporate action event or advise the cancellation of a previously sent corporate action movement preliminary advice, or by which the account owner can request the cancellation of an instruction.</w:t>
            </w:r>
          </w:p>
        </w:tc>
      </w:tr>
      <w:tr w:rsidR="002070D4" w:rsidRPr="00516F3F" w14:paraId="4EF53AB7" w14:textId="77777777" w:rsidTr="00BE076B">
        <w:tc>
          <w:tcPr>
            <w:tcW w:w="1566" w:type="dxa"/>
          </w:tcPr>
          <w:p w14:paraId="4EF53AB5" w14:textId="77777777" w:rsidR="002070D4" w:rsidRPr="00516F3F" w:rsidRDefault="002070D4" w:rsidP="002070D4">
            <w:pPr>
              <w:pStyle w:val="TableText"/>
            </w:pPr>
            <w:r w:rsidRPr="00516F3F">
              <w:t>Trigger</w:t>
            </w:r>
          </w:p>
        </w:tc>
        <w:tc>
          <w:tcPr>
            <w:tcW w:w="6799" w:type="dxa"/>
          </w:tcPr>
          <w:p w14:paraId="4EF53AB6" w14:textId="77777777" w:rsidR="002070D4" w:rsidRPr="00516F3F" w:rsidRDefault="002070D4" w:rsidP="002070D4">
            <w:pPr>
              <w:pStyle w:val="TableText"/>
            </w:pPr>
            <w:r w:rsidRPr="00516F3F">
              <w:t>Previous communication is identified as inaccurate or void</w:t>
            </w:r>
          </w:p>
        </w:tc>
      </w:tr>
      <w:tr w:rsidR="002070D4" w:rsidRPr="00516F3F" w14:paraId="4EF53ABA" w14:textId="77777777" w:rsidTr="00BE076B">
        <w:tc>
          <w:tcPr>
            <w:tcW w:w="1566" w:type="dxa"/>
          </w:tcPr>
          <w:p w14:paraId="4EF53AB8" w14:textId="77777777" w:rsidR="002070D4" w:rsidRPr="00516F3F" w:rsidRDefault="002070D4" w:rsidP="002070D4">
            <w:pPr>
              <w:pStyle w:val="TableText"/>
            </w:pPr>
            <w:r w:rsidRPr="00516F3F">
              <w:t>Pre-conditions</w:t>
            </w:r>
          </w:p>
        </w:tc>
        <w:tc>
          <w:tcPr>
            <w:tcW w:w="6799" w:type="dxa"/>
          </w:tcPr>
          <w:p w14:paraId="4EF53AB9" w14:textId="77777777" w:rsidR="002070D4" w:rsidRPr="00516F3F" w:rsidRDefault="002070D4" w:rsidP="002070D4">
            <w:pPr>
              <w:pStyle w:val="TableText"/>
            </w:pPr>
            <w:r w:rsidRPr="00516F3F">
              <w:t>Previous communication must have taken place</w:t>
            </w:r>
          </w:p>
        </w:tc>
      </w:tr>
      <w:tr w:rsidR="002070D4" w:rsidRPr="00516F3F" w14:paraId="4EF53ABD" w14:textId="77777777" w:rsidTr="00BE076B">
        <w:tc>
          <w:tcPr>
            <w:tcW w:w="1566" w:type="dxa"/>
          </w:tcPr>
          <w:p w14:paraId="4EF53ABB" w14:textId="77777777" w:rsidR="002070D4" w:rsidRPr="00516F3F" w:rsidRDefault="002070D4" w:rsidP="002070D4">
            <w:pPr>
              <w:pStyle w:val="TableText"/>
            </w:pPr>
            <w:r w:rsidRPr="00516F3F">
              <w:t>Post-conditions</w:t>
            </w:r>
          </w:p>
        </w:tc>
        <w:tc>
          <w:tcPr>
            <w:tcW w:w="6799" w:type="dxa"/>
          </w:tcPr>
          <w:p w14:paraId="4EF53ABC" w14:textId="77777777" w:rsidR="002070D4" w:rsidRPr="00516F3F" w:rsidRDefault="002070D4" w:rsidP="002070D4">
            <w:pPr>
              <w:pStyle w:val="TableText"/>
            </w:pPr>
            <w:r w:rsidRPr="00516F3F">
              <w:t>None</w:t>
            </w:r>
          </w:p>
        </w:tc>
      </w:tr>
      <w:tr w:rsidR="002070D4" w:rsidRPr="00516F3F" w14:paraId="4EF53AC0" w14:textId="77777777" w:rsidTr="00BE076B">
        <w:tc>
          <w:tcPr>
            <w:tcW w:w="1566" w:type="dxa"/>
          </w:tcPr>
          <w:p w14:paraId="4EF53ABE" w14:textId="77777777" w:rsidR="002070D4" w:rsidRPr="00516F3F" w:rsidRDefault="002070D4" w:rsidP="002070D4">
            <w:pPr>
              <w:pStyle w:val="TableText"/>
            </w:pPr>
            <w:r w:rsidRPr="00516F3F">
              <w:t>Role</w:t>
            </w:r>
          </w:p>
        </w:tc>
        <w:tc>
          <w:tcPr>
            <w:tcW w:w="6799" w:type="dxa"/>
          </w:tcPr>
          <w:p w14:paraId="4EF53ABF" w14:textId="77777777" w:rsidR="002070D4" w:rsidRPr="00516F3F" w:rsidRDefault="002070D4" w:rsidP="002070D4">
            <w:pPr>
              <w:pStyle w:val="TableText"/>
            </w:pPr>
            <w:r w:rsidRPr="00516F3F">
              <w:t>Account servicer / account owner</w:t>
            </w:r>
          </w:p>
        </w:tc>
      </w:tr>
    </w:tbl>
    <w:p w14:paraId="4EF53AC1" w14:textId="77777777" w:rsidR="002070D4" w:rsidRPr="00516F3F" w:rsidRDefault="002070D4" w:rsidP="002070D4">
      <w:pPr>
        <w:pStyle w:val="BlockLabelBeforeTable"/>
      </w:pPr>
      <w:r w:rsidRPr="00516F3F">
        <w:t>Status Reporting</w:t>
      </w:r>
    </w:p>
    <w:tbl>
      <w:tblPr>
        <w:tblStyle w:val="TableShaded1stRow"/>
        <w:tblW w:w="0" w:type="auto"/>
        <w:tblLook w:val="04A0" w:firstRow="1" w:lastRow="0" w:firstColumn="1" w:lastColumn="0" w:noHBand="0" w:noVBand="1"/>
      </w:tblPr>
      <w:tblGrid>
        <w:gridCol w:w="1898"/>
        <w:gridCol w:w="6241"/>
      </w:tblGrid>
      <w:tr w:rsidR="002070D4" w:rsidRPr="00516F3F" w14:paraId="4EF53AC4" w14:textId="77777777" w:rsidTr="00BE076B">
        <w:trPr>
          <w:cnfStyle w:val="100000000000" w:firstRow="1" w:lastRow="0" w:firstColumn="0" w:lastColumn="0" w:oddVBand="0" w:evenVBand="0" w:oddHBand="0" w:evenHBand="0" w:firstRowFirstColumn="0" w:firstRowLastColumn="0" w:lastRowFirstColumn="0" w:lastRowLastColumn="0"/>
        </w:trPr>
        <w:tc>
          <w:tcPr>
            <w:tcW w:w="1933" w:type="dxa"/>
          </w:tcPr>
          <w:p w14:paraId="4EF53AC2" w14:textId="77777777" w:rsidR="002070D4" w:rsidRPr="00516F3F" w:rsidRDefault="002070D4" w:rsidP="002070D4">
            <w:pPr>
              <w:pStyle w:val="TableHeading"/>
            </w:pPr>
            <w:r w:rsidRPr="00516F3F">
              <w:t xml:space="preserve">Item </w:t>
            </w:r>
          </w:p>
        </w:tc>
        <w:tc>
          <w:tcPr>
            <w:tcW w:w="6432" w:type="dxa"/>
          </w:tcPr>
          <w:p w14:paraId="4EF53AC3" w14:textId="77777777" w:rsidR="002070D4" w:rsidRPr="00516F3F" w:rsidRDefault="002070D4" w:rsidP="002070D4">
            <w:pPr>
              <w:pStyle w:val="TableHeading"/>
            </w:pPr>
            <w:r w:rsidRPr="00516F3F">
              <w:t>Description</w:t>
            </w:r>
          </w:p>
        </w:tc>
      </w:tr>
      <w:tr w:rsidR="002070D4" w:rsidRPr="00516F3F" w14:paraId="4EF53ACC" w14:textId="77777777" w:rsidTr="00BE076B">
        <w:tc>
          <w:tcPr>
            <w:tcW w:w="1933" w:type="dxa"/>
          </w:tcPr>
          <w:p w14:paraId="4EF53AC5" w14:textId="77777777" w:rsidR="002070D4" w:rsidRPr="00516F3F" w:rsidRDefault="002070D4" w:rsidP="002070D4">
            <w:pPr>
              <w:pStyle w:val="TableText"/>
            </w:pPr>
            <w:r w:rsidRPr="00516F3F">
              <w:t>Definition</w:t>
            </w:r>
          </w:p>
        </w:tc>
        <w:tc>
          <w:tcPr>
            <w:tcW w:w="6432" w:type="dxa"/>
          </w:tcPr>
          <w:p w14:paraId="4EF53AC6" w14:textId="77777777" w:rsidR="002070D4" w:rsidRPr="00516F3F" w:rsidRDefault="002070D4" w:rsidP="002070D4">
            <w:pPr>
              <w:pStyle w:val="TableText"/>
            </w:pPr>
            <w:r w:rsidRPr="00516F3F">
              <w:t>The process of:</w:t>
            </w:r>
          </w:p>
          <w:p w14:paraId="4EF53AC7" w14:textId="77777777" w:rsidR="002070D4" w:rsidRPr="00516F3F" w:rsidRDefault="002070D4" w:rsidP="00BE076B">
            <w:pPr>
              <w:pStyle w:val="TableBullet"/>
              <w:rPr>
                <w:rStyle w:val="Bold"/>
                <w:b w:val="0"/>
              </w:rPr>
            </w:pPr>
            <w:r w:rsidRPr="00516F3F">
              <w:rPr>
                <w:rStyle w:val="Bold"/>
                <w:b w:val="0"/>
              </w:rPr>
              <w:t>providing the reason a corporate action event has not been completed by the announced payment dates</w:t>
            </w:r>
          </w:p>
          <w:p w14:paraId="4EF53AC8" w14:textId="77777777" w:rsidR="002070D4" w:rsidRPr="00516F3F" w:rsidRDefault="002070D4" w:rsidP="00BE076B">
            <w:pPr>
              <w:pStyle w:val="TableBullet"/>
              <w:rPr>
                <w:rStyle w:val="Bold"/>
                <w:b w:val="0"/>
              </w:rPr>
            </w:pPr>
            <w:r w:rsidRPr="00516F3F">
              <w:rPr>
                <w:rStyle w:val="Bold"/>
                <w:b w:val="0"/>
              </w:rPr>
              <w:t>advising the status, or a change in status, of a corporate action-related transaction previously instructed by, or executed on behalf of, the account owner</w:t>
            </w:r>
          </w:p>
          <w:p w14:paraId="4EF53AC9" w14:textId="77777777" w:rsidR="002070D4" w:rsidRPr="00516F3F" w:rsidRDefault="002070D4" w:rsidP="00BE076B">
            <w:pPr>
              <w:pStyle w:val="TableBullet"/>
              <w:rPr>
                <w:rStyle w:val="Bold"/>
                <w:b w:val="0"/>
              </w:rPr>
            </w:pPr>
            <w:r w:rsidRPr="00516F3F">
              <w:rPr>
                <w:rStyle w:val="Bold"/>
                <w:b w:val="0"/>
              </w:rPr>
              <w:t xml:space="preserve">advising the account owner of the processing status of a corporate action event </w:t>
            </w:r>
          </w:p>
          <w:p w14:paraId="4EF53ACA" w14:textId="77777777" w:rsidR="002070D4" w:rsidRPr="00516F3F" w:rsidRDefault="002070D4" w:rsidP="00BE076B">
            <w:pPr>
              <w:pStyle w:val="TableBullet"/>
              <w:rPr>
                <w:rStyle w:val="Bold"/>
                <w:b w:val="0"/>
              </w:rPr>
            </w:pPr>
            <w:r w:rsidRPr="00516F3F">
              <w:rPr>
                <w:rStyle w:val="Bold"/>
                <w:b w:val="0"/>
              </w:rPr>
              <w:t>acknowledging or rejecting a corporate action instruction or acknowledging or rejecting a request to cancel an outstanding instruction</w:t>
            </w:r>
          </w:p>
          <w:p w14:paraId="4EF53ACB" w14:textId="77777777" w:rsidR="002070D4" w:rsidRPr="00516F3F" w:rsidRDefault="002070D4" w:rsidP="00BE076B">
            <w:pPr>
              <w:pStyle w:val="TableBullet"/>
            </w:pPr>
            <w:r w:rsidRPr="00516F3F">
              <w:rPr>
                <w:rStyle w:val="Bold"/>
                <w:b w:val="0"/>
              </w:rPr>
              <w:t>providing the account owner with statements of its instructed and uninstructed balances for all its corporate action events for a safekeeping account</w:t>
            </w:r>
          </w:p>
        </w:tc>
      </w:tr>
      <w:tr w:rsidR="002070D4" w:rsidRPr="00516F3F" w14:paraId="4EF53ACF" w14:textId="77777777" w:rsidTr="00BE076B">
        <w:tc>
          <w:tcPr>
            <w:tcW w:w="1933" w:type="dxa"/>
          </w:tcPr>
          <w:p w14:paraId="4EF53ACD" w14:textId="77777777" w:rsidR="002070D4" w:rsidRPr="00516F3F" w:rsidRDefault="002070D4" w:rsidP="002070D4">
            <w:pPr>
              <w:pStyle w:val="TableText"/>
            </w:pPr>
            <w:r w:rsidRPr="00516F3F">
              <w:t>Trigger</w:t>
            </w:r>
          </w:p>
        </w:tc>
        <w:tc>
          <w:tcPr>
            <w:tcW w:w="6432" w:type="dxa"/>
          </w:tcPr>
          <w:p w14:paraId="4EF53ACE" w14:textId="77777777" w:rsidR="002070D4" w:rsidRPr="00516F3F" w:rsidRDefault="002070D4" w:rsidP="002070D4">
            <w:pPr>
              <w:pStyle w:val="TableText"/>
            </w:pPr>
            <w:r w:rsidRPr="00516F3F">
              <w:t>Execution of the various steps of the lifecycle of a corporate action event, when an account owner has sent an election instruction or requested the cancellation of a previously sent election instruction</w:t>
            </w:r>
          </w:p>
        </w:tc>
      </w:tr>
      <w:tr w:rsidR="002070D4" w:rsidRPr="00516F3F" w14:paraId="4EF53AD2" w14:textId="77777777" w:rsidTr="00BE076B">
        <w:tc>
          <w:tcPr>
            <w:tcW w:w="1933" w:type="dxa"/>
          </w:tcPr>
          <w:p w14:paraId="4EF53AD0" w14:textId="77777777" w:rsidR="002070D4" w:rsidRPr="00516F3F" w:rsidRDefault="002070D4" w:rsidP="002070D4">
            <w:pPr>
              <w:pStyle w:val="TableText"/>
            </w:pPr>
            <w:r w:rsidRPr="00516F3F">
              <w:t>Pre-conditions</w:t>
            </w:r>
          </w:p>
        </w:tc>
        <w:tc>
          <w:tcPr>
            <w:tcW w:w="6432" w:type="dxa"/>
          </w:tcPr>
          <w:p w14:paraId="4EF53AD1" w14:textId="77777777" w:rsidR="002070D4" w:rsidRPr="00516F3F" w:rsidRDefault="002070D4" w:rsidP="002070D4">
            <w:pPr>
              <w:pStyle w:val="TableText"/>
            </w:pPr>
            <w:r w:rsidRPr="00516F3F">
              <w:t>Corporate action event must be on-going or an election instruction has been received by the account servicer</w:t>
            </w:r>
          </w:p>
        </w:tc>
      </w:tr>
      <w:tr w:rsidR="002070D4" w:rsidRPr="00516F3F" w14:paraId="4EF53AD5" w14:textId="77777777" w:rsidTr="00BE076B">
        <w:tc>
          <w:tcPr>
            <w:tcW w:w="1933" w:type="dxa"/>
          </w:tcPr>
          <w:p w14:paraId="4EF53AD3" w14:textId="77777777" w:rsidR="002070D4" w:rsidRPr="00516F3F" w:rsidRDefault="002070D4" w:rsidP="002070D4">
            <w:pPr>
              <w:pStyle w:val="TableText"/>
            </w:pPr>
            <w:r w:rsidRPr="00516F3F">
              <w:t>Post-conditions</w:t>
            </w:r>
          </w:p>
        </w:tc>
        <w:tc>
          <w:tcPr>
            <w:tcW w:w="6432" w:type="dxa"/>
          </w:tcPr>
          <w:p w14:paraId="4EF53AD4" w14:textId="77777777" w:rsidR="002070D4" w:rsidRPr="00516F3F" w:rsidRDefault="002070D4" w:rsidP="002070D4">
            <w:pPr>
              <w:pStyle w:val="TableText"/>
            </w:pPr>
            <w:r w:rsidRPr="00516F3F">
              <w:t>None</w:t>
            </w:r>
          </w:p>
        </w:tc>
      </w:tr>
      <w:tr w:rsidR="002070D4" w:rsidRPr="00516F3F" w14:paraId="4EF53AD8" w14:textId="77777777" w:rsidTr="00BE076B">
        <w:tc>
          <w:tcPr>
            <w:tcW w:w="1933" w:type="dxa"/>
          </w:tcPr>
          <w:p w14:paraId="4EF53AD6" w14:textId="77777777" w:rsidR="002070D4" w:rsidRPr="00516F3F" w:rsidRDefault="002070D4" w:rsidP="002070D4">
            <w:pPr>
              <w:pStyle w:val="TableText"/>
            </w:pPr>
            <w:r w:rsidRPr="00516F3F">
              <w:t>Role</w:t>
            </w:r>
          </w:p>
        </w:tc>
        <w:tc>
          <w:tcPr>
            <w:tcW w:w="6432" w:type="dxa"/>
          </w:tcPr>
          <w:p w14:paraId="4EF53AD7" w14:textId="77777777" w:rsidR="002070D4" w:rsidRPr="00516F3F" w:rsidRDefault="002070D4" w:rsidP="002070D4">
            <w:pPr>
              <w:pStyle w:val="TableText"/>
            </w:pPr>
            <w:r w:rsidRPr="00516F3F">
              <w:t>Account servicer.</w:t>
            </w:r>
          </w:p>
        </w:tc>
      </w:tr>
    </w:tbl>
    <w:p w14:paraId="4EF53AD9" w14:textId="77777777" w:rsidR="002070D4" w:rsidRPr="00516F3F" w:rsidRDefault="002070D4" w:rsidP="002070D4"/>
    <w:p w14:paraId="4EF53ADA" w14:textId="77777777" w:rsidR="00B5372E" w:rsidRPr="00516F3F" w:rsidRDefault="00B5372E" w:rsidP="008937F9">
      <w:pPr>
        <w:pStyle w:val="Heading1"/>
      </w:pPr>
      <w:bookmarkStart w:id="18" w:name="_Toc213143934"/>
      <w:r w:rsidRPr="00516F3F">
        <w:lastRenderedPageBreak/>
        <w:t>Description of BusinessActivities</w:t>
      </w:r>
      <w:bookmarkEnd w:id="18"/>
    </w:p>
    <w:p w14:paraId="4EF53ADB" w14:textId="77777777" w:rsidR="00E03189" w:rsidRPr="00516F3F" w:rsidRDefault="00A35A86" w:rsidP="00A35A86">
      <w:r w:rsidRPr="00516F3F">
        <w:t xml:space="preserve">This section presents the different BusinessActivities within each BusinessProcess. </w:t>
      </w:r>
      <w:r w:rsidR="00AD74B9" w:rsidRPr="00516F3F">
        <w:t xml:space="preserve">The </w:t>
      </w:r>
      <w:r w:rsidRPr="00516F3F">
        <w:t xml:space="preserve">BusinessActivities of a process are described </w:t>
      </w:r>
      <w:r w:rsidR="00AD74B9" w:rsidRPr="00516F3F">
        <w:t xml:space="preserve">with </w:t>
      </w:r>
      <w:r w:rsidRPr="00516F3F">
        <w:t>activity diagrams.</w:t>
      </w:r>
    </w:p>
    <w:p w14:paraId="4EF53ADC" w14:textId="77777777" w:rsidR="00A35A86" w:rsidRPr="00516F3F" w:rsidRDefault="00A35A86" w:rsidP="00B001DE">
      <w:pPr>
        <w:pStyle w:val="BlockLabelBeforeTable"/>
      </w:pPr>
      <w:r w:rsidRPr="00516F3F">
        <w:t>Legend</w:t>
      </w:r>
    </w:p>
    <w:tbl>
      <w:tblPr>
        <w:tblStyle w:val="TableShaded1stRow"/>
        <w:tblW w:w="8364" w:type="dxa"/>
        <w:tblLook w:val="04A0" w:firstRow="1" w:lastRow="0" w:firstColumn="1" w:lastColumn="0" w:noHBand="0" w:noVBand="1"/>
      </w:tblPr>
      <w:tblGrid>
        <w:gridCol w:w="1296"/>
        <w:gridCol w:w="2250"/>
        <w:gridCol w:w="4818"/>
      </w:tblGrid>
      <w:tr w:rsidR="00803705" w:rsidRPr="00516F3F" w14:paraId="4EF53AE0" w14:textId="77777777" w:rsidTr="00803705">
        <w:trPr>
          <w:cnfStyle w:val="100000000000" w:firstRow="1" w:lastRow="0" w:firstColumn="0" w:lastColumn="0" w:oddVBand="0" w:evenVBand="0" w:oddHBand="0" w:evenHBand="0" w:firstRowFirstColumn="0" w:firstRowLastColumn="0" w:lastRowFirstColumn="0" w:lastRowLastColumn="0"/>
        </w:trPr>
        <w:tc>
          <w:tcPr>
            <w:tcW w:w="1296" w:type="dxa"/>
          </w:tcPr>
          <w:p w14:paraId="4EF53ADD" w14:textId="77777777" w:rsidR="00803705" w:rsidRPr="00516F3F" w:rsidRDefault="00803705" w:rsidP="00DD3851">
            <w:pPr>
              <w:pStyle w:val="TableHeading"/>
            </w:pPr>
            <w:r w:rsidRPr="00516F3F">
              <w:t>Symbol</w:t>
            </w:r>
          </w:p>
        </w:tc>
        <w:tc>
          <w:tcPr>
            <w:tcW w:w="2250" w:type="dxa"/>
          </w:tcPr>
          <w:p w14:paraId="4EF53ADE" w14:textId="77777777" w:rsidR="00803705" w:rsidRPr="00516F3F" w:rsidRDefault="00803705" w:rsidP="00DD3851">
            <w:pPr>
              <w:pStyle w:val="TableHeading"/>
            </w:pPr>
            <w:r w:rsidRPr="00516F3F">
              <w:t>Name</w:t>
            </w:r>
          </w:p>
        </w:tc>
        <w:tc>
          <w:tcPr>
            <w:tcW w:w="4818" w:type="dxa"/>
          </w:tcPr>
          <w:p w14:paraId="4EF53ADF" w14:textId="77777777" w:rsidR="00803705" w:rsidRPr="00516F3F" w:rsidRDefault="00803705" w:rsidP="00DD3851">
            <w:pPr>
              <w:pStyle w:val="TableHeading"/>
            </w:pPr>
            <w:r w:rsidRPr="00516F3F">
              <w:t>Definition</w:t>
            </w:r>
          </w:p>
        </w:tc>
      </w:tr>
      <w:tr w:rsidR="00803705" w:rsidRPr="00516F3F" w14:paraId="4EF53AE4" w14:textId="77777777" w:rsidTr="00803705">
        <w:tc>
          <w:tcPr>
            <w:tcW w:w="1296" w:type="dxa"/>
          </w:tcPr>
          <w:p w14:paraId="4EF53AE1" w14:textId="77777777" w:rsidR="00803705" w:rsidRPr="00516F3F" w:rsidRDefault="00803705" w:rsidP="00DD3851">
            <w:r w:rsidRPr="00516F3F">
              <w:object w:dxaOrig="135" w:dyaOrig="180" w14:anchorId="4EF541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1.25pt" o:ole="">
                  <v:imagedata r:id="rId30" o:title=""/>
                </v:shape>
                <o:OLEObject Type="Embed" ProgID="PBrush" ShapeID="_x0000_i1025" DrawAspect="Content" ObjectID="_1834923330" r:id="rId31"/>
              </w:object>
            </w:r>
          </w:p>
        </w:tc>
        <w:tc>
          <w:tcPr>
            <w:tcW w:w="2250" w:type="dxa"/>
          </w:tcPr>
          <w:p w14:paraId="4EF53AE2" w14:textId="77777777" w:rsidR="00803705" w:rsidRPr="00516F3F" w:rsidRDefault="00803705" w:rsidP="00DD3851">
            <w:pPr>
              <w:pStyle w:val="TableText"/>
            </w:pPr>
            <w:r w:rsidRPr="00516F3F">
              <w:t>Start Point</w:t>
            </w:r>
          </w:p>
        </w:tc>
        <w:tc>
          <w:tcPr>
            <w:tcW w:w="4818" w:type="dxa"/>
          </w:tcPr>
          <w:p w14:paraId="4EF53AE3" w14:textId="77777777" w:rsidR="00803705" w:rsidRPr="00516F3F" w:rsidRDefault="00803705" w:rsidP="00DD3851">
            <w:pPr>
              <w:pStyle w:val="TableText"/>
            </w:pPr>
            <w:r w:rsidRPr="00516F3F">
              <w:t>Shows where the lifecycle of the business process commences.</w:t>
            </w:r>
          </w:p>
        </w:tc>
      </w:tr>
      <w:tr w:rsidR="00803705" w:rsidRPr="00516F3F" w14:paraId="4EF53AE8" w14:textId="77777777" w:rsidTr="00803705">
        <w:tc>
          <w:tcPr>
            <w:tcW w:w="1296" w:type="dxa"/>
          </w:tcPr>
          <w:p w14:paraId="4EF53AE5" w14:textId="77777777" w:rsidR="00803705" w:rsidRPr="00516F3F" w:rsidRDefault="00803705" w:rsidP="00DD3851">
            <w:r w:rsidRPr="00516F3F">
              <w:object w:dxaOrig="330" w:dyaOrig="315" w14:anchorId="4EF541F6">
                <v:shape id="_x0000_i1026" type="#_x0000_t75" style="width:18.75pt;height:16.5pt" o:ole="">
                  <v:imagedata r:id="rId32" o:title=""/>
                </v:shape>
                <o:OLEObject Type="Embed" ProgID="PBrush" ShapeID="_x0000_i1026" DrawAspect="Content" ObjectID="_1834923331" r:id="rId33"/>
              </w:object>
            </w:r>
          </w:p>
        </w:tc>
        <w:tc>
          <w:tcPr>
            <w:tcW w:w="2250" w:type="dxa"/>
          </w:tcPr>
          <w:p w14:paraId="4EF53AE6" w14:textId="77777777" w:rsidR="00803705" w:rsidRPr="00516F3F" w:rsidRDefault="00803705" w:rsidP="00DD3851">
            <w:pPr>
              <w:pStyle w:val="TableText"/>
            </w:pPr>
            <w:r w:rsidRPr="00516F3F">
              <w:t>End Point</w:t>
            </w:r>
          </w:p>
        </w:tc>
        <w:tc>
          <w:tcPr>
            <w:tcW w:w="4818" w:type="dxa"/>
          </w:tcPr>
          <w:p w14:paraId="4EF53AE7" w14:textId="1B60D3C1" w:rsidR="00803705" w:rsidRPr="00516F3F" w:rsidRDefault="00803705" w:rsidP="00DD3851">
            <w:pPr>
              <w:pStyle w:val="TableText"/>
            </w:pPr>
            <w:r w:rsidRPr="00516F3F">
              <w:t>Shows</w:t>
            </w:r>
            <w:r w:rsidR="00516F3F" w:rsidRPr="00516F3F">
              <w:t xml:space="preserve"> </w:t>
            </w:r>
            <w:r w:rsidRPr="00516F3F">
              <w:t>where the lifecycle of the business process may ends.</w:t>
            </w:r>
          </w:p>
        </w:tc>
      </w:tr>
      <w:tr w:rsidR="00803705" w:rsidRPr="00516F3F" w14:paraId="4EF53AEC" w14:textId="77777777" w:rsidTr="00803705">
        <w:tc>
          <w:tcPr>
            <w:tcW w:w="1296" w:type="dxa"/>
          </w:tcPr>
          <w:p w14:paraId="4EF53AE9" w14:textId="77777777" w:rsidR="00803705" w:rsidRPr="00516F3F" w:rsidRDefault="00803705" w:rsidP="00DD3851">
            <w:r w:rsidRPr="00516F3F">
              <w:object w:dxaOrig="255" w:dyaOrig="315" w14:anchorId="4EF541F7">
                <v:shape id="_x0000_i1027" type="#_x0000_t75" style="width:13.5pt;height:16.5pt" o:ole="">
                  <v:imagedata r:id="rId34" o:title=""/>
                </v:shape>
                <o:OLEObject Type="Embed" ProgID="PBrush" ShapeID="_x0000_i1027" DrawAspect="Content" ObjectID="_1834923332" r:id="rId35"/>
              </w:object>
            </w:r>
          </w:p>
        </w:tc>
        <w:tc>
          <w:tcPr>
            <w:tcW w:w="2250" w:type="dxa"/>
          </w:tcPr>
          <w:p w14:paraId="4EF53AEA" w14:textId="77777777" w:rsidR="00803705" w:rsidRPr="00516F3F" w:rsidRDefault="00803705" w:rsidP="00DD3851">
            <w:pPr>
              <w:pStyle w:val="TableText"/>
            </w:pPr>
            <w:r w:rsidRPr="00516F3F">
              <w:t>Lozenge (or diamond)</w:t>
            </w:r>
          </w:p>
        </w:tc>
        <w:tc>
          <w:tcPr>
            <w:tcW w:w="4818" w:type="dxa"/>
          </w:tcPr>
          <w:p w14:paraId="4EF53AEB" w14:textId="77777777" w:rsidR="00803705" w:rsidRPr="00516F3F" w:rsidRDefault="00803705" w:rsidP="00DD3851">
            <w:pPr>
              <w:pStyle w:val="TableText"/>
            </w:pPr>
            <w:r w:rsidRPr="00516F3F">
              <w:t>Indicates that a choice between several actions can be made.</w:t>
            </w:r>
          </w:p>
        </w:tc>
      </w:tr>
      <w:tr w:rsidR="00803705" w:rsidRPr="00516F3F" w14:paraId="4EF53AF0" w14:textId="77777777" w:rsidTr="00803705">
        <w:tc>
          <w:tcPr>
            <w:tcW w:w="1296" w:type="dxa"/>
          </w:tcPr>
          <w:p w14:paraId="4EF53AED" w14:textId="77777777" w:rsidR="00803705" w:rsidRPr="00516F3F" w:rsidRDefault="00803705" w:rsidP="00DD3851">
            <w:r w:rsidRPr="00516F3F">
              <w:object w:dxaOrig="780" w:dyaOrig="225" w14:anchorId="4EF541F8">
                <v:shape id="_x0000_i1028" type="#_x0000_t75" style="width:39.75pt;height:11.25pt" o:ole="">
                  <v:imagedata r:id="rId36" o:title=""/>
                </v:shape>
                <o:OLEObject Type="Embed" ProgID="PBrush" ShapeID="_x0000_i1028" DrawAspect="Content" ObjectID="_1834923333" r:id="rId37"/>
              </w:object>
            </w:r>
          </w:p>
        </w:tc>
        <w:tc>
          <w:tcPr>
            <w:tcW w:w="2250" w:type="dxa"/>
          </w:tcPr>
          <w:p w14:paraId="4EF53AEE" w14:textId="77777777" w:rsidR="00803705" w:rsidRPr="00516F3F" w:rsidRDefault="00803705" w:rsidP="00DD3851">
            <w:pPr>
              <w:pStyle w:val="TableText"/>
            </w:pPr>
            <w:r w:rsidRPr="00516F3F">
              <w:t>Bar</w:t>
            </w:r>
          </w:p>
        </w:tc>
        <w:tc>
          <w:tcPr>
            <w:tcW w:w="4818" w:type="dxa"/>
          </w:tcPr>
          <w:p w14:paraId="4EF53AEF" w14:textId="77777777" w:rsidR="00803705" w:rsidRPr="00516F3F" w:rsidRDefault="00803705" w:rsidP="00DD3851">
            <w:pPr>
              <w:pStyle w:val="TableText"/>
            </w:pPr>
            <w:r w:rsidRPr="00516F3F">
              <w:t>Indicates that several actions are initiated in parallel.</w:t>
            </w:r>
          </w:p>
        </w:tc>
      </w:tr>
    </w:tbl>
    <w:p w14:paraId="4EF53AF1" w14:textId="77777777" w:rsidR="002070D4" w:rsidRPr="00516F3F" w:rsidRDefault="002070D4" w:rsidP="002070D4">
      <w:pPr>
        <w:pStyle w:val="Heading2"/>
      </w:pPr>
      <w:bookmarkStart w:id="19" w:name="_Toc411521221"/>
      <w:bookmarkStart w:id="20" w:name="_Toc426706640"/>
      <w:bookmarkStart w:id="21" w:name="_Toc213143935"/>
      <w:r w:rsidRPr="00516F3F">
        <w:t>BusinessActivities Timeline</w:t>
      </w:r>
      <w:bookmarkEnd w:id="19"/>
      <w:bookmarkEnd w:id="20"/>
      <w:bookmarkEnd w:id="21"/>
    </w:p>
    <w:p w14:paraId="4EF53AF2" w14:textId="77777777" w:rsidR="002070D4" w:rsidRPr="00516F3F" w:rsidRDefault="002070D4" w:rsidP="002070D4">
      <w:r w:rsidRPr="00516F3F">
        <w:t>The business activity diagrams presented in this section are based on the basic corporate action events sequences time line as shown below. It is acknowledged that these sequences can differ from one event to another or that some of them can occur simultaneously depending on market rules or account servicer practices.</w:t>
      </w:r>
    </w:p>
    <w:p w14:paraId="4EF53AF3" w14:textId="77777777" w:rsidR="002070D4" w:rsidRPr="00516F3F" w:rsidRDefault="002070D4" w:rsidP="002070D4">
      <w:pPr>
        <w:pStyle w:val="Note"/>
      </w:pPr>
      <w:r w:rsidRPr="00516F3F">
        <w:t>These timelines do not include cancellations and status reporting possibilities.</w:t>
      </w:r>
    </w:p>
    <w:p w14:paraId="4EF53AF4" w14:textId="77777777" w:rsidR="002070D4" w:rsidRPr="00516F3F" w:rsidRDefault="002070D4" w:rsidP="002070D4">
      <w:pPr>
        <w:pStyle w:val="Heading3"/>
      </w:pPr>
      <w:bookmarkStart w:id="22" w:name="_Toc411521222"/>
      <w:r w:rsidRPr="00516F3F">
        <w:t>Mandatory Corporate Action Events</w:t>
      </w:r>
      <w:bookmarkEnd w:id="22"/>
      <w:r w:rsidRPr="00516F3F">
        <w:t xml:space="preserve"> Sequence</w:t>
      </w:r>
    </w:p>
    <w:p w14:paraId="4EF53AF5" w14:textId="77777777" w:rsidR="002070D4" w:rsidRPr="00516F3F" w:rsidRDefault="00BE076B" w:rsidP="002070D4">
      <w:pPr>
        <w:pStyle w:val="Graphic"/>
      </w:pPr>
      <w:r w:rsidRPr="00516F3F">
        <w:rPr>
          <w:noProof/>
          <w:lang w:eastAsia="en-GB"/>
        </w:rPr>
        <w:drawing>
          <wp:inline distT="0" distB="0" distL="0" distR="0" wp14:anchorId="4EF541F9" wp14:editId="4EF541FA">
            <wp:extent cx="5574030" cy="280670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74030" cy="2806700"/>
                    </a:xfrm>
                    <a:prstGeom prst="rect">
                      <a:avLst/>
                    </a:prstGeom>
                    <a:noFill/>
                    <a:ln>
                      <a:noFill/>
                    </a:ln>
                  </pic:spPr>
                </pic:pic>
              </a:graphicData>
            </a:graphic>
          </wp:inline>
        </w:drawing>
      </w:r>
    </w:p>
    <w:p w14:paraId="4EF53AF6" w14:textId="77777777" w:rsidR="002070D4" w:rsidRPr="00516F3F" w:rsidRDefault="002070D4" w:rsidP="002070D4"/>
    <w:p w14:paraId="4EF53AF7" w14:textId="77777777" w:rsidR="002070D4" w:rsidRPr="00516F3F" w:rsidRDefault="002070D4" w:rsidP="002070D4">
      <w:pPr>
        <w:pStyle w:val="Heading3"/>
      </w:pPr>
      <w:bookmarkStart w:id="23" w:name="_Toc411521223"/>
      <w:r w:rsidRPr="00516F3F">
        <w:lastRenderedPageBreak/>
        <w:t>Elective Corporate Action Events Sequence</w:t>
      </w:r>
      <w:bookmarkEnd w:id="23"/>
    </w:p>
    <w:p w14:paraId="4EF53AF8" w14:textId="77777777" w:rsidR="002070D4" w:rsidRPr="00516F3F" w:rsidRDefault="00BE076B" w:rsidP="002070D4">
      <w:pPr>
        <w:pStyle w:val="Graphic"/>
      </w:pPr>
      <w:r w:rsidRPr="00516F3F">
        <w:rPr>
          <w:noProof/>
          <w:lang w:eastAsia="en-GB"/>
        </w:rPr>
        <w:drawing>
          <wp:inline distT="0" distB="0" distL="0" distR="0" wp14:anchorId="4EF541FB" wp14:editId="4EF541FC">
            <wp:extent cx="5454650" cy="31330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54650" cy="3133090"/>
                    </a:xfrm>
                    <a:prstGeom prst="rect">
                      <a:avLst/>
                    </a:prstGeom>
                    <a:noFill/>
                    <a:ln>
                      <a:noFill/>
                    </a:ln>
                  </pic:spPr>
                </pic:pic>
              </a:graphicData>
            </a:graphic>
          </wp:inline>
        </w:drawing>
      </w:r>
    </w:p>
    <w:p w14:paraId="4EF53AF9" w14:textId="77777777" w:rsidR="002070D4" w:rsidRPr="00516F3F" w:rsidRDefault="002070D4" w:rsidP="002070D4">
      <w:r w:rsidRPr="00516F3F">
        <w:t>The process flows hereafter describe a possible high level sequence of the processes defined in the previous section 4.1.</w:t>
      </w:r>
    </w:p>
    <w:p w14:paraId="4EF53AFA" w14:textId="77777777" w:rsidR="002070D4" w:rsidRPr="00516F3F" w:rsidRDefault="002070D4" w:rsidP="002070D4">
      <w:r w:rsidRPr="00516F3F">
        <w:t>The corporate actions process flows differ significantly between events with options and events without options. For this reason two process flows are presented here.</w:t>
      </w:r>
    </w:p>
    <w:p w14:paraId="4EF53AFB" w14:textId="77777777" w:rsidR="002070D4" w:rsidRPr="00516F3F" w:rsidRDefault="002070D4" w:rsidP="002070D4">
      <w:pPr>
        <w:pStyle w:val="Heading4"/>
      </w:pPr>
      <w:r w:rsidRPr="00516F3F">
        <w:t>Mandatory Reorganisation without Options</w:t>
      </w:r>
    </w:p>
    <w:p w14:paraId="4EF53AFC" w14:textId="77777777" w:rsidR="002070D4" w:rsidRPr="00516F3F" w:rsidRDefault="002070D4" w:rsidP="002070D4">
      <w:r w:rsidRPr="00516F3F">
        <w:t xml:space="preserve">This covers mandatory </w:t>
      </w:r>
      <w:r w:rsidR="00566324" w:rsidRPr="00516F3F">
        <w:t>reorganisation</w:t>
      </w:r>
      <w:r w:rsidRPr="00516F3F">
        <w:t xml:space="preserve"> without options (REOR/MAND) and mandatory distribution without options (DISN/MAND).</w:t>
      </w:r>
    </w:p>
    <w:p w14:paraId="4EF53AFD" w14:textId="77777777" w:rsidR="002070D4" w:rsidRPr="00516F3F" w:rsidRDefault="002070D4" w:rsidP="002070D4">
      <w:pPr>
        <w:pStyle w:val="Graphic"/>
      </w:pPr>
      <w:r w:rsidRPr="00516F3F">
        <w:rPr>
          <w:noProof/>
          <w:lang w:eastAsia="en-GB"/>
        </w:rPr>
        <w:lastRenderedPageBreak/>
        <w:drawing>
          <wp:inline distT="0" distB="0" distL="0" distR="0" wp14:anchorId="4EF541FD" wp14:editId="4EF541FE">
            <wp:extent cx="5688330" cy="6690995"/>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88330" cy="6690995"/>
                    </a:xfrm>
                    <a:prstGeom prst="rect">
                      <a:avLst/>
                    </a:prstGeom>
                    <a:noFill/>
                    <a:ln>
                      <a:noFill/>
                    </a:ln>
                  </pic:spPr>
                </pic:pic>
              </a:graphicData>
            </a:graphic>
          </wp:inline>
        </w:drawing>
      </w:r>
    </w:p>
    <w:p w14:paraId="4EF53AFE" w14:textId="77777777" w:rsidR="002070D4" w:rsidRPr="00516F3F" w:rsidRDefault="002070D4" w:rsidP="002070D4">
      <w:pPr>
        <w:pStyle w:val="Heading4"/>
      </w:pPr>
      <w:r w:rsidRPr="00516F3F">
        <w:t>Mandatory Reorganisation with Options</w:t>
      </w:r>
    </w:p>
    <w:p w14:paraId="4EF53AFF" w14:textId="77777777" w:rsidR="002070D4" w:rsidRPr="00516F3F" w:rsidRDefault="002070D4" w:rsidP="002070D4">
      <w:r w:rsidRPr="00516F3F">
        <w:t xml:space="preserve">This covers mandatory </w:t>
      </w:r>
      <w:r w:rsidR="00566324" w:rsidRPr="00516F3F">
        <w:t>reorganisation</w:t>
      </w:r>
      <w:r w:rsidRPr="00516F3F">
        <w:t xml:space="preserve"> with options (REOR/CHOS) and mandatory distribution with options (DISN/CHOS) and voluntary reorganisation (REOR/VOLU).</w:t>
      </w:r>
    </w:p>
    <w:p w14:paraId="4EF53B00" w14:textId="77777777" w:rsidR="002070D4" w:rsidRPr="00516F3F" w:rsidRDefault="002070D4" w:rsidP="002070D4">
      <w:pPr>
        <w:pStyle w:val="Graphic"/>
      </w:pPr>
      <w:r w:rsidRPr="00516F3F">
        <w:rPr>
          <w:noProof/>
          <w:lang w:eastAsia="en-GB"/>
        </w:rPr>
        <w:lastRenderedPageBreak/>
        <w:drawing>
          <wp:inline distT="0" distB="0" distL="0" distR="0" wp14:anchorId="4EF541FF" wp14:editId="4EF54200">
            <wp:extent cx="5657850" cy="68770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57850" cy="6877050"/>
                    </a:xfrm>
                    <a:prstGeom prst="rect">
                      <a:avLst/>
                    </a:prstGeom>
                    <a:noFill/>
                    <a:ln>
                      <a:noFill/>
                    </a:ln>
                  </pic:spPr>
                </pic:pic>
              </a:graphicData>
            </a:graphic>
          </wp:inline>
        </w:drawing>
      </w:r>
    </w:p>
    <w:p w14:paraId="4EF53B01" w14:textId="77777777" w:rsidR="002070D4" w:rsidRPr="00516F3F" w:rsidRDefault="002070D4" w:rsidP="002070D4">
      <w:pPr>
        <w:pStyle w:val="Heading2newpage"/>
      </w:pPr>
      <w:bookmarkStart w:id="24" w:name="_Toc426706641"/>
      <w:bookmarkStart w:id="25" w:name="_Toc213143936"/>
      <w:r w:rsidRPr="00516F3F">
        <w:lastRenderedPageBreak/>
        <w:t>BusinessActivities</w:t>
      </w:r>
      <w:bookmarkEnd w:id="24"/>
      <w:bookmarkEnd w:id="25"/>
      <w:r w:rsidRPr="00516F3F">
        <w:t xml:space="preserve"> </w:t>
      </w:r>
    </w:p>
    <w:p w14:paraId="4EF53B02" w14:textId="77777777" w:rsidR="002070D4" w:rsidRPr="00516F3F" w:rsidRDefault="002070D4" w:rsidP="002070D4">
      <w:pPr>
        <w:pStyle w:val="Heading3"/>
      </w:pPr>
      <w:r w:rsidRPr="00516F3F">
        <w:t>Generic Corporate Action Process (Non Elective Event)</w:t>
      </w:r>
    </w:p>
    <w:p w14:paraId="4EF53B03" w14:textId="77777777" w:rsidR="002070D4" w:rsidRPr="00516F3F" w:rsidRDefault="002070D4" w:rsidP="002070D4">
      <w:pPr>
        <w:pStyle w:val="Graphic"/>
      </w:pPr>
      <w:r w:rsidRPr="00516F3F">
        <w:rPr>
          <w:noProof/>
          <w:lang w:eastAsia="en-GB"/>
        </w:rPr>
        <w:drawing>
          <wp:inline distT="0" distB="0" distL="0" distR="0" wp14:anchorId="4EF54201" wp14:editId="4EF54202">
            <wp:extent cx="5502275" cy="7211695"/>
            <wp:effectExtent l="0" t="0" r="317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02275" cy="7211695"/>
                    </a:xfrm>
                    <a:prstGeom prst="rect">
                      <a:avLst/>
                    </a:prstGeom>
                    <a:noFill/>
                    <a:ln>
                      <a:noFill/>
                    </a:ln>
                  </pic:spPr>
                </pic:pic>
              </a:graphicData>
            </a:graphic>
          </wp:inline>
        </w:drawing>
      </w:r>
    </w:p>
    <w:p w14:paraId="4EF53B04" w14:textId="77777777" w:rsidR="002070D4" w:rsidRPr="00516F3F" w:rsidRDefault="002070D4" w:rsidP="002070D4"/>
    <w:tbl>
      <w:tblPr>
        <w:tblStyle w:val="TableShaded1stRow"/>
        <w:tblW w:w="0" w:type="auto"/>
        <w:tblInd w:w="108" w:type="dxa"/>
        <w:tblLook w:val="04A0" w:firstRow="1" w:lastRow="0" w:firstColumn="1" w:lastColumn="0" w:noHBand="0" w:noVBand="1"/>
      </w:tblPr>
      <w:tblGrid>
        <w:gridCol w:w="2305"/>
        <w:gridCol w:w="5154"/>
        <w:gridCol w:w="1724"/>
      </w:tblGrid>
      <w:tr w:rsidR="002070D4" w:rsidRPr="00516F3F" w14:paraId="4EF53B08" w14:textId="77777777" w:rsidTr="00BE076B">
        <w:trPr>
          <w:cnfStyle w:val="100000000000" w:firstRow="1" w:lastRow="0" w:firstColumn="0" w:lastColumn="0" w:oddVBand="0" w:evenVBand="0" w:oddHBand="0" w:evenHBand="0" w:firstRowFirstColumn="0" w:firstRowLastColumn="0" w:lastRowFirstColumn="0" w:lastRowLastColumn="0"/>
        </w:trPr>
        <w:tc>
          <w:tcPr>
            <w:tcW w:w="2340" w:type="dxa"/>
          </w:tcPr>
          <w:p w14:paraId="4EF53B05" w14:textId="77777777" w:rsidR="002070D4" w:rsidRPr="00516F3F" w:rsidRDefault="002070D4" w:rsidP="002070D4">
            <w:pPr>
              <w:pStyle w:val="TableText"/>
              <w:rPr>
                <w:rStyle w:val="Bold"/>
              </w:rPr>
            </w:pPr>
            <w:r w:rsidRPr="00516F3F">
              <w:rPr>
                <w:rStyle w:val="Bold"/>
              </w:rPr>
              <w:t>Step</w:t>
            </w:r>
          </w:p>
        </w:tc>
        <w:tc>
          <w:tcPr>
            <w:tcW w:w="5310" w:type="dxa"/>
          </w:tcPr>
          <w:p w14:paraId="4EF53B06" w14:textId="77777777" w:rsidR="002070D4" w:rsidRPr="00516F3F" w:rsidRDefault="002070D4" w:rsidP="002070D4">
            <w:pPr>
              <w:pStyle w:val="TableText"/>
              <w:rPr>
                <w:rStyle w:val="Bold"/>
              </w:rPr>
            </w:pPr>
            <w:r w:rsidRPr="00516F3F">
              <w:rPr>
                <w:rStyle w:val="Bold"/>
              </w:rPr>
              <w:t>Description</w:t>
            </w:r>
          </w:p>
        </w:tc>
        <w:tc>
          <w:tcPr>
            <w:tcW w:w="1759" w:type="dxa"/>
          </w:tcPr>
          <w:p w14:paraId="4EF53B07" w14:textId="77777777" w:rsidR="002070D4" w:rsidRPr="00516F3F" w:rsidRDefault="002070D4" w:rsidP="002070D4">
            <w:pPr>
              <w:pStyle w:val="TableText"/>
              <w:rPr>
                <w:rStyle w:val="Bold"/>
              </w:rPr>
            </w:pPr>
            <w:r w:rsidRPr="00516F3F">
              <w:rPr>
                <w:rStyle w:val="Bold"/>
              </w:rPr>
              <w:t>Initiator</w:t>
            </w:r>
          </w:p>
        </w:tc>
      </w:tr>
      <w:tr w:rsidR="002070D4" w:rsidRPr="00516F3F" w14:paraId="4EF53B0C" w14:textId="77777777" w:rsidTr="00BE076B">
        <w:tc>
          <w:tcPr>
            <w:tcW w:w="2340" w:type="dxa"/>
          </w:tcPr>
          <w:p w14:paraId="4EF53B09" w14:textId="77777777" w:rsidR="002070D4" w:rsidRPr="00516F3F" w:rsidRDefault="002070D4" w:rsidP="002070D4">
            <w:pPr>
              <w:pStyle w:val="TableText"/>
            </w:pPr>
            <w:r w:rsidRPr="00516F3F">
              <w:t>Announce new CA event</w:t>
            </w:r>
          </w:p>
        </w:tc>
        <w:tc>
          <w:tcPr>
            <w:tcW w:w="5310" w:type="dxa"/>
          </w:tcPr>
          <w:p w14:paraId="4EF53B0A" w14:textId="0E586427" w:rsidR="002070D4" w:rsidRPr="00516F3F" w:rsidRDefault="002070D4" w:rsidP="002070D4">
            <w:pPr>
              <w:pStyle w:val="TableText"/>
            </w:pPr>
            <w:r w:rsidRPr="00516F3F">
              <w:t>The CA event is announced based on information received from</w:t>
            </w:r>
            <w:r w:rsidR="00516F3F" w:rsidRPr="00516F3F">
              <w:t xml:space="preserve"> </w:t>
            </w:r>
            <w:r w:rsidRPr="00516F3F">
              <w:t>the CSD, ICSD, market data provider, sub-custodian.</w:t>
            </w:r>
          </w:p>
        </w:tc>
        <w:tc>
          <w:tcPr>
            <w:tcW w:w="1759" w:type="dxa"/>
          </w:tcPr>
          <w:p w14:paraId="4EF53B0B" w14:textId="77777777" w:rsidR="002070D4" w:rsidRPr="00516F3F" w:rsidRDefault="002070D4" w:rsidP="002070D4">
            <w:pPr>
              <w:pStyle w:val="TableText"/>
            </w:pPr>
            <w:r w:rsidRPr="00516F3F">
              <w:t>Account Servicer</w:t>
            </w:r>
          </w:p>
        </w:tc>
      </w:tr>
      <w:tr w:rsidR="002070D4" w:rsidRPr="00516F3F" w14:paraId="4EF53B10" w14:textId="77777777" w:rsidTr="00BE076B">
        <w:tc>
          <w:tcPr>
            <w:tcW w:w="2340" w:type="dxa"/>
          </w:tcPr>
          <w:p w14:paraId="4EF53B0D" w14:textId="77777777" w:rsidR="002070D4" w:rsidRPr="00516F3F" w:rsidRDefault="002070D4" w:rsidP="002070D4">
            <w:pPr>
              <w:pStyle w:val="TableText"/>
            </w:pPr>
            <w:r w:rsidRPr="00516F3F">
              <w:t>Process new CA announcement</w:t>
            </w:r>
          </w:p>
        </w:tc>
        <w:tc>
          <w:tcPr>
            <w:tcW w:w="5310" w:type="dxa"/>
          </w:tcPr>
          <w:p w14:paraId="4EF53B0E" w14:textId="77777777" w:rsidR="002070D4" w:rsidRPr="00516F3F" w:rsidRDefault="002070D4" w:rsidP="002070D4">
            <w:pPr>
              <w:pStyle w:val="TableText"/>
            </w:pPr>
            <w:r w:rsidRPr="00516F3F">
              <w:t>Processing of the new announcement.</w:t>
            </w:r>
          </w:p>
        </w:tc>
        <w:tc>
          <w:tcPr>
            <w:tcW w:w="1759" w:type="dxa"/>
          </w:tcPr>
          <w:p w14:paraId="4EF53B0F" w14:textId="77777777" w:rsidR="002070D4" w:rsidRPr="00516F3F" w:rsidRDefault="002070D4" w:rsidP="002070D4">
            <w:pPr>
              <w:pStyle w:val="TableText"/>
            </w:pPr>
            <w:r w:rsidRPr="00516F3F">
              <w:t>Account Owner</w:t>
            </w:r>
          </w:p>
        </w:tc>
      </w:tr>
      <w:tr w:rsidR="002070D4" w:rsidRPr="00516F3F" w14:paraId="4EF53B16" w14:textId="77777777" w:rsidTr="00BE076B">
        <w:tc>
          <w:tcPr>
            <w:tcW w:w="2340" w:type="dxa"/>
          </w:tcPr>
          <w:p w14:paraId="4EF53B11" w14:textId="77777777" w:rsidR="002070D4" w:rsidRPr="00516F3F" w:rsidRDefault="002070D4" w:rsidP="002070D4">
            <w:pPr>
              <w:pStyle w:val="TableText"/>
            </w:pPr>
            <w:r w:rsidRPr="00516F3F">
              <w:t>Event confirmed?</w:t>
            </w:r>
          </w:p>
        </w:tc>
        <w:tc>
          <w:tcPr>
            <w:tcW w:w="5310" w:type="dxa"/>
          </w:tcPr>
          <w:p w14:paraId="4EF53B12" w14:textId="77777777" w:rsidR="002070D4" w:rsidRPr="00516F3F" w:rsidRDefault="002070D4" w:rsidP="002070D4">
            <w:pPr>
              <w:pStyle w:val="TableText"/>
            </w:pPr>
            <w:r w:rsidRPr="00516F3F">
              <w:t>If the CA event is confirmed on the market and details are complete, an update to the announcement may still be sent (if updates are received from an external source) or notification of balance and entitlements can take place.</w:t>
            </w:r>
          </w:p>
          <w:p w14:paraId="4EF53B13" w14:textId="77777777" w:rsidR="002070D4" w:rsidRPr="00516F3F" w:rsidRDefault="002070D4" w:rsidP="002070D4">
            <w:pPr>
              <w:pStyle w:val="TableText"/>
            </w:pPr>
            <w:r w:rsidRPr="00516F3F">
              <w:t>If the CA event is confirmed and details are not complete (preliminary), an update to the CA event announcement may be sent.</w:t>
            </w:r>
          </w:p>
          <w:p w14:paraId="4EF53B14" w14:textId="77777777" w:rsidR="002070D4" w:rsidRPr="00516F3F" w:rsidRDefault="002070D4" w:rsidP="002070D4">
            <w:pPr>
              <w:pStyle w:val="TableText"/>
            </w:pPr>
            <w:r w:rsidRPr="00516F3F">
              <w:t>If the CA event is not confirmed, details are by default preliminary, an update to the CA event announcement may be sent.</w:t>
            </w:r>
          </w:p>
        </w:tc>
        <w:tc>
          <w:tcPr>
            <w:tcW w:w="1759" w:type="dxa"/>
          </w:tcPr>
          <w:p w14:paraId="4EF53B15" w14:textId="77777777" w:rsidR="002070D4" w:rsidRPr="00516F3F" w:rsidRDefault="002070D4" w:rsidP="002070D4">
            <w:pPr>
              <w:pStyle w:val="TableText"/>
            </w:pPr>
            <w:r w:rsidRPr="00516F3F">
              <w:t>Account Servicer</w:t>
            </w:r>
          </w:p>
        </w:tc>
      </w:tr>
      <w:tr w:rsidR="002070D4" w:rsidRPr="00516F3F" w14:paraId="4EF53B1A" w14:textId="77777777" w:rsidTr="00BE076B">
        <w:tc>
          <w:tcPr>
            <w:tcW w:w="2340" w:type="dxa"/>
          </w:tcPr>
          <w:p w14:paraId="4EF53B17" w14:textId="77777777" w:rsidR="002070D4" w:rsidRPr="00516F3F" w:rsidRDefault="002070D4" w:rsidP="002070D4">
            <w:pPr>
              <w:pStyle w:val="TableText"/>
            </w:pPr>
            <w:r w:rsidRPr="00516F3F">
              <w:t>CA announcement update</w:t>
            </w:r>
          </w:p>
        </w:tc>
        <w:tc>
          <w:tcPr>
            <w:tcW w:w="5310" w:type="dxa"/>
          </w:tcPr>
          <w:p w14:paraId="4EF53B18" w14:textId="77777777" w:rsidR="002070D4" w:rsidRPr="00516F3F" w:rsidRDefault="002070D4" w:rsidP="002070D4">
            <w:pPr>
              <w:pStyle w:val="TableText"/>
            </w:pPr>
            <w:r w:rsidRPr="00516F3F">
              <w:t>Processing of the announcement update</w:t>
            </w:r>
          </w:p>
        </w:tc>
        <w:tc>
          <w:tcPr>
            <w:tcW w:w="1759" w:type="dxa"/>
          </w:tcPr>
          <w:p w14:paraId="4EF53B19" w14:textId="77777777" w:rsidR="002070D4" w:rsidRPr="00516F3F" w:rsidRDefault="002070D4" w:rsidP="002070D4">
            <w:pPr>
              <w:pStyle w:val="TableText"/>
            </w:pPr>
            <w:r w:rsidRPr="00516F3F">
              <w:t>Account Owner</w:t>
            </w:r>
          </w:p>
        </w:tc>
      </w:tr>
      <w:tr w:rsidR="002070D4" w:rsidRPr="00516F3F" w14:paraId="4EF53B1E" w14:textId="77777777" w:rsidTr="00BE076B">
        <w:tc>
          <w:tcPr>
            <w:tcW w:w="2340" w:type="dxa"/>
          </w:tcPr>
          <w:p w14:paraId="4EF53B1B" w14:textId="77777777" w:rsidR="002070D4" w:rsidRPr="00516F3F" w:rsidRDefault="002070D4" w:rsidP="002070D4">
            <w:pPr>
              <w:pStyle w:val="TableText"/>
            </w:pPr>
            <w:r w:rsidRPr="00516F3F">
              <w:t>CA event is cancelled by account servicer</w:t>
            </w:r>
          </w:p>
        </w:tc>
        <w:tc>
          <w:tcPr>
            <w:tcW w:w="5310" w:type="dxa"/>
          </w:tcPr>
          <w:p w14:paraId="4EF53B1C" w14:textId="77777777" w:rsidR="002070D4" w:rsidRPr="00516F3F" w:rsidRDefault="002070D4" w:rsidP="002070D4">
            <w:pPr>
              <w:pStyle w:val="TableText"/>
            </w:pPr>
            <w:r w:rsidRPr="00516F3F">
              <w:t>Processing of the cancellation</w:t>
            </w:r>
          </w:p>
        </w:tc>
        <w:tc>
          <w:tcPr>
            <w:tcW w:w="1759" w:type="dxa"/>
          </w:tcPr>
          <w:p w14:paraId="4EF53B1D" w14:textId="77777777" w:rsidR="002070D4" w:rsidRPr="00516F3F" w:rsidRDefault="002070D4" w:rsidP="002070D4">
            <w:pPr>
              <w:pStyle w:val="TableText"/>
            </w:pPr>
            <w:r w:rsidRPr="00516F3F">
              <w:t>Account Owner</w:t>
            </w:r>
          </w:p>
        </w:tc>
      </w:tr>
      <w:tr w:rsidR="002070D4" w:rsidRPr="00516F3F" w14:paraId="4EF53B23" w14:textId="77777777" w:rsidTr="00BE076B">
        <w:tc>
          <w:tcPr>
            <w:tcW w:w="2340" w:type="dxa"/>
          </w:tcPr>
          <w:p w14:paraId="4EF53B1F" w14:textId="77777777" w:rsidR="002070D4" w:rsidRPr="00516F3F" w:rsidRDefault="002070D4" w:rsidP="002070D4">
            <w:pPr>
              <w:pStyle w:val="TableText"/>
            </w:pPr>
            <w:r w:rsidRPr="00516F3F">
              <w:t>Notify Balance and Entitlements</w:t>
            </w:r>
          </w:p>
        </w:tc>
        <w:tc>
          <w:tcPr>
            <w:tcW w:w="5310" w:type="dxa"/>
          </w:tcPr>
          <w:p w14:paraId="4EF53B20" w14:textId="77777777" w:rsidR="002070D4" w:rsidRPr="00516F3F" w:rsidRDefault="002070D4" w:rsidP="002070D4">
            <w:pPr>
              <w:pStyle w:val="TableText"/>
            </w:pPr>
            <w:r w:rsidRPr="00516F3F">
              <w:t>Advise balance of holdings and entitlements.</w:t>
            </w:r>
          </w:p>
          <w:p w14:paraId="4EF53B21" w14:textId="77777777" w:rsidR="002070D4" w:rsidRPr="00516F3F" w:rsidRDefault="002070D4" w:rsidP="002070D4">
            <w:pPr>
              <w:pStyle w:val="TableText"/>
            </w:pPr>
            <w:r w:rsidRPr="00516F3F">
              <w:t>Updated balance and entitlement advice may be provided.</w:t>
            </w:r>
          </w:p>
        </w:tc>
        <w:tc>
          <w:tcPr>
            <w:tcW w:w="1759" w:type="dxa"/>
          </w:tcPr>
          <w:p w14:paraId="4EF53B22" w14:textId="77777777" w:rsidR="002070D4" w:rsidRPr="00516F3F" w:rsidRDefault="002070D4" w:rsidP="002070D4">
            <w:pPr>
              <w:pStyle w:val="TableText"/>
            </w:pPr>
            <w:r w:rsidRPr="00516F3F">
              <w:t>Account Servicer</w:t>
            </w:r>
          </w:p>
        </w:tc>
      </w:tr>
      <w:tr w:rsidR="002070D4" w:rsidRPr="00516F3F" w14:paraId="4EF53B27" w14:textId="77777777" w:rsidTr="00BE076B">
        <w:tc>
          <w:tcPr>
            <w:tcW w:w="2340" w:type="dxa"/>
          </w:tcPr>
          <w:p w14:paraId="4EF53B24" w14:textId="77777777" w:rsidR="002070D4" w:rsidRPr="00516F3F" w:rsidRDefault="002070D4" w:rsidP="002070D4">
            <w:pPr>
              <w:pStyle w:val="TableText"/>
            </w:pPr>
            <w:r w:rsidRPr="00516F3F">
              <w:t>Notify Balance and Entitlements</w:t>
            </w:r>
          </w:p>
        </w:tc>
        <w:tc>
          <w:tcPr>
            <w:tcW w:w="5310" w:type="dxa"/>
          </w:tcPr>
          <w:p w14:paraId="4EF53B25" w14:textId="77777777" w:rsidR="002070D4" w:rsidRPr="00516F3F" w:rsidRDefault="002070D4" w:rsidP="002070D4">
            <w:pPr>
              <w:pStyle w:val="TableText"/>
            </w:pPr>
            <w:r w:rsidRPr="00516F3F">
              <w:t>Process balance and entitlements advice or updates.</w:t>
            </w:r>
          </w:p>
        </w:tc>
        <w:tc>
          <w:tcPr>
            <w:tcW w:w="1759" w:type="dxa"/>
          </w:tcPr>
          <w:p w14:paraId="4EF53B26" w14:textId="77777777" w:rsidR="002070D4" w:rsidRPr="00516F3F" w:rsidRDefault="002070D4" w:rsidP="002070D4">
            <w:pPr>
              <w:pStyle w:val="TableText"/>
            </w:pPr>
            <w:r w:rsidRPr="00516F3F">
              <w:t>Account Owner</w:t>
            </w:r>
          </w:p>
        </w:tc>
      </w:tr>
      <w:tr w:rsidR="002070D4" w:rsidRPr="00516F3F" w14:paraId="4EF53B2B" w14:textId="77777777" w:rsidTr="00BE076B">
        <w:tc>
          <w:tcPr>
            <w:tcW w:w="2340" w:type="dxa"/>
          </w:tcPr>
          <w:p w14:paraId="4EF53B28" w14:textId="77777777" w:rsidR="002070D4" w:rsidRPr="00516F3F" w:rsidRDefault="002070D4" w:rsidP="002070D4">
            <w:pPr>
              <w:pStyle w:val="TableText"/>
            </w:pPr>
            <w:r w:rsidRPr="00516F3F">
              <w:t>Confirm cash/securities postings</w:t>
            </w:r>
          </w:p>
        </w:tc>
        <w:tc>
          <w:tcPr>
            <w:tcW w:w="5310" w:type="dxa"/>
          </w:tcPr>
          <w:p w14:paraId="4EF53B29" w14:textId="77777777" w:rsidR="002070D4" w:rsidRPr="00516F3F" w:rsidRDefault="002070D4" w:rsidP="002070D4">
            <w:pPr>
              <w:pStyle w:val="TableText"/>
            </w:pPr>
            <w:r w:rsidRPr="00516F3F">
              <w:t>When payment date is reached, cash/securities postings are confirmed. These postings may be reversed if necessary.</w:t>
            </w:r>
          </w:p>
        </w:tc>
        <w:tc>
          <w:tcPr>
            <w:tcW w:w="1759" w:type="dxa"/>
          </w:tcPr>
          <w:p w14:paraId="4EF53B2A" w14:textId="77777777" w:rsidR="002070D4" w:rsidRPr="00516F3F" w:rsidRDefault="002070D4" w:rsidP="002070D4">
            <w:pPr>
              <w:pStyle w:val="TableText"/>
            </w:pPr>
            <w:r w:rsidRPr="00516F3F">
              <w:t>Account Servicer</w:t>
            </w:r>
          </w:p>
        </w:tc>
      </w:tr>
      <w:tr w:rsidR="002070D4" w:rsidRPr="00516F3F" w14:paraId="4EF53B2F" w14:textId="77777777" w:rsidTr="00BE076B">
        <w:tc>
          <w:tcPr>
            <w:tcW w:w="2340" w:type="dxa"/>
          </w:tcPr>
          <w:p w14:paraId="4EF53B2C" w14:textId="77777777" w:rsidR="002070D4" w:rsidRPr="00516F3F" w:rsidRDefault="002070D4" w:rsidP="002070D4">
            <w:pPr>
              <w:pStyle w:val="TableText"/>
            </w:pPr>
            <w:r w:rsidRPr="00516F3F">
              <w:t>Reflect cash/securities movement</w:t>
            </w:r>
          </w:p>
        </w:tc>
        <w:tc>
          <w:tcPr>
            <w:tcW w:w="5310" w:type="dxa"/>
          </w:tcPr>
          <w:p w14:paraId="4EF53B2D" w14:textId="77777777" w:rsidR="002070D4" w:rsidRPr="00516F3F" w:rsidRDefault="002070D4" w:rsidP="002070D4">
            <w:pPr>
              <w:pStyle w:val="TableText"/>
            </w:pPr>
            <w:r w:rsidRPr="00516F3F">
              <w:t>Reflect cash/securities movements in internal accounts.</w:t>
            </w:r>
          </w:p>
        </w:tc>
        <w:tc>
          <w:tcPr>
            <w:tcW w:w="1759" w:type="dxa"/>
          </w:tcPr>
          <w:p w14:paraId="4EF53B2E" w14:textId="77777777" w:rsidR="002070D4" w:rsidRPr="00516F3F" w:rsidRDefault="002070D4" w:rsidP="002070D4">
            <w:pPr>
              <w:pStyle w:val="TableText"/>
            </w:pPr>
            <w:r w:rsidRPr="00516F3F">
              <w:t>Account Owner</w:t>
            </w:r>
          </w:p>
        </w:tc>
      </w:tr>
    </w:tbl>
    <w:p w14:paraId="4EF53B30" w14:textId="77777777" w:rsidR="002070D4" w:rsidRPr="00516F3F" w:rsidRDefault="002070D4" w:rsidP="002070D4">
      <w:pPr>
        <w:pStyle w:val="Heading3newpage"/>
      </w:pPr>
      <w:r w:rsidRPr="00516F3F">
        <w:lastRenderedPageBreak/>
        <w:t>Instruction Process (Elective Event)</w:t>
      </w:r>
    </w:p>
    <w:p w14:paraId="4EF53B31" w14:textId="77777777" w:rsidR="002070D4" w:rsidRPr="00516F3F" w:rsidRDefault="002070D4" w:rsidP="002070D4">
      <w:r w:rsidRPr="00516F3F">
        <w:t>This diagram only describes the instruction process (for event with voluntary events or mandatory events with options). In line, with the “Corporate Action Chronology of Events” figures, these activities typically occur between the corporate action announcement and the notification of balance and entitlements.</w:t>
      </w:r>
    </w:p>
    <w:p w14:paraId="4EF53B32" w14:textId="77777777" w:rsidR="002070D4" w:rsidRPr="00516F3F" w:rsidRDefault="002070D4" w:rsidP="002070D4">
      <w:pPr>
        <w:pStyle w:val="Graphic"/>
      </w:pPr>
      <w:r w:rsidRPr="00516F3F">
        <w:rPr>
          <w:noProof/>
          <w:lang w:eastAsia="en-GB"/>
        </w:rPr>
        <w:drawing>
          <wp:inline distT="0" distB="0" distL="0" distR="0" wp14:anchorId="4EF54203" wp14:editId="4EF54204">
            <wp:extent cx="5610225" cy="5076825"/>
            <wp:effectExtent l="19050" t="19050" r="28575" b="28575"/>
            <wp:docPr id="29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5610225" cy="5076825"/>
                    </a:xfrm>
                    <a:prstGeom prst="rect">
                      <a:avLst/>
                    </a:prstGeom>
                    <a:noFill/>
                    <a:ln w="6350" cmpd="sng">
                      <a:solidFill>
                        <a:srgbClr val="000000"/>
                      </a:solidFill>
                      <a:miter lim="800000"/>
                      <a:headEnd/>
                      <a:tailEnd/>
                    </a:ln>
                    <a:effectLst/>
                  </pic:spPr>
                </pic:pic>
              </a:graphicData>
            </a:graphic>
          </wp:inline>
        </w:drawing>
      </w:r>
    </w:p>
    <w:tbl>
      <w:tblPr>
        <w:tblStyle w:val="TableShaded1stRow"/>
        <w:tblW w:w="0" w:type="auto"/>
        <w:tblInd w:w="108" w:type="dxa"/>
        <w:tblLook w:val="04A0" w:firstRow="1" w:lastRow="0" w:firstColumn="1" w:lastColumn="0" w:noHBand="0" w:noVBand="1"/>
      </w:tblPr>
      <w:tblGrid>
        <w:gridCol w:w="2292"/>
        <w:gridCol w:w="5164"/>
        <w:gridCol w:w="1727"/>
      </w:tblGrid>
      <w:tr w:rsidR="002070D4" w:rsidRPr="00516F3F" w14:paraId="4EF53B36" w14:textId="77777777" w:rsidTr="00BE076B">
        <w:trPr>
          <w:cnfStyle w:val="100000000000" w:firstRow="1" w:lastRow="0" w:firstColumn="0" w:lastColumn="0" w:oddVBand="0" w:evenVBand="0" w:oddHBand="0" w:evenHBand="0" w:firstRowFirstColumn="0" w:firstRowLastColumn="0" w:lastRowFirstColumn="0" w:lastRowLastColumn="0"/>
        </w:trPr>
        <w:tc>
          <w:tcPr>
            <w:tcW w:w="2340" w:type="dxa"/>
          </w:tcPr>
          <w:p w14:paraId="4EF53B33" w14:textId="77777777" w:rsidR="002070D4" w:rsidRPr="00516F3F" w:rsidRDefault="002070D4" w:rsidP="002070D4">
            <w:pPr>
              <w:pStyle w:val="TableText"/>
              <w:rPr>
                <w:rStyle w:val="Bold"/>
              </w:rPr>
            </w:pPr>
            <w:r w:rsidRPr="00516F3F">
              <w:rPr>
                <w:rStyle w:val="Bold"/>
              </w:rPr>
              <w:t>Step</w:t>
            </w:r>
          </w:p>
        </w:tc>
        <w:tc>
          <w:tcPr>
            <w:tcW w:w="5310" w:type="dxa"/>
          </w:tcPr>
          <w:p w14:paraId="4EF53B34" w14:textId="77777777" w:rsidR="002070D4" w:rsidRPr="00516F3F" w:rsidRDefault="002070D4" w:rsidP="002070D4">
            <w:pPr>
              <w:pStyle w:val="TableText"/>
              <w:rPr>
                <w:rStyle w:val="Bold"/>
              </w:rPr>
            </w:pPr>
            <w:r w:rsidRPr="00516F3F">
              <w:rPr>
                <w:rStyle w:val="Bold"/>
              </w:rPr>
              <w:t>Description</w:t>
            </w:r>
          </w:p>
        </w:tc>
        <w:tc>
          <w:tcPr>
            <w:tcW w:w="1759" w:type="dxa"/>
          </w:tcPr>
          <w:p w14:paraId="4EF53B35" w14:textId="77777777" w:rsidR="002070D4" w:rsidRPr="00516F3F" w:rsidRDefault="002070D4" w:rsidP="002070D4">
            <w:pPr>
              <w:pStyle w:val="TableText"/>
              <w:rPr>
                <w:rStyle w:val="Bold"/>
              </w:rPr>
            </w:pPr>
            <w:r w:rsidRPr="00516F3F">
              <w:rPr>
                <w:rStyle w:val="Bold"/>
              </w:rPr>
              <w:t>Initiator</w:t>
            </w:r>
          </w:p>
        </w:tc>
      </w:tr>
      <w:tr w:rsidR="002070D4" w:rsidRPr="00516F3F" w14:paraId="4EF53B3A" w14:textId="77777777" w:rsidTr="00BE076B">
        <w:tc>
          <w:tcPr>
            <w:tcW w:w="2340" w:type="dxa"/>
          </w:tcPr>
          <w:p w14:paraId="4EF53B37" w14:textId="77777777" w:rsidR="002070D4" w:rsidRPr="00516F3F" w:rsidRDefault="002070D4" w:rsidP="002070D4">
            <w:pPr>
              <w:pStyle w:val="TableText"/>
            </w:pPr>
            <w:r w:rsidRPr="00516F3F">
              <w:t>Process Instruction</w:t>
            </w:r>
          </w:p>
        </w:tc>
        <w:tc>
          <w:tcPr>
            <w:tcW w:w="5310" w:type="dxa"/>
          </w:tcPr>
          <w:p w14:paraId="4EF53B38" w14:textId="77777777" w:rsidR="002070D4" w:rsidRPr="00516F3F" w:rsidRDefault="00566324" w:rsidP="002070D4">
            <w:pPr>
              <w:pStyle w:val="TableText"/>
            </w:pPr>
            <w:r w:rsidRPr="00516F3F">
              <w:t>Process</w:t>
            </w:r>
            <w:r w:rsidR="002070D4" w:rsidRPr="00516F3F">
              <w:t xml:space="preserve"> the received election instruction</w:t>
            </w:r>
          </w:p>
        </w:tc>
        <w:tc>
          <w:tcPr>
            <w:tcW w:w="1759" w:type="dxa"/>
          </w:tcPr>
          <w:p w14:paraId="4EF53B39" w14:textId="77777777" w:rsidR="002070D4" w:rsidRPr="00516F3F" w:rsidRDefault="002070D4" w:rsidP="002070D4">
            <w:pPr>
              <w:pStyle w:val="TableText"/>
            </w:pPr>
            <w:r w:rsidRPr="00516F3F">
              <w:t>Account Servicer</w:t>
            </w:r>
          </w:p>
        </w:tc>
      </w:tr>
      <w:tr w:rsidR="002070D4" w:rsidRPr="00516F3F" w14:paraId="4EF53B3E" w14:textId="77777777" w:rsidTr="00BE076B">
        <w:tc>
          <w:tcPr>
            <w:tcW w:w="2340" w:type="dxa"/>
          </w:tcPr>
          <w:p w14:paraId="4EF53B3B" w14:textId="77777777" w:rsidR="002070D4" w:rsidRPr="00516F3F" w:rsidRDefault="002070D4" w:rsidP="002070D4">
            <w:pPr>
              <w:pStyle w:val="TableText"/>
            </w:pPr>
            <w:r w:rsidRPr="00516F3F">
              <w:t>Instruct Election</w:t>
            </w:r>
          </w:p>
        </w:tc>
        <w:tc>
          <w:tcPr>
            <w:tcW w:w="5310" w:type="dxa"/>
          </w:tcPr>
          <w:p w14:paraId="4EF53B3C" w14:textId="77777777" w:rsidR="002070D4" w:rsidRPr="00516F3F" w:rsidRDefault="002070D4" w:rsidP="002070D4">
            <w:pPr>
              <w:pStyle w:val="TableText"/>
            </w:pPr>
            <w:r w:rsidRPr="00516F3F">
              <w:t>Election instruction is sent to the account servicer based on the options proposed in the CA announcement</w:t>
            </w:r>
          </w:p>
        </w:tc>
        <w:tc>
          <w:tcPr>
            <w:tcW w:w="1759" w:type="dxa"/>
          </w:tcPr>
          <w:p w14:paraId="4EF53B3D" w14:textId="77777777" w:rsidR="002070D4" w:rsidRPr="00516F3F" w:rsidRDefault="002070D4" w:rsidP="002070D4">
            <w:pPr>
              <w:pStyle w:val="TableText"/>
            </w:pPr>
            <w:r w:rsidRPr="00516F3F">
              <w:t>Account Owner</w:t>
            </w:r>
          </w:p>
        </w:tc>
      </w:tr>
      <w:tr w:rsidR="002070D4" w:rsidRPr="00516F3F" w14:paraId="4EF53B42" w14:textId="77777777" w:rsidTr="00BE076B">
        <w:tc>
          <w:tcPr>
            <w:tcW w:w="2340" w:type="dxa"/>
          </w:tcPr>
          <w:p w14:paraId="4EF53B3F" w14:textId="77777777" w:rsidR="002070D4" w:rsidRPr="00516F3F" w:rsidRDefault="002070D4" w:rsidP="002070D4">
            <w:pPr>
              <w:pStyle w:val="TableText"/>
            </w:pPr>
            <w:r w:rsidRPr="00516F3F">
              <w:t>Reminder</w:t>
            </w:r>
          </w:p>
        </w:tc>
        <w:tc>
          <w:tcPr>
            <w:tcW w:w="5310" w:type="dxa"/>
          </w:tcPr>
          <w:p w14:paraId="4EF53B40" w14:textId="52B8CEDF" w:rsidR="002070D4" w:rsidRPr="00516F3F" w:rsidRDefault="002070D4" w:rsidP="002070D4">
            <w:pPr>
              <w:pStyle w:val="TableText"/>
            </w:pPr>
            <w:r w:rsidRPr="00516F3F">
              <w:t>If</w:t>
            </w:r>
            <w:r w:rsidR="00516F3F" w:rsidRPr="00516F3F">
              <w:t xml:space="preserve"> </w:t>
            </w:r>
            <w:r w:rsidRPr="00516F3F">
              <w:t>the response deadline is approaching or if a part of the account owner balance remains uninstructed, the account servicer may remind the account owner of the situation.</w:t>
            </w:r>
          </w:p>
        </w:tc>
        <w:tc>
          <w:tcPr>
            <w:tcW w:w="1759" w:type="dxa"/>
          </w:tcPr>
          <w:p w14:paraId="4EF53B41" w14:textId="77777777" w:rsidR="002070D4" w:rsidRPr="00516F3F" w:rsidRDefault="002070D4" w:rsidP="002070D4">
            <w:pPr>
              <w:pStyle w:val="TableText"/>
            </w:pPr>
            <w:r w:rsidRPr="00516F3F">
              <w:t>Account Servicer</w:t>
            </w:r>
          </w:p>
        </w:tc>
      </w:tr>
      <w:tr w:rsidR="002070D4" w:rsidRPr="00516F3F" w14:paraId="4EF53B46" w14:textId="77777777" w:rsidTr="00BE076B">
        <w:tc>
          <w:tcPr>
            <w:tcW w:w="2340" w:type="dxa"/>
          </w:tcPr>
          <w:p w14:paraId="4EF53B43" w14:textId="77777777" w:rsidR="002070D4" w:rsidRPr="00516F3F" w:rsidRDefault="002070D4" w:rsidP="002070D4">
            <w:pPr>
              <w:pStyle w:val="TableText"/>
            </w:pPr>
            <w:r w:rsidRPr="00516F3F">
              <w:t>Reminder</w:t>
            </w:r>
          </w:p>
        </w:tc>
        <w:tc>
          <w:tcPr>
            <w:tcW w:w="5310" w:type="dxa"/>
          </w:tcPr>
          <w:p w14:paraId="4EF53B44" w14:textId="77777777" w:rsidR="002070D4" w:rsidRPr="00516F3F" w:rsidRDefault="002070D4" w:rsidP="002070D4">
            <w:pPr>
              <w:pStyle w:val="TableText"/>
            </w:pPr>
            <w:r w:rsidRPr="00516F3F">
              <w:t>The account owner may do nothing or provide election for the part of the remaining part of the balance.</w:t>
            </w:r>
          </w:p>
        </w:tc>
        <w:tc>
          <w:tcPr>
            <w:tcW w:w="1759" w:type="dxa"/>
          </w:tcPr>
          <w:p w14:paraId="4EF53B45" w14:textId="77777777" w:rsidR="002070D4" w:rsidRPr="00516F3F" w:rsidRDefault="002070D4" w:rsidP="002070D4">
            <w:pPr>
              <w:pStyle w:val="TableText"/>
            </w:pPr>
            <w:r w:rsidRPr="00516F3F">
              <w:t>Account Owner</w:t>
            </w:r>
          </w:p>
        </w:tc>
      </w:tr>
      <w:tr w:rsidR="002070D4" w:rsidRPr="00516F3F" w14:paraId="4EF53B4B" w14:textId="77777777" w:rsidTr="00BE076B">
        <w:tc>
          <w:tcPr>
            <w:tcW w:w="2340" w:type="dxa"/>
          </w:tcPr>
          <w:p w14:paraId="4EF53B47" w14:textId="77777777" w:rsidR="002070D4" w:rsidRPr="00516F3F" w:rsidRDefault="002070D4" w:rsidP="002070D4">
            <w:pPr>
              <w:pStyle w:val="TableText"/>
            </w:pPr>
            <w:r w:rsidRPr="00516F3F">
              <w:lastRenderedPageBreak/>
              <w:t>Instruction processed Yes/No</w:t>
            </w:r>
          </w:p>
        </w:tc>
        <w:tc>
          <w:tcPr>
            <w:tcW w:w="5310" w:type="dxa"/>
          </w:tcPr>
          <w:p w14:paraId="4EF53B48" w14:textId="77777777" w:rsidR="002070D4" w:rsidRPr="00516F3F" w:rsidRDefault="002070D4" w:rsidP="00740C79">
            <w:pPr>
              <w:pStyle w:val="TableBullet"/>
            </w:pPr>
            <w:r w:rsidRPr="00516F3F">
              <w:t>Yes, go to '</w:t>
            </w:r>
            <w:r w:rsidRPr="00516F3F">
              <w:rPr>
                <w:rStyle w:val="Bold"/>
                <w:b w:val="0"/>
              </w:rPr>
              <w:t>Report Instruction Status' and go to the next activity</w:t>
            </w:r>
            <w:r w:rsidRPr="00516F3F">
              <w:t xml:space="preserve"> (see Generic Corporate Action Process diagram).</w:t>
            </w:r>
          </w:p>
          <w:p w14:paraId="4EF53B49" w14:textId="77777777" w:rsidR="002070D4" w:rsidRPr="00516F3F" w:rsidRDefault="002070D4" w:rsidP="00740C79">
            <w:pPr>
              <w:pStyle w:val="TableBullet"/>
            </w:pPr>
            <w:r w:rsidRPr="00516F3F">
              <w:t>No, go to '</w:t>
            </w:r>
            <w:r w:rsidRPr="00516F3F">
              <w:rPr>
                <w:rStyle w:val="Bold"/>
                <w:b w:val="0"/>
              </w:rPr>
              <w:t>Report Instruction Status'</w:t>
            </w:r>
          </w:p>
        </w:tc>
        <w:tc>
          <w:tcPr>
            <w:tcW w:w="1759" w:type="dxa"/>
          </w:tcPr>
          <w:p w14:paraId="4EF53B4A" w14:textId="77777777" w:rsidR="002070D4" w:rsidRPr="00516F3F" w:rsidRDefault="002070D4" w:rsidP="002070D4">
            <w:pPr>
              <w:pStyle w:val="TableText"/>
            </w:pPr>
            <w:r w:rsidRPr="00516F3F">
              <w:t>Account Servicer</w:t>
            </w:r>
          </w:p>
        </w:tc>
      </w:tr>
      <w:tr w:rsidR="002070D4" w:rsidRPr="00516F3F" w14:paraId="4EF53B4F" w14:textId="77777777" w:rsidTr="00BE076B">
        <w:tc>
          <w:tcPr>
            <w:tcW w:w="2340" w:type="dxa"/>
          </w:tcPr>
          <w:p w14:paraId="4EF53B4C" w14:textId="77777777" w:rsidR="002070D4" w:rsidRPr="00516F3F" w:rsidRDefault="002070D4" w:rsidP="002070D4">
            <w:pPr>
              <w:pStyle w:val="TableText"/>
            </w:pPr>
            <w:r w:rsidRPr="00516F3F">
              <w:t>Report instruction status</w:t>
            </w:r>
          </w:p>
        </w:tc>
        <w:tc>
          <w:tcPr>
            <w:tcW w:w="5310" w:type="dxa"/>
          </w:tcPr>
          <w:p w14:paraId="4EF53B4D" w14:textId="77777777" w:rsidR="002070D4" w:rsidRPr="00516F3F" w:rsidRDefault="002070D4" w:rsidP="002070D4">
            <w:pPr>
              <w:pStyle w:val="TableText"/>
            </w:pPr>
            <w:r w:rsidRPr="00516F3F">
              <w:t>Reports the status of the received election instruction. The status may be positive or negative.</w:t>
            </w:r>
          </w:p>
        </w:tc>
        <w:tc>
          <w:tcPr>
            <w:tcW w:w="1759" w:type="dxa"/>
          </w:tcPr>
          <w:p w14:paraId="4EF53B4E" w14:textId="77777777" w:rsidR="002070D4" w:rsidRPr="00516F3F" w:rsidRDefault="002070D4" w:rsidP="002070D4">
            <w:pPr>
              <w:pStyle w:val="TableText"/>
            </w:pPr>
            <w:r w:rsidRPr="00516F3F">
              <w:t>Account Servicer</w:t>
            </w:r>
          </w:p>
        </w:tc>
      </w:tr>
      <w:tr w:rsidR="002070D4" w:rsidRPr="00516F3F" w14:paraId="4EF53B53" w14:textId="77777777" w:rsidTr="00BE076B">
        <w:tc>
          <w:tcPr>
            <w:tcW w:w="2340" w:type="dxa"/>
          </w:tcPr>
          <w:p w14:paraId="4EF53B50" w14:textId="77777777" w:rsidR="002070D4" w:rsidRPr="00516F3F" w:rsidRDefault="002070D4" w:rsidP="002070D4">
            <w:pPr>
              <w:pStyle w:val="TableText"/>
            </w:pPr>
            <w:r w:rsidRPr="00516F3F">
              <w:t>Process instruction status</w:t>
            </w:r>
          </w:p>
        </w:tc>
        <w:tc>
          <w:tcPr>
            <w:tcW w:w="5310" w:type="dxa"/>
          </w:tcPr>
          <w:p w14:paraId="4EF53B51" w14:textId="77777777" w:rsidR="002070D4" w:rsidRPr="00516F3F" w:rsidRDefault="002070D4" w:rsidP="002070D4">
            <w:pPr>
              <w:pStyle w:val="TableText"/>
            </w:pPr>
            <w:r w:rsidRPr="00516F3F">
              <w:t>Process the instruction status report.</w:t>
            </w:r>
          </w:p>
        </w:tc>
        <w:tc>
          <w:tcPr>
            <w:tcW w:w="1759" w:type="dxa"/>
          </w:tcPr>
          <w:p w14:paraId="4EF53B52" w14:textId="77777777" w:rsidR="002070D4" w:rsidRPr="00516F3F" w:rsidRDefault="002070D4" w:rsidP="002070D4">
            <w:pPr>
              <w:pStyle w:val="TableText"/>
            </w:pPr>
            <w:r w:rsidRPr="00516F3F">
              <w:t>Account Owner</w:t>
            </w:r>
          </w:p>
        </w:tc>
      </w:tr>
      <w:tr w:rsidR="002070D4" w:rsidRPr="00516F3F" w14:paraId="4EF53B57" w14:textId="77777777" w:rsidTr="00BE076B">
        <w:tc>
          <w:tcPr>
            <w:tcW w:w="2340" w:type="dxa"/>
          </w:tcPr>
          <w:p w14:paraId="4EF53B54" w14:textId="77777777" w:rsidR="002070D4" w:rsidRPr="00516F3F" w:rsidRDefault="002070D4" w:rsidP="002070D4">
            <w:pPr>
              <w:pStyle w:val="TableText"/>
            </w:pPr>
            <w:r w:rsidRPr="00516F3F">
              <w:t>Instruction status OK?</w:t>
            </w:r>
          </w:p>
        </w:tc>
        <w:tc>
          <w:tcPr>
            <w:tcW w:w="5310" w:type="dxa"/>
          </w:tcPr>
          <w:p w14:paraId="4EF53B55" w14:textId="77777777" w:rsidR="002070D4" w:rsidRPr="00516F3F" w:rsidRDefault="002070D4" w:rsidP="002070D4">
            <w:pPr>
              <w:pStyle w:val="TableText"/>
            </w:pPr>
            <w:r w:rsidRPr="00516F3F">
              <w:t>If No, no further action or go to Instruct election process. If Yes, end of activities.</w:t>
            </w:r>
          </w:p>
        </w:tc>
        <w:tc>
          <w:tcPr>
            <w:tcW w:w="1759" w:type="dxa"/>
          </w:tcPr>
          <w:p w14:paraId="4EF53B56" w14:textId="77777777" w:rsidR="002070D4" w:rsidRPr="00516F3F" w:rsidRDefault="002070D4" w:rsidP="002070D4">
            <w:pPr>
              <w:pStyle w:val="TableText"/>
            </w:pPr>
            <w:r w:rsidRPr="00516F3F">
              <w:t>Account Owner</w:t>
            </w:r>
          </w:p>
        </w:tc>
      </w:tr>
    </w:tbl>
    <w:p w14:paraId="4EF53B58" w14:textId="77777777" w:rsidR="002070D4" w:rsidRPr="00516F3F" w:rsidRDefault="002070D4" w:rsidP="002070D4">
      <w:pPr>
        <w:pStyle w:val="Heading3"/>
      </w:pPr>
      <w:r w:rsidRPr="00516F3F">
        <w:t>Instruction Cancellation Request Process (Elective Event)</w:t>
      </w:r>
    </w:p>
    <w:p w14:paraId="4EF53B59" w14:textId="77777777" w:rsidR="002070D4" w:rsidRPr="00516F3F" w:rsidRDefault="002070D4" w:rsidP="002070D4">
      <w:pPr>
        <w:pStyle w:val="Graphic"/>
      </w:pPr>
      <w:r w:rsidRPr="00516F3F">
        <w:rPr>
          <w:noProof/>
          <w:lang w:eastAsia="en-GB"/>
        </w:rPr>
        <w:drawing>
          <wp:inline distT="0" distB="0" distL="0" distR="0" wp14:anchorId="4EF54205" wp14:editId="4EF54206">
            <wp:extent cx="5610225" cy="4514850"/>
            <wp:effectExtent l="19050" t="19050" r="28575" b="19050"/>
            <wp:docPr id="29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srcRect/>
                    <a:stretch>
                      <a:fillRect/>
                    </a:stretch>
                  </pic:blipFill>
                  <pic:spPr bwMode="auto">
                    <a:xfrm>
                      <a:off x="0" y="0"/>
                      <a:ext cx="5610225" cy="4514850"/>
                    </a:xfrm>
                    <a:prstGeom prst="rect">
                      <a:avLst/>
                    </a:prstGeom>
                    <a:noFill/>
                    <a:ln w="6350" cmpd="sng">
                      <a:solidFill>
                        <a:srgbClr val="000000"/>
                      </a:solidFill>
                      <a:miter lim="800000"/>
                      <a:headEnd/>
                      <a:tailEnd/>
                    </a:ln>
                    <a:effectLst/>
                  </pic:spPr>
                </pic:pic>
              </a:graphicData>
            </a:graphic>
          </wp:inline>
        </w:drawing>
      </w:r>
    </w:p>
    <w:tbl>
      <w:tblPr>
        <w:tblStyle w:val="TableShaded1stRow"/>
        <w:tblW w:w="0" w:type="auto"/>
        <w:tblInd w:w="108" w:type="dxa"/>
        <w:tblLook w:val="04A0" w:firstRow="1" w:lastRow="0" w:firstColumn="1" w:lastColumn="0" w:noHBand="0" w:noVBand="1"/>
      </w:tblPr>
      <w:tblGrid>
        <w:gridCol w:w="2296"/>
        <w:gridCol w:w="5160"/>
        <w:gridCol w:w="1727"/>
      </w:tblGrid>
      <w:tr w:rsidR="002070D4" w:rsidRPr="00516F3F" w14:paraId="4EF53B5D" w14:textId="77777777" w:rsidTr="00BE076B">
        <w:trPr>
          <w:cnfStyle w:val="100000000000" w:firstRow="1" w:lastRow="0" w:firstColumn="0" w:lastColumn="0" w:oddVBand="0" w:evenVBand="0" w:oddHBand="0" w:evenHBand="0" w:firstRowFirstColumn="0" w:firstRowLastColumn="0" w:lastRowFirstColumn="0" w:lastRowLastColumn="0"/>
        </w:trPr>
        <w:tc>
          <w:tcPr>
            <w:tcW w:w="2340" w:type="dxa"/>
          </w:tcPr>
          <w:p w14:paraId="4EF53B5A" w14:textId="77777777" w:rsidR="002070D4" w:rsidRPr="00516F3F" w:rsidRDefault="002070D4" w:rsidP="002070D4">
            <w:pPr>
              <w:rPr>
                <w:rStyle w:val="Bold"/>
              </w:rPr>
            </w:pPr>
            <w:r w:rsidRPr="00516F3F">
              <w:rPr>
                <w:rStyle w:val="Bold"/>
              </w:rPr>
              <w:t xml:space="preserve">Step </w:t>
            </w:r>
          </w:p>
        </w:tc>
        <w:tc>
          <w:tcPr>
            <w:tcW w:w="5310" w:type="dxa"/>
          </w:tcPr>
          <w:p w14:paraId="4EF53B5B" w14:textId="77777777" w:rsidR="002070D4" w:rsidRPr="00516F3F" w:rsidRDefault="002070D4" w:rsidP="002070D4">
            <w:pPr>
              <w:rPr>
                <w:rStyle w:val="Bold"/>
              </w:rPr>
            </w:pPr>
            <w:r w:rsidRPr="00516F3F">
              <w:rPr>
                <w:rStyle w:val="Bold"/>
              </w:rPr>
              <w:t>Description</w:t>
            </w:r>
          </w:p>
        </w:tc>
        <w:tc>
          <w:tcPr>
            <w:tcW w:w="1759" w:type="dxa"/>
          </w:tcPr>
          <w:p w14:paraId="4EF53B5C" w14:textId="77777777" w:rsidR="002070D4" w:rsidRPr="00516F3F" w:rsidRDefault="002070D4" w:rsidP="002070D4">
            <w:pPr>
              <w:rPr>
                <w:rStyle w:val="Bold"/>
              </w:rPr>
            </w:pPr>
            <w:r w:rsidRPr="00516F3F">
              <w:rPr>
                <w:rStyle w:val="Bold"/>
              </w:rPr>
              <w:t>Initiator</w:t>
            </w:r>
          </w:p>
        </w:tc>
      </w:tr>
      <w:tr w:rsidR="002070D4" w:rsidRPr="00516F3F" w14:paraId="4EF53B61" w14:textId="77777777" w:rsidTr="00BE076B">
        <w:tc>
          <w:tcPr>
            <w:tcW w:w="2340" w:type="dxa"/>
          </w:tcPr>
          <w:p w14:paraId="4EF53B5E" w14:textId="77777777" w:rsidR="002070D4" w:rsidRPr="00516F3F" w:rsidRDefault="002070D4" w:rsidP="002070D4">
            <w:pPr>
              <w:pStyle w:val="TableText"/>
            </w:pPr>
            <w:r w:rsidRPr="00516F3F">
              <w:t>Process cancellation request</w:t>
            </w:r>
          </w:p>
        </w:tc>
        <w:tc>
          <w:tcPr>
            <w:tcW w:w="5310" w:type="dxa"/>
          </w:tcPr>
          <w:p w14:paraId="4EF53B5F" w14:textId="77777777" w:rsidR="002070D4" w:rsidRPr="00516F3F" w:rsidRDefault="002070D4" w:rsidP="002070D4">
            <w:pPr>
              <w:pStyle w:val="TableText"/>
            </w:pPr>
            <w:r w:rsidRPr="00516F3F">
              <w:t>Processes the cancellation request.</w:t>
            </w:r>
          </w:p>
        </w:tc>
        <w:tc>
          <w:tcPr>
            <w:tcW w:w="1759" w:type="dxa"/>
          </w:tcPr>
          <w:p w14:paraId="4EF53B60" w14:textId="77777777" w:rsidR="002070D4" w:rsidRPr="00516F3F" w:rsidRDefault="002070D4" w:rsidP="002070D4">
            <w:pPr>
              <w:pStyle w:val="TableText"/>
            </w:pPr>
            <w:r w:rsidRPr="00516F3F">
              <w:t>Account Servicer</w:t>
            </w:r>
          </w:p>
        </w:tc>
      </w:tr>
      <w:tr w:rsidR="002070D4" w:rsidRPr="00516F3F" w14:paraId="4EF53B65" w14:textId="77777777" w:rsidTr="00BE076B">
        <w:tc>
          <w:tcPr>
            <w:tcW w:w="2340" w:type="dxa"/>
          </w:tcPr>
          <w:p w14:paraId="4EF53B62" w14:textId="77777777" w:rsidR="002070D4" w:rsidRPr="00516F3F" w:rsidRDefault="002070D4" w:rsidP="002070D4">
            <w:pPr>
              <w:pStyle w:val="TableText"/>
            </w:pPr>
            <w:r w:rsidRPr="00516F3F">
              <w:t>Request cancellation of instruction</w:t>
            </w:r>
          </w:p>
        </w:tc>
        <w:tc>
          <w:tcPr>
            <w:tcW w:w="5310" w:type="dxa"/>
          </w:tcPr>
          <w:p w14:paraId="4EF53B63" w14:textId="77777777" w:rsidR="002070D4" w:rsidRPr="00516F3F" w:rsidRDefault="002070D4" w:rsidP="002070D4">
            <w:pPr>
              <w:pStyle w:val="TableText"/>
            </w:pPr>
            <w:r w:rsidRPr="00516F3F">
              <w:t>The account owner may request the cancellation of a previously sent election instruction.</w:t>
            </w:r>
          </w:p>
        </w:tc>
        <w:tc>
          <w:tcPr>
            <w:tcW w:w="1759" w:type="dxa"/>
          </w:tcPr>
          <w:p w14:paraId="4EF53B64" w14:textId="77777777" w:rsidR="002070D4" w:rsidRPr="00516F3F" w:rsidRDefault="002070D4" w:rsidP="002070D4">
            <w:pPr>
              <w:pStyle w:val="TableText"/>
            </w:pPr>
            <w:r w:rsidRPr="00516F3F">
              <w:t>Account Owner</w:t>
            </w:r>
          </w:p>
        </w:tc>
      </w:tr>
      <w:tr w:rsidR="002070D4" w:rsidRPr="00516F3F" w14:paraId="4EF53B6A" w14:textId="77777777" w:rsidTr="00BE076B">
        <w:tc>
          <w:tcPr>
            <w:tcW w:w="2340" w:type="dxa"/>
          </w:tcPr>
          <w:p w14:paraId="4EF53B66" w14:textId="77777777" w:rsidR="002070D4" w:rsidRPr="00516F3F" w:rsidRDefault="002070D4" w:rsidP="002070D4">
            <w:pPr>
              <w:pStyle w:val="TableText"/>
            </w:pPr>
            <w:r w:rsidRPr="00516F3F">
              <w:lastRenderedPageBreak/>
              <w:t>Request accepted Yes/No</w:t>
            </w:r>
          </w:p>
        </w:tc>
        <w:tc>
          <w:tcPr>
            <w:tcW w:w="5310" w:type="dxa"/>
          </w:tcPr>
          <w:p w14:paraId="4EF53B67" w14:textId="77777777" w:rsidR="002070D4" w:rsidRPr="00516F3F" w:rsidRDefault="002070D4" w:rsidP="002070D4">
            <w:pPr>
              <w:pStyle w:val="TableBullet"/>
            </w:pPr>
            <w:r w:rsidRPr="00516F3F">
              <w:t>Yes: report cancellation request status to the account owner and go to Notify balance and entitlements process (see Generic corporate action diagram)</w:t>
            </w:r>
          </w:p>
          <w:p w14:paraId="4EF53B68" w14:textId="77777777" w:rsidR="002070D4" w:rsidRPr="00516F3F" w:rsidRDefault="002070D4" w:rsidP="002070D4">
            <w:pPr>
              <w:pStyle w:val="TableBullet"/>
            </w:pPr>
            <w:r w:rsidRPr="00516F3F">
              <w:t>No: report cancellation request status to the account owner</w:t>
            </w:r>
          </w:p>
        </w:tc>
        <w:tc>
          <w:tcPr>
            <w:tcW w:w="1759" w:type="dxa"/>
          </w:tcPr>
          <w:p w14:paraId="4EF53B69" w14:textId="77777777" w:rsidR="002070D4" w:rsidRPr="00516F3F" w:rsidRDefault="002070D4" w:rsidP="002070D4">
            <w:pPr>
              <w:pStyle w:val="TableText"/>
            </w:pPr>
            <w:r w:rsidRPr="00516F3F">
              <w:t>Account Servicer</w:t>
            </w:r>
          </w:p>
        </w:tc>
      </w:tr>
      <w:tr w:rsidR="002070D4" w:rsidRPr="00516F3F" w14:paraId="4EF53B6F" w14:textId="77777777" w:rsidTr="00BE076B">
        <w:tc>
          <w:tcPr>
            <w:tcW w:w="2340" w:type="dxa"/>
          </w:tcPr>
          <w:p w14:paraId="4EF53B6B" w14:textId="77777777" w:rsidR="002070D4" w:rsidRPr="00516F3F" w:rsidRDefault="002070D4" w:rsidP="002070D4">
            <w:pPr>
              <w:pStyle w:val="TableText"/>
            </w:pPr>
            <w:r w:rsidRPr="00516F3F">
              <w:t>Process cancellation request status</w:t>
            </w:r>
          </w:p>
        </w:tc>
        <w:tc>
          <w:tcPr>
            <w:tcW w:w="5310" w:type="dxa"/>
          </w:tcPr>
          <w:p w14:paraId="4EF53B6C" w14:textId="77777777" w:rsidR="002070D4" w:rsidRPr="00516F3F" w:rsidRDefault="002070D4" w:rsidP="002070D4">
            <w:pPr>
              <w:pStyle w:val="TableText"/>
            </w:pPr>
            <w:r w:rsidRPr="00516F3F">
              <w:t>If status is OK, the account owner may do nothing or re-instruct with new election.</w:t>
            </w:r>
          </w:p>
          <w:p w14:paraId="4EF53B6D" w14:textId="77777777" w:rsidR="002070D4" w:rsidRPr="00516F3F" w:rsidRDefault="002070D4" w:rsidP="002070D4">
            <w:pPr>
              <w:pStyle w:val="TableText"/>
            </w:pPr>
            <w:r w:rsidRPr="00516F3F">
              <w:t>If status is not OK (that is, cancellation request rejected), no further activities.</w:t>
            </w:r>
          </w:p>
        </w:tc>
        <w:tc>
          <w:tcPr>
            <w:tcW w:w="1759" w:type="dxa"/>
          </w:tcPr>
          <w:p w14:paraId="4EF53B6E" w14:textId="77777777" w:rsidR="002070D4" w:rsidRPr="00516F3F" w:rsidRDefault="002070D4" w:rsidP="002070D4">
            <w:pPr>
              <w:pStyle w:val="TableText"/>
            </w:pPr>
            <w:r w:rsidRPr="00516F3F">
              <w:t>Account Owner</w:t>
            </w:r>
          </w:p>
        </w:tc>
      </w:tr>
    </w:tbl>
    <w:p w14:paraId="4EF53B70" w14:textId="77777777" w:rsidR="002070D4" w:rsidRPr="00516F3F" w:rsidRDefault="002070D4" w:rsidP="002070D4">
      <w:pPr>
        <w:pStyle w:val="Heading3"/>
      </w:pPr>
      <w:bookmarkStart w:id="26" w:name="_Toc426552449"/>
      <w:r w:rsidRPr="00516F3F">
        <w:t>Reminder Process</w:t>
      </w:r>
      <w:bookmarkEnd w:id="26"/>
    </w:p>
    <w:p w14:paraId="4EF53B71" w14:textId="77777777" w:rsidR="002070D4" w:rsidRPr="00516F3F" w:rsidRDefault="002070D4" w:rsidP="002070D4">
      <w:pPr>
        <w:pStyle w:val="Graphic"/>
      </w:pPr>
      <w:r w:rsidRPr="00516F3F">
        <w:rPr>
          <w:noProof/>
          <w:lang w:eastAsia="en-GB"/>
        </w:rPr>
        <w:drawing>
          <wp:inline distT="0" distB="0" distL="0" distR="0" wp14:anchorId="4EF54207" wp14:editId="4EF54208">
            <wp:extent cx="5610225" cy="1714500"/>
            <wp:effectExtent l="19050" t="19050" r="28575" b="190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5" cstate="print"/>
                    <a:srcRect/>
                    <a:stretch>
                      <a:fillRect/>
                    </a:stretch>
                  </pic:blipFill>
                  <pic:spPr bwMode="auto">
                    <a:xfrm>
                      <a:off x="0" y="0"/>
                      <a:ext cx="5610225" cy="1714500"/>
                    </a:xfrm>
                    <a:prstGeom prst="rect">
                      <a:avLst/>
                    </a:prstGeom>
                    <a:noFill/>
                    <a:ln w="6350" cmpd="sng">
                      <a:solidFill>
                        <a:srgbClr val="000000"/>
                      </a:solidFill>
                      <a:miter lim="800000"/>
                      <a:headEnd/>
                      <a:tailEnd/>
                    </a:ln>
                    <a:effectLst/>
                  </pic:spPr>
                </pic:pic>
              </a:graphicData>
            </a:graphic>
          </wp:inline>
        </w:drawing>
      </w:r>
    </w:p>
    <w:tbl>
      <w:tblPr>
        <w:tblStyle w:val="TableShaded1stRow"/>
        <w:tblW w:w="0" w:type="auto"/>
        <w:tblInd w:w="108" w:type="dxa"/>
        <w:tblLook w:val="04A0" w:firstRow="1" w:lastRow="0" w:firstColumn="1" w:lastColumn="0" w:noHBand="0" w:noVBand="1"/>
      </w:tblPr>
      <w:tblGrid>
        <w:gridCol w:w="2285"/>
        <w:gridCol w:w="5174"/>
        <w:gridCol w:w="1724"/>
      </w:tblGrid>
      <w:tr w:rsidR="002070D4" w:rsidRPr="00516F3F" w14:paraId="4EF53B75" w14:textId="77777777" w:rsidTr="00BE076B">
        <w:trPr>
          <w:cnfStyle w:val="100000000000" w:firstRow="1" w:lastRow="0" w:firstColumn="0" w:lastColumn="0" w:oddVBand="0" w:evenVBand="0" w:oddHBand="0" w:evenHBand="0" w:firstRowFirstColumn="0" w:firstRowLastColumn="0" w:lastRowFirstColumn="0" w:lastRowLastColumn="0"/>
        </w:trPr>
        <w:tc>
          <w:tcPr>
            <w:tcW w:w="2340" w:type="dxa"/>
          </w:tcPr>
          <w:p w14:paraId="4EF53B72" w14:textId="77777777" w:rsidR="002070D4" w:rsidRPr="00516F3F" w:rsidRDefault="002070D4" w:rsidP="002070D4">
            <w:pPr>
              <w:rPr>
                <w:rStyle w:val="Bold"/>
              </w:rPr>
            </w:pPr>
            <w:r w:rsidRPr="00516F3F">
              <w:rPr>
                <w:rStyle w:val="Bold"/>
              </w:rPr>
              <w:t>Step</w:t>
            </w:r>
          </w:p>
        </w:tc>
        <w:tc>
          <w:tcPr>
            <w:tcW w:w="5310" w:type="dxa"/>
          </w:tcPr>
          <w:p w14:paraId="4EF53B73" w14:textId="77777777" w:rsidR="002070D4" w:rsidRPr="00516F3F" w:rsidRDefault="002070D4" w:rsidP="002070D4">
            <w:pPr>
              <w:rPr>
                <w:rStyle w:val="Bold"/>
              </w:rPr>
            </w:pPr>
            <w:r w:rsidRPr="00516F3F">
              <w:rPr>
                <w:rStyle w:val="Bold"/>
              </w:rPr>
              <w:t>Description</w:t>
            </w:r>
          </w:p>
        </w:tc>
        <w:tc>
          <w:tcPr>
            <w:tcW w:w="1759" w:type="dxa"/>
          </w:tcPr>
          <w:p w14:paraId="4EF53B74" w14:textId="77777777" w:rsidR="002070D4" w:rsidRPr="00516F3F" w:rsidRDefault="002070D4" w:rsidP="002070D4">
            <w:pPr>
              <w:rPr>
                <w:rStyle w:val="Bold"/>
              </w:rPr>
            </w:pPr>
            <w:r w:rsidRPr="00516F3F">
              <w:rPr>
                <w:rStyle w:val="Bold"/>
              </w:rPr>
              <w:t>Initiator</w:t>
            </w:r>
          </w:p>
        </w:tc>
      </w:tr>
      <w:tr w:rsidR="002070D4" w:rsidRPr="00516F3F" w14:paraId="4EF53B79" w14:textId="77777777" w:rsidTr="00BE076B">
        <w:tc>
          <w:tcPr>
            <w:tcW w:w="2340" w:type="dxa"/>
          </w:tcPr>
          <w:p w14:paraId="4EF53B76" w14:textId="77777777" w:rsidR="002070D4" w:rsidRPr="00516F3F" w:rsidRDefault="002070D4" w:rsidP="002070D4">
            <w:pPr>
              <w:pStyle w:val="TableText"/>
            </w:pPr>
            <w:r w:rsidRPr="00516F3F">
              <w:t>Reminder</w:t>
            </w:r>
          </w:p>
        </w:tc>
        <w:tc>
          <w:tcPr>
            <w:tcW w:w="5310" w:type="dxa"/>
          </w:tcPr>
          <w:p w14:paraId="4EF53B77" w14:textId="77777777" w:rsidR="002070D4" w:rsidRPr="00516F3F" w:rsidRDefault="002070D4" w:rsidP="002070D4">
            <w:pPr>
              <w:pStyle w:val="TableText"/>
            </w:pPr>
            <w:r w:rsidRPr="00516F3F">
              <w:t>Provide a reminder of the event details and/or instructed/uninstructed balance for a previously announced corporate action event.</w:t>
            </w:r>
          </w:p>
        </w:tc>
        <w:tc>
          <w:tcPr>
            <w:tcW w:w="1759" w:type="dxa"/>
          </w:tcPr>
          <w:p w14:paraId="4EF53B78" w14:textId="77777777" w:rsidR="002070D4" w:rsidRPr="00516F3F" w:rsidRDefault="002070D4" w:rsidP="002070D4">
            <w:pPr>
              <w:pStyle w:val="TableText"/>
            </w:pPr>
            <w:r w:rsidRPr="00516F3F">
              <w:t>Account Servicer</w:t>
            </w:r>
          </w:p>
        </w:tc>
      </w:tr>
      <w:tr w:rsidR="002070D4" w:rsidRPr="00516F3F" w14:paraId="4EF53B7D" w14:textId="77777777" w:rsidTr="00BE076B">
        <w:tc>
          <w:tcPr>
            <w:tcW w:w="2340" w:type="dxa"/>
          </w:tcPr>
          <w:p w14:paraId="4EF53B7A" w14:textId="77777777" w:rsidR="002070D4" w:rsidRPr="00516F3F" w:rsidRDefault="002070D4" w:rsidP="002070D4">
            <w:pPr>
              <w:pStyle w:val="TableText"/>
            </w:pPr>
            <w:r w:rsidRPr="00516F3F">
              <w:t>Process reminder</w:t>
            </w:r>
          </w:p>
        </w:tc>
        <w:tc>
          <w:tcPr>
            <w:tcW w:w="5310" w:type="dxa"/>
          </w:tcPr>
          <w:p w14:paraId="4EF53B7B" w14:textId="77777777" w:rsidR="002070D4" w:rsidRPr="00516F3F" w:rsidRDefault="002070D4" w:rsidP="002070D4">
            <w:pPr>
              <w:pStyle w:val="TableText"/>
            </w:pPr>
            <w:r w:rsidRPr="00516F3F">
              <w:t>Process the reminder.</w:t>
            </w:r>
          </w:p>
        </w:tc>
        <w:tc>
          <w:tcPr>
            <w:tcW w:w="1759" w:type="dxa"/>
          </w:tcPr>
          <w:p w14:paraId="4EF53B7C" w14:textId="77777777" w:rsidR="002070D4" w:rsidRPr="00516F3F" w:rsidRDefault="002070D4" w:rsidP="002070D4">
            <w:pPr>
              <w:pStyle w:val="TableText"/>
            </w:pPr>
            <w:r w:rsidRPr="00516F3F">
              <w:t>Account Owner</w:t>
            </w:r>
          </w:p>
        </w:tc>
      </w:tr>
    </w:tbl>
    <w:p w14:paraId="4EF53B7E" w14:textId="77777777" w:rsidR="002070D4" w:rsidRPr="00516F3F" w:rsidRDefault="002070D4" w:rsidP="002070D4">
      <w:pPr>
        <w:pStyle w:val="Heading3"/>
      </w:pPr>
      <w:bookmarkStart w:id="27" w:name="_Toc426552450"/>
      <w:r w:rsidRPr="00516F3F">
        <w:t>Instruction Reporting Process</w:t>
      </w:r>
      <w:bookmarkEnd w:id="27"/>
    </w:p>
    <w:p w14:paraId="4EF53B7F" w14:textId="77777777" w:rsidR="002070D4" w:rsidRPr="00516F3F" w:rsidRDefault="002070D4" w:rsidP="002070D4">
      <w:pPr>
        <w:pStyle w:val="Graphic"/>
      </w:pPr>
      <w:r w:rsidRPr="00516F3F">
        <w:rPr>
          <w:noProof/>
          <w:lang w:eastAsia="en-GB"/>
        </w:rPr>
        <w:drawing>
          <wp:inline distT="0" distB="0" distL="0" distR="0" wp14:anchorId="4EF54209" wp14:editId="4EF5420A">
            <wp:extent cx="5610225" cy="1914525"/>
            <wp:effectExtent l="19050" t="19050" r="28575" b="28575"/>
            <wp:docPr id="2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srcRect/>
                    <a:stretch>
                      <a:fillRect/>
                    </a:stretch>
                  </pic:blipFill>
                  <pic:spPr bwMode="auto">
                    <a:xfrm>
                      <a:off x="0" y="0"/>
                      <a:ext cx="5610225" cy="1914525"/>
                    </a:xfrm>
                    <a:prstGeom prst="rect">
                      <a:avLst/>
                    </a:prstGeom>
                    <a:noFill/>
                    <a:ln w="6350" cmpd="sng">
                      <a:solidFill>
                        <a:srgbClr val="000000"/>
                      </a:solidFill>
                      <a:miter lim="800000"/>
                      <a:headEnd/>
                      <a:tailEnd/>
                    </a:ln>
                    <a:effectLst/>
                  </pic:spPr>
                </pic:pic>
              </a:graphicData>
            </a:graphic>
          </wp:inline>
        </w:drawing>
      </w:r>
    </w:p>
    <w:tbl>
      <w:tblPr>
        <w:tblStyle w:val="TableShaded1stRow"/>
        <w:tblW w:w="0" w:type="auto"/>
        <w:tblInd w:w="108" w:type="dxa"/>
        <w:tblLook w:val="04A0" w:firstRow="1" w:lastRow="0" w:firstColumn="1" w:lastColumn="0" w:noHBand="0" w:noVBand="1"/>
      </w:tblPr>
      <w:tblGrid>
        <w:gridCol w:w="2289"/>
        <w:gridCol w:w="5170"/>
        <w:gridCol w:w="1724"/>
      </w:tblGrid>
      <w:tr w:rsidR="002070D4" w:rsidRPr="00516F3F" w14:paraId="4EF53B83" w14:textId="77777777" w:rsidTr="00BE076B">
        <w:trPr>
          <w:cnfStyle w:val="100000000000" w:firstRow="1" w:lastRow="0" w:firstColumn="0" w:lastColumn="0" w:oddVBand="0" w:evenVBand="0" w:oddHBand="0" w:evenHBand="0" w:firstRowFirstColumn="0" w:firstRowLastColumn="0" w:lastRowFirstColumn="0" w:lastRowLastColumn="0"/>
        </w:trPr>
        <w:tc>
          <w:tcPr>
            <w:tcW w:w="2340" w:type="dxa"/>
          </w:tcPr>
          <w:p w14:paraId="4EF53B80" w14:textId="77777777" w:rsidR="002070D4" w:rsidRPr="00516F3F" w:rsidRDefault="002070D4" w:rsidP="002070D4">
            <w:pPr>
              <w:rPr>
                <w:rStyle w:val="Bold"/>
              </w:rPr>
            </w:pPr>
            <w:r w:rsidRPr="00516F3F">
              <w:rPr>
                <w:rStyle w:val="Bold"/>
              </w:rPr>
              <w:lastRenderedPageBreak/>
              <w:t>Step</w:t>
            </w:r>
          </w:p>
        </w:tc>
        <w:tc>
          <w:tcPr>
            <w:tcW w:w="5310" w:type="dxa"/>
          </w:tcPr>
          <w:p w14:paraId="4EF53B81" w14:textId="77777777" w:rsidR="002070D4" w:rsidRPr="00516F3F" w:rsidRDefault="002070D4" w:rsidP="002070D4">
            <w:pPr>
              <w:rPr>
                <w:rStyle w:val="Bold"/>
              </w:rPr>
            </w:pPr>
            <w:r w:rsidRPr="00516F3F">
              <w:rPr>
                <w:rStyle w:val="Bold"/>
              </w:rPr>
              <w:t>Description</w:t>
            </w:r>
          </w:p>
        </w:tc>
        <w:tc>
          <w:tcPr>
            <w:tcW w:w="1759" w:type="dxa"/>
          </w:tcPr>
          <w:p w14:paraId="4EF53B82" w14:textId="77777777" w:rsidR="002070D4" w:rsidRPr="00516F3F" w:rsidRDefault="002070D4" w:rsidP="002070D4">
            <w:pPr>
              <w:rPr>
                <w:rStyle w:val="Bold"/>
              </w:rPr>
            </w:pPr>
            <w:r w:rsidRPr="00516F3F">
              <w:rPr>
                <w:rStyle w:val="Bold"/>
              </w:rPr>
              <w:t>Initiator</w:t>
            </w:r>
          </w:p>
        </w:tc>
      </w:tr>
      <w:tr w:rsidR="002070D4" w:rsidRPr="00516F3F" w14:paraId="4EF53B87" w14:textId="77777777" w:rsidTr="00BE076B">
        <w:tc>
          <w:tcPr>
            <w:tcW w:w="2340" w:type="dxa"/>
          </w:tcPr>
          <w:p w14:paraId="4EF53B84" w14:textId="77777777" w:rsidR="002070D4" w:rsidRPr="00516F3F" w:rsidRDefault="002070D4" w:rsidP="002070D4">
            <w:pPr>
              <w:pStyle w:val="TableText"/>
            </w:pPr>
            <w:r w:rsidRPr="00516F3F">
              <w:t>Missing instructions reporting process</w:t>
            </w:r>
          </w:p>
        </w:tc>
        <w:tc>
          <w:tcPr>
            <w:tcW w:w="5310" w:type="dxa"/>
          </w:tcPr>
          <w:p w14:paraId="4EF53B85" w14:textId="77777777" w:rsidR="002070D4" w:rsidRPr="00516F3F" w:rsidRDefault="002070D4" w:rsidP="002070D4">
            <w:pPr>
              <w:pStyle w:val="TableText"/>
            </w:pPr>
            <w:r w:rsidRPr="00516F3F">
              <w:t>Report instructed/uninstructed balance for one or more previously announced corporate action event at the level of the safekeeping account for one or more Safekeeping account.</w:t>
            </w:r>
          </w:p>
        </w:tc>
        <w:tc>
          <w:tcPr>
            <w:tcW w:w="1759" w:type="dxa"/>
          </w:tcPr>
          <w:p w14:paraId="4EF53B86" w14:textId="77777777" w:rsidR="002070D4" w:rsidRPr="00516F3F" w:rsidRDefault="002070D4" w:rsidP="002070D4">
            <w:pPr>
              <w:pStyle w:val="TableText"/>
            </w:pPr>
            <w:r w:rsidRPr="00516F3F">
              <w:t>Account Servicer</w:t>
            </w:r>
          </w:p>
        </w:tc>
      </w:tr>
      <w:tr w:rsidR="002070D4" w:rsidRPr="00516F3F" w14:paraId="4EF53B8B" w14:textId="77777777" w:rsidTr="00BE076B">
        <w:tc>
          <w:tcPr>
            <w:tcW w:w="2340" w:type="dxa"/>
          </w:tcPr>
          <w:p w14:paraId="4EF53B88" w14:textId="77777777" w:rsidR="002070D4" w:rsidRPr="00516F3F" w:rsidRDefault="002070D4" w:rsidP="002070D4">
            <w:pPr>
              <w:pStyle w:val="TableText"/>
            </w:pPr>
            <w:r w:rsidRPr="00516F3F">
              <w:t>Process missing instructions report</w:t>
            </w:r>
          </w:p>
        </w:tc>
        <w:tc>
          <w:tcPr>
            <w:tcW w:w="5310" w:type="dxa"/>
          </w:tcPr>
          <w:p w14:paraId="4EF53B89" w14:textId="77777777" w:rsidR="002070D4" w:rsidRPr="00516F3F" w:rsidRDefault="002070D4" w:rsidP="002070D4">
            <w:pPr>
              <w:pStyle w:val="TableText"/>
            </w:pPr>
            <w:r w:rsidRPr="00516F3F">
              <w:t>Process missing instructions report.</w:t>
            </w:r>
          </w:p>
        </w:tc>
        <w:tc>
          <w:tcPr>
            <w:tcW w:w="1759" w:type="dxa"/>
          </w:tcPr>
          <w:p w14:paraId="4EF53B8A" w14:textId="77777777" w:rsidR="002070D4" w:rsidRPr="00516F3F" w:rsidRDefault="002070D4" w:rsidP="002070D4">
            <w:pPr>
              <w:pStyle w:val="TableText"/>
            </w:pPr>
            <w:r w:rsidRPr="00516F3F">
              <w:t>Account Owner</w:t>
            </w:r>
          </w:p>
        </w:tc>
      </w:tr>
    </w:tbl>
    <w:p w14:paraId="4EF53B8C" w14:textId="77777777" w:rsidR="002070D4" w:rsidRPr="00516F3F" w:rsidRDefault="002070D4" w:rsidP="002070D4">
      <w:pPr>
        <w:pStyle w:val="Heading3"/>
      </w:pPr>
      <w:bookmarkStart w:id="28" w:name="_Toc426552451"/>
      <w:r w:rsidRPr="00516F3F">
        <w:t>Movement Preliminary Advice Process</w:t>
      </w:r>
      <w:bookmarkEnd w:id="28"/>
    </w:p>
    <w:p w14:paraId="4EF53B8D" w14:textId="77777777" w:rsidR="002070D4" w:rsidRPr="00516F3F" w:rsidRDefault="002070D4" w:rsidP="002070D4">
      <w:pPr>
        <w:pStyle w:val="Graphic"/>
      </w:pPr>
      <w:r w:rsidRPr="00516F3F">
        <w:rPr>
          <w:noProof/>
          <w:lang w:eastAsia="en-GB"/>
        </w:rPr>
        <w:drawing>
          <wp:inline distT="0" distB="0" distL="0" distR="0" wp14:anchorId="4EF5420B" wp14:editId="4EF5420C">
            <wp:extent cx="5610225" cy="2409825"/>
            <wp:effectExtent l="19050" t="19050" r="28575" b="28575"/>
            <wp:docPr id="29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srcRect/>
                    <a:stretch>
                      <a:fillRect/>
                    </a:stretch>
                  </pic:blipFill>
                  <pic:spPr bwMode="auto">
                    <a:xfrm>
                      <a:off x="0" y="0"/>
                      <a:ext cx="5610225" cy="2409825"/>
                    </a:xfrm>
                    <a:prstGeom prst="rect">
                      <a:avLst/>
                    </a:prstGeom>
                    <a:noFill/>
                    <a:ln w="6350" cmpd="sng">
                      <a:solidFill>
                        <a:srgbClr val="000000"/>
                      </a:solidFill>
                      <a:miter lim="800000"/>
                      <a:headEnd/>
                      <a:tailEnd/>
                    </a:ln>
                    <a:effectLst/>
                  </pic:spPr>
                </pic:pic>
              </a:graphicData>
            </a:graphic>
          </wp:inline>
        </w:drawing>
      </w:r>
    </w:p>
    <w:tbl>
      <w:tblPr>
        <w:tblStyle w:val="TableShaded1stRow"/>
        <w:tblW w:w="0" w:type="auto"/>
        <w:tblInd w:w="108" w:type="dxa"/>
        <w:tblLook w:val="04A0" w:firstRow="1" w:lastRow="0" w:firstColumn="1" w:lastColumn="0" w:noHBand="0" w:noVBand="1"/>
      </w:tblPr>
      <w:tblGrid>
        <w:gridCol w:w="2295"/>
        <w:gridCol w:w="5159"/>
        <w:gridCol w:w="1729"/>
      </w:tblGrid>
      <w:tr w:rsidR="002070D4" w:rsidRPr="00516F3F" w14:paraId="4EF53B91" w14:textId="77777777" w:rsidTr="00BE076B">
        <w:trPr>
          <w:cnfStyle w:val="100000000000" w:firstRow="1" w:lastRow="0" w:firstColumn="0" w:lastColumn="0" w:oddVBand="0" w:evenVBand="0" w:oddHBand="0" w:evenHBand="0" w:firstRowFirstColumn="0" w:firstRowLastColumn="0" w:lastRowFirstColumn="0" w:lastRowLastColumn="0"/>
        </w:trPr>
        <w:tc>
          <w:tcPr>
            <w:tcW w:w="2340" w:type="dxa"/>
          </w:tcPr>
          <w:p w14:paraId="4EF53B8E" w14:textId="77777777" w:rsidR="002070D4" w:rsidRPr="00516F3F" w:rsidRDefault="002070D4" w:rsidP="002070D4">
            <w:pPr>
              <w:rPr>
                <w:rStyle w:val="Bold"/>
              </w:rPr>
            </w:pPr>
            <w:r w:rsidRPr="00516F3F">
              <w:rPr>
                <w:rStyle w:val="Bold"/>
              </w:rPr>
              <w:t>Step</w:t>
            </w:r>
          </w:p>
        </w:tc>
        <w:tc>
          <w:tcPr>
            <w:tcW w:w="5310" w:type="dxa"/>
          </w:tcPr>
          <w:p w14:paraId="4EF53B8F" w14:textId="77777777" w:rsidR="002070D4" w:rsidRPr="00516F3F" w:rsidRDefault="002070D4" w:rsidP="002070D4">
            <w:pPr>
              <w:rPr>
                <w:rStyle w:val="Bold"/>
              </w:rPr>
            </w:pPr>
            <w:r w:rsidRPr="00516F3F">
              <w:rPr>
                <w:rStyle w:val="Bold"/>
              </w:rPr>
              <w:t>Description</w:t>
            </w:r>
          </w:p>
        </w:tc>
        <w:tc>
          <w:tcPr>
            <w:tcW w:w="1759" w:type="dxa"/>
          </w:tcPr>
          <w:p w14:paraId="4EF53B90" w14:textId="77777777" w:rsidR="002070D4" w:rsidRPr="00516F3F" w:rsidRDefault="002070D4" w:rsidP="002070D4">
            <w:pPr>
              <w:rPr>
                <w:rStyle w:val="Bold"/>
              </w:rPr>
            </w:pPr>
            <w:r w:rsidRPr="00516F3F">
              <w:rPr>
                <w:rStyle w:val="Bold"/>
              </w:rPr>
              <w:t>Initiator</w:t>
            </w:r>
          </w:p>
        </w:tc>
      </w:tr>
      <w:tr w:rsidR="002070D4" w:rsidRPr="00516F3F" w14:paraId="4EF53B95" w14:textId="77777777" w:rsidTr="00BE076B">
        <w:tc>
          <w:tcPr>
            <w:tcW w:w="2340" w:type="dxa"/>
          </w:tcPr>
          <w:p w14:paraId="4EF53B92" w14:textId="77777777" w:rsidR="002070D4" w:rsidRPr="00516F3F" w:rsidRDefault="002070D4" w:rsidP="002070D4">
            <w:pPr>
              <w:pStyle w:val="TableText"/>
            </w:pPr>
            <w:r w:rsidRPr="00516F3F">
              <w:t>Movement preliminary advice</w:t>
            </w:r>
          </w:p>
        </w:tc>
        <w:tc>
          <w:tcPr>
            <w:tcW w:w="5310" w:type="dxa"/>
          </w:tcPr>
          <w:p w14:paraId="4EF53B93" w14:textId="77777777" w:rsidR="002070D4" w:rsidRPr="00516F3F" w:rsidRDefault="002070D4" w:rsidP="002070D4">
            <w:pPr>
              <w:pStyle w:val="TableText"/>
            </w:pPr>
            <w:r w:rsidRPr="00516F3F">
              <w:t>Pre-advise the account owner of an upcoming posting of securities and/or cash resulting from a previously announced corporate action event.</w:t>
            </w:r>
          </w:p>
        </w:tc>
        <w:tc>
          <w:tcPr>
            <w:tcW w:w="1759" w:type="dxa"/>
          </w:tcPr>
          <w:p w14:paraId="4EF53B94" w14:textId="77777777" w:rsidR="002070D4" w:rsidRPr="00516F3F" w:rsidRDefault="002070D4" w:rsidP="002070D4">
            <w:pPr>
              <w:pStyle w:val="TableText"/>
            </w:pPr>
            <w:r w:rsidRPr="00516F3F">
              <w:t>Account Servicer</w:t>
            </w:r>
          </w:p>
        </w:tc>
      </w:tr>
      <w:tr w:rsidR="002070D4" w:rsidRPr="00516F3F" w14:paraId="4EF53B99" w14:textId="77777777" w:rsidTr="00BE076B">
        <w:tc>
          <w:tcPr>
            <w:tcW w:w="2340" w:type="dxa"/>
          </w:tcPr>
          <w:p w14:paraId="4EF53B96" w14:textId="77777777" w:rsidR="002070D4" w:rsidRPr="00516F3F" w:rsidRDefault="002070D4" w:rsidP="002070D4">
            <w:pPr>
              <w:pStyle w:val="TableText"/>
            </w:pPr>
            <w:r w:rsidRPr="00516F3F">
              <w:t>Process movement preliminary advice</w:t>
            </w:r>
          </w:p>
        </w:tc>
        <w:tc>
          <w:tcPr>
            <w:tcW w:w="5310" w:type="dxa"/>
          </w:tcPr>
          <w:p w14:paraId="4EF53B97" w14:textId="77777777" w:rsidR="002070D4" w:rsidRPr="00516F3F" w:rsidRDefault="002070D4" w:rsidP="002070D4">
            <w:pPr>
              <w:pStyle w:val="TableText"/>
            </w:pPr>
            <w:r w:rsidRPr="00516F3F">
              <w:t>Process movement preliminary advice.</w:t>
            </w:r>
          </w:p>
        </w:tc>
        <w:tc>
          <w:tcPr>
            <w:tcW w:w="1759" w:type="dxa"/>
          </w:tcPr>
          <w:p w14:paraId="4EF53B98" w14:textId="77777777" w:rsidR="002070D4" w:rsidRPr="00516F3F" w:rsidRDefault="002070D4" w:rsidP="002070D4">
            <w:pPr>
              <w:pStyle w:val="TableText"/>
            </w:pPr>
            <w:r w:rsidRPr="00516F3F">
              <w:t>Account Owner</w:t>
            </w:r>
          </w:p>
        </w:tc>
      </w:tr>
    </w:tbl>
    <w:p w14:paraId="4EF53B9A" w14:textId="77777777" w:rsidR="002070D4" w:rsidRPr="00516F3F" w:rsidRDefault="002070D4" w:rsidP="00740C79">
      <w:pPr>
        <w:pStyle w:val="Heading3newpage"/>
      </w:pPr>
      <w:bookmarkStart w:id="29" w:name="_Toc259630449"/>
      <w:bookmarkStart w:id="30" w:name="_Toc411521230"/>
      <w:bookmarkStart w:id="31" w:name="_Toc426552452"/>
      <w:r w:rsidRPr="00516F3F">
        <w:lastRenderedPageBreak/>
        <w:t>Movement Preliminary Advice Cancellation Process</w:t>
      </w:r>
      <w:bookmarkEnd w:id="29"/>
      <w:bookmarkEnd w:id="30"/>
      <w:bookmarkEnd w:id="31"/>
    </w:p>
    <w:p w14:paraId="4EF53B9B" w14:textId="77777777" w:rsidR="002070D4" w:rsidRPr="00516F3F" w:rsidRDefault="002070D4" w:rsidP="002070D4">
      <w:pPr>
        <w:pStyle w:val="Normalbeforetable"/>
      </w:pPr>
      <w:r w:rsidRPr="00516F3F">
        <w:t>This process applies for the cancellation of a previously sent movement preliminary advice from the account servicer to the account owner.</w:t>
      </w:r>
    </w:p>
    <w:p w14:paraId="4EF53B9C" w14:textId="77777777" w:rsidR="002070D4" w:rsidRPr="00516F3F" w:rsidRDefault="002070D4" w:rsidP="002070D4">
      <w:pPr>
        <w:pStyle w:val="TableText"/>
      </w:pPr>
      <w:r w:rsidRPr="00516F3F">
        <w:rPr>
          <w:noProof/>
          <w:lang w:eastAsia="en-GB"/>
        </w:rPr>
        <w:drawing>
          <wp:inline distT="0" distB="0" distL="0" distR="0" wp14:anchorId="4EF5420D" wp14:editId="4EF5420E">
            <wp:extent cx="5610225" cy="2409825"/>
            <wp:effectExtent l="19050" t="19050" r="28575" b="28575"/>
            <wp:docPr id="2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srcRect/>
                    <a:stretch>
                      <a:fillRect/>
                    </a:stretch>
                  </pic:blipFill>
                  <pic:spPr bwMode="auto">
                    <a:xfrm>
                      <a:off x="0" y="0"/>
                      <a:ext cx="5610225" cy="2409825"/>
                    </a:xfrm>
                    <a:prstGeom prst="rect">
                      <a:avLst/>
                    </a:prstGeom>
                    <a:noFill/>
                    <a:ln w="6350" cmpd="sng">
                      <a:solidFill>
                        <a:srgbClr val="000000"/>
                      </a:solidFill>
                      <a:miter lim="800000"/>
                      <a:headEnd/>
                      <a:tailEnd/>
                    </a:ln>
                    <a:effectLst/>
                  </pic:spPr>
                </pic:pic>
              </a:graphicData>
            </a:graphic>
          </wp:inline>
        </w:drawing>
      </w:r>
    </w:p>
    <w:p w14:paraId="4EF53B9D" w14:textId="77777777" w:rsidR="002070D4" w:rsidRPr="00516F3F" w:rsidRDefault="002070D4" w:rsidP="002070D4">
      <w:pPr>
        <w:pStyle w:val="TableText"/>
      </w:pPr>
    </w:p>
    <w:tbl>
      <w:tblPr>
        <w:tblStyle w:val="TableShaded1stRow"/>
        <w:tblW w:w="0" w:type="auto"/>
        <w:tblInd w:w="108" w:type="dxa"/>
        <w:tblLook w:val="04A0" w:firstRow="1" w:lastRow="0" w:firstColumn="1" w:lastColumn="0" w:noHBand="0" w:noVBand="1"/>
      </w:tblPr>
      <w:tblGrid>
        <w:gridCol w:w="2298"/>
        <w:gridCol w:w="5158"/>
        <w:gridCol w:w="1727"/>
      </w:tblGrid>
      <w:tr w:rsidR="002070D4" w:rsidRPr="00516F3F" w14:paraId="4EF53BA1" w14:textId="77777777" w:rsidTr="00BE076B">
        <w:trPr>
          <w:cnfStyle w:val="100000000000" w:firstRow="1" w:lastRow="0" w:firstColumn="0" w:lastColumn="0" w:oddVBand="0" w:evenVBand="0" w:oddHBand="0" w:evenHBand="0" w:firstRowFirstColumn="0" w:firstRowLastColumn="0" w:lastRowFirstColumn="0" w:lastRowLastColumn="0"/>
        </w:trPr>
        <w:tc>
          <w:tcPr>
            <w:tcW w:w="2340" w:type="dxa"/>
          </w:tcPr>
          <w:p w14:paraId="4EF53B9E" w14:textId="77777777" w:rsidR="002070D4" w:rsidRPr="00516F3F" w:rsidRDefault="002070D4" w:rsidP="002070D4">
            <w:pPr>
              <w:pStyle w:val="TableText"/>
              <w:rPr>
                <w:rStyle w:val="Bold"/>
              </w:rPr>
            </w:pPr>
            <w:r w:rsidRPr="00516F3F">
              <w:rPr>
                <w:rStyle w:val="Bold"/>
              </w:rPr>
              <w:t>Step</w:t>
            </w:r>
          </w:p>
        </w:tc>
        <w:tc>
          <w:tcPr>
            <w:tcW w:w="5310" w:type="dxa"/>
          </w:tcPr>
          <w:p w14:paraId="4EF53B9F" w14:textId="77777777" w:rsidR="002070D4" w:rsidRPr="00516F3F" w:rsidRDefault="002070D4" w:rsidP="002070D4">
            <w:pPr>
              <w:pStyle w:val="TableText"/>
              <w:rPr>
                <w:rStyle w:val="Bold"/>
              </w:rPr>
            </w:pPr>
            <w:r w:rsidRPr="00516F3F">
              <w:rPr>
                <w:rStyle w:val="Bold"/>
              </w:rPr>
              <w:t>Description</w:t>
            </w:r>
          </w:p>
        </w:tc>
        <w:tc>
          <w:tcPr>
            <w:tcW w:w="1759" w:type="dxa"/>
          </w:tcPr>
          <w:p w14:paraId="4EF53BA0" w14:textId="77777777" w:rsidR="002070D4" w:rsidRPr="00516F3F" w:rsidRDefault="002070D4" w:rsidP="002070D4">
            <w:pPr>
              <w:pStyle w:val="TableText"/>
              <w:rPr>
                <w:rStyle w:val="Bold"/>
              </w:rPr>
            </w:pPr>
            <w:r w:rsidRPr="00516F3F">
              <w:rPr>
                <w:rStyle w:val="Bold"/>
              </w:rPr>
              <w:t>Initiator</w:t>
            </w:r>
          </w:p>
        </w:tc>
      </w:tr>
      <w:tr w:rsidR="002070D4" w:rsidRPr="00516F3F" w14:paraId="4EF53BA5" w14:textId="77777777" w:rsidTr="00BE076B">
        <w:tc>
          <w:tcPr>
            <w:tcW w:w="2340" w:type="dxa"/>
          </w:tcPr>
          <w:p w14:paraId="4EF53BA2" w14:textId="77777777" w:rsidR="002070D4" w:rsidRPr="00516F3F" w:rsidRDefault="002070D4" w:rsidP="002070D4">
            <w:pPr>
              <w:pStyle w:val="TableText"/>
            </w:pPr>
            <w:r w:rsidRPr="00516F3F">
              <w:t>Corporate Action movement preliminary advice cancellation</w:t>
            </w:r>
          </w:p>
        </w:tc>
        <w:tc>
          <w:tcPr>
            <w:tcW w:w="5310" w:type="dxa"/>
          </w:tcPr>
          <w:p w14:paraId="4EF53BA3" w14:textId="77777777" w:rsidR="002070D4" w:rsidRPr="00516F3F" w:rsidRDefault="002070D4" w:rsidP="002070D4">
            <w:pPr>
              <w:pStyle w:val="TableText"/>
            </w:pPr>
            <w:r w:rsidRPr="00516F3F">
              <w:t>Advise the account owner that a previously sent movement preliminary advice has been cancelled.</w:t>
            </w:r>
          </w:p>
        </w:tc>
        <w:tc>
          <w:tcPr>
            <w:tcW w:w="1759" w:type="dxa"/>
          </w:tcPr>
          <w:p w14:paraId="4EF53BA4" w14:textId="77777777" w:rsidR="002070D4" w:rsidRPr="00516F3F" w:rsidRDefault="002070D4" w:rsidP="002070D4">
            <w:pPr>
              <w:pStyle w:val="TableText"/>
            </w:pPr>
            <w:r w:rsidRPr="00516F3F">
              <w:t>Account Servicer</w:t>
            </w:r>
          </w:p>
        </w:tc>
      </w:tr>
      <w:tr w:rsidR="002070D4" w:rsidRPr="00516F3F" w14:paraId="4EF53BA9" w14:textId="77777777" w:rsidTr="00BE076B">
        <w:tc>
          <w:tcPr>
            <w:tcW w:w="2340" w:type="dxa"/>
          </w:tcPr>
          <w:p w14:paraId="4EF53BA6" w14:textId="77777777" w:rsidR="002070D4" w:rsidRPr="00516F3F" w:rsidRDefault="002070D4" w:rsidP="002070D4">
            <w:pPr>
              <w:pStyle w:val="TableText"/>
            </w:pPr>
            <w:r w:rsidRPr="00516F3F">
              <w:t>Process cancellation</w:t>
            </w:r>
          </w:p>
        </w:tc>
        <w:tc>
          <w:tcPr>
            <w:tcW w:w="5310" w:type="dxa"/>
          </w:tcPr>
          <w:p w14:paraId="4EF53BA7" w14:textId="77777777" w:rsidR="002070D4" w:rsidRPr="00516F3F" w:rsidRDefault="002070D4" w:rsidP="002070D4">
            <w:pPr>
              <w:pStyle w:val="TableText"/>
            </w:pPr>
            <w:r w:rsidRPr="00516F3F">
              <w:t>Process the corporate action movement preliminary advice cancellation.</w:t>
            </w:r>
          </w:p>
        </w:tc>
        <w:tc>
          <w:tcPr>
            <w:tcW w:w="1759" w:type="dxa"/>
          </w:tcPr>
          <w:p w14:paraId="4EF53BA8" w14:textId="77777777" w:rsidR="002070D4" w:rsidRPr="00516F3F" w:rsidRDefault="002070D4" w:rsidP="002070D4">
            <w:pPr>
              <w:pStyle w:val="TableText"/>
            </w:pPr>
            <w:r w:rsidRPr="00516F3F">
              <w:t>Account Owner</w:t>
            </w:r>
          </w:p>
        </w:tc>
      </w:tr>
    </w:tbl>
    <w:p w14:paraId="4EF53BAA" w14:textId="77777777" w:rsidR="002070D4" w:rsidRPr="00516F3F" w:rsidRDefault="002070D4" w:rsidP="002070D4">
      <w:pPr>
        <w:pStyle w:val="Heading3"/>
      </w:pPr>
      <w:bookmarkStart w:id="32" w:name="_Toc426552453"/>
      <w:r w:rsidRPr="00516F3F">
        <w:t>Corporate Action Event Withdrawal Process</w:t>
      </w:r>
      <w:bookmarkEnd w:id="32"/>
    </w:p>
    <w:p w14:paraId="4EF53BAB" w14:textId="77777777" w:rsidR="002070D4" w:rsidRPr="00516F3F" w:rsidRDefault="002070D4" w:rsidP="002070D4">
      <w:pPr>
        <w:pStyle w:val="Graphic"/>
      </w:pPr>
      <w:r w:rsidRPr="00516F3F">
        <w:object w:dxaOrig="11022" w:dyaOrig="4725" w14:anchorId="4EF5420F">
          <v:shape id="_x0000_i1029" type="#_x0000_t75" style="width:464.25pt;height:198.75pt" o:ole="" o:bordertopcolor="this" o:borderleftcolor="this" o:borderbottomcolor="this" o:borderrightcolor="this">
            <v:imagedata r:id="rId49" o:title=""/>
            <w10:bordertop type="single" width="4"/>
            <w10:borderleft type="single" width="4"/>
            <w10:borderbottom type="single" width="4"/>
            <w10:borderright type="single" width="4"/>
          </v:shape>
          <o:OLEObject Type="Embed" ProgID="Visio.Drawing.11" ShapeID="_x0000_i1029" DrawAspect="Content" ObjectID="_1834923334" r:id="rId50"/>
        </w:object>
      </w:r>
    </w:p>
    <w:tbl>
      <w:tblPr>
        <w:tblStyle w:val="TableShaded1stRow"/>
        <w:tblW w:w="0" w:type="auto"/>
        <w:tblInd w:w="108" w:type="dxa"/>
        <w:tblLook w:val="04A0" w:firstRow="1" w:lastRow="0" w:firstColumn="1" w:lastColumn="0" w:noHBand="0" w:noVBand="1"/>
      </w:tblPr>
      <w:tblGrid>
        <w:gridCol w:w="2294"/>
        <w:gridCol w:w="5160"/>
        <w:gridCol w:w="1729"/>
      </w:tblGrid>
      <w:tr w:rsidR="002070D4" w:rsidRPr="00516F3F" w14:paraId="4EF53BAF" w14:textId="77777777" w:rsidTr="00BE076B">
        <w:trPr>
          <w:cnfStyle w:val="100000000000" w:firstRow="1" w:lastRow="0" w:firstColumn="0" w:lastColumn="0" w:oddVBand="0" w:evenVBand="0" w:oddHBand="0" w:evenHBand="0" w:firstRowFirstColumn="0" w:firstRowLastColumn="0" w:lastRowFirstColumn="0" w:lastRowLastColumn="0"/>
        </w:trPr>
        <w:tc>
          <w:tcPr>
            <w:tcW w:w="2340" w:type="dxa"/>
          </w:tcPr>
          <w:p w14:paraId="4EF53BAC" w14:textId="77777777" w:rsidR="002070D4" w:rsidRPr="00516F3F" w:rsidRDefault="002070D4" w:rsidP="002070D4">
            <w:pPr>
              <w:rPr>
                <w:rStyle w:val="Bold"/>
              </w:rPr>
            </w:pPr>
            <w:r w:rsidRPr="00516F3F">
              <w:rPr>
                <w:rStyle w:val="Bold"/>
              </w:rPr>
              <w:lastRenderedPageBreak/>
              <w:t>Step</w:t>
            </w:r>
          </w:p>
        </w:tc>
        <w:tc>
          <w:tcPr>
            <w:tcW w:w="5310" w:type="dxa"/>
          </w:tcPr>
          <w:p w14:paraId="4EF53BAD" w14:textId="77777777" w:rsidR="002070D4" w:rsidRPr="00516F3F" w:rsidRDefault="002070D4" w:rsidP="002070D4">
            <w:pPr>
              <w:rPr>
                <w:rStyle w:val="Bold"/>
              </w:rPr>
            </w:pPr>
            <w:r w:rsidRPr="00516F3F">
              <w:rPr>
                <w:rStyle w:val="Bold"/>
              </w:rPr>
              <w:t>Description</w:t>
            </w:r>
          </w:p>
        </w:tc>
        <w:tc>
          <w:tcPr>
            <w:tcW w:w="1759" w:type="dxa"/>
          </w:tcPr>
          <w:p w14:paraId="4EF53BAE" w14:textId="77777777" w:rsidR="002070D4" w:rsidRPr="00516F3F" w:rsidRDefault="002070D4" w:rsidP="002070D4">
            <w:pPr>
              <w:rPr>
                <w:rStyle w:val="Bold"/>
              </w:rPr>
            </w:pPr>
            <w:r w:rsidRPr="00516F3F">
              <w:rPr>
                <w:rStyle w:val="Bold"/>
              </w:rPr>
              <w:t>Initiator</w:t>
            </w:r>
          </w:p>
        </w:tc>
      </w:tr>
      <w:tr w:rsidR="002070D4" w:rsidRPr="00516F3F" w14:paraId="4EF53BB3" w14:textId="77777777" w:rsidTr="00BE076B">
        <w:tc>
          <w:tcPr>
            <w:tcW w:w="2340" w:type="dxa"/>
          </w:tcPr>
          <w:p w14:paraId="4EF53BB0" w14:textId="77777777" w:rsidR="002070D4" w:rsidRPr="00516F3F" w:rsidRDefault="002070D4" w:rsidP="002070D4">
            <w:pPr>
              <w:pStyle w:val="TableText"/>
            </w:pPr>
            <w:r w:rsidRPr="00516F3F">
              <w:t>Corporate Action withdrawal process</w:t>
            </w:r>
          </w:p>
        </w:tc>
        <w:tc>
          <w:tcPr>
            <w:tcW w:w="5310" w:type="dxa"/>
          </w:tcPr>
          <w:p w14:paraId="4EF53BB1" w14:textId="77777777" w:rsidR="002070D4" w:rsidRPr="00516F3F" w:rsidRDefault="002070D4" w:rsidP="002070D4">
            <w:pPr>
              <w:pStyle w:val="TableText"/>
            </w:pPr>
            <w:r w:rsidRPr="00516F3F">
              <w:t>Advise the account owner that a previously announced corporate action has been withdrawn by the issuer.</w:t>
            </w:r>
          </w:p>
        </w:tc>
        <w:tc>
          <w:tcPr>
            <w:tcW w:w="1759" w:type="dxa"/>
          </w:tcPr>
          <w:p w14:paraId="4EF53BB2" w14:textId="77777777" w:rsidR="002070D4" w:rsidRPr="00516F3F" w:rsidRDefault="002070D4" w:rsidP="002070D4">
            <w:pPr>
              <w:pStyle w:val="TableText"/>
            </w:pPr>
            <w:r w:rsidRPr="00516F3F">
              <w:t>Account Servicer</w:t>
            </w:r>
          </w:p>
        </w:tc>
      </w:tr>
      <w:tr w:rsidR="002070D4" w:rsidRPr="00516F3F" w14:paraId="4EF53BB7" w14:textId="77777777" w:rsidTr="00BE076B">
        <w:tc>
          <w:tcPr>
            <w:tcW w:w="2340" w:type="dxa"/>
          </w:tcPr>
          <w:p w14:paraId="4EF53BB4" w14:textId="77777777" w:rsidR="002070D4" w:rsidRPr="00516F3F" w:rsidRDefault="002070D4" w:rsidP="002070D4">
            <w:pPr>
              <w:pStyle w:val="TableText"/>
            </w:pPr>
            <w:r w:rsidRPr="00516F3F">
              <w:t>Process Corporate Action withdrawal</w:t>
            </w:r>
          </w:p>
        </w:tc>
        <w:tc>
          <w:tcPr>
            <w:tcW w:w="5310" w:type="dxa"/>
          </w:tcPr>
          <w:p w14:paraId="4EF53BB5" w14:textId="77777777" w:rsidR="002070D4" w:rsidRPr="00516F3F" w:rsidRDefault="002070D4" w:rsidP="002070D4">
            <w:pPr>
              <w:pStyle w:val="TableText"/>
            </w:pPr>
            <w:r w:rsidRPr="00516F3F">
              <w:t>Process corporate action withdrawal: the account owner processes the corporate action withdrawal.</w:t>
            </w:r>
          </w:p>
        </w:tc>
        <w:tc>
          <w:tcPr>
            <w:tcW w:w="1759" w:type="dxa"/>
          </w:tcPr>
          <w:p w14:paraId="4EF53BB6" w14:textId="77777777" w:rsidR="002070D4" w:rsidRPr="00516F3F" w:rsidRDefault="002070D4" w:rsidP="002070D4">
            <w:pPr>
              <w:pStyle w:val="TableText"/>
            </w:pPr>
            <w:r w:rsidRPr="00516F3F">
              <w:t>Account Owner</w:t>
            </w:r>
          </w:p>
        </w:tc>
      </w:tr>
    </w:tbl>
    <w:p w14:paraId="4EF53BB8" w14:textId="77777777" w:rsidR="002070D4" w:rsidRPr="00516F3F" w:rsidRDefault="002070D4" w:rsidP="002070D4">
      <w:pPr>
        <w:pStyle w:val="Heading3"/>
      </w:pPr>
      <w:bookmarkStart w:id="33" w:name="_Toc426552454"/>
      <w:r w:rsidRPr="00516F3F">
        <w:t>Corporate Action Narrative Process</w:t>
      </w:r>
      <w:bookmarkEnd w:id="33"/>
    </w:p>
    <w:p w14:paraId="4EF53BB9" w14:textId="77777777" w:rsidR="002070D4" w:rsidRPr="00516F3F" w:rsidRDefault="002070D4" w:rsidP="002070D4">
      <w:r w:rsidRPr="00516F3F">
        <w:t>The Corporate Action Narrative message is a bidirectional message and is restricted to specific cases, for instance, for communicating tax details or certification / registration details.</w:t>
      </w:r>
    </w:p>
    <w:p w14:paraId="4EF53BBA" w14:textId="77777777" w:rsidR="002070D4" w:rsidRPr="00516F3F" w:rsidRDefault="002070D4" w:rsidP="002070D4"/>
    <w:p w14:paraId="4EF53BBB" w14:textId="77777777" w:rsidR="00CA6696" w:rsidRPr="00516F3F" w:rsidRDefault="00CA6696" w:rsidP="00A35A86"/>
    <w:p w14:paraId="4EF53BBC" w14:textId="77777777" w:rsidR="00B5372E" w:rsidRPr="00516F3F" w:rsidRDefault="00B5372E" w:rsidP="00A8050C">
      <w:pPr>
        <w:pStyle w:val="Heading1"/>
      </w:pPr>
      <w:bookmarkStart w:id="34" w:name="_Toc213143937"/>
      <w:r w:rsidRPr="00516F3F">
        <w:lastRenderedPageBreak/>
        <w:t>BusinessTransactions</w:t>
      </w:r>
      <w:bookmarkEnd w:id="34"/>
    </w:p>
    <w:p w14:paraId="4EF53BBD" w14:textId="77777777" w:rsidR="00740C79" w:rsidRPr="00516F3F" w:rsidRDefault="00740C79" w:rsidP="00740C79">
      <w:r w:rsidRPr="00516F3F">
        <w:t>This section describes the message flows based on the activity diagrams documented above. It shows the typical exchanges of information in the context of a BusinessTransaction.</w:t>
      </w:r>
    </w:p>
    <w:p w14:paraId="4EF53BBE" w14:textId="1BAB25CA" w:rsidR="00740C79" w:rsidRPr="00516F3F" w:rsidRDefault="00740C79" w:rsidP="00740C79">
      <w:r w:rsidRPr="00516F3F">
        <w:t>The corporate action messages are exchanged between business actors acting either as an acco</w:t>
      </w:r>
      <w:r w:rsidR="00237A07">
        <w:t>unt servicer, for example, ICSD</w:t>
      </w:r>
      <w:r w:rsidRPr="00516F3F">
        <w:t>s,</w:t>
      </w:r>
      <w:r w:rsidR="00237A07">
        <w:t xml:space="preserve"> CSD</w:t>
      </w:r>
      <w:r w:rsidR="00C0540F" w:rsidRPr="00516F3F">
        <w:t xml:space="preserve">s, </w:t>
      </w:r>
      <w:r w:rsidRPr="00516F3F">
        <w:t xml:space="preserve">global custodians or clearing agents, or as an account owner, for example, fund managers or institutional investors. </w:t>
      </w:r>
    </w:p>
    <w:p w14:paraId="4EF53BBF" w14:textId="6F6EE16A" w:rsidR="00740C79" w:rsidRPr="00516F3F" w:rsidRDefault="00740C79" w:rsidP="00740C79">
      <w:r w:rsidRPr="00516F3F">
        <w:t>If there are intermediaries in the corporate action processing chain between the issuer (agent) and the end investor, some of the business actors, for example, ICSDs, CSDs, global custodians or sub-custodians,</w:t>
      </w:r>
      <w:r w:rsidR="00516F3F" w:rsidRPr="00516F3F">
        <w:t xml:space="preserve"> </w:t>
      </w:r>
      <w:r w:rsidRPr="00516F3F">
        <w:t>will play the account servicer role in one part of the message flow and then, in the next part of the message flow, play the account owner role. In order to keep the generic nature of the message flows described hereafter, only the roles account servicer and account owner will be used.</w:t>
      </w:r>
    </w:p>
    <w:p w14:paraId="4EF53BC0" w14:textId="1C1CDB22" w:rsidR="00740C79" w:rsidRPr="00516F3F" w:rsidRDefault="00740C79" w:rsidP="00740C79">
      <w:pPr>
        <w:pStyle w:val="Heading2"/>
      </w:pPr>
      <w:bookmarkStart w:id="35" w:name="_Toc213143938"/>
      <w:bookmarkStart w:id="36" w:name="_Toc426552456"/>
      <w:bookmarkStart w:id="37" w:name="_Toc426706643"/>
      <w:r w:rsidRPr="00516F3F">
        <w:t>Announcement</w:t>
      </w:r>
      <w:bookmarkEnd w:id="35"/>
      <w:r w:rsidRPr="00516F3F">
        <w:t xml:space="preserve"> </w:t>
      </w:r>
      <w:bookmarkEnd w:id="36"/>
      <w:bookmarkEnd w:id="37"/>
    </w:p>
    <w:p w14:paraId="4EF53BC1" w14:textId="65AB07DF" w:rsidR="00740C79" w:rsidRPr="00516F3F" w:rsidRDefault="00740C79" w:rsidP="00740C79">
      <w:r w:rsidRPr="00516F3F">
        <w:t>The scenarios in this section illustrate the corporate action messages flow during the corporate action event announcement phases.</w:t>
      </w:r>
    </w:p>
    <w:p w14:paraId="4EF53BC2" w14:textId="77777777" w:rsidR="00740C79" w:rsidRPr="00516F3F" w:rsidRDefault="00740C79" w:rsidP="00740C79">
      <w:pPr>
        <w:pStyle w:val="Heading3"/>
      </w:pPr>
      <w:bookmarkStart w:id="38" w:name="_Toc426552457"/>
      <w:r w:rsidRPr="00516F3F">
        <w:t>Announcement</w:t>
      </w:r>
      <w:bookmarkEnd w:id="38"/>
    </w:p>
    <w:p w14:paraId="4EF53BC3" w14:textId="77777777" w:rsidR="00740C79" w:rsidRPr="00516F3F" w:rsidRDefault="00740C79" w:rsidP="00740C79">
      <w:r w:rsidRPr="00516F3F">
        <w:t>This scenario illustrates a classical sequence of corporate action messages for the announcement phase of a corporate action event. However, depending on the type of corporate action event and on its processing evolution during its life cycle, not all messages illustrated here will necessarily be sent.</w:t>
      </w:r>
    </w:p>
    <w:p w14:paraId="4EF53BC4" w14:textId="77777777" w:rsidR="00740C79" w:rsidRPr="00516F3F" w:rsidRDefault="00740C79" w:rsidP="00740C79">
      <w:r w:rsidRPr="00516F3F">
        <w:t>The account servicer sends a new CorporateActionNotification to the account owner as a preliminary announcement of a corporate action event concerning a security in which the account owner has holdings on its account. As the event details communicated to the account Servicer are updated or modified, the account servicer may send other replacement CorporateActionNotification messages indicating each time the processing status of the event.</w:t>
      </w:r>
    </w:p>
    <w:p w14:paraId="4EF53BC5" w14:textId="77777777" w:rsidR="00740C79" w:rsidRPr="00516F3F" w:rsidRDefault="00740C79" w:rsidP="00740C79">
      <w:pPr>
        <w:pStyle w:val="Graphic"/>
      </w:pPr>
      <w:r w:rsidRPr="00516F3F">
        <w:rPr>
          <w:noProof/>
          <w:lang w:eastAsia="en-GB"/>
        </w:rPr>
        <w:lastRenderedPageBreak/>
        <w:drawing>
          <wp:inline distT="0" distB="0" distL="0" distR="0" wp14:anchorId="4EF54210" wp14:editId="4EF54211">
            <wp:extent cx="4742857" cy="4447619"/>
            <wp:effectExtent l="0" t="0" r="63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742857" cy="4447619"/>
                    </a:xfrm>
                    <a:prstGeom prst="rect">
                      <a:avLst/>
                    </a:prstGeom>
                  </pic:spPr>
                </pic:pic>
              </a:graphicData>
            </a:graphic>
          </wp:inline>
        </w:drawing>
      </w:r>
    </w:p>
    <w:p w14:paraId="4EF53BC6" w14:textId="77777777" w:rsidR="00740C79" w:rsidRPr="00516F3F" w:rsidRDefault="00740C79" w:rsidP="00740C79">
      <w:r w:rsidRPr="00516F3F">
        <w:t>Once the information about the corporate action event is complete and confirmed, the account servicer sends a replacement CorporateActionNotification to the account owner as a confirmed announcement indicating the status is complete and confirmed.</w:t>
      </w:r>
    </w:p>
    <w:p w14:paraId="4EF53BC7" w14:textId="77777777" w:rsidR="00740C79" w:rsidRPr="00516F3F" w:rsidRDefault="00740C79" w:rsidP="00740C79">
      <w:r w:rsidRPr="00516F3F">
        <w:t>If appropriate for the corporate action event, the account servicer may send a replacement CorporateActionNotification containing the information on the event stage reached in the corporate action event life cycle.</w:t>
      </w:r>
    </w:p>
    <w:p w14:paraId="4EF53BC8" w14:textId="60199CCC" w:rsidR="00740C79" w:rsidRPr="00516F3F" w:rsidRDefault="00740C79" w:rsidP="00740C79">
      <w:r w:rsidRPr="00516F3F">
        <w:t>For corporate action events having an entitlement date (for example, stock dividend), the account servicer sends on entitlement date an entitlement CorporateAction</w:t>
      </w:r>
      <w:r w:rsidR="00ED0DD1">
        <w:t>MovemmentPreliminaryAdvice</w:t>
      </w:r>
      <w:r w:rsidRPr="00516F3F">
        <w:t xml:space="preserve"> containing the eligible balance and possibly resulting securities and/or cash movements to the account servicer.</w:t>
      </w:r>
    </w:p>
    <w:p w14:paraId="4EF53BC9" w14:textId="72C3ABFB" w:rsidR="00740C79" w:rsidRPr="00516F3F" w:rsidRDefault="00740C79" w:rsidP="00740C79">
      <w:r w:rsidRPr="00516F3F">
        <w:t xml:space="preserve">For corporate action events that have an entitlement date and that do not require an election phase (for example, mandatory events without options), once the entitlement date is reached, the account servicer may send </w:t>
      </w:r>
      <w:r w:rsidR="00516F3F" w:rsidRPr="00516F3F">
        <w:t>a</w:t>
      </w:r>
      <w:r w:rsidRPr="00516F3F">
        <w:t xml:space="preserve"> CorporateActionMovementPreliminaryAdvice containing the final entitlements and movements to the account owner.</w:t>
      </w:r>
    </w:p>
    <w:p w14:paraId="4EF53BCA" w14:textId="77777777" w:rsidR="00740C79" w:rsidRPr="00516F3F" w:rsidRDefault="00740C79" w:rsidP="00740C79">
      <w:r w:rsidRPr="00516F3F">
        <w:t>In the case of plain vanilla predictable events such as an interest payment, a preliminary announcement and a confirmed announcement are not always necessary and therefore the related CorporateActionNotification messages may not necessarily be sent by the account servicer. The account servicer might directly send a final entitlement CorporateActionMovementPreliminaryAdvice message to the account owner as a first message concerning this type of corporate action event (see also section 2 about election, entitlement and reminder).</w:t>
      </w:r>
    </w:p>
    <w:p w14:paraId="4EF53BCB" w14:textId="77777777" w:rsidR="00740C79" w:rsidRPr="00516F3F" w:rsidRDefault="00740C79" w:rsidP="00740C79">
      <w:r w:rsidRPr="00516F3F">
        <w:lastRenderedPageBreak/>
        <w:t>Should a corporate action event processing not be fully completed by the announced payment date, the account servicer may send a CorporateActionEventProcessingStatusAdvice to the account owner to inform about the processing status and optionally, the reason for this status.</w:t>
      </w:r>
    </w:p>
    <w:p w14:paraId="4EF53BCC" w14:textId="77777777" w:rsidR="00740C79" w:rsidRPr="00516F3F" w:rsidRDefault="00740C79" w:rsidP="00740C79">
      <w:pPr>
        <w:pStyle w:val="Heading3"/>
      </w:pPr>
      <w:bookmarkStart w:id="39" w:name="_Toc426552458"/>
      <w:r w:rsidRPr="00516F3F">
        <w:t>Announcement and Cancellation of Event</w:t>
      </w:r>
      <w:bookmarkEnd w:id="39"/>
    </w:p>
    <w:p w14:paraId="4EF53BCD" w14:textId="77777777" w:rsidR="00740C79" w:rsidRPr="00516F3F" w:rsidRDefault="00740C79" w:rsidP="00740C79">
      <w:r w:rsidRPr="00516F3F">
        <w:t>This scenario illustrates a classical sequence of corporate action messages when a corporate action event is withdrawn by the issuer after having been previously announced through the chain of intermediaries and possibly to the end investor.</w:t>
      </w:r>
    </w:p>
    <w:p w14:paraId="4EF53BCE" w14:textId="77777777" w:rsidR="00740C79" w:rsidRPr="00516F3F" w:rsidRDefault="00740C79" w:rsidP="00740C79">
      <w:r w:rsidRPr="00516F3F">
        <w:t>The account servicer sends a CorporateActionNotification to the account owner as an announcement of a corporate action event concerning a security in which the account owner has holdings on its account.</w:t>
      </w:r>
    </w:p>
    <w:p w14:paraId="4EF53BCF" w14:textId="256AD69D" w:rsidR="00740C79" w:rsidRPr="00516F3F" w:rsidRDefault="00516F3F" w:rsidP="00740C79">
      <w:r w:rsidRPr="00516F3F">
        <w:t>Once the account servicer has been informed that the corporate action event is withdrawn by the Issuer, the account servicer sends a CorporateActionCancellationAdvice to the account owner with the cancellation reason indicating a withdraw</w:t>
      </w:r>
      <w:r>
        <w:t>al</w:t>
      </w:r>
      <w:r w:rsidRPr="00516F3F">
        <w:t xml:space="preserve"> of the event.</w:t>
      </w:r>
    </w:p>
    <w:p w14:paraId="4EF53BD0" w14:textId="77777777" w:rsidR="00740C79" w:rsidRPr="00516F3F" w:rsidRDefault="00740C79" w:rsidP="00740C79">
      <w:r w:rsidRPr="00516F3F">
        <w:t>A corporate action event may be withdrawn by the Issuer at any moment during its life cycle. It is possible that CorporateActionCancellationAdvice is sent after several replacement CorporateActionNotification or CorporateActionMovementPreliminaryAdvice messages have been sent or even after the election phase of an event.</w:t>
      </w:r>
    </w:p>
    <w:p w14:paraId="4EF53BD1" w14:textId="77777777" w:rsidR="00740C79" w:rsidRPr="00516F3F" w:rsidRDefault="00740C79" w:rsidP="00740C79">
      <w:pPr>
        <w:pStyle w:val="Graphic"/>
      </w:pPr>
      <w:r w:rsidRPr="00516F3F">
        <w:rPr>
          <w:noProof/>
          <w:lang w:eastAsia="en-GB"/>
        </w:rPr>
        <w:drawing>
          <wp:inline distT="0" distB="0" distL="0" distR="0" wp14:anchorId="4EF54212" wp14:editId="4EF54213">
            <wp:extent cx="4657143" cy="240952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657143" cy="2409524"/>
                    </a:xfrm>
                    <a:prstGeom prst="rect">
                      <a:avLst/>
                    </a:prstGeom>
                  </pic:spPr>
                </pic:pic>
              </a:graphicData>
            </a:graphic>
          </wp:inline>
        </w:drawing>
      </w:r>
    </w:p>
    <w:p w14:paraId="4EF53BD2" w14:textId="77777777" w:rsidR="00740C79" w:rsidRPr="00516F3F" w:rsidRDefault="00740C79" w:rsidP="00740C79">
      <w:pPr>
        <w:pStyle w:val="Heading3"/>
      </w:pPr>
      <w:bookmarkStart w:id="40" w:name="_Toc426552459"/>
      <w:r w:rsidRPr="00516F3F">
        <w:t>Announcement and Cancellation due to Processing Error</w:t>
      </w:r>
      <w:bookmarkEnd w:id="40"/>
    </w:p>
    <w:p w14:paraId="4EF53BD3" w14:textId="77777777" w:rsidR="00740C79" w:rsidRPr="00516F3F" w:rsidRDefault="00740C79" w:rsidP="00740C79">
      <w:r w:rsidRPr="00516F3F">
        <w:t xml:space="preserve">This scenario illustrates a classical sequence of corporate action messages when a corporate action event is cancelled by the account servicer after having been previously but erroneously announced to the account owner. This might happen when the account servicer sends announcement messages to the account owner whilst for instance it has no holdings in the security concerned by the corporate action event announced. </w:t>
      </w:r>
    </w:p>
    <w:p w14:paraId="4EF53BD4" w14:textId="77777777" w:rsidR="00740C79" w:rsidRPr="00516F3F" w:rsidRDefault="00740C79" w:rsidP="00740C79">
      <w:r w:rsidRPr="00516F3F">
        <w:t>The account servicer sends a new CorporateActionNotification to the account owner as a preliminary announcement of a corporate action event concerning a security in which the account owner has for instance no holdings on its account.</w:t>
      </w:r>
    </w:p>
    <w:p w14:paraId="4EF53BD5" w14:textId="77777777" w:rsidR="00740C79" w:rsidRPr="00516F3F" w:rsidRDefault="00740C79" w:rsidP="00740C79">
      <w:r w:rsidRPr="00516F3F">
        <w:t>Once the account servicer notices that the account owner should not have been informed about this corporate action event, the account servicer sends a CorporateActionCancellationAdvice to the account owner with the cancellation reason indicating a processing error.</w:t>
      </w:r>
    </w:p>
    <w:p w14:paraId="4EF53BD6" w14:textId="77777777" w:rsidR="00740C79" w:rsidRPr="00516F3F" w:rsidRDefault="00740C79" w:rsidP="00740C79">
      <w:r w:rsidRPr="00516F3F">
        <w:t>Note also that it is likely that a CorporateActionCancellationAdvice is sent only after several replacement CorporateActionNotification or a CorporateActionMovementPreliminaryAdvice have been sent, should the account servicer not notice its mistake immediately.</w:t>
      </w:r>
    </w:p>
    <w:p w14:paraId="4EF53BD7" w14:textId="77777777" w:rsidR="00740C79" w:rsidRPr="00516F3F" w:rsidRDefault="00740C79" w:rsidP="00740C79">
      <w:pPr>
        <w:pStyle w:val="Graphic"/>
      </w:pPr>
      <w:r w:rsidRPr="00516F3F">
        <w:rPr>
          <w:noProof/>
          <w:lang w:eastAsia="en-GB"/>
        </w:rPr>
        <w:lastRenderedPageBreak/>
        <w:drawing>
          <wp:inline distT="0" distB="0" distL="0" distR="0" wp14:anchorId="4EF54214" wp14:editId="4EF54215">
            <wp:extent cx="4780953" cy="2371429"/>
            <wp:effectExtent l="0" t="0" r="63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780953" cy="2371429"/>
                    </a:xfrm>
                    <a:prstGeom prst="rect">
                      <a:avLst/>
                    </a:prstGeom>
                  </pic:spPr>
                </pic:pic>
              </a:graphicData>
            </a:graphic>
          </wp:inline>
        </w:drawing>
      </w:r>
    </w:p>
    <w:p w14:paraId="4EF53BD8" w14:textId="77777777" w:rsidR="00740C79" w:rsidRPr="00516F3F" w:rsidRDefault="00740C79" w:rsidP="00740C79">
      <w:pPr>
        <w:pStyle w:val="Heading3"/>
      </w:pPr>
      <w:bookmarkStart w:id="41" w:name="_Toc426552460"/>
      <w:r w:rsidRPr="00516F3F">
        <w:t>Final Entitlement Replacement Scenario</w:t>
      </w:r>
      <w:bookmarkEnd w:id="41"/>
    </w:p>
    <w:p w14:paraId="4EF53BD9" w14:textId="77777777" w:rsidR="00740C79" w:rsidRPr="00516F3F" w:rsidRDefault="00740C79" w:rsidP="00740C79">
      <w:r w:rsidRPr="00516F3F">
        <w:t xml:space="preserve">This scenario illustrates a case where a replacement of a final entitlement takes place. </w:t>
      </w:r>
    </w:p>
    <w:p w14:paraId="4EF53BDA" w14:textId="77777777" w:rsidR="00740C79" w:rsidRPr="00516F3F" w:rsidRDefault="00740C79" w:rsidP="00740C79">
      <w:r w:rsidRPr="00516F3F">
        <w:t>In the case of a mandatory corporate action event, after the sending of one or more preliminary announcement and of a confirmed announcement, the account servicer may send a new CorporateActionMovementPreliminaryAdvice containing the final entitlements and movements to the account owner.</w:t>
      </w:r>
    </w:p>
    <w:p w14:paraId="4EF53BDB" w14:textId="77777777" w:rsidR="00740C79" w:rsidRPr="00516F3F" w:rsidRDefault="00740C79" w:rsidP="00740C79">
      <w:pPr>
        <w:pStyle w:val="Graphic"/>
      </w:pPr>
      <w:r w:rsidRPr="00516F3F">
        <w:rPr>
          <w:noProof/>
          <w:lang w:eastAsia="en-GB"/>
        </w:rPr>
        <w:drawing>
          <wp:inline distT="0" distB="0" distL="0" distR="0" wp14:anchorId="4EF54216" wp14:editId="4EF54217">
            <wp:extent cx="4742857" cy="3828572"/>
            <wp:effectExtent l="0" t="0" r="635" b="63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742857" cy="3828572"/>
                    </a:xfrm>
                    <a:prstGeom prst="rect">
                      <a:avLst/>
                    </a:prstGeom>
                  </pic:spPr>
                </pic:pic>
              </a:graphicData>
            </a:graphic>
          </wp:inline>
        </w:drawing>
      </w:r>
    </w:p>
    <w:p w14:paraId="4EF53BDC" w14:textId="77777777" w:rsidR="00740C79" w:rsidRPr="00516F3F" w:rsidRDefault="00740C79" w:rsidP="00740C79">
      <w:r w:rsidRPr="00516F3F">
        <w:lastRenderedPageBreak/>
        <w:t>After this, if one or more information element in the corporate action event details are modified by the issuer and may affect the eligible balance and/or the movements details, the account servicer sends a replacement CorporateActionNotification with the updated information as a second confirmed announcement.</w:t>
      </w:r>
    </w:p>
    <w:p w14:paraId="4EF53BDD" w14:textId="77777777" w:rsidR="00740C79" w:rsidRPr="00516F3F" w:rsidRDefault="0039572A" w:rsidP="00740C79">
      <w:r w:rsidRPr="00516F3F">
        <w:t>Following this, the account servicer</w:t>
      </w:r>
      <w:r w:rsidR="00740C79" w:rsidRPr="00516F3F">
        <w:t xml:space="preserve"> also sends a replacement CorporateActionMovementPreliminaryAdvice to the account owner to confirm the updated entitlements and movements.</w:t>
      </w:r>
    </w:p>
    <w:p w14:paraId="4EF53BDE" w14:textId="77777777" w:rsidR="00740C79" w:rsidRPr="00516F3F" w:rsidRDefault="00740C79" w:rsidP="00740C79">
      <w:pPr>
        <w:pStyle w:val="Heading2"/>
      </w:pPr>
      <w:bookmarkStart w:id="42" w:name="_Toc426552461"/>
      <w:bookmarkStart w:id="43" w:name="_Toc426706644"/>
      <w:bookmarkStart w:id="44" w:name="_Toc213143939"/>
      <w:r w:rsidRPr="00516F3F">
        <w:t>Election, Entitlement and Reminder Scenarios</w:t>
      </w:r>
      <w:bookmarkEnd w:id="42"/>
      <w:bookmarkEnd w:id="43"/>
      <w:bookmarkEnd w:id="44"/>
    </w:p>
    <w:p w14:paraId="4EF53BDF" w14:textId="77777777" w:rsidR="00740C79" w:rsidRPr="00516F3F" w:rsidRDefault="00740C79" w:rsidP="00740C79">
      <w:r w:rsidRPr="00516F3F">
        <w:t>The scenarios developed in this section illustrate the corporate action messages flow during the corporate action event election phase of an elective corporate action event. Non-elective corporate action events will not go through this phase but will directly enter the confirmation phase after the announcement is completed.</w:t>
      </w:r>
    </w:p>
    <w:p w14:paraId="4EF53BE0" w14:textId="77777777" w:rsidR="00740C79" w:rsidRPr="00516F3F" w:rsidRDefault="00740C79" w:rsidP="00740C79">
      <w:r w:rsidRPr="00516F3F">
        <w:t>In order to illustrate the election phase in its context, the announcement phase of the corporate action event life cycle has also been represented in the following sequence diagrams with preceding preliminary announcement and confirmed announcement messages.</w:t>
      </w:r>
    </w:p>
    <w:p w14:paraId="4EF53BE1" w14:textId="77777777" w:rsidR="00740C79" w:rsidRPr="00516F3F" w:rsidRDefault="00740C79" w:rsidP="00740C79">
      <w:pPr>
        <w:pStyle w:val="Heading3"/>
      </w:pPr>
      <w:bookmarkStart w:id="45" w:name="_Toc411521240"/>
      <w:bookmarkStart w:id="46" w:name="_Toc426552462"/>
      <w:r w:rsidRPr="00516F3F">
        <w:t xml:space="preserve">Election and Final Entitlement </w:t>
      </w:r>
      <w:bookmarkEnd w:id="45"/>
      <w:bookmarkEnd w:id="46"/>
    </w:p>
    <w:p w14:paraId="4EF53BE2" w14:textId="77777777" w:rsidR="00740C79" w:rsidRPr="00516F3F" w:rsidRDefault="00740C79" w:rsidP="00740C79">
      <w:r w:rsidRPr="00516F3F">
        <w:t>This scenario illustrates a classical sequence of corporate action messages for the election phase of a corporate action event following the announcement phase when a single instruction is sent by the account owner.</w:t>
      </w:r>
    </w:p>
    <w:p w14:paraId="4EF53BE3" w14:textId="77777777" w:rsidR="00740C79" w:rsidRPr="00516F3F" w:rsidRDefault="00740C79" w:rsidP="00740C79">
      <w:r w:rsidRPr="00516F3F">
        <w:t>Once the announcement phase is completed, the account owner may send a CorporateActionInstruction to the account servicer to instruct on one of the proposed options and for a part or all of its eligible balance.</w:t>
      </w:r>
    </w:p>
    <w:p w14:paraId="4EF53BE4" w14:textId="77777777" w:rsidR="00740C79" w:rsidRPr="00516F3F" w:rsidRDefault="00740C79" w:rsidP="00740C79">
      <w:r w:rsidRPr="00516F3F">
        <w:t>Once the instruction has been processed by the account servicer, the account servicer sends a CorporateActionInstructionStatusAdvice to the account owner to report the status of the instruction processing. If the instruction is accepted, the account servicer may then also send a CorporateActionMovementPreliminaryAdvice containing the final entitlements and movements to the account owner.</w:t>
      </w:r>
    </w:p>
    <w:p w14:paraId="4EF53BE5" w14:textId="77777777" w:rsidR="00740C79" w:rsidRPr="00516F3F" w:rsidRDefault="00740C79" w:rsidP="00740C79">
      <w:pPr>
        <w:pStyle w:val="Graphic"/>
      </w:pPr>
      <w:r w:rsidRPr="00516F3F">
        <w:rPr>
          <w:noProof/>
          <w:lang w:eastAsia="en-GB"/>
        </w:rPr>
        <w:lastRenderedPageBreak/>
        <w:drawing>
          <wp:inline distT="0" distB="0" distL="0" distR="0" wp14:anchorId="4EF54218" wp14:editId="4EF54219">
            <wp:extent cx="4828572" cy="3876191"/>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828572" cy="3876191"/>
                    </a:xfrm>
                    <a:prstGeom prst="rect">
                      <a:avLst/>
                    </a:prstGeom>
                  </pic:spPr>
                </pic:pic>
              </a:graphicData>
            </a:graphic>
          </wp:inline>
        </w:drawing>
      </w:r>
    </w:p>
    <w:p w14:paraId="4EF53BE6" w14:textId="77777777" w:rsidR="00740C79" w:rsidRPr="00516F3F" w:rsidRDefault="00740C79" w:rsidP="00740C79">
      <w:pPr>
        <w:pStyle w:val="Heading3"/>
      </w:pPr>
      <w:bookmarkStart w:id="47" w:name="_Toc426552463"/>
      <w:r w:rsidRPr="00516F3F">
        <w:t>Election and Final Entitlement Cancellation Scenario</w:t>
      </w:r>
      <w:bookmarkEnd w:id="47"/>
    </w:p>
    <w:p w14:paraId="4EF53BE7" w14:textId="77777777" w:rsidR="00740C79" w:rsidRPr="00516F3F" w:rsidRDefault="00740C79" w:rsidP="00740C79">
      <w:r w:rsidRPr="00516F3F">
        <w:t>This scenario illustrates a classical sequence of corporate action messages for the election phase of a corporate action event following the announcement phase when an instruction may be cancelled by the account owner Once the announcement phase is completed, the account owner may send a CorporateActionInstruction to the account servicer to instruct on one of the proposed options and for a part or all of its eligible balance.</w:t>
      </w:r>
    </w:p>
    <w:p w14:paraId="4EF53BE8" w14:textId="77777777" w:rsidR="00740C79" w:rsidRPr="00516F3F" w:rsidRDefault="00740C79" w:rsidP="00740C79">
      <w:r w:rsidRPr="00516F3F">
        <w:t>Once the instruction has been processed by the account servicer, the account servicer sends a CorporateActionInstructionStatusAdvice to the account owner to report the status of the instruction processing. If the instruction is accepted, the account servicer may then also send a CorporateActionMovementPreliminaryAdvice containing the final entitlements and movements to the account owner.</w:t>
      </w:r>
    </w:p>
    <w:p w14:paraId="4EF53BE9" w14:textId="77777777" w:rsidR="00740C79" w:rsidRPr="00516F3F" w:rsidRDefault="00740C79" w:rsidP="00740C79">
      <w:pPr>
        <w:pStyle w:val="Graphic"/>
      </w:pPr>
      <w:r w:rsidRPr="00516F3F">
        <w:rPr>
          <w:noProof/>
          <w:lang w:eastAsia="en-GB"/>
        </w:rPr>
        <w:lastRenderedPageBreak/>
        <w:drawing>
          <wp:inline distT="0" distB="0" distL="0" distR="0" wp14:anchorId="4EF5421A" wp14:editId="4EF5421B">
            <wp:extent cx="4752381" cy="587619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752381" cy="5876191"/>
                    </a:xfrm>
                    <a:prstGeom prst="rect">
                      <a:avLst/>
                    </a:prstGeom>
                  </pic:spPr>
                </pic:pic>
              </a:graphicData>
            </a:graphic>
          </wp:inline>
        </w:drawing>
      </w:r>
    </w:p>
    <w:p w14:paraId="4EF53BEA" w14:textId="77777777" w:rsidR="00740C79" w:rsidRPr="00516F3F" w:rsidRDefault="00740C79" w:rsidP="00740C79">
      <w:r w:rsidRPr="00516F3F">
        <w:t>If the cancellation of the instruction is permitted for the corporate action event and the account owner wants to cancel its instruction, the account owner sends a CorporateActionInstructionCancellationRequest to the account servicer and it may indicate in the message whether a new instruction will be sent later on to instruct on the proposed options.</w:t>
      </w:r>
    </w:p>
    <w:p w14:paraId="4EF53BEB" w14:textId="77777777" w:rsidR="00740C79" w:rsidRPr="00516F3F" w:rsidRDefault="00740C79" w:rsidP="00740C79">
      <w:r w:rsidRPr="00516F3F">
        <w:t>Once the instruction cancellation has been processed by the account servicer, the account servicer sends a CorporateActionInstructionCancellationRequestStatusAdvice to the account owner to report the status of the instruction cancellation processing.</w:t>
      </w:r>
    </w:p>
    <w:p w14:paraId="4EF53BEC" w14:textId="77777777" w:rsidR="00740C79" w:rsidRPr="00516F3F" w:rsidRDefault="00740C79" w:rsidP="00740C79">
      <w:r w:rsidRPr="00516F3F">
        <w:t>If no other instruction is sent by the account owner before the instruction deadline set by the account servicer, and there is no standing instruction defined by the account owner, the account servicer sends a CorporateActionInstructionStatusAdvice to the account owner indicating that the default action defined for the event was taken into account for the election process.</w:t>
      </w:r>
    </w:p>
    <w:p w14:paraId="4EF53BED" w14:textId="77777777" w:rsidR="00740C79" w:rsidRPr="00516F3F" w:rsidRDefault="00740C79" w:rsidP="00740C79">
      <w:r w:rsidRPr="00516F3F">
        <w:lastRenderedPageBreak/>
        <w:t>The account servicer may then also send a CorporateActionMovementPreliminaryAdvice containing the final entitlements and movements to the account owner.</w:t>
      </w:r>
    </w:p>
    <w:p w14:paraId="4EF53BEE" w14:textId="77777777" w:rsidR="00740C79" w:rsidRPr="00516F3F" w:rsidRDefault="00740C79" w:rsidP="00740C79">
      <w:pPr>
        <w:pStyle w:val="Heading3"/>
      </w:pPr>
      <w:bookmarkStart w:id="48" w:name="_Toc411521242"/>
      <w:bookmarkStart w:id="49" w:name="_Toc426552464"/>
      <w:r w:rsidRPr="00516F3F">
        <w:t>Election and Final Entitlement Replacement</w:t>
      </w:r>
      <w:bookmarkEnd w:id="48"/>
      <w:bookmarkEnd w:id="49"/>
    </w:p>
    <w:p w14:paraId="4EF53BEF" w14:textId="77777777" w:rsidR="00740C79" w:rsidRPr="00516F3F" w:rsidRDefault="00740C79" w:rsidP="00740C79">
      <w:r w:rsidRPr="00516F3F">
        <w:t>This scenario illustrates a classical sequence of corporate action messages for the election phase of a corporate action event following the announcement phase when the account owner instructs first partially and later on sends a second instruction to instruct the remaining part of the eligible balance.</w:t>
      </w:r>
    </w:p>
    <w:p w14:paraId="4EF53BF0" w14:textId="77777777" w:rsidR="00740C79" w:rsidRPr="00516F3F" w:rsidRDefault="00740C79" w:rsidP="00740C79">
      <w:r w:rsidRPr="00516F3F">
        <w:t>Once the announcement phase is completed, the account owner may send a CorporateActionInstruction to the account servicer to instruct on one of the proposed options and for a part or all of its eligible balance.</w:t>
      </w:r>
    </w:p>
    <w:p w14:paraId="4EF53BF1" w14:textId="77777777" w:rsidR="00740C79" w:rsidRPr="00516F3F" w:rsidRDefault="00740C79" w:rsidP="00740C79">
      <w:r w:rsidRPr="00516F3F">
        <w:t>Once the instruction has been processed by the account servicer, the account servicer sends a CorporateActionInstructionStatusAdvice to the account owner to report the status of the instruction processing. If the instruction is accepted, the account servicer may then also send a CorporateActionMovementPreliminaryAdvice containing the final entitlements and movements to the account owner.</w:t>
      </w:r>
    </w:p>
    <w:p w14:paraId="4EF53BF2" w14:textId="77777777" w:rsidR="00740C79" w:rsidRPr="00516F3F" w:rsidRDefault="00740C79" w:rsidP="00740C79">
      <w:pPr>
        <w:pStyle w:val="Graphic"/>
      </w:pPr>
      <w:r w:rsidRPr="00516F3F">
        <w:rPr>
          <w:noProof/>
          <w:lang w:eastAsia="en-GB"/>
        </w:rPr>
        <w:drawing>
          <wp:inline distT="0" distB="0" distL="0" distR="0" wp14:anchorId="4EF5421C" wp14:editId="4EF5421D">
            <wp:extent cx="5904865" cy="4927473"/>
            <wp:effectExtent l="0" t="0" r="635" b="698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04865" cy="4927473"/>
                    </a:xfrm>
                    <a:prstGeom prst="rect">
                      <a:avLst/>
                    </a:prstGeom>
                  </pic:spPr>
                </pic:pic>
              </a:graphicData>
            </a:graphic>
          </wp:inline>
        </w:drawing>
      </w:r>
    </w:p>
    <w:p w14:paraId="4EF53BF3" w14:textId="77777777" w:rsidR="00740C79" w:rsidRPr="00516F3F" w:rsidRDefault="00740C79" w:rsidP="00740C79">
      <w:r w:rsidRPr="00516F3F">
        <w:t xml:space="preserve">If the account owner then sends a second CorporateActionInstruction to the account servicer to instruct the remaining part of its eligible balance, and the instruction is accepted too, the account servicer sends </w:t>
      </w:r>
      <w:r w:rsidRPr="00516F3F">
        <w:lastRenderedPageBreak/>
        <w:t>a CorporateActionInstructionStatusAdvice to the account owner with a status "accepted". The account servicer then should also send a replacement CorporateActionMovementPreliminaryAdvice containing the updated final entitlement and movements to the account owner.</w:t>
      </w:r>
    </w:p>
    <w:p w14:paraId="4EF53BF4" w14:textId="77777777" w:rsidR="00740C79" w:rsidRPr="00516F3F" w:rsidRDefault="00740C79" w:rsidP="00740C79">
      <w:pPr>
        <w:pStyle w:val="Heading3"/>
      </w:pPr>
      <w:bookmarkStart w:id="50" w:name="_Toc411521243"/>
      <w:bookmarkStart w:id="51" w:name="_Toc426552465"/>
      <w:r w:rsidRPr="00516F3F">
        <w:t>Reminder</w:t>
      </w:r>
      <w:bookmarkEnd w:id="50"/>
      <w:bookmarkEnd w:id="51"/>
    </w:p>
    <w:p w14:paraId="4EF53BF5" w14:textId="77777777" w:rsidR="00740C79" w:rsidRPr="00516F3F" w:rsidRDefault="00740C79" w:rsidP="00740C79">
      <w:r w:rsidRPr="00516F3F">
        <w:t>This scenario illustrates a classical sequence of corporate action messages for the election phase of a corporate action event following the announcement phase when the account servicer r</w:t>
      </w:r>
      <w:r w:rsidR="0039572A" w:rsidRPr="00516F3F">
        <w:t>eminds the account owner that it</w:t>
      </w:r>
      <w:r w:rsidRPr="00516F3F">
        <w:t xml:space="preserve"> may instruct on the proposed options of the concerned corporate action event.</w:t>
      </w:r>
    </w:p>
    <w:p w14:paraId="4EF53BF6" w14:textId="77777777" w:rsidR="00740C79" w:rsidRPr="00516F3F" w:rsidRDefault="00740C79" w:rsidP="00740C79">
      <w:r w:rsidRPr="00516F3F">
        <w:t>Once the announcement phase is completed, and the account owner has not yet instructed for any of the option for its eligible balance whilst the instruction deadline set by the account servicer is approaching, the account servicer may send a reminder CorporateActionNotification to the account owner to remind him about the corporate action event details, its eligible balance and proposed options.</w:t>
      </w:r>
    </w:p>
    <w:p w14:paraId="4EF53BF7" w14:textId="77777777" w:rsidR="00740C79" w:rsidRPr="00516F3F" w:rsidRDefault="00740C79" w:rsidP="00740C79">
      <w:r w:rsidRPr="00516F3F">
        <w:t>The account owner may then send to the account servicer its instruction within the CorporateActionInstruction so that the election process can continue until completion.</w:t>
      </w:r>
    </w:p>
    <w:p w14:paraId="4EF53BF8" w14:textId="77777777" w:rsidR="00740C79" w:rsidRPr="00516F3F" w:rsidRDefault="00740C79" w:rsidP="00740C79">
      <w:pPr>
        <w:pStyle w:val="Graphic"/>
      </w:pPr>
      <w:r w:rsidRPr="00516F3F">
        <w:rPr>
          <w:noProof/>
          <w:lang w:eastAsia="en-GB"/>
        </w:rPr>
        <w:drawing>
          <wp:inline distT="0" distB="0" distL="0" distR="0" wp14:anchorId="4EF5421E" wp14:editId="4EF5421F">
            <wp:extent cx="4790477" cy="3923810"/>
            <wp:effectExtent l="0" t="0" r="0" b="63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790477" cy="3923810"/>
                    </a:xfrm>
                    <a:prstGeom prst="rect">
                      <a:avLst/>
                    </a:prstGeom>
                  </pic:spPr>
                </pic:pic>
              </a:graphicData>
            </a:graphic>
          </wp:inline>
        </w:drawing>
      </w:r>
    </w:p>
    <w:p w14:paraId="4EF53BF9" w14:textId="77777777" w:rsidR="00740C79" w:rsidRPr="00516F3F" w:rsidRDefault="00740C79" w:rsidP="00740C79">
      <w:pPr>
        <w:pStyle w:val="Heading2"/>
      </w:pPr>
      <w:bookmarkStart w:id="52" w:name="_Toc411521244"/>
      <w:bookmarkStart w:id="53" w:name="_Toc426552466"/>
      <w:bookmarkStart w:id="54" w:name="_Toc426706645"/>
      <w:bookmarkStart w:id="55" w:name="_Toc213143940"/>
      <w:r w:rsidRPr="00516F3F">
        <w:t>Confirmation and Reversal</w:t>
      </w:r>
      <w:bookmarkEnd w:id="52"/>
      <w:bookmarkEnd w:id="53"/>
      <w:bookmarkEnd w:id="54"/>
      <w:bookmarkEnd w:id="55"/>
    </w:p>
    <w:p w14:paraId="4EF53BFA" w14:textId="77777777" w:rsidR="00740C79" w:rsidRPr="00516F3F" w:rsidRDefault="00740C79" w:rsidP="00740C79">
      <w:r w:rsidRPr="00516F3F">
        <w:t>The scenarios developed in this section illustrate the corporate action messages flow during the corporate action confirmation and reversal phases. For non-elective corporate action events, this phase comes directly after the announcement and final entitlement phases. For elective corporate action events, this phase comes directly after the election phase.</w:t>
      </w:r>
    </w:p>
    <w:p w14:paraId="4EF53BFB" w14:textId="77777777" w:rsidR="00740C79" w:rsidRPr="00516F3F" w:rsidRDefault="00740C79" w:rsidP="00740C79">
      <w:r w:rsidRPr="00516F3F">
        <w:t xml:space="preserve">In order to illustrate the confirmation and reversal phases in their context, the announcement and election phases of the corporate action event life cycle have also been represented in the following </w:t>
      </w:r>
      <w:r w:rsidRPr="00516F3F">
        <w:lastRenderedPageBreak/>
        <w:t>sequence diagrams with preceding preliminary and confirmed announcement messages and instruction and instruction status messages.</w:t>
      </w:r>
    </w:p>
    <w:p w14:paraId="4EF53BFC" w14:textId="77777777" w:rsidR="00740C79" w:rsidRPr="00516F3F" w:rsidRDefault="00740C79" w:rsidP="00740C79">
      <w:pPr>
        <w:pStyle w:val="Heading3"/>
      </w:pPr>
      <w:bookmarkStart w:id="56" w:name="_Toc411521245"/>
      <w:bookmarkStart w:id="57" w:name="_Toc426552467"/>
      <w:r w:rsidRPr="00516F3F">
        <w:t>Confirmation</w:t>
      </w:r>
      <w:bookmarkEnd w:id="56"/>
      <w:bookmarkEnd w:id="57"/>
    </w:p>
    <w:p w14:paraId="4EF53BFD" w14:textId="77777777" w:rsidR="00740C79" w:rsidRPr="00516F3F" w:rsidRDefault="00740C79" w:rsidP="00740C79">
      <w:r w:rsidRPr="00516F3F">
        <w:t>This scenario illustrates a classical sequence of corporate action messages for the confirmation phase of a corporate action event following the announcement and election phases.</w:t>
      </w:r>
    </w:p>
    <w:p w14:paraId="4EF53BFE" w14:textId="77777777" w:rsidR="00740C79" w:rsidRPr="00516F3F" w:rsidRDefault="00740C79" w:rsidP="00740C79"/>
    <w:p w14:paraId="4EF53BFF" w14:textId="77777777" w:rsidR="00740C79" w:rsidRPr="00516F3F" w:rsidRDefault="00740C79" w:rsidP="00740C79">
      <w:pPr>
        <w:pStyle w:val="Graphic"/>
      </w:pPr>
      <w:r w:rsidRPr="00516F3F">
        <w:rPr>
          <w:noProof/>
          <w:lang w:eastAsia="en-GB"/>
        </w:rPr>
        <w:drawing>
          <wp:inline distT="0" distB="0" distL="0" distR="0" wp14:anchorId="4EF54220" wp14:editId="4EF54221">
            <wp:extent cx="4819048" cy="3971429"/>
            <wp:effectExtent l="0" t="0" r="63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819048" cy="3971429"/>
                    </a:xfrm>
                    <a:prstGeom prst="rect">
                      <a:avLst/>
                    </a:prstGeom>
                  </pic:spPr>
                </pic:pic>
              </a:graphicData>
            </a:graphic>
          </wp:inline>
        </w:drawing>
      </w:r>
    </w:p>
    <w:p w14:paraId="4EF53C00" w14:textId="77777777" w:rsidR="00740C79" w:rsidRPr="00516F3F" w:rsidRDefault="00740C79" w:rsidP="00740C79">
      <w:r w:rsidRPr="00516F3F">
        <w:t>Once the announcement phase and the election phase (in the cases of elective corporate action events) are completed, the account servicer may send a CorporateActionMovementPreliminaryAdvice containing the final entitlements and movements to the account owner so as to pre-advise him about the upcoming securities and/or cash movements. The account servicer must also send a CorporateActionConfirmation to the account owner to confirm that the cash and/or securities have been credited and/or debited from/to its account.</w:t>
      </w:r>
    </w:p>
    <w:p w14:paraId="4EF53C01" w14:textId="77777777" w:rsidR="00740C79" w:rsidRPr="00516F3F" w:rsidRDefault="00740C79" w:rsidP="00740C79">
      <w:pPr>
        <w:pStyle w:val="Heading3"/>
      </w:pPr>
      <w:bookmarkStart w:id="58" w:name="_Toc411521246"/>
      <w:bookmarkStart w:id="59" w:name="_Toc426552468"/>
      <w:r w:rsidRPr="00516F3F">
        <w:t>Reversal</w:t>
      </w:r>
      <w:bookmarkEnd w:id="58"/>
      <w:bookmarkEnd w:id="59"/>
    </w:p>
    <w:p w14:paraId="4EF53C02" w14:textId="77777777" w:rsidR="00740C79" w:rsidRPr="00516F3F" w:rsidRDefault="00740C79" w:rsidP="00740C79">
      <w:r w:rsidRPr="00516F3F">
        <w:t>This scenario illustrates a classical sequence of corporate action messages for the confirmation and phase of a corporate action event when a reversal occurs.</w:t>
      </w:r>
    </w:p>
    <w:p w14:paraId="4EF53C03" w14:textId="77777777" w:rsidR="00740C79" w:rsidRPr="00516F3F" w:rsidRDefault="00740C79" w:rsidP="00740C79">
      <w:r w:rsidRPr="00516F3F">
        <w:t>Once the announcement phase and the election phase (in the cases of elective corporate action events) are completed and the account servicer has confirmed to the account owner that the movements have been applied on its account, and for some reasons, the movements must be reversed, the account servicer may optionally send a reversal CorporateActionMovementPreliminaryAdvice to the account owner to pre-advise him that the securities and/or cash movements are going to be reversed. The account servicer may also indicate the reason for the reversal.</w:t>
      </w:r>
    </w:p>
    <w:p w14:paraId="4EF53C04" w14:textId="77777777" w:rsidR="00740C79" w:rsidRPr="00516F3F" w:rsidRDefault="00740C79" w:rsidP="00740C79">
      <w:r w:rsidRPr="00516F3F">
        <w:lastRenderedPageBreak/>
        <w:t>The account servicer must also send a CorporateActionMovementReversalAdvice to the account owner to confirm the reversal of the movements have been carried out. The account servicer may also indicate the reason for the reversal into the CorporateActionMovementReversalAdvice.</w:t>
      </w:r>
    </w:p>
    <w:p w14:paraId="4EF53C05" w14:textId="77777777" w:rsidR="00740C79" w:rsidRPr="00516F3F" w:rsidRDefault="00740C79" w:rsidP="00740C79"/>
    <w:p w14:paraId="4EF53C06" w14:textId="77777777" w:rsidR="00740C79" w:rsidRPr="00516F3F" w:rsidRDefault="00740C79" w:rsidP="00740C79">
      <w:pPr>
        <w:pStyle w:val="Graphic"/>
      </w:pPr>
      <w:r w:rsidRPr="00516F3F">
        <w:rPr>
          <w:noProof/>
          <w:lang w:eastAsia="en-GB"/>
        </w:rPr>
        <w:drawing>
          <wp:inline distT="0" distB="0" distL="0" distR="0" wp14:anchorId="4EF54222" wp14:editId="4EF54223">
            <wp:extent cx="4790477" cy="4514286"/>
            <wp:effectExtent l="0" t="0" r="0" b="63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790477" cy="4514286"/>
                    </a:xfrm>
                    <a:prstGeom prst="rect">
                      <a:avLst/>
                    </a:prstGeom>
                  </pic:spPr>
                </pic:pic>
              </a:graphicData>
            </a:graphic>
          </wp:inline>
        </w:drawing>
      </w:r>
    </w:p>
    <w:p w14:paraId="4EF53C07" w14:textId="77777777" w:rsidR="00740C79" w:rsidRPr="00516F3F" w:rsidRDefault="00740C79" w:rsidP="00740C79">
      <w:pPr>
        <w:pStyle w:val="Heading3"/>
      </w:pPr>
      <w:bookmarkStart w:id="60" w:name="_Toc411521247"/>
      <w:bookmarkStart w:id="61" w:name="_Toc426552469"/>
      <w:r w:rsidRPr="00516F3F">
        <w:t>Reversal Pre-Advice</w:t>
      </w:r>
      <w:bookmarkEnd w:id="60"/>
      <w:bookmarkEnd w:id="61"/>
      <w:r w:rsidRPr="00516F3F">
        <w:t xml:space="preserve"> Cancellation</w:t>
      </w:r>
    </w:p>
    <w:p w14:paraId="4EF53C08" w14:textId="77777777" w:rsidR="00740C79" w:rsidRPr="00516F3F" w:rsidRDefault="00740C79" w:rsidP="00740C79">
      <w:r w:rsidRPr="00516F3F">
        <w:t>This scenario illustrates a classical sequence of corporate action messages for the confirmation and phase of a corporate action event when a cancellation of a reversal pre-advice occurs.</w:t>
      </w:r>
    </w:p>
    <w:p w14:paraId="4EF53C09" w14:textId="77777777" w:rsidR="00740C79" w:rsidRPr="00516F3F" w:rsidRDefault="00740C79" w:rsidP="00740C79">
      <w:r w:rsidRPr="00516F3F">
        <w:t>Once the announcement phase and the election phase (in the cases of elective corporate action events) are completed and the account servicer has confirmed to the account owner that the movements have been applied on its account, and for some reasons, the movements must be reversed, the account servicer may optionally send a reversal CorporateActionMovementPreliminaryAdvice to the account owner to pre-advise him that the securities and/or cash movements are going to be reversed. The account servicer may also indicate the reason for the reversal.</w:t>
      </w:r>
    </w:p>
    <w:p w14:paraId="4EF53C0A" w14:textId="77777777" w:rsidR="00740C79" w:rsidRPr="00516F3F" w:rsidRDefault="00740C79" w:rsidP="00740C79">
      <w:r w:rsidRPr="00516F3F">
        <w:t>If it finally comes out after this that the movements will not be reversed, the account servicer must cancel the reversal pre-advice by sending a CorporateActionMovementPreliminaryAdviceCancellationAdvice to the account owner to confirm the cancellation of the announced reversal of the movements.</w:t>
      </w:r>
    </w:p>
    <w:p w14:paraId="4EF53C0B" w14:textId="77777777" w:rsidR="00740C79" w:rsidRPr="00516F3F" w:rsidRDefault="00740C79" w:rsidP="00740C79"/>
    <w:p w14:paraId="4EF53C0C" w14:textId="77777777" w:rsidR="00740C79" w:rsidRPr="00516F3F" w:rsidRDefault="00740C79" w:rsidP="00740C79">
      <w:pPr>
        <w:pStyle w:val="Graphic"/>
      </w:pPr>
      <w:r w:rsidRPr="00516F3F">
        <w:rPr>
          <w:noProof/>
          <w:lang w:eastAsia="en-GB"/>
        </w:rPr>
        <w:lastRenderedPageBreak/>
        <w:drawing>
          <wp:inline distT="0" distB="0" distL="0" distR="0" wp14:anchorId="4EF54224" wp14:editId="4EF54225">
            <wp:extent cx="4771429" cy="4495238"/>
            <wp:effectExtent l="0" t="0" r="0" b="63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771429" cy="4495238"/>
                    </a:xfrm>
                    <a:prstGeom prst="rect">
                      <a:avLst/>
                    </a:prstGeom>
                  </pic:spPr>
                </pic:pic>
              </a:graphicData>
            </a:graphic>
          </wp:inline>
        </w:drawing>
      </w:r>
    </w:p>
    <w:p w14:paraId="4EF53C0D" w14:textId="77777777" w:rsidR="00740C79" w:rsidRPr="00516F3F" w:rsidRDefault="00740C79" w:rsidP="00740C79">
      <w:pPr>
        <w:pStyle w:val="Heading2"/>
      </w:pPr>
      <w:bookmarkStart w:id="62" w:name="_Toc426706646"/>
      <w:bookmarkStart w:id="63" w:name="_Toc213143941"/>
      <w:bookmarkStart w:id="64" w:name="_Toc411521248"/>
      <w:bookmarkStart w:id="65" w:name="_Toc426552470"/>
      <w:r w:rsidRPr="00516F3F">
        <w:t>Instruction Reporting</w:t>
      </w:r>
      <w:bookmarkEnd w:id="62"/>
      <w:bookmarkEnd w:id="63"/>
      <w:r w:rsidRPr="00516F3F">
        <w:t xml:space="preserve"> </w:t>
      </w:r>
      <w:bookmarkEnd w:id="64"/>
      <w:bookmarkEnd w:id="65"/>
    </w:p>
    <w:p w14:paraId="4EF53C0E" w14:textId="77777777" w:rsidR="00740C79" w:rsidRPr="00516F3F" w:rsidRDefault="00740C79" w:rsidP="00740C79">
      <w:r w:rsidRPr="00516F3F">
        <w:t>The account servicer may send a CorporateActionInstructionStatementReport to the account owner at any time to report about the instructed, uninstructed and other balances for one or more corporate action events at a safekeeping account level or to report about the instructed, uninstructed and other balances for one corporate action event but for one or several safekeeping accounts in which the account owner has holdings.</w:t>
      </w:r>
    </w:p>
    <w:p w14:paraId="4EF53C0F" w14:textId="77777777" w:rsidR="00740C79" w:rsidRPr="00516F3F" w:rsidRDefault="00740C79" w:rsidP="00740C79">
      <w:pPr>
        <w:pStyle w:val="Graphic"/>
      </w:pPr>
      <w:r w:rsidRPr="00516F3F">
        <w:rPr>
          <w:noProof/>
          <w:lang w:eastAsia="en-GB"/>
        </w:rPr>
        <w:drawing>
          <wp:inline distT="0" distB="0" distL="0" distR="0" wp14:anchorId="4EF54226" wp14:editId="4EF54227">
            <wp:extent cx="3733334" cy="1657143"/>
            <wp:effectExtent l="0" t="0" r="635" b="6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3733334" cy="1657143"/>
                    </a:xfrm>
                    <a:prstGeom prst="rect">
                      <a:avLst/>
                    </a:prstGeom>
                  </pic:spPr>
                </pic:pic>
              </a:graphicData>
            </a:graphic>
          </wp:inline>
        </w:drawing>
      </w:r>
    </w:p>
    <w:p w14:paraId="4EF53C10" w14:textId="77777777" w:rsidR="00740C79" w:rsidRPr="00516F3F" w:rsidRDefault="00740C79" w:rsidP="00740C79">
      <w:pPr>
        <w:pStyle w:val="Heading2"/>
      </w:pPr>
      <w:bookmarkStart w:id="66" w:name="_Toc411521249"/>
      <w:bookmarkStart w:id="67" w:name="_Toc426552471"/>
      <w:bookmarkStart w:id="68" w:name="_Toc426706647"/>
      <w:bookmarkStart w:id="69" w:name="_Toc213143942"/>
      <w:r w:rsidRPr="00516F3F">
        <w:lastRenderedPageBreak/>
        <w:t>Narrative</w:t>
      </w:r>
      <w:bookmarkEnd w:id="66"/>
      <w:bookmarkEnd w:id="67"/>
      <w:bookmarkEnd w:id="68"/>
      <w:bookmarkEnd w:id="69"/>
    </w:p>
    <w:p w14:paraId="4EF53C11" w14:textId="77777777" w:rsidR="00740C79" w:rsidRPr="00516F3F" w:rsidRDefault="00740C79" w:rsidP="00740C79">
      <w:r w:rsidRPr="00516F3F">
        <w:t>The account owner or the account servicer may send the CorporateActionNarrative message to provide specific narrative information for taxation conditions, registration details, confirmation of holdings transfer and other ancillary processes.</w:t>
      </w:r>
    </w:p>
    <w:p w14:paraId="4EF53C12" w14:textId="77777777" w:rsidR="00740C79" w:rsidRPr="00516F3F" w:rsidRDefault="00740C79" w:rsidP="00740C79">
      <w:pPr>
        <w:pStyle w:val="Graphic"/>
      </w:pPr>
      <w:r w:rsidRPr="00516F3F">
        <w:rPr>
          <w:noProof/>
          <w:lang w:eastAsia="en-GB"/>
        </w:rPr>
        <w:drawing>
          <wp:inline distT="0" distB="0" distL="0" distR="0" wp14:anchorId="4EF54228" wp14:editId="4EF54229">
            <wp:extent cx="3723810" cy="2438095"/>
            <wp:effectExtent l="0" t="0" r="0" b="63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723810" cy="2438095"/>
                    </a:xfrm>
                    <a:prstGeom prst="rect">
                      <a:avLst/>
                    </a:prstGeom>
                  </pic:spPr>
                </pic:pic>
              </a:graphicData>
            </a:graphic>
          </wp:inline>
        </w:drawing>
      </w:r>
    </w:p>
    <w:p w14:paraId="4EF53C13" w14:textId="07765E52" w:rsidR="00740C79" w:rsidRPr="00516F3F" w:rsidRDefault="00740C79" w:rsidP="00740C79">
      <w:pPr>
        <w:pStyle w:val="Heading2"/>
      </w:pPr>
      <w:bookmarkStart w:id="70" w:name="_Toc259630450"/>
      <w:bookmarkStart w:id="71" w:name="_Toc411521250"/>
      <w:bookmarkStart w:id="72" w:name="_Toc426552472"/>
      <w:bookmarkStart w:id="73" w:name="_Toc426706648"/>
      <w:bookmarkStart w:id="74" w:name="_Toc213143943"/>
      <w:r w:rsidRPr="00516F3F">
        <w:t>Movement</w:t>
      </w:r>
      <w:r w:rsidR="00237A07">
        <w:t xml:space="preserve"> </w:t>
      </w:r>
      <w:r w:rsidRPr="00516F3F">
        <w:t>Preliminary</w:t>
      </w:r>
      <w:r w:rsidR="00237A07">
        <w:t xml:space="preserve"> </w:t>
      </w:r>
      <w:r w:rsidRPr="00516F3F">
        <w:t>Advice – Detailed Usage in Typical CA Business Scenarios</w:t>
      </w:r>
      <w:bookmarkEnd w:id="70"/>
      <w:bookmarkEnd w:id="71"/>
      <w:bookmarkEnd w:id="72"/>
      <w:bookmarkEnd w:id="73"/>
      <w:bookmarkEnd w:id="74"/>
      <w:r w:rsidRPr="00516F3F">
        <w:t xml:space="preserve"> </w:t>
      </w:r>
    </w:p>
    <w:p w14:paraId="4EF53C14" w14:textId="77777777" w:rsidR="00740C79" w:rsidRPr="00516F3F" w:rsidRDefault="00740C79" w:rsidP="00740C79">
      <w:pPr>
        <w:pStyle w:val="Heading3"/>
      </w:pPr>
      <w:bookmarkStart w:id="75" w:name="_Toc411521251"/>
      <w:bookmarkStart w:id="76" w:name="_Toc426552473"/>
      <w:r w:rsidRPr="00516F3F">
        <w:t>Introduction</w:t>
      </w:r>
      <w:bookmarkEnd w:id="75"/>
      <w:bookmarkEnd w:id="76"/>
    </w:p>
    <w:p w14:paraId="4EF53C15" w14:textId="77777777" w:rsidR="00740C79" w:rsidRPr="00516F3F" w:rsidRDefault="00740C79" w:rsidP="00740C79">
      <w:r w:rsidRPr="00516F3F">
        <w:t xml:space="preserve">This section provides more detailed usage rules and business flows for the preliminary advice and preliminary advice cancellation processes outlined in the 2 previous sections above. </w:t>
      </w:r>
    </w:p>
    <w:p w14:paraId="4EF53C16" w14:textId="77777777" w:rsidR="00740C79" w:rsidRPr="00516F3F" w:rsidRDefault="00740C79" w:rsidP="00740C79">
      <w:pPr>
        <w:pStyle w:val="Heading3"/>
      </w:pPr>
      <w:bookmarkStart w:id="77" w:name="_Toc411521252"/>
      <w:bookmarkStart w:id="78" w:name="_Toc426552474"/>
      <w:r w:rsidRPr="00516F3F">
        <w:t>Business Need</w:t>
      </w:r>
      <w:bookmarkEnd w:id="77"/>
      <w:bookmarkEnd w:id="78"/>
    </w:p>
    <w:p w14:paraId="4EF53C17" w14:textId="77777777" w:rsidR="00740C79" w:rsidRPr="00516F3F" w:rsidRDefault="00740C79" w:rsidP="00740C79">
      <w:r w:rsidRPr="00516F3F">
        <w:t>Corporate Action Movement Preliminary Advice messaging addresses three key business needs:</w:t>
      </w:r>
    </w:p>
    <w:p w14:paraId="4EF53C18" w14:textId="77777777" w:rsidR="00740C79" w:rsidRPr="00516F3F" w:rsidRDefault="00740C79" w:rsidP="00740C79">
      <w:pPr>
        <w:pStyle w:val="ListNumber"/>
      </w:pPr>
      <w:r w:rsidRPr="00516F3F">
        <w:t>Facilitate automated payment processing and payment management</w:t>
      </w:r>
    </w:p>
    <w:p w14:paraId="4EF53C19" w14:textId="764FA705" w:rsidR="00740C79" w:rsidRPr="00516F3F" w:rsidRDefault="00740C79" w:rsidP="00740C79">
      <w:pPr>
        <w:pStyle w:val="ListParagraph"/>
      </w:pPr>
      <w:r w:rsidRPr="00516F3F">
        <w:t>The CA Movement Preliminary Advice is the building block for payment automation, it will allow for the message to interface automatically into payment processing systems and identify pre-matching of payments which will result in increased payment STP.</w:t>
      </w:r>
      <w:r w:rsidR="00516F3F" w:rsidRPr="00516F3F">
        <w:t xml:space="preserve"> </w:t>
      </w:r>
    </w:p>
    <w:p w14:paraId="4EF53C1A" w14:textId="77777777" w:rsidR="00740C79" w:rsidRPr="00516F3F" w:rsidRDefault="00740C79" w:rsidP="00740C79">
      <w:pPr>
        <w:pStyle w:val="ListNumber"/>
      </w:pPr>
      <w:r w:rsidRPr="00516F3F">
        <w:t xml:space="preserve">Increase efficiency </w:t>
      </w:r>
    </w:p>
    <w:p w14:paraId="4EF53C1B" w14:textId="412B80FC" w:rsidR="00740C79" w:rsidRPr="00516F3F" w:rsidRDefault="00740C79" w:rsidP="00740C79">
      <w:pPr>
        <w:pStyle w:val="ListParagraph"/>
      </w:pPr>
      <w:r w:rsidRPr="00516F3F">
        <w:t>Custodians and clients could benefit from a CA Movement Preliminary Advice message that confirms payment details.</w:t>
      </w:r>
      <w:r w:rsidR="00516F3F" w:rsidRPr="00516F3F">
        <w:t xml:space="preserve"> </w:t>
      </w:r>
      <w:r w:rsidRPr="00516F3F">
        <w:t xml:space="preserve">The CA Movement Preliminary Advice message will report all critical details of corporate action payments at the account level within structured tags incorporating tax treatment information, rates, commissions, and fees. The CA Movement Preliminary Advice message can be linked to the CA Movement Confirmation message and achieve reconciliation at the account, tax profile, and specific transaction level. </w:t>
      </w:r>
    </w:p>
    <w:p w14:paraId="4EF53C1C" w14:textId="77777777" w:rsidR="00740C79" w:rsidRPr="00516F3F" w:rsidRDefault="00740C79" w:rsidP="00740C79">
      <w:pPr>
        <w:pStyle w:val="ListNumber"/>
      </w:pPr>
      <w:r w:rsidRPr="00516F3F">
        <w:t>Reduce operational risk</w:t>
      </w:r>
    </w:p>
    <w:p w14:paraId="4EF53C1D" w14:textId="452BB2B8" w:rsidR="00740C79" w:rsidRPr="00516F3F" w:rsidRDefault="00740C79" w:rsidP="00740C79">
      <w:pPr>
        <w:pStyle w:val="ListParagraph"/>
      </w:pPr>
      <w:r w:rsidRPr="00516F3F">
        <w:t>In ISO 15022, the practice of using MT 564 for announcement of updated event details commingled with Movement Preliminary Advice of payment details is problematic.</w:t>
      </w:r>
      <w:r w:rsidR="00516F3F" w:rsidRPr="00516F3F">
        <w:t xml:space="preserve"> </w:t>
      </w:r>
      <w:r w:rsidRPr="00516F3F">
        <w:t>From an Event Management perspective, critical updates of event details could be missed if the MT 564 is perceived to be sent for final entitlement and/or cash reconciliation purposes.</w:t>
      </w:r>
      <w:r w:rsidR="00516F3F" w:rsidRPr="00516F3F">
        <w:t xml:space="preserve"> </w:t>
      </w:r>
      <w:r w:rsidRPr="00516F3F">
        <w:t xml:space="preserve">Similarly, the </w:t>
      </w:r>
      <w:r w:rsidRPr="00516F3F">
        <w:lastRenderedPageBreak/>
        <w:t>client could potentially miss Movement Preliminary Advice details needed to facilitate cash projections if the MT 564 is perceived to be for event or entitlement update details.</w:t>
      </w:r>
    </w:p>
    <w:p w14:paraId="4EF53C1E" w14:textId="77777777" w:rsidR="00740C79" w:rsidRPr="00516F3F" w:rsidRDefault="00740C79" w:rsidP="00740C79">
      <w:pPr>
        <w:pStyle w:val="Heading3"/>
      </w:pPr>
      <w:bookmarkStart w:id="79" w:name="_Toc411521253"/>
      <w:bookmarkStart w:id="80" w:name="_Toc426552475"/>
      <w:r w:rsidRPr="00516F3F">
        <w:t>Usage Rules</w:t>
      </w:r>
      <w:bookmarkEnd w:id="79"/>
      <w:bookmarkEnd w:id="80"/>
    </w:p>
    <w:p w14:paraId="4EF53C1F" w14:textId="77777777" w:rsidR="00740C79" w:rsidRPr="00516F3F" w:rsidRDefault="00740C79" w:rsidP="00740C79">
      <w:r w:rsidRPr="00516F3F">
        <w:t>The CA Movement Preliminary Advice message is an optional message within the Corporate Action message flow and can be used for actions in all event categories; Mandatory, Mandatory with Election, and Voluntary events.</w:t>
      </w:r>
    </w:p>
    <w:p w14:paraId="4EF53C20" w14:textId="77777777" w:rsidR="00740C79" w:rsidRPr="00516F3F" w:rsidRDefault="00740C79" w:rsidP="00740C79">
      <w:pPr>
        <w:pStyle w:val="Heading4"/>
      </w:pPr>
      <w:r w:rsidRPr="00516F3F">
        <w:t>Mandatory Events</w:t>
      </w:r>
    </w:p>
    <w:p w14:paraId="4EF53C21" w14:textId="77777777" w:rsidR="00740C79" w:rsidRPr="00516F3F" w:rsidRDefault="00740C79" w:rsidP="00740C79">
      <w:r w:rsidRPr="00516F3F">
        <w:t xml:space="preserve">The CA Movement Preliminary Advice can be sent for credit/debit of cash and/or securities. It would be triggered prior to the payment date of the event and may or may not follow an ISO 20022 CA Notification message. </w:t>
      </w:r>
    </w:p>
    <w:p w14:paraId="4EF53C22" w14:textId="77777777" w:rsidR="00740C79" w:rsidRPr="00516F3F" w:rsidRDefault="00740C79" w:rsidP="00740C79">
      <w:r w:rsidRPr="00516F3F">
        <w:t>Some common examples of cases where the CA Movement Preliminary Advice would be used include Mandatory Income as well as Mandatory Capital events such as: Cash Dividends, Interest Payments, Maturity Payments / Final Redemptions, Partial Redemptions, CMO Payments, Stock Dividends, Stock Splits/Reverse Splits, Return of Capital, Merger (the list is not exhaustive).</w:t>
      </w:r>
    </w:p>
    <w:p w14:paraId="4EF53C23" w14:textId="45690CDF" w:rsidR="00740C79" w:rsidRPr="00516F3F" w:rsidRDefault="00516F3F" w:rsidP="00740C79">
      <w:r w:rsidRPr="00516F3F">
        <w:t>CA Movement Preliminary advice can be sent as a stand-alone message (i.e. not linked to a CA Notification) only in the case of predictable events (Interest payment, maturity payment,</w:t>
      </w:r>
      <w:r>
        <w:t xml:space="preserve"> </w:t>
      </w:r>
      <w:r w:rsidRPr="00516F3F">
        <w:t>…).</w:t>
      </w:r>
    </w:p>
    <w:p w14:paraId="4EF53C24" w14:textId="77777777" w:rsidR="00740C79" w:rsidRPr="00516F3F" w:rsidRDefault="00740C79" w:rsidP="00740C79">
      <w:pPr>
        <w:pStyle w:val="Heading4"/>
      </w:pPr>
      <w:r w:rsidRPr="00516F3F">
        <w:t>Mandatory with Election and Voluntary Events</w:t>
      </w:r>
    </w:p>
    <w:p w14:paraId="4EF53C25" w14:textId="77777777" w:rsidR="00740C79" w:rsidRPr="00516F3F" w:rsidRDefault="00740C79" w:rsidP="00740C79">
      <w:r w:rsidRPr="00516F3F">
        <w:t>ISO 20022 CA Movement Preliminary Advice can be sent as the communication method for Final Entitlement replacing the CA Notification message for this purpose. The CA Movement Preliminary Advice for Mandatory with Election and Voluntary events can be sent for credit/debit of cash and/or securities upon confirmation of the instruction. This is consistent with the current market practice of final entitlement.</w:t>
      </w:r>
    </w:p>
    <w:p w14:paraId="4EF53C26" w14:textId="77777777" w:rsidR="00740C79" w:rsidRPr="00516F3F" w:rsidRDefault="00740C79" w:rsidP="00740C79">
      <w:r w:rsidRPr="00516F3F">
        <w:t xml:space="preserve">The Movement Preliminary Advice is formatted with all the movements associated with the option, even though more than one final confirmation of payment message may have to be sent depending on posting dates. </w:t>
      </w:r>
    </w:p>
    <w:p w14:paraId="4EF53C27" w14:textId="77777777" w:rsidR="00740C79" w:rsidRPr="00516F3F" w:rsidRDefault="00740C79" w:rsidP="00740C79">
      <w:r w:rsidRPr="00516F3F">
        <w:t xml:space="preserve">For instance, in the case of a Rights Issue where the Exercise option is elected, the Movement Preliminary Advice will identify the following movements; Cash Debit Movement, Share Credit Movement, and Share Debit Movement. </w:t>
      </w:r>
    </w:p>
    <w:p w14:paraId="4EF53C28" w14:textId="77777777" w:rsidR="00740C79" w:rsidRPr="00516F3F" w:rsidRDefault="00740C79" w:rsidP="00740C79">
      <w:r w:rsidRPr="00516F3F">
        <w:t>However, several final payment confirmations (in an ISO 20022 CA Confirmation messages) may have to be sent as the payment dates may be different for each movement.</w:t>
      </w:r>
    </w:p>
    <w:p w14:paraId="4EF53C29" w14:textId="77777777" w:rsidR="00740C79" w:rsidRPr="00516F3F" w:rsidRDefault="00740C79" w:rsidP="00740C79">
      <w:pPr>
        <w:pStyle w:val="Heading4"/>
      </w:pPr>
      <w:r w:rsidRPr="00516F3F">
        <w:t>Replacement Preliminary Movement Advice</w:t>
      </w:r>
    </w:p>
    <w:p w14:paraId="4EF53C2A" w14:textId="57DC31A7" w:rsidR="00740C79" w:rsidRPr="00516F3F" w:rsidRDefault="00740C79" w:rsidP="00740C79">
      <w:r w:rsidRPr="00516F3F">
        <w:t>In the case where resulting entitlement is updated, and a Movement Preliminary Advice has been sent to the account owner, it is recommended that a replacement Movement Preliminary Advice be triggered upon recalculation of the entitlement as long as cash and/or securities have not been posted to the clients account.</w:t>
      </w:r>
      <w:r w:rsidR="00516F3F" w:rsidRPr="00516F3F">
        <w:t xml:space="preserve"> </w:t>
      </w:r>
    </w:p>
    <w:p w14:paraId="4EF53C2B" w14:textId="77777777" w:rsidR="00740C79" w:rsidRPr="00516F3F" w:rsidRDefault="00740C79" w:rsidP="00740C79">
      <w:pPr>
        <w:pStyle w:val="BlockLabel"/>
      </w:pPr>
      <w:r w:rsidRPr="00516F3F">
        <w:t>Examples</w:t>
      </w:r>
    </w:p>
    <w:p w14:paraId="4EF53C2C" w14:textId="77777777" w:rsidR="00740C79" w:rsidRPr="00516F3F" w:rsidRDefault="00740C79" w:rsidP="00740C79">
      <w:pPr>
        <w:pStyle w:val="ListBullet"/>
      </w:pPr>
      <w:r w:rsidRPr="00516F3F">
        <w:t xml:space="preserve">Critical data element has changed at the event level which affects the resulting cash and/or securities entitlement. </w:t>
      </w:r>
    </w:p>
    <w:p w14:paraId="4EF53C2D" w14:textId="77777777" w:rsidR="00740C79" w:rsidRPr="00516F3F" w:rsidRDefault="00740C79" w:rsidP="00740C79">
      <w:pPr>
        <w:pStyle w:val="ListBullet"/>
      </w:pPr>
      <w:r w:rsidRPr="00516F3F">
        <w:t>Regarding Final Entitlement, when an offer is pro-rated – At this point the resulting entitlement has been recalculated as a critical data element has changed at the offer level. The account owner is pre-advised of the new cash and/or securities movements.</w:t>
      </w:r>
    </w:p>
    <w:p w14:paraId="4EF53C2E" w14:textId="77777777" w:rsidR="00740C79" w:rsidRPr="00516F3F" w:rsidRDefault="00740C79" w:rsidP="00740C79">
      <w:pPr>
        <w:pStyle w:val="Heading4"/>
      </w:pPr>
      <w:r w:rsidRPr="00516F3F">
        <w:lastRenderedPageBreak/>
        <w:t>Cancellation of a Preliminary Movement Advice</w:t>
      </w:r>
    </w:p>
    <w:p w14:paraId="4EF53C2F" w14:textId="77777777" w:rsidR="00740C79" w:rsidRPr="00516F3F" w:rsidRDefault="00740C79" w:rsidP="00740C79">
      <w:pPr>
        <w:pStyle w:val="ListBullet"/>
      </w:pPr>
      <w:r w:rsidRPr="00516F3F">
        <w:t>When an election instruction is cancelled - At this point the resulting entitlement has been recalculated to zero and the service provider may send a cancellation of the Movement Preliminary Advice to convey that the movements have been taken down.</w:t>
      </w:r>
    </w:p>
    <w:p w14:paraId="4EF53C30" w14:textId="77777777" w:rsidR="00740C79" w:rsidRPr="00516F3F" w:rsidRDefault="00740C79" w:rsidP="00740C79">
      <w:pPr>
        <w:pStyle w:val="ListBullet"/>
      </w:pPr>
      <w:r w:rsidRPr="00516F3F">
        <w:t>A Movement Preliminary Advice can be sent to pre-advise of a reversal of corporate action cash or securities postings. If the CA Confirmation Reversal does not finally take place, this pre-advice of movement reversal may be cancelled by the account servicer.</w:t>
      </w:r>
    </w:p>
    <w:p w14:paraId="4EF53C31" w14:textId="77777777" w:rsidR="00740C79" w:rsidRPr="00516F3F" w:rsidRDefault="00740C79" w:rsidP="00740C79">
      <w:pPr>
        <w:pStyle w:val="Heading3"/>
      </w:pPr>
      <w:bookmarkStart w:id="81" w:name="_Toc411521254"/>
      <w:bookmarkStart w:id="82" w:name="_Toc426552476"/>
      <w:r w:rsidRPr="00516F3F">
        <w:t>Business Scenarios</w:t>
      </w:r>
      <w:bookmarkEnd w:id="81"/>
      <w:bookmarkEnd w:id="82"/>
    </w:p>
    <w:p w14:paraId="4EF53C32" w14:textId="77777777" w:rsidR="00740C79" w:rsidRPr="00516F3F" w:rsidRDefault="00740C79" w:rsidP="00740C79">
      <w:pPr>
        <w:pStyle w:val="Heading4"/>
      </w:pPr>
      <w:r w:rsidRPr="00516F3F">
        <w:t>Scope</w:t>
      </w:r>
    </w:p>
    <w:p w14:paraId="4EF53C33" w14:textId="77777777" w:rsidR="00740C79" w:rsidRPr="00516F3F" w:rsidRDefault="00740C79" w:rsidP="00740C79">
      <w:r w:rsidRPr="00516F3F">
        <w:t xml:space="preserve">The following scenario are to be considered as examples illustrating how a Corporate Action Movement Preliminary Advice fits in to the Corporate Action message flow for actions within each event category. </w:t>
      </w:r>
    </w:p>
    <w:p w14:paraId="4EF53C34" w14:textId="58F20DCF" w:rsidR="00740C79" w:rsidRPr="00516F3F" w:rsidRDefault="00740C79" w:rsidP="00740C79">
      <w:r w:rsidRPr="00516F3F">
        <w:t xml:space="preserve">Since a lot of aspects of the message flows may be governed by specific service level agreements defined between counterparties, these diagrams cannot and do not intend to reflect all the possible cases of message flows. They usually illustrate the plain vanilla scenario within each category and therefore are to be used only as </w:t>
      </w:r>
      <w:r w:rsidR="00516F3F" w:rsidRPr="00516F3F">
        <w:t>guidance</w:t>
      </w:r>
      <w:r w:rsidRPr="00516F3F">
        <w:t xml:space="preserve"> for implementers.</w:t>
      </w:r>
    </w:p>
    <w:p w14:paraId="4EF53C35" w14:textId="77777777" w:rsidR="00740C79" w:rsidRPr="00516F3F" w:rsidRDefault="00740C79" w:rsidP="00740C79">
      <w:pPr>
        <w:pStyle w:val="Heading4"/>
      </w:pPr>
      <w:r w:rsidRPr="00516F3F">
        <w:t>Conventions used in flow diagrams</w:t>
      </w:r>
    </w:p>
    <w:p w14:paraId="4EF53C36" w14:textId="77777777" w:rsidR="00740C79" w:rsidRPr="00516F3F" w:rsidRDefault="00740C79" w:rsidP="00740C79">
      <w:r w:rsidRPr="00516F3F">
        <w:t xml:space="preserve">The message flow diagrams are colour coded for ease of reference with the following conventions: </w:t>
      </w:r>
    </w:p>
    <w:p w14:paraId="4EF53C37" w14:textId="77777777" w:rsidR="00740C79" w:rsidRPr="00516F3F" w:rsidRDefault="00740C79" w:rsidP="00740C79">
      <w:r w:rsidRPr="00516F3F">
        <w:t xml:space="preserve">Black = Mandatory message flow </w:t>
      </w:r>
    </w:p>
    <w:p w14:paraId="4EF53C38" w14:textId="77777777" w:rsidR="00740C79" w:rsidRPr="00516F3F" w:rsidRDefault="00740C79" w:rsidP="00740C79">
      <w:r w:rsidRPr="00516F3F">
        <w:t>Blue = Optional message flow</w:t>
      </w:r>
    </w:p>
    <w:p w14:paraId="4EF53C39" w14:textId="77777777" w:rsidR="00740C79" w:rsidRPr="00516F3F" w:rsidRDefault="00740C79" w:rsidP="00740C79">
      <w:pPr>
        <w:pStyle w:val="Normalbeforetable"/>
      </w:pPr>
      <w:r w:rsidRPr="00516F3F">
        <w:t>Orange = Movement Preliminary Advice and Cancellation Advice message flow</w:t>
      </w:r>
    </w:p>
    <w:tbl>
      <w:tblPr>
        <w:tblStyle w:val="TableShaded1stRow"/>
        <w:tblW w:w="0" w:type="auto"/>
        <w:tblLook w:val="04A0" w:firstRow="1" w:lastRow="0" w:firstColumn="1" w:lastColumn="0" w:noHBand="0" w:noVBand="1"/>
      </w:tblPr>
      <w:tblGrid>
        <w:gridCol w:w="2010"/>
        <w:gridCol w:w="6129"/>
      </w:tblGrid>
      <w:tr w:rsidR="00740C79" w:rsidRPr="00516F3F" w14:paraId="4EF53C3C" w14:textId="77777777" w:rsidTr="00BE076B">
        <w:trPr>
          <w:cnfStyle w:val="100000000000" w:firstRow="1" w:lastRow="0" w:firstColumn="0" w:lastColumn="0" w:oddVBand="0" w:evenVBand="0" w:oddHBand="0" w:evenHBand="0" w:firstRowFirstColumn="0" w:firstRowLastColumn="0" w:lastRowFirstColumn="0" w:lastRowLastColumn="0"/>
        </w:trPr>
        <w:tc>
          <w:tcPr>
            <w:tcW w:w="2016" w:type="dxa"/>
            <w:vAlign w:val="center"/>
          </w:tcPr>
          <w:p w14:paraId="4EF53C3A" w14:textId="77777777" w:rsidR="00740C79" w:rsidRPr="00516F3F" w:rsidRDefault="00740C79" w:rsidP="00740C79">
            <w:pPr>
              <w:pStyle w:val="TableHeading"/>
            </w:pPr>
            <w:r w:rsidRPr="00516F3F">
              <w:t>Message or Field Abbreviated Name</w:t>
            </w:r>
          </w:p>
        </w:tc>
        <w:tc>
          <w:tcPr>
            <w:tcW w:w="6349" w:type="dxa"/>
            <w:vAlign w:val="center"/>
          </w:tcPr>
          <w:p w14:paraId="4EF53C3B" w14:textId="77777777" w:rsidR="00740C79" w:rsidRPr="00516F3F" w:rsidRDefault="00740C79" w:rsidP="00740C79">
            <w:pPr>
              <w:pStyle w:val="TableHeading"/>
            </w:pPr>
            <w:r w:rsidRPr="00516F3F">
              <w:t>Message</w:t>
            </w:r>
          </w:p>
        </w:tc>
      </w:tr>
      <w:tr w:rsidR="00740C79" w:rsidRPr="00516F3F" w14:paraId="4EF53C3F" w14:textId="77777777" w:rsidTr="00BE076B">
        <w:tc>
          <w:tcPr>
            <w:tcW w:w="2016" w:type="dxa"/>
            <w:vAlign w:val="center"/>
          </w:tcPr>
          <w:p w14:paraId="4EF53C3D" w14:textId="77777777" w:rsidR="00740C79" w:rsidRPr="00516F3F" w:rsidRDefault="00740C79" w:rsidP="00740C79">
            <w:pPr>
              <w:pStyle w:val="TableText"/>
            </w:pPr>
            <w:r w:rsidRPr="00516F3F">
              <w:t>MT 564</w:t>
            </w:r>
          </w:p>
        </w:tc>
        <w:tc>
          <w:tcPr>
            <w:tcW w:w="6349" w:type="dxa"/>
            <w:vAlign w:val="center"/>
          </w:tcPr>
          <w:p w14:paraId="4EF53C3E" w14:textId="77777777" w:rsidR="00740C79" w:rsidRPr="00516F3F" w:rsidRDefault="00740C79" w:rsidP="00740C79">
            <w:pPr>
              <w:pStyle w:val="TableText"/>
            </w:pPr>
            <w:r w:rsidRPr="00516F3F">
              <w:t>ISO 15022 Corporate Action Notification message</w:t>
            </w:r>
          </w:p>
        </w:tc>
      </w:tr>
      <w:tr w:rsidR="00740C79" w:rsidRPr="00516F3F" w14:paraId="4EF53C42" w14:textId="77777777" w:rsidTr="00BE076B">
        <w:tc>
          <w:tcPr>
            <w:tcW w:w="2016" w:type="dxa"/>
            <w:vAlign w:val="center"/>
          </w:tcPr>
          <w:p w14:paraId="4EF53C40" w14:textId="77777777" w:rsidR="00740C79" w:rsidRPr="00516F3F" w:rsidRDefault="00740C79" w:rsidP="00740C79">
            <w:pPr>
              <w:pStyle w:val="TableText"/>
            </w:pPr>
            <w:r w:rsidRPr="00516F3F">
              <w:t>MT565</w:t>
            </w:r>
          </w:p>
        </w:tc>
        <w:tc>
          <w:tcPr>
            <w:tcW w:w="6349" w:type="dxa"/>
            <w:vAlign w:val="center"/>
          </w:tcPr>
          <w:p w14:paraId="4EF53C41" w14:textId="77777777" w:rsidR="00740C79" w:rsidRPr="00516F3F" w:rsidRDefault="00740C79" w:rsidP="00740C79">
            <w:pPr>
              <w:pStyle w:val="TableText"/>
            </w:pPr>
            <w:r w:rsidRPr="00516F3F">
              <w:t>ISO 15022 Corporate Action Instruction message</w:t>
            </w:r>
          </w:p>
        </w:tc>
      </w:tr>
      <w:tr w:rsidR="00740C79" w:rsidRPr="00516F3F" w14:paraId="4EF53C45" w14:textId="77777777" w:rsidTr="00BE076B">
        <w:tc>
          <w:tcPr>
            <w:tcW w:w="2016" w:type="dxa"/>
            <w:vAlign w:val="center"/>
          </w:tcPr>
          <w:p w14:paraId="4EF53C43" w14:textId="77777777" w:rsidR="00740C79" w:rsidRPr="00516F3F" w:rsidRDefault="00740C79" w:rsidP="00740C79">
            <w:pPr>
              <w:pStyle w:val="TableText"/>
            </w:pPr>
            <w:r w:rsidRPr="00516F3F">
              <w:t>MT566</w:t>
            </w:r>
          </w:p>
        </w:tc>
        <w:tc>
          <w:tcPr>
            <w:tcW w:w="6349" w:type="dxa"/>
            <w:vAlign w:val="center"/>
          </w:tcPr>
          <w:p w14:paraId="4EF53C44" w14:textId="77777777" w:rsidR="00740C79" w:rsidRPr="00516F3F" w:rsidRDefault="00740C79" w:rsidP="00740C79">
            <w:pPr>
              <w:pStyle w:val="TableText"/>
            </w:pPr>
            <w:r w:rsidRPr="00516F3F">
              <w:t>ISO 15022 Corporate Action Confirmation message</w:t>
            </w:r>
          </w:p>
        </w:tc>
      </w:tr>
      <w:tr w:rsidR="00740C79" w:rsidRPr="00516F3F" w14:paraId="4EF53C48" w14:textId="77777777" w:rsidTr="00BE076B">
        <w:tc>
          <w:tcPr>
            <w:tcW w:w="2016" w:type="dxa"/>
            <w:vAlign w:val="center"/>
          </w:tcPr>
          <w:p w14:paraId="4EF53C46" w14:textId="77777777" w:rsidR="00740C79" w:rsidRPr="00516F3F" w:rsidRDefault="00740C79" w:rsidP="00740C79">
            <w:pPr>
              <w:pStyle w:val="TableText"/>
            </w:pPr>
            <w:r w:rsidRPr="00516F3F">
              <w:t>MT 567</w:t>
            </w:r>
          </w:p>
        </w:tc>
        <w:tc>
          <w:tcPr>
            <w:tcW w:w="6349" w:type="dxa"/>
            <w:vAlign w:val="center"/>
          </w:tcPr>
          <w:p w14:paraId="4EF53C47" w14:textId="77777777" w:rsidR="00740C79" w:rsidRPr="00516F3F" w:rsidRDefault="00740C79" w:rsidP="00740C79">
            <w:pPr>
              <w:pStyle w:val="TableText"/>
            </w:pPr>
            <w:r w:rsidRPr="00516F3F">
              <w:t>ISO 15022 Corporate Action Status and Processing Advice message</w:t>
            </w:r>
          </w:p>
        </w:tc>
      </w:tr>
      <w:tr w:rsidR="00740C79" w:rsidRPr="00516F3F" w14:paraId="4EF53C4B" w14:textId="77777777" w:rsidTr="00BE076B">
        <w:tc>
          <w:tcPr>
            <w:tcW w:w="2016" w:type="dxa"/>
            <w:vAlign w:val="center"/>
          </w:tcPr>
          <w:p w14:paraId="4EF53C49" w14:textId="77777777" w:rsidR="00740C79" w:rsidRPr="00516F3F" w:rsidRDefault="00740C79" w:rsidP="00740C79">
            <w:pPr>
              <w:pStyle w:val="TableText"/>
            </w:pPr>
            <w:r w:rsidRPr="00516F3F">
              <w:t>23G::NEWM</w:t>
            </w:r>
          </w:p>
        </w:tc>
        <w:tc>
          <w:tcPr>
            <w:tcW w:w="6349" w:type="dxa"/>
            <w:vAlign w:val="center"/>
          </w:tcPr>
          <w:p w14:paraId="4EF53C4A" w14:textId="77777777" w:rsidR="00740C79" w:rsidRPr="00516F3F" w:rsidRDefault="00740C79" w:rsidP="00740C79">
            <w:pPr>
              <w:pStyle w:val="TableText"/>
            </w:pPr>
            <w:r w:rsidRPr="00516F3F">
              <w:t>ISO 15022 Function of the Message field with value “New” message</w:t>
            </w:r>
          </w:p>
        </w:tc>
      </w:tr>
      <w:tr w:rsidR="00740C79" w:rsidRPr="00516F3F" w14:paraId="4EF53C4E" w14:textId="77777777" w:rsidTr="00BE076B">
        <w:tc>
          <w:tcPr>
            <w:tcW w:w="2016" w:type="dxa"/>
            <w:vAlign w:val="center"/>
          </w:tcPr>
          <w:p w14:paraId="4EF53C4C" w14:textId="77777777" w:rsidR="00740C79" w:rsidRPr="00516F3F" w:rsidRDefault="00740C79" w:rsidP="00740C79">
            <w:pPr>
              <w:pStyle w:val="TableText"/>
            </w:pPr>
            <w:r w:rsidRPr="00516F3F">
              <w:t>23G::REPE</w:t>
            </w:r>
          </w:p>
        </w:tc>
        <w:tc>
          <w:tcPr>
            <w:tcW w:w="6349" w:type="dxa"/>
            <w:vAlign w:val="center"/>
          </w:tcPr>
          <w:p w14:paraId="4EF53C4D" w14:textId="77777777" w:rsidR="00740C79" w:rsidRPr="00516F3F" w:rsidRDefault="00740C79" w:rsidP="00740C79">
            <w:pPr>
              <w:pStyle w:val="TableText"/>
            </w:pPr>
            <w:r w:rsidRPr="00516F3F">
              <w:t>ISO 15022 Function of the Message field with value “Eligible Balance Notification” message</w:t>
            </w:r>
          </w:p>
        </w:tc>
      </w:tr>
      <w:tr w:rsidR="00740C79" w:rsidRPr="00516F3F" w14:paraId="4EF53C51" w14:textId="77777777" w:rsidTr="00BE076B">
        <w:tc>
          <w:tcPr>
            <w:tcW w:w="2016" w:type="dxa"/>
            <w:vAlign w:val="center"/>
          </w:tcPr>
          <w:p w14:paraId="4EF53C4F" w14:textId="77777777" w:rsidR="00740C79" w:rsidRPr="00516F3F" w:rsidRDefault="00740C79" w:rsidP="00740C79">
            <w:pPr>
              <w:pStyle w:val="TableText"/>
            </w:pPr>
            <w:r w:rsidRPr="00516F3F">
              <w:t>23G::REPL</w:t>
            </w:r>
          </w:p>
        </w:tc>
        <w:tc>
          <w:tcPr>
            <w:tcW w:w="6349" w:type="dxa"/>
            <w:vAlign w:val="center"/>
          </w:tcPr>
          <w:p w14:paraId="4EF53C50" w14:textId="77777777" w:rsidR="00740C79" w:rsidRPr="00516F3F" w:rsidRDefault="00740C79" w:rsidP="00740C79">
            <w:pPr>
              <w:pStyle w:val="TableText"/>
            </w:pPr>
            <w:r w:rsidRPr="00516F3F">
              <w:t>ISO 15022 Function of the Message field with value “Replacement” message</w:t>
            </w:r>
          </w:p>
        </w:tc>
      </w:tr>
      <w:tr w:rsidR="00740C79" w:rsidRPr="00516F3F" w14:paraId="4EF53C54" w14:textId="77777777" w:rsidTr="00BE076B">
        <w:tc>
          <w:tcPr>
            <w:tcW w:w="2016" w:type="dxa"/>
            <w:vAlign w:val="center"/>
          </w:tcPr>
          <w:p w14:paraId="4EF53C52" w14:textId="77777777" w:rsidR="00740C79" w:rsidRPr="00516F3F" w:rsidRDefault="00740C79" w:rsidP="00740C79">
            <w:pPr>
              <w:pStyle w:val="TableText"/>
            </w:pPr>
            <w:r w:rsidRPr="00516F3F">
              <w:t>25D::PROC//PREC</w:t>
            </w:r>
          </w:p>
        </w:tc>
        <w:tc>
          <w:tcPr>
            <w:tcW w:w="6349" w:type="dxa"/>
            <w:vAlign w:val="center"/>
          </w:tcPr>
          <w:p w14:paraId="4EF53C53" w14:textId="77777777" w:rsidR="00740C79" w:rsidRPr="00516F3F" w:rsidRDefault="00740C79" w:rsidP="00740C79">
            <w:pPr>
              <w:pStyle w:val="TableText"/>
            </w:pPr>
            <w:r w:rsidRPr="00516F3F">
              <w:t>ISO 15022 Processing Status field with value “Preliminary Announcement Confirmed”</w:t>
            </w:r>
          </w:p>
        </w:tc>
      </w:tr>
      <w:tr w:rsidR="00740C79" w:rsidRPr="00516F3F" w14:paraId="4EF53C57" w14:textId="77777777" w:rsidTr="00BE076B">
        <w:tc>
          <w:tcPr>
            <w:tcW w:w="2016" w:type="dxa"/>
            <w:vAlign w:val="center"/>
          </w:tcPr>
          <w:p w14:paraId="4EF53C55" w14:textId="77777777" w:rsidR="00740C79" w:rsidRPr="00516F3F" w:rsidRDefault="00740C79" w:rsidP="00740C79">
            <w:pPr>
              <w:pStyle w:val="TableText"/>
            </w:pPr>
            <w:r w:rsidRPr="00516F3F">
              <w:t>25D::PROC//COMP</w:t>
            </w:r>
          </w:p>
        </w:tc>
        <w:tc>
          <w:tcPr>
            <w:tcW w:w="6349" w:type="dxa"/>
            <w:vAlign w:val="center"/>
          </w:tcPr>
          <w:p w14:paraId="4EF53C56" w14:textId="77777777" w:rsidR="00740C79" w:rsidRPr="00516F3F" w:rsidRDefault="00740C79" w:rsidP="00740C79">
            <w:pPr>
              <w:pStyle w:val="TableText"/>
            </w:pPr>
            <w:r w:rsidRPr="00516F3F">
              <w:t>ISO 15022 Processing Status field with value “Complete”</w:t>
            </w:r>
          </w:p>
        </w:tc>
      </w:tr>
      <w:tr w:rsidR="00740C79" w:rsidRPr="00516F3F" w14:paraId="4EF53C5A" w14:textId="77777777" w:rsidTr="00BE076B">
        <w:tc>
          <w:tcPr>
            <w:tcW w:w="2016" w:type="dxa"/>
            <w:vAlign w:val="center"/>
          </w:tcPr>
          <w:p w14:paraId="4EF53C58" w14:textId="77777777" w:rsidR="00740C79" w:rsidRPr="00516F3F" w:rsidRDefault="00740C79" w:rsidP="00740C79">
            <w:pPr>
              <w:pStyle w:val="TableText"/>
            </w:pPr>
            <w:r w:rsidRPr="00516F3F">
              <w:t>25D::IPRC//PACK</w:t>
            </w:r>
          </w:p>
        </w:tc>
        <w:tc>
          <w:tcPr>
            <w:tcW w:w="6349" w:type="dxa"/>
            <w:vAlign w:val="center"/>
          </w:tcPr>
          <w:p w14:paraId="4EF53C59" w14:textId="77777777" w:rsidR="00740C79" w:rsidRPr="00516F3F" w:rsidRDefault="00740C79" w:rsidP="00740C79">
            <w:pPr>
              <w:pStyle w:val="TableText"/>
            </w:pPr>
            <w:r w:rsidRPr="00516F3F">
              <w:t>ISO 15022 Status Code field with status value “Instruction Processing Status Acknowledge/Accepted”</w:t>
            </w:r>
          </w:p>
        </w:tc>
      </w:tr>
      <w:tr w:rsidR="00740C79" w:rsidRPr="00516F3F" w14:paraId="4EF53C5D" w14:textId="77777777" w:rsidTr="00BE076B">
        <w:tc>
          <w:tcPr>
            <w:tcW w:w="2016" w:type="dxa"/>
            <w:vAlign w:val="center"/>
          </w:tcPr>
          <w:p w14:paraId="4EF53C5B" w14:textId="77777777" w:rsidR="00740C79" w:rsidRPr="00516F3F" w:rsidRDefault="00740C79" w:rsidP="00740C79">
            <w:pPr>
              <w:pStyle w:val="TableText"/>
            </w:pPr>
            <w:r w:rsidRPr="00516F3F">
              <w:t>CANO</w:t>
            </w:r>
          </w:p>
        </w:tc>
        <w:tc>
          <w:tcPr>
            <w:tcW w:w="6349" w:type="dxa"/>
            <w:vAlign w:val="center"/>
          </w:tcPr>
          <w:p w14:paraId="4EF53C5C" w14:textId="77777777" w:rsidR="00740C79" w:rsidRPr="00516F3F" w:rsidRDefault="00740C79" w:rsidP="00740C79">
            <w:pPr>
              <w:pStyle w:val="TableText"/>
            </w:pPr>
            <w:r w:rsidRPr="00516F3F">
              <w:t xml:space="preserve">ISO 20022 Corporate Action Notification message </w:t>
            </w:r>
          </w:p>
        </w:tc>
      </w:tr>
      <w:tr w:rsidR="00740C79" w:rsidRPr="00516F3F" w14:paraId="4EF53C60" w14:textId="77777777" w:rsidTr="00BE076B">
        <w:tc>
          <w:tcPr>
            <w:tcW w:w="2016" w:type="dxa"/>
            <w:vAlign w:val="center"/>
          </w:tcPr>
          <w:p w14:paraId="4EF53C5E" w14:textId="77777777" w:rsidR="00740C79" w:rsidRPr="00516F3F" w:rsidRDefault="00740C79" w:rsidP="00740C79">
            <w:pPr>
              <w:pStyle w:val="TableText"/>
            </w:pPr>
            <w:r w:rsidRPr="00516F3F">
              <w:t>CAPS</w:t>
            </w:r>
          </w:p>
        </w:tc>
        <w:tc>
          <w:tcPr>
            <w:tcW w:w="6349" w:type="dxa"/>
            <w:vAlign w:val="center"/>
          </w:tcPr>
          <w:p w14:paraId="4EF53C5F" w14:textId="77777777" w:rsidR="00740C79" w:rsidRPr="00516F3F" w:rsidRDefault="00740C79" w:rsidP="00740C79">
            <w:pPr>
              <w:pStyle w:val="TableText"/>
            </w:pPr>
            <w:r w:rsidRPr="00516F3F">
              <w:t xml:space="preserve">ISO 20022 Corporate Action Event Processing Status Advice message </w:t>
            </w:r>
          </w:p>
        </w:tc>
      </w:tr>
      <w:tr w:rsidR="00740C79" w:rsidRPr="00516F3F" w14:paraId="4EF53C63" w14:textId="77777777" w:rsidTr="00BE076B">
        <w:tc>
          <w:tcPr>
            <w:tcW w:w="2016" w:type="dxa"/>
            <w:vAlign w:val="center"/>
          </w:tcPr>
          <w:p w14:paraId="4EF53C61" w14:textId="77777777" w:rsidR="00740C79" w:rsidRPr="00516F3F" w:rsidRDefault="00740C79" w:rsidP="00740C79">
            <w:pPr>
              <w:pStyle w:val="TableText"/>
            </w:pPr>
            <w:r w:rsidRPr="00516F3F">
              <w:t>CAIN</w:t>
            </w:r>
          </w:p>
        </w:tc>
        <w:tc>
          <w:tcPr>
            <w:tcW w:w="6349" w:type="dxa"/>
            <w:vAlign w:val="center"/>
          </w:tcPr>
          <w:p w14:paraId="4EF53C62" w14:textId="77777777" w:rsidR="00740C79" w:rsidRPr="00516F3F" w:rsidRDefault="00740C79" w:rsidP="00740C79">
            <w:pPr>
              <w:pStyle w:val="TableText"/>
            </w:pPr>
            <w:r w:rsidRPr="00516F3F">
              <w:t xml:space="preserve">ISO 20022 Corporate Action Instruction message </w:t>
            </w:r>
          </w:p>
        </w:tc>
      </w:tr>
      <w:tr w:rsidR="00740C79" w:rsidRPr="00516F3F" w14:paraId="4EF53C66" w14:textId="77777777" w:rsidTr="00BE076B">
        <w:tc>
          <w:tcPr>
            <w:tcW w:w="2016" w:type="dxa"/>
            <w:vAlign w:val="center"/>
          </w:tcPr>
          <w:p w14:paraId="4EF53C64" w14:textId="77777777" w:rsidR="00740C79" w:rsidRPr="00516F3F" w:rsidRDefault="00740C79" w:rsidP="00740C79">
            <w:pPr>
              <w:pStyle w:val="TableText"/>
            </w:pPr>
            <w:r w:rsidRPr="00516F3F">
              <w:t>CAIS</w:t>
            </w:r>
          </w:p>
        </w:tc>
        <w:tc>
          <w:tcPr>
            <w:tcW w:w="6349" w:type="dxa"/>
            <w:vAlign w:val="center"/>
          </w:tcPr>
          <w:p w14:paraId="4EF53C65" w14:textId="77777777" w:rsidR="00740C79" w:rsidRPr="00516F3F" w:rsidRDefault="00740C79" w:rsidP="00740C79">
            <w:pPr>
              <w:pStyle w:val="TableText"/>
            </w:pPr>
            <w:r w:rsidRPr="00516F3F">
              <w:t xml:space="preserve">ISO 20022 Corporate Action Instruction Status Advice message </w:t>
            </w:r>
          </w:p>
        </w:tc>
      </w:tr>
      <w:tr w:rsidR="00740C79" w:rsidRPr="00516F3F" w14:paraId="4EF53C69" w14:textId="77777777" w:rsidTr="00BE076B">
        <w:tc>
          <w:tcPr>
            <w:tcW w:w="2016" w:type="dxa"/>
            <w:vAlign w:val="center"/>
          </w:tcPr>
          <w:p w14:paraId="4EF53C67" w14:textId="76738A53" w:rsidR="00740C79" w:rsidRPr="00516F3F" w:rsidRDefault="00740C79" w:rsidP="00740C79">
            <w:pPr>
              <w:pStyle w:val="TableText"/>
            </w:pPr>
            <w:r w:rsidRPr="00516F3F">
              <w:t>CA</w:t>
            </w:r>
            <w:r w:rsidR="00710E09">
              <w:t>FE</w:t>
            </w:r>
          </w:p>
        </w:tc>
        <w:tc>
          <w:tcPr>
            <w:tcW w:w="6349" w:type="dxa"/>
            <w:vAlign w:val="center"/>
          </w:tcPr>
          <w:p w14:paraId="4EF53C68" w14:textId="77777777" w:rsidR="00740C79" w:rsidRPr="00516F3F" w:rsidRDefault="00740C79" w:rsidP="00740C79">
            <w:pPr>
              <w:pStyle w:val="TableText"/>
            </w:pPr>
            <w:r w:rsidRPr="00516F3F">
              <w:t xml:space="preserve">ISO 20022 Corporate Action Movement Preliminary Advice message </w:t>
            </w:r>
          </w:p>
        </w:tc>
      </w:tr>
      <w:tr w:rsidR="00740C79" w:rsidRPr="00516F3F" w14:paraId="4EF53C6C" w14:textId="77777777" w:rsidTr="00BE076B">
        <w:tc>
          <w:tcPr>
            <w:tcW w:w="2016" w:type="dxa"/>
            <w:vAlign w:val="center"/>
          </w:tcPr>
          <w:p w14:paraId="4EF53C6A" w14:textId="77777777" w:rsidR="00740C79" w:rsidRPr="00516F3F" w:rsidRDefault="00740C79" w:rsidP="00740C79">
            <w:pPr>
              <w:pStyle w:val="TableText"/>
            </w:pPr>
            <w:r w:rsidRPr="00516F3F">
              <w:lastRenderedPageBreak/>
              <w:t>CACO</w:t>
            </w:r>
          </w:p>
        </w:tc>
        <w:tc>
          <w:tcPr>
            <w:tcW w:w="6349" w:type="dxa"/>
            <w:vAlign w:val="center"/>
          </w:tcPr>
          <w:p w14:paraId="4EF53C6B" w14:textId="77777777" w:rsidR="00740C79" w:rsidRPr="00516F3F" w:rsidRDefault="00740C79" w:rsidP="00740C79">
            <w:pPr>
              <w:pStyle w:val="TableText"/>
            </w:pPr>
            <w:r w:rsidRPr="00516F3F">
              <w:t xml:space="preserve">ISO 20022 Corporate Action Movement Confirmation message </w:t>
            </w:r>
          </w:p>
        </w:tc>
      </w:tr>
      <w:tr w:rsidR="00740C79" w:rsidRPr="00516F3F" w14:paraId="4EF53C6F" w14:textId="77777777" w:rsidTr="00BE076B">
        <w:tc>
          <w:tcPr>
            <w:tcW w:w="2016" w:type="dxa"/>
            <w:vAlign w:val="center"/>
          </w:tcPr>
          <w:p w14:paraId="4EF53C6D" w14:textId="77777777" w:rsidR="00740C79" w:rsidRPr="00516F3F" w:rsidRDefault="00740C79" w:rsidP="00740C79">
            <w:pPr>
              <w:pStyle w:val="TableText"/>
            </w:pPr>
            <w:r w:rsidRPr="00516F3F">
              <w:t>CARE</w:t>
            </w:r>
          </w:p>
        </w:tc>
        <w:tc>
          <w:tcPr>
            <w:tcW w:w="6349" w:type="dxa"/>
            <w:vAlign w:val="center"/>
          </w:tcPr>
          <w:p w14:paraId="4EF53C6E" w14:textId="77777777" w:rsidR="00740C79" w:rsidRPr="00516F3F" w:rsidRDefault="00740C79" w:rsidP="00740C79">
            <w:pPr>
              <w:pStyle w:val="TableText"/>
            </w:pPr>
            <w:r w:rsidRPr="00516F3F">
              <w:t xml:space="preserve">ISO 20022 Corporate Action Movement Reversal Advice message </w:t>
            </w:r>
          </w:p>
        </w:tc>
      </w:tr>
      <w:tr w:rsidR="00740C79" w:rsidRPr="00516F3F" w14:paraId="4EF53C72" w14:textId="77777777" w:rsidTr="00BE076B">
        <w:tc>
          <w:tcPr>
            <w:tcW w:w="2016" w:type="dxa"/>
            <w:vAlign w:val="center"/>
          </w:tcPr>
          <w:p w14:paraId="4EF53C70" w14:textId="77777777" w:rsidR="00740C79" w:rsidRPr="00516F3F" w:rsidRDefault="00740C79" w:rsidP="00740C79">
            <w:pPr>
              <w:pStyle w:val="TableText"/>
            </w:pPr>
            <w:r w:rsidRPr="00516F3F">
              <w:t>CANA</w:t>
            </w:r>
          </w:p>
        </w:tc>
        <w:tc>
          <w:tcPr>
            <w:tcW w:w="6349" w:type="dxa"/>
            <w:vAlign w:val="center"/>
          </w:tcPr>
          <w:p w14:paraId="4EF53C71" w14:textId="77777777" w:rsidR="00740C79" w:rsidRPr="00516F3F" w:rsidRDefault="00740C79" w:rsidP="00740C79">
            <w:pPr>
              <w:pStyle w:val="TableText"/>
            </w:pPr>
            <w:r w:rsidRPr="00516F3F">
              <w:t xml:space="preserve">ISO 20022 Corporate Action Narrative message </w:t>
            </w:r>
          </w:p>
        </w:tc>
      </w:tr>
      <w:tr w:rsidR="00740C79" w:rsidRPr="00516F3F" w14:paraId="4EF53C75" w14:textId="77777777" w:rsidTr="00BE076B">
        <w:tc>
          <w:tcPr>
            <w:tcW w:w="2016" w:type="dxa"/>
            <w:vAlign w:val="center"/>
          </w:tcPr>
          <w:p w14:paraId="4EF53C73" w14:textId="77777777" w:rsidR="00740C79" w:rsidRPr="00516F3F" w:rsidRDefault="00740C79" w:rsidP="00740C79">
            <w:pPr>
              <w:pStyle w:val="TableText"/>
            </w:pPr>
            <w:r w:rsidRPr="00516F3F">
              <w:t>CACN</w:t>
            </w:r>
          </w:p>
        </w:tc>
        <w:tc>
          <w:tcPr>
            <w:tcW w:w="6349" w:type="dxa"/>
            <w:vAlign w:val="center"/>
          </w:tcPr>
          <w:p w14:paraId="4EF53C74" w14:textId="77777777" w:rsidR="00740C79" w:rsidRPr="00516F3F" w:rsidRDefault="00740C79" w:rsidP="00740C79">
            <w:pPr>
              <w:pStyle w:val="TableText"/>
            </w:pPr>
            <w:r w:rsidRPr="00516F3F">
              <w:t xml:space="preserve">ISO 20022 Corporate Action Cancellation Advice message </w:t>
            </w:r>
          </w:p>
        </w:tc>
      </w:tr>
      <w:tr w:rsidR="00740C79" w:rsidRPr="00516F3F" w14:paraId="4EF53C78" w14:textId="77777777" w:rsidTr="00BE076B">
        <w:tc>
          <w:tcPr>
            <w:tcW w:w="2016" w:type="dxa"/>
            <w:vAlign w:val="center"/>
          </w:tcPr>
          <w:p w14:paraId="4EF53C76" w14:textId="77777777" w:rsidR="00740C79" w:rsidRPr="00516F3F" w:rsidRDefault="00740C79" w:rsidP="00740C79">
            <w:pPr>
              <w:pStyle w:val="TableText"/>
            </w:pPr>
            <w:r w:rsidRPr="00516F3F">
              <w:t>CAIC</w:t>
            </w:r>
          </w:p>
        </w:tc>
        <w:tc>
          <w:tcPr>
            <w:tcW w:w="6349" w:type="dxa"/>
            <w:vAlign w:val="center"/>
          </w:tcPr>
          <w:p w14:paraId="4EF53C77" w14:textId="77777777" w:rsidR="00740C79" w:rsidRPr="00516F3F" w:rsidRDefault="00740C79" w:rsidP="00740C79">
            <w:pPr>
              <w:pStyle w:val="TableText"/>
            </w:pPr>
            <w:r w:rsidRPr="00516F3F">
              <w:t xml:space="preserve">ISO 20022 Corporate Action Instruction Cancellation Request message </w:t>
            </w:r>
          </w:p>
        </w:tc>
      </w:tr>
      <w:tr w:rsidR="00740C79" w:rsidRPr="00516F3F" w14:paraId="4EF53C7B" w14:textId="77777777" w:rsidTr="00BE076B">
        <w:tc>
          <w:tcPr>
            <w:tcW w:w="2016" w:type="dxa"/>
            <w:vAlign w:val="center"/>
          </w:tcPr>
          <w:p w14:paraId="4EF53C79" w14:textId="77777777" w:rsidR="00740C79" w:rsidRPr="00516F3F" w:rsidRDefault="00740C79" w:rsidP="00740C79">
            <w:pPr>
              <w:pStyle w:val="TableText"/>
            </w:pPr>
            <w:r w:rsidRPr="00516F3F">
              <w:t>CACS</w:t>
            </w:r>
          </w:p>
        </w:tc>
        <w:tc>
          <w:tcPr>
            <w:tcW w:w="6349" w:type="dxa"/>
            <w:vAlign w:val="center"/>
          </w:tcPr>
          <w:p w14:paraId="4EF53C7A" w14:textId="77777777" w:rsidR="00740C79" w:rsidRPr="00516F3F" w:rsidRDefault="00740C79" w:rsidP="00740C79">
            <w:pPr>
              <w:pStyle w:val="TableText"/>
            </w:pPr>
            <w:r w:rsidRPr="00516F3F">
              <w:t xml:space="preserve">ISO 20022 Corporate Action Instruction Cancellation Request Status Advice message </w:t>
            </w:r>
          </w:p>
        </w:tc>
      </w:tr>
      <w:tr w:rsidR="00740C79" w:rsidRPr="00516F3F" w14:paraId="4EF53C7E" w14:textId="77777777" w:rsidTr="00BE076B">
        <w:tc>
          <w:tcPr>
            <w:tcW w:w="2016" w:type="dxa"/>
            <w:vAlign w:val="center"/>
          </w:tcPr>
          <w:p w14:paraId="4EF53C7C" w14:textId="77777777" w:rsidR="00740C79" w:rsidRPr="00516F3F" w:rsidRDefault="00740C79" w:rsidP="00740C79">
            <w:pPr>
              <w:pStyle w:val="TableText"/>
            </w:pPr>
            <w:r w:rsidRPr="00516F3F">
              <w:t>CAST</w:t>
            </w:r>
          </w:p>
        </w:tc>
        <w:tc>
          <w:tcPr>
            <w:tcW w:w="6349" w:type="dxa"/>
            <w:vAlign w:val="center"/>
          </w:tcPr>
          <w:p w14:paraId="4EF53C7D" w14:textId="77777777" w:rsidR="00740C79" w:rsidRPr="00516F3F" w:rsidRDefault="00740C79" w:rsidP="00740C79">
            <w:pPr>
              <w:pStyle w:val="TableText"/>
            </w:pPr>
            <w:r w:rsidRPr="00516F3F">
              <w:t xml:space="preserve">ISO 20022 Corporate Action Instruction Statement Report message </w:t>
            </w:r>
          </w:p>
        </w:tc>
      </w:tr>
      <w:tr w:rsidR="00740C79" w:rsidRPr="00516F3F" w14:paraId="4EF53C81" w14:textId="77777777" w:rsidTr="00BE076B">
        <w:tc>
          <w:tcPr>
            <w:tcW w:w="2016" w:type="dxa"/>
            <w:vAlign w:val="center"/>
          </w:tcPr>
          <w:p w14:paraId="4EF53C7F" w14:textId="77777777" w:rsidR="00740C79" w:rsidRPr="00516F3F" w:rsidRDefault="00740C79" w:rsidP="00740C79">
            <w:pPr>
              <w:pStyle w:val="TableText"/>
            </w:pPr>
            <w:r w:rsidRPr="00516F3F">
              <w:t>CAPC</w:t>
            </w:r>
          </w:p>
        </w:tc>
        <w:tc>
          <w:tcPr>
            <w:tcW w:w="6349" w:type="dxa"/>
            <w:vAlign w:val="center"/>
          </w:tcPr>
          <w:p w14:paraId="4EF53C80" w14:textId="77777777" w:rsidR="00740C79" w:rsidRPr="00516F3F" w:rsidRDefault="00740C79" w:rsidP="00740C79">
            <w:pPr>
              <w:pStyle w:val="TableText"/>
            </w:pPr>
            <w:r w:rsidRPr="00516F3F">
              <w:t xml:space="preserve">ISO 20022 Corporate Action Movement Preliminary Advice Cancellation Advice message </w:t>
            </w:r>
          </w:p>
        </w:tc>
      </w:tr>
    </w:tbl>
    <w:p w14:paraId="4EF53C82" w14:textId="77777777" w:rsidR="00740C79" w:rsidRPr="00516F3F" w:rsidRDefault="00740C79" w:rsidP="00740C79">
      <w:pPr>
        <w:pStyle w:val="Heading4"/>
      </w:pPr>
      <w:r w:rsidRPr="00516F3F">
        <w:t>Scenario 1: Mandatory Event – No Preliminary Advice</w:t>
      </w:r>
    </w:p>
    <w:p w14:paraId="4EF53C83" w14:textId="77777777" w:rsidR="00740C79" w:rsidRPr="00516F3F" w:rsidRDefault="00740C79" w:rsidP="00740C79">
      <w:r w:rsidRPr="00516F3F">
        <w:t>This scenario illustrates, using an ISO 150022 notation, a classic business flow for mandatory corporate action events when a preliminary advice flow is not explicitly supported.</w:t>
      </w:r>
    </w:p>
    <w:p w14:paraId="4EF53C84" w14:textId="77777777" w:rsidR="00740C79" w:rsidRPr="00516F3F" w:rsidRDefault="00740C79" w:rsidP="00740C79">
      <w:pPr>
        <w:pStyle w:val="Graphic"/>
      </w:pPr>
      <w:r w:rsidRPr="00516F3F">
        <w:rPr>
          <w:noProof/>
          <w:lang w:eastAsia="en-GB"/>
        </w:rPr>
        <w:drawing>
          <wp:inline distT="0" distB="0" distL="0" distR="0" wp14:anchorId="4EF5422A" wp14:editId="4EF5422B">
            <wp:extent cx="5905500" cy="27717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05500" cy="2771775"/>
                    </a:xfrm>
                    <a:prstGeom prst="rect">
                      <a:avLst/>
                    </a:prstGeom>
                    <a:noFill/>
                    <a:ln>
                      <a:noFill/>
                    </a:ln>
                  </pic:spPr>
                </pic:pic>
              </a:graphicData>
            </a:graphic>
          </wp:inline>
        </w:drawing>
      </w:r>
    </w:p>
    <w:p w14:paraId="4EF53C85" w14:textId="77777777" w:rsidR="00740C79" w:rsidRPr="00516F3F" w:rsidRDefault="00740C79" w:rsidP="00740C79">
      <w:pPr>
        <w:pStyle w:val="Heading4newpage"/>
      </w:pPr>
      <w:r w:rsidRPr="00516F3F">
        <w:lastRenderedPageBreak/>
        <w:t xml:space="preserve">Scenario 2: Mandatory with Election and Voluntary Event - No Preliminary Advice </w:t>
      </w:r>
    </w:p>
    <w:p w14:paraId="4EF53C86" w14:textId="77777777" w:rsidR="00740C79" w:rsidRPr="00516F3F" w:rsidRDefault="00740C79" w:rsidP="00740C79">
      <w:r w:rsidRPr="00516F3F">
        <w:t>This scenario illustrates, using an ISO 150022 notation, a classic business flow for mandatory corporate action events with election or voluntary corporate action events when a preliminary advice flow is not explicitly supported.</w:t>
      </w:r>
    </w:p>
    <w:p w14:paraId="4EF53C87" w14:textId="77777777" w:rsidR="00740C79" w:rsidRPr="00516F3F" w:rsidRDefault="00740C79" w:rsidP="00740C79">
      <w:pPr>
        <w:pStyle w:val="Graphic"/>
      </w:pPr>
      <w:r w:rsidRPr="00516F3F">
        <w:rPr>
          <w:noProof/>
          <w:lang w:eastAsia="en-GB"/>
        </w:rPr>
        <w:drawing>
          <wp:inline distT="0" distB="0" distL="0" distR="0" wp14:anchorId="4EF5422C" wp14:editId="4EF5422D">
            <wp:extent cx="5495925" cy="47053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95925" cy="4705350"/>
                    </a:xfrm>
                    <a:prstGeom prst="rect">
                      <a:avLst/>
                    </a:prstGeom>
                    <a:noFill/>
                    <a:ln>
                      <a:noFill/>
                    </a:ln>
                  </pic:spPr>
                </pic:pic>
              </a:graphicData>
            </a:graphic>
          </wp:inline>
        </w:drawing>
      </w:r>
    </w:p>
    <w:p w14:paraId="4EF53C88" w14:textId="77777777" w:rsidR="00740C79" w:rsidRPr="00516F3F" w:rsidRDefault="00740C79" w:rsidP="00740C79">
      <w:r w:rsidRPr="00516F3F">
        <w:br w:type="page"/>
      </w:r>
    </w:p>
    <w:p w14:paraId="4EF53C89" w14:textId="77777777" w:rsidR="00740C79" w:rsidRPr="00516F3F" w:rsidRDefault="00740C79" w:rsidP="00740C79">
      <w:pPr>
        <w:pStyle w:val="Heading4"/>
      </w:pPr>
      <w:r w:rsidRPr="00516F3F">
        <w:lastRenderedPageBreak/>
        <w:t>Scenario 3: Mandatory Event Ex Date = Pay Date</w:t>
      </w:r>
    </w:p>
    <w:p w14:paraId="4EF53C8A" w14:textId="77777777" w:rsidR="00740C79" w:rsidRPr="00516F3F" w:rsidRDefault="00740C79" w:rsidP="00740C79">
      <w:r w:rsidRPr="00516F3F">
        <w:t>The account servicer announces a mandatory event with a payment date on the same day as the ex-date. A CA Movement Preliminary Advice is sent prior to ex-date and payment date.</w:t>
      </w:r>
    </w:p>
    <w:p w14:paraId="4EF53C8B" w14:textId="77777777" w:rsidR="00740C79" w:rsidRPr="00516F3F" w:rsidRDefault="00740C79" w:rsidP="00740C79">
      <w:pPr>
        <w:pStyle w:val="Graphic"/>
      </w:pPr>
      <w:r w:rsidRPr="00516F3F">
        <w:object w:dxaOrig="9795" w:dyaOrig="6834" w14:anchorId="4EF5422E">
          <v:shape id="_x0000_i1030" type="#_x0000_t75" style="width:6in;height:300pt" o:ole="">
            <v:imagedata r:id="rId66" o:title=""/>
          </v:shape>
          <o:OLEObject Type="Embed" ProgID="Visio.Drawing.11" ShapeID="_x0000_i1030" DrawAspect="Content" ObjectID="_1834923335" r:id="rId67"/>
        </w:object>
      </w:r>
    </w:p>
    <w:p w14:paraId="4EF53C8C" w14:textId="77777777" w:rsidR="00740C79" w:rsidRPr="00516F3F" w:rsidRDefault="00740C79" w:rsidP="00740C79">
      <w:pPr>
        <w:pStyle w:val="Heading4"/>
      </w:pPr>
      <w:r w:rsidRPr="00516F3F">
        <w:lastRenderedPageBreak/>
        <w:t>Scenario 4: Mandatory Event</w:t>
      </w:r>
    </w:p>
    <w:p w14:paraId="4EF53C8D" w14:textId="77777777" w:rsidR="00740C79" w:rsidRPr="00516F3F" w:rsidRDefault="00740C79" w:rsidP="00740C79">
      <w:pPr>
        <w:pStyle w:val="Normalbeforetable"/>
      </w:pPr>
      <w:r w:rsidRPr="00516F3F">
        <w:t>The account servicer announces a mandatory event. A CA Movement Preliminary Advice is sent prior to payment date</w:t>
      </w:r>
      <w:r w:rsidRPr="00516F3F">
        <w:object w:dxaOrig="9769" w:dyaOrig="6779" w14:anchorId="4EF5422F">
          <v:shape id="_x0000_i1031" type="#_x0000_t75" style="width:6in;height:296.25pt" o:ole="" o:bordertopcolor="this" o:borderleftcolor="this" o:borderbottomcolor="this" o:borderrightcolor="this">
            <v:imagedata r:id="rId68" o:title=""/>
          </v:shape>
          <o:OLEObject Type="Embed" ProgID="Visio.Drawing.11" ShapeID="_x0000_i1031" DrawAspect="Content" ObjectID="_1834923336" r:id="rId69"/>
        </w:object>
      </w:r>
    </w:p>
    <w:p w14:paraId="4EF53C8E" w14:textId="77777777" w:rsidR="00740C79" w:rsidRPr="00516F3F" w:rsidRDefault="00740C79" w:rsidP="00740C79"/>
    <w:p w14:paraId="4EF53C8F" w14:textId="77777777" w:rsidR="00740C79" w:rsidRPr="00516F3F" w:rsidRDefault="00740C79" w:rsidP="00740C79">
      <w:pPr>
        <w:pStyle w:val="Heading4newpage"/>
      </w:pPr>
      <w:r w:rsidRPr="00516F3F">
        <w:lastRenderedPageBreak/>
        <w:t>Scenario 5: Mandatory Event with Reversal of Payment</w:t>
      </w:r>
    </w:p>
    <w:p w14:paraId="4EF53C90" w14:textId="77777777" w:rsidR="00740C79" w:rsidRPr="00516F3F" w:rsidRDefault="00740C79" w:rsidP="00740C79">
      <w:r w:rsidRPr="00516F3F">
        <w:t>The account servicer announces a mandatory event. A CA Movement Preliminary Advice is sent prior to payment date. Following confirmation of the payment, a reversal needs to be made for which a CA Movement Preliminary Advice of reversal is made prior to the effective reversal of payment.</w:t>
      </w:r>
    </w:p>
    <w:p w14:paraId="4EF53C91" w14:textId="77777777" w:rsidR="00740C79" w:rsidRPr="00516F3F" w:rsidRDefault="00740C79" w:rsidP="00740C79">
      <w:pPr>
        <w:pStyle w:val="Graphic"/>
      </w:pPr>
      <w:r w:rsidRPr="00516F3F">
        <w:object w:dxaOrig="9769" w:dyaOrig="10446" w14:anchorId="4EF54230">
          <v:shape id="_x0000_i1032" type="#_x0000_t75" style="width:6in;height:462.75pt" o:ole="" o:bordertopcolor="this" o:borderleftcolor="this" o:borderbottomcolor="this" o:borderrightcolor="this">
            <v:imagedata r:id="rId70" o:title=""/>
          </v:shape>
          <o:OLEObject Type="Embed" ProgID="Visio.Drawing.11" ShapeID="_x0000_i1032" DrawAspect="Content" ObjectID="_1834923337" r:id="rId71"/>
        </w:object>
      </w:r>
    </w:p>
    <w:p w14:paraId="4EF53C92" w14:textId="20953AFA" w:rsidR="00740C79" w:rsidRPr="00516F3F" w:rsidRDefault="00EB0A11" w:rsidP="00740C79">
      <w:pPr>
        <w:pStyle w:val="BlockLabel"/>
        <w:rPr>
          <w:rStyle w:val="Bold"/>
        </w:rPr>
      </w:pPr>
      <w:r>
        <w:rPr>
          <w:rStyle w:val="Bold"/>
        </w:rPr>
        <w:t>CAFE</w:t>
      </w:r>
      <w:r w:rsidR="00740C79" w:rsidRPr="00516F3F">
        <w:rPr>
          <w:rStyle w:val="Bold"/>
        </w:rPr>
        <w:t xml:space="preserve"> and CACO Movements usage guidelines</w:t>
      </w:r>
    </w:p>
    <w:p w14:paraId="4EF53C93" w14:textId="4DCECF5A" w:rsidR="00740C79" w:rsidRPr="00516F3F" w:rsidRDefault="00740C79" w:rsidP="00740C79">
      <w:r w:rsidRPr="00516F3F">
        <w:t>Movements reported within the CA movement preliminary advice reversal (CA</w:t>
      </w:r>
      <w:r w:rsidR="00EB0A11">
        <w:t>FE</w:t>
      </w:r>
      <w:r w:rsidRPr="00516F3F">
        <w:t xml:space="preserve"> reversal) message will be opposite to those reported into the referred CA confirmation message (CACO) i.e. credit of cash and/or securities will become debits and</w:t>
      </w:r>
      <w:r w:rsidR="00516F3F" w:rsidRPr="00516F3F">
        <w:t xml:space="preserve"> </w:t>
      </w:r>
      <w:r w:rsidRPr="00516F3F">
        <w:t>inversely.</w:t>
      </w:r>
    </w:p>
    <w:p w14:paraId="4EF53C94" w14:textId="77777777" w:rsidR="00740C79" w:rsidRPr="00516F3F" w:rsidRDefault="00740C79" w:rsidP="00740C79">
      <w:r w:rsidRPr="00516F3F">
        <w:t>Movements reported within the CA Reversal (CARE) message will be identical to the movements reported into the referred CA confirmation message (CACO).</w:t>
      </w:r>
    </w:p>
    <w:p w14:paraId="4EF53C95" w14:textId="77777777" w:rsidR="00740C79" w:rsidRPr="00516F3F" w:rsidRDefault="00740C79" w:rsidP="00740C79">
      <w:pPr>
        <w:pStyle w:val="Note"/>
      </w:pPr>
      <w:r w:rsidRPr="00516F3F">
        <w:lastRenderedPageBreak/>
        <w:t>If a rebook follows a reversal, it is recommended that the rebook be considered a new payment. Therefore, subject to the pre-advice process if it meets the criteria agreed upon between the account servicer and the account provider.</w:t>
      </w:r>
    </w:p>
    <w:p w14:paraId="4EF53C96" w14:textId="77777777" w:rsidR="00740C79" w:rsidRPr="00516F3F" w:rsidRDefault="00740C79" w:rsidP="00740C79">
      <w:pPr>
        <w:pStyle w:val="Heading4"/>
      </w:pPr>
      <w:r w:rsidRPr="00516F3F">
        <w:t>Scenario 6: Mandatory Event with Cancelled Reversal of Payment</w:t>
      </w:r>
    </w:p>
    <w:p w14:paraId="4EF53C97" w14:textId="77777777" w:rsidR="00740C79" w:rsidRPr="00516F3F" w:rsidRDefault="00740C79" w:rsidP="00740C79">
      <w:r w:rsidRPr="00516F3F">
        <w:t>The account servicer announces a mandatory event. A CA Movement Preliminary Advice is sent prior to payment date. Following confirmation of the payment, a reversal needs to be made for which a CA Movement Preliminary Advice of reversal is sent. This CA Movement Preliminary Advice of reversal is eventually cancelled.</w:t>
      </w:r>
    </w:p>
    <w:p w14:paraId="4EF53C98" w14:textId="77777777" w:rsidR="00740C79" w:rsidRPr="00516F3F" w:rsidRDefault="00740C79" w:rsidP="00740C79">
      <w:pPr>
        <w:pStyle w:val="Graphic"/>
      </w:pPr>
      <w:r w:rsidRPr="00516F3F">
        <w:object w:dxaOrig="9769" w:dyaOrig="9457" w14:anchorId="4EF54231">
          <v:shape id="_x0000_i1033" type="#_x0000_t75" style="width:6in;height:417.75pt" o:ole="">
            <v:imagedata r:id="rId72" o:title=""/>
          </v:shape>
          <o:OLEObject Type="Embed" ProgID="Visio.Drawing.11" ShapeID="_x0000_i1033" DrawAspect="Content" ObjectID="_1834923338" r:id="rId73"/>
        </w:object>
      </w:r>
    </w:p>
    <w:p w14:paraId="4EF53C99" w14:textId="77777777" w:rsidR="00740C79" w:rsidRPr="00516F3F" w:rsidRDefault="00740C79" w:rsidP="00740C79">
      <w:pPr>
        <w:pStyle w:val="Heading4newpage"/>
      </w:pPr>
      <w:r w:rsidRPr="00516F3F">
        <w:lastRenderedPageBreak/>
        <w:t>Scenario 7: Mandatory Event with Critical Update</w:t>
      </w:r>
    </w:p>
    <w:p w14:paraId="4EF53C9A" w14:textId="77777777" w:rsidR="00740C79" w:rsidRPr="00516F3F" w:rsidRDefault="00740C79" w:rsidP="00740C79">
      <w:pPr>
        <w:pStyle w:val="Normalbeforetable"/>
      </w:pPr>
      <w:r w:rsidRPr="00516F3F">
        <w:t>The account servicer announces a mandatory event. A CA Movement Preliminary Advice is sent prior to payment date. Following this advice, a critical update is sent by the account servicer, followed by an updated CA Movement Preliminary Advice.</w:t>
      </w:r>
    </w:p>
    <w:p w14:paraId="4EF53C9B" w14:textId="77777777" w:rsidR="00740C79" w:rsidRPr="00516F3F" w:rsidRDefault="00740C79" w:rsidP="00740C79">
      <w:pPr>
        <w:pStyle w:val="Graphic"/>
      </w:pPr>
      <w:r w:rsidRPr="00516F3F">
        <w:object w:dxaOrig="9769" w:dyaOrig="9466" w14:anchorId="4EF54232">
          <v:shape id="_x0000_i1034" type="#_x0000_t75" style="width:6in;height:418.5pt" o:ole="">
            <v:imagedata r:id="rId74" o:title=""/>
          </v:shape>
          <o:OLEObject Type="Embed" ProgID="Visio.Drawing.11" ShapeID="_x0000_i1034" DrawAspect="Content" ObjectID="_1834923339" r:id="rId75"/>
        </w:object>
      </w:r>
    </w:p>
    <w:p w14:paraId="4EF53C9C" w14:textId="77777777" w:rsidR="00740C79" w:rsidRPr="00516F3F" w:rsidRDefault="00740C79" w:rsidP="00740C79">
      <w:pPr>
        <w:pStyle w:val="TableText"/>
      </w:pPr>
    </w:p>
    <w:p w14:paraId="4EF53C9D" w14:textId="77777777" w:rsidR="00740C79" w:rsidRPr="00516F3F" w:rsidRDefault="00740C79" w:rsidP="00740C79">
      <w:r w:rsidRPr="00516F3F">
        <w:br w:type="page"/>
      </w:r>
    </w:p>
    <w:p w14:paraId="4EF53C9E" w14:textId="77777777" w:rsidR="00740C79" w:rsidRPr="00516F3F" w:rsidRDefault="00740C79" w:rsidP="00740C79">
      <w:pPr>
        <w:pStyle w:val="Heading4"/>
      </w:pPr>
      <w:r w:rsidRPr="00516F3F">
        <w:lastRenderedPageBreak/>
        <w:t>Scenario 8: Mandatory with Election and Voluntary Event - New Instruction</w:t>
      </w:r>
    </w:p>
    <w:p w14:paraId="4EF53C9F" w14:textId="77777777" w:rsidR="00740C79" w:rsidRPr="00516F3F" w:rsidRDefault="00740C79" w:rsidP="00740C79">
      <w:pPr>
        <w:pStyle w:val="Normalbeforetable"/>
      </w:pPr>
      <w:r w:rsidRPr="00516F3F">
        <w:t>The account servicer announces a mandatory with election or a voluntary event. A CA Movement Preliminary Advice is sent to the ac</w:t>
      </w:r>
      <w:r w:rsidR="0039572A" w:rsidRPr="00516F3F">
        <w:t>count owner after receipt of its</w:t>
      </w:r>
      <w:r w:rsidRPr="00516F3F">
        <w:t xml:space="preserve"> corporate action instruction.</w:t>
      </w:r>
    </w:p>
    <w:p w14:paraId="4EF53CA0" w14:textId="77777777" w:rsidR="00740C79" w:rsidRPr="00516F3F" w:rsidRDefault="00740C79" w:rsidP="00740C79">
      <w:pPr>
        <w:pStyle w:val="Graphic"/>
      </w:pPr>
      <w:r w:rsidRPr="00516F3F">
        <w:object w:dxaOrig="9825" w:dyaOrig="10109" w14:anchorId="4EF54233">
          <v:shape id="_x0000_i1035" type="#_x0000_t75" style="width:6in;height:440.25pt" o:ole="">
            <v:imagedata r:id="rId76" o:title=""/>
          </v:shape>
          <o:OLEObject Type="Embed" ProgID="Visio.Drawing.11" ShapeID="_x0000_i1035" DrawAspect="Content" ObjectID="_1834923340" r:id="rId77"/>
        </w:object>
      </w:r>
    </w:p>
    <w:p w14:paraId="4EF53CA1" w14:textId="77777777" w:rsidR="00740C79" w:rsidRPr="00516F3F" w:rsidRDefault="00740C79" w:rsidP="00740C79">
      <w:pPr>
        <w:pStyle w:val="Heading4newpage"/>
      </w:pPr>
      <w:r w:rsidRPr="00516F3F">
        <w:lastRenderedPageBreak/>
        <w:t>Scenario 9: Mandatory with Election Event - Cancel Instruction</w:t>
      </w:r>
    </w:p>
    <w:p w14:paraId="4EF53CA2" w14:textId="77777777" w:rsidR="00740C79" w:rsidRPr="00516F3F" w:rsidRDefault="00740C79" w:rsidP="00740C79">
      <w:r w:rsidRPr="00516F3F">
        <w:t>The account servicer announces a mandatory with election or a voluntary event. A CA Movement Preliminary Advice is sent to the account owner after receipt</w:t>
      </w:r>
      <w:r w:rsidR="0039572A" w:rsidRPr="00516F3F">
        <w:t xml:space="preserve"> of its</w:t>
      </w:r>
      <w:r w:rsidRPr="00516F3F">
        <w:t xml:space="preserve"> corporate action instruction. The accoun</w:t>
      </w:r>
      <w:r w:rsidR="0039572A" w:rsidRPr="00516F3F">
        <w:t>t owner subsequently cancels its</w:t>
      </w:r>
      <w:r w:rsidRPr="00516F3F">
        <w:t xml:space="preserve"> corporate action instruction. The acceptance of the corporate action instruction cancellation by the account servicer is followed by the sending of a CA Movement Preliminary Advice Cancellation Advice. After the instruction deadline, a CA Movement Preliminary Advice is sent to the account owner followed by a CA Movement Confirmation.</w:t>
      </w:r>
    </w:p>
    <w:p w14:paraId="4EF53CA3" w14:textId="77777777" w:rsidR="00740C79" w:rsidRPr="00516F3F" w:rsidRDefault="00740C79" w:rsidP="00740C79">
      <w:pPr>
        <w:pStyle w:val="Graphic"/>
      </w:pPr>
      <w:r w:rsidRPr="00516F3F">
        <w:object w:dxaOrig="9599" w:dyaOrig="14263" w14:anchorId="4EF54234">
          <v:shape id="_x0000_i1036" type="#_x0000_t75" style="width:401.25pt;height:481.5pt" o:ole="">
            <v:imagedata r:id="rId78" o:title=""/>
          </v:shape>
          <o:OLEObject Type="Embed" ProgID="Visio.Drawing.11" ShapeID="_x0000_i1036" DrawAspect="Content" ObjectID="_1834923341" r:id="rId79"/>
        </w:object>
      </w:r>
      <w:r w:rsidRPr="00516F3F">
        <w:br w:type="page"/>
      </w:r>
    </w:p>
    <w:p w14:paraId="4EF53CA4" w14:textId="77777777" w:rsidR="00740C79" w:rsidRPr="00516F3F" w:rsidRDefault="00740C79" w:rsidP="00740C79">
      <w:pPr>
        <w:pStyle w:val="Heading4"/>
      </w:pPr>
      <w:r w:rsidRPr="00516F3F">
        <w:lastRenderedPageBreak/>
        <w:t>Scenario 10: Mandatory with Election – No Instruction Received</w:t>
      </w:r>
    </w:p>
    <w:p w14:paraId="4EF53CA5" w14:textId="3A16A54C" w:rsidR="00740C79" w:rsidRPr="00516F3F" w:rsidRDefault="00740C79" w:rsidP="00740C79">
      <w:r w:rsidRPr="00516F3F">
        <w:t xml:space="preserve">The account servicer announces a mandatory with election </w:t>
      </w:r>
      <w:r w:rsidR="00516F3F" w:rsidRPr="00516F3F">
        <w:t xml:space="preserve">event. </w:t>
      </w:r>
      <w:r w:rsidRPr="00516F3F">
        <w:t xml:space="preserve">The account owner does provide corporate action instructions therefore (depending on the type of service provided) the account owner sends either a CA Notification with function Reminder. After the deadline the account servicer sends a CA Instruction Status Advice to advice the account owner that the default instruction has been applied to </w:t>
      </w:r>
      <w:r w:rsidR="0039572A" w:rsidRPr="00516F3F">
        <w:t>its</w:t>
      </w:r>
      <w:r w:rsidRPr="00516F3F">
        <w:t xml:space="preserve"> holdings. A CA Movement Preliminary Advice is finally sent to the account owner followed by a CA Movement Confirmation.</w:t>
      </w:r>
    </w:p>
    <w:p w14:paraId="4EF53CA6" w14:textId="77777777" w:rsidR="00740C79" w:rsidRPr="00516F3F" w:rsidRDefault="00740C79" w:rsidP="00740C79">
      <w:pPr>
        <w:pStyle w:val="Graphic"/>
      </w:pPr>
      <w:r w:rsidRPr="00516F3F">
        <w:object w:dxaOrig="10526" w:dyaOrig="10227" w14:anchorId="4EF54235">
          <v:shape id="_x0000_i1037" type="#_x0000_t75" style="width:429.75pt;height:418.5pt" o:ole="">
            <v:imagedata r:id="rId80" o:title=""/>
          </v:shape>
          <o:OLEObject Type="Embed" ProgID="Visio.Drawing.11" ShapeID="_x0000_i1037" DrawAspect="Content" ObjectID="_1834923342" r:id="rId81"/>
        </w:object>
      </w:r>
      <w:r w:rsidRPr="00516F3F">
        <w:br w:type="page"/>
      </w:r>
    </w:p>
    <w:p w14:paraId="4EF53CA7" w14:textId="77777777" w:rsidR="00740C79" w:rsidRPr="00516F3F" w:rsidRDefault="00740C79" w:rsidP="00740C79">
      <w:pPr>
        <w:pStyle w:val="Heading4"/>
      </w:pPr>
      <w:r w:rsidRPr="00516F3F">
        <w:lastRenderedPageBreak/>
        <w:t>Scenario 11: Voluntary Event – Cancel and Rebook Instruction</w:t>
      </w:r>
    </w:p>
    <w:p w14:paraId="4EF53CA8" w14:textId="77777777" w:rsidR="00740C79" w:rsidRPr="00516F3F" w:rsidRDefault="00740C79" w:rsidP="00740C79">
      <w:r w:rsidRPr="00516F3F">
        <w:t>The account servicer announces a voluntary event. The account servicer sends a CA Movement Preliminary Advice message to the account owner following</w:t>
      </w:r>
      <w:r w:rsidR="0039572A" w:rsidRPr="00516F3F">
        <w:t xml:space="preserve"> the receipt of its</w:t>
      </w:r>
      <w:r w:rsidRPr="00516F3F">
        <w:t xml:space="preserve"> corporate action instructio</w:t>
      </w:r>
      <w:r w:rsidR="0039572A" w:rsidRPr="00516F3F">
        <w:t>n. The account owner cancels its</w:t>
      </w:r>
      <w:r w:rsidRPr="00516F3F">
        <w:t xml:space="preserve"> corporate action instruction. The account servicer then cancels the sent CA Movement Preliminary Advice message and sends a new CA Movement Preliminary Advice message following the receipt of the new corporate action instruction from the account owner.</w:t>
      </w:r>
    </w:p>
    <w:p w14:paraId="4EF53CA9" w14:textId="77777777" w:rsidR="00740C79" w:rsidRPr="00516F3F" w:rsidRDefault="00740C79" w:rsidP="00740C79">
      <w:pPr>
        <w:pStyle w:val="Graphic"/>
      </w:pPr>
      <w:r w:rsidRPr="00516F3F">
        <w:object w:dxaOrig="9669" w:dyaOrig="14248" w14:anchorId="4EF54236">
          <v:shape id="_x0000_i1038" type="#_x0000_t75" style="width:6in;height:496.5pt" o:ole="">
            <v:imagedata r:id="rId82" o:title=""/>
          </v:shape>
          <o:OLEObject Type="Embed" ProgID="Visio.Drawing.11" ShapeID="_x0000_i1038" DrawAspect="Content" ObjectID="_1834923343" r:id="rId83"/>
        </w:object>
      </w:r>
      <w:r w:rsidRPr="00516F3F">
        <w:br w:type="page"/>
      </w:r>
    </w:p>
    <w:p w14:paraId="4EF53CAA" w14:textId="77777777" w:rsidR="00740C79" w:rsidRPr="00516F3F" w:rsidRDefault="00740C79" w:rsidP="00740C79">
      <w:pPr>
        <w:pStyle w:val="Heading4"/>
      </w:pPr>
      <w:r w:rsidRPr="00516F3F">
        <w:lastRenderedPageBreak/>
        <w:t>Scenario 12: Voluntary Event – Partial Election</w:t>
      </w:r>
    </w:p>
    <w:p w14:paraId="4EF53CAB" w14:textId="093E894E" w:rsidR="00740C79" w:rsidRPr="00516F3F" w:rsidRDefault="00740C79" w:rsidP="00740C79">
      <w:r w:rsidRPr="00516F3F">
        <w:t xml:space="preserve">The account servicer announces a voluntary event for which two consecutive partial corporate action instructions are received from the account owner. The account </w:t>
      </w:r>
      <w:r w:rsidR="00516F3F" w:rsidRPr="00516F3F">
        <w:t>servicer sends</w:t>
      </w:r>
      <w:r w:rsidRPr="00516F3F">
        <w:t xml:space="preserve"> a CA Movement Preliminary Advice following each corporate action instruction received.</w:t>
      </w:r>
    </w:p>
    <w:p w14:paraId="4EF53CAC" w14:textId="77777777" w:rsidR="00740C79" w:rsidRPr="00516F3F" w:rsidRDefault="00740C79" w:rsidP="00740C79">
      <w:pPr>
        <w:pStyle w:val="Graphic"/>
      </w:pPr>
      <w:r w:rsidRPr="00516F3F">
        <w:object w:dxaOrig="9613" w:dyaOrig="10783" w14:anchorId="4EF54237">
          <v:shape id="_x0000_i1039" type="#_x0000_t75" style="width:6in;height:486pt" o:ole="">
            <v:imagedata r:id="rId84" o:title=""/>
          </v:shape>
          <o:OLEObject Type="Embed" ProgID="Visio.Drawing.11" ShapeID="_x0000_i1039" DrawAspect="Content" ObjectID="_1834923344" r:id="rId85"/>
        </w:object>
      </w:r>
    </w:p>
    <w:p w14:paraId="4EF53CAD" w14:textId="77777777" w:rsidR="00740C79" w:rsidRPr="00516F3F" w:rsidRDefault="00740C79" w:rsidP="00740C79">
      <w:pPr>
        <w:pStyle w:val="Note"/>
      </w:pPr>
      <w:r w:rsidRPr="00516F3F">
        <w:t>Regarding split elections between options, it is understood that since one CA Confirmation is sent per elected option, a separate CA Movement Preliminary Advice message will be sent for each option elected.</w:t>
      </w:r>
      <w:r w:rsidRPr="00516F3F">
        <w:br w:type="page"/>
      </w:r>
    </w:p>
    <w:p w14:paraId="4EF53CAE" w14:textId="77777777" w:rsidR="00740C79" w:rsidRPr="00516F3F" w:rsidRDefault="00740C79" w:rsidP="00740C79">
      <w:pPr>
        <w:pStyle w:val="Heading4"/>
      </w:pPr>
      <w:r w:rsidRPr="00516F3F">
        <w:lastRenderedPageBreak/>
        <w:t>Scenario 13: Movement Preliminary Advice for Market Claim &amp; Compensation and Tax Refund</w:t>
      </w:r>
    </w:p>
    <w:p w14:paraId="4EF53CAF" w14:textId="77777777" w:rsidR="00740C79" w:rsidRPr="00516F3F" w:rsidRDefault="00740C79" w:rsidP="00740C79">
      <w:pPr>
        <w:pStyle w:val="BlockLabel"/>
      </w:pPr>
      <w:r w:rsidRPr="00516F3F">
        <w:t>A. Market Claim &amp; Compensation</w:t>
      </w:r>
    </w:p>
    <w:p w14:paraId="4EF53CB0" w14:textId="77777777" w:rsidR="00740C79" w:rsidRPr="00516F3F" w:rsidRDefault="00740C79" w:rsidP="00740C79">
      <w:pPr>
        <w:pStyle w:val="Graphic"/>
      </w:pPr>
      <w:r w:rsidRPr="00516F3F">
        <w:object w:dxaOrig="9440" w:dyaOrig="5813" w14:anchorId="4EF54238">
          <v:shape id="_x0000_i1040" type="#_x0000_t75" style="width:6in;height:266.25pt" o:ole="" o:bordertopcolor="this" o:borderleftcolor="this" o:borderbottomcolor="this" o:borderrightcolor="this">
            <v:imagedata r:id="rId86" o:title=""/>
          </v:shape>
          <o:OLEObject Type="Embed" ProgID="Visio.Drawing.11" ShapeID="_x0000_i1040" DrawAspect="Content" ObjectID="_1834923345" r:id="rId87"/>
        </w:object>
      </w:r>
    </w:p>
    <w:p w14:paraId="4EF53CB1" w14:textId="77777777" w:rsidR="00740C79" w:rsidRPr="00516F3F" w:rsidRDefault="00740C79" w:rsidP="00740C79"/>
    <w:p w14:paraId="4EF53CB2" w14:textId="77777777" w:rsidR="00740C79" w:rsidRPr="00516F3F" w:rsidRDefault="00740C79" w:rsidP="00740C79"/>
    <w:p w14:paraId="4EF53CB3" w14:textId="77777777" w:rsidR="00740C79" w:rsidRPr="00516F3F" w:rsidRDefault="00740C79" w:rsidP="00740C79"/>
    <w:p w14:paraId="4EF53CB4" w14:textId="77777777" w:rsidR="00740C79" w:rsidRPr="00516F3F" w:rsidRDefault="00740C79" w:rsidP="00740C79"/>
    <w:p w14:paraId="4EF53CB5" w14:textId="77777777" w:rsidR="00740C79" w:rsidRPr="00516F3F" w:rsidRDefault="00740C79" w:rsidP="00740C79"/>
    <w:p w14:paraId="4EF53CB6" w14:textId="77777777" w:rsidR="00740C79" w:rsidRPr="00516F3F" w:rsidRDefault="00740C79" w:rsidP="00740C79"/>
    <w:p w14:paraId="4EF53CB7" w14:textId="77777777" w:rsidR="00740C79" w:rsidRPr="00516F3F" w:rsidRDefault="00740C79" w:rsidP="00740C79"/>
    <w:p w14:paraId="4EF53CB8" w14:textId="77777777" w:rsidR="00740C79" w:rsidRPr="00516F3F" w:rsidRDefault="00740C79" w:rsidP="00740C79"/>
    <w:p w14:paraId="4EF53CB9" w14:textId="77777777" w:rsidR="00740C79" w:rsidRPr="00516F3F" w:rsidRDefault="00740C79" w:rsidP="00740C79"/>
    <w:p w14:paraId="4EF53CBA" w14:textId="77777777" w:rsidR="00740C79" w:rsidRPr="00516F3F" w:rsidRDefault="00740C79" w:rsidP="00740C79"/>
    <w:p w14:paraId="4EF53CBB" w14:textId="77777777" w:rsidR="00740C79" w:rsidRPr="00516F3F" w:rsidRDefault="00740C79" w:rsidP="00740C79"/>
    <w:p w14:paraId="4EF53CBC" w14:textId="77777777" w:rsidR="00740C79" w:rsidRPr="00516F3F" w:rsidRDefault="00740C79" w:rsidP="00740C79"/>
    <w:p w14:paraId="4EF53CBD" w14:textId="77777777" w:rsidR="00740C79" w:rsidRPr="00516F3F" w:rsidRDefault="00740C79" w:rsidP="00740C79"/>
    <w:p w14:paraId="4EF53CBE" w14:textId="77777777" w:rsidR="00740C79" w:rsidRPr="00516F3F" w:rsidRDefault="00740C79" w:rsidP="00740C79"/>
    <w:p w14:paraId="4EF53CBF" w14:textId="77777777" w:rsidR="00740C79" w:rsidRPr="00516F3F" w:rsidRDefault="00740C79" w:rsidP="00740C79"/>
    <w:p w14:paraId="4EF53CC0" w14:textId="77777777" w:rsidR="00740C79" w:rsidRPr="00516F3F" w:rsidRDefault="00740C79" w:rsidP="00740C79"/>
    <w:p w14:paraId="4EF53CC1" w14:textId="77777777" w:rsidR="00740C79" w:rsidRPr="00516F3F" w:rsidRDefault="00740C79" w:rsidP="00740C79"/>
    <w:p w14:paraId="4EF53CC2" w14:textId="77777777" w:rsidR="00740C79" w:rsidRPr="00516F3F" w:rsidRDefault="00740C79" w:rsidP="00740C79">
      <w:pPr>
        <w:pStyle w:val="BlockLabel"/>
      </w:pPr>
      <w:r w:rsidRPr="00516F3F">
        <w:lastRenderedPageBreak/>
        <w:t>B. Tax Refund</w:t>
      </w:r>
    </w:p>
    <w:p w14:paraId="4EF53CC3" w14:textId="77777777" w:rsidR="00740C79" w:rsidRPr="00516F3F" w:rsidRDefault="00740C79" w:rsidP="00740C79">
      <w:pPr>
        <w:pStyle w:val="Graphic"/>
      </w:pPr>
      <w:r w:rsidRPr="00516F3F">
        <w:object w:dxaOrig="9403" w:dyaOrig="5835" w14:anchorId="4EF54239">
          <v:shape id="_x0000_i1041" type="#_x0000_t75" style="width:429pt;height:267pt" o:ole="" o:bordertopcolor="this" o:borderleftcolor="this" o:borderbottomcolor="this" o:borderrightcolor="this">
            <v:imagedata r:id="rId88" o:title=""/>
          </v:shape>
          <o:OLEObject Type="Embed" ProgID="Visio.Drawing.11" ShapeID="_x0000_i1041" DrawAspect="Content" ObjectID="_1834923346" r:id="rId89"/>
        </w:object>
      </w:r>
    </w:p>
    <w:p w14:paraId="4EF53CC4" w14:textId="77777777" w:rsidR="00740C79" w:rsidRPr="00516F3F" w:rsidRDefault="00740C79" w:rsidP="00740C79">
      <w:pPr>
        <w:rPr>
          <w:rStyle w:val="Bold"/>
        </w:rPr>
      </w:pPr>
      <w:r w:rsidRPr="00516F3F">
        <w:rPr>
          <w:rStyle w:val="Bold"/>
        </w:rPr>
        <w:br w:type="page"/>
      </w:r>
    </w:p>
    <w:p w14:paraId="4EF53CC5" w14:textId="77777777" w:rsidR="00740C79" w:rsidRPr="00516F3F" w:rsidRDefault="00740C79" w:rsidP="00740C79">
      <w:pPr>
        <w:pStyle w:val="BlockLabel"/>
      </w:pPr>
      <w:r w:rsidRPr="00516F3F">
        <w:lastRenderedPageBreak/>
        <w:t>C. Movement Preliminary Advice Cancellation for Market Claim &amp; Compensation</w:t>
      </w:r>
    </w:p>
    <w:p w14:paraId="4EF53CC6" w14:textId="77777777" w:rsidR="00740C79" w:rsidRPr="00516F3F" w:rsidRDefault="00740C79" w:rsidP="00740C79">
      <w:pPr>
        <w:pStyle w:val="Graphic"/>
      </w:pPr>
      <w:r w:rsidRPr="00516F3F">
        <w:object w:dxaOrig="9407" w:dyaOrig="5316" w14:anchorId="4EF5423A">
          <v:shape id="_x0000_i1042" type="#_x0000_t75" style="width:6in;height:243pt" o:ole="">
            <v:imagedata r:id="rId90" o:title=""/>
          </v:shape>
          <o:OLEObject Type="Embed" ProgID="Visio.Drawing.11" ShapeID="_x0000_i1042" DrawAspect="Content" ObjectID="_1834923347" r:id="rId91"/>
        </w:object>
      </w:r>
    </w:p>
    <w:p w14:paraId="4EF53CC7" w14:textId="77777777" w:rsidR="00740C79" w:rsidRPr="00516F3F" w:rsidRDefault="00740C79" w:rsidP="00740C79">
      <w:pPr>
        <w:pStyle w:val="BlockLabel"/>
      </w:pPr>
      <w:r w:rsidRPr="00516F3F">
        <w:t>D. Movement Preliminary Advice Cancellation for Tax Refund</w:t>
      </w:r>
    </w:p>
    <w:p w14:paraId="4EF53CC8" w14:textId="77777777" w:rsidR="00740C79" w:rsidRPr="00516F3F" w:rsidRDefault="00740C79" w:rsidP="00740C79">
      <w:pPr>
        <w:pStyle w:val="Graphic"/>
      </w:pPr>
      <w:r w:rsidRPr="00516F3F">
        <w:object w:dxaOrig="9486" w:dyaOrig="5293" w14:anchorId="4EF5423B">
          <v:shape id="_x0000_i1043" type="#_x0000_t75" style="width:6in;height:242.25pt" o:ole="">
            <v:imagedata r:id="rId92" o:title=""/>
          </v:shape>
          <o:OLEObject Type="Embed" ProgID="Visio.Drawing.11" ShapeID="_x0000_i1043" DrawAspect="Content" ObjectID="_1834923348" r:id="rId93"/>
        </w:object>
      </w:r>
    </w:p>
    <w:p w14:paraId="4EF53CC9" w14:textId="77777777" w:rsidR="00740C79" w:rsidRPr="00516F3F" w:rsidRDefault="00740C79" w:rsidP="00740C79"/>
    <w:p w14:paraId="4EF53CCA" w14:textId="77777777" w:rsidR="00740C79" w:rsidRPr="00516F3F" w:rsidRDefault="00740C79" w:rsidP="00740C79"/>
    <w:p w14:paraId="4EF53CCB" w14:textId="77777777" w:rsidR="002E1CB1" w:rsidRPr="00516F3F" w:rsidRDefault="002E1CB1" w:rsidP="00740C79">
      <w:pPr>
        <w:pStyle w:val="Heading4"/>
        <w:numPr>
          <w:ilvl w:val="0"/>
          <w:numId w:val="0"/>
        </w:numPr>
      </w:pPr>
    </w:p>
    <w:p w14:paraId="4EF53CCC" w14:textId="77777777" w:rsidR="002E1CB1" w:rsidRPr="00516F3F" w:rsidRDefault="002E1CB1" w:rsidP="002E1CB1"/>
    <w:p w14:paraId="4EF53CCD" w14:textId="77777777" w:rsidR="000E53BB" w:rsidRPr="00516F3F" w:rsidRDefault="00B5372E" w:rsidP="00A8050C">
      <w:pPr>
        <w:pStyle w:val="Heading1"/>
      </w:pPr>
      <w:bookmarkStart w:id="83" w:name="_Toc213143944"/>
      <w:r w:rsidRPr="00516F3F">
        <w:lastRenderedPageBreak/>
        <w:t>Business Examples</w:t>
      </w:r>
      <w:bookmarkEnd w:id="83"/>
    </w:p>
    <w:p w14:paraId="4EF53CCE" w14:textId="6133C1CD" w:rsidR="002E1CB1" w:rsidRDefault="002E1CB1" w:rsidP="002E1CB1">
      <w:r w:rsidRPr="00516F3F">
        <w:t>This section describes busin</w:t>
      </w:r>
      <w:r w:rsidR="00E12414">
        <w:t>ess examples of the use of the</w:t>
      </w:r>
      <w:r w:rsidRPr="00516F3F">
        <w:t xml:space="preserve"> MessageDefinitions.</w:t>
      </w:r>
    </w:p>
    <w:p w14:paraId="4250CF61" w14:textId="26F832B1" w:rsidR="00313CEB" w:rsidRPr="00516F3F" w:rsidRDefault="00DC5E2F" w:rsidP="002E1CB1">
      <w:r>
        <w:t>The</w:t>
      </w:r>
      <w:r w:rsidR="00313CEB">
        <w:t xml:space="preserve">se </w:t>
      </w:r>
      <w:r w:rsidR="00E12414">
        <w:t>examples</w:t>
      </w:r>
      <w:r w:rsidR="00313CEB">
        <w:t xml:space="preserve"> are valid for both </w:t>
      </w:r>
      <w:r>
        <w:t xml:space="preserve">"001" and "002" </w:t>
      </w:r>
      <w:r w:rsidRPr="00DC5E2F">
        <w:t>variants</w:t>
      </w:r>
      <w:r>
        <w:t>.</w:t>
      </w:r>
    </w:p>
    <w:p w14:paraId="4EF53CCF" w14:textId="0C0C14E1" w:rsidR="002C07DF" w:rsidRPr="00516F3F" w:rsidRDefault="002C07DF" w:rsidP="002C07DF">
      <w:pPr>
        <w:pStyle w:val="Heading2"/>
      </w:pPr>
      <w:bookmarkStart w:id="84" w:name="_Toc259630497"/>
      <w:bookmarkStart w:id="85" w:name="_Toc411521256"/>
      <w:bookmarkStart w:id="86" w:name="_Toc426552478"/>
      <w:bookmarkStart w:id="87" w:name="_Toc426706650"/>
      <w:bookmarkStart w:id="88" w:name="_Toc437961358"/>
      <w:bookmarkStart w:id="89" w:name="_Toc213143945"/>
      <w:bookmarkEnd w:id="5"/>
      <w:r w:rsidRPr="00516F3F">
        <w:t>CorporateActionNotification seev.031.00x.</w:t>
      </w:r>
      <w:bookmarkEnd w:id="84"/>
      <w:bookmarkEnd w:id="85"/>
      <w:bookmarkEnd w:id="86"/>
      <w:bookmarkEnd w:id="87"/>
      <w:bookmarkEnd w:id="88"/>
      <w:r w:rsidR="00743A19">
        <w:t>1</w:t>
      </w:r>
      <w:r w:rsidR="0004461C">
        <w:t>6</w:t>
      </w:r>
      <w:bookmarkEnd w:id="89"/>
    </w:p>
    <w:p w14:paraId="4EF53CD0" w14:textId="77777777" w:rsidR="002C07DF" w:rsidRPr="00516F3F" w:rsidRDefault="002C07DF" w:rsidP="002C07DF">
      <w:pPr>
        <w:pStyle w:val="BlockLabel"/>
      </w:pPr>
      <w:r w:rsidRPr="00516F3F">
        <w:t>Description</w:t>
      </w:r>
    </w:p>
    <w:p w14:paraId="4EF53CD1" w14:textId="2D24CFE6" w:rsidR="002C07DF" w:rsidRPr="00516F3F" w:rsidRDefault="002C07DF" w:rsidP="002C07DF">
      <w:r w:rsidRPr="00516F3F">
        <w:t>This example describes a CorporateActionNotification sent by an account servicer containing the initial announcement of a dividend option event for which the event det</w:t>
      </w:r>
      <w:r w:rsidR="00CB2307">
        <w:t xml:space="preserve">ails are complete, the event is </w:t>
      </w:r>
      <w:r w:rsidRPr="00516F3F">
        <w:t xml:space="preserve">confirmed and the eligible balance provided. </w:t>
      </w:r>
    </w:p>
    <w:p w14:paraId="4EF53CD2" w14:textId="77777777" w:rsidR="002C07DF" w:rsidRPr="00516F3F" w:rsidRDefault="002C07DF" w:rsidP="002C07DF">
      <w:r w:rsidRPr="00516F3F">
        <w:t>The corporate action event is a distribution of a dividend to shareholders with a choice of benefit to receive. Shareholders may choose to receive shares, cash. To be distinguished from DRIP as the company creates new share capital in exchange for the dividend rather than investing the dividend in the market.</w:t>
      </w:r>
    </w:p>
    <w:p w14:paraId="4EF53CD3" w14:textId="77777777" w:rsidR="002C07DF" w:rsidRPr="00516F3F" w:rsidRDefault="002C07DF" w:rsidP="002C07DF">
      <w:pPr>
        <w:pStyle w:val="BlockLabel"/>
      </w:pPr>
      <w:r w:rsidRPr="00516F3F">
        <w:t>Business Data</w:t>
      </w:r>
    </w:p>
    <w:p w14:paraId="4EF53CD4" w14:textId="77777777" w:rsidR="002C07DF" w:rsidRPr="00516F3F" w:rsidRDefault="002C07DF" w:rsidP="002C07DF">
      <w:pPr>
        <w:pStyle w:val="BlockLabel2"/>
        <w:rPr>
          <w:rStyle w:val="Bold"/>
        </w:rPr>
      </w:pPr>
      <w:r w:rsidRPr="00516F3F">
        <w:rPr>
          <w:rStyle w:val="Bold"/>
        </w:rPr>
        <w:t>Issue name</w:t>
      </w:r>
    </w:p>
    <w:p w14:paraId="4EF53CD5" w14:textId="77777777" w:rsidR="002C07DF" w:rsidRPr="00516F3F" w:rsidRDefault="002C07DF" w:rsidP="002C07DF">
      <w:pPr>
        <w:pStyle w:val="Normal2"/>
      </w:pPr>
      <w:r w:rsidRPr="00516F3F">
        <w:t>Glaxo Holdings</w:t>
      </w:r>
    </w:p>
    <w:p w14:paraId="4EF53CD6" w14:textId="77777777" w:rsidR="002C07DF" w:rsidRPr="00516F3F" w:rsidRDefault="002C07DF" w:rsidP="002C07DF">
      <w:pPr>
        <w:pStyle w:val="Normal2"/>
      </w:pPr>
      <w:r w:rsidRPr="00516F3F">
        <w:t>ISIN GB0007123466</w:t>
      </w:r>
    </w:p>
    <w:p w14:paraId="4EF53CD7" w14:textId="77777777" w:rsidR="002C07DF" w:rsidRPr="00516F3F" w:rsidRDefault="002C07DF" w:rsidP="002C07DF">
      <w:pPr>
        <w:pStyle w:val="BlockLabel2"/>
        <w:rPr>
          <w:rStyle w:val="Bold"/>
        </w:rPr>
      </w:pPr>
      <w:r w:rsidRPr="00516F3F">
        <w:rPr>
          <w:rStyle w:val="Bold"/>
        </w:rPr>
        <w:t>Terms</w:t>
      </w:r>
    </w:p>
    <w:p w14:paraId="4EF53CD8"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3CD9"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3CDA" w14:textId="77777777" w:rsidR="002C07DF" w:rsidRPr="007A5B2B" w:rsidRDefault="002C07DF" w:rsidP="002C07DF">
      <w:pPr>
        <w:pStyle w:val="BlockLabel2"/>
        <w:rPr>
          <w:rStyle w:val="Bold"/>
          <w:lang w:val="fr-BE"/>
        </w:rPr>
      </w:pPr>
      <w:r w:rsidRPr="007A5B2B">
        <w:rPr>
          <w:rStyle w:val="Bold"/>
          <w:lang w:val="fr-BE"/>
        </w:rPr>
        <w:t>Relative dates</w:t>
      </w:r>
    </w:p>
    <w:p w14:paraId="4EF53CDB" w14:textId="35E74603" w:rsidR="002C07DF" w:rsidRPr="007A5B2B" w:rsidRDefault="002C07DF" w:rsidP="002C07DF">
      <w:pPr>
        <w:pStyle w:val="Normal2"/>
        <w:rPr>
          <w:lang w:val="fr-BE"/>
        </w:rPr>
      </w:pPr>
      <w:r w:rsidRPr="007A5B2B">
        <w:rPr>
          <w:lang w:val="fr-BE"/>
        </w:rPr>
        <w:t xml:space="preserve">Ex date - 01 </w:t>
      </w:r>
      <w:r w:rsidR="00516F3F" w:rsidRPr="007A5B2B">
        <w:rPr>
          <w:lang w:val="fr-BE"/>
        </w:rPr>
        <w:t>September</w:t>
      </w:r>
      <w:r w:rsidRPr="007A5B2B">
        <w:rPr>
          <w:lang w:val="fr-BE"/>
        </w:rPr>
        <w:t xml:space="preserve"> 2010</w:t>
      </w:r>
    </w:p>
    <w:p w14:paraId="4EF53CDC" w14:textId="77777777" w:rsidR="002C07DF" w:rsidRPr="00516F3F" w:rsidRDefault="002C07DF" w:rsidP="002C07DF">
      <w:pPr>
        <w:pStyle w:val="Normal2"/>
      </w:pPr>
      <w:r w:rsidRPr="00516F3F">
        <w:t>Record date - 07 September 2010</w:t>
      </w:r>
    </w:p>
    <w:p w14:paraId="4EF53CDD" w14:textId="77777777" w:rsidR="002C07DF" w:rsidRPr="00516F3F" w:rsidRDefault="002C07DF" w:rsidP="002C07DF">
      <w:pPr>
        <w:pStyle w:val="Normal2"/>
      </w:pPr>
      <w:r w:rsidRPr="00516F3F">
        <w:t>Dividend payment date - 02 October 2010</w:t>
      </w:r>
    </w:p>
    <w:p w14:paraId="4EF53CDE" w14:textId="77777777" w:rsidR="002C07DF" w:rsidRPr="00516F3F" w:rsidRDefault="002C07DF" w:rsidP="002C07DF">
      <w:pPr>
        <w:pStyle w:val="Normal2"/>
      </w:pPr>
      <w:r w:rsidRPr="00516F3F">
        <w:t>Response deadline date - 23 September 2010</w:t>
      </w:r>
    </w:p>
    <w:p w14:paraId="4EF53CDF" w14:textId="77777777" w:rsidR="002C07DF" w:rsidRPr="00516F3F" w:rsidRDefault="002C07DF" w:rsidP="002C07DF">
      <w:pPr>
        <w:pStyle w:val="BlockLabel2"/>
        <w:rPr>
          <w:rStyle w:val="Bold"/>
        </w:rPr>
      </w:pPr>
      <w:r w:rsidRPr="00516F3F">
        <w:rPr>
          <w:rStyle w:val="Bold"/>
        </w:rPr>
        <w:t>Transaction description</w:t>
      </w:r>
    </w:p>
    <w:p w14:paraId="4EF53CE0" w14:textId="77777777" w:rsidR="002C07DF" w:rsidRPr="00516F3F" w:rsidRDefault="002C07DF" w:rsidP="002C07DF">
      <w:pPr>
        <w:pStyle w:val="Normal2"/>
      </w:pPr>
      <w:r w:rsidRPr="00516F3F">
        <w:t>A/C 98-0112441-05 has an underlying balance of 80.000 shares.</w:t>
      </w:r>
    </w:p>
    <w:p w14:paraId="6F699A0B" w14:textId="77777777" w:rsidR="00517913" w:rsidRPr="00020231" w:rsidRDefault="00517913" w:rsidP="00517913">
      <w:pPr>
        <w:rPr>
          <w:rStyle w:val="Strong"/>
        </w:rPr>
      </w:pPr>
      <w:r w:rsidRPr="00020231">
        <w:rPr>
          <w:rStyle w:val="Strong"/>
        </w:rPr>
        <w:t>Message Instance (with application header)</w:t>
      </w:r>
    </w:p>
    <w:p w14:paraId="71F4764A" w14:textId="77777777" w:rsidR="00517913" w:rsidRPr="00D33A3F" w:rsidRDefault="00517913" w:rsidP="00517913">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4A6AEE91" w14:textId="77777777" w:rsidR="00517913" w:rsidRPr="00D33A3F" w:rsidRDefault="00517913" w:rsidP="00517913">
      <w:pPr>
        <w:pStyle w:val="XMLCode"/>
        <w:rPr>
          <w:highlight w:val="white"/>
        </w:rPr>
      </w:pPr>
      <w:r w:rsidRPr="00D33A3F">
        <w:rPr>
          <w:highlight w:val="white"/>
        </w:rPr>
        <w:tab/>
        <w:t>&lt;Fr&gt;</w:t>
      </w:r>
    </w:p>
    <w:p w14:paraId="034F09EB"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0A3C3CAA"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43EFF364" w14:textId="1A2323CA" w:rsidR="00517913" w:rsidRPr="00D33A3F" w:rsidRDefault="00517913" w:rsidP="00517913">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6759258C"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620261CB"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106EA535" w14:textId="77777777" w:rsidR="00517913" w:rsidRPr="00D33A3F" w:rsidRDefault="00517913" w:rsidP="00517913">
      <w:pPr>
        <w:pStyle w:val="XMLCode"/>
        <w:rPr>
          <w:highlight w:val="white"/>
        </w:rPr>
      </w:pPr>
      <w:r w:rsidRPr="00D33A3F">
        <w:rPr>
          <w:highlight w:val="white"/>
        </w:rPr>
        <w:lastRenderedPageBreak/>
        <w:tab/>
        <w:t>&lt;/Fr&gt;</w:t>
      </w:r>
    </w:p>
    <w:p w14:paraId="7FC48A69" w14:textId="77777777" w:rsidR="00517913" w:rsidRPr="00D33A3F" w:rsidRDefault="00517913" w:rsidP="00517913">
      <w:pPr>
        <w:pStyle w:val="XMLCode"/>
        <w:rPr>
          <w:highlight w:val="white"/>
        </w:rPr>
      </w:pPr>
      <w:r w:rsidRPr="00D33A3F">
        <w:rPr>
          <w:highlight w:val="white"/>
        </w:rPr>
        <w:tab/>
        <w:t>&lt;To&gt;</w:t>
      </w:r>
    </w:p>
    <w:p w14:paraId="31FEEC23"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1BB5B649"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251ED182" w14:textId="242C0E4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2A582A8A"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1364C076"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1B38178E" w14:textId="77777777" w:rsidR="00517913" w:rsidRPr="00D33A3F" w:rsidRDefault="00517913" w:rsidP="00517913">
      <w:pPr>
        <w:pStyle w:val="XMLCode"/>
        <w:rPr>
          <w:highlight w:val="white"/>
        </w:rPr>
      </w:pPr>
      <w:r w:rsidRPr="00D33A3F">
        <w:rPr>
          <w:highlight w:val="white"/>
        </w:rPr>
        <w:tab/>
        <w:t>&lt;/To&gt;</w:t>
      </w:r>
    </w:p>
    <w:p w14:paraId="51EC6E43" w14:textId="470CD57D" w:rsidR="00517913" w:rsidRPr="00D33A3F" w:rsidRDefault="00517913" w:rsidP="00517913">
      <w:pPr>
        <w:pStyle w:val="XMLCode"/>
        <w:rPr>
          <w:highlight w:val="white"/>
        </w:rPr>
      </w:pPr>
      <w:r w:rsidRPr="00D33A3F">
        <w:rPr>
          <w:highlight w:val="white"/>
        </w:rPr>
        <w:tab/>
        <w:t>&lt;BizMsgIdr&gt;</w:t>
      </w:r>
      <w:r>
        <w:rPr>
          <w:highlight w:val="white"/>
        </w:rPr>
        <w:t>LOCCUS</w:t>
      </w:r>
      <w:r w:rsidRPr="00D33A3F">
        <w:rPr>
          <w:highlight w:val="white"/>
        </w:rPr>
        <w:t>000000001&lt;/BizMsgIdr&gt;</w:t>
      </w:r>
    </w:p>
    <w:p w14:paraId="764EEBB6" w14:textId="742C54CF" w:rsidR="00517913" w:rsidRPr="00D33A3F" w:rsidRDefault="00517913" w:rsidP="00517913">
      <w:pPr>
        <w:pStyle w:val="XMLCode"/>
        <w:rPr>
          <w:highlight w:val="white"/>
        </w:rPr>
      </w:pPr>
      <w:r>
        <w:rPr>
          <w:highlight w:val="white"/>
        </w:rPr>
        <w:tab/>
        <w:t>&lt;MsgDefIdr&gt;seev.031</w:t>
      </w:r>
      <w:r w:rsidRPr="00D33A3F">
        <w:rPr>
          <w:highlight w:val="white"/>
        </w:rPr>
        <w:t>.001.</w:t>
      </w:r>
      <w:r>
        <w:rPr>
          <w:highlight w:val="white"/>
        </w:rPr>
        <w:t>1</w:t>
      </w:r>
      <w:r w:rsidR="005D3FD4">
        <w:rPr>
          <w:highlight w:val="white"/>
        </w:rPr>
        <w:t>6</w:t>
      </w:r>
      <w:r w:rsidRPr="00D33A3F">
        <w:rPr>
          <w:highlight w:val="white"/>
        </w:rPr>
        <w:t>&lt;/MsgDefIdr&gt;</w:t>
      </w:r>
    </w:p>
    <w:p w14:paraId="4CB58A1F" w14:textId="1169E444" w:rsidR="00517913" w:rsidRPr="00E3120E" w:rsidRDefault="00517913" w:rsidP="00517913">
      <w:pPr>
        <w:pStyle w:val="XMLCode"/>
        <w:rPr>
          <w:highlight w:val="white"/>
          <w:lang w:val="nl-BE"/>
        </w:rPr>
      </w:pPr>
      <w:r>
        <w:rPr>
          <w:highlight w:val="white"/>
        </w:rPr>
        <w:tab/>
      </w:r>
      <w:r w:rsidRPr="00E3120E">
        <w:rPr>
          <w:highlight w:val="white"/>
          <w:lang w:val="nl-BE"/>
        </w:rPr>
        <w:t>&lt;CreDt&gt;2010-08-15T09:30:00Z&lt;/CreDt&gt;</w:t>
      </w:r>
    </w:p>
    <w:p w14:paraId="6B809B67" w14:textId="77777777" w:rsidR="00517913" w:rsidRPr="00E3120E" w:rsidRDefault="00517913" w:rsidP="00517913">
      <w:pPr>
        <w:pStyle w:val="XMLCode"/>
        <w:rPr>
          <w:lang w:val="nl-BE"/>
        </w:rPr>
      </w:pPr>
      <w:r w:rsidRPr="00E3120E">
        <w:rPr>
          <w:highlight w:val="white"/>
          <w:lang w:val="nl-BE"/>
        </w:rPr>
        <w:t>&lt;/AppHdr&gt;</w:t>
      </w:r>
    </w:p>
    <w:p w14:paraId="3FD6BDF2" w14:textId="1D56B699" w:rsidR="00517913" w:rsidRPr="00BE5B92" w:rsidRDefault="00517913" w:rsidP="00517913">
      <w:pPr>
        <w:pStyle w:val="XMLCode"/>
        <w:rPr>
          <w:highlight w:val="white"/>
          <w:lang w:val="nl-BE"/>
        </w:rPr>
      </w:pPr>
      <w:r w:rsidRPr="00BE5B92">
        <w:rPr>
          <w:highlight w:val="white"/>
          <w:lang w:val="nl-BE"/>
        </w:rPr>
        <w:t>&lt;Document xmlns="urn:iso:std:iso:20022:tech:xsd:seev.0</w:t>
      </w:r>
      <w:r w:rsidR="00CE7EC1" w:rsidRPr="00BE5B92">
        <w:rPr>
          <w:highlight w:val="white"/>
          <w:lang w:val="nl-BE"/>
        </w:rPr>
        <w:t>31.001.</w:t>
      </w:r>
      <w:r w:rsidR="00911E84" w:rsidRPr="00BE5B92">
        <w:rPr>
          <w:highlight w:val="white"/>
          <w:lang w:val="nl-BE"/>
        </w:rPr>
        <w:t>1</w:t>
      </w:r>
      <w:r w:rsidR="00911E84" w:rsidRPr="00053A57">
        <w:rPr>
          <w:highlight w:val="white"/>
          <w:lang w:val="nl-BE"/>
        </w:rPr>
        <w:t>6</w:t>
      </w:r>
      <w:r w:rsidRPr="00BE5B92">
        <w:rPr>
          <w:highlight w:val="white"/>
          <w:lang w:val="nl-BE"/>
        </w:rPr>
        <w:t>" xmlns:xsi="http://www.w3.org/2001/XMLSchema-instance"&gt;</w:t>
      </w:r>
    </w:p>
    <w:p w14:paraId="128F5F42" w14:textId="77777777" w:rsidR="002E4652" w:rsidRPr="00BE5B92" w:rsidRDefault="002E4652" w:rsidP="00C77E26">
      <w:pPr>
        <w:pStyle w:val="XMLCode"/>
        <w:rPr>
          <w:highlight w:val="white"/>
          <w:lang w:val="nl-BE"/>
        </w:rPr>
      </w:pPr>
      <w:r w:rsidRPr="00BE5B92">
        <w:rPr>
          <w:highlight w:val="white"/>
          <w:lang w:val="nl-BE"/>
        </w:rPr>
        <w:tab/>
        <w:t>&lt;CorpActnNtfctn&gt;</w:t>
      </w:r>
    </w:p>
    <w:p w14:paraId="21461BE1" w14:textId="77777777" w:rsidR="002E4652" w:rsidRPr="00BE5B92" w:rsidRDefault="002E4652" w:rsidP="00C77E26">
      <w:pPr>
        <w:pStyle w:val="XMLCode"/>
        <w:rPr>
          <w:highlight w:val="white"/>
          <w:lang w:val="nl-BE"/>
        </w:rPr>
      </w:pPr>
      <w:r w:rsidRPr="00BE5B92">
        <w:rPr>
          <w:highlight w:val="white"/>
          <w:lang w:val="nl-BE"/>
        </w:rPr>
        <w:tab/>
      </w:r>
      <w:r w:rsidRPr="00BE5B92">
        <w:rPr>
          <w:highlight w:val="white"/>
          <w:lang w:val="nl-BE"/>
        </w:rPr>
        <w:tab/>
        <w:t>&lt;NtfctnGnlInf&gt;</w:t>
      </w:r>
    </w:p>
    <w:p w14:paraId="19A8435C" w14:textId="77777777" w:rsidR="002E4652" w:rsidRPr="00BE5B92" w:rsidRDefault="002E4652" w:rsidP="00C77E26">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&lt;NtfctnTp&gt;NEWM&lt;/NtfctnTp&gt;</w:t>
      </w:r>
    </w:p>
    <w:p w14:paraId="672CD1DF" w14:textId="77777777" w:rsidR="002E4652" w:rsidRPr="002E4652" w:rsidRDefault="002E4652" w:rsidP="00C77E26">
      <w:pPr>
        <w:pStyle w:val="XMLCode"/>
        <w:rPr>
          <w:highlight w:val="white"/>
        </w:rPr>
      </w:pPr>
      <w:r w:rsidRPr="00BE5B92">
        <w:rPr>
          <w:highlight w:val="white"/>
          <w:lang w:val="nl-BE"/>
        </w:rPr>
        <w:tab/>
      </w:r>
      <w:r w:rsidRPr="00BE5B92">
        <w:rPr>
          <w:highlight w:val="white"/>
          <w:lang w:val="nl-BE"/>
        </w:rPr>
        <w:tab/>
      </w:r>
      <w:r w:rsidRPr="00BE5B92">
        <w:rPr>
          <w:highlight w:val="white"/>
          <w:lang w:val="nl-BE"/>
        </w:rPr>
        <w:tab/>
      </w:r>
      <w:r w:rsidRPr="002E4652">
        <w:rPr>
          <w:highlight w:val="white"/>
        </w:rPr>
        <w:t>&lt;PrcgSts&gt;</w:t>
      </w:r>
    </w:p>
    <w:p w14:paraId="3D7C53B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&lt;Cd&gt;</w:t>
      </w:r>
    </w:p>
    <w:p w14:paraId="65A48F6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&lt;EvtCmpltnsSts&gt;COMP&lt;/EvtCmpltnsSts&gt;</w:t>
      </w:r>
    </w:p>
    <w:p w14:paraId="751E999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&lt;EvtConfSts&gt;CONF&lt;/EvtConfSts&gt;</w:t>
      </w:r>
    </w:p>
    <w:p w14:paraId="31F8208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&lt;/Cd&gt;</w:t>
      </w:r>
    </w:p>
    <w:p w14:paraId="1703FA7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&lt;/PrcgSts&gt;</w:t>
      </w:r>
    </w:p>
    <w:p w14:paraId="0EAC558A" w14:textId="77777777" w:rsidR="002E4652" w:rsidRPr="002E4652" w:rsidRDefault="002E4652" w:rsidP="00C77E26">
      <w:pPr>
        <w:pStyle w:val="XMLCode"/>
        <w:rPr>
          <w:highlight w:val="white"/>
        </w:rPr>
      </w:pPr>
      <w:r w:rsidRPr="002E4652">
        <w:rPr>
          <w:highlight w:val="white"/>
        </w:rPr>
        <w:tab/>
      </w:r>
      <w:r w:rsidRPr="002E4652">
        <w:rPr>
          <w:highlight w:val="white"/>
        </w:rPr>
        <w:tab/>
        <w:t>&lt;/NtfctnGnlInf&gt;</w:t>
      </w:r>
    </w:p>
    <w:p w14:paraId="045A4C5A" w14:textId="77777777" w:rsidR="002E4652" w:rsidRPr="002E4652" w:rsidRDefault="002E4652" w:rsidP="00C77E26">
      <w:pPr>
        <w:pStyle w:val="XMLCode"/>
        <w:rPr>
          <w:highlight w:val="white"/>
        </w:rPr>
      </w:pPr>
      <w:r w:rsidRPr="002E4652">
        <w:rPr>
          <w:highlight w:val="white"/>
        </w:rPr>
        <w:tab/>
      </w:r>
      <w:r w:rsidRPr="002E4652">
        <w:rPr>
          <w:highlight w:val="white"/>
        </w:rPr>
        <w:tab/>
        <w:t>&lt;CorpActnGnlInf&gt;</w:t>
      </w:r>
    </w:p>
    <w:p w14:paraId="172FDB8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&lt;CorpActnEvtId&gt;DIVGLAX123&lt;/CorpActnEvtId&gt;</w:t>
      </w:r>
    </w:p>
    <w:p w14:paraId="2205CB26"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&lt;OffclCorpActnEvtId&gt;BI01593212345&lt;/OffclCorpActnEvtId&gt;</w:t>
      </w:r>
    </w:p>
    <w:p w14:paraId="534F2301"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&lt;EvtTp&gt;</w:t>
      </w:r>
    </w:p>
    <w:p w14:paraId="1DFED20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&lt;Cd&gt;DVOP&lt;/Cd&gt;</w:t>
      </w:r>
    </w:p>
    <w:p w14:paraId="53CC2943"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&lt;/EvtTp&gt;</w:t>
      </w:r>
    </w:p>
    <w:p w14:paraId="5A57DD8F"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&lt;MndtryVlntryEvtTp&gt;</w:t>
      </w:r>
    </w:p>
    <w:p w14:paraId="77DB983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&lt;Cd&gt;CHOS&lt;/Cd&gt;</w:t>
      </w:r>
    </w:p>
    <w:p w14:paraId="3E6AFA4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&lt;/MndtryVlntryEvtTp&gt;</w:t>
      </w:r>
    </w:p>
    <w:p w14:paraId="290F50BA"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&lt;UndrlygScty&gt;</w:t>
      </w:r>
    </w:p>
    <w:p w14:paraId="4B98C37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&lt;FinInstrmId&gt;</w:t>
      </w:r>
    </w:p>
    <w:p w14:paraId="3E907D0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&lt;ISIN&gt;GB0007123466&lt;/ISIN&gt;</w:t>
      </w:r>
    </w:p>
    <w:p w14:paraId="481987F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&lt;Desc&gt;GLAXO HOLDINGS&lt;/Desc&gt;</w:t>
      </w:r>
    </w:p>
    <w:p w14:paraId="168172A3"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&lt;/FinInstrmId&gt;</w:t>
      </w:r>
    </w:p>
    <w:p w14:paraId="7F17864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&lt;/UndrlygScty&gt;</w:t>
      </w:r>
    </w:p>
    <w:p w14:paraId="4486E19A" w14:textId="77777777" w:rsidR="002E4652" w:rsidRPr="002E4652" w:rsidRDefault="002E4652" w:rsidP="00C77E26">
      <w:pPr>
        <w:pStyle w:val="XMLCode"/>
        <w:rPr>
          <w:highlight w:val="white"/>
        </w:rPr>
      </w:pPr>
      <w:r w:rsidRPr="002E4652">
        <w:rPr>
          <w:highlight w:val="white"/>
        </w:rPr>
        <w:lastRenderedPageBreak/>
        <w:tab/>
      </w:r>
      <w:r w:rsidRPr="002E4652">
        <w:rPr>
          <w:highlight w:val="white"/>
        </w:rPr>
        <w:tab/>
        <w:t>&lt;/CorpActnGnlInf&gt;</w:t>
      </w:r>
    </w:p>
    <w:p w14:paraId="0589B760" w14:textId="77777777" w:rsidR="002E4652" w:rsidRPr="002E4652" w:rsidRDefault="002E4652" w:rsidP="00C77E26">
      <w:pPr>
        <w:pStyle w:val="XMLCode"/>
        <w:rPr>
          <w:highlight w:val="white"/>
        </w:rPr>
      </w:pPr>
      <w:r w:rsidRPr="002E4652">
        <w:rPr>
          <w:highlight w:val="white"/>
        </w:rPr>
        <w:tab/>
      </w:r>
      <w:r w:rsidRPr="002E4652">
        <w:rPr>
          <w:highlight w:val="white"/>
        </w:rPr>
        <w:tab/>
        <w:t>&lt;AcctDtls&gt;</w:t>
      </w:r>
    </w:p>
    <w:p w14:paraId="0F4C9CF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&lt;AcctsListAndBalDtls&gt;</w:t>
      </w:r>
    </w:p>
    <w:p w14:paraId="092E8753"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&lt;SfkpgAcct&gt;98-0112441-05&lt;/SfkpgAcct&gt;</w:t>
      </w:r>
    </w:p>
    <w:p w14:paraId="590A3B9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&lt;Bal&gt;</w:t>
      </w:r>
    </w:p>
    <w:p w14:paraId="789CF1C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&lt;TtlElgblBal&gt;</w:t>
      </w:r>
    </w:p>
    <w:p w14:paraId="37F4955F"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&lt;Bal&gt;</w:t>
      </w:r>
    </w:p>
    <w:p w14:paraId="3D131FF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&lt;QtyChc&gt;</w:t>
      </w:r>
    </w:p>
    <w:p w14:paraId="21BE71B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&lt;SgndQty&gt;</w:t>
      </w:r>
    </w:p>
    <w:p w14:paraId="221D66A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&lt;ShrtLngPos&gt;LONG&lt;/ShrtLngPos&gt;</w:t>
      </w:r>
    </w:p>
    <w:p w14:paraId="5CF7E11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&lt;Qty&gt;</w:t>
      </w:r>
    </w:p>
    <w:p w14:paraId="2C833A0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&lt;Unit&gt;80000&lt;/Unit&gt;</w:t>
      </w:r>
    </w:p>
    <w:p w14:paraId="4156C08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&lt;/Qty&gt;</w:t>
      </w:r>
    </w:p>
    <w:p w14:paraId="38245FD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&lt;/SgndQty&gt;</w:t>
      </w:r>
    </w:p>
    <w:p w14:paraId="667DBDC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&lt;/QtyChc&gt;</w:t>
      </w:r>
    </w:p>
    <w:p w14:paraId="00E6731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&lt;/Bal&gt;</w:t>
      </w:r>
    </w:p>
    <w:p w14:paraId="23DA974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&lt;/TtlElgblBal&gt;</w:t>
      </w:r>
    </w:p>
    <w:p w14:paraId="13EAF2D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&lt;/Bal&gt;</w:t>
      </w:r>
    </w:p>
    <w:p w14:paraId="3772D1E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&lt;/AcctsListAndBalDtls&gt;</w:t>
      </w:r>
    </w:p>
    <w:p w14:paraId="4AEA3D34" w14:textId="77777777" w:rsidR="002E4652" w:rsidRPr="002E4652" w:rsidRDefault="002E4652" w:rsidP="00C77E26">
      <w:pPr>
        <w:pStyle w:val="XMLCode"/>
        <w:rPr>
          <w:highlight w:val="white"/>
        </w:rPr>
      </w:pPr>
      <w:r w:rsidRPr="002E4652">
        <w:rPr>
          <w:highlight w:val="white"/>
        </w:rPr>
        <w:tab/>
      </w:r>
      <w:r w:rsidRPr="002E4652">
        <w:rPr>
          <w:highlight w:val="white"/>
        </w:rPr>
        <w:tab/>
        <w:t>&lt;/AcctDtls&gt;</w:t>
      </w:r>
    </w:p>
    <w:p w14:paraId="173AC651" w14:textId="77777777" w:rsidR="002E4652" w:rsidRPr="002E4652" w:rsidRDefault="002E4652" w:rsidP="00C77E26">
      <w:pPr>
        <w:pStyle w:val="XMLCode"/>
        <w:rPr>
          <w:highlight w:val="white"/>
        </w:rPr>
      </w:pPr>
      <w:r w:rsidRPr="002E4652">
        <w:rPr>
          <w:highlight w:val="white"/>
        </w:rPr>
        <w:tab/>
      </w:r>
      <w:r w:rsidRPr="002E4652">
        <w:rPr>
          <w:highlight w:val="white"/>
        </w:rPr>
        <w:tab/>
        <w:t>&lt;CorpActnDtls&gt;</w:t>
      </w:r>
    </w:p>
    <w:p w14:paraId="44D6BD6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&lt;DtDtls&gt;</w:t>
      </w:r>
    </w:p>
    <w:p w14:paraId="7D2D3085"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&lt;RcrdDt&gt;</w:t>
      </w:r>
    </w:p>
    <w:p w14:paraId="49AB542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&lt;Dt&gt;2010-09-07&lt;/Dt&gt;</w:t>
      </w:r>
    </w:p>
    <w:p w14:paraId="4CC937E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&lt;/RcrdDt&gt;</w:t>
      </w:r>
    </w:p>
    <w:p w14:paraId="5E72BF4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&lt;ExDvddDt&gt;</w:t>
      </w:r>
    </w:p>
    <w:p w14:paraId="73202A1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&lt;Dt&gt;2010-09-01&lt;/Dt&gt;</w:t>
      </w:r>
    </w:p>
    <w:p w14:paraId="33FC339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&lt;/ExDvddDt&gt;</w:t>
      </w:r>
    </w:p>
    <w:p w14:paraId="6D52E89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&lt;/DtDtls&gt;</w:t>
      </w:r>
    </w:p>
    <w:p w14:paraId="20B0C09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&lt;ShrhldrRghtsDrctvInd&gt;true&lt;/ShrhldrRghtsDrctvInd&gt;</w:t>
      </w:r>
    </w:p>
    <w:p w14:paraId="37D8560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&lt;DvddTp&gt;</w:t>
      </w:r>
    </w:p>
    <w:p w14:paraId="01689B0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&lt;Cd&gt;FINL&lt;/Cd&gt;</w:t>
      </w:r>
    </w:p>
    <w:p w14:paraId="2510A25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&lt;/DvddTp&gt;</w:t>
      </w:r>
    </w:p>
    <w:p w14:paraId="0A30463D" w14:textId="77777777" w:rsidR="002E4652" w:rsidRPr="002E4652" w:rsidRDefault="002E4652" w:rsidP="00C77E26">
      <w:pPr>
        <w:pStyle w:val="XMLCode"/>
        <w:rPr>
          <w:highlight w:val="white"/>
        </w:rPr>
      </w:pPr>
      <w:r w:rsidRPr="002E4652">
        <w:rPr>
          <w:highlight w:val="white"/>
        </w:rPr>
        <w:tab/>
      </w:r>
      <w:r w:rsidRPr="002E4652">
        <w:rPr>
          <w:highlight w:val="white"/>
        </w:rPr>
        <w:tab/>
        <w:t>&lt;/CorpActnDtls&gt;</w:t>
      </w:r>
    </w:p>
    <w:p w14:paraId="79034957" w14:textId="77777777" w:rsidR="002E4652" w:rsidRPr="002E4652" w:rsidRDefault="002E4652" w:rsidP="00C77E26">
      <w:pPr>
        <w:pStyle w:val="XMLCode"/>
        <w:rPr>
          <w:highlight w:val="white"/>
        </w:rPr>
      </w:pPr>
      <w:r w:rsidRPr="002E4652">
        <w:rPr>
          <w:highlight w:val="white"/>
        </w:rPr>
        <w:tab/>
      </w:r>
      <w:r w:rsidRPr="002E4652">
        <w:rPr>
          <w:highlight w:val="white"/>
        </w:rPr>
        <w:tab/>
        <w:t>&lt;CorpActnOptnDtls&gt;</w:t>
      </w:r>
    </w:p>
    <w:p w14:paraId="0E21997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&lt;OptnNb&gt;001&lt;/OptnNb&gt;</w:t>
      </w:r>
    </w:p>
    <w:p w14:paraId="3A0A0A7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&lt;OptnTp&gt;</w:t>
      </w:r>
    </w:p>
    <w:p w14:paraId="2E40E1C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&lt;Cd&gt;CASH&lt;/Cd&gt;</w:t>
      </w:r>
    </w:p>
    <w:p w14:paraId="0A21977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&lt;/OptnTp&gt;</w:t>
      </w:r>
    </w:p>
    <w:p w14:paraId="45BD38E1" w14:textId="77777777" w:rsidR="002E4652" w:rsidRPr="002E4652" w:rsidRDefault="002E4652" w:rsidP="00C77E26">
      <w:pPr>
        <w:pStyle w:val="XMLCode"/>
        <w:rPr>
          <w:highlight w:val="white"/>
        </w:rPr>
      </w:pPr>
      <w:r w:rsidRPr="002E4652">
        <w:rPr>
          <w:highlight w:val="white"/>
        </w:rPr>
        <w:lastRenderedPageBreak/>
        <w:tab/>
      </w:r>
      <w:r w:rsidRPr="002E4652">
        <w:rPr>
          <w:highlight w:val="white"/>
        </w:rPr>
        <w:tab/>
      </w:r>
      <w:r w:rsidRPr="002E4652">
        <w:rPr>
          <w:highlight w:val="white"/>
        </w:rPr>
        <w:tab/>
        <w:t>&lt;DfltPrcgOrStgInstr&gt;</w:t>
      </w:r>
    </w:p>
    <w:p w14:paraId="073BD87F"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&lt;DfltOptnInd&gt;true&lt;/DfltOptnInd&gt;</w:t>
      </w:r>
    </w:p>
    <w:p w14:paraId="1DED41E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&lt;/DfltPrcgOrStgInstr&gt;</w:t>
      </w:r>
    </w:p>
    <w:p w14:paraId="3206E70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&lt;DtDtls&gt;</w:t>
      </w:r>
    </w:p>
    <w:p w14:paraId="4DD8FD4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&lt;MktDdln&gt;</w:t>
      </w:r>
    </w:p>
    <w:p w14:paraId="1878BC66"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w:t>
      </w:r>
    </w:p>
    <w:p w14:paraId="6AE04C5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&lt;Dt&gt;2010-09-24&lt;/Dt&gt;</w:t>
      </w:r>
    </w:p>
    <w:p w14:paraId="39DDF47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w:t>
      </w:r>
    </w:p>
    <w:p w14:paraId="12F9002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&lt;/MktDdln&gt;</w:t>
      </w:r>
    </w:p>
    <w:p w14:paraId="7587C07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&lt;RspnDdln&gt;</w:t>
      </w:r>
    </w:p>
    <w:p w14:paraId="73EF8F7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w:t>
      </w:r>
    </w:p>
    <w:p w14:paraId="485E9F6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&lt;DtTm&gt;2010-09-23T15:00:00&lt;/DtTm&gt;</w:t>
      </w:r>
    </w:p>
    <w:p w14:paraId="71169CB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w:t>
      </w:r>
    </w:p>
    <w:p w14:paraId="0B87185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&lt;/RspnDdln&gt;</w:t>
      </w:r>
    </w:p>
    <w:p w14:paraId="58BC640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&lt;/DtDtls&gt;</w:t>
      </w:r>
    </w:p>
    <w:p w14:paraId="4E56CF9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&lt;RateAndAmtDtls&gt;</w:t>
      </w:r>
    </w:p>
    <w:p w14:paraId="7365B1C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&lt;GrssDstrbtnRate&gt;</w:t>
      </w:r>
    </w:p>
    <w:p w14:paraId="1F624A2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&lt;Amt Ccy="GBP"&gt;0.017&lt;/Amt&gt;</w:t>
      </w:r>
    </w:p>
    <w:p w14:paraId="18C2B33A"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&lt;/GrssDstrbtnRate&gt;</w:t>
      </w:r>
    </w:p>
    <w:p w14:paraId="00626661"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&lt;/RateAndAmtDtls&gt;</w:t>
      </w:r>
    </w:p>
    <w:p w14:paraId="59FE547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&lt;CshMvmntDtls&gt;</w:t>
      </w:r>
    </w:p>
    <w:p w14:paraId="0CFACF5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&lt;CdtDbtInd&gt;CRDT&lt;/CdtDbtInd&gt;</w:t>
      </w:r>
    </w:p>
    <w:p w14:paraId="0CF125B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&lt;DtDtls&gt;</w:t>
      </w:r>
    </w:p>
    <w:p w14:paraId="1A414AB5"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&lt;PmtDt&gt;</w:t>
      </w:r>
    </w:p>
    <w:p w14:paraId="55DBB813"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&lt;Dt&gt;2009-10-02&lt;/Dt&gt;</w:t>
      </w:r>
    </w:p>
    <w:p w14:paraId="6931A53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&lt;/PmtDt&gt;</w:t>
      </w:r>
    </w:p>
    <w:p w14:paraId="309B1F0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&lt;/DtDtls&gt;</w:t>
      </w:r>
    </w:p>
    <w:p w14:paraId="4A02C575"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&lt;/CshMvmntDtls&gt;</w:t>
      </w:r>
    </w:p>
    <w:p w14:paraId="675DF8E3" w14:textId="77777777" w:rsidR="002E4652" w:rsidRPr="002E4652" w:rsidRDefault="002E4652" w:rsidP="00C77E26">
      <w:pPr>
        <w:pStyle w:val="XMLCode"/>
        <w:rPr>
          <w:highlight w:val="white"/>
        </w:rPr>
      </w:pPr>
      <w:r w:rsidRPr="002E4652">
        <w:rPr>
          <w:highlight w:val="white"/>
        </w:rPr>
        <w:tab/>
      </w:r>
      <w:r w:rsidRPr="002E4652">
        <w:rPr>
          <w:highlight w:val="white"/>
        </w:rPr>
        <w:tab/>
        <w:t>&lt;/CorpActnOptnDtls&gt;</w:t>
      </w:r>
    </w:p>
    <w:p w14:paraId="1B21FF13" w14:textId="77777777" w:rsidR="002E4652" w:rsidRPr="002E4652" w:rsidRDefault="002E4652" w:rsidP="00C77E26">
      <w:pPr>
        <w:pStyle w:val="XMLCode"/>
        <w:rPr>
          <w:highlight w:val="white"/>
        </w:rPr>
      </w:pPr>
      <w:r w:rsidRPr="002E4652">
        <w:rPr>
          <w:highlight w:val="white"/>
        </w:rPr>
        <w:tab/>
      </w:r>
      <w:r w:rsidRPr="002E4652">
        <w:rPr>
          <w:highlight w:val="white"/>
        </w:rPr>
        <w:tab/>
        <w:t>&lt;CorpActnOptnDtls&gt;</w:t>
      </w:r>
    </w:p>
    <w:p w14:paraId="024330E1"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&lt;OptnNb&gt;002&lt;/OptnNb&gt;</w:t>
      </w:r>
    </w:p>
    <w:p w14:paraId="66B6EB5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&lt;OptnTp&gt;</w:t>
      </w:r>
    </w:p>
    <w:p w14:paraId="126EA2DA"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&lt;Cd&gt;SECU&lt;/Cd&gt;</w:t>
      </w:r>
    </w:p>
    <w:p w14:paraId="396A4B8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&lt;/OptnTp&gt;</w:t>
      </w:r>
    </w:p>
    <w:p w14:paraId="3DE14F91"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&lt;FrctnDspstn&gt;</w:t>
      </w:r>
    </w:p>
    <w:p w14:paraId="07B6445F"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&lt;Cd&gt;CINL&lt;/Cd&gt;</w:t>
      </w:r>
    </w:p>
    <w:p w14:paraId="7669AA0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&lt;/FrctnDspstn&gt;</w:t>
      </w:r>
    </w:p>
    <w:p w14:paraId="4EADC81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&lt;DfltPrcgOrStgInstr&gt;</w:t>
      </w:r>
    </w:p>
    <w:p w14:paraId="7BE298B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&lt;DfltOptnInd&gt;false&lt;/DfltOptnInd&gt;</w:t>
      </w:r>
    </w:p>
    <w:p w14:paraId="3F0A57D6" w14:textId="77777777" w:rsidR="002E4652" w:rsidRPr="002E4652" w:rsidRDefault="002E4652" w:rsidP="00C77E26">
      <w:pPr>
        <w:pStyle w:val="XMLCode"/>
        <w:rPr>
          <w:highlight w:val="white"/>
        </w:rPr>
      </w:pPr>
      <w:r w:rsidRPr="002E4652">
        <w:rPr>
          <w:highlight w:val="white"/>
        </w:rPr>
        <w:lastRenderedPageBreak/>
        <w:tab/>
      </w:r>
      <w:r w:rsidRPr="002E4652">
        <w:rPr>
          <w:highlight w:val="white"/>
        </w:rPr>
        <w:tab/>
      </w:r>
      <w:r w:rsidRPr="002E4652">
        <w:rPr>
          <w:highlight w:val="white"/>
        </w:rPr>
        <w:tab/>
        <w:t>&lt;/DfltPrcgOrStgInstr&gt;</w:t>
      </w:r>
    </w:p>
    <w:p w14:paraId="0AD88A2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&lt;FinInstrmId&gt;</w:t>
      </w:r>
    </w:p>
    <w:p w14:paraId="3039CD9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&lt;ISIN&gt;GB0007633421&lt;/ISIN&gt;</w:t>
      </w:r>
    </w:p>
    <w:p w14:paraId="3491139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&lt;Desc&gt;GLAXO WELLCOME&lt;/Desc&gt;</w:t>
      </w:r>
    </w:p>
    <w:p w14:paraId="3CAA4E3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&lt;/FinInstrmId&gt;</w:t>
      </w:r>
    </w:p>
    <w:p w14:paraId="6C88830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&lt;DtDtls&gt;</w:t>
      </w:r>
    </w:p>
    <w:p w14:paraId="4C18847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&lt;MktDdln&gt;</w:t>
      </w:r>
    </w:p>
    <w:p w14:paraId="639E445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w:t>
      </w:r>
    </w:p>
    <w:p w14:paraId="49B15EA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&lt;Dt&gt;2010-09-24&lt;/Dt&gt;</w:t>
      </w:r>
    </w:p>
    <w:p w14:paraId="348A0A36"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w:t>
      </w:r>
    </w:p>
    <w:p w14:paraId="2EB67AA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&lt;/MktDdln&gt;</w:t>
      </w:r>
    </w:p>
    <w:p w14:paraId="298C4BF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&lt;RspnDdln&gt;</w:t>
      </w:r>
    </w:p>
    <w:p w14:paraId="064BCAE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w:t>
      </w:r>
    </w:p>
    <w:p w14:paraId="24B4D1C6"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&lt;DtTm&gt;2010-09-23T15:00:00&lt;/DtTm&gt;</w:t>
      </w:r>
    </w:p>
    <w:p w14:paraId="47E04D1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w:t>
      </w:r>
    </w:p>
    <w:p w14:paraId="02F9E24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&lt;/RspnDdln&gt;</w:t>
      </w:r>
    </w:p>
    <w:p w14:paraId="476B0B8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&lt;/DtDtls&gt;</w:t>
      </w:r>
    </w:p>
    <w:p w14:paraId="70A6CB75"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&lt;SctiesMvmntDtls&gt;</w:t>
      </w:r>
    </w:p>
    <w:p w14:paraId="49D830E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&lt;SctyDtls&gt;</w:t>
      </w:r>
    </w:p>
    <w:p w14:paraId="05D9E3D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&lt;FinInstrmId&gt;</w:t>
      </w:r>
    </w:p>
    <w:p w14:paraId="13059C1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&lt;ISIN&gt;GB0007633421&lt;/ISIN&gt;</w:t>
      </w:r>
    </w:p>
    <w:p w14:paraId="5942366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&lt;Desc&gt;GLAXO WELLCOME&lt;/Desc&gt;</w:t>
      </w:r>
    </w:p>
    <w:p w14:paraId="5C2D3C7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&lt;/FinInstrmId&gt;</w:t>
      </w:r>
    </w:p>
    <w:p w14:paraId="4E76A76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&lt;/SctyDtls&gt;</w:t>
      </w:r>
    </w:p>
    <w:p w14:paraId="39002CE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&lt;CdtDbtInd&gt;CRDT&lt;/CdtDbtInd&gt;</w:t>
      </w:r>
    </w:p>
    <w:p w14:paraId="56C651C9"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&lt;EntitldQty&gt;</w:t>
      </w:r>
    </w:p>
    <w:p w14:paraId="113C5FA5"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&lt;Qty&gt;</w:t>
      </w:r>
    </w:p>
    <w:p w14:paraId="542DE554"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&lt;Unit&gt;2162&lt;/Unit&gt;</w:t>
      </w:r>
    </w:p>
    <w:p w14:paraId="7FC39DA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&lt;/Qty&gt;</w:t>
      </w:r>
    </w:p>
    <w:p w14:paraId="0E85181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&lt;/EntitldQty&gt;</w:t>
      </w:r>
    </w:p>
    <w:p w14:paraId="22F927C2"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&lt;DtDtls&gt;</w:t>
      </w:r>
    </w:p>
    <w:p w14:paraId="4B770050"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&lt;PmtDt&gt;</w:t>
      </w:r>
    </w:p>
    <w:p w14:paraId="2F53D7C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&lt;Dt&gt;2010-10-02&lt;/Dt&gt;</w:t>
      </w:r>
    </w:p>
    <w:p w14:paraId="3E8AAC0A"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&lt;/PmtDt&gt;</w:t>
      </w:r>
    </w:p>
    <w:p w14:paraId="68F6C9EE"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&lt;/DtDtls&gt;</w:t>
      </w:r>
    </w:p>
    <w:p w14:paraId="5EADA88B"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&lt;RateDtls&gt;</w:t>
      </w:r>
    </w:p>
    <w:p w14:paraId="4727CAB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&lt;AddtlQtyForExstgScties&gt;</w:t>
      </w:r>
    </w:p>
    <w:p w14:paraId="5C98AFB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&lt;QtyToQty&gt;</w:t>
      </w:r>
    </w:p>
    <w:p w14:paraId="689AB6A8"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&lt;Qty1&gt;1&lt;/Qty1&gt;</w:t>
      </w:r>
    </w:p>
    <w:p w14:paraId="125E326F" w14:textId="77777777" w:rsidR="002E4652" w:rsidRPr="002E4652" w:rsidRDefault="002E4652" w:rsidP="00C77E26">
      <w:pPr>
        <w:pStyle w:val="XMLCode"/>
        <w:rPr>
          <w:highlight w:val="white"/>
        </w:rPr>
      </w:pPr>
      <w:r w:rsidRPr="002E4652">
        <w:rPr>
          <w:highlight w:val="white"/>
        </w:rPr>
        <w:lastRenderedPageBreak/>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&lt;Qty2&gt;37&lt;/Qty2&gt;</w:t>
      </w:r>
    </w:p>
    <w:p w14:paraId="42C1994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&lt;/QtyToQty&gt;</w:t>
      </w:r>
    </w:p>
    <w:p w14:paraId="1822012D"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r>
      <w:r w:rsidRPr="002E4652">
        <w:rPr>
          <w:highlight w:val="white"/>
        </w:rPr>
        <w:tab/>
        <w:t>&lt;/AddtlQtyForExstgScties&gt;</w:t>
      </w:r>
    </w:p>
    <w:p w14:paraId="6B93E0A7"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r>
      <w:r w:rsidRPr="002E4652">
        <w:rPr>
          <w:highlight w:val="white"/>
        </w:rPr>
        <w:tab/>
        <w:t>&lt;/RateDtls&gt;</w:t>
      </w:r>
    </w:p>
    <w:p w14:paraId="231E678C" w14:textId="77777777" w:rsidR="002E4652" w:rsidRPr="002E4652" w:rsidRDefault="002E4652" w:rsidP="00C77E26">
      <w:pPr>
        <w:pStyle w:val="XMLCode"/>
        <w:rPr>
          <w:highlight w:val="white"/>
        </w:rPr>
      </w:pPr>
      <w:r w:rsidRPr="002E4652">
        <w:rPr>
          <w:highlight w:val="white"/>
        </w:rPr>
        <w:tab/>
      </w:r>
      <w:r w:rsidRPr="002E4652">
        <w:rPr>
          <w:highlight w:val="white"/>
        </w:rPr>
        <w:tab/>
      </w:r>
      <w:r w:rsidRPr="002E4652">
        <w:rPr>
          <w:highlight w:val="white"/>
        </w:rPr>
        <w:tab/>
        <w:t>&lt;/SctiesMvmntDtls&gt;</w:t>
      </w:r>
    </w:p>
    <w:p w14:paraId="60772985" w14:textId="77777777" w:rsidR="002E4652" w:rsidRPr="002E4652" w:rsidRDefault="002E4652" w:rsidP="00C77E26">
      <w:pPr>
        <w:pStyle w:val="XMLCode"/>
        <w:rPr>
          <w:highlight w:val="white"/>
        </w:rPr>
      </w:pPr>
      <w:r w:rsidRPr="002E4652">
        <w:rPr>
          <w:highlight w:val="white"/>
        </w:rPr>
        <w:tab/>
      </w:r>
      <w:r w:rsidRPr="002E4652">
        <w:rPr>
          <w:highlight w:val="white"/>
        </w:rPr>
        <w:tab/>
        <w:t>&lt;/CorpActnOptnDtls&gt;</w:t>
      </w:r>
    </w:p>
    <w:p w14:paraId="5680ADFB" w14:textId="77777777" w:rsidR="002E4652" w:rsidRPr="002E4652" w:rsidRDefault="002E4652" w:rsidP="00C77E26">
      <w:pPr>
        <w:pStyle w:val="XMLCode"/>
        <w:rPr>
          <w:highlight w:val="white"/>
        </w:rPr>
      </w:pPr>
      <w:r w:rsidRPr="002E4652">
        <w:rPr>
          <w:highlight w:val="white"/>
        </w:rPr>
        <w:tab/>
        <w:t>&lt;/CorpActnNtfctn&gt;</w:t>
      </w:r>
    </w:p>
    <w:p w14:paraId="27C41395" w14:textId="219F47C8" w:rsidR="0066113A" w:rsidRPr="00D33A3F" w:rsidRDefault="002E4652" w:rsidP="00C77E26">
      <w:pPr>
        <w:pStyle w:val="XMLCode"/>
        <w:rPr>
          <w:highlight w:val="white"/>
        </w:rPr>
      </w:pPr>
      <w:r w:rsidRPr="002E4652">
        <w:rPr>
          <w:highlight w:val="white"/>
        </w:rPr>
        <w:t>&lt;/Document&gt;</w:t>
      </w:r>
    </w:p>
    <w:p w14:paraId="4EF53D7E" w14:textId="3DA431C4" w:rsidR="002C07DF" w:rsidRPr="00516F3F" w:rsidRDefault="002C07DF" w:rsidP="002C07DF">
      <w:pPr>
        <w:pStyle w:val="Heading2newpage"/>
      </w:pPr>
      <w:bookmarkStart w:id="90" w:name="_Toc411521257"/>
      <w:bookmarkStart w:id="91" w:name="_Toc426552479"/>
      <w:bookmarkStart w:id="92" w:name="_Toc426706651"/>
      <w:bookmarkStart w:id="93" w:name="_Toc437961359"/>
      <w:bookmarkStart w:id="94" w:name="_Toc213143946"/>
      <w:r w:rsidRPr="00516F3F">
        <w:lastRenderedPageBreak/>
        <w:t>CorporateActionEventPro</w:t>
      </w:r>
      <w:r w:rsidR="00DE2419" w:rsidRPr="00516F3F">
        <w:t>cessingStatusAdvice seev.032.00x</w:t>
      </w:r>
      <w:r w:rsidRPr="00516F3F">
        <w:t>.0</w:t>
      </w:r>
      <w:bookmarkEnd w:id="90"/>
      <w:bookmarkEnd w:id="91"/>
      <w:bookmarkEnd w:id="92"/>
      <w:bookmarkEnd w:id="93"/>
      <w:r w:rsidR="00B67DE0">
        <w:t>9</w:t>
      </w:r>
      <w:bookmarkEnd w:id="94"/>
    </w:p>
    <w:p w14:paraId="4EF53D7F" w14:textId="77777777" w:rsidR="002C07DF" w:rsidRPr="00516F3F" w:rsidRDefault="002C07DF" w:rsidP="002C07DF">
      <w:pPr>
        <w:pStyle w:val="BlockLabel"/>
      </w:pPr>
      <w:r w:rsidRPr="00516F3F">
        <w:t>Description</w:t>
      </w:r>
    </w:p>
    <w:p w14:paraId="4EF53D80" w14:textId="36DF2099" w:rsidR="002C07DF" w:rsidRPr="00516F3F" w:rsidRDefault="002C07DF" w:rsidP="002C07DF">
      <w:r w:rsidRPr="00516F3F">
        <w:t xml:space="preserve">This example describes a CorporateActionEventProcessingStatusAdvice sent by an account servicer after the payment date after having sent already </w:t>
      </w:r>
      <w:r w:rsidR="00516F3F" w:rsidRPr="00516F3F">
        <w:t>a</w:t>
      </w:r>
      <w:r w:rsidRPr="00516F3F">
        <w:t xml:space="preserve"> CorporateActionMovementPreliminaryAdvice message. The event processing status advice informs the account owner that the processing of the corporate action event is pending because the securities have not been delivered by the issuer.</w:t>
      </w:r>
    </w:p>
    <w:p w14:paraId="4EF53D81" w14:textId="77777777" w:rsidR="002C07DF" w:rsidRPr="00516F3F" w:rsidRDefault="002C07DF" w:rsidP="002C07DF">
      <w:r w:rsidRPr="00516F3F">
        <w:t>The message refers to the previously sent notification and movement preliminary advice that are illustrated in the examples of the related messages (seev.031 and seev.035). The corporate action event is a distribution of a dividend to shareholders with a choice of benefit to receive. Shareholders may choose to receive shares, cash.</w:t>
      </w:r>
    </w:p>
    <w:p w14:paraId="4EF53D82" w14:textId="77777777" w:rsidR="002C07DF" w:rsidRPr="00516F3F" w:rsidRDefault="002C07DF" w:rsidP="002C07DF">
      <w:pPr>
        <w:pStyle w:val="BlockLabel"/>
      </w:pPr>
      <w:r w:rsidRPr="00516F3F">
        <w:t>Business Data</w:t>
      </w:r>
    </w:p>
    <w:p w14:paraId="4EF53D83" w14:textId="77777777" w:rsidR="002C07DF" w:rsidRPr="00516F3F" w:rsidRDefault="002C07DF" w:rsidP="002C07DF">
      <w:pPr>
        <w:pStyle w:val="BlockLabel2"/>
      </w:pPr>
      <w:r w:rsidRPr="00516F3F">
        <w:t>Issue name</w:t>
      </w:r>
    </w:p>
    <w:p w14:paraId="4EF53D84" w14:textId="77777777" w:rsidR="002C07DF" w:rsidRPr="00516F3F" w:rsidRDefault="002C07DF" w:rsidP="002C07DF">
      <w:pPr>
        <w:pStyle w:val="Normal2"/>
      </w:pPr>
      <w:r w:rsidRPr="00516F3F">
        <w:t>Glaxo Holdings</w:t>
      </w:r>
    </w:p>
    <w:p w14:paraId="4EF53D85" w14:textId="77777777" w:rsidR="002C07DF" w:rsidRPr="00516F3F" w:rsidRDefault="002C07DF" w:rsidP="002C07DF">
      <w:pPr>
        <w:pStyle w:val="Normal2"/>
      </w:pPr>
      <w:r w:rsidRPr="00516F3F">
        <w:t>ISIN GB0007123466</w:t>
      </w:r>
    </w:p>
    <w:p w14:paraId="4EF53D86" w14:textId="77777777" w:rsidR="002C07DF" w:rsidRPr="00516F3F" w:rsidRDefault="002C07DF" w:rsidP="002C07DF">
      <w:pPr>
        <w:pStyle w:val="BlockLabel2"/>
      </w:pPr>
      <w:r w:rsidRPr="00516F3F">
        <w:t>Terms</w:t>
      </w:r>
    </w:p>
    <w:p w14:paraId="4EF53D87"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3D88"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3D89" w14:textId="77777777" w:rsidR="002C07DF" w:rsidRPr="007A5B2B" w:rsidRDefault="002C07DF" w:rsidP="002C07DF">
      <w:pPr>
        <w:pStyle w:val="BlockLabel2"/>
        <w:rPr>
          <w:lang w:val="fr-BE"/>
        </w:rPr>
      </w:pPr>
      <w:r w:rsidRPr="007A5B2B">
        <w:rPr>
          <w:lang w:val="fr-BE"/>
        </w:rPr>
        <w:t>Relative dates</w:t>
      </w:r>
    </w:p>
    <w:p w14:paraId="4EF53D8A" w14:textId="77777777" w:rsidR="002C07DF" w:rsidRPr="007A5B2B" w:rsidRDefault="002C07DF" w:rsidP="002C07DF">
      <w:pPr>
        <w:pStyle w:val="Normal2"/>
        <w:rPr>
          <w:lang w:val="fr-BE"/>
        </w:rPr>
      </w:pPr>
      <w:r w:rsidRPr="007A5B2B">
        <w:rPr>
          <w:lang w:val="fr-BE"/>
        </w:rPr>
        <w:t>Ex date - 01 September 2010</w:t>
      </w:r>
    </w:p>
    <w:p w14:paraId="4EF53D8B" w14:textId="77777777" w:rsidR="002C07DF" w:rsidRPr="00516F3F" w:rsidRDefault="002C07DF" w:rsidP="002C07DF">
      <w:pPr>
        <w:pStyle w:val="Normal2"/>
      </w:pPr>
      <w:r w:rsidRPr="00516F3F">
        <w:t>Record date - 07 September 2010</w:t>
      </w:r>
    </w:p>
    <w:p w14:paraId="4EF53D8C" w14:textId="77777777" w:rsidR="002C07DF" w:rsidRPr="00516F3F" w:rsidRDefault="002C07DF" w:rsidP="002C07DF">
      <w:pPr>
        <w:pStyle w:val="Normal2"/>
      </w:pPr>
      <w:r w:rsidRPr="00516F3F">
        <w:t>Dividend payment date - 02 October 2010</w:t>
      </w:r>
    </w:p>
    <w:p w14:paraId="4EF53D8D" w14:textId="77777777" w:rsidR="002C07DF" w:rsidRPr="00516F3F" w:rsidRDefault="002C07DF" w:rsidP="002C07DF">
      <w:pPr>
        <w:pStyle w:val="Normal2"/>
      </w:pPr>
      <w:r w:rsidRPr="00516F3F">
        <w:t>Response deadline date - 23 September 2010</w:t>
      </w:r>
    </w:p>
    <w:p w14:paraId="4EF53D8E" w14:textId="77777777" w:rsidR="002C07DF" w:rsidRPr="00516F3F" w:rsidRDefault="002C07DF" w:rsidP="002C07DF">
      <w:pPr>
        <w:pStyle w:val="BlockLabel2"/>
      </w:pPr>
      <w:r w:rsidRPr="00516F3F">
        <w:t>Transaction description</w:t>
      </w:r>
    </w:p>
    <w:p w14:paraId="4EF53D8F" w14:textId="77777777" w:rsidR="002C07DF" w:rsidRPr="00516F3F" w:rsidRDefault="002C07DF" w:rsidP="002C07DF">
      <w:pPr>
        <w:pStyle w:val="Normal2"/>
      </w:pPr>
      <w:r w:rsidRPr="00516F3F">
        <w:t>A/C 98-0112441-05 has an underlying balance of 80.000 shares.</w:t>
      </w:r>
    </w:p>
    <w:p w14:paraId="7C51CAD4" w14:textId="77777777" w:rsidR="00517913" w:rsidRPr="00020231" w:rsidRDefault="00517913" w:rsidP="00517913">
      <w:pPr>
        <w:rPr>
          <w:rStyle w:val="Strong"/>
        </w:rPr>
      </w:pPr>
      <w:r w:rsidRPr="00020231">
        <w:rPr>
          <w:rStyle w:val="Strong"/>
        </w:rPr>
        <w:t>Message Instance (with application header)</w:t>
      </w:r>
    </w:p>
    <w:p w14:paraId="68DF2ABD" w14:textId="77777777" w:rsidR="00517913" w:rsidRPr="00D33A3F" w:rsidRDefault="00517913" w:rsidP="00517913">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54777B16" w14:textId="77777777" w:rsidR="00517913" w:rsidRPr="00D33A3F" w:rsidRDefault="00517913" w:rsidP="00517913">
      <w:pPr>
        <w:pStyle w:val="XMLCode"/>
        <w:rPr>
          <w:highlight w:val="white"/>
        </w:rPr>
      </w:pPr>
      <w:r w:rsidRPr="00D33A3F">
        <w:rPr>
          <w:highlight w:val="white"/>
        </w:rPr>
        <w:tab/>
        <w:t>&lt;Fr&gt;</w:t>
      </w:r>
    </w:p>
    <w:p w14:paraId="06B9E073"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23E44D02"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086B062B" w14:textId="77777777" w:rsidR="00517913" w:rsidRPr="00D33A3F" w:rsidRDefault="00517913" w:rsidP="00517913">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0CD85B31"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632F29C9"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2362ECB2" w14:textId="77777777" w:rsidR="00517913" w:rsidRPr="00D33A3F" w:rsidRDefault="00517913" w:rsidP="00517913">
      <w:pPr>
        <w:pStyle w:val="XMLCode"/>
        <w:rPr>
          <w:highlight w:val="white"/>
        </w:rPr>
      </w:pPr>
      <w:r w:rsidRPr="00D33A3F">
        <w:rPr>
          <w:highlight w:val="white"/>
        </w:rPr>
        <w:tab/>
        <w:t>&lt;/Fr&gt;</w:t>
      </w:r>
    </w:p>
    <w:p w14:paraId="251F38FD" w14:textId="77777777" w:rsidR="00517913" w:rsidRPr="00D33A3F" w:rsidRDefault="00517913" w:rsidP="00517913">
      <w:pPr>
        <w:pStyle w:val="XMLCode"/>
        <w:rPr>
          <w:highlight w:val="white"/>
        </w:rPr>
      </w:pPr>
      <w:r w:rsidRPr="00D33A3F">
        <w:rPr>
          <w:highlight w:val="white"/>
        </w:rPr>
        <w:tab/>
        <w:t>&lt;To&gt;</w:t>
      </w:r>
    </w:p>
    <w:p w14:paraId="39DA10F6" w14:textId="77777777" w:rsidR="00517913" w:rsidRPr="00D33A3F" w:rsidRDefault="00517913" w:rsidP="00517913">
      <w:pPr>
        <w:pStyle w:val="XMLCode"/>
        <w:rPr>
          <w:highlight w:val="white"/>
        </w:rPr>
      </w:pPr>
      <w:r w:rsidRPr="00D33A3F">
        <w:rPr>
          <w:highlight w:val="white"/>
        </w:rPr>
        <w:lastRenderedPageBreak/>
        <w:tab/>
      </w:r>
      <w:r w:rsidRPr="00D33A3F">
        <w:rPr>
          <w:highlight w:val="white"/>
        </w:rPr>
        <w:tab/>
        <w:t>&lt;FIId&gt;</w:t>
      </w:r>
    </w:p>
    <w:p w14:paraId="7DC9790B"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3535865F"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6170A93A"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3A18F12F"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69E96D1E" w14:textId="77777777" w:rsidR="00517913" w:rsidRPr="00D33A3F" w:rsidRDefault="00517913" w:rsidP="00517913">
      <w:pPr>
        <w:pStyle w:val="XMLCode"/>
        <w:rPr>
          <w:highlight w:val="white"/>
        </w:rPr>
      </w:pPr>
      <w:r w:rsidRPr="00D33A3F">
        <w:rPr>
          <w:highlight w:val="white"/>
        </w:rPr>
        <w:tab/>
        <w:t>&lt;/To&gt;</w:t>
      </w:r>
    </w:p>
    <w:p w14:paraId="3B0BF7F5" w14:textId="7FF9672A" w:rsidR="00517913" w:rsidRPr="00D33A3F" w:rsidRDefault="00517913" w:rsidP="00517913">
      <w:pPr>
        <w:pStyle w:val="XMLCode"/>
        <w:rPr>
          <w:highlight w:val="white"/>
        </w:rPr>
      </w:pPr>
      <w:r w:rsidRPr="00D33A3F">
        <w:rPr>
          <w:highlight w:val="white"/>
        </w:rPr>
        <w:tab/>
        <w:t>&lt;BizMsgIdr&gt;</w:t>
      </w:r>
      <w:r>
        <w:rPr>
          <w:highlight w:val="white"/>
        </w:rPr>
        <w:t>LOCCUS0000000035</w:t>
      </w:r>
      <w:r w:rsidRPr="00D33A3F">
        <w:rPr>
          <w:highlight w:val="white"/>
        </w:rPr>
        <w:t>&lt;/BizMsgIdr&gt;</w:t>
      </w:r>
    </w:p>
    <w:p w14:paraId="55344699" w14:textId="16BB5AC8" w:rsidR="00517913" w:rsidRPr="00D33A3F" w:rsidRDefault="00517913" w:rsidP="00517913">
      <w:pPr>
        <w:pStyle w:val="XMLCode"/>
        <w:rPr>
          <w:highlight w:val="white"/>
        </w:rPr>
      </w:pPr>
      <w:r>
        <w:rPr>
          <w:highlight w:val="white"/>
        </w:rPr>
        <w:tab/>
        <w:t>&lt;MsgDefIdr&gt;seev.032</w:t>
      </w:r>
      <w:r w:rsidRPr="00D33A3F">
        <w:rPr>
          <w:highlight w:val="white"/>
        </w:rPr>
        <w:t>.001.</w:t>
      </w:r>
      <w:r>
        <w:rPr>
          <w:highlight w:val="white"/>
        </w:rPr>
        <w:t>0</w:t>
      </w:r>
      <w:r w:rsidR="00901394">
        <w:rPr>
          <w:highlight w:val="white"/>
        </w:rPr>
        <w:t>9</w:t>
      </w:r>
      <w:r w:rsidRPr="00D33A3F">
        <w:rPr>
          <w:highlight w:val="white"/>
        </w:rPr>
        <w:t>&lt;/MsgDefIdr&gt;</w:t>
      </w:r>
    </w:p>
    <w:p w14:paraId="51853831" w14:textId="2F1524B2" w:rsidR="00517913" w:rsidRPr="00E3120E" w:rsidRDefault="00517913" w:rsidP="00517913">
      <w:pPr>
        <w:pStyle w:val="XMLCode"/>
        <w:rPr>
          <w:highlight w:val="white"/>
          <w:lang w:val="nl-BE"/>
        </w:rPr>
      </w:pPr>
      <w:r>
        <w:rPr>
          <w:highlight w:val="white"/>
        </w:rPr>
        <w:tab/>
      </w:r>
      <w:r w:rsidRPr="00E3120E">
        <w:rPr>
          <w:highlight w:val="white"/>
          <w:lang w:val="nl-BE"/>
        </w:rPr>
        <w:t>&lt;CreDt&gt;2010-10-03T09:30:00Z&lt;/CreDt&gt;</w:t>
      </w:r>
    </w:p>
    <w:p w14:paraId="7EC99D1E" w14:textId="77777777" w:rsidR="00517913" w:rsidRPr="00E3120E" w:rsidRDefault="00517913" w:rsidP="00517913">
      <w:pPr>
        <w:pStyle w:val="XMLCode"/>
        <w:rPr>
          <w:lang w:val="nl-BE"/>
        </w:rPr>
      </w:pPr>
      <w:r w:rsidRPr="00E3120E">
        <w:rPr>
          <w:highlight w:val="white"/>
          <w:lang w:val="nl-BE"/>
        </w:rPr>
        <w:t>&lt;/AppHdr&gt;</w:t>
      </w:r>
    </w:p>
    <w:p w14:paraId="179D88A1" w14:textId="37A3BD30" w:rsidR="00517913" w:rsidRPr="00BE5B92" w:rsidRDefault="00517913" w:rsidP="00517913">
      <w:pPr>
        <w:pStyle w:val="XMLCode"/>
        <w:rPr>
          <w:highlight w:val="white"/>
          <w:lang w:val="nl-BE"/>
        </w:rPr>
      </w:pPr>
      <w:r w:rsidRPr="00BE5B92">
        <w:rPr>
          <w:highlight w:val="white"/>
          <w:lang w:val="nl-BE"/>
        </w:rPr>
        <w:t>&lt;Document xmlns="urn:iso:std:iso:20022:tech:xsd:seev.032.001.0</w:t>
      </w:r>
      <w:r w:rsidR="003931BD" w:rsidRPr="002637D9">
        <w:rPr>
          <w:highlight w:val="white"/>
          <w:lang w:val="nl-BE"/>
        </w:rPr>
        <w:t>9</w:t>
      </w:r>
      <w:r w:rsidRPr="00BE5B92">
        <w:rPr>
          <w:highlight w:val="white"/>
          <w:lang w:val="nl-BE"/>
        </w:rPr>
        <w:t>" xmlns:xsi="http://www.w3.org/2001/XMLSchema-instance"&gt;</w:t>
      </w:r>
    </w:p>
    <w:p w14:paraId="4EF53D91" w14:textId="77777777" w:rsidR="002C07DF" w:rsidRPr="00516F3F" w:rsidRDefault="002C07DF" w:rsidP="002C07DF">
      <w:pPr>
        <w:pStyle w:val="XMLCode"/>
        <w:rPr>
          <w:highlight w:val="white"/>
        </w:rPr>
      </w:pPr>
      <w:r w:rsidRPr="00516F3F">
        <w:rPr>
          <w:highlight w:val="white"/>
        </w:rPr>
        <w:t>&lt;CorpActnEvtPrcgStsAdvc&gt;</w:t>
      </w:r>
    </w:p>
    <w:p w14:paraId="4EF53D92" w14:textId="77777777" w:rsidR="002C07DF" w:rsidRPr="00516F3F" w:rsidRDefault="002C07DF" w:rsidP="002C07DF">
      <w:pPr>
        <w:pStyle w:val="XMLCode"/>
        <w:rPr>
          <w:highlight w:val="white"/>
        </w:rPr>
      </w:pPr>
      <w:r w:rsidRPr="00516F3F">
        <w:rPr>
          <w:highlight w:val="white"/>
        </w:rPr>
        <w:tab/>
        <w:t>&lt;NtfctnId&gt;</w:t>
      </w:r>
    </w:p>
    <w:p w14:paraId="4EF53D93" w14:textId="6B47E6DF" w:rsidR="002C07DF" w:rsidRPr="00516F3F" w:rsidRDefault="002C07DF" w:rsidP="002C07DF">
      <w:pPr>
        <w:pStyle w:val="XMLCode"/>
        <w:rPr>
          <w:highlight w:val="white"/>
        </w:rPr>
      </w:pPr>
      <w:r w:rsidRPr="00516F3F">
        <w:rPr>
          <w:highlight w:val="white"/>
        </w:rPr>
        <w:tab/>
      </w:r>
      <w:r w:rsidRPr="00516F3F">
        <w:rPr>
          <w:highlight w:val="white"/>
        </w:rPr>
        <w:tab/>
        <w:t>&lt;Id&gt;</w:t>
      </w:r>
      <w:r w:rsidR="00517913">
        <w:rPr>
          <w:highlight w:val="white"/>
        </w:rPr>
        <w:t>LOCCUS0000000001</w:t>
      </w:r>
      <w:r w:rsidRPr="00516F3F">
        <w:rPr>
          <w:highlight w:val="white"/>
        </w:rPr>
        <w:t>&lt;/Id&gt;</w:t>
      </w:r>
    </w:p>
    <w:p w14:paraId="4EF53D94" w14:textId="77777777" w:rsidR="002C07DF" w:rsidRPr="00516F3F" w:rsidRDefault="002C07DF" w:rsidP="002C07DF">
      <w:pPr>
        <w:pStyle w:val="XMLCode"/>
        <w:rPr>
          <w:highlight w:val="white"/>
        </w:rPr>
      </w:pPr>
      <w:r w:rsidRPr="00516F3F">
        <w:rPr>
          <w:highlight w:val="white"/>
        </w:rPr>
        <w:tab/>
        <w:t>&lt;/NtfctnId&gt;</w:t>
      </w:r>
    </w:p>
    <w:p w14:paraId="4EF53D95" w14:textId="77777777" w:rsidR="002C07DF" w:rsidRPr="00516F3F" w:rsidRDefault="002C07DF" w:rsidP="002C07DF">
      <w:pPr>
        <w:pStyle w:val="XMLCode"/>
        <w:rPr>
          <w:highlight w:val="white"/>
        </w:rPr>
      </w:pPr>
      <w:r w:rsidRPr="00516F3F">
        <w:rPr>
          <w:highlight w:val="white"/>
        </w:rPr>
        <w:tab/>
        <w:t>&lt;OthrDocId&gt;</w:t>
      </w:r>
    </w:p>
    <w:p w14:paraId="4EF53D96" w14:textId="77777777" w:rsidR="002C07DF" w:rsidRPr="00516F3F" w:rsidRDefault="002C07DF" w:rsidP="002C07DF">
      <w:pPr>
        <w:pStyle w:val="XMLCode"/>
        <w:rPr>
          <w:highlight w:val="white"/>
        </w:rPr>
      </w:pPr>
      <w:r w:rsidRPr="00516F3F">
        <w:rPr>
          <w:highlight w:val="white"/>
        </w:rPr>
        <w:tab/>
      </w:r>
      <w:r w:rsidRPr="00516F3F">
        <w:rPr>
          <w:highlight w:val="white"/>
        </w:rPr>
        <w:tab/>
        <w:t>&lt;Id&gt;</w:t>
      </w:r>
    </w:p>
    <w:p w14:paraId="4EF53D9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&lt;AcctSvcrDocId&gt;253147815&lt;/AcctSvcrDocId&gt;</w:t>
      </w:r>
    </w:p>
    <w:p w14:paraId="4EF53D98" w14:textId="77777777" w:rsidR="002C07DF" w:rsidRPr="00516F3F" w:rsidRDefault="002C07DF" w:rsidP="002C07DF">
      <w:pPr>
        <w:pStyle w:val="XMLCode"/>
        <w:rPr>
          <w:highlight w:val="white"/>
        </w:rPr>
      </w:pPr>
      <w:r w:rsidRPr="00516F3F">
        <w:rPr>
          <w:highlight w:val="white"/>
        </w:rPr>
        <w:tab/>
      </w:r>
      <w:r w:rsidRPr="00516F3F">
        <w:rPr>
          <w:highlight w:val="white"/>
        </w:rPr>
        <w:tab/>
        <w:t>&lt;/Id&gt;</w:t>
      </w:r>
    </w:p>
    <w:p w14:paraId="4EF53D99" w14:textId="77777777" w:rsidR="002C07DF" w:rsidRPr="00516F3F" w:rsidRDefault="002C07DF" w:rsidP="002C07DF">
      <w:pPr>
        <w:pStyle w:val="XMLCode"/>
        <w:rPr>
          <w:highlight w:val="white"/>
        </w:rPr>
      </w:pPr>
      <w:r w:rsidRPr="00516F3F">
        <w:rPr>
          <w:highlight w:val="white"/>
        </w:rPr>
        <w:tab/>
      </w:r>
      <w:r w:rsidRPr="00516F3F">
        <w:rPr>
          <w:highlight w:val="white"/>
        </w:rPr>
        <w:tab/>
        <w:t>&lt;DocNb&gt;</w:t>
      </w:r>
    </w:p>
    <w:p w14:paraId="4EF53D9A" w14:textId="79E4DA8D"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&lt;LngNb&gt;seev.035.001.</w:t>
      </w:r>
      <w:r w:rsidR="00391A77">
        <w:rPr>
          <w:highlight w:val="white"/>
        </w:rPr>
        <w:t>16</w:t>
      </w:r>
      <w:r w:rsidRPr="00516F3F">
        <w:rPr>
          <w:highlight w:val="white"/>
        </w:rPr>
        <w:t>&lt;/LngNb&gt;</w:t>
      </w:r>
    </w:p>
    <w:p w14:paraId="4EF53D9B" w14:textId="77777777" w:rsidR="002C07DF" w:rsidRPr="00516F3F" w:rsidRDefault="002C07DF" w:rsidP="002C07DF">
      <w:pPr>
        <w:pStyle w:val="XMLCode"/>
        <w:rPr>
          <w:highlight w:val="white"/>
        </w:rPr>
      </w:pPr>
      <w:r w:rsidRPr="00516F3F">
        <w:rPr>
          <w:highlight w:val="white"/>
        </w:rPr>
        <w:tab/>
      </w:r>
      <w:r w:rsidRPr="00516F3F">
        <w:rPr>
          <w:highlight w:val="white"/>
        </w:rPr>
        <w:tab/>
        <w:t>&lt;/DocNb&gt;</w:t>
      </w:r>
    </w:p>
    <w:p w14:paraId="4EF53D9C" w14:textId="77777777" w:rsidR="002C07DF" w:rsidRPr="00516F3F" w:rsidRDefault="002C07DF" w:rsidP="002C07DF">
      <w:pPr>
        <w:pStyle w:val="XMLCode"/>
        <w:rPr>
          <w:highlight w:val="white"/>
        </w:rPr>
      </w:pPr>
      <w:r w:rsidRPr="00516F3F">
        <w:rPr>
          <w:highlight w:val="white"/>
        </w:rPr>
        <w:tab/>
        <w:t>&lt;/OthrDocId&gt;</w:t>
      </w:r>
    </w:p>
    <w:p w14:paraId="4EF53D9D" w14:textId="77777777" w:rsidR="002C07DF" w:rsidRPr="00516F3F" w:rsidRDefault="002C07DF" w:rsidP="002C07DF">
      <w:pPr>
        <w:pStyle w:val="XMLCode"/>
        <w:rPr>
          <w:highlight w:val="white"/>
        </w:rPr>
      </w:pPr>
      <w:r w:rsidRPr="00516F3F">
        <w:rPr>
          <w:highlight w:val="white"/>
        </w:rPr>
        <w:tab/>
        <w:t>&lt;CorpActnGnlInf&gt;</w:t>
      </w:r>
    </w:p>
    <w:p w14:paraId="4EF53D9E" w14:textId="77777777" w:rsidR="002C07DF" w:rsidRPr="00516F3F" w:rsidRDefault="002C07DF" w:rsidP="002C07DF">
      <w:pPr>
        <w:pStyle w:val="XMLCode"/>
        <w:rPr>
          <w:highlight w:val="white"/>
        </w:rPr>
      </w:pPr>
      <w:r w:rsidRPr="00516F3F">
        <w:rPr>
          <w:highlight w:val="white"/>
        </w:rPr>
        <w:tab/>
      </w:r>
      <w:r w:rsidRPr="00516F3F">
        <w:rPr>
          <w:highlight w:val="white"/>
        </w:rPr>
        <w:tab/>
        <w:t>&lt;CorpActnEvtId&gt;DIVGLAX123&lt;/CorpActnEvtId&gt;</w:t>
      </w:r>
    </w:p>
    <w:p w14:paraId="4EF53D9F" w14:textId="77777777" w:rsidR="002C07DF" w:rsidRPr="00516F3F" w:rsidRDefault="002C07DF" w:rsidP="002C07DF">
      <w:pPr>
        <w:pStyle w:val="XMLCode"/>
        <w:rPr>
          <w:highlight w:val="white"/>
        </w:rPr>
      </w:pPr>
      <w:r w:rsidRPr="00516F3F">
        <w:rPr>
          <w:highlight w:val="white"/>
        </w:rPr>
        <w:tab/>
      </w:r>
      <w:r w:rsidRPr="00516F3F">
        <w:rPr>
          <w:highlight w:val="white"/>
        </w:rPr>
        <w:tab/>
        <w:t>&lt;OffclCorpActnEvtId&gt;BI01593212345&lt;/OffclCorpActnEvtId&gt;</w:t>
      </w:r>
    </w:p>
    <w:p w14:paraId="4EF53DA0" w14:textId="77777777" w:rsidR="002C07DF" w:rsidRPr="00516F3F" w:rsidRDefault="002C07DF" w:rsidP="002C07DF">
      <w:pPr>
        <w:pStyle w:val="XMLCode"/>
        <w:rPr>
          <w:highlight w:val="white"/>
        </w:rPr>
      </w:pPr>
      <w:r w:rsidRPr="00516F3F">
        <w:rPr>
          <w:highlight w:val="white"/>
        </w:rPr>
        <w:tab/>
      </w:r>
      <w:r w:rsidRPr="00516F3F">
        <w:rPr>
          <w:highlight w:val="white"/>
        </w:rPr>
        <w:tab/>
        <w:t>&lt;EvtTp&gt;</w:t>
      </w:r>
    </w:p>
    <w:p w14:paraId="4EF53DA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&lt;Cd&gt;DVOP&lt;/Cd&gt;</w:t>
      </w:r>
    </w:p>
    <w:p w14:paraId="4EF53DA2" w14:textId="77777777" w:rsidR="002C07DF" w:rsidRPr="00516F3F" w:rsidRDefault="002C07DF" w:rsidP="002C07DF">
      <w:pPr>
        <w:pStyle w:val="XMLCode"/>
        <w:rPr>
          <w:highlight w:val="white"/>
        </w:rPr>
      </w:pPr>
      <w:r w:rsidRPr="00516F3F">
        <w:rPr>
          <w:highlight w:val="white"/>
        </w:rPr>
        <w:tab/>
      </w:r>
      <w:r w:rsidRPr="00516F3F">
        <w:rPr>
          <w:highlight w:val="white"/>
        </w:rPr>
        <w:tab/>
        <w:t>&lt;/EvtTp&gt;</w:t>
      </w:r>
    </w:p>
    <w:p w14:paraId="4EF53DA3" w14:textId="77777777" w:rsidR="002C07DF" w:rsidRPr="00516F3F" w:rsidRDefault="002C07DF" w:rsidP="002C07DF">
      <w:pPr>
        <w:pStyle w:val="XMLCode"/>
        <w:rPr>
          <w:highlight w:val="white"/>
        </w:rPr>
      </w:pPr>
      <w:r w:rsidRPr="00516F3F">
        <w:rPr>
          <w:highlight w:val="white"/>
        </w:rPr>
        <w:tab/>
        <w:t>&lt;/CorpActnGnlInf&gt;</w:t>
      </w:r>
    </w:p>
    <w:p w14:paraId="4EF53DA4" w14:textId="77777777" w:rsidR="002C07DF" w:rsidRPr="00516F3F" w:rsidRDefault="002C07DF" w:rsidP="002C07DF">
      <w:pPr>
        <w:pStyle w:val="XMLCode"/>
        <w:rPr>
          <w:highlight w:val="white"/>
        </w:rPr>
      </w:pPr>
      <w:r w:rsidRPr="00516F3F">
        <w:rPr>
          <w:highlight w:val="white"/>
        </w:rPr>
        <w:tab/>
        <w:t>&lt;EvtPrcgSts&gt;</w:t>
      </w:r>
    </w:p>
    <w:p w14:paraId="4EF53DA5" w14:textId="77777777" w:rsidR="002C07DF" w:rsidRPr="00516F3F" w:rsidRDefault="002C07DF" w:rsidP="002C07DF">
      <w:pPr>
        <w:pStyle w:val="XMLCode"/>
        <w:rPr>
          <w:highlight w:val="white"/>
        </w:rPr>
      </w:pPr>
      <w:r w:rsidRPr="00516F3F">
        <w:rPr>
          <w:highlight w:val="white"/>
        </w:rPr>
        <w:tab/>
      </w:r>
      <w:r w:rsidRPr="00516F3F">
        <w:rPr>
          <w:highlight w:val="white"/>
        </w:rPr>
        <w:tab/>
        <w:t>&lt;Pdg&gt;</w:t>
      </w:r>
    </w:p>
    <w:p w14:paraId="4EF53DA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&lt;Rsn&gt;</w:t>
      </w:r>
    </w:p>
    <w:p w14:paraId="4EF53DA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&lt;RsnCd&gt;</w:t>
      </w:r>
    </w:p>
    <w:p w14:paraId="4EF53DA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&lt;Cd&gt;NSEC&lt;/Cd&gt;</w:t>
      </w:r>
    </w:p>
    <w:p w14:paraId="4EF53DA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&lt;/RsnCd&gt;</w:t>
      </w:r>
    </w:p>
    <w:p w14:paraId="4EF53DA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&lt;/Rsn&gt;</w:t>
      </w:r>
    </w:p>
    <w:p w14:paraId="4EF53DAB" w14:textId="77777777" w:rsidR="002C07DF" w:rsidRPr="00516F3F" w:rsidRDefault="002C07DF" w:rsidP="002C07DF">
      <w:pPr>
        <w:pStyle w:val="XMLCode"/>
        <w:rPr>
          <w:highlight w:val="white"/>
        </w:rPr>
      </w:pPr>
      <w:r w:rsidRPr="00516F3F">
        <w:rPr>
          <w:highlight w:val="white"/>
        </w:rPr>
        <w:tab/>
      </w:r>
      <w:r w:rsidRPr="00516F3F">
        <w:rPr>
          <w:highlight w:val="white"/>
        </w:rPr>
        <w:tab/>
        <w:t>&lt;/Pdg&gt;</w:t>
      </w:r>
    </w:p>
    <w:p w14:paraId="4EF53DAC" w14:textId="77777777" w:rsidR="002C07DF" w:rsidRPr="00516F3F" w:rsidRDefault="002C07DF" w:rsidP="002C07DF">
      <w:pPr>
        <w:pStyle w:val="XMLCode"/>
        <w:rPr>
          <w:highlight w:val="white"/>
        </w:rPr>
      </w:pPr>
      <w:r w:rsidRPr="00516F3F">
        <w:rPr>
          <w:highlight w:val="white"/>
        </w:rPr>
        <w:lastRenderedPageBreak/>
        <w:tab/>
        <w:t>&lt;/EvtPrcgSts&gt;</w:t>
      </w:r>
    </w:p>
    <w:p w14:paraId="4EF53DAD" w14:textId="2FABCC51" w:rsidR="002C07DF" w:rsidRDefault="002C07DF" w:rsidP="002C07DF">
      <w:pPr>
        <w:pStyle w:val="XMLCode"/>
      </w:pPr>
      <w:r w:rsidRPr="00516F3F">
        <w:rPr>
          <w:highlight w:val="white"/>
        </w:rPr>
        <w:t>&lt;/CorpActnEvtPrcgStsAdvc&gt;</w:t>
      </w:r>
    </w:p>
    <w:p w14:paraId="6CC9FD2A" w14:textId="28B389B6" w:rsidR="00517913" w:rsidRPr="00516F3F" w:rsidRDefault="00517913" w:rsidP="002C07DF">
      <w:pPr>
        <w:pStyle w:val="XMLCode"/>
      </w:pPr>
      <w:r>
        <w:t>&lt;/Document&gt;</w:t>
      </w:r>
    </w:p>
    <w:p w14:paraId="4EF53DAE" w14:textId="77777777" w:rsidR="002C07DF" w:rsidRPr="00516F3F" w:rsidRDefault="002C07DF" w:rsidP="002C07DF">
      <w:bookmarkStart w:id="95" w:name="_Toc259630499"/>
      <w:bookmarkStart w:id="96" w:name="_Toc411521258"/>
      <w:bookmarkStart w:id="97" w:name="_Toc426552480"/>
      <w:bookmarkStart w:id="98" w:name="_Toc426706652"/>
      <w:r w:rsidRPr="00516F3F">
        <w:br w:type="page"/>
      </w:r>
    </w:p>
    <w:p w14:paraId="4EF53DAF" w14:textId="3CEB60AB" w:rsidR="002C07DF" w:rsidRPr="00516F3F" w:rsidRDefault="002C07DF" w:rsidP="002C07DF">
      <w:pPr>
        <w:pStyle w:val="Heading2"/>
      </w:pPr>
      <w:bookmarkStart w:id="99" w:name="_Toc437961360"/>
      <w:bookmarkStart w:id="100" w:name="_Toc213143947"/>
      <w:r w:rsidRPr="00516F3F">
        <w:lastRenderedPageBreak/>
        <w:t>CorporateActionInstruction seev</w:t>
      </w:r>
      <w:r w:rsidR="00DE2419" w:rsidRPr="00516F3F">
        <w:t>.033.00x</w:t>
      </w:r>
      <w:r w:rsidRPr="00516F3F">
        <w:t>.</w:t>
      </w:r>
      <w:bookmarkEnd w:id="95"/>
      <w:bookmarkEnd w:id="96"/>
      <w:bookmarkEnd w:id="97"/>
      <w:bookmarkEnd w:id="98"/>
      <w:bookmarkEnd w:id="99"/>
      <w:r w:rsidR="00743A19">
        <w:t>1</w:t>
      </w:r>
      <w:r w:rsidR="005D3FD4">
        <w:t>4</w:t>
      </w:r>
      <w:bookmarkEnd w:id="100"/>
    </w:p>
    <w:p w14:paraId="4EF53DB0" w14:textId="77777777" w:rsidR="002C07DF" w:rsidRPr="00516F3F" w:rsidRDefault="002C07DF" w:rsidP="002C07DF">
      <w:pPr>
        <w:pStyle w:val="BlockLabel"/>
      </w:pPr>
      <w:r w:rsidRPr="00516F3F">
        <w:t>Description</w:t>
      </w:r>
    </w:p>
    <w:p w14:paraId="4EF53DB1" w14:textId="77777777" w:rsidR="002C07DF" w:rsidRPr="00516F3F" w:rsidRDefault="002C07DF" w:rsidP="002C07DF">
      <w:r w:rsidRPr="00516F3F">
        <w:t>This example describes a CorporateActionInstruction sent by an account owner. The client elects the securities option for the entire eligible balance.</w:t>
      </w:r>
    </w:p>
    <w:p w14:paraId="4EF53DB2" w14:textId="77777777" w:rsidR="002C07DF" w:rsidRPr="00516F3F" w:rsidRDefault="002C07DF" w:rsidP="002C07DF">
      <w:r w:rsidRPr="00516F3F">
        <w:t>The CorporateActionInstruction sample message illustrates an instruction based on the event announced in the example 1 of the CorporateActionNotification section.</w:t>
      </w:r>
    </w:p>
    <w:p w14:paraId="4EF53DB3"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3DB4" w14:textId="77777777" w:rsidR="002C07DF" w:rsidRPr="00516F3F" w:rsidRDefault="002C07DF" w:rsidP="002C07DF">
      <w:pPr>
        <w:pStyle w:val="BlockLabel"/>
      </w:pPr>
      <w:r w:rsidRPr="00516F3F">
        <w:t>Business Data</w:t>
      </w:r>
    </w:p>
    <w:p w14:paraId="4EF53DB5" w14:textId="77777777" w:rsidR="002C07DF" w:rsidRPr="00516F3F" w:rsidRDefault="002C07DF" w:rsidP="002C07DF">
      <w:pPr>
        <w:pStyle w:val="BlockLabel2"/>
      </w:pPr>
      <w:r w:rsidRPr="00516F3F">
        <w:t>Issue name</w:t>
      </w:r>
    </w:p>
    <w:p w14:paraId="4EF53DB6" w14:textId="77777777" w:rsidR="002C07DF" w:rsidRPr="00516F3F" w:rsidRDefault="002C07DF" w:rsidP="002C07DF">
      <w:pPr>
        <w:pStyle w:val="Normal2"/>
      </w:pPr>
      <w:r w:rsidRPr="00516F3F">
        <w:t>Glaxo Holdings</w:t>
      </w:r>
    </w:p>
    <w:p w14:paraId="4EF53DB7" w14:textId="77777777" w:rsidR="002C07DF" w:rsidRPr="00516F3F" w:rsidRDefault="002C07DF" w:rsidP="002C07DF">
      <w:pPr>
        <w:pStyle w:val="Normal2"/>
      </w:pPr>
      <w:r w:rsidRPr="00516F3F">
        <w:t>ISIN GB0007123466</w:t>
      </w:r>
    </w:p>
    <w:p w14:paraId="4EF53DB8" w14:textId="77777777" w:rsidR="002C07DF" w:rsidRPr="00516F3F" w:rsidRDefault="002C07DF" w:rsidP="002C07DF">
      <w:pPr>
        <w:pStyle w:val="BlockLabel2"/>
      </w:pPr>
      <w:r w:rsidRPr="00516F3F">
        <w:t>Terms</w:t>
      </w:r>
    </w:p>
    <w:p w14:paraId="4EF53DB9"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3DBA"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3DBB" w14:textId="77777777" w:rsidR="002C07DF" w:rsidRPr="007A5B2B" w:rsidRDefault="002C07DF" w:rsidP="002C07DF">
      <w:pPr>
        <w:pStyle w:val="BlockLabel2"/>
        <w:rPr>
          <w:lang w:val="fr-BE"/>
        </w:rPr>
      </w:pPr>
      <w:r w:rsidRPr="007A5B2B">
        <w:rPr>
          <w:lang w:val="fr-BE"/>
        </w:rPr>
        <w:t>Relative dates</w:t>
      </w:r>
    </w:p>
    <w:p w14:paraId="4EF53DBC" w14:textId="77777777" w:rsidR="002C07DF" w:rsidRPr="007A5B2B" w:rsidRDefault="002C07DF" w:rsidP="002C07DF">
      <w:pPr>
        <w:pStyle w:val="Normal2"/>
        <w:rPr>
          <w:lang w:val="fr-BE"/>
        </w:rPr>
      </w:pPr>
      <w:r w:rsidRPr="007A5B2B">
        <w:rPr>
          <w:lang w:val="fr-BE"/>
        </w:rPr>
        <w:t>Ex date - 01 September 2010</w:t>
      </w:r>
    </w:p>
    <w:p w14:paraId="4EF53DBD" w14:textId="77777777" w:rsidR="002C07DF" w:rsidRPr="00516F3F" w:rsidRDefault="002C07DF" w:rsidP="002C07DF">
      <w:pPr>
        <w:pStyle w:val="Normal2"/>
      </w:pPr>
      <w:r w:rsidRPr="00516F3F">
        <w:t>Record date - 07 September 2010</w:t>
      </w:r>
    </w:p>
    <w:p w14:paraId="4EF53DBE" w14:textId="77777777" w:rsidR="002C07DF" w:rsidRPr="00516F3F" w:rsidRDefault="002C07DF" w:rsidP="002C07DF">
      <w:pPr>
        <w:pStyle w:val="Normal2"/>
      </w:pPr>
      <w:r w:rsidRPr="00516F3F">
        <w:t>Dividend payment date - 02 October 2010</w:t>
      </w:r>
    </w:p>
    <w:p w14:paraId="4EF53DBF" w14:textId="77777777" w:rsidR="002C07DF" w:rsidRPr="00516F3F" w:rsidRDefault="002C07DF" w:rsidP="002C07DF">
      <w:pPr>
        <w:pStyle w:val="Normal2"/>
      </w:pPr>
      <w:r w:rsidRPr="00516F3F">
        <w:t>Response deadline date - 23 September 2010</w:t>
      </w:r>
    </w:p>
    <w:p w14:paraId="4EF53DC0" w14:textId="77777777" w:rsidR="002C07DF" w:rsidRPr="00516F3F" w:rsidRDefault="002C07DF" w:rsidP="002C07DF">
      <w:pPr>
        <w:pStyle w:val="BlockLabel2"/>
      </w:pPr>
      <w:r w:rsidRPr="00516F3F">
        <w:t>Transaction description</w:t>
      </w:r>
    </w:p>
    <w:p w14:paraId="4EF53DC1" w14:textId="77777777" w:rsidR="002C07DF" w:rsidRPr="00516F3F" w:rsidRDefault="002C07DF" w:rsidP="002C07DF">
      <w:pPr>
        <w:pStyle w:val="Normal2"/>
      </w:pPr>
      <w:r w:rsidRPr="00516F3F">
        <w:t>A/C 98-0112441-05 has an underlying balance of 80.000 shares.</w:t>
      </w:r>
    </w:p>
    <w:p w14:paraId="0E3FD4DE" w14:textId="77777777" w:rsidR="00517913" w:rsidRPr="00020231" w:rsidRDefault="00517913" w:rsidP="00517913">
      <w:pPr>
        <w:rPr>
          <w:rStyle w:val="Strong"/>
        </w:rPr>
      </w:pPr>
      <w:r w:rsidRPr="00020231">
        <w:rPr>
          <w:rStyle w:val="Strong"/>
        </w:rPr>
        <w:t>Message Instance (with application header)</w:t>
      </w:r>
    </w:p>
    <w:p w14:paraId="41D613CD" w14:textId="77777777" w:rsidR="00517913" w:rsidRPr="00D33A3F" w:rsidRDefault="00517913" w:rsidP="00517913">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4CC2806E" w14:textId="77777777" w:rsidR="00517913" w:rsidRPr="00D33A3F" w:rsidRDefault="00517913" w:rsidP="00517913">
      <w:pPr>
        <w:pStyle w:val="XMLCode"/>
        <w:rPr>
          <w:highlight w:val="white"/>
        </w:rPr>
      </w:pPr>
      <w:r w:rsidRPr="00D33A3F">
        <w:rPr>
          <w:highlight w:val="white"/>
        </w:rPr>
        <w:tab/>
        <w:t>&lt;Fr&gt;</w:t>
      </w:r>
    </w:p>
    <w:p w14:paraId="5CC5D772"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2CE7284D"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3B01DD6D" w14:textId="670846BC" w:rsidR="00517913" w:rsidRPr="00D33A3F" w:rsidRDefault="00517913" w:rsidP="00517913">
      <w:pPr>
        <w:pStyle w:val="XMLCode"/>
        <w:rPr>
          <w:highlight w:val="white"/>
        </w:rPr>
      </w:pPr>
      <w:r>
        <w:rPr>
          <w:highlight w:val="white"/>
        </w:rPr>
        <w:tab/>
      </w:r>
      <w:r>
        <w:rPr>
          <w:highlight w:val="white"/>
        </w:rPr>
        <w:tab/>
      </w:r>
      <w:r>
        <w:rPr>
          <w:highlight w:val="white"/>
        </w:rPr>
        <w:tab/>
      </w:r>
      <w:r>
        <w:rPr>
          <w:highlight w:val="white"/>
        </w:rPr>
        <w:tab/>
        <w:t>&lt;BICFI&gt;</w:t>
      </w:r>
      <w:r w:rsidR="009E0649">
        <w:rPr>
          <w:highlight w:val="white"/>
        </w:rPr>
        <w:t>WXYZ</w:t>
      </w:r>
      <w:r w:rsidR="009E0649" w:rsidRPr="00D33A3F">
        <w:rPr>
          <w:highlight w:val="white"/>
        </w:rPr>
        <w:t>FRPP666</w:t>
      </w:r>
      <w:r w:rsidRPr="00D33A3F">
        <w:rPr>
          <w:highlight w:val="white"/>
        </w:rPr>
        <w:t>&lt;/BICFI&gt;</w:t>
      </w:r>
    </w:p>
    <w:p w14:paraId="51987510"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60CFD82D"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20A52FBC" w14:textId="77777777" w:rsidR="00517913" w:rsidRPr="00D33A3F" w:rsidRDefault="00517913" w:rsidP="00517913">
      <w:pPr>
        <w:pStyle w:val="XMLCode"/>
        <w:rPr>
          <w:highlight w:val="white"/>
        </w:rPr>
      </w:pPr>
      <w:r w:rsidRPr="00D33A3F">
        <w:rPr>
          <w:highlight w:val="white"/>
        </w:rPr>
        <w:tab/>
        <w:t>&lt;/Fr&gt;</w:t>
      </w:r>
    </w:p>
    <w:p w14:paraId="7C24FCA9" w14:textId="77777777" w:rsidR="00517913" w:rsidRPr="00D33A3F" w:rsidRDefault="00517913" w:rsidP="00517913">
      <w:pPr>
        <w:pStyle w:val="XMLCode"/>
        <w:rPr>
          <w:highlight w:val="white"/>
        </w:rPr>
      </w:pPr>
      <w:r w:rsidRPr="00D33A3F">
        <w:rPr>
          <w:highlight w:val="white"/>
        </w:rPr>
        <w:tab/>
        <w:t>&lt;To&gt;</w:t>
      </w:r>
    </w:p>
    <w:p w14:paraId="31FDD688"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721BF20D"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3521C3FA" w14:textId="091EA1C5" w:rsidR="00517913" w:rsidRPr="00D33A3F" w:rsidRDefault="00517913" w:rsidP="00517913">
      <w:pPr>
        <w:pStyle w:val="XMLCode"/>
        <w:rPr>
          <w:highlight w:val="white"/>
        </w:rPr>
      </w:pPr>
      <w:r w:rsidRPr="00D33A3F">
        <w:rPr>
          <w:highlight w:val="white"/>
        </w:rPr>
        <w:lastRenderedPageBreak/>
        <w:tab/>
      </w:r>
      <w:r w:rsidRPr="00D33A3F">
        <w:rPr>
          <w:highlight w:val="white"/>
        </w:rPr>
        <w:tab/>
      </w:r>
      <w:r w:rsidRPr="00D33A3F">
        <w:rPr>
          <w:highlight w:val="white"/>
        </w:rPr>
        <w:tab/>
      </w:r>
      <w:r w:rsidRPr="00D33A3F">
        <w:rPr>
          <w:highlight w:val="white"/>
        </w:rPr>
        <w:tab/>
        <w:t>&lt;BICFI&gt;</w:t>
      </w:r>
      <w:r w:rsidR="009E0649">
        <w:rPr>
          <w:highlight w:val="white"/>
        </w:rPr>
        <w:t>ABCD</w:t>
      </w:r>
      <w:r w:rsidR="009E0649" w:rsidRPr="00D33A3F">
        <w:rPr>
          <w:highlight w:val="white"/>
        </w:rPr>
        <w:t>BEBBXXX</w:t>
      </w:r>
      <w:r w:rsidRPr="00D33A3F">
        <w:rPr>
          <w:highlight w:val="white"/>
        </w:rPr>
        <w:t>&lt;/BICFI&gt;</w:t>
      </w:r>
    </w:p>
    <w:p w14:paraId="6B680CFC" w14:textId="77777777" w:rsidR="00517913" w:rsidRPr="00D33A3F" w:rsidRDefault="00517913" w:rsidP="00517913">
      <w:pPr>
        <w:pStyle w:val="XMLCode"/>
        <w:rPr>
          <w:highlight w:val="white"/>
        </w:rPr>
      </w:pPr>
      <w:r w:rsidRPr="00D33A3F">
        <w:rPr>
          <w:highlight w:val="white"/>
        </w:rPr>
        <w:tab/>
      </w:r>
      <w:r w:rsidRPr="00D33A3F">
        <w:rPr>
          <w:highlight w:val="white"/>
        </w:rPr>
        <w:tab/>
      </w:r>
      <w:r w:rsidRPr="00D33A3F">
        <w:rPr>
          <w:highlight w:val="white"/>
        </w:rPr>
        <w:tab/>
        <w:t>&lt;/FinInstnId&gt;</w:t>
      </w:r>
    </w:p>
    <w:p w14:paraId="11C6FE1C" w14:textId="77777777" w:rsidR="00517913" w:rsidRPr="00D33A3F" w:rsidRDefault="00517913" w:rsidP="00517913">
      <w:pPr>
        <w:pStyle w:val="XMLCode"/>
        <w:rPr>
          <w:highlight w:val="white"/>
        </w:rPr>
      </w:pPr>
      <w:r w:rsidRPr="00D33A3F">
        <w:rPr>
          <w:highlight w:val="white"/>
        </w:rPr>
        <w:tab/>
      </w:r>
      <w:r w:rsidRPr="00D33A3F">
        <w:rPr>
          <w:highlight w:val="white"/>
        </w:rPr>
        <w:tab/>
        <w:t>&lt;/FIId&gt;</w:t>
      </w:r>
    </w:p>
    <w:p w14:paraId="1A0F34A4" w14:textId="77777777" w:rsidR="00517913" w:rsidRPr="00D33A3F" w:rsidRDefault="00517913" w:rsidP="00517913">
      <w:pPr>
        <w:pStyle w:val="XMLCode"/>
        <w:rPr>
          <w:highlight w:val="white"/>
        </w:rPr>
      </w:pPr>
      <w:r w:rsidRPr="00D33A3F">
        <w:rPr>
          <w:highlight w:val="white"/>
        </w:rPr>
        <w:tab/>
        <w:t>&lt;/To&gt;</w:t>
      </w:r>
    </w:p>
    <w:p w14:paraId="54634175" w14:textId="20919888" w:rsidR="00517913" w:rsidRPr="00D33A3F" w:rsidRDefault="00517913" w:rsidP="00517913">
      <w:pPr>
        <w:pStyle w:val="XMLCode"/>
        <w:rPr>
          <w:highlight w:val="white"/>
        </w:rPr>
      </w:pPr>
      <w:r w:rsidRPr="00D33A3F">
        <w:rPr>
          <w:highlight w:val="white"/>
        </w:rPr>
        <w:tab/>
        <w:t>&lt;BizMsgIdr&gt;</w:t>
      </w:r>
      <w:r w:rsidR="009E0649">
        <w:rPr>
          <w:highlight w:val="white"/>
        </w:rPr>
        <w:t>GLO</w:t>
      </w:r>
      <w:r>
        <w:rPr>
          <w:highlight w:val="white"/>
        </w:rPr>
        <w:t>CUS00000000</w:t>
      </w:r>
      <w:r w:rsidR="009E0649">
        <w:rPr>
          <w:highlight w:val="white"/>
        </w:rPr>
        <w:t>01</w:t>
      </w:r>
      <w:r w:rsidRPr="00D33A3F">
        <w:rPr>
          <w:highlight w:val="white"/>
        </w:rPr>
        <w:t>&lt;/BizMsgIdr&gt;</w:t>
      </w:r>
    </w:p>
    <w:p w14:paraId="7ED30316" w14:textId="28006908" w:rsidR="00517913" w:rsidRPr="00D33A3F" w:rsidRDefault="00517913" w:rsidP="00517913">
      <w:pPr>
        <w:pStyle w:val="XMLCode"/>
        <w:rPr>
          <w:highlight w:val="white"/>
        </w:rPr>
      </w:pPr>
      <w:r>
        <w:rPr>
          <w:highlight w:val="white"/>
        </w:rPr>
        <w:tab/>
        <w:t>&lt;MsgDefIdr&gt;seev.03</w:t>
      </w:r>
      <w:r w:rsidR="009E0649">
        <w:rPr>
          <w:highlight w:val="white"/>
        </w:rPr>
        <w:t>3</w:t>
      </w:r>
      <w:r w:rsidRPr="00D33A3F">
        <w:rPr>
          <w:highlight w:val="white"/>
        </w:rPr>
        <w:t>.001.</w:t>
      </w:r>
      <w:r w:rsidR="009E0649">
        <w:rPr>
          <w:highlight w:val="white"/>
        </w:rPr>
        <w:t>1</w:t>
      </w:r>
      <w:r w:rsidR="005D3FD4">
        <w:rPr>
          <w:highlight w:val="white"/>
        </w:rPr>
        <w:t>4</w:t>
      </w:r>
      <w:r w:rsidRPr="00D33A3F">
        <w:rPr>
          <w:highlight w:val="white"/>
        </w:rPr>
        <w:t>&lt;/MsgDefIdr&gt;</w:t>
      </w:r>
    </w:p>
    <w:p w14:paraId="002A5E2E" w14:textId="77777777" w:rsidR="00517913" w:rsidRPr="00D33A3F" w:rsidRDefault="00517913" w:rsidP="00517913">
      <w:pPr>
        <w:pStyle w:val="XMLCode"/>
        <w:rPr>
          <w:highlight w:val="white"/>
        </w:rPr>
      </w:pPr>
      <w:r>
        <w:rPr>
          <w:highlight w:val="white"/>
        </w:rPr>
        <w:tab/>
        <w:t>&lt;CreDt&gt;2010-10-03</w:t>
      </w:r>
      <w:r w:rsidRPr="00D33A3F">
        <w:rPr>
          <w:highlight w:val="white"/>
        </w:rPr>
        <w:t>T09:30:00Z&lt;/CreDt&gt;</w:t>
      </w:r>
    </w:p>
    <w:p w14:paraId="746BAF7F" w14:textId="77777777" w:rsidR="00517913" w:rsidRPr="00D33A3F" w:rsidRDefault="00517913" w:rsidP="00517913">
      <w:pPr>
        <w:pStyle w:val="XMLCode"/>
      </w:pPr>
      <w:r w:rsidRPr="00D33A3F">
        <w:rPr>
          <w:highlight w:val="white"/>
        </w:rPr>
        <w:t>&lt;/AppHdr&gt;</w:t>
      </w:r>
    </w:p>
    <w:p w14:paraId="6238A275" w14:textId="058963D0" w:rsidR="00517913" w:rsidRPr="00D33A3F" w:rsidRDefault="00517913" w:rsidP="00517913">
      <w:pPr>
        <w:pStyle w:val="XMLCode"/>
        <w:rPr>
          <w:highlight w:val="white"/>
        </w:rPr>
      </w:pPr>
      <w:r w:rsidRPr="00D33A3F">
        <w:rPr>
          <w:highlight w:val="white"/>
        </w:rPr>
        <w:t>&lt;Document xmlns="urn:i</w:t>
      </w:r>
      <w:r>
        <w:rPr>
          <w:highlight w:val="white"/>
        </w:rPr>
        <w:t>so:std:iso:20022:tech:xsd:</w:t>
      </w:r>
      <w:r w:rsidRPr="00D33A3F">
        <w:rPr>
          <w:highlight w:val="white"/>
        </w:rPr>
        <w:t>seev.0</w:t>
      </w:r>
      <w:r w:rsidR="009E0649">
        <w:rPr>
          <w:highlight w:val="white"/>
        </w:rPr>
        <w:t>33.001.</w:t>
      </w:r>
      <w:r w:rsidR="00983AC4">
        <w:rPr>
          <w:highlight w:val="white"/>
        </w:rPr>
        <w:t>14</w:t>
      </w:r>
      <w:r w:rsidRPr="00D33A3F">
        <w:rPr>
          <w:highlight w:val="white"/>
        </w:rPr>
        <w:t>" xmlns:xsi="http://www.w3.org/2001/XMLSchema-instance"&gt;</w:t>
      </w:r>
    </w:p>
    <w:p w14:paraId="68F6983A" w14:textId="77777777" w:rsidR="007A5B2B" w:rsidRPr="007A5B2B" w:rsidRDefault="007A5B2B" w:rsidP="007A5B2B">
      <w:pPr>
        <w:pStyle w:val="XMLCode"/>
        <w:rPr>
          <w:highlight w:val="white"/>
        </w:rPr>
      </w:pPr>
      <w:r w:rsidRPr="007A5B2B">
        <w:rPr>
          <w:highlight w:val="white"/>
        </w:rPr>
        <w:tab/>
        <w:t>&lt;CorpActnInstr&gt;</w:t>
      </w:r>
    </w:p>
    <w:p w14:paraId="573ADB7C" w14:textId="77777777" w:rsidR="007A5B2B" w:rsidRPr="007A5B2B" w:rsidRDefault="007A5B2B" w:rsidP="007A5B2B">
      <w:pPr>
        <w:pStyle w:val="XMLCode"/>
        <w:rPr>
          <w:highlight w:val="white"/>
        </w:rPr>
      </w:pPr>
      <w:r w:rsidRPr="007A5B2B">
        <w:rPr>
          <w:highlight w:val="white"/>
        </w:rPr>
        <w:tab/>
      </w:r>
      <w:r w:rsidRPr="007A5B2B">
        <w:rPr>
          <w:highlight w:val="white"/>
        </w:rPr>
        <w:tab/>
        <w:t>&lt;OthrDocId&gt;</w:t>
      </w:r>
    </w:p>
    <w:p w14:paraId="08030BE7"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&lt;Id&gt;</w:t>
      </w:r>
    </w:p>
    <w:p w14:paraId="77EC46F3" w14:textId="6C84B4AA"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t>&lt;AcctSvcrDocId&gt;</w:t>
      </w:r>
      <w:r w:rsidR="009E0649">
        <w:rPr>
          <w:highlight w:val="white"/>
        </w:rPr>
        <w:t>LOCCUS</w:t>
      </w:r>
      <w:r w:rsidR="009E0649" w:rsidRPr="00D33A3F">
        <w:rPr>
          <w:highlight w:val="white"/>
        </w:rPr>
        <w:t>000000001</w:t>
      </w:r>
      <w:r w:rsidRPr="007A5B2B">
        <w:rPr>
          <w:highlight w:val="white"/>
        </w:rPr>
        <w:t>&lt;/AcctSvcrDocId&gt;</w:t>
      </w:r>
    </w:p>
    <w:p w14:paraId="3E6AD4A9"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&lt;/Id&gt;</w:t>
      </w:r>
    </w:p>
    <w:p w14:paraId="236D1EF4"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&lt;DocNb&gt;</w:t>
      </w:r>
    </w:p>
    <w:p w14:paraId="2C493C07" w14:textId="1BA92320" w:rsidR="007A5B2B" w:rsidRPr="007A5B2B" w:rsidRDefault="009E0649" w:rsidP="007A5B2B">
      <w:pPr>
        <w:pStyle w:val="XMLCode"/>
        <w:rPr>
          <w:highlight w:val="white"/>
        </w:rPr>
      </w:pPr>
      <w:r>
        <w:rPr>
          <w:highlight w:val="white"/>
        </w:rPr>
        <w:tab/>
      </w:r>
      <w:r>
        <w:rPr>
          <w:highlight w:val="white"/>
        </w:rPr>
        <w:tab/>
      </w:r>
      <w:r>
        <w:rPr>
          <w:highlight w:val="white"/>
        </w:rPr>
        <w:tab/>
      </w:r>
      <w:r>
        <w:rPr>
          <w:highlight w:val="white"/>
        </w:rPr>
        <w:tab/>
        <w:t>&lt;LngNb&gt;seev.031.001.1</w:t>
      </w:r>
      <w:r w:rsidR="00E01065">
        <w:rPr>
          <w:highlight w:val="white"/>
        </w:rPr>
        <w:t>5</w:t>
      </w:r>
      <w:r w:rsidR="007A5B2B" w:rsidRPr="007A5B2B">
        <w:rPr>
          <w:highlight w:val="white"/>
        </w:rPr>
        <w:t>&lt;/LngNb&gt;</w:t>
      </w:r>
    </w:p>
    <w:p w14:paraId="109093AA"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&lt;/DocNb&gt;</w:t>
      </w:r>
    </w:p>
    <w:p w14:paraId="157DA04D" w14:textId="77777777" w:rsidR="007A5B2B" w:rsidRPr="007A5B2B" w:rsidRDefault="007A5B2B" w:rsidP="007A5B2B">
      <w:pPr>
        <w:pStyle w:val="XMLCode"/>
        <w:rPr>
          <w:highlight w:val="white"/>
        </w:rPr>
      </w:pPr>
      <w:r w:rsidRPr="007A5B2B">
        <w:rPr>
          <w:highlight w:val="white"/>
        </w:rPr>
        <w:tab/>
      </w:r>
      <w:r w:rsidRPr="007A5B2B">
        <w:rPr>
          <w:highlight w:val="white"/>
        </w:rPr>
        <w:tab/>
        <w:t>&lt;/OthrDocId&gt;</w:t>
      </w:r>
    </w:p>
    <w:p w14:paraId="0F7B5EA7" w14:textId="77777777" w:rsidR="007A5B2B" w:rsidRPr="007A5B2B" w:rsidRDefault="007A5B2B" w:rsidP="007A5B2B">
      <w:pPr>
        <w:pStyle w:val="XMLCode"/>
        <w:rPr>
          <w:highlight w:val="white"/>
        </w:rPr>
      </w:pPr>
      <w:r w:rsidRPr="007A5B2B">
        <w:rPr>
          <w:highlight w:val="white"/>
        </w:rPr>
        <w:tab/>
      </w:r>
      <w:r w:rsidRPr="007A5B2B">
        <w:rPr>
          <w:highlight w:val="white"/>
        </w:rPr>
        <w:tab/>
        <w:t>&lt;CorpActnGnlInf&gt;</w:t>
      </w:r>
    </w:p>
    <w:p w14:paraId="0AEAD462"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&lt;CorpActnEvtId&gt;DIVGLAX123&lt;/CorpActnEvtId&gt;</w:t>
      </w:r>
    </w:p>
    <w:p w14:paraId="6DE2716A"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&lt;OffclCorpActnEvtId&gt;BI01593212345&lt;/OffclCorpActnEvtId&gt;</w:t>
      </w:r>
    </w:p>
    <w:p w14:paraId="2325EA18"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&lt;EvtTp&gt;</w:t>
      </w:r>
    </w:p>
    <w:p w14:paraId="0092547E"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t>&lt;Cd&gt;DVOP&lt;/Cd&gt;</w:t>
      </w:r>
    </w:p>
    <w:p w14:paraId="08C01AFA"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&lt;/EvtTp&gt;</w:t>
      </w:r>
    </w:p>
    <w:p w14:paraId="4CD79AF3"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&lt;UndrlygScty&gt;</w:t>
      </w:r>
    </w:p>
    <w:p w14:paraId="06602F1D"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t>&lt;FinInstrmId&gt;</w:t>
      </w:r>
    </w:p>
    <w:p w14:paraId="32FC2AB3"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&lt;ISIN&gt;GB0007123466&lt;/ISIN&gt;</w:t>
      </w:r>
    </w:p>
    <w:p w14:paraId="0EFEF397"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&lt;Desc&gt;GLAXO HOLDINGS&lt;/Desc&gt;</w:t>
      </w:r>
    </w:p>
    <w:p w14:paraId="65D3A42C"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t>&lt;/FinInstrmId&gt;</w:t>
      </w:r>
    </w:p>
    <w:p w14:paraId="034E0E4B"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&lt;/UndrlygScty&gt;</w:t>
      </w:r>
    </w:p>
    <w:p w14:paraId="648712B5" w14:textId="77777777" w:rsidR="007A5B2B" w:rsidRPr="007A5B2B" w:rsidRDefault="007A5B2B" w:rsidP="007A5B2B">
      <w:pPr>
        <w:pStyle w:val="XMLCode"/>
        <w:rPr>
          <w:highlight w:val="white"/>
        </w:rPr>
      </w:pPr>
      <w:r w:rsidRPr="007A5B2B">
        <w:rPr>
          <w:highlight w:val="white"/>
        </w:rPr>
        <w:tab/>
      </w:r>
      <w:r w:rsidRPr="007A5B2B">
        <w:rPr>
          <w:highlight w:val="white"/>
        </w:rPr>
        <w:tab/>
        <w:t>&lt;/CorpActnGnlInf&gt;</w:t>
      </w:r>
    </w:p>
    <w:p w14:paraId="2CE5A431" w14:textId="77777777" w:rsidR="007A5B2B" w:rsidRPr="007A5B2B" w:rsidRDefault="007A5B2B" w:rsidP="007A5B2B">
      <w:pPr>
        <w:pStyle w:val="XMLCode"/>
        <w:rPr>
          <w:highlight w:val="white"/>
        </w:rPr>
      </w:pPr>
      <w:r w:rsidRPr="007A5B2B">
        <w:rPr>
          <w:highlight w:val="white"/>
        </w:rPr>
        <w:tab/>
      </w:r>
      <w:r w:rsidRPr="007A5B2B">
        <w:rPr>
          <w:highlight w:val="white"/>
        </w:rPr>
        <w:tab/>
        <w:t>&lt;AcctDtls&gt;</w:t>
      </w:r>
    </w:p>
    <w:p w14:paraId="00D8AEA4"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&lt;SfkpgAcct&gt;98-0112441-05&lt;/SfkpgAcct&gt;</w:t>
      </w:r>
    </w:p>
    <w:p w14:paraId="13B07DF5"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&lt;Bal&gt;</w:t>
      </w:r>
    </w:p>
    <w:p w14:paraId="74DCD234"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t>&lt;TtlElgblBal&gt;</w:t>
      </w:r>
    </w:p>
    <w:p w14:paraId="5679150E"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&lt;QtyChc&gt;</w:t>
      </w:r>
    </w:p>
    <w:p w14:paraId="7E299B6A"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&lt;SgndQty&gt;</w:t>
      </w:r>
    </w:p>
    <w:p w14:paraId="1D3C2FD7"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&lt;ShrtLngPos&gt;LONG&lt;/ShrtLngPos&gt;</w:t>
      </w:r>
    </w:p>
    <w:p w14:paraId="29040806" w14:textId="77777777" w:rsidR="007A5B2B" w:rsidRPr="007A5B2B" w:rsidRDefault="007A5B2B" w:rsidP="007A5B2B">
      <w:pPr>
        <w:pStyle w:val="XMLCode"/>
        <w:rPr>
          <w:highlight w:val="white"/>
        </w:rPr>
      </w:pPr>
      <w:r w:rsidRPr="007A5B2B">
        <w:rPr>
          <w:highlight w:val="white"/>
        </w:rPr>
        <w:lastRenderedPageBreak/>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&lt;Qty&gt;</w:t>
      </w:r>
    </w:p>
    <w:p w14:paraId="1AB49B82"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&lt;Unit&gt;80000&lt;/Unit&gt;</w:t>
      </w:r>
    </w:p>
    <w:p w14:paraId="1DBE8F17"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&lt;/Qty&gt;</w:t>
      </w:r>
    </w:p>
    <w:p w14:paraId="3284160F"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&lt;/SgndQty&gt;</w:t>
      </w:r>
    </w:p>
    <w:p w14:paraId="104F19D7"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&lt;/QtyChc&gt;</w:t>
      </w:r>
    </w:p>
    <w:p w14:paraId="459EFF28"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t>&lt;/TtlElgblBal&gt;</w:t>
      </w:r>
    </w:p>
    <w:p w14:paraId="7FAF8841"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&lt;/Bal&gt;</w:t>
      </w:r>
    </w:p>
    <w:p w14:paraId="0C0B26F1" w14:textId="77777777" w:rsidR="007A5B2B" w:rsidRPr="007A5B2B" w:rsidRDefault="007A5B2B" w:rsidP="007A5B2B">
      <w:pPr>
        <w:pStyle w:val="XMLCode"/>
        <w:rPr>
          <w:highlight w:val="white"/>
        </w:rPr>
      </w:pPr>
      <w:r w:rsidRPr="007A5B2B">
        <w:rPr>
          <w:highlight w:val="white"/>
        </w:rPr>
        <w:tab/>
      </w:r>
      <w:r w:rsidRPr="007A5B2B">
        <w:rPr>
          <w:highlight w:val="white"/>
        </w:rPr>
        <w:tab/>
        <w:t>&lt;/AcctDtls&gt;</w:t>
      </w:r>
    </w:p>
    <w:p w14:paraId="22E1B2A9" w14:textId="77777777" w:rsidR="007A5B2B" w:rsidRPr="007A5B2B" w:rsidRDefault="007A5B2B" w:rsidP="007A5B2B">
      <w:pPr>
        <w:pStyle w:val="XMLCode"/>
        <w:rPr>
          <w:highlight w:val="white"/>
        </w:rPr>
      </w:pPr>
      <w:r w:rsidRPr="007A5B2B">
        <w:rPr>
          <w:highlight w:val="white"/>
        </w:rPr>
        <w:tab/>
      </w:r>
      <w:r w:rsidRPr="007A5B2B">
        <w:rPr>
          <w:highlight w:val="white"/>
        </w:rPr>
        <w:tab/>
        <w:t>&lt;CorpActnInstr&gt;</w:t>
      </w:r>
    </w:p>
    <w:p w14:paraId="478FBF55" w14:textId="77777777" w:rsidR="007A5B2B" w:rsidRPr="00E3120E" w:rsidRDefault="007A5B2B" w:rsidP="007A5B2B">
      <w:pPr>
        <w:pStyle w:val="XMLCode"/>
        <w:rPr>
          <w:highlight w:val="white"/>
          <w:lang w:val="nl-BE"/>
        </w:rPr>
      </w:pPr>
      <w:r w:rsidRPr="007A5B2B">
        <w:rPr>
          <w:highlight w:val="white"/>
        </w:rPr>
        <w:tab/>
      </w:r>
      <w:r w:rsidRPr="007A5B2B">
        <w:rPr>
          <w:highlight w:val="white"/>
        </w:rPr>
        <w:tab/>
      </w:r>
      <w:r w:rsidRPr="007A5B2B">
        <w:rPr>
          <w:highlight w:val="white"/>
        </w:rPr>
        <w:tab/>
      </w:r>
      <w:r w:rsidRPr="00E3120E">
        <w:rPr>
          <w:highlight w:val="white"/>
          <w:lang w:val="nl-BE"/>
        </w:rPr>
        <w:t>&lt;OptnNb&gt;</w:t>
      </w:r>
    </w:p>
    <w:p w14:paraId="70ABF3B9" w14:textId="77777777" w:rsidR="007A5B2B" w:rsidRPr="00E3120E" w:rsidRDefault="007A5B2B" w:rsidP="007A5B2B">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&lt;Nb&gt;002&lt;/Nb&gt;</w:t>
      </w:r>
    </w:p>
    <w:p w14:paraId="0FB1E3DD" w14:textId="77777777" w:rsidR="007A5B2B" w:rsidRPr="00E3120E" w:rsidRDefault="007A5B2B" w:rsidP="007A5B2B">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&lt;/OptnNb&gt;</w:t>
      </w:r>
    </w:p>
    <w:p w14:paraId="367F5F17" w14:textId="77777777" w:rsidR="007A5B2B" w:rsidRPr="00E3120E" w:rsidRDefault="007A5B2B" w:rsidP="007A5B2B">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&lt;OptnTp&gt;</w:t>
      </w:r>
    </w:p>
    <w:p w14:paraId="4F6FCBF9" w14:textId="77777777" w:rsidR="007A5B2B" w:rsidRPr="00E3120E" w:rsidRDefault="007A5B2B" w:rsidP="007A5B2B">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&lt;Cd&gt;SECU&lt;/Cd&gt;</w:t>
      </w:r>
    </w:p>
    <w:p w14:paraId="0EF0E866" w14:textId="77777777" w:rsidR="007A5B2B" w:rsidRPr="00E3120E" w:rsidRDefault="007A5B2B" w:rsidP="007A5B2B">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&lt;/OptnTp&gt;</w:t>
      </w:r>
    </w:p>
    <w:p w14:paraId="4B105BD5" w14:textId="77777777" w:rsidR="007A5B2B" w:rsidRPr="00E3120E" w:rsidRDefault="007A5B2B" w:rsidP="007A5B2B">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&lt;SctiesQtyOrInstdAmt&gt;</w:t>
      </w:r>
    </w:p>
    <w:p w14:paraId="4D9FDEDB" w14:textId="77777777" w:rsidR="007A5B2B" w:rsidRPr="007A5B2B" w:rsidRDefault="007A5B2B" w:rsidP="007A5B2B">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7A5B2B">
        <w:rPr>
          <w:highlight w:val="white"/>
        </w:rPr>
        <w:t>&lt;SctiesQty&gt;</w:t>
      </w:r>
    </w:p>
    <w:p w14:paraId="093567A8"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&lt;InstdQty&gt;</w:t>
      </w:r>
    </w:p>
    <w:p w14:paraId="60D64151"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&lt;Qty&gt;</w:t>
      </w:r>
    </w:p>
    <w:p w14:paraId="16949D7D"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&lt;Unit&gt;80000&lt;/Unit&gt;</w:t>
      </w:r>
    </w:p>
    <w:p w14:paraId="5E6A8ED0"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&lt;/Qty&gt;</w:t>
      </w:r>
    </w:p>
    <w:p w14:paraId="38F5A990"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&lt;/InstdQty&gt;</w:t>
      </w:r>
    </w:p>
    <w:p w14:paraId="4376D7A6"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r>
      <w:r w:rsidRPr="007A5B2B">
        <w:rPr>
          <w:highlight w:val="white"/>
        </w:rPr>
        <w:tab/>
      </w:r>
      <w:r w:rsidRPr="007A5B2B">
        <w:rPr>
          <w:highlight w:val="white"/>
        </w:rPr>
        <w:tab/>
        <w:t>&lt;/SctiesQty&gt;</w:t>
      </w:r>
    </w:p>
    <w:p w14:paraId="413BC915" w14:textId="7777777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&lt;/SctiesQtyOrInstdAmt&gt;</w:t>
      </w:r>
    </w:p>
    <w:p w14:paraId="2D9DF2F0" w14:textId="77777777" w:rsidR="007A5B2B" w:rsidRPr="007A5B2B" w:rsidRDefault="007A5B2B" w:rsidP="007A5B2B">
      <w:pPr>
        <w:pStyle w:val="XMLCode"/>
        <w:rPr>
          <w:highlight w:val="white"/>
        </w:rPr>
      </w:pPr>
      <w:r w:rsidRPr="007A5B2B">
        <w:rPr>
          <w:highlight w:val="white"/>
        </w:rPr>
        <w:tab/>
      </w:r>
      <w:r w:rsidRPr="007A5B2B">
        <w:rPr>
          <w:highlight w:val="white"/>
        </w:rPr>
        <w:tab/>
        <w:t>&lt;/CorpActnInstr&gt;</w:t>
      </w:r>
    </w:p>
    <w:p w14:paraId="0D6B088B" w14:textId="77777777" w:rsidR="009E0649" w:rsidRDefault="007A5B2B" w:rsidP="007A5B2B">
      <w:pPr>
        <w:pStyle w:val="XMLCode"/>
      </w:pPr>
      <w:r w:rsidRPr="007A5B2B">
        <w:rPr>
          <w:highlight w:val="white"/>
        </w:rPr>
        <w:tab/>
        <w:t>&lt;/CorpActnInstr&gt;</w:t>
      </w:r>
    </w:p>
    <w:p w14:paraId="4EF53DF8" w14:textId="4DA270C5" w:rsidR="002C07DF" w:rsidRPr="00516F3F" w:rsidRDefault="009E0649" w:rsidP="007A5B2B">
      <w:pPr>
        <w:pStyle w:val="XMLCode"/>
      </w:pPr>
      <w:r>
        <w:t>&lt;/Document&gt;</w:t>
      </w:r>
      <w:r w:rsidR="002C07DF" w:rsidRPr="00516F3F">
        <w:br w:type="page"/>
      </w:r>
    </w:p>
    <w:p w14:paraId="4EF53DF9" w14:textId="3E54FBF9" w:rsidR="002C07DF" w:rsidRPr="00516F3F" w:rsidRDefault="002C07DF" w:rsidP="002C07DF">
      <w:pPr>
        <w:pStyle w:val="Heading2"/>
      </w:pPr>
      <w:bookmarkStart w:id="101" w:name="_Toc437961361"/>
      <w:bookmarkStart w:id="102" w:name="_Toc213143948"/>
      <w:r w:rsidRPr="00516F3F">
        <w:lastRenderedPageBreak/>
        <w:t>CorporateActionInst</w:t>
      </w:r>
      <w:r w:rsidR="00DE2419" w:rsidRPr="00516F3F">
        <w:t>ructionStatusAdvice seev.034.00x</w:t>
      </w:r>
      <w:r w:rsidRPr="00516F3F">
        <w:t>.</w:t>
      </w:r>
      <w:bookmarkEnd w:id="101"/>
      <w:r w:rsidR="00CB6669">
        <w:t>1</w:t>
      </w:r>
      <w:r w:rsidR="005D3FD4">
        <w:t>6</w:t>
      </w:r>
      <w:bookmarkEnd w:id="102"/>
    </w:p>
    <w:p w14:paraId="4EF53DFA" w14:textId="77777777" w:rsidR="002C07DF" w:rsidRPr="00516F3F" w:rsidRDefault="002C07DF" w:rsidP="002C07DF">
      <w:pPr>
        <w:pStyle w:val="BlockLabel"/>
      </w:pPr>
      <w:r w:rsidRPr="00516F3F">
        <w:t>Description</w:t>
      </w:r>
    </w:p>
    <w:p w14:paraId="4EF53DFB" w14:textId="77777777" w:rsidR="002C07DF" w:rsidRPr="00516F3F" w:rsidRDefault="002C07DF" w:rsidP="002C07DF">
      <w:r w:rsidRPr="00516F3F">
        <w:t>This example describes a CorporateActionInstructionStatusAdvice sent by an account servicer to the account owner. The status advice informs the account owner that its instruction to elect the securities option for its entire eligible balance has been accepted for further processing.</w:t>
      </w:r>
    </w:p>
    <w:p w14:paraId="4EF53DFC" w14:textId="77777777" w:rsidR="002C07DF" w:rsidRPr="00516F3F" w:rsidRDefault="002C07DF" w:rsidP="002C07DF">
      <w:r w:rsidRPr="00516F3F">
        <w:t>This CorporateActionInstructionStatusAdvice sample message illustrates the status of the instruction message illustrated in the example 1 of the CorporateActionInstruction section.</w:t>
      </w:r>
    </w:p>
    <w:p w14:paraId="4EF53DFD"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3DFE" w14:textId="77777777" w:rsidR="002C07DF" w:rsidRPr="00516F3F" w:rsidRDefault="002C07DF" w:rsidP="002C07DF">
      <w:pPr>
        <w:pStyle w:val="BlockLabel"/>
      </w:pPr>
      <w:r w:rsidRPr="00516F3F">
        <w:t>Business Data</w:t>
      </w:r>
    </w:p>
    <w:p w14:paraId="4EF53DFF" w14:textId="77777777" w:rsidR="002C07DF" w:rsidRPr="00516F3F" w:rsidRDefault="002C07DF" w:rsidP="002C07DF">
      <w:pPr>
        <w:pStyle w:val="BlockLabel2"/>
      </w:pPr>
      <w:r w:rsidRPr="00516F3F">
        <w:t>Issue name</w:t>
      </w:r>
    </w:p>
    <w:p w14:paraId="4EF53E00" w14:textId="77777777" w:rsidR="002C07DF" w:rsidRPr="00516F3F" w:rsidRDefault="002C07DF" w:rsidP="002C07DF">
      <w:pPr>
        <w:pStyle w:val="Normal2"/>
      </w:pPr>
      <w:r w:rsidRPr="00516F3F">
        <w:t>Glaxo Holdings</w:t>
      </w:r>
    </w:p>
    <w:p w14:paraId="4EF53E01" w14:textId="77777777" w:rsidR="002C07DF" w:rsidRPr="00516F3F" w:rsidRDefault="002C07DF" w:rsidP="002C07DF">
      <w:pPr>
        <w:pStyle w:val="Normal2"/>
      </w:pPr>
      <w:r w:rsidRPr="00516F3F">
        <w:t>ISIN GB0007123466</w:t>
      </w:r>
    </w:p>
    <w:p w14:paraId="4EF53E02" w14:textId="77777777" w:rsidR="002C07DF" w:rsidRPr="00516F3F" w:rsidRDefault="002C07DF" w:rsidP="002C07DF">
      <w:pPr>
        <w:pStyle w:val="BlockLabel2"/>
      </w:pPr>
      <w:r w:rsidRPr="00516F3F">
        <w:t>Terms</w:t>
      </w:r>
    </w:p>
    <w:p w14:paraId="4EF53E03"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3E04"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3E05" w14:textId="77777777" w:rsidR="002C07DF" w:rsidRPr="007A5B2B" w:rsidRDefault="002C07DF" w:rsidP="002C07DF">
      <w:pPr>
        <w:pStyle w:val="BlockLabel2"/>
        <w:rPr>
          <w:lang w:val="fr-BE"/>
        </w:rPr>
      </w:pPr>
      <w:r w:rsidRPr="007A5B2B">
        <w:rPr>
          <w:lang w:val="fr-BE"/>
        </w:rPr>
        <w:t>Relative dates</w:t>
      </w:r>
    </w:p>
    <w:p w14:paraId="4EF53E06" w14:textId="77777777" w:rsidR="002C07DF" w:rsidRPr="007A5B2B" w:rsidRDefault="002C07DF" w:rsidP="002C07DF">
      <w:pPr>
        <w:pStyle w:val="Normal2"/>
        <w:rPr>
          <w:lang w:val="fr-BE"/>
        </w:rPr>
      </w:pPr>
      <w:r w:rsidRPr="007A5B2B">
        <w:rPr>
          <w:lang w:val="fr-BE"/>
        </w:rPr>
        <w:t>Ex date - 01 September 2010</w:t>
      </w:r>
    </w:p>
    <w:p w14:paraId="4EF53E07" w14:textId="77777777" w:rsidR="002C07DF" w:rsidRPr="00516F3F" w:rsidRDefault="002C07DF" w:rsidP="002C07DF">
      <w:pPr>
        <w:pStyle w:val="Normal2"/>
      </w:pPr>
      <w:r w:rsidRPr="00516F3F">
        <w:t>Record date - 07 September 2010</w:t>
      </w:r>
    </w:p>
    <w:p w14:paraId="4EF53E08" w14:textId="77777777" w:rsidR="002C07DF" w:rsidRPr="00516F3F" w:rsidRDefault="002C07DF" w:rsidP="002C07DF">
      <w:pPr>
        <w:pStyle w:val="Normal2"/>
      </w:pPr>
      <w:r w:rsidRPr="00516F3F">
        <w:t>Dividend payment date - 02 October 2010</w:t>
      </w:r>
    </w:p>
    <w:p w14:paraId="4EF53E09" w14:textId="77777777" w:rsidR="002C07DF" w:rsidRPr="00516F3F" w:rsidRDefault="002C07DF" w:rsidP="002C07DF">
      <w:pPr>
        <w:pStyle w:val="Normal2"/>
      </w:pPr>
      <w:r w:rsidRPr="00516F3F">
        <w:t>Response deadline date - 23 September 2010</w:t>
      </w:r>
    </w:p>
    <w:p w14:paraId="4EF53E0A" w14:textId="77777777" w:rsidR="002C07DF" w:rsidRPr="00516F3F" w:rsidRDefault="002C07DF" w:rsidP="002C07DF">
      <w:pPr>
        <w:pStyle w:val="BlockLabel2"/>
      </w:pPr>
      <w:r w:rsidRPr="00516F3F">
        <w:t>Transaction description</w:t>
      </w:r>
    </w:p>
    <w:p w14:paraId="4EF53E0B" w14:textId="77777777" w:rsidR="002C07DF" w:rsidRPr="00516F3F" w:rsidRDefault="002C07DF" w:rsidP="002C07DF">
      <w:pPr>
        <w:pStyle w:val="Normal2"/>
      </w:pPr>
      <w:r w:rsidRPr="00516F3F">
        <w:t>A/C 98-0112441-05 has an underlying balance of 80,000 shares.</w:t>
      </w:r>
    </w:p>
    <w:p w14:paraId="247CC968" w14:textId="77777777" w:rsidR="00342C14" w:rsidRPr="00020231" w:rsidRDefault="00342C14" w:rsidP="00342C14">
      <w:pPr>
        <w:rPr>
          <w:rStyle w:val="Strong"/>
        </w:rPr>
      </w:pPr>
      <w:r w:rsidRPr="00020231">
        <w:rPr>
          <w:rStyle w:val="Strong"/>
        </w:rPr>
        <w:t>Message Instance (with application header)</w:t>
      </w:r>
    </w:p>
    <w:p w14:paraId="62475CF1" w14:textId="77777777" w:rsidR="00342C14" w:rsidRPr="00D33A3F" w:rsidRDefault="00342C14" w:rsidP="00342C14">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66C5724C" w14:textId="77777777" w:rsidR="00342C14" w:rsidRPr="00D33A3F" w:rsidRDefault="00342C14" w:rsidP="00342C14">
      <w:pPr>
        <w:pStyle w:val="XMLCode"/>
        <w:rPr>
          <w:highlight w:val="white"/>
        </w:rPr>
      </w:pPr>
      <w:r w:rsidRPr="00D33A3F">
        <w:rPr>
          <w:highlight w:val="white"/>
        </w:rPr>
        <w:tab/>
        <w:t>&lt;Fr&gt;</w:t>
      </w:r>
    </w:p>
    <w:p w14:paraId="3FBECB44" w14:textId="77777777" w:rsidR="00342C14" w:rsidRPr="00D33A3F" w:rsidRDefault="00342C14" w:rsidP="00342C14">
      <w:pPr>
        <w:pStyle w:val="XMLCode"/>
        <w:rPr>
          <w:highlight w:val="white"/>
        </w:rPr>
      </w:pPr>
      <w:r w:rsidRPr="00D33A3F">
        <w:rPr>
          <w:highlight w:val="white"/>
        </w:rPr>
        <w:tab/>
      </w:r>
      <w:r w:rsidRPr="00D33A3F">
        <w:rPr>
          <w:highlight w:val="white"/>
        </w:rPr>
        <w:tab/>
        <w:t>&lt;FIId&gt;</w:t>
      </w:r>
    </w:p>
    <w:p w14:paraId="1588BAA2" w14:textId="77777777" w:rsidR="00342C14" w:rsidRPr="00D33A3F" w:rsidRDefault="00342C14" w:rsidP="00342C14">
      <w:pPr>
        <w:pStyle w:val="XMLCode"/>
        <w:rPr>
          <w:highlight w:val="white"/>
        </w:rPr>
      </w:pPr>
      <w:r w:rsidRPr="00D33A3F">
        <w:rPr>
          <w:highlight w:val="white"/>
        </w:rPr>
        <w:tab/>
      </w:r>
      <w:r w:rsidRPr="00D33A3F">
        <w:rPr>
          <w:highlight w:val="white"/>
        </w:rPr>
        <w:tab/>
      </w:r>
      <w:r w:rsidRPr="00D33A3F">
        <w:rPr>
          <w:highlight w:val="white"/>
        </w:rPr>
        <w:tab/>
        <w:t>&lt;FinInstnId&gt;</w:t>
      </w:r>
    </w:p>
    <w:p w14:paraId="396CA4E8" w14:textId="77777777" w:rsidR="00342C14" w:rsidRPr="00D33A3F" w:rsidRDefault="00342C14" w:rsidP="00342C14">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17FF19C5" w14:textId="77777777" w:rsidR="00342C14" w:rsidRPr="00D33A3F" w:rsidRDefault="00342C14" w:rsidP="00342C14">
      <w:pPr>
        <w:pStyle w:val="XMLCode"/>
        <w:rPr>
          <w:highlight w:val="white"/>
        </w:rPr>
      </w:pPr>
      <w:r w:rsidRPr="00D33A3F">
        <w:rPr>
          <w:highlight w:val="white"/>
        </w:rPr>
        <w:tab/>
      </w:r>
      <w:r w:rsidRPr="00D33A3F">
        <w:rPr>
          <w:highlight w:val="white"/>
        </w:rPr>
        <w:tab/>
      </w:r>
      <w:r w:rsidRPr="00D33A3F">
        <w:rPr>
          <w:highlight w:val="white"/>
        </w:rPr>
        <w:tab/>
        <w:t>&lt;/FinInstnId&gt;</w:t>
      </w:r>
    </w:p>
    <w:p w14:paraId="308C6AF7" w14:textId="77777777" w:rsidR="00342C14" w:rsidRPr="00D33A3F" w:rsidRDefault="00342C14" w:rsidP="00342C14">
      <w:pPr>
        <w:pStyle w:val="XMLCode"/>
        <w:rPr>
          <w:highlight w:val="white"/>
        </w:rPr>
      </w:pPr>
      <w:r w:rsidRPr="00D33A3F">
        <w:rPr>
          <w:highlight w:val="white"/>
        </w:rPr>
        <w:tab/>
      </w:r>
      <w:r w:rsidRPr="00D33A3F">
        <w:rPr>
          <w:highlight w:val="white"/>
        </w:rPr>
        <w:tab/>
        <w:t>&lt;/FIId&gt;</w:t>
      </w:r>
    </w:p>
    <w:p w14:paraId="15F05BC0" w14:textId="77777777" w:rsidR="00342C14" w:rsidRPr="00D33A3F" w:rsidRDefault="00342C14" w:rsidP="00342C14">
      <w:pPr>
        <w:pStyle w:val="XMLCode"/>
        <w:rPr>
          <w:highlight w:val="white"/>
        </w:rPr>
      </w:pPr>
      <w:r w:rsidRPr="00D33A3F">
        <w:rPr>
          <w:highlight w:val="white"/>
        </w:rPr>
        <w:tab/>
        <w:t>&lt;/Fr&gt;</w:t>
      </w:r>
    </w:p>
    <w:p w14:paraId="40FC9C4F" w14:textId="77777777" w:rsidR="00342C14" w:rsidRPr="00D33A3F" w:rsidRDefault="00342C14" w:rsidP="00342C14">
      <w:pPr>
        <w:pStyle w:val="XMLCode"/>
        <w:rPr>
          <w:highlight w:val="white"/>
        </w:rPr>
      </w:pPr>
      <w:r w:rsidRPr="00D33A3F">
        <w:rPr>
          <w:highlight w:val="white"/>
        </w:rPr>
        <w:tab/>
        <w:t>&lt;To&gt;</w:t>
      </w:r>
    </w:p>
    <w:p w14:paraId="36054815" w14:textId="77777777" w:rsidR="00342C14" w:rsidRPr="00D33A3F" w:rsidRDefault="00342C14" w:rsidP="00342C14">
      <w:pPr>
        <w:pStyle w:val="XMLCode"/>
        <w:rPr>
          <w:highlight w:val="white"/>
        </w:rPr>
      </w:pPr>
      <w:r w:rsidRPr="00D33A3F">
        <w:rPr>
          <w:highlight w:val="white"/>
        </w:rPr>
        <w:lastRenderedPageBreak/>
        <w:tab/>
      </w:r>
      <w:r w:rsidRPr="00D33A3F">
        <w:rPr>
          <w:highlight w:val="white"/>
        </w:rPr>
        <w:tab/>
        <w:t>&lt;FIId&gt;</w:t>
      </w:r>
    </w:p>
    <w:p w14:paraId="03AB2F1D" w14:textId="77777777" w:rsidR="00342C14" w:rsidRPr="00D33A3F" w:rsidRDefault="00342C14" w:rsidP="00342C14">
      <w:pPr>
        <w:pStyle w:val="XMLCode"/>
        <w:rPr>
          <w:highlight w:val="white"/>
        </w:rPr>
      </w:pPr>
      <w:r w:rsidRPr="00D33A3F">
        <w:rPr>
          <w:highlight w:val="white"/>
        </w:rPr>
        <w:tab/>
      </w:r>
      <w:r w:rsidRPr="00D33A3F">
        <w:rPr>
          <w:highlight w:val="white"/>
        </w:rPr>
        <w:tab/>
      </w:r>
      <w:r w:rsidRPr="00D33A3F">
        <w:rPr>
          <w:highlight w:val="white"/>
        </w:rPr>
        <w:tab/>
        <w:t>&lt;FinInstnId&gt;</w:t>
      </w:r>
    </w:p>
    <w:p w14:paraId="593B2B13" w14:textId="77777777" w:rsidR="00342C14" w:rsidRPr="00D33A3F" w:rsidRDefault="00342C14" w:rsidP="00342C14">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4DF052F1" w14:textId="77777777" w:rsidR="00342C14" w:rsidRPr="00D33A3F" w:rsidRDefault="00342C14" w:rsidP="00342C14">
      <w:pPr>
        <w:pStyle w:val="XMLCode"/>
        <w:rPr>
          <w:highlight w:val="white"/>
        </w:rPr>
      </w:pPr>
      <w:r w:rsidRPr="00D33A3F">
        <w:rPr>
          <w:highlight w:val="white"/>
        </w:rPr>
        <w:tab/>
      </w:r>
      <w:r w:rsidRPr="00D33A3F">
        <w:rPr>
          <w:highlight w:val="white"/>
        </w:rPr>
        <w:tab/>
      </w:r>
      <w:r w:rsidRPr="00D33A3F">
        <w:rPr>
          <w:highlight w:val="white"/>
        </w:rPr>
        <w:tab/>
        <w:t>&lt;/FinInstnId&gt;</w:t>
      </w:r>
    </w:p>
    <w:p w14:paraId="17AAB5A1" w14:textId="77777777" w:rsidR="00342C14" w:rsidRPr="00D33A3F" w:rsidRDefault="00342C14" w:rsidP="00342C14">
      <w:pPr>
        <w:pStyle w:val="XMLCode"/>
        <w:rPr>
          <w:highlight w:val="white"/>
        </w:rPr>
      </w:pPr>
      <w:r w:rsidRPr="00D33A3F">
        <w:rPr>
          <w:highlight w:val="white"/>
        </w:rPr>
        <w:tab/>
      </w:r>
      <w:r w:rsidRPr="00D33A3F">
        <w:rPr>
          <w:highlight w:val="white"/>
        </w:rPr>
        <w:tab/>
        <w:t>&lt;/FIId&gt;</w:t>
      </w:r>
    </w:p>
    <w:p w14:paraId="0B069F4F" w14:textId="77777777" w:rsidR="00342C14" w:rsidRPr="00D33A3F" w:rsidRDefault="00342C14" w:rsidP="00342C14">
      <w:pPr>
        <w:pStyle w:val="XMLCode"/>
        <w:rPr>
          <w:highlight w:val="white"/>
        </w:rPr>
      </w:pPr>
      <w:r w:rsidRPr="00D33A3F">
        <w:rPr>
          <w:highlight w:val="white"/>
        </w:rPr>
        <w:tab/>
        <w:t>&lt;/To&gt;</w:t>
      </w:r>
    </w:p>
    <w:p w14:paraId="181A478F" w14:textId="5A15A34D" w:rsidR="00342C14" w:rsidRPr="00D33A3F" w:rsidRDefault="00342C14" w:rsidP="00342C14">
      <w:pPr>
        <w:pStyle w:val="XMLCode"/>
        <w:rPr>
          <w:highlight w:val="white"/>
        </w:rPr>
      </w:pPr>
      <w:r w:rsidRPr="00D33A3F">
        <w:rPr>
          <w:highlight w:val="white"/>
        </w:rPr>
        <w:tab/>
        <w:t>&lt;BizMsgIdr&gt;</w:t>
      </w:r>
      <w:r>
        <w:rPr>
          <w:highlight w:val="white"/>
        </w:rPr>
        <w:t>LOCCUS0000000055</w:t>
      </w:r>
      <w:r w:rsidRPr="00D33A3F">
        <w:rPr>
          <w:highlight w:val="white"/>
        </w:rPr>
        <w:t>&lt;/BizMsgIdr&gt;</w:t>
      </w:r>
    </w:p>
    <w:p w14:paraId="4337F2B8" w14:textId="321D09F6" w:rsidR="00342C14" w:rsidRPr="00D33A3F" w:rsidRDefault="00342C14" w:rsidP="00342C14">
      <w:pPr>
        <w:pStyle w:val="XMLCode"/>
        <w:rPr>
          <w:highlight w:val="white"/>
        </w:rPr>
      </w:pPr>
      <w:r>
        <w:rPr>
          <w:highlight w:val="white"/>
        </w:rPr>
        <w:tab/>
        <w:t>&lt;MsgDefIdr&gt;seev.034</w:t>
      </w:r>
      <w:r w:rsidRPr="00D33A3F">
        <w:rPr>
          <w:highlight w:val="white"/>
        </w:rPr>
        <w:t>.001.</w:t>
      </w:r>
      <w:r>
        <w:rPr>
          <w:highlight w:val="white"/>
        </w:rPr>
        <w:t>1</w:t>
      </w:r>
      <w:r w:rsidR="005D3FD4">
        <w:rPr>
          <w:highlight w:val="white"/>
        </w:rPr>
        <w:t>6</w:t>
      </w:r>
      <w:r w:rsidRPr="00D33A3F">
        <w:rPr>
          <w:highlight w:val="white"/>
        </w:rPr>
        <w:t>&lt;/MsgDefIdr&gt;</w:t>
      </w:r>
    </w:p>
    <w:p w14:paraId="54675868" w14:textId="2D492B9E" w:rsidR="00342C14" w:rsidRPr="00E3120E" w:rsidRDefault="00342C14" w:rsidP="00342C14">
      <w:pPr>
        <w:pStyle w:val="XMLCode"/>
        <w:rPr>
          <w:highlight w:val="white"/>
          <w:lang w:val="nl-BE"/>
        </w:rPr>
      </w:pPr>
      <w:r>
        <w:rPr>
          <w:highlight w:val="white"/>
        </w:rPr>
        <w:tab/>
      </w:r>
      <w:r w:rsidRPr="00E3120E">
        <w:rPr>
          <w:highlight w:val="white"/>
          <w:lang w:val="nl-BE"/>
        </w:rPr>
        <w:t>&lt;CreDt&gt;2010-09-09T09:30:00Z&lt;/CreDt&gt;</w:t>
      </w:r>
    </w:p>
    <w:p w14:paraId="1BB76646" w14:textId="77777777" w:rsidR="00342C14" w:rsidRPr="00E3120E" w:rsidRDefault="00342C14" w:rsidP="00342C14">
      <w:pPr>
        <w:pStyle w:val="XMLCode"/>
        <w:rPr>
          <w:lang w:val="nl-BE"/>
        </w:rPr>
      </w:pPr>
      <w:r w:rsidRPr="00E3120E">
        <w:rPr>
          <w:highlight w:val="white"/>
          <w:lang w:val="nl-BE"/>
        </w:rPr>
        <w:t>&lt;/AppHdr&gt;</w:t>
      </w:r>
    </w:p>
    <w:p w14:paraId="65DB52C2" w14:textId="2B5FB642" w:rsidR="00342C14" w:rsidRPr="00BE5B92" w:rsidRDefault="00342C14" w:rsidP="00342C14">
      <w:pPr>
        <w:pStyle w:val="XMLCode"/>
        <w:rPr>
          <w:highlight w:val="white"/>
          <w:lang w:val="nl-BE"/>
        </w:rPr>
      </w:pPr>
      <w:r w:rsidRPr="00BE5B92">
        <w:rPr>
          <w:highlight w:val="white"/>
          <w:lang w:val="nl-BE"/>
        </w:rPr>
        <w:t>&lt;Document xmlns="urn:iso:std:iso:20022:tech:xsd:seev.0</w:t>
      </w:r>
      <w:r w:rsidR="00CE7EC1" w:rsidRPr="00BE5B92">
        <w:rPr>
          <w:highlight w:val="white"/>
          <w:lang w:val="nl-BE"/>
        </w:rPr>
        <w:t>34.001.1</w:t>
      </w:r>
      <w:r w:rsidR="00E42633" w:rsidRPr="00E42633">
        <w:rPr>
          <w:highlight w:val="white"/>
          <w:lang w:val="nl-BE"/>
        </w:rPr>
        <w:t>6</w:t>
      </w:r>
      <w:r w:rsidRPr="00BE5B92">
        <w:rPr>
          <w:highlight w:val="white"/>
          <w:lang w:val="nl-BE"/>
        </w:rPr>
        <w:t>" xmlns:xsi="http://www.w3.org/2001/XMLSchema-instance"&gt;</w:t>
      </w:r>
    </w:p>
    <w:p w14:paraId="4674EC5D" w14:textId="4893A474" w:rsidR="007A5B2B" w:rsidRPr="007A5B2B" w:rsidRDefault="007A5B2B" w:rsidP="007A5B2B">
      <w:pPr>
        <w:pStyle w:val="XMLCode"/>
        <w:rPr>
          <w:highlight w:val="white"/>
        </w:rPr>
      </w:pPr>
      <w:r w:rsidRPr="007A5B2B">
        <w:rPr>
          <w:highlight w:val="white"/>
        </w:rPr>
        <w:t>&lt;CorpActnInstrStsAdvc&gt;</w:t>
      </w:r>
    </w:p>
    <w:p w14:paraId="0E9C8E52" w14:textId="6318C530" w:rsidR="007A5B2B" w:rsidRPr="007A5B2B" w:rsidRDefault="007A5B2B" w:rsidP="007A5B2B">
      <w:pPr>
        <w:pStyle w:val="XMLCode"/>
        <w:rPr>
          <w:highlight w:val="white"/>
        </w:rPr>
      </w:pPr>
      <w:r w:rsidRPr="007A5B2B">
        <w:rPr>
          <w:highlight w:val="white"/>
        </w:rPr>
        <w:tab/>
        <w:t>&lt;InstrId&gt;</w:t>
      </w:r>
    </w:p>
    <w:p w14:paraId="270C8DCC" w14:textId="75DAF771" w:rsidR="007A5B2B" w:rsidRPr="007A5B2B" w:rsidRDefault="007A5B2B" w:rsidP="007A5B2B">
      <w:pPr>
        <w:pStyle w:val="XMLCode"/>
        <w:rPr>
          <w:highlight w:val="white"/>
        </w:rPr>
      </w:pPr>
      <w:r w:rsidRPr="007A5B2B">
        <w:rPr>
          <w:highlight w:val="white"/>
        </w:rPr>
        <w:tab/>
      </w:r>
      <w:r w:rsidRPr="007A5B2B">
        <w:rPr>
          <w:highlight w:val="white"/>
        </w:rPr>
        <w:tab/>
        <w:t>&lt;Id&gt;</w:t>
      </w:r>
      <w:r w:rsidR="00342C14">
        <w:rPr>
          <w:highlight w:val="white"/>
        </w:rPr>
        <w:t>GLOCUS0000000001</w:t>
      </w:r>
      <w:r w:rsidRPr="007A5B2B">
        <w:rPr>
          <w:highlight w:val="white"/>
        </w:rPr>
        <w:t>&lt;/Id&gt;</w:t>
      </w:r>
    </w:p>
    <w:p w14:paraId="27A892D1" w14:textId="018597B2" w:rsidR="007A5B2B" w:rsidRPr="007A5B2B" w:rsidRDefault="007A5B2B" w:rsidP="007A5B2B">
      <w:pPr>
        <w:pStyle w:val="XMLCode"/>
        <w:rPr>
          <w:highlight w:val="white"/>
        </w:rPr>
      </w:pPr>
      <w:r w:rsidRPr="007A5B2B">
        <w:rPr>
          <w:highlight w:val="white"/>
        </w:rPr>
        <w:tab/>
        <w:t>&lt;/InstrId&gt;</w:t>
      </w:r>
    </w:p>
    <w:p w14:paraId="09152F40" w14:textId="7D19464D" w:rsidR="007A5B2B" w:rsidRPr="007A5B2B" w:rsidRDefault="007A5B2B" w:rsidP="007A5B2B">
      <w:pPr>
        <w:pStyle w:val="XMLCode"/>
        <w:rPr>
          <w:highlight w:val="white"/>
        </w:rPr>
      </w:pPr>
      <w:r w:rsidRPr="007A5B2B">
        <w:rPr>
          <w:highlight w:val="white"/>
        </w:rPr>
        <w:tab/>
        <w:t>&lt;CorpActnGnlInf&gt;</w:t>
      </w:r>
    </w:p>
    <w:p w14:paraId="0CC25D21" w14:textId="4DAAF27B" w:rsidR="007A5B2B" w:rsidRPr="007A5B2B" w:rsidRDefault="007A5B2B" w:rsidP="007A5B2B">
      <w:pPr>
        <w:pStyle w:val="XMLCode"/>
        <w:rPr>
          <w:highlight w:val="white"/>
        </w:rPr>
      </w:pPr>
      <w:r w:rsidRPr="007A5B2B">
        <w:rPr>
          <w:highlight w:val="white"/>
        </w:rPr>
        <w:tab/>
      </w:r>
      <w:r w:rsidRPr="007A5B2B">
        <w:rPr>
          <w:highlight w:val="white"/>
        </w:rPr>
        <w:tab/>
        <w:t>&lt;CorpActnEvtId&gt;DIVGLAX123&lt;/CorpActnEvtId&gt;</w:t>
      </w:r>
    </w:p>
    <w:p w14:paraId="177B7B48" w14:textId="32253D50" w:rsidR="007A5B2B" w:rsidRPr="007A5B2B" w:rsidRDefault="007A5B2B" w:rsidP="007A5B2B">
      <w:pPr>
        <w:pStyle w:val="XMLCode"/>
        <w:rPr>
          <w:highlight w:val="white"/>
        </w:rPr>
      </w:pPr>
      <w:r w:rsidRPr="007A5B2B">
        <w:rPr>
          <w:highlight w:val="white"/>
        </w:rPr>
        <w:tab/>
      </w:r>
      <w:r w:rsidRPr="007A5B2B">
        <w:rPr>
          <w:highlight w:val="white"/>
        </w:rPr>
        <w:tab/>
        <w:t>&lt;OffclCorpActnEvtId&gt;BI01593212345&lt;/OffclCorpActnEvtId&gt;</w:t>
      </w:r>
    </w:p>
    <w:p w14:paraId="773526C9" w14:textId="59ADFDBA" w:rsidR="007A5B2B" w:rsidRPr="007A5B2B" w:rsidRDefault="007A5B2B" w:rsidP="007A5B2B">
      <w:pPr>
        <w:pStyle w:val="XMLCode"/>
        <w:rPr>
          <w:highlight w:val="white"/>
        </w:rPr>
      </w:pPr>
      <w:r w:rsidRPr="007A5B2B">
        <w:rPr>
          <w:highlight w:val="white"/>
        </w:rPr>
        <w:tab/>
      </w:r>
      <w:r w:rsidRPr="007A5B2B">
        <w:rPr>
          <w:highlight w:val="white"/>
        </w:rPr>
        <w:tab/>
        <w:t>&lt;EvtTp&gt;</w:t>
      </w:r>
    </w:p>
    <w:p w14:paraId="4D1DDE9C" w14:textId="02EBB658"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&lt;Cd&gt;DVOP&lt;/Cd&gt;</w:t>
      </w:r>
    </w:p>
    <w:p w14:paraId="0DF1EE9A" w14:textId="27BF056B" w:rsidR="007A5B2B" w:rsidRPr="007A5B2B" w:rsidRDefault="007A5B2B" w:rsidP="007A5B2B">
      <w:pPr>
        <w:pStyle w:val="XMLCode"/>
        <w:rPr>
          <w:highlight w:val="white"/>
        </w:rPr>
      </w:pPr>
      <w:r w:rsidRPr="007A5B2B">
        <w:rPr>
          <w:highlight w:val="white"/>
        </w:rPr>
        <w:tab/>
      </w:r>
      <w:r w:rsidRPr="007A5B2B">
        <w:rPr>
          <w:highlight w:val="white"/>
        </w:rPr>
        <w:tab/>
        <w:t>&lt;/EvtTp&gt;</w:t>
      </w:r>
    </w:p>
    <w:p w14:paraId="155B3AF4" w14:textId="663F9D3B" w:rsidR="007A5B2B" w:rsidRPr="007A5B2B" w:rsidRDefault="007A5B2B" w:rsidP="007A5B2B">
      <w:pPr>
        <w:pStyle w:val="XMLCode"/>
        <w:rPr>
          <w:highlight w:val="white"/>
        </w:rPr>
      </w:pPr>
      <w:r w:rsidRPr="007A5B2B">
        <w:rPr>
          <w:highlight w:val="white"/>
        </w:rPr>
        <w:tab/>
        <w:t>&lt;/CorpActnGnlInf&gt;</w:t>
      </w:r>
    </w:p>
    <w:p w14:paraId="3AB059D4" w14:textId="397A0207" w:rsidR="000B36B2" w:rsidRPr="000B36B2" w:rsidRDefault="000B36B2" w:rsidP="000B36B2">
      <w:pPr>
        <w:rPr>
          <w:highlight w:val="white"/>
        </w:rPr>
      </w:pPr>
      <w:r w:rsidRPr="000B36B2">
        <w:rPr>
          <w:highlight w:val="white"/>
        </w:rPr>
        <w:t>&lt;InstrPrcgSts&gt;</w:t>
      </w:r>
    </w:p>
    <w:p w14:paraId="1A72E94B" w14:textId="4E2C74EC" w:rsidR="000B36B2" w:rsidRPr="000B36B2" w:rsidRDefault="000B36B2" w:rsidP="000B36B2">
      <w:pPr>
        <w:rPr>
          <w:highlight w:val="white"/>
        </w:rPr>
      </w:pPr>
      <w:r w:rsidRPr="000B36B2">
        <w:rPr>
          <w:highlight w:val="white"/>
        </w:rPr>
        <w:t>&lt;AccptdForFrthrPrcg&gt;</w:t>
      </w:r>
    </w:p>
    <w:p w14:paraId="456C9C77" w14:textId="62C92328" w:rsidR="000B36B2" w:rsidRPr="000B36B2" w:rsidRDefault="000B36B2" w:rsidP="000B36B2">
      <w:pPr>
        <w:rPr>
          <w:highlight w:val="white"/>
        </w:rPr>
      </w:pPr>
      <w:r w:rsidRPr="000B36B2">
        <w:rPr>
          <w:highlight w:val="white"/>
        </w:rPr>
        <w:t>&lt;AccptdRsn&gt;</w:t>
      </w:r>
    </w:p>
    <w:p w14:paraId="72BB603D" w14:textId="6DFCC52D" w:rsidR="000B36B2" w:rsidRPr="000B36B2" w:rsidRDefault="000B36B2" w:rsidP="000B36B2">
      <w:pPr>
        <w:rPr>
          <w:highlight w:val="white"/>
        </w:rPr>
      </w:pPr>
      <w:r w:rsidRPr="000B36B2">
        <w:rPr>
          <w:highlight w:val="white"/>
        </w:rPr>
        <w:t>&lt;NoSpcfdRsn&gt;NORE&lt;/NoSpcfdRsn&gt;</w:t>
      </w:r>
    </w:p>
    <w:p w14:paraId="1967EA4A" w14:textId="4E7E9E9D" w:rsidR="000B36B2" w:rsidRPr="000B36B2" w:rsidRDefault="000B36B2" w:rsidP="000B36B2">
      <w:pPr>
        <w:rPr>
          <w:highlight w:val="white"/>
        </w:rPr>
      </w:pPr>
      <w:r w:rsidRPr="000B36B2">
        <w:rPr>
          <w:highlight w:val="white"/>
        </w:rPr>
        <w:t>&lt;/AccptdRsn&gt;</w:t>
      </w:r>
    </w:p>
    <w:p w14:paraId="4293E28A" w14:textId="5CFA226E" w:rsidR="000B36B2" w:rsidRPr="000B36B2" w:rsidRDefault="000B36B2" w:rsidP="000B36B2">
      <w:pPr>
        <w:rPr>
          <w:highlight w:val="white"/>
        </w:rPr>
      </w:pPr>
      <w:r w:rsidRPr="000B36B2">
        <w:rPr>
          <w:highlight w:val="white"/>
        </w:rPr>
        <w:t>&lt;/AccptdForFrthrPrcg&gt;</w:t>
      </w:r>
      <w:r w:rsidRPr="000B36B2">
        <w:rPr>
          <w:highlight w:val="white"/>
        </w:rPr>
        <w:tab/>
      </w:r>
    </w:p>
    <w:p w14:paraId="73C0631E" w14:textId="77777777" w:rsidR="00532D47" w:rsidRDefault="000B36B2" w:rsidP="007A5B2B">
      <w:pPr>
        <w:pStyle w:val="XMLCode"/>
        <w:rPr>
          <w:ins w:id="103" w:author="ORTSEIFEN Miriam" w:date="2025-11-04T10:11:00Z" w16du:dateUtc="2025-11-04T09:11:00Z"/>
          <w:highlight w:val="white"/>
        </w:rPr>
      </w:pPr>
      <w:r w:rsidRPr="000B36B2">
        <w:rPr>
          <w:highlight w:val="white"/>
        </w:rPr>
        <w:tab/>
        <w:t>&lt;/InstrPrcgSts&gt;</w:t>
      </w:r>
    </w:p>
    <w:p w14:paraId="7F1302C4" w14:textId="65EE82F5" w:rsidR="007A5B2B" w:rsidRPr="007A5B2B" w:rsidRDefault="007A5B2B" w:rsidP="007A5B2B">
      <w:pPr>
        <w:pStyle w:val="XMLCode"/>
        <w:rPr>
          <w:highlight w:val="white"/>
        </w:rPr>
      </w:pPr>
      <w:r w:rsidRPr="007A5B2B">
        <w:rPr>
          <w:highlight w:val="white"/>
        </w:rPr>
        <w:tab/>
        <w:t>&lt;CorpActnInstr&gt;</w:t>
      </w:r>
    </w:p>
    <w:p w14:paraId="175E20C0" w14:textId="0A22DFD4" w:rsidR="007A5B2B" w:rsidRPr="007A5B2B" w:rsidRDefault="007A5B2B" w:rsidP="007A5B2B">
      <w:pPr>
        <w:pStyle w:val="XMLCode"/>
        <w:rPr>
          <w:highlight w:val="white"/>
        </w:rPr>
      </w:pPr>
      <w:r w:rsidRPr="007A5B2B">
        <w:rPr>
          <w:highlight w:val="white"/>
        </w:rPr>
        <w:tab/>
      </w:r>
      <w:r w:rsidRPr="007A5B2B">
        <w:rPr>
          <w:highlight w:val="white"/>
        </w:rPr>
        <w:tab/>
        <w:t>&lt;OptnNb&gt;</w:t>
      </w:r>
    </w:p>
    <w:p w14:paraId="111B2FDB" w14:textId="76F16DED"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&lt;Nb&gt;002&lt;/Nb&gt;</w:t>
      </w:r>
    </w:p>
    <w:p w14:paraId="5B07B0AF" w14:textId="271319DB" w:rsidR="007A5B2B" w:rsidRPr="007A5B2B" w:rsidRDefault="007A5B2B" w:rsidP="007A5B2B">
      <w:pPr>
        <w:pStyle w:val="XMLCode"/>
        <w:rPr>
          <w:highlight w:val="white"/>
        </w:rPr>
      </w:pPr>
      <w:r w:rsidRPr="007A5B2B">
        <w:rPr>
          <w:highlight w:val="white"/>
        </w:rPr>
        <w:tab/>
      </w:r>
      <w:r w:rsidRPr="007A5B2B">
        <w:rPr>
          <w:highlight w:val="white"/>
        </w:rPr>
        <w:tab/>
        <w:t>&lt;/OptnNb&gt;</w:t>
      </w:r>
    </w:p>
    <w:p w14:paraId="51121864" w14:textId="22D3AAAC" w:rsidR="007A5B2B" w:rsidRPr="007A5B2B" w:rsidRDefault="007A5B2B" w:rsidP="007A5B2B">
      <w:pPr>
        <w:pStyle w:val="XMLCode"/>
        <w:rPr>
          <w:highlight w:val="white"/>
        </w:rPr>
      </w:pPr>
      <w:r w:rsidRPr="007A5B2B">
        <w:rPr>
          <w:highlight w:val="white"/>
        </w:rPr>
        <w:tab/>
      </w:r>
      <w:r w:rsidRPr="007A5B2B">
        <w:rPr>
          <w:highlight w:val="white"/>
        </w:rPr>
        <w:tab/>
        <w:t>&lt;OptnTp&gt;</w:t>
      </w:r>
    </w:p>
    <w:p w14:paraId="3E3EA6F8" w14:textId="2D47403C"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&lt;Cd&gt;SECU&lt;/Cd&gt;</w:t>
      </w:r>
    </w:p>
    <w:p w14:paraId="04984E7D" w14:textId="2177F6AB" w:rsidR="007A5B2B" w:rsidRPr="007A5B2B" w:rsidRDefault="007A5B2B" w:rsidP="007A5B2B">
      <w:pPr>
        <w:pStyle w:val="XMLCode"/>
        <w:rPr>
          <w:highlight w:val="white"/>
        </w:rPr>
      </w:pPr>
      <w:r w:rsidRPr="007A5B2B">
        <w:rPr>
          <w:highlight w:val="white"/>
        </w:rPr>
        <w:tab/>
      </w:r>
      <w:r w:rsidRPr="007A5B2B">
        <w:rPr>
          <w:highlight w:val="white"/>
        </w:rPr>
        <w:tab/>
        <w:t>&lt;/OptnTp&gt;</w:t>
      </w:r>
    </w:p>
    <w:p w14:paraId="6207D571" w14:textId="123ED2CB" w:rsidR="007A5B2B" w:rsidRPr="007A5B2B" w:rsidRDefault="007A5B2B" w:rsidP="007A5B2B">
      <w:pPr>
        <w:pStyle w:val="XMLCode"/>
        <w:rPr>
          <w:highlight w:val="white"/>
        </w:rPr>
      </w:pPr>
      <w:r w:rsidRPr="007A5B2B">
        <w:rPr>
          <w:highlight w:val="white"/>
        </w:rPr>
        <w:tab/>
      </w:r>
      <w:r w:rsidRPr="007A5B2B">
        <w:rPr>
          <w:highlight w:val="white"/>
        </w:rPr>
        <w:tab/>
        <w:t>&lt;StsQty&gt;</w:t>
      </w:r>
    </w:p>
    <w:p w14:paraId="61944D8E" w14:textId="0F2972F7"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&lt;Qty&gt;</w:t>
      </w:r>
    </w:p>
    <w:p w14:paraId="117023F2" w14:textId="442C3091" w:rsidR="007A5B2B" w:rsidRPr="007A5B2B" w:rsidRDefault="007A5B2B" w:rsidP="007A5B2B">
      <w:pPr>
        <w:pStyle w:val="XMLCode"/>
        <w:rPr>
          <w:highlight w:val="white"/>
        </w:rPr>
      </w:pPr>
      <w:r w:rsidRPr="007A5B2B">
        <w:rPr>
          <w:highlight w:val="white"/>
        </w:rPr>
        <w:lastRenderedPageBreak/>
        <w:tab/>
      </w:r>
      <w:r w:rsidRPr="007A5B2B">
        <w:rPr>
          <w:highlight w:val="white"/>
        </w:rPr>
        <w:tab/>
      </w:r>
      <w:r w:rsidRPr="007A5B2B">
        <w:rPr>
          <w:highlight w:val="white"/>
        </w:rPr>
        <w:tab/>
      </w:r>
      <w:r w:rsidRPr="007A5B2B">
        <w:rPr>
          <w:highlight w:val="white"/>
        </w:rPr>
        <w:tab/>
        <w:t>&lt;Unit&gt;80000&lt;/Unit&gt;</w:t>
      </w:r>
    </w:p>
    <w:p w14:paraId="161FA8D9" w14:textId="6E500569" w:rsidR="007A5B2B" w:rsidRPr="007A5B2B" w:rsidRDefault="007A5B2B" w:rsidP="007A5B2B">
      <w:pPr>
        <w:pStyle w:val="XMLCode"/>
        <w:rPr>
          <w:highlight w:val="white"/>
        </w:rPr>
      </w:pPr>
      <w:r w:rsidRPr="007A5B2B">
        <w:rPr>
          <w:highlight w:val="white"/>
        </w:rPr>
        <w:tab/>
      </w:r>
      <w:r w:rsidRPr="007A5B2B">
        <w:rPr>
          <w:highlight w:val="white"/>
        </w:rPr>
        <w:tab/>
      </w:r>
      <w:r w:rsidRPr="007A5B2B">
        <w:rPr>
          <w:highlight w:val="white"/>
        </w:rPr>
        <w:tab/>
        <w:t>&lt;/Qty&gt;</w:t>
      </w:r>
    </w:p>
    <w:p w14:paraId="579D4D92" w14:textId="0EEC8C14" w:rsidR="007A5B2B" w:rsidRPr="007A5B2B" w:rsidRDefault="007A5B2B" w:rsidP="007A5B2B">
      <w:pPr>
        <w:pStyle w:val="XMLCode"/>
        <w:rPr>
          <w:highlight w:val="white"/>
        </w:rPr>
      </w:pPr>
      <w:r w:rsidRPr="007A5B2B">
        <w:rPr>
          <w:highlight w:val="white"/>
        </w:rPr>
        <w:tab/>
      </w:r>
      <w:r w:rsidRPr="007A5B2B">
        <w:rPr>
          <w:highlight w:val="white"/>
        </w:rPr>
        <w:tab/>
        <w:t>&lt;/StsQty&gt;</w:t>
      </w:r>
    </w:p>
    <w:p w14:paraId="48B5B17B" w14:textId="23C68334" w:rsidR="007A5B2B" w:rsidRPr="007A5B2B" w:rsidRDefault="007A5B2B" w:rsidP="007A5B2B">
      <w:pPr>
        <w:pStyle w:val="XMLCode"/>
        <w:rPr>
          <w:highlight w:val="white"/>
        </w:rPr>
      </w:pPr>
      <w:r w:rsidRPr="007A5B2B">
        <w:rPr>
          <w:highlight w:val="white"/>
        </w:rPr>
        <w:tab/>
        <w:t>&lt;/CorpActnInstr&gt;</w:t>
      </w:r>
    </w:p>
    <w:p w14:paraId="4EF53E2E" w14:textId="264E040B" w:rsidR="002C07DF" w:rsidRDefault="007A5B2B" w:rsidP="007A5B2B">
      <w:pPr>
        <w:pStyle w:val="XMLCode"/>
      </w:pPr>
      <w:r w:rsidRPr="007A5B2B">
        <w:rPr>
          <w:highlight w:val="white"/>
        </w:rPr>
        <w:t>&lt;/CorpActnInstrStsAdvc&gt;</w:t>
      </w:r>
    </w:p>
    <w:p w14:paraId="19FDF290" w14:textId="12494A12" w:rsidR="00F423C5" w:rsidRPr="00516F3F" w:rsidRDefault="00F423C5" w:rsidP="007A5B2B">
      <w:pPr>
        <w:pStyle w:val="XMLCode"/>
      </w:pPr>
      <w:r>
        <w:t>&lt;/Document&gt;</w:t>
      </w:r>
    </w:p>
    <w:p w14:paraId="4EF53E2F" w14:textId="77777777" w:rsidR="002C07DF" w:rsidRPr="00516F3F" w:rsidRDefault="002C07DF" w:rsidP="002C07DF">
      <w:bookmarkStart w:id="104" w:name="_Toc259630501"/>
      <w:bookmarkStart w:id="105" w:name="_Toc411521260"/>
      <w:bookmarkStart w:id="106" w:name="_Toc426552482"/>
      <w:bookmarkStart w:id="107" w:name="_Toc426706654"/>
      <w:r w:rsidRPr="00516F3F">
        <w:br w:type="page"/>
      </w:r>
    </w:p>
    <w:p w14:paraId="4EF53E30" w14:textId="03E37218" w:rsidR="002C07DF" w:rsidRPr="00516F3F" w:rsidRDefault="002C07DF" w:rsidP="002C07DF">
      <w:pPr>
        <w:pStyle w:val="Heading2"/>
      </w:pPr>
      <w:bookmarkStart w:id="108" w:name="_Toc437961362"/>
      <w:bookmarkStart w:id="109" w:name="_Toc213143949"/>
      <w:r w:rsidRPr="00516F3F">
        <w:lastRenderedPageBreak/>
        <w:t>CorporateActionMoveme</w:t>
      </w:r>
      <w:r w:rsidR="00DE2419" w:rsidRPr="00516F3F">
        <w:t>ntPreliminaryAdvice seev.035.00x</w:t>
      </w:r>
      <w:r w:rsidR="00696035">
        <w:t>.1</w:t>
      </w:r>
      <w:r w:rsidR="005D3FD4">
        <w:t>7</w:t>
      </w:r>
      <w:r w:rsidRPr="00516F3F">
        <w:t xml:space="preserve"> –</w:t>
      </w:r>
      <w:bookmarkEnd w:id="104"/>
      <w:bookmarkEnd w:id="105"/>
      <w:bookmarkEnd w:id="106"/>
      <w:r w:rsidRPr="00516F3F">
        <w:t xml:space="preserve"> 1</w:t>
      </w:r>
      <w:bookmarkEnd w:id="107"/>
      <w:bookmarkEnd w:id="108"/>
      <w:bookmarkEnd w:id="109"/>
    </w:p>
    <w:p w14:paraId="4EF53E31" w14:textId="77777777" w:rsidR="002C07DF" w:rsidRPr="00516F3F" w:rsidRDefault="002C07DF" w:rsidP="002C07DF">
      <w:pPr>
        <w:pStyle w:val="BlockLabel"/>
      </w:pPr>
      <w:r w:rsidRPr="00516F3F">
        <w:t>Description</w:t>
      </w:r>
    </w:p>
    <w:p w14:paraId="4EF53E32" w14:textId="77777777" w:rsidR="002C07DF" w:rsidRPr="00516F3F" w:rsidRDefault="002C07DF" w:rsidP="002C07DF">
      <w:r w:rsidRPr="00516F3F">
        <w:t>This example describes a CorporateActionMovementPreliminaryAdvice sent by an account servicer and containing the final entitlements after the account owner instruction has been accepted.</w:t>
      </w:r>
    </w:p>
    <w:p w14:paraId="4EF53E33" w14:textId="77777777" w:rsidR="002C07DF" w:rsidRPr="00516F3F" w:rsidRDefault="002C07DF" w:rsidP="002C07DF">
      <w:r w:rsidRPr="00516F3F">
        <w:t>The CorporateActionMovementPreliminaryAdvice sample message illustrates a preliminary advice based on the announced event illustrated in the example 1 of the CorporateActionNotification section and based on the instruction illustrated in the example 1 of the CorporateActionInstruction section.</w:t>
      </w:r>
    </w:p>
    <w:p w14:paraId="4EF53E34"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3E35" w14:textId="77777777" w:rsidR="002C07DF" w:rsidRPr="00516F3F" w:rsidRDefault="002C07DF" w:rsidP="002C07DF">
      <w:pPr>
        <w:pStyle w:val="BlockLabel"/>
      </w:pPr>
      <w:r w:rsidRPr="00516F3F">
        <w:t>Business Data</w:t>
      </w:r>
    </w:p>
    <w:p w14:paraId="4EF53E36" w14:textId="77777777" w:rsidR="002C07DF" w:rsidRPr="00516F3F" w:rsidRDefault="002C07DF" w:rsidP="002C07DF">
      <w:pPr>
        <w:pStyle w:val="BlockLabel2"/>
      </w:pPr>
      <w:r w:rsidRPr="00516F3F">
        <w:t>Issue name</w:t>
      </w:r>
    </w:p>
    <w:p w14:paraId="4EF53E37" w14:textId="77777777" w:rsidR="002C07DF" w:rsidRPr="00516F3F" w:rsidRDefault="002C07DF" w:rsidP="002C07DF">
      <w:pPr>
        <w:pStyle w:val="Normal2"/>
      </w:pPr>
      <w:r w:rsidRPr="00516F3F">
        <w:t>Glaxo Holdings</w:t>
      </w:r>
    </w:p>
    <w:p w14:paraId="4EF53E38" w14:textId="77777777" w:rsidR="002C07DF" w:rsidRPr="00516F3F" w:rsidRDefault="002C07DF" w:rsidP="002C07DF">
      <w:pPr>
        <w:pStyle w:val="Normal2"/>
      </w:pPr>
      <w:r w:rsidRPr="00516F3F">
        <w:t>ISIN GB0007123466</w:t>
      </w:r>
    </w:p>
    <w:p w14:paraId="4EF53E39" w14:textId="77777777" w:rsidR="002C07DF" w:rsidRPr="00516F3F" w:rsidRDefault="002C07DF" w:rsidP="002C07DF">
      <w:pPr>
        <w:pStyle w:val="BlockLabel2"/>
      </w:pPr>
      <w:r w:rsidRPr="00516F3F">
        <w:t>Terms</w:t>
      </w:r>
    </w:p>
    <w:p w14:paraId="4EF53E3A"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3E3B"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3E3C" w14:textId="77777777" w:rsidR="002C07DF" w:rsidRPr="007A5B2B" w:rsidRDefault="002C07DF" w:rsidP="002C07DF">
      <w:pPr>
        <w:pStyle w:val="BlockLabel2"/>
        <w:rPr>
          <w:lang w:val="fr-BE"/>
        </w:rPr>
      </w:pPr>
      <w:r w:rsidRPr="007A5B2B">
        <w:rPr>
          <w:lang w:val="fr-BE"/>
        </w:rPr>
        <w:t>Relative dates</w:t>
      </w:r>
    </w:p>
    <w:p w14:paraId="4EF53E3D" w14:textId="77777777" w:rsidR="002C07DF" w:rsidRPr="007A5B2B" w:rsidRDefault="002C07DF" w:rsidP="002C07DF">
      <w:pPr>
        <w:pStyle w:val="Normal2"/>
        <w:rPr>
          <w:lang w:val="fr-BE"/>
        </w:rPr>
      </w:pPr>
      <w:r w:rsidRPr="007A5B2B">
        <w:rPr>
          <w:lang w:val="fr-BE"/>
        </w:rPr>
        <w:t>Ex date - 01 September 2010</w:t>
      </w:r>
    </w:p>
    <w:p w14:paraId="4EF53E3E" w14:textId="77777777" w:rsidR="002C07DF" w:rsidRPr="00516F3F" w:rsidRDefault="002C07DF" w:rsidP="002C07DF">
      <w:pPr>
        <w:pStyle w:val="Normal2"/>
      </w:pPr>
      <w:r w:rsidRPr="00516F3F">
        <w:t>Record date - 07 September 2010</w:t>
      </w:r>
    </w:p>
    <w:p w14:paraId="4EF53E3F" w14:textId="77777777" w:rsidR="002C07DF" w:rsidRPr="00516F3F" w:rsidRDefault="002C07DF" w:rsidP="002C07DF">
      <w:pPr>
        <w:pStyle w:val="Normal2"/>
      </w:pPr>
      <w:r w:rsidRPr="00516F3F">
        <w:t>Dividend payment date - 02 October 2010</w:t>
      </w:r>
    </w:p>
    <w:p w14:paraId="4EF53E40" w14:textId="77777777" w:rsidR="002C07DF" w:rsidRPr="00516F3F" w:rsidRDefault="002C07DF" w:rsidP="002C07DF">
      <w:pPr>
        <w:pStyle w:val="Normal2"/>
      </w:pPr>
      <w:r w:rsidRPr="00516F3F">
        <w:t>Response deadline date - 23 September 2010</w:t>
      </w:r>
    </w:p>
    <w:p w14:paraId="4EF53E41" w14:textId="77777777" w:rsidR="002C07DF" w:rsidRPr="00516F3F" w:rsidRDefault="002C07DF" w:rsidP="002C07DF">
      <w:pPr>
        <w:pStyle w:val="BlockLabel2"/>
      </w:pPr>
      <w:r w:rsidRPr="00516F3F">
        <w:t>Transaction description</w:t>
      </w:r>
    </w:p>
    <w:p w14:paraId="4EF53E42" w14:textId="77777777" w:rsidR="002C07DF" w:rsidRPr="00516F3F" w:rsidRDefault="002C07DF" w:rsidP="002C07DF">
      <w:pPr>
        <w:pStyle w:val="Normal2"/>
      </w:pPr>
      <w:r w:rsidRPr="00516F3F">
        <w:t>A/C 98-0112441-05 has an underlying balance of 80,000 shares.</w:t>
      </w:r>
    </w:p>
    <w:p w14:paraId="2F77F159" w14:textId="77777777" w:rsidR="00F423C5" w:rsidRPr="00020231" w:rsidRDefault="00F423C5" w:rsidP="00F423C5">
      <w:pPr>
        <w:rPr>
          <w:rStyle w:val="Strong"/>
        </w:rPr>
      </w:pPr>
      <w:r w:rsidRPr="00020231">
        <w:rPr>
          <w:rStyle w:val="Strong"/>
        </w:rPr>
        <w:t>Message Instance (with application header)</w:t>
      </w:r>
    </w:p>
    <w:p w14:paraId="2772A738" w14:textId="77777777" w:rsidR="00F423C5" w:rsidRPr="00D33A3F" w:rsidRDefault="00F423C5" w:rsidP="00F423C5">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7485D88C" w14:textId="77777777" w:rsidR="00F423C5" w:rsidRPr="00D33A3F" w:rsidRDefault="00F423C5" w:rsidP="00F423C5">
      <w:pPr>
        <w:pStyle w:val="XMLCode"/>
        <w:rPr>
          <w:highlight w:val="white"/>
        </w:rPr>
      </w:pPr>
      <w:r w:rsidRPr="00D33A3F">
        <w:rPr>
          <w:highlight w:val="white"/>
        </w:rPr>
        <w:tab/>
        <w:t>&lt;Fr&gt;</w:t>
      </w:r>
    </w:p>
    <w:p w14:paraId="4DD15E75" w14:textId="77777777" w:rsidR="00F423C5" w:rsidRPr="00D33A3F" w:rsidRDefault="00F423C5" w:rsidP="00F423C5">
      <w:pPr>
        <w:pStyle w:val="XMLCode"/>
        <w:rPr>
          <w:highlight w:val="white"/>
        </w:rPr>
      </w:pPr>
      <w:r w:rsidRPr="00D33A3F">
        <w:rPr>
          <w:highlight w:val="white"/>
        </w:rPr>
        <w:tab/>
      </w:r>
      <w:r w:rsidRPr="00D33A3F">
        <w:rPr>
          <w:highlight w:val="white"/>
        </w:rPr>
        <w:tab/>
        <w:t>&lt;FIId&gt;</w:t>
      </w:r>
    </w:p>
    <w:p w14:paraId="7421820C" w14:textId="77777777" w:rsidR="00F423C5" w:rsidRPr="00D33A3F" w:rsidRDefault="00F423C5" w:rsidP="00F423C5">
      <w:pPr>
        <w:pStyle w:val="XMLCode"/>
        <w:rPr>
          <w:highlight w:val="white"/>
        </w:rPr>
      </w:pPr>
      <w:r w:rsidRPr="00D33A3F">
        <w:rPr>
          <w:highlight w:val="white"/>
        </w:rPr>
        <w:tab/>
      </w:r>
      <w:r w:rsidRPr="00D33A3F">
        <w:rPr>
          <w:highlight w:val="white"/>
        </w:rPr>
        <w:tab/>
      </w:r>
      <w:r w:rsidRPr="00D33A3F">
        <w:rPr>
          <w:highlight w:val="white"/>
        </w:rPr>
        <w:tab/>
        <w:t>&lt;FinInstnId&gt;</w:t>
      </w:r>
    </w:p>
    <w:p w14:paraId="4486F481" w14:textId="77777777" w:rsidR="00F423C5" w:rsidRPr="00D33A3F" w:rsidRDefault="00F423C5" w:rsidP="00F423C5">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085ED34E" w14:textId="77777777" w:rsidR="00F423C5" w:rsidRPr="00D33A3F" w:rsidRDefault="00F423C5" w:rsidP="00F423C5">
      <w:pPr>
        <w:pStyle w:val="XMLCode"/>
        <w:rPr>
          <w:highlight w:val="white"/>
        </w:rPr>
      </w:pPr>
      <w:r w:rsidRPr="00D33A3F">
        <w:rPr>
          <w:highlight w:val="white"/>
        </w:rPr>
        <w:tab/>
      </w:r>
      <w:r w:rsidRPr="00D33A3F">
        <w:rPr>
          <w:highlight w:val="white"/>
        </w:rPr>
        <w:tab/>
      </w:r>
      <w:r w:rsidRPr="00D33A3F">
        <w:rPr>
          <w:highlight w:val="white"/>
        </w:rPr>
        <w:tab/>
        <w:t>&lt;/FinInstnId&gt;</w:t>
      </w:r>
    </w:p>
    <w:p w14:paraId="38DD1407" w14:textId="77777777" w:rsidR="00F423C5" w:rsidRPr="00D33A3F" w:rsidRDefault="00F423C5" w:rsidP="00F423C5">
      <w:pPr>
        <w:pStyle w:val="XMLCode"/>
        <w:rPr>
          <w:highlight w:val="white"/>
        </w:rPr>
      </w:pPr>
      <w:r w:rsidRPr="00D33A3F">
        <w:rPr>
          <w:highlight w:val="white"/>
        </w:rPr>
        <w:tab/>
      </w:r>
      <w:r w:rsidRPr="00D33A3F">
        <w:rPr>
          <w:highlight w:val="white"/>
        </w:rPr>
        <w:tab/>
        <w:t>&lt;/FIId&gt;</w:t>
      </w:r>
    </w:p>
    <w:p w14:paraId="14562F55" w14:textId="77777777" w:rsidR="00F423C5" w:rsidRPr="00D33A3F" w:rsidRDefault="00F423C5" w:rsidP="00F423C5">
      <w:pPr>
        <w:pStyle w:val="XMLCode"/>
        <w:rPr>
          <w:highlight w:val="white"/>
        </w:rPr>
      </w:pPr>
      <w:r w:rsidRPr="00D33A3F">
        <w:rPr>
          <w:highlight w:val="white"/>
        </w:rPr>
        <w:tab/>
        <w:t>&lt;/Fr&gt;</w:t>
      </w:r>
    </w:p>
    <w:p w14:paraId="49627ABD" w14:textId="77777777" w:rsidR="00F423C5" w:rsidRPr="00D33A3F" w:rsidRDefault="00F423C5" w:rsidP="00F423C5">
      <w:pPr>
        <w:pStyle w:val="XMLCode"/>
        <w:rPr>
          <w:highlight w:val="white"/>
        </w:rPr>
      </w:pPr>
      <w:r w:rsidRPr="00D33A3F">
        <w:rPr>
          <w:highlight w:val="white"/>
        </w:rPr>
        <w:tab/>
        <w:t>&lt;To&gt;</w:t>
      </w:r>
    </w:p>
    <w:p w14:paraId="620B7A9A" w14:textId="77777777" w:rsidR="00F423C5" w:rsidRPr="00D33A3F" w:rsidRDefault="00F423C5" w:rsidP="00F423C5">
      <w:pPr>
        <w:pStyle w:val="XMLCode"/>
        <w:rPr>
          <w:highlight w:val="white"/>
        </w:rPr>
      </w:pPr>
      <w:r w:rsidRPr="00D33A3F">
        <w:rPr>
          <w:highlight w:val="white"/>
        </w:rPr>
        <w:lastRenderedPageBreak/>
        <w:tab/>
      </w:r>
      <w:r w:rsidRPr="00D33A3F">
        <w:rPr>
          <w:highlight w:val="white"/>
        </w:rPr>
        <w:tab/>
        <w:t>&lt;FIId&gt;</w:t>
      </w:r>
    </w:p>
    <w:p w14:paraId="6D6B4CE5" w14:textId="77777777" w:rsidR="00F423C5" w:rsidRPr="00D33A3F" w:rsidRDefault="00F423C5" w:rsidP="00F423C5">
      <w:pPr>
        <w:pStyle w:val="XMLCode"/>
        <w:rPr>
          <w:highlight w:val="white"/>
        </w:rPr>
      </w:pPr>
      <w:r w:rsidRPr="00D33A3F">
        <w:rPr>
          <w:highlight w:val="white"/>
        </w:rPr>
        <w:tab/>
      </w:r>
      <w:r w:rsidRPr="00D33A3F">
        <w:rPr>
          <w:highlight w:val="white"/>
        </w:rPr>
        <w:tab/>
      </w:r>
      <w:r w:rsidRPr="00D33A3F">
        <w:rPr>
          <w:highlight w:val="white"/>
        </w:rPr>
        <w:tab/>
        <w:t>&lt;FinInstnId&gt;</w:t>
      </w:r>
    </w:p>
    <w:p w14:paraId="4871DD0F" w14:textId="77777777" w:rsidR="00F423C5" w:rsidRPr="00D33A3F" w:rsidRDefault="00F423C5" w:rsidP="00F423C5">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533A69A1" w14:textId="77777777" w:rsidR="00F423C5" w:rsidRPr="00D33A3F" w:rsidRDefault="00F423C5" w:rsidP="00F423C5">
      <w:pPr>
        <w:pStyle w:val="XMLCode"/>
        <w:rPr>
          <w:highlight w:val="white"/>
        </w:rPr>
      </w:pPr>
      <w:r w:rsidRPr="00D33A3F">
        <w:rPr>
          <w:highlight w:val="white"/>
        </w:rPr>
        <w:tab/>
      </w:r>
      <w:r w:rsidRPr="00D33A3F">
        <w:rPr>
          <w:highlight w:val="white"/>
        </w:rPr>
        <w:tab/>
      </w:r>
      <w:r w:rsidRPr="00D33A3F">
        <w:rPr>
          <w:highlight w:val="white"/>
        </w:rPr>
        <w:tab/>
        <w:t>&lt;/FinInstnId&gt;</w:t>
      </w:r>
    </w:p>
    <w:p w14:paraId="02F335E3" w14:textId="77777777" w:rsidR="00F423C5" w:rsidRPr="00D33A3F" w:rsidRDefault="00F423C5" w:rsidP="00F423C5">
      <w:pPr>
        <w:pStyle w:val="XMLCode"/>
        <w:rPr>
          <w:highlight w:val="white"/>
        </w:rPr>
      </w:pPr>
      <w:r w:rsidRPr="00D33A3F">
        <w:rPr>
          <w:highlight w:val="white"/>
        </w:rPr>
        <w:tab/>
      </w:r>
      <w:r w:rsidRPr="00D33A3F">
        <w:rPr>
          <w:highlight w:val="white"/>
        </w:rPr>
        <w:tab/>
        <w:t>&lt;/FIId&gt;</w:t>
      </w:r>
    </w:p>
    <w:p w14:paraId="4766E443" w14:textId="77777777" w:rsidR="00F423C5" w:rsidRPr="00D33A3F" w:rsidRDefault="00F423C5" w:rsidP="00F423C5">
      <w:pPr>
        <w:pStyle w:val="XMLCode"/>
        <w:rPr>
          <w:highlight w:val="white"/>
        </w:rPr>
      </w:pPr>
      <w:r w:rsidRPr="00D33A3F">
        <w:rPr>
          <w:highlight w:val="white"/>
        </w:rPr>
        <w:tab/>
        <w:t>&lt;/To&gt;</w:t>
      </w:r>
    </w:p>
    <w:p w14:paraId="514FAAEB" w14:textId="6DC4B868" w:rsidR="00F423C5" w:rsidRPr="00D33A3F" w:rsidRDefault="00F423C5" w:rsidP="00F423C5">
      <w:pPr>
        <w:pStyle w:val="XMLCode"/>
        <w:rPr>
          <w:highlight w:val="white"/>
        </w:rPr>
      </w:pPr>
      <w:r w:rsidRPr="00D33A3F">
        <w:rPr>
          <w:highlight w:val="white"/>
        </w:rPr>
        <w:tab/>
        <w:t>&lt;BizMsgIdr&gt;</w:t>
      </w:r>
      <w:r w:rsidR="0031351E">
        <w:rPr>
          <w:highlight w:val="white"/>
        </w:rPr>
        <w:t>LOCCUS0000000076</w:t>
      </w:r>
      <w:r w:rsidRPr="00D33A3F">
        <w:rPr>
          <w:highlight w:val="white"/>
        </w:rPr>
        <w:t>&lt;/BizMsgIdr&gt;</w:t>
      </w:r>
    </w:p>
    <w:p w14:paraId="785CDC46" w14:textId="546C0E2C" w:rsidR="00F423C5" w:rsidRPr="00D33A3F" w:rsidRDefault="00F423C5" w:rsidP="00F423C5">
      <w:pPr>
        <w:pStyle w:val="XMLCode"/>
        <w:rPr>
          <w:highlight w:val="white"/>
        </w:rPr>
      </w:pPr>
      <w:r>
        <w:rPr>
          <w:highlight w:val="white"/>
        </w:rPr>
        <w:tab/>
        <w:t>&lt;MsgDefIdr&gt;seev.03</w:t>
      </w:r>
      <w:r w:rsidR="0031351E">
        <w:rPr>
          <w:highlight w:val="white"/>
        </w:rPr>
        <w:t>5</w:t>
      </w:r>
      <w:r w:rsidRPr="00D33A3F">
        <w:rPr>
          <w:highlight w:val="white"/>
        </w:rPr>
        <w:t>.001.</w:t>
      </w:r>
      <w:r>
        <w:rPr>
          <w:highlight w:val="white"/>
        </w:rPr>
        <w:t>1</w:t>
      </w:r>
      <w:r w:rsidR="005D3FD4">
        <w:rPr>
          <w:highlight w:val="white"/>
        </w:rPr>
        <w:t>7</w:t>
      </w:r>
      <w:r w:rsidRPr="00D33A3F">
        <w:rPr>
          <w:highlight w:val="white"/>
        </w:rPr>
        <w:t>&lt;/MsgDefIdr&gt;</w:t>
      </w:r>
    </w:p>
    <w:p w14:paraId="1D7B60A5" w14:textId="65E82C8E" w:rsidR="00F423C5" w:rsidRPr="00E3120E" w:rsidRDefault="00F423C5" w:rsidP="00F423C5">
      <w:pPr>
        <w:pStyle w:val="XMLCode"/>
        <w:rPr>
          <w:highlight w:val="white"/>
          <w:lang w:val="nl-BE"/>
        </w:rPr>
      </w:pPr>
      <w:r>
        <w:rPr>
          <w:highlight w:val="white"/>
        </w:rPr>
        <w:tab/>
      </w:r>
      <w:r w:rsidRPr="00E3120E">
        <w:rPr>
          <w:highlight w:val="white"/>
          <w:lang w:val="nl-BE"/>
        </w:rPr>
        <w:t>&lt;CreDt&gt;2010-09</w:t>
      </w:r>
      <w:r w:rsidR="0031351E" w:rsidRPr="00E3120E">
        <w:rPr>
          <w:highlight w:val="white"/>
          <w:lang w:val="nl-BE"/>
        </w:rPr>
        <w:t>-15</w:t>
      </w:r>
      <w:r w:rsidRPr="00E3120E">
        <w:rPr>
          <w:highlight w:val="white"/>
          <w:lang w:val="nl-BE"/>
        </w:rPr>
        <w:t>T09:30:00Z&lt;/CreDt&gt;</w:t>
      </w:r>
    </w:p>
    <w:p w14:paraId="21374D1F" w14:textId="77777777" w:rsidR="00F423C5" w:rsidRPr="00E3120E" w:rsidRDefault="00F423C5" w:rsidP="00F423C5">
      <w:pPr>
        <w:pStyle w:val="XMLCode"/>
        <w:rPr>
          <w:lang w:val="nl-BE"/>
        </w:rPr>
      </w:pPr>
      <w:r w:rsidRPr="00E3120E">
        <w:rPr>
          <w:highlight w:val="white"/>
          <w:lang w:val="nl-BE"/>
        </w:rPr>
        <w:t>&lt;/AppHdr&gt;</w:t>
      </w:r>
    </w:p>
    <w:p w14:paraId="6196540F" w14:textId="7458AAE8" w:rsidR="00F423C5" w:rsidRPr="00BE5B92" w:rsidRDefault="00F423C5" w:rsidP="00F423C5">
      <w:pPr>
        <w:pStyle w:val="XMLCode"/>
        <w:rPr>
          <w:highlight w:val="white"/>
          <w:lang w:val="nl-BE"/>
        </w:rPr>
      </w:pPr>
      <w:r w:rsidRPr="00BE5B92">
        <w:rPr>
          <w:highlight w:val="white"/>
          <w:lang w:val="nl-BE"/>
        </w:rPr>
        <w:t>&lt;Document xmlns="urn:iso:std:iso:20022:tech:xsd:seev.03</w:t>
      </w:r>
      <w:r w:rsidR="0031351E" w:rsidRPr="00BE5B92">
        <w:rPr>
          <w:highlight w:val="white"/>
          <w:lang w:val="nl-BE"/>
        </w:rPr>
        <w:t>5</w:t>
      </w:r>
      <w:r w:rsidRPr="00BE5B92">
        <w:rPr>
          <w:highlight w:val="white"/>
          <w:lang w:val="nl-BE"/>
        </w:rPr>
        <w:t>.001.1</w:t>
      </w:r>
      <w:r w:rsidR="009272CC" w:rsidRPr="002637D9">
        <w:rPr>
          <w:highlight w:val="white"/>
          <w:lang w:val="nl-BE"/>
        </w:rPr>
        <w:t>6</w:t>
      </w:r>
      <w:r w:rsidRPr="00BE5B92">
        <w:rPr>
          <w:highlight w:val="white"/>
          <w:lang w:val="nl-BE"/>
        </w:rPr>
        <w:t>" xmlns:xsi="http://www.w3.org/2001/XMLSchema-instance"&gt;</w:t>
      </w:r>
    </w:p>
    <w:p w14:paraId="5D775EFD" w14:textId="77777777" w:rsidR="009640E0" w:rsidRPr="00BE5B92" w:rsidRDefault="009640E0" w:rsidP="009640E0">
      <w:pPr>
        <w:pStyle w:val="XMLCode"/>
        <w:rPr>
          <w:highlight w:val="white"/>
          <w:lang w:val="nl-BE"/>
        </w:rPr>
      </w:pPr>
      <w:r w:rsidRPr="00BE5B92">
        <w:rPr>
          <w:highlight w:val="white"/>
          <w:lang w:val="nl-BE"/>
        </w:rPr>
        <w:tab/>
        <w:t>&lt;CorpActnMvmntPrlimryAdvc&gt;</w:t>
      </w:r>
    </w:p>
    <w:p w14:paraId="4783F789" w14:textId="77777777" w:rsidR="009640E0" w:rsidRPr="00BE5B92" w:rsidRDefault="009640E0" w:rsidP="009640E0">
      <w:pPr>
        <w:pStyle w:val="XMLCode"/>
        <w:rPr>
          <w:highlight w:val="white"/>
          <w:lang w:val="nl-BE"/>
        </w:rPr>
      </w:pPr>
      <w:r w:rsidRPr="00BE5B92">
        <w:rPr>
          <w:highlight w:val="white"/>
          <w:lang w:val="nl-BE"/>
        </w:rPr>
        <w:tab/>
      </w:r>
      <w:r w:rsidRPr="00BE5B92">
        <w:rPr>
          <w:highlight w:val="white"/>
          <w:lang w:val="nl-BE"/>
        </w:rPr>
        <w:tab/>
        <w:t>&lt;MvmntPrlimryAdvcGnlInf&gt;</w:t>
      </w:r>
    </w:p>
    <w:p w14:paraId="2CBC24A1" w14:textId="77777777" w:rsidR="009640E0" w:rsidRPr="00BE5B92" w:rsidRDefault="009640E0" w:rsidP="009640E0">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&lt;Tp&gt;NEWM&lt;/Tp&gt;</w:t>
      </w:r>
    </w:p>
    <w:p w14:paraId="48D5F081" w14:textId="77777777" w:rsidR="009640E0" w:rsidRPr="00BE5B92" w:rsidRDefault="009640E0" w:rsidP="009640E0">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&lt;Fctn&gt;CAPA&lt;/Fctn&gt;</w:t>
      </w:r>
    </w:p>
    <w:p w14:paraId="527871A9" w14:textId="77777777" w:rsidR="009640E0" w:rsidRPr="00BE5B92" w:rsidRDefault="009640E0" w:rsidP="009640E0">
      <w:pPr>
        <w:pStyle w:val="XMLCode"/>
        <w:rPr>
          <w:highlight w:val="white"/>
          <w:lang w:val="nl-BE"/>
        </w:rPr>
      </w:pPr>
      <w:r w:rsidRPr="00BE5B92">
        <w:rPr>
          <w:highlight w:val="white"/>
          <w:lang w:val="nl-BE"/>
        </w:rPr>
        <w:tab/>
      </w:r>
      <w:r w:rsidRPr="00BE5B92">
        <w:rPr>
          <w:highlight w:val="white"/>
          <w:lang w:val="nl-BE"/>
        </w:rPr>
        <w:tab/>
        <w:t>&lt;/MvmntPrlimryAdvcGnlInf&gt;</w:t>
      </w:r>
    </w:p>
    <w:p w14:paraId="71AD3057" w14:textId="77777777" w:rsidR="009640E0" w:rsidRPr="00BE5B92" w:rsidRDefault="009640E0" w:rsidP="009640E0">
      <w:pPr>
        <w:pStyle w:val="XMLCode"/>
        <w:rPr>
          <w:highlight w:val="white"/>
          <w:lang w:val="nl-BE"/>
        </w:rPr>
      </w:pPr>
      <w:r w:rsidRPr="00BE5B92">
        <w:rPr>
          <w:highlight w:val="white"/>
          <w:lang w:val="nl-BE"/>
        </w:rPr>
        <w:tab/>
      </w:r>
      <w:r w:rsidRPr="00BE5B92">
        <w:rPr>
          <w:highlight w:val="white"/>
          <w:lang w:val="nl-BE"/>
        </w:rPr>
        <w:tab/>
        <w:t>&lt;NtfctnId&gt;</w:t>
      </w:r>
    </w:p>
    <w:p w14:paraId="1C24728B" w14:textId="77777777" w:rsidR="009640E0" w:rsidRPr="009640E0" w:rsidRDefault="009640E0" w:rsidP="009640E0">
      <w:pPr>
        <w:pStyle w:val="XMLCode"/>
        <w:rPr>
          <w:highlight w:val="white"/>
        </w:rPr>
      </w:pPr>
      <w:r w:rsidRPr="00BE5B92">
        <w:rPr>
          <w:highlight w:val="white"/>
          <w:lang w:val="nl-BE"/>
        </w:rPr>
        <w:tab/>
      </w:r>
      <w:r w:rsidRPr="00BE5B92">
        <w:rPr>
          <w:highlight w:val="white"/>
          <w:lang w:val="nl-BE"/>
        </w:rPr>
        <w:tab/>
      </w:r>
      <w:r w:rsidRPr="00BE5B92">
        <w:rPr>
          <w:highlight w:val="white"/>
          <w:lang w:val="nl-BE"/>
        </w:rPr>
        <w:tab/>
      </w:r>
      <w:r w:rsidRPr="009640E0">
        <w:rPr>
          <w:highlight w:val="white"/>
        </w:rPr>
        <w:t>&lt;Id&gt;LOCCUS0000000001&lt;/Id&gt;</w:t>
      </w:r>
    </w:p>
    <w:p w14:paraId="3D4AF891" w14:textId="77777777" w:rsidR="009640E0" w:rsidRPr="009640E0" w:rsidRDefault="009640E0" w:rsidP="009640E0">
      <w:pPr>
        <w:pStyle w:val="XMLCode"/>
        <w:rPr>
          <w:highlight w:val="white"/>
        </w:rPr>
      </w:pPr>
      <w:r w:rsidRPr="009640E0">
        <w:rPr>
          <w:highlight w:val="white"/>
        </w:rPr>
        <w:tab/>
      </w:r>
      <w:r w:rsidRPr="009640E0">
        <w:rPr>
          <w:highlight w:val="white"/>
        </w:rPr>
        <w:tab/>
        <w:t>&lt;/NtfctnId&gt;</w:t>
      </w:r>
    </w:p>
    <w:p w14:paraId="002EA3C1" w14:textId="77777777" w:rsidR="009640E0" w:rsidRPr="009640E0" w:rsidRDefault="009640E0" w:rsidP="009640E0">
      <w:pPr>
        <w:pStyle w:val="XMLCode"/>
        <w:rPr>
          <w:highlight w:val="white"/>
        </w:rPr>
      </w:pPr>
      <w:r w:rsidRPr="009640E0">
        <w:rPr>
          <w:highlight w:val="white"/>
        </w:rPr>
        <w:tab/>
      </w:r>
      <w:r w:rsidRPr="009640E0">
        <w:rPr>
          <w:highlight w:val="white"/>
        </w:rPr>
        <w:tab/>
        <w:t>&lt;InstrId&gt;</w:t>
      </w:r>
    </w:p>
    <w:p w14:paraId="184CC4C2"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&lt;Id&gt;GLOCUS0000000001&lt;/Id&gt;</w:t>
      </w:r>
    </w:p>
    <w:p w14:paraId="54250F4F" w14:textId="77777777" w:rsidR="009640E0" w:rsidRPr="009640E0" w:rsidRDefault="009640E0" w:rsidP="009640E0">
      <w:pPr>
        <w:pStyle w:val="XMLCode"/>
        <w:rPr>
          <w:highlight w:val="white"/>
        </w:rPr>
      </w:pPr>
      <w:r w:rsidRPr="009640E0">
        <w:rPr>
          <w:highlight w:val="white"/>
        </w:rPr>
        <w:tab/>
      </w:r>
      <w:r w:rsidRPr="009640E0">
        <w:rPr>
          <w:highlight w:val="white"/>
        </w:rPr>
        <w:tab/>
        <w:t>&lt;/InstrId&gt;</w:t>
      </w:r>
    </w:p>
    <w:p w14:paraId="2CC920D3" w14:textId="77777777" w:rsidR="009640E0" w:rsidRPr="009640E0" w:rsidRDefault="009640E0" w:rsidP="009640E0">
      <w:pPr>
        <w:pStyle w:val="XMLCode"/>
        <w:rPr>
          <w:highlight w:val="white"/>
        </w:rPr>
      </w:pPr>
      <w:r w:rsidRPr="009640E0">
        <w:rPr>
          <w:highlight w:val="white"/>
        </w:rPr>
        <w:tab/>
      </w:r>
      <w:r w:rsidRPr="009640E0">
        <w:rPr>
          <w:highlight w:val="white"/>
        </w:rPr>
        <w:tab/>
        <w:t>&lt;CorpActnGnlInf&gt;</w:t>
      </w:r>
    </w:p>
    <w:p w14:paraId="3AFD0383"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&lt;CorpActnEvtId&gt;DIVGLAX123&lt;/CorpActnEvtId&gt;</w:t>
      </w:r>
    </w:p>
    <w:p w14:paraId="177C8FA9"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&lt;OffclCorpActnEvtId&gt;BI01593212345&lt;/OffclCorpActnEvtId&gt;</w:t>
      </w:r>
    </w:p>
    <w:p w14:paraId="209FFC6C" w14:textId="77777777" w:rsidR="009640E0" w:rsidRPr="00E3120E" w:rsidRDefault="009640E0" w:rsidP="009640E0">
      <w:pPr>
        <w:pStyle w:val="XMLCode"/>
        <w:rPr>
          <w:highlight w:val="white"/>
          <w:lang w:val="nl-BE"/>
        </w:rPr>
      </w:pPr>
      <w:r w:rsidRPr="009640E0">
        <w:rPr>
          <w:highlight w:val="white"/>
        </w:rPr>
        <w:tab/>
      </w:r>
      <w:r w:rsidRPr="009640E0">
        <w:rPr>
          <w:highlight w:val="white"/>
        </w:rPr>
        <w:tab/>
      </w:r>
      <w:r w:rsidRPr="009640E0">
        <w:rPr>
          <w:highlight w:val="white"/>
        </w:rPr>
        <w:tab/>
      </w:r>
      <w:r w:rsidRPr="00E3120E">
        <w:rPr>
          <w:highlight w:val="white"/>
          <w:lang w:val="nl-BE"/>
        </w:rPr>
        <w:t>&lt;EvtTp&gt;</w:t>
      </w:r>
    </w:p>
    <w:p w14:paraId="34A36D4A"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&lt;Cd&gt;DVOP&lt;/Cd&gt;</w:t>
      </w:r>
    </w:p>
    <w:p w14:paraId="7CA4703E"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&lt;/EvtTp&gt;</w:t>
      </w:r>
    </w:p>
    <w:p w14:paraId="4B72FBD9"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&lt;MndtryVlntryEvtTp&gt;</w:t>
      </w:r>
    </w:p>
    <w:p w14:paraId="1534A174"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&lt;Cd&gt;CHOS&lt;/Cd&gt;</w:t>
      </w:r>
    </w:p>
    <w:p w14:paraId="1F22AF04"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&lt;/MndtryVlntryEvtTp&gt;</w:t>
      </w:r>
    </w:p>
    <w:p w14:paraId="10A0F80F" w14:textId="77777777" w:rsidR="009640E0" w:rsidRPr="009640E0" w:rsidRDefault="009640E0" w:rsidP="009640E0">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9640E0">
        <w:rPr>
          <w:highlight w:val="white"/>
        </w:rPr>
        <w:t>&lt;UndrlygScty&gt;</w:t>
      </w:r>
    </w:p>
    <w:p w14:paraId="0A59157E"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&lt;FinInstrmId&gt;</w:t>
      </w:r>
    </w:p>
    <w:p w14:paraId="169A458A"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&lt;ISIN&gt;GB0007123466&lt;/ISIN&gt;</w:t>
      </w:r>
    </w:p>
    <w:p w14:paraId="376A6C8A"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&lt;Desc&gt;GLAXO HOLDINGS&lt;/Desc&gt;</w:t>
      </w:r>
    </w:p>
    <w:p w14:paraId="08D2C6D3"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&lt;/FinInstrmId&gt;</w:t>
      </w:r>
    </w:p>
    <w:p w14:paraId="19223438"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&lt;/UndrlygScty&gt;</w:t>
      </w:r>
    </w:p>
    <w:p w14:paraId="5039F839" w14:textId="77777777" w:rsidR="009640E0" w:rsidRPr="009640E0" w:rsidRDefault="009640E0" w:rsidP="009640E0">
      <w:pPr>
        <w:pStyle w:val="XMLCode"/>
        <w:rPr>
          <w:highlight w:val="white"/>
        </w:rPr>
      </w:pPr>
      <w:r w:rsidRPr="009640E0">
        <w:rPr>
          <w:highlight w:val="white"/>
        </w:rPr>
        <w:tab/>
      </w:r>
      <w:r w:rsidRPr="009640E0">
        <w:rPr>
          <w:highlight w:val="white"/>
        </w:rPr>
        <w:tab/>
        <w:t>&lt;/CorpActnGnlInf&gt;</w:t>
      </w:r>
    </w:p>
    <w:p w14:paraId="5AF47F2B" w14:textId="77777777" w:rsidR="009640E0" w:rsidRPr="009640E0" w:rsidRDefault="009640E0" w:rsidP="009640E0">
      <w:pPr>
        <w:pStyle w:val="XMLCode"/>
        <w:rPr>
          <w:highlight w:val="white"/>
        </w:rPr>
      </w:pPr>
      <w:r w:rsidRPr="009640E0">
        <w:rPr>
          <w:highlight w:val="white"/>
        </w:rPr>
        <w:lastRenderedPageBreak/>
        <w:tab/>
      </w:r>
      <w:r w:rsidRPr="009640E0">
        <w:rPr>
          <w:highlight w:val="white"/>
        </w:rPr>
        <w:tab/>
        <w:t>&lt;AcctDtls&gt;</w:t>
      </w:r>
    </w:p>
    <w:p w14:paraId="70BF7401"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&lt;AcctsListAndBalDtls&gt;</w:t>
      </w:r>
    </w:p>
    <w:p w14:paraId="7BD22CF7"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&lt;SfkpgAcct&gt;98-0112441-05&lt;/SfkpgAcct&gt;</w:t>
      </w:r>
    </w:p>
    <w:p w14:paraId="4914016E"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&lt;Bal&gt;</w:t>
      </w:r>
    </w:p>
    <w:p w14:paraId="1F87C2FD"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&lt;TtlElgblBal&gt;</w:t>
      </w:r>
    </w:p>
    <w:p w14:paraId="36501836"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&lt;Bal&gt;</w:t>
      </w:r>
    </w:p>
    <w:p w14:paraId="39BDA137"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&lt;QtyChc&gt;</w:t>
      </w:r>
    </w:p>
    <w:p w14:paraId="3ADE8D67"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&lt;SgndQty&gt;</w:t>
      </w:r>
    </w:p>
    <w:p w14:paraId="06E37AC5"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&lt;ShrtLngPos&gt;LONG&lt;/ShrtLngPos&gt;</w:t>
      </w:r>
    </w:p>
    <w:p w14:paraId="5FE97C94"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&lt;Qty&gt;</w:t>
      </w:r>
    </w:p>
    <w:p w14:paraId="1B5D2FA1"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&lt;Unit&gt;80000&lt;/Unit&gt;</w:t>
      </w:r>
    </w:p>
    <w:p w14:paraId="60F9029C"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&lt;/Qty&gt;</w:t>
      </w:r>
    </w:p>
    <w:p w14:paraId="4BE613AE"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&lt;/SgndQty&gt;</w:t>
      </w:r>
    </w:p>
    <w:p w14:paraId="548DE176"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&lt;/QtyChc&gt;</w:t>
      </w:r>
    </w:p>
    <w:p w14:paraId="620F513E"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&lt;/Bal&gt;</w:t>
      </w:r>
    </w:p>
    <w:p w14:paraId="00ACAE84"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&lt;/TtlElgblBal&gt;</w:t>
      </w:r>
    </w:p>
    <w:p w14:paraId="7BAF9C25"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&lt;/Bal&gt;</w:t>
      </w:r>
    </w:p>
    <w:p w14:paraId="1B063F5D"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&lt;/AcctsListAndBalDtls&gt;</w:t>
      </w:r>
    </w:p>
    <w:p w14:paraId="59B9A4D5" w14:textId="77777777" w:rsidR="009640E0" w:rsidRPr="009640E0" w:rsidRDefault="009640E0" w:rsidP="009640E0">
      <w:pPr>
        <w:pStyle w:val="XMLCode"/>
        <w:rPr>
          <w:highlight w:val="white"/>
        </w:rPr>
      </w:pPr>
      <w:r w:rsidRPr="009640E0">
        <w:rPr>
          <w:highlight w:val="white"/>
        </w:rPr>
        <w:tab/>
      </w:r>
      <w:r w:rsidRPr="009640E0">
        <w:rPr>
          <w:highlight w:val="white"/>
        </w:rPr>
        <w:tab/>
        <w:t>&lt;/AcctDtls&gt;</w:t>
      </w:r>
    </w:p>
    <w:p w14:paraId="41F5553F" w14:textId="77777777" w:rsidR="009640E0" w:rsidRPr="009640E0" w:rsidRDefault="009640E0" w:rsidP="009640E0">
      <w:pPr>
        <w:pStyle w:val="XMLCode"/>
        <w:rPr>
          <w:highlight w:val="white"/>
        </w:rPr>
      </w:pPr>
      <w:r w:rsidRPr="009640E0">
        <w:rPr>
          <w:highlight w:val="white"/>
        </w:rPr>
        <w:tab/>
      </w:r>
      <w:r w:rsidRPr="009640E0">
        <w:rPr>
          <w:highlight w:val="white"/>
        </w:rPr>
        <w:tab/>
        <w:t>&lt;CorpActnMvmntDtls&gt;</w:t>
      </w:r>
    </w:p>
    <w:p w14:paraId="7BD431DE"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&lt;OptnNb&gt;002&lt;/OptnNb&gt;</w:t>
      </w:r>
    </w:p>
    <w:p w14:paraId="168A05A4"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&lt;OptnTp&gt;</w:t>
      </w:r>
    </w:p>
    <w:p w14:paraId="48071EF2"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&lt;Cd&gt;SECU&lt;/Cd&gt;</w:t>
      </w:r>
    </w:p>
    <w:p w14:paraId="543B16DC"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&lt;/OptnTp&gt;</w:t>
      </w:r>
    </w:p>
    <w:p w14:paraId="79E8D3CE"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&lt;FrctnDspstn&gt;</w:t>
      </w:r>
    </w:p>
    <w:p w14:paraId="74127686"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&lt;Cd&gt;CINL&lt;/Cd&gt;</w:t>
      </w:r>
    </w:p>
    <w:p w14:paraId="0359FA14"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&lt;/FrctnDspstn&gt;</w:t>
      </w:r>
    </w:p>
    <w:p w14:paraId="2DDB8D6F"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&lt;DfltPrcgOrStgInstr&gt;</w:t>
      </w:r>
    </w:p>
    <w:p w14:paraId="5ACDAFB1"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&lt;DfltOptnInd&gt;false&lt;/DfltOptnInd&gt;</w:t>
      </w:r>
    </w:p>
    <w:p w14:paraId="1FDA075F"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&lt;/DfltPrcgOrStgInstr&gt;</w:t>
      </w:r>
    </w:p>
    <w:p w14:paraId="0A599AD6"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&lt;DtDtls&gt;</w:t>
      </w:r>
    </w:p>
    <w:p w14:paraId="2A95B69F"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&lt;MktDdln&gt;</w:t>
      </w:r>
    </w:p>
    <w:p w14:paraId="4C8BB20D"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&lt;Dt&gt;</w:t>
      </w:r>
    </w:p>
    <w:p w14:paraId="263A70B8"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&lt;Dt&gt;2010-09-24&lt;/Dt&gt;</w:t>
      </w:r>
    </w:p>
    <w:p w14:paraId="2B030E13"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&lt;/Dt&gt;</w:t>
      </w:r>
    </w:p>
    <w:p w14:paraId="2F3FB077"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&lt;/MktDdln&gt;</w:t>
      </w:r>
    </w:p>
    <w:p w14:paraId="39619C99"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&lt;RspnDdln&gt;</w:t>
      </w:r>
    </w:p>
    <w:p w14:paraId="70C16B7A"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&lt;Dt&gt;</w:t>
      </w:r>
    </w:p>
    <w:p w14:paraId="4745159D"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&lt;DtTm&gt;2010-09-23T15:00:00&lt;/DtTm&gt;</w:t>
      </w:r>
    </w:p>
    <w:p w14:paraId="405B1043" w14:textId="77777777" w:rsidR="009640E0" w:rsidRPr="009640E0" w:rsidRDefault="009640E0" w:rsidP="009640E0">
      <w:pPr>
        <w:pStyle w:val="XMLCode"/>
        <w:rPr>
          <w:highlight w:val="white"/>
        </w:rPr>
      </w:pPr>
      <w:r w:rsidRPr="009640E0">
        <w:rPr>
          <w:highlight w:val="white"/>
        </w:rPr>
        <w:lastRenderedPageBreak/>
        <w:tab/>
      </w:r>
      <w:r w:rsidRPr="009640E0">
        <w:rPr>
          <w:highlight w:val="white"/>
        </w:rPr>
        <w:tab/>
      </w:r>
      <w:r w:rsidRPr="009640E0">
        <w:rPr>
          <w:highlight w:val="white"/>
        </w:rPr>
        <w:tab/>
      </w:r>
      <w:r w:rsidRPr="009640E0">
        <w:rPr>
          <w:highlight w:val="white"/>
        </w:rPr>
        <w:tab/>
      </w:r>
      <w:r w:rsidRPr="009640E0">
        <w:rPr>
          <w:highlight w:val="white"/>
        </w:rPr>
        <w:tab/>
        <w:t>&lt;/Dt&gt;</w:t>
      </w:r>
    </w:p>
    <w:p w14:paraId="008BA738"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&lt;/RspnDdln&gt;</w:t>
      </w:r>
    </w:p>
    <w:p w14:paraId="089AD0C3"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&lt;/DtDtls&gt;</w:t>
      </w:r>
    </w:p>
    <w:p w14:paraId="36476BE9"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t>&lt;SctiesMvmntDtls&gt;</w:t>
      </w:r>
    </w:p>
    <w:p w14:paraId="6D0388EB"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&lt;SctyDtls&gt;</w:t>
      </w:r>
    </w:p>
    <w:p w14:paraId="3BA89B9A"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&lt;FinInstrmId&gt;</w:t>
      </w:r>
    </w:p>
    <w:p w14:paraId="4E664314"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&lt;ISIN&gt;GB0007633421&lt;/ISIN&gt;</w:t>
      </w:r>
    </w:p>
    <w:p w14:paraId="442831D4"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&lt;Desc&gt;GLAXO WELLCOME&lt;/Desc&gt;</w:t>
      </w:r>
    </w:p>
    <w:p w14:paraId="550C6A81"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&lt;/FinInstrmId&gt;</w:t>
      </w:r>
    </w:p>
    <w:p w14:paraId="585EC48F"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&lt;/SctyDtls&gt;</w:t>
      </w:r>
    </w:p>
    <w:p w14:paraId="46A778CB"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&lt;CdtDbtInd&gt;CRDT&lt;/CdtDbtInd&gt;</w:t>
      </w:r>
    </w:p>
    <w:p w14:paraId="21D1CB3B"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&lt;EntitldQty&gt;</w:t>
      </w:r>
    </w:p>
    <w:p w14:paraId="086E54DA"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&lt;Qty&gt;</w:t>
      </w:r>
    </w:p>
    <w:p w14:paraId="0BB9EE70"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&lt;Unit&gt;2162&lt;/Unit&gt;</w:t>
      </w:r>
    </w:p>
    <w:p w14:paraId="76FCFDD9"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t>&lt;/Qty&gt;</w:t>
      </w:r>
    </w:p>
    <w:p w14:paraId="62A372C1"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&lt;/EntitldQty&gt;</w:t>
      </w:r>
    </w:p>
    <w:p w14:paraId="337638F2" w14:textId="77777777" w:rsidR="009640E0" w:rsidRPr="009640E0" w:rsidRDefault="009640E0" w:rsidP="009640E0">
      <w:pPr>
        <w:pStyle w:val="XMLCode"/>
        <w:rPr>
          <w:highlight w:val="white"/>
        </w:rPr>
      </w:pPr>
      <w:r w:rsidRPr="009640E0">
        <w:rPr>
          <w:highlight w:val="white"/>
        </w:rPr>
        <w:tab/>
      </w:r>
      <w:r w:rsidRPr="009640E0">
        <w:rPr>
          <w:highlight w:val="white"/>
        </w:rPr>
        <w:tab/>
      </w:r>
      <w:r w:rsidRPr="009640E0">
        <w:rPr>
          <w:highlight w:val="white"/>
        </w:rPr>
        <w:tab/>
      </w:r>
      <w:r w:rsidRPr="009640E0">
        <w:rPr>
          <w:highlight w:val="white"/>
        </w:rPr>
        <w:tab/>
        <w:t>&lt;DtDtls&gt;</w:t>
      </w:r>
    </w:p>
    <w:p w14:paraId="597365CB" w14:textId="77777777" w:rsidR="009640E0" w:rsidRPr="00E3120E" w:rsidRDefault="009640E0" w:rsidP="009640E0">
      <w:pPr>
        <w:pStyle w:val="XMLCode"/>
        <w:rPr>
          <w:highlight w:val="white"/>
          <w:lang w:val="nl-BE"/>
        </w:rPr>
      </w:pPr>
      <w:r w:rsidRPr="009640E0">
        <w:rPr>
          <w:highlight w:val="white"/>
        </w:rPr>
        <w:tab/>
      </w:r>
      <w:r w:rsidRPr="009640E0">
        <w:rPr>
          <w:highlight w:val="white"/>
        </w:rPr>
        <w:tab/>
      </w:r>
      <w:r w:rsidRPr="009640E0">
        <w:rPr>
          <w:highlight w:val="white"/>
        </w:rPr>
        <w:tab/>
      </w:r>
      <w:r w:rsidRPr="009640E0">
        <w:rPr>
          <w:highlight w:val="white"/>
        </w:rPr>
        <w:tab/>
      </w:r>
      <w:r w:rsidRPr="009640E0">
        <w:rPr>
          <w:highlight w:val="white"/>
        </w:rPr>
        <w:tab/>
      </w:r>
      <w:r w:rsidRPr="00E3120E">
        <w:rPr>
          <w:highlight w:val="white"/>
          <w:lang w:val="nl-BE"/>
        </w:rPr>
        <w:t>&lt;PmtDt&gt;</w:t>
      </w:r>
    </w:p>
    <w:p w14:paraId="3B14FA55"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&lt;Dt&gt;2010-10-02&lt;/Dt&gt;</w:t>
      </w:r>
    </w:p>
    <w:p w14:paraId="2ED463B3"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&lt;/PmtDt&gt;</w:t>
      </w:r>
    </w:p>
    <w:p w14:paraId="2501952F"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&lt;/DtDtls&gt;</w:t>
      </w:r>
    </w:p>
    <w:p w14:paraId="48C4E6AB"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&lt;RateDtls&gt;</w:t>
      </w:r>
    </w:p>
    <w:p w14:paraId="44D2099C"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&lt;AddtlQtyForExstgScties&gt;</w:t>
      </w:r>
    </w:p>
    <w:p w14:paraId="48C77732"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&lt;QtyToQty&gt;</w:t>
      </w:r>
    </w:p>
    <w:p w14:paraId="2734849E"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&lt;Qty1&gt;1&lt;/Qty1&gt;</w:t>
      </w:r>
    </w:p>
    <w:p w14:paraId="24D077DE"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&lt;Qty2&gt;37&lt;/Qty2&gt;</w:t>
      </w:r>
    </w:p>
    <w:p w14:paraId="6C934AA6"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&lt;/QtyToQty&gt;</w:t>
      </w:r>
    </w:p>
    <w:p w14:paraId="69A3BBB0"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&lt;/AddtlQtyForExstgScties&gt;</w:t>
      </w:r>
    </w:p>
    <w:p w14:paraId="496432AB"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&lt;/RateDtls&gt;</w:t>
      </w:r>
    </w:p>
    <w:p w14:paraId="23F89AE5"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&lt;/SctiesMvmntDtls&gt;</w:t>
      </w:r>
    </w:p>
    <w:p w14:paraId="135B15B1"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&lt;CshMvmntDtls&gt;</w:t>
      </w:r>
    </w:p>
    <w:p w14:paraId="285BDA41"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&lt;CdtDbtInd&gt;CRDT&lt;/CdtDbtInd&gt;</w:t>
      </w:r>
    </w:p>
    <w:p w14:paraId="66D0B6DE"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&lt;AmtDtls&gt;</w:t>
      </w:r>
    </w:p>
    <w:p w14:paraId="700458E2"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&lt;CshInLieuOfShr Ccy="GBP"&gt;0.10&lt;/CshInLieuOfShr&gt;</w:t>
      </w:r>
    </w:p>
    <w:p w14:paraId="71D2C811"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&lt;EntitldAmt Ccy="GBP"&gt;0.10&lt;/EntitldAmt&gt;</w:t>
      </w:r>
    </w:p>
    <w:p w14:paraId="3E5218A8"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&lt;/AmtDtls&gt;</w:t>
      </w:r>
    </w:p>
    <w:p w14:paraId="6E88AED5"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&lt;DtDtls&gt;</w:t>
      </w:r>
    </w:p>
    <w:p w14:paraId="0CA81E5D"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&lt;PmtDt&gt;</w:t>
      </w:r>
    </w:p>
    <w:p w14:paraId="28A1885D"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&lt;Dt&gt;2010-10-02&lt;/Dt&gt;</w:t>
      </w:r>
    </w:p>
    <w:p w14:paraId="57F92290" w14:textId="77777777" w:rsidR="009640E0" w:rsidRPr="00E3120E" w:rsidRDefault="009640E0" w:rsidP="009640E0">
      <w:pPr>
        <w:pStyle w:val="XMLCode"/>
        <w:rPr>
          <w:highlight w:val="white"/>
          <w:lang w:val="nl-BE"/>
        </w:rPr>
      </w:pPr>
      <w:r w:rsidRPr="00E3120E">
        <w:rPr>
          <w:highlight w:val="white"/>
          <w:lang w:val="nl-BE"/>
        </w:rPr>
        <w:lastRenderedPageBreak/>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&lt;/PmtDt&gt;</w:t>
      </w:r>
    </w:p>
    <w:p w14:paraId="0BAFD2CB"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&lt;ValDt&gt;</w:t>
      </w:r>
    </w:p>
    <w:p w14:paraId="73367F79"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&lt;Dt&gt;2010-10-02&lt;/Dt&gt;</w:t>
      </w:r>
    </w:p>
    <w:p w14:paraId="0CC53AF9"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&lt;/ValDt&gt;</w:t>
      </w:r>
    </w:p>
    <w:p w14:paraId="0574193C" w14:textId="77777777" w:rsidR="009640E0" w:rsidRPr="00E3120E" w:rsidRDefault="009640E0" w:rsidP="009640E0">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&lt;/DtDtls&gt;</w:t>
      </w:r>
    </w:p>
    <w:p w14:paraId="51F8BDCE" w14:textId="77777777" w:rsidR="009640E0" w:rsidRPr="009640E0" w:rsidRDefault="009640E0" w:rsidP="009640E0">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9640E0">
        <w:rPr>
          <w:highlight w:val="white"/>
        </w:rPr>
        <w:t>&lt;/CshMvmntDtls&gt;</w:t>
      </w:r>
    </w:p>
    <w:p w14:paraId="4E966BB7" w14:textId="77777777" w:rsidR="009640E0" w:rsidRPr="009640E0" w:rsidRDefault="009640E0" w:rsidP="009640E0">
      <w:pPr>
        <w:pStyle w:val="XMLCode"/>
        <w:rPr>
          <w:highlight w:val="white"/>
        </w:rPr>
      </w:pPr>
      <w:r w:rsidRPr="009640E0">
        <w:rPr>
          <w:highlight w:val="white"/>
        </w:rPr>
        <w:tab/>
      </w:r>
      <w:r w:rsidRPr="009640E0">
        <w:rPr>
          <w:highlight w:val="white"/>
        </w:rPr>
        <w:tab/>
        <w:t>&lt;/CorpActnMvmntDtls&gt;</w:t>
      </w:r>
    </w:p>
    <w:p w14:paraId="221705F7" w14:textId="7BAF2A30" w:rsidR="009640E0" w:rsidRDefault="009640E0" w:rsidP="009640E0">
      <w:pPr>
        <w:pStyle w:val="XMLCode"/>
      </w:pPr>
      <w:r w:rsidRPr="009640E0">
        <w:rPr>
          <w:highlight w:val="white"/>
        </w:rPr>
        <w:tab/>
        <w:t>&lt;/CorpActnMvmntPrlimryAdvc&gt;</w:t>
      </w:r>
    </w:p>
    <w:p w14:paraId="46A7AE8A" w14:textId="7BF5DC72" w:rsidR="000940EC" w:rsidRPr="00516F3F" w:rsidRDefault="000940EC" w:rsidP="002C07DF">
      <w:pPr>
        <w:pStyle w:val="XMLCode"/>
      </w:pPr>
      <w:r>
        <w:t>&lt;/Document&gt;</w:t>
      </w:r>
    </w:p>
    <w:p w14:paraId="4EF53EBB" w14:textId="77777777" w:rsidR="002C07DF" w:rsidRPr="00516F3F" w:rsidRDefault="002C07DF" w:rsidP="002C07DF">
      <w:bookmarkStart w:id="110" w:name="_Toc259630502"/>
      <w:bookmarkStart w:id="111" w:name="_Toc411521261"/>
      <w:bookmarkStart w:id="112" w:name="_Toc426552483"/>
      <w:bookmarkStart w:id="113" w:name="_Toc426706655"/>
      <w:r w:rsidRPr="00516F3F">
        <w:br w:type="page"/>
      </w:r>
    </w:p>
    <w:p w14:paraId="4EF53EBC" w14:textId="3AC8D1FA" w:rsidR="002C07DF" w:rsidRPr="00516F3F" w:rsidRDefault="002C07DF" w:rsidP="002C07DF">
      <w:pPr>
        <w:pStyle w:val="Heading2"/>
      </w:pPr>
      <w:bookmarkStart w:id="114" w:name="_Toc437961363"/>
      <w:bookmarkStart w:id="115" w:name="_Toc213143950"/>
      <w:r w:rsidRPr="00516F3F">
        <w:lastRenderedPageBreak/>
        <w:t>CorporateActionMoveme</w:t>
      </w:r>
      <w:r w:rsidR="00DE2419" w:rsidRPr="00516F3F">
        <w:t>ntPreliminaryAdvice seev.035.00x</w:t>
      </w:r>
      <w:r w:rsidR="00696035">
        <w:t>.1</w:t>
      </w:r>
      <w:r w:rsidR="005D3FD4">
        <w:t>7</w:t>
      </w:r>
      <w:r w:rsidRPr="00516F3F">
        <w:t xml:space="preserve"> – 2</w:t>
      </w:r>
      <w:bookmarkEnd w:id="110"/>
      <w:bookmarkEnd w:id="111"/>
      <w:bookmarkEnd w:id="112"/>
      <w:bookmarkEnd w:id="113"/>
      <w:bookmarkEnd w:id="114"/>
      <w:bookmarkEnd w:id="115"/>
    </w:p>
    <w:p w14:paraId="4EF53EBD" w14:textId="77777777" w:rsidR="002C07DF" w:rsidRPr="00516F3F" w:rsidRDefault="002C07DF" w:rsidP="002C07DF">
      <w:pPr>
        <w:pStyle w:val="BlockLabel"/>
      </w:pPr>
      <w:r w:rsidRPr="00516F3F">
        <w:t>Description</w:t>
      </w:r>
    </w:p>
    <w:p w14:paraId="4EF53EBE" w14:textId="77777777" w:rsidR="002C07DF" w:rsidRPr="00516F3F" w:rsidRDefault="002C07DF" w:rsidP="002C07DF">
      <w:r w:rsidRPr="00516F3F">
        <w:t>This example describes a CorporateActionMovementPreliminaryAdvice sent by an account servicer to pre-advice the account owner about an upcoming reversal of the movements which were previously confirmed by a confirmation message.</w:t>
      </w:r>
    </w:p>
    <w:p w14:paraId="4EF53EBF" w14:textId="596E4D72" w:rsidR="002C07DF" w:rsidRPr="00516F3F" w:rsidRDefault="002C07DF" w:rsidP="002C07DF">
      <w:r w:rsidRPr="00516F3F">
        <w:t>The reason indicated for the reversal is that the payment currency was incorrect. The reversal movement pre-advice provides the opposite movements that were previously confirmed in the confirmation that is, credits in the confirmation are shown as debits in this reversal pre</w:t>
      </w:r>
      <w:r w:rsidR="00516F3F">
        <w:t>-</w:t>
      </w:r>
      <w:r w:rsidRPr="00516F3F">
        <w:t>advice and conversely.</w:t>
      </w:r>
    </w:p>
    <w:p w14:paraId="4EF53EC0" w14:textId="77777777" w:rsidR="002C07DF" w:rsidRPr="00516F3F" w:rsidRDefault="002C07DF" w:rsidP="002C07DF">
      <w:r w:rsidRPr="00516F3F">
        <w:t>The CorporateActionMovementPreliminaryAdvice sample message illustrates a reversal preliminary advice based on the confirmation illustrated in the example 1 of the CorporateActionMovementConfirmation section.</w:t>
      </w:r>
    </w:p>
    <w:p w14:paraId="4EF53EC1"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3EC2" w14:textId="77777777" w:rsidR="002C07DF" w:rsidRPr="00516F3F" w:rsidRDefault="002C07DF" w:rsidP="002C07DF">
      <w:pPr>
        <w:pStyle w:val="BlockLabel"/>
      </w:pPr>
      <w:r w:rsidRPr="00516F3F">
        <w:t>Business Data</w:t>
      </w:r>
    </w:p>
    <w:p w14:paraId="4EF53EC3" w14:textId="77777777" w:rsidR="002C07DF" w:rsidRPr="00516F3F" w:rsidRDefault="002C07DF" w:rsidP="002C07DF">
      <w:pPr>
        <w:pStyle w:val="BlockLabel2"/>
      </w:pPr>
      <w:r w:rsidRPr="00516F3F">
        <w:t>Issue name</w:t>
      </w:r>
    </w:p>
    <w:p w14:paraId="4EF53EC4" w14:textId="77777777" w:rsidR="002C07DF" w:rsidRPr="00516F3F" w:rsidRDefault="002C07DF" w:rsidP="002C07DF">
      <w:pPr>
        <w:pStyle w:val="Normal2"/>
      </w:pPr>
      <w:r w:rsidRPr="00516F3F">
        <w:t>Glaxo Holdings</w:t>
      </w:r>
    </w:p>
    <w:p w14:paraId="4EF53EC5" w14:textId="77777777" w:rsidR="002C07DF" w:rsidRPr="00516F3F" w:rsidRDefault="002C07DF" w:rsidP="002C07DF">
      <w:pPr>
        <w:pStyle w:val="Normal2"/>
      </w:pPr>
      <w:r w:rsidRPr="00516F3F">
        <w:t>ISIN GB0007123466</w:t>
      </w:r>
    </w:p>
    <w:p w14:paraId="4EF53EC6" w14:textId="77777777" w:rsidR="002C07DF" w:rsidRPr="00516F3F" w:rsidRDefault="002C07DF" w:rsidP="002C07DF">
      <w:pPr>
        <w:pStyle w:val="BlockLabel2"/>
      </w:pPr>
      <w:r w:rsidRPr="00516F3F">
        <w:t>Terms</w:t>
      </w:r>
    </w:p>
    <w:p w14:paraId="4EF53EC7"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3EC8"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3EC9" w14:textId="77777777" w:rsidR="002C07DF" w:rsidRPr="007A5B2B" w:rsidRDefault="002C07DF" w:rsidP="002C07DF">
      <w:pPr>
        <w:pStyle w:val="BlockLabel2"/>
        <w:rPr>
          <w:lang w:val="fr-BE"/>
        </w:rPr>
      </w:pPr>
      <w:r w:rsidRPr="007A5B2B">
        <w:rPr>
          <w:lang w:val="fr-BE"/>
        </w:rPr>
        <w:t>Relative dates</w:t>
      </w:r>
    </w:p>
    <w:p w14:paraId="4EF53ECA" w14:textId="77777777" w:rsidR="002C07DF" w:rsidRPr="007A5B2B" w:rsidRDefault="002C07DF" w:rsidP="002C07DF">
      <w:pPr>
        <w:pStyle w:val="Normal2"/>
        <w:rPr>
          <w:lang w:val="fr-BE"/>
        </w:rPr>
      </w:pPr>
      <w:r w:rsidRPr="007A5B2B">
        <w:rPr>
          <w:lang w:val="fr-BE"/>
        </w:rPr>
        <w:t>Ex date - 01 September 2010</w:t>
      </w:r>
    </w:p>
    <w:p w14:paraId="4EF53ECB" w14:textId="77777777" w:rsidR="002C07DF" w:rsidRPr="00516F3F" w:rsidRDefault="002C07DF" w:rsidP="002C07DF">
      <w:pPr>
        <w:pStyle w:val="Normal2"/>
      </w:pPr>
      <w:r w:rsidRPr="00516F3F">
        <w:t>Record date - 07 September 2010</w:t>
      </w:r>
    </w:p>
    <w:p w14:paraId="4EF53ECC" w14:textId="77777777" w:rsidR="002C07DF" w:rsidRPr="00516F3F" w:rsidRDefault="002C07DF" w:rsidP="002C07DF">
      <w:pPr>
        <w:pStyle w:val="Normal2"/>
      </w:pPr>
      <w:r w:rsidRPr="00516F3F">
        <w:t>Dividend payment date - 02 October 2010</w:t>
      </w:r>
    </w:p>
    <w:p w14:paraId="4EF53ECD" w14:textId="77777777" w:rsidR="002C07DF" w:rsidRPr="00516F3F" w:rsidRDefault="002C07DF" w:rsidP="002C07DF">
      <w:pPr>
        <w:pStyle w:val="Normal2"/>
      </w:pPr>
      <w:r w:rsidRPr="00516F3F">
        <w:t>Response deadline date - 23 September 2010</w:t>
      </w:r>
    </w:p>
    <w:p w14:paraId="4EF53ECE" w14:textId="77777777" w:rsidR="002C07DF" w:rsidRPr="00516F3F" w:rsidRDefault="002C07DF" w:rsidP="002C07DF">
      <w:pPr>
        <w:pStyle w:val="BlockLabel2"/>
      </w:pPr>
      <w:r w:rsidRPr="00516F3F">
        <w:t>Transaction description</w:t>
      </w:r>
    </w:p>
    <w:p w14:paraId="4EF53ECF" w14:textId="77777777" w:rsidR="002C07DF" w:rsidRPr="00516F3F" w:rsidRDefault="002C07DF" w:rsidP="002C07DF">
      <w:pPr>
        <w:pStyle w:val="Normal2"/>
      </w:pPr>
      <w:r w:rsidRPr="00516F3F">
        <w:t>A/C 98-0112441-05 has an underlying balance of 80,000 shares.</w:t>
      </w:r>
    </w:p>
    <w:p w14:paraId="4F5AE833" w14:textId="77777777" w:rsidR="000940EC" w:rsidRPr="00020231" w:rsidRDefault="000940EC" w:rsidP="000940EC">
      <w:pPr>
        <w:rPr>
          <w:rStyle w:val="Strong"/>
        </w:rPr>
      </w:pPr>
      <w:bookmarkStart w:id="116" w:name="_Toc259630503"/>
      <w:r w:rsidRPr="00020231">
        <w:rPr>
          <w:rStyle w:val="Strong"/>
        </w:rPr>
        <w:t>Message Instance (with application header)</w:t>
      </w:r>
    </w:p>
    <w:p w14:paraId="6D8AD619" w14:textId="77777777" w:rsidR="000940EC" w:rsidRPr="00D33A3F" w:rsidRDefault="000940EC" w:rsidP="000940EC">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02447AAA" w14:textId="77777777" w:rsidR="000940EC" w:rsidRPr="00D33A3F" w:rsidRDefault="000940EC" w:rsidP="000940EC">
      <w:pPr>
        <w:pStyle w:val="XMLCode"/>
        <w:rPr>
          <w:highlight w:val="white"/>
        </w:rPr>
      </w:pPr>
      <w:r w:rsidRPr="00D33A3F">
        <w:rPr>
          <w:highlight w:val="white"/>
        </w:rPr>
        <w:tab/>
        <w:t>&lt;Fr&gt;</w:t>
      </w:r>
    </w:p>
    <w:p w14:paraId="18228FB8" w14:textId="77777777" w:rsidR="000940EC" w:rsidRPr="00D33A3F" w:rsidRDefault="000940EC" w:rsidP="000940EC">
      <w:pPr>
        <w:pStyle w:val="XMLCode"/>
        <w:rPr>
          <w:highlight w:val="white"/>
        </w:rPr>
      </w:pPr>
      <w:r w:rsidRPr="00D33A3F">
        <w:rPr>
          <w:highlight w:val="white"/>
        </w:rPr>
        <w:tab/>
      </w:r>
      <w:r w:rsidRPr="00D33A3F">
        <w:rPr>
          <w:highlight w:val="white"/>
        </w:rPr>
        <w:tab/>
        <w:t>&lt;FIId&gt;</w:t>
      </w:r>
    </w:p>
    <w:p w14:paraId="00F05606" w14:textId="77777777" w:rsidR="000940EC" w:rsidRPr="00D33A3F" w:rsidRDefault="000940EC" w:rsidP="000940EC">
      <w:pPr>
        <w:pStyle w:val="XMLCode"/>
        <w:rPr>
          <w:highlight w:val="white"/>
        </w:rPr>
      </w:pPr>
      <w:r w:rsidRPr="00D33A3F">
        <w:rPr>
          <w:highlight w:val="white"/>
        </w:rPr>
        <w:tab/>
      </w:r>
      <w:r w:rsidRPr="00D33A3F">
        <w:rPr>
          <w:highlight w:val="white"/>
        </w:rPr>
        <w:tab/>
      </w:r>
      <w:r w:rsidRPr="00D33A3F">
        <w:rPr>
          <w:highlight w:val="white"/>
        </w:rPr>
        <w:tab/>
        <w:t>&lt;FinInstnId&gt;</w:t>
      </w:r>
    </w:p>
    <w:p w14:paraId="1F20D5EF" w14:textId="77777777" w:rsidR="000940EC" w:rsidRPr="00D33A3F" w:rsidRDefault="000940EC" w:rsidP="000940EC">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49BBFCAE" w14:textId="77777777" w:rsidR="000940EC" w:rsidRPr="00D33A3F" w:rsidRDefault="000940EC" w:rsidP="000940EC">
      <w:pPr>
        <w:pStyle w:val="XMLCode"/>
        <w:rPr>
          <w:highlight w:val="white"/>
        </w:rPr>
      </w:pPr>
      <w:r w:rsidRPr="00D33A3F">
        <w:rPr>
          <w:highlight w:val="white"/>
        </w:rPr>
        <w:tab/>
      </w:r>
      <w:r w:rsidRPr="00D33A3F">
        <w:rPr>
          <w:highlight w:val="white"/>
        </w:rPr>
        <w:tab/>
      </w:r>
      <w:r w:rsidRPr="00D33A3F">
        <w:rPr>
          <w:highlight w:val="white"/>
        </w:rPr>
        <w:tab/>
        <w:t>&lt;/FinInstnId&gt;</w:t>
      </w:r>
    </w:p>
    <w:p w14:paraId="4BD96FCC" w14:textId="77777777" w:rsidR="000940EC" w:rsidRPr="00D33A3F" w:rsidRDefault="000940EC" w:rsidP="000940EC">
      <w:pPr>
        <w:pStyle w:val="XMLCode"/>
        <w:rPr>
          <w:highlight w:val="white"/>
        </w:rPr>
      </w:pPr>
      <w:r w:rsidRPr="00D33A3F">
        <w:rPr>
          <w:highlight w:val="white"/>
        </w:rPr>
        <w:lastRenderedPageBreak/>
        <w:tab/>
      </w:r>
      <w:r w:rsidRPr="00D33A3F">
        <w:rPr>
          <w:highlight w:val="white"/>
        </w:rPr>
        <w:tab/>
        <w:t>&lt;/FIId&gt;</w:t>
      </w:r>
    </w:p>
    <w:p w14:paraId="6FA2B954" w14:textId="77777777" w:rsidR="000940EC" w:rsidRPr="00D33A3F" w:rsidRDefault="000940EC" w:rsidP="000940EC">
      <w:pPr>
        <w:pStyle w:val="XMLCode"/>
        <w:rPr>
          <w:highlight w:val="white"/>
        </w:rPr>
      </w:pPr>
      <w:r w:rsidRPr="00D33A3F">
        <w:rPr>
          <w:highlight w:val="white"/>
        </w:rPr>
        <w:tab/>
        <w:t>&lt;/Fr&gt;</w:t>
      </w:r>
    </w:p>
    <w:p w14:paraId="50ACABA6" w14:textId="77777777" w:rsidR="000940EC" w:rsidRPr="00D33A3F" w:rsidRDefault="000940EC" w:rsidP="000940EC">
      <w:pPr>
        <w:pStyle w:val="XMLCode"/>
        <w:rPr>
          <w:highlight w:val="white"/>
        </w:rPr>
      </w:pPr>
      <w:r w:rsidRPr="00D33A3F">
        <w:rPr>
          <w:highlight w:val="white"/>
        </w:rPr>
        <w:tab/>
        <w:t>&lt;To&gt;</w:t>
      </w:r>
    </w:p>
    <w:p w14:paraId="0B41DAF2" w14:textId="77777777" w:rsidR="000940EC" w:rsidRPr="00D33A3F" w:rsidRDefault="000940EC" w:rsidP="000940EC">
      <w:pPr>
        <w:pStyle w:val="XMLCode"/>
        <w:rPr>
          <w:highlight w:val="white"/>
        </w:rPr>
      </w:pPr>
      <w:r w:rsidRPr="00D33A3F">
        <w:rPr>
          <w:highlight w:val="white"/>
        </w:rPr>
        <w:tab/>
      </w:r>
      <w:r w:rsidRPr="00D33A3F">
        <w:rPr>
          <w:highlight w:val="white"/>
        </w:rPr>
        <w:tab/>
        <w:t>&lt;FIId&gt;</w:t>
      </w:r>
    </w:p>
    <w:p w14:paraId="78792F02" w14:textId="77777777" w:rsidR="000940EC" w:rsidRPr="00D33A3F" w:rsidRDefault="000940EC" w:rsidP="000940EC">
      <w:pPr>
        <w:pStyle w:val="XMLCode"/>
        <w:rPr>
          <w:highlight w:val="white"/>
        </w:rPr>
      </w:pPr>
      <w:r w:rsidRPr="00D33A3F">
        <w:rPr>
          <w:highlight w:val="white"/>
        </w:rPr>
        <w:tab/>
      </w:r>
      <w:r w:rsidRPr="00D33A3F">
        <w:rPr>
          <w:highlight w:val="white"/>
        </w:rPr>
        <w:tab/>
      </w:r>
      <w:r w:rsidRPr="00D33A3F">
        <w:rPr>
          <w:highlight w:val="white"/>
        </w:rPr>
        <w:tab/>
        <w:t>&lt;FinInstnId&gt;</w:t>
      </w:r>
    </w:p>
    <w:p w14:paraId="5C0D494D" w14:textId="77777777" w:rsidR="000940EC" w:rsidRPr="00D33A3F" w:rsidRDefault="000940EC" w:rsidP="000940EC">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04C1E645" w14:textId="77777777" w:rsidR="000940EC" w:rsidRPr="00D33A3F" w:rsidRDefault="000940EC" w:rsidP="000940EC">
      <w:pPr>
        <w:pStyle w:val="XMLCode"/>
        <w:rPr>
          <w:highlight w:val="white"/>
        </w:rPr>
      </w:pPr>
      <w:r w:rsidRPr="00D33A3F">
        <w:rPr>
          <w:highlight w:val="white"/>
        </w:rPr>
        <w:tab/>
      </w:r>
      <w:r w:rsidRPr="00D33A3F">
        <w:rPr>
          <w:highlight w:val="white"/>
        </w:rPr>
        <w:tab/>
      </w:r>
      <w:r w:rsidRPr="00D33A3F">
        <w:rPr>
          <w:highlight w:val="white"/>
        </w:rPr>
        <w:tab/>
        <w:t>&lt;/FinInstnId&gt;</w:t>
      </w:r>
    </w:p>
    <w:p w14:paraId="1DAB89A2" w14:textId="77777777" w:rsidR="000940EC" w:rsidRPr="00D33A3F" w:rsidRDefault="000940EC" w:rsidP="000940EC">
      <w:pPr>
        <w:pStyle w:val="XMLCode"/>
        <w:rPr>
          <w:highlight w:val="white"/>
        </w:rPr>
      </w:pPr>
      <w:r w:rsidRPr="00D33A3F">
        <w:rPr>
          <w:highlight w:val="white"/>
        </w:rPr>
        <w:tab/>
      </w:r>
      <w:r w:rsidRPr="00D33A3F">
        <w:rPr>
          <w:highlight w:val="white"/>
        </w:rPr>
        <w:tab/>
        <w:t>&lt;/FIId&gt;</w:t>
      </w:r>
    </w:p>
    <w:p w14:paraId="58CBD7E7" w14:textId="77777777" w:rsidR="000940EC" w:rsidRPr="00D33A3F" w:rsidRDefault="000940EC" w:rsidP="000940EC">
      <w:pPr>
        <w:pStyle w:val="XMLCode"/>
        <w:rPr>
          <w:highlight w:val="white"/>
        </w:rPr>
      </w:pPr>
      <w:r w:rsidRPr="00D33A3F">
        <w:rPr>
          <w:highlight w:val="white"/>
        </w:rPr>
        <w:tab/>
        <w:t>&lt;/To&gt;</w:t>
      </w:r>
    </w:p>
    <w:p w14:paraId="1F26A0C5" w14:textId="30482A68" w:rsidR="000940EC" w:rsidRPr="00D33A3F" w:rsidRDefault="000940EC" w:rsidP="000940EC">
      <w:pPr>
        <w:pStyle w:val="XMLCode"/>
        <w:rPr>
          <w:highlight w:val="white"/>
        </w:rPr>
      </w:pPr>
      <w:r w:rsidRPr="00D33A3F">
        <w:rPr>
          <w:highlight w:val="white"/>
        </w:rPr>
        <w:tab/>
        <w:t>&lt;BizMsgIdr&gt;</w:t>
      </w:r>
      <w:r>
        <w:rPr>
          <w:highlight w:val="white"/>
        </w:rPr>
        <w:t>LOCCUS00000000245</w:t>
      </w:r>
      <w:r w:rsidRPr="00D33A3F">
        <w:rPr>
          <w:highlight w:val="white"/>
        </w:rPr>
        <w:t>&lt;/BizMsgIdr&gt;</w:t>
      </w:r>
    </w:p>
    <w:p w14:paraId="27F275F7" w14:textId="669D9C8B" w:rsidR="000940EC" w:rsidRPr="00D33A3F" w:rsidRDefault="000940EC" w:rsidP="000940EC">
      <w:pPr>
        <w:pStyle w:val="XMLCode"/>
        <w:rPr>
          <w:highlight w:val="white"/>
        </w:rPr>
      </w:pPr>
      <w:r>
        <w:rPr>
          <w:highlight w:val="white"/>
        </w:rPr>
        <w:tab/>
        <w:t>&lt;MsgDefIdr&gt;seev.035</w:t>
      </w:r>
      <w:r w:rsidRPr="00D33A3F">
        <w:rPr>
          <w:highlight w:val="white"/>
        </w:rPr>
        <w:t>.001.</w:t>
      </w:r>
      <w:r>
        <w:rPr>
          <w:highlight w:val="white"/>
        </w:rPr>
        <w:t>1</w:t>
      </w:r>
      <w:r w:rsidR="005D3FD4">
        <w:rPr>
          <w:highlight w:val="white"/>
        </w:rPr>
        <w:t>7</w:t>
      </w:r>
      <w:r w:rsidRPr="00D33A3F">
        <w:rPr>
          <w:highlight w:val="white"/>
        </w:rPr>
        <w:t>&lt;/MsgDefIdr&gt;</w:t>
      </w:r>
    </w:p>
    <w:p w14:paraId="1BA45AC0" w14:textId="0F684436" w:rsidR="000940EC" w:rsidRPr="00E3120E" w:rsidRDefault="000940EC" w:rsidP="000940EC">
      <w:pPr>
        <w:pStyle w:val="XMLCode"/>
        <w:rPr>
          <w:highlight w:val="white"/>
          <w:lang w:val="nl-BE"/>
        </w:rPr>
      </w:pPr>
      <w:r>
        <w:rPr>
          <w:highlight w:val="white"/>
        </w:rPr>
        <w:tab/>
      </w:r>
      <w:r w:rsidRPr="00E3120E">
        <w:rPr>
          <w:highlight w:val="white"/>
          <w:lang w:val="nl-BE"/>
        </w:rPr>
        <w:t>&lt;CreDt&gt;2010-10-06T15:30:00Z&lt;/CreDt&gt;</w:t>
      </w:r>
    </w:p>
    <w:p w14:paraId="0B3A3F4F" w14:textId="77777777" w:rsidR="000940EC" w:rsidRPr="00E3120E" w:rsidRDefault="000940EC" w:rsidP="000940EC">
      <w:pPr>
        <w:pStyle w:val="XMLCode"/>
        <w:rPr>
          <w:lang w:val="nl-BE"/>
        </w:rPr>
      </w:pPr>
      <w:r w:rsidRPr="00E3120E">
        <w:rPr>
          <w:highlight w:val="white"/>
          <w:lang w:val="nl-BE"/>
        </w:rPr>
        <w:t>&lt;/AppHdr&gt;</w:t>
      </w:r>
    </w:p>
    <w:p w14:paraId="549B7F15" w14:textId="61313101" w:rsidR="000940EC" w:rsidRPr="00BE5B92" w:rsidRDefault="000940EC" w:rsidP="000940EC">
      <w:pPr>
        <w:pStyle w:val="XMLCode"/>
        <w:rPr>
          <w:highlight w:val="white"/>
          <w:lang w:val="nl-BE"/>
        </w:rPr>
      </w:pPr>
      <w:r w:rsidRPr="00BE5B92">
        <w:rPr>
          <w:highlight w:val="white"/>
          <w:lang w:val="nl-BE"/>
        </w:rPr>
        <w:t>&lt;Document xmlns="urn:iso:std:iso:20022:tech:xsd:seev.0</w:t>
      </w:r>
      <w:r w:rsidR="00CE7EC1" w:rsidRPr="00BE5B92">
        <w:rPr>
          <w:highlight w:val="white"/>
          <w:lang w:val="nl-BE"/>
        </w:rPr>
        <w:t>35.001.1</w:t>
      </w:r>
      <w:r w:rsidR="00FC6820" w:rsidRPr="00A01063">
        <w:rPr>
          <w:highlight w:val="white"/>
          <w:lang w:val="nl-BE"/>
        </w:rPr>
        <w:t>7</w:t>
      </w:r>
      <w:r w:rsidRPr="00BE5B92">
        <w:rPr>
          <w:highlight w:val="white"/>
          <w:lang w:val="nl-BE"/>
        </w:rPr>
        <w:t>" xmlns:xsi="http://www.w3.org/2001/XMLSchema-instance"&gt;</w:t>
      </w:r>
    </w:p>
    <w:p w14:paraId="0EF5B56F" w14:textId="77777777" w:rsidR="00DC0895" w:rsidRPr="00BE5B92" w:rsidRDefault="00DC0895" w:rsidP="00DC0895">
      <w:pPr>
        <w:pStyle w:val="XMLCode"/>
        <w:rPr>
          <w:highlight w:val="white"/>
          <w:lang w:val="nl-BE"/>
        </w:rPr>
      </w:pPr>
      <w:r w:rsidRPr="00BE5B92">
        <w:rPr>
          <w:highlight w:val="white"/>
          <w:lang w:val="nl-BE"/>
        </w:rPr>
        <w:tab/>
        <w:t>&lt;CorpActnMvmntPrlimryAdvc&gt;</w:t>
      </w:r>
    </w:p>
    <w:p w14:paraId="033E0FB0" w14:textId="77777777" w:rsidR="00DC0895" w:rsidRPr="00BE5B92" w:rsidRDefault="00DC0895" w:rsidP="00DC0895">
      <w:pPr>
        <w:pStyle w:val="XMLCode"/>
        <w:rPr>
          <w:highlight w:val="white"/>
          <w:lang w:val="nl-BE"/>
        </w:rPr>
      </w:pPr>
      <w:r w:rsidRPr="00BE5B92">
        <w:rPr>
          <w:highlight w:val="white"/>
          <w:lang w:val="nl-BE"/>
        </w:rPr>
        <w:tab/>
      </w:r>
      <w:r w:rsidRPr="00BE5B92">
        <w:rPr>
          <w:highlight w:val="white"/>
          <w:lang w:val="nl-BE"/>
        </w:rPr>
        <w:tab/>
        <w:t>&lt;MvmntPrlimryAdvcGnlInf&gt;</w:t>
      </w:r>
    </w:p>
    <w:p w14:paraId="7EEC746D" w14:textId="77777777" w:rsidR="00DC0895" w:rsidRPr="00BE5B92" w:rsidRDefault="00DC0895" w:rsidP="00DC0895">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&lt;Tp&gt;REPL&lt;/Tp&gt;</w:t>
      </w:r>
    </w:p>
    <w:p w14:paraId="503B8138" w14:textId="77777777" w:rsidR="00DC0895" w:rsidRPr="00BE5B92" w:rsidRDefault="00DC0895" w:rsidP="00DC0895">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&lt;Fctn&gt;CAPA&lt;/Fctn&gt;</w:t>
      </w:r>
    </w:p>
    <w:p w14:paraId="15D9296C" w14:textId="77777777" w:rsidR="00DC0895" w:rsidRPr="00BE5B92" w:rsidRDefault="00DC0895" w:rsidP="00DC0895">
      <w:pPr>
        <w:pStyle w:val="XMLCode"/>
        <w:rPr>
          <w:highlight w:val="white"/>
          <w:lang w:val="nl-BE"/>
        </w:rPr>
      </w:pPr>
      <w:r w:rsidRPr="00BE5B92">
        <w:rPr>
          <w:highlight w:val="white"/>
          <w:lang w:val="nl-BE"/>
        </w:rPr>
        <w:tab/>
      </w:r>
      <w:r w:rsidRPr="00BE5B92">
        <w:rPr>
          <w:highlight w:val="white"/>
          <w:lang w:val="nl-BE"/>
        </w:rPr>
        <w:tab/>
        <w:t>&lt;/MvmntPrlimryAdvcGnlInf&gt;</w:t>
      </w:r>
    </w:p>
    <w:p w14:paraId="4716D32D" w14:textId="77777777" w:rsidR="00DC0895" w:rsidRPr="00BE5B92" w:rsidRDefault="00DC0895" w:rsidP="00DC0895">
      <w:pPr>
        <w:pStyle w:val="XMLCode"/>
        <w:rPr>
          <w:highlight w:val="white"/>
          <w:lang w:val="nl-BE"/>
        </w:rPr>
      </w:pPr>
      <w:r w:rsidRPr="00BE5B92">
        <w:rPr>
          <w:highlight w:val="white"/>
          <w:lang w:val="nl-BE"/>
        </w:rPr>
        <w:tab/>
      </w:r>
      <w:r w:rsidRPr="00BE5B92">
        <w:rPr>
          <w:highlight w:val="white"/>
          <w:lang w:val="nl-BE"/>
        </w:rPr>
        <w:tab/>
        <w:t>&lt;PrvsMvmntPrlimryAdvcId&gt;</w:t>
      </w:r>
    </w:p>
    <w:p w14:paraId="51B02F00" w14:textId="77777777" w:rsidR="00DC0895" w:rsidRPr="00DC0895" w:rsidRDefault="00DC0895" w:rsidP="00DC0895">
      <w:pPr>
        <w:pStyle w:val="XMLCode"/>
        <w:rPr>
          <w:highlight w:val="white"/>
        </w:rPr>
      </w:pPr>
      <w:r w:rsidRPr="00BE5B92">
        <w:rPr>
          <w:highlight w:val="white"/>
          <w:lang w:val="nl-BE"/>
        </w:rPr>
        <w:tab/>
      </w:r>
      <w:r w:rsidRPr="00BE5B92">
        <w:rPr>
          <w:highlight w:val="white"/>
          <w:lang w:val="nl-BE"/>
        </w:rPr>
        <w:tab/>
      </w:r>
      <w:r w:rsidRPr="00BE5B92">
        <w:rPr>
          <w:highlight w:val="white"/>
          <w:lang w:val="nl-BE"/>
        </w:rPr>
        <w:tab/>
      </w:r>
      <w:r w:rsidRPr="00DC0895">
        <w:rPr>
          <w:highlight w:val="white"/>
        </w:rPr>
        <w:t>&lt;Id&gt;LOCCUS0000000076&lt;/Id&gt;</w:t>
      </w:r>
    </w:p>
    <w:p w14:paraId="6F08020B" w14:textId="77777777" w:rsidR="00DC0895" w:rsidRPr="00DC0895" w:rsidRDefault="00DC0895" w:rsidP="00DC0895">
      <w:pPr>
        <w:pStyle w:val="XMLCode"/>
        <w:rPr>
          <w:highlight w:val="white"/>
        </w:rPr>
      </w:pPr>
      <w:r w:rsidRPr="00DC0895">
        <w:rPr>
          <w:highlight w:val="white"/>
        </w:rPr>
        <w:tab/>
      </w:r>
      <w:r w:rsidRPr="00DC0895">
        <w:rPr>
          <w:highlight w:val="white"/>
        </w:rPr>
        <w:tab/>
        <w:t>&lt;/PrvsMvmntPrlimryAdvcId&gt;</w:t>
      </w:r>
    </w:p>
    <w:p w14:paraId="2143412E" w14:textId="77777777" w:rsidR="00DC0895" w:rsidRPr="00DC0895" w:rsidRDefault="00DC0895" w:rsidP="00DC0895">
      <w:pPr>
        <w:pStyle w:val="XMLCode"/>
        <w:rPr>
          <w:highlight w:val="white"/>
        </w:rPr>
      </w:pPr>
      <w:r w:rsidRPr="00DC0895">
        <w:rPr>
          <w:highlight w:val="white"/>
        </w:rPr>
        <w:tab/>
      </w:r>
      <w:r w:rsidRPr="00DC0895">
        <w:rPr>
          <w:highlight w:val="white"/>
        </w:rPr>
        <w:tab/>
        <w:t>&lt;NtfctnId&gt;</w:t>
      </w:r>
    </w:p>
    <w:p w14:paraId="2C284BD1"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&lt;Id&gt;LOCCUS000000001&lt;/Id&gt;</w:t>
      </w:r>
    </w:p>
    <w:p w14:paraId="20F15D0E" w14:textId="77777777" w:rsidR="00DC0895" w:rsidRPr="00DC0895" w:rsidRDefault="00DC0895" w:rsidP="00DC0895">
      <w:pPr>
        <w:pStyle w:val="XMLCode"/>
        <w:rPr>
          <w:highlight w:val="white"/>
        </w:rPr>
      </w:pPr>
      <w:r w:rsidRPr="00DC0895">
        <w:rPr>
          <w:highlight w:val="white"/>
        </w:rPr>
        <w:tab/>
      </w:r>
      <w:r w:rsidRPr="00DC0895">
        <w:rPr>
          <w:highlight w:val="white"/>
        </w:rPr>
        <w:tab/>
        <w:t>&lt;/NtfctnId&gt;</w:t>
      </w:r>
    </w:p>
    <w:p w14:paraId="668BAA8A" w14:textId="77777777" w:rsidR="00DC0895" w:rsidRPr="00DC0895" w:rsidRDefault="00DC0895" w:rsidP="00DC0895">
      <w:pPr>
        <w:pStyle w:val="XMLCode"/>
        <w:rPr>
          <w:highlight w:val="white"/>
        </w:rPr>
      </w:pPr>
      <w:r w:rsidRPr="00DC0895">
        <w:rPr>
          <w:highlight w:val="white"/>
        </w:rPr>
        <w:tab/>
      </w:r>
      <w:r w:rsidRPr="00DC0895">
        <w:rPr>
          <w:highlight w:val="white"/>
        </w:rPr>
        <w:tab/>
        <w:t>&lt;MvmntConfId&gt;</w:t>
      </w:r>
    </w:p>
    <w:p w14:paraId="171A62C7"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&lt;Id&gt;LOCCUS000000391&lt;/Id&gt;</w:t>
      </w:r>
    </w:p>
    <w:p w14:paraId="6A4C1C52" w14:textId="77777777" w:rsidR="00DC0895" w:rsidRPr="00DC0895" w:rsidRDefault="00DC0895" w:rsidP="00DC0895">
      <w:pPr>
        <w:pStyle w:val="XMLCode"/>
        <w:rPr>
          <w:highlight w:val="white"/>
        </w:rPr>
      </w:pPr>
      <w:r w:rsidRPr="00DC0895">
        <w:rPr>
          <w:highlight w:val="white"/>
        </w:rPr>
        <w:tab/>
      </w:r>
      <w:r w:rsidRPr="00DC0895">
        <w:rPr>
          <w:highlight w:val="white"/>
        </w:rPr>
        <w:tab/>
        <w:t>&lt;/MvmntConfId&gt;</w:t>
      </w:r>
    </w:p>
    <w:p w14:paraId="04E76031" w14:textId="77777777" w:rsidR="00DC0895" w:rsidRPr="00DC0895" w:rsidRDefault="00DC0895" w:rsidP="00DC0895">
      <w:pPr>
        <w:pStyle w:val="XMLCode"/>
        <w:rPr>
          <w:highlight w:val="white"/>
        </w:rPr>
      </w:pPr>
      <w:r w:rsidRPr="00DC0895">
        <w:rPr>
          <w:highlight w:val="white"/>
        </w:rPr>
        <w:tab/>
      </w:r>
      <w:r w:rsidRPr="00DC0895">
        <w:rPr>
          <w:highlight w:val="white"/>
        </w:rPr>
        <w:tab/>
        <w:t>&lt;InstrId&gt;</w:t>
      </w:r>
    </w:p>
    <w:p w14:paraId="3B61E894"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&lt;Id&gt;GLOCUS0000000001&lt;/Id&gt;</w:t>
      </w:r>
    </w:p>
    <w:p w14:paraId="3624591F" w14:textId="77777777" w:rsidR="00DC0895" w:rsidRPr="00DC0895" w:rsidRDefault="00DC0895" w:rsidP="00DC0895">
      <w:pPr>
        <w:pStyle w:val="XMLCode"/>
        <w:rPr>
          <w:highlight w:val="white"/>
        </w:rPr>
      </w:pPr>
      <w:r w:rsidRPr="00DC0895">
        <w:rPr>
          <w:highlight w:val="white"/>
        </w:rPr>
        <w:tab/>
      </w:r>
      <w:r w:rsidRPr="00DC0895">
        <w:rPr>
          <w:highlight w:val="white"/>
        </w:rPr>
        <w:tab/>
        <w:t>&lt;/InstrId&gt;</w:t>
      </w:r>
    </w:p>
    <w:p w14:paraId="2B7BCE8F" w14:textId="77777777" w:rsidR="00DC0895" w:rsidRPr="00DC0895" w:rsidRDefault="00DC0895" w:rsidP="00DC0895">
      <w:pPr>
        <w:pStyle w:val="XMLCode"/>
        <w:rPr>
          <w:highlight w:val="white"/>
        </w:rPr>
      </w:pPr>
      <w:r w:rsidRPr="00DC0895">
        <w:rPr>
          <w:highlight w:val="white"/>
        </w:rPr>
        <w:tab/>
      </w:r>
      <w:r w:rsidRPr="00DC0895">
        <w:rPr>
          <w:highlight w:val="white"/>
        </w:rPr>
        <w:tab/>
        <w:t>&lt;RvslRsn&gt;</w:t>
      </w:r>
    </w:p>
    <w:p w14:paraId="47B004B0" w14:textId="77777777" w:rsidR="00DC0895" w:rsidRPr="00BE5B92" w:rsidRDefault="00DC0895" w:rsidP="00DC0895">
      <w:pPr>
        <w:pStyle w:val="XMLCode"/>
        <w:rPr>
          <w:highlight w:val="white"/>
          <w:lang w:val="es-ES"/>
        </w:rPr>
      </w:pPr>
      <w:r w:rsidRPr="00DC0895">
        <w:rPr>
          <w:highlight w:val="white"/>
        </w:rPr>
        <w:tab/>
      </w:r>
      <w:r w:rsidRPr="00DC0895">
        <w:rPr>
          <w:highlight w:val="white"/>
        </w:rPr>
        <w:tab/>
      </w:r>
      <w:r w:rsidRPr="00DC0895">
        <w:rPr>
          <w:highlight w:val="white"/>
        </w:rPr>
        <w:tab/>
      </w:r>
      <w:r w:rsidRPr="00BE5B92">
        <w:rPr>
          <w:highlight w:val="white"/>
          <w:lang w:val="es-ES"/>
        </w:rPr>
        <w:t>&lt;Rsn&gt;</w:t>
      </w:r>
    </w:p>
    <w:p w14:paraId="46B0AB61" w14:textId="77777777" w:rsidR="00DC0895" w:rsidRPr="00BE5B92" w:rsidRDefault="00DC0895" w:rsidP="00DC0895">
      <w:pPr>
        <w:pStyle w:val="XMLCode"/>
        <w:rPr>
          <w:highlight w:val="white"/>
          <w:lang w:val="es-ES"/>
        </w:rPr>
      </w:pPr>
      <w:r w:rsidRPr="00BE5B92">
        <w:rPr>
          <w:highlight w:val="white"/>
          <w:lang w:val="es-ES"/>
        </w:rPr>
        <w:tab/>
      </w:r>
      <w:r w:rsidRPr="00BE5B92">
        <w:rPr>
          <w:highlight w:val="white"/>
          <w:lang w:val="es-ES"/>
        </w:rPr>
        <w:tab/>
      </w:r>
      <w:r w:rsidRPr="00BE5B92">
        <w:rPr>
          <w:highlight w:val="white"/>
          <w:lang w:val="es-ES"/>
        </w:rPr>
        <w:tab/>
      </w:r>
      <w:r w:rsidRPr="00BE5B92">
        <w:rPr>
          <w:highlight w:val="white"/>
          <w:lang w:val="es-ES"/>
        </w:rPr>
        <w:tab/>
        <w:t>&lt;Cd&gt;IPCU&lt;/Cd&gt;</w:t>
      </w:r>
    </w:p>
    <w:p w14:paraId="02AB811B" w14:textId="77777777" w:rsidR="00DC0895" w:rsidRPr="00BE5B92" w:rsidRDefault="00DC0895" w:rsidP="00DC0895">
      <w:pPr>
        <w:pStyle w:val="XMLCode"/>
        <w:rPr>
          <w:highlight w:val="white"/>
          <w:lang w:val="es-ES"/>
        </w:rPr>
      </w:pPr>
      <w:r w:rsidRPr="00BE5B92">
        <w:rPr>
          <w:highlight w:val="white"/>
          <w:lang w:val="es-ES"/>
        </w:rPr>
        <w:tab/>
      </w:r>
      <w:r w:rsidRPr="00BE5B92">
        <w:rPr>
          <w:highlight w:val="white"/>
          <w:lang w:val="es-ES"/>
        </w:rPr>
        <w:tab/>
      </w:r>
      <w:r w:rsidRPr="00BE5B92">
        <w:rPr>
          <w:highlight w:val="white"/>
          <w:lang w:val="es-ES"/>
        </w:rPr>
        <w:tab/>
        <w:t>&lt;/Rsn&gt;</w:t>
      </w:r>
    </w:p>
    <w:p w14:paraId="0884AC9F" w14:textId="77777777" w:rsidR="00DC0895" w:rsidRPr="00BE5B92" w:rsidRDefault="00DC0895" w:rsidP="00DC0895">
      <w:pPr>
        <w:pStyle w:val="XMLCode"/>
        <w:rPr>
          <w:highlight w:val="white"/>
          <w:lang w:val="es-ES"/>
        </w:rPr>
      </w:pPr>
      <w:r w:rsidRPr="00BE5B92">
        <w:rPr>
          <w:highlight w:val="white"/>
          <w:lang w:val="es-ES"/>
        </w:rPr>
        <w:tab/>
      </w:r>
      <w:r w:rsidRPr="00BE5B92">
        <w:rPr>
          <w:highlight w:val="white"/>
          <w:lang w:val="es-ES"/>
        </w:rPr>
        <w:tab/>
        <w:t>&lt;/RvslRsn&gt;</w:t>
      </w:r>
    </w:p>
    <w:p w14:paraId="64DF1200" w14:textId="77777777" w:rsidR="00DC0895" w:rsidRPr="00BE5B92" w:rsidRDefault="00DC0895" w:rsidP="00DC0895">
      <w:pPr>
        <w:pStyle w:val="XMLCode"/>
        <w:rPr>
          <w:highlight w:val="white"/>
          <w:lang w:val="es-ES"/>
        </w:rPr>
      </w:pPr>
      <w:r w:rsidRPr="00BE5B92">
        <w:rPr>
          <w:highlight w:val="white"/>
          <w:lang w:val="es-ES"/>
        </w:rPr>
        <w:tab/>
      </w:r>
      <w:r w:rsidRPr="00BE5B92">
        <w:rPr>
          <w:highlight w:val="white"/>
          <w:lang w:val="es-ES"/>
        </w:rPr>
        <w:tab/>
        <w:t>&lt;CorpActnGnlInf&gt;</w:t>
      </w:r>
    </w:p>
    <w:p w14:paraId="5CC26A59" w14:textId="77777777" w:rsidR="00DC0895" w:rsidRPr="00BE5B92" w:rsidRDefault="00DC0895" w:rsidP="00DC0895">
      <w:pPr>
        <w:pStyle w:val="XMLCode"/>
        <w:rPr>
          <w:highlight w:val="white"/>
          <w:lang w:val="es-ES"/>
        </w:rPr>
      </w:pPr>
      <w:r w:rsidRPr="00BE5B92">
        <w:rPr>
          <w:highlight w:val="white"/>
          <w:lang w:val="es-ES"/>
        </w:rPr>
        <w:tab/>
      </w:r>
      <w:r w:rsidRPr="00BE5B92">
        <w:rPr>
          <w:highlight w:val="white"/>
          <w:lang w:val="es-ES"/>
        </w:rPr>
        <w:tab/>
      </w:r>
      <w:r w:rsidRPr="00BE5B92">
        <w:rPr>
          <w:highlight w:val="white"/>
          <w:lang w:val="es-ES"/>
        </w:rPr>
        <w:tab/>
        <w:t>&lt;CorpActnEvtId&gt;DIVGLAX123&lt;/CorpActnEvtId&gt;</w:t>
      </w:r>
    </w:p>
    <w:p w14:paraId="2976B984" w14:textId="77777777" w:rsidR="00DC0895" w:rsidRPr="00BE5B92" w:rsidRDefault="00DC0895" w:rsidP="00DC0895">
      <w:pPr>
        <w:pStyle w:val="XMLCode"/>
        <w:rPr>
          <w:highlight w:val="white"/>
          <w:lang w:val="es-ES"/>
        </w:rPr>
      </w:pPr>
      <w:r w:rsidRPr="00BE5B92">
        <w:rPr>
          <w:highlight w:val="white"/>
          <w:lang w:val="es-ES"/>
        </w:rPr>
        <w:lastRenderedPageBreak/>
        <w:tab/>
      </w:r>
      <w:r w:rsidRPr="00BE5B92">
        <w:rPr>
          <w:highlight w:val="white"/>
          <w:lang w:val="es-ES"/>
        </w:rPr>
        <w:tab/>
      </w:r>
      <w:r w:rsidRPr="00BE5B92">
        <w:rPr>
          <w:highlight w:val="white"/>
          <w:lang w:val="es-ES"/>
        </w:rPr>
        <w:tab/>
        <w:t>&lt;OffclCorpActnEvtId&gt;BI01593212345&lt;/OffclCorpActnEvtId&gt;</w:t>
      </w:r>
    </w:p>
    <w:p w14:paraId="4AB7C6FB" w14:textId="77777777" w:rsidR="00DC0895" w:rsidRPr="00BE5B92" w:rsidRDefault="00DC0895" w:rsidP="00DC0895">
      <w:pPr>
        <w:pStyle w:val="XMLCode"/>
        <w:rPr>
          <w:highlight w:val="white"/>
          <w:lang w:val="es-ES"/>
        </w:rPr>
      </w:pPr>
      <w:r w:rsidRPr="00BE5B92">
        <w:rPr>
          <w:highlight w:val="white"/>
          <w:lang w:val="es-ES"/>
        </w:rPr>
        <w:tab/>
      </w:r>
      <w:r w:rsidRPr="00BE5B92">
        <w:rPr>
          <w:highlight w:val="white"/>
          <w:lang w:val="es-ES"/>
        </w:rPr>
        <w:tab/>
      </w:r>
      <w:r w:rsidRPr="00BE5B92">
        <w:rPr>
          <w:highlight w:val="white"/>
          <w:lang w:val="es-ES"/>
        </w:rPr>
        <w:tab/>
        <w:t>&lt;EvtTp&gt;</w:t>
      </w:r>
    </w:p>
    <w:p w14:paraId="075976B6" w14:textId="77777777" w:rsidR="00DC0895" w:rsidRPr="00BE5B92" w:rsidRDefault="00DC0895" w:rsidP="00DC0895">
      <w:pPr>
        <w:pStyle w:val="XMLCode"/>
        <w:rPr>
          <w:highlight w:val="white"/>
          <w:lang w:val="es-ES"/>
        </w:rPr>
      </w:pPr>
      <w:r w:rsidRPr="00BE5B92">
        <w:rPr>
          <w:highlight w:val="white"/>
          <w:lang w:val="es-ES"/>
        </w:rPr>
        <w:tab/>
      </w:r>
      <w:r w:rsidRPr="00BE5B92">
        <w:rPr>
          <w:highlight w:val="white"/>
          <w:lang w:val="es-ES"/>
        </w:rPr>
        <w:tab/>
      </w:r>
      <w:r w:rsidRPr="00BE5B92">
        <w:rPr>
          <w:highlight w:val="white"/>
          <w:lang w:val="es-ES"/>
        </w:rPr>
        <w:tab/>
      </w:r>
      <w:r w:rsidRPr="00BE5B92">
        <w:rPr>
          <w:highlight w:val="white"/>
          <w:lang w:val="es-ES"/>
        </w:rPr>
        <w:tab/>
        <w:t>&lt;Cd&gt;DVOP&lt;/Cd&gt;</w:t>
      </w:r>
    </w:p>
    <w:p w14:paraId="0E2BCA56" w14:textId="77777777" w:rsidR="00DC0895" w:rsidRPr="00DC0895" w:rsidRDefault="00DC0895" w:rsidP="00DC0895">
      <w:pPr>
        <w:pStyle w:val="XMLCode"/>
        <w:rPr>
          <w:highlight w:val="white"/>
        </w:rPr>
      </w:pPr>
      <w:r w:rsidRPr="00BE5B92">
        <w:rPr>
          <w:highlight w:val="white"/>
          <w:lang w:val="es-ES"/>
        </w:rPr>
        <w:tab/>
      </w:r>
      <w:r w:rsidRPr="00BE5B92">
        <w:rPr>
          <w:highlight w:val="white"/>
          <w:lang w:val="es-ES"/>
        </w:rPr>
        <w:tab/>
      </w:r>
      <w:r w:rsidRPr="00BE5B92">
        <w:rPr>
          <w:highlight w:val="white"/>
          <w:lang w:val="es-ES"/>
        </w:rPr>
        <w:tab/>
      </w:r>
      <w:r w:rsidRPr="00DC0895">
        <w:rPr>
          <w:highlight w:val="white"/>
        </w:rPr>
        <w:t>&lt;/EvtTp&gt;</w:t>
      </w:r>
    </w:p>
    <w:p w14:paraId="40FDEAC8"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&lt;MndtryVlntryEvtTp&gt;</w:t>
      </w:r>
    </w:p>
    <w:p w14:paraId="6824D491"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&lt;Cd&gt;CHOS&lt;/Cd&gt;</w:t>
      </w:r>
    </w:p>
    <w:p w14:paraId="67FBBDAD"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&lt;/MndtryVlntryEvtTp&gt;</w:t>
      </w:r>
    </w:p>
    <w:p w14:paraId="3FA8917B"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&lt;UndrlygScty&gt;</w:t>
      </w:r>
    </w:p>
    <w:p w14:paraId="40E1EA49"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&lt;FinInstrmId&gt;</w:t>
      </w:r>
    </w:p>
    <w:p w14:paraId="35E5BAC0"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&lt;ISIN&gt;GB0007123466&lt;/ISIN&gt;</w:t>
      </w:r>
    </w:p>
    <w:p w14:paraId="493A357C"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&lt;Desc&gt;GLAXO HOLDINGS&lt;/Desc&gt;</w:t>
      </w:r>
    </w:p>
    <w:p w14:paraId="5922B8CD"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&lt;/FinInstrmId&gt;</w:t>
      </w:r>
    </w:p>
    <w:p w14:paraId="241879C0"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&lt;/UndrlygScty&gt;</w:t>
      </w:r>
    </w:p>
    <w:p w14:paraId="5A037618" w14:textId="77777777" w:rsidR="00DC0895" w:rsidRPr="00DC0895" w:rsidRDefault="00DC0895" w:rsidP="00DC0895">
      <w:pPr>
        <w:pStyle w:val="XMLCode"/>
        <w:rPr>
          <w:highlight w:val="white"/>
        </w:rPr>
      </w:pPr>
      <w:r w:rsidRPr="00DC0895">
        <w:rPr>
          <w:highlight w:val="white"/>
        </w:rPr>
        <w:tab/>
      </w:r>
      <w:r w:rsidRPr="00DC0895">
        <w:rPr>
          <w:highlight w:val="white"/>
        </w:rPr>
        <w:tab/>
        <w:t>&lt;/CorpActnGnlInf&gt;</w:t>
      </w:r>
    </w:p>
    <w:p w14:paraId="51D64B2A" w14:textId="77777777" w:rsidR="00DC0895" w:rsidRPr="00DC0895" w:rsidRDefault="00DC0895" w:rsidP="00DC0895">
      <w:pPr>
        <w:pStyle w:val="XMLCode"/>
        <w:rPr>
          <w:highlight w:val="white"/>
        </w:rPr>
      </w:pPr>
      <w:r w:rsidRPr="00DC0895">
        <w:rPr>
          <w:highlight w:val="white"/>
        </w:rPr>
        <w:tab/>
      </w:r>
      <w:r w:rsidRPr="00DC0895">
        <w:rPr>
          <w:highlight w:val="white"/>
        </w:rPr>
        <w:tab/>
        <w:t>&lt;AcctDtls&gt;</w:t>
      </w:r>
    </w:p>
    <w:p w14:paraId="250E58EF"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&lt;AcctsListAndBalDtls&gt;</w:t>
      </w:r>
    </w:p>
    <w:p w14:paraId="32769806"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&lt;SfkpgAcct&gt;98-0112441-05&lt;/SfkpgAcct&gt;</w:t>
      </w:r>
    </w:p>
    <w:p w14:paraId="0AB2F7CC"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&lt;Bal&gt;</w:t>
      </w:r>
    </w:p>
    <w:p w14:paraId="0ED909E1"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&lt;TtlElgblBal&gt;</w:t>
      </w:r>
    </w:p>
    <w:p w14:paraId="375CBC21"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&lt;Bal&gt;</w:t>
      </w:r>
    </w:p>
    <w:p w14:paraId="7BAA0B16"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&lt;QtyChc&gt;</w:t>
      </w:r>
    </w:p>
    <w:p w14:paraId="457847AC"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&lt;SgndQty&gt;</w:t>
      </w:r>
    </w:p>
    <w:p w14:paraId="326274EA"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&lt;ShrtLngPos&gt;LONG&lt;/ShrtLngPos&gt;</w:t>
      </w:r>
    </w:p>
    <w:p w14:paraId="062C1046"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&lt;Qty&gt;</w:t>
      </w:r>
    </w:p>
    <w:p w14:paraId="63790A0B"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&lt;Unit&gt;80000&lt;/Unit&gt;</w:t>
      </w:r>
    </w:p>
    <w:p w14:paraId="3583462D"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&lt;/Qty&gt;</w:t>
      </w:r>
    </w:p>
    <w:p w14:paraId="082801B2"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&lt;/SgndQty&gt;</w:t>
      </w:r>
    </w:p>
    <w:p w14:paraId="01D5B8DF"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&lt;/QtyChc&gt;</w:t>
      </w:r>
    </w:p>
    <w:p w14:paraId="7F22071E"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&lt;/Bal&gt;</w:t>
      </w:r>
    </w:p>
    <w:p w14:paraId="57780E5F"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&lt;/TtlElgblBal&gt;</w:t>
      </w:r>
    </w:p>
    <w:p w14:paraId="33CC48D3"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&lt;/Bal&gt;</w:t>
      </w:r>
    </w:p>
    <w:p w14:paraId="3F129939"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&lt;/AcctsListAndBalDtls&gt;</w:t>
      </w:r>
    </w:p>
    <w:p w14:paraId="478CFFFD" w14:textId="77777777" w:rsidR="00DC0895" w:rsidRPr="00DC0895" w:rsidRDefault="00DC0895" w:rsidP="00DC0895">
      <w:pPr>
        <w:pStyle w:val="XMLCode"/>
        <w:rPr>
          <w:highlight w:val="white"/>
        </w:rPr>
      </w:pPr>
      <w:r w:rsidRPr="00DC0895">
        <w:rPr>
          <w:highlight w:val="white"/>
        </w:rPr>
        <w:tab/>
      </w:r>
      <w:r w:rsidRPr="00DC0895">
        <w:rPr>
          <w:highlight w:val="white"/>
        </w:rPr>
        <w:tab/>
        <w:t>&lt;/AcctDtls&gt;</w:t>
      </w:r>
    </w:p>
    <w:p w14:paraId="0745766A" w14:textId="77777777" w:rsidR="00DC0895" w:rsidRPr="00DC0895" w:rsidRDefault="00DC0895" w:rsidP="00DC0895">
      <w:pPr>
        <w:pStyle w:val="XMLCode"/>
        <w:rPr>
          <w:highlight w:val="white"/>
        </w:rPr>
      </w:pPr>
      <w:r w:rsidRPr="00DC0895">
        <w:rPr>
          <w:highlight w:val="white"/>
        </w:rPr>
        <w:tab/>
      </w:r>
      <w:r w:rsidRPr="00DC0895">
        <w:rPr>
          <w:highlight w:val="white"/>
        </w:rPr>
        <w:tab/>
        <w:t>&lt;CorpActnMvmntDtls&gt;</w:t>
      </w:r>
    </w:p>
    <w:p w14:paraId="0EDC6A65"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&lt;OptnNb&gt;002&lt;/OptnNb&gt;</w:t>
      </w:r>
    </w:p>
    <w:p w14:paraId="38EA6CC6"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&lt;OptnTp&gt;</w:t>
      </w:r>
    </w:p>
    <w:p w14:paraId="145BB7BB"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&lt;Cd&gt;SECU&lt;/Cd&gt;</w:t>
      </w:r>
    </w:p>
    <w:p w14:paraId="1DA44592"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&lt;/OptnTp&gt;</w:t>
      </w:r>
    </w:p>
    <w:p w14:paraId="420DB433"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&lt;FrctnDspstn&gt;</w:t>
      </w:r>
    </w:p>
    <w:p w14:paraId="22C6F147" w14:textId="77777777" w:rsidR="00DC0895" w:rsidRPr="00DC0895" w:rsidRDefault="00DC0895" w:rsidP="00DC0895">
      <w:pPr>
        <w:pStyle w:val="XMLCode"/>
        <w:rPr>
          <w:highlight w:val="white"/>
        </w:rPr>
      </w:pPr>
      <w:r w:rsidRPr="00DC0895">
        <w:rPr>
          <w:highlight w:val="white"/>
        </w:rPr>
        <w:lastRenderedPageBreak/>
        <w:tab/>
      </w:r>
      <w:r w:rsidRPr="00DC0895">
        <w:rPr>
          <w:highlight w:val="white"/>
        </w:rPr>
        <w:tab/>
      </w:r>
      <w:r w:rsidRPr="00DC0895">
        <w:rPr>
          <w:highlight w:val="white"/>
        </w:rPr>
        <w:tab/>
      </w:r>
      <w:r w:rsidRPr="00DC0895">
        <w:rPr>
          <w:highlight w:val="white"/>
        </w:rPr>
        <w:tab/>
        <w:t>&lt;Cd&gt;CINL&lt;/Cd&gt;</w:t>
      </w:r>
    </w:p>
    <w:p w14:paraId="45230816"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&lt;/FrctnDspstn&gt;</w:t>
      </w:r>
    </w:p>
    <w:p w14:paraId="6BF9FEEB"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&lt;DfltPrcgOrStgInstr&gt;</w:t>
      </w:r>
    </w:p>
    <w:p w14:paraId="70B56FC9"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&lt;DfltOptnInd&gt;false&lt;/DfltOptnInd&gt;</w:t>
      </w:r>
    </w:p>
    <w:p w14:paraId="7B8E59F1"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&lt;/DfltPrcgOrStgInstr&gt;</w:t>
      </w:r>
    </w:p>
    <w:p w14:paraId="1F1D705C"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&lt;DtDtls&gt;</w:t>
      </w:r>
    </w:p>
    <w:p w14:paraId="476C2C00"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&lt;MktDdln&gt;</w:t>
      </w:r>
    </w:p>
    <w:p w14:paraId="1BE0C6C8"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&lt;Dt&gt;</w:t>
      </w:r>
    </w:p>
    <w:p w14:paraId="1936A4C6"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&lt;Dt&gt;2010-09-24&lt;/Dt&gt;</w:t>
      </w:r>
    </w:p>
    <w:p w14:paraId="605C09A8"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&lt;/Dt&gt;</w:t>
      </w:r>
    </w:p>
    <w:p w14:paraId="45EB680B"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&lt;/MktDdln&gt;</w:t>
      </w:r>
    </w:p>
    <w:p w14:paraId="73034B0E"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&lt;RspnDdln&gt;</w:t>
      </w:r>
    </w:p>
    <w:p w14:paraId="606348DA"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&lt;Dt&gt;</w:t>
      </w:r>
    </w:p>
    <w:p w14:paraId="5BEEBB45"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&lt;DtTm&gt;2010-09-23T15:00:00&lt;/DtTm&gt;</w:t>
      </w:r>
    </w:p>
    <w:p w14:paraId="70932B5E"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&lt;/Dt&gt;</w:t>
      </w:r>
    </w:p>
    <w:p w14:paraId="58F3A52A"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&lt;/RspnDdln&gt;</w:t>
      </w:r>
    </w:p>
    <w:p w14:paraId="16142B61"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&lt;/DtDtls&gt;</w:t>
      </w:r>
    </w:p>
    <w:p w14:paraId="1ED0EA07"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&lt;SctiesMvmntDtls&gt;</w:t>
      </w:r>
    </w:p>
    <w:p w14:paraId="4FAED473"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&lt;SctyDtls&gt;</w:t>
      </w:r>
    </w:p>
    <w:p w14:paraId="01192BAE"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&lt;FinInstrmId&gt;</w:t>
      </w:r>
    </w:p>
    <w:p w14:paraId="3DAD54E7"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&lt;ISIN&gt;GB0007633421&lt;/ISIN&gt;</w:t>
      </w:r>
    </w:p>
    <w:p w14:paraId="3D9EFF94"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&lt;Desc&gt;GLAXO WELLCOME&lt;/Desc&gt;</w:t>
      </w:r>
    </w:p>
    <w:p w14:paraId="17BFB805"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&lt;/FinInstrmId&gt;</w:t>
      </w:r>
    </w:p>
    <w:p w14:paraId="310356D5"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&lt;/SctyDtls&gt;</w:t>
      </w:r>
    </w:p>
    <w:p w14:paraId="6826FA00"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&lt;CdtDbtInd&gt;DBIT&lt;/CdtDbtInd&gt;</w:t>
      </w:r>
    </w:p>
    <w:p w14:paraId="3A51BCEC"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&lt;EntitldQty&gt;</w:t>
      </w:r>
    </w:p>
    <w:p w14:paraId="6CC98B4A"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&lt;Qty&gt;</w:t>
      </w:r>
    </w:p>
    <w:p w14:paraId="0AF182C2"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&lt;Unit&gt;2162&lt;/Unit&gt;</w:t>
      </w:r>
    </w:p>
    <w:p w14:paraId="6E31FD1A"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&lt;/Qty&gt;</w:t>
      </w:r>
    </w:p>
    <w:p w14:paraId="0EC7CA3B"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&lt;/EntitldQty&gt;</w:t>
      </w:r>
    </w:p>
    <w:p w14:paraId="21A5EF9C"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&lt;DtDtls&gt;</w:t>
      </w:r>
    </w:p>
    <w:p w14:paraId="75E5F3A8"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&lt;PmtDt&gt;</w:t>
      </w:r>
    </w:p>
    <w:p w14:paraId="11C178E2"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&lt;Dt&gt;2010-10-02&lt;/Dt&gt;</w:t>
      </w:r>
    </w:p>
    <w:p w14:paraId="46472B86"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&lt;/PmtDt&gt;</w:t>
      </w:r>
    </w:p>
    <w:p w14:paraId="335DA113"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&lt;/DtDtls&gt;</w:t>
      </w:r>
    </w:p>
    <w:p w14:paraId="29F9373C"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&lt;RateDtls&gt;</w:t>
      </w:r>
    </w:p>
    <w:p w14:paraId="58C8D0C3"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&lt;AddtlQtyForExstgScties&gt;</w:t>
      </w:r>
    </w:p>
    <w:p w14:paraId="2AFDAC1F"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&lt;QtyToQty&gt;</w:t>
      </w:r>
    </w:p>
    <w:p w14:paraId="60C0EE96"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&lt;Qty1&gt;1&lt;/Qty1&gt;</w:t>
      </w:r>
    </w:p>
    <w:p w14:paraId="648DDBB6" w14:textId="77777777" w:rsidR="00DC0895" w:rsidRPr="00DC0895" w:rsidRDefault="00DC0895" w:rsidP="00DC0895">
      <w:pPr>
        <w:pStyle w:val="XMLCode"/>
        <w:rPr>
          <w:highlight w:val="white"/>
        </w:rPr>
      </w:pPr>
      <w:r w:rsidRPr="00DC0895">
        <w:rPr>
          <w:highlight w:val="white"/>
        </w:rPr>
        <w:lastRenderedPageBreak/>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&lt;Qty2&gt;37&lt;/Qty2&gt;</w:t>
      </w:r>
    </w:p>
    <w:p w14:paraId="3132D28C"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&lt;/QtyToQty&gt;</w:t>
      </w:r>
    </w:p>
    <w:p w14:paraId="05C42140"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&lt;/AddtlQtyForExstgScties&gt;</w:t>
      </w:r>
    </w:p>
    <w:p w14:paraId="503C464D"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&lt;/RateDtls&gt;</w:t>
      </w:r>
    </w:p>
    <w:p w14:paraId="3361DEB3"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&lt;/SctiesMvmntDtls&gt;</w:t>
      </w:r>
    </w:p>
    <w:p w14:paraId="4CA953FD"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t>&lt;CshMvmntDtls&gt;</w:t>
      </w:r>
    </w:p>
    <w:p w14:paraId="1707FE62"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&lt;CdtDbtInd&gt;DBIT&lt;/CdtDbtInd&gt;</w:t>
      </w:r>
    </w:p>
    <w:p w14:paraId="28B6B78A"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&lt;AmtDtls&gt;</w:t>
      </w:r>
    </w:p>
    <w:p w14:paraId="04ABFCFB"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&lt;CshInLieuOfShr Ccy="GBP"&gt;0.10&lt;/CshInLieuOfShr&gt;</w:t>
      </w:r>
    </w:p>
    <w:p w14:paraId="5514E679"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r>
      <w:r w:rsidRPr="00DC0895">
        <w:rPr>
          <w:highlight w:val="white"/>
        </w:rPr>
        <w:tab/>
        <w:t>&lt;EntitldAmt Ccy="GBP"&gt;0.10&lt;/EntitldAmt&gt;</w:t>
      </w:r>
    </w:p>
    <w:p w14:paraId="1DDAA021" w14:textId="77777777" w:rsidR="00DC0895" w:rsidRPr="00DC0895" w:rsidRDefault="00DC0895" w:rsidP="00DC0895">
      <w:pPr>
        <w:pStyle w:val="XMLCode"/>
        <w:rPr>
          <w:highlight w:val="white"/>
        </w:rPr>
      </w:pPr>
      <w:r w:rsidRPr="00DC0895">
        <w:rPr>
          <w:highlight w:val="white"/>
        </w:rPr>
        <w:tab/>
      </w:r>
      <w:r w:rsidRPr="00DC0895">
        <w:rPr>
          <w:highlight w:val="white"/>
        </w:rPr>
        <w:tab/>
      </w:r>
      <w:r w:rsidRPr="00DC0895">
        <w:rPr>
          <w:highlight w:val="white"/>
        </w:rPr>
        <w:tab/>
      </w:r>
      <w:r w:rsidRPr="00DC0895">
        <w:rPr>
          <w:highlight w:val="white"/>
        </w:rPr>
        <w:tab/>
        <w:t>&lt;/AmtDtls&gt;</w:t>
      </w:r>
    </w:p>
    <w:p w14:paraId="673DC23D" w14:textId="77777777" w:rsidR="00DC0895" w:rsidRPr="00E3120E" w:rsidRDefault="00DC0895" w:rsidP="00DC0895">
      <w:pPr>
        <w:pStyle w:val="XMLCode"/>
        <w:rPr>
          <w:highlight w:val="white"/>
          <w:lang w:val="nl-BE"/>
        </w:rPr>
      </w:pPr>
      <w:r w:rsidRPr="00DC0895">
        <w:rPr>
          <w:highlight w:val="white"/>
        </w:rPr>
        <w:tab/>
      </w:r>
      <w:r w:rsidRPr="00DC0895">
        <w:rPr>
          <w:highlight w:val="white"/>
        </w:rPr>
        <w:tab/>
      </w:r>
      <w:r w:rsidRPr="00DC0895">
        <w:rPr>
          <w:highlight w:val="white"/>
        </w:rPr>
        <w:tab/>
      </w:r>
      <w:r w:rsidRPr="00DC0895">
        <w:rPr>
          <w:highlight w:val="white"/>
        </w:rPr>
        <w:tab/>
      </w:r>
      <w:r w:rsidRPr="00E3120E">
        <w:rPr>
          <w:highlight w:val="white"/>
          <w:lang w:val="nl-BE"/>
        </w:rPr>
        <w:t>&lt;DtDtls&gt;</w:t>
      </w:r>
    </w:p>
    <w:p w14:paraId="47519D77" w14:textId="77777777" w:rsidR="00DC0895" w:rsidRPr="00E3120E" w:rsidRDefault="00DC0895" w:rsidP="00DC089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&lt;PmtDt&gt;</w:t>
      </w:r>
    </w:p>
    <w:p w14:paraId="2112A903" w14:textId="77777777" w:rsidR="00DC0895" w:rsidRPr="00E3120E" w:rsidRDefault="00DC0895" w:rsidP="00DC089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&lt;Dt&gt;2010-10-02&lt;/Dt&gt;</w:t>
      </w:r>
    </w:p>
    <w:p w14:paraId="63EA9634" w14:textId="77777777" w:rsidR="00DC0895" w:rsidRPr="00E3120E" w:rsidRDefault="00DC0895" w:rsidP="00DC089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&lt;/PmtDt&gt;</w:t>
      </w:r>
    </w:p>
    <w:p w14:paraId="399138FC" w14:textId="77777777" w:rsidR="00DC0895" w:rsidRPr="00E3120E" w:rsidRDefault="00DC0895" w:rsidP="00DC089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&lt;ValDt&gt;</w:t>
      </w:r>
    </w:p>
    <w:p w14:paraId="1343EB33" w14:textId="77777777" w:rsidR="00DC0895" w:rsidRPr="00E3120E" w:rsidRDefault="00DC0895" w:rsidP="00DC089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&lt;Dt&gt;2010-10-02&lt;/Dt&gt;</w:t>
      </w:r>
    </w:p>
    <w:p w14:paraId="2FA2BA3A" w14:textId="77777777" w:rsidR="00DC0895" w:rsidRPr="00E3120E" w:rsidRDefault="00DC0895" w:rsidP="00DC089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&lt;/ValDt&gt;</w:t>
      </w:r>
    </w:p>
    <w:p w14:paraId="10CF0D7A" w14:textId="77777777" w:rsidR="00DC0895" w:rsidRPr="00E3120E" w:rsidRDefault="00DC0895" w:rsidP="00DC089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&lt;/DtDtls&gt;</w:t>
      </w:r>
    </w:p>
    <w:p w14:paraId="7244C2F4" w14:textId="77777777" w:rsidR="00DC0895" w:rsidRPr="00DC0895" w:rsidRDefault="00DC0895" w:rsidP="00DC0895">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DC0895">
        <w:rPr>
          <w:highlight w:val="white"/>
        </w:rPr>
        <w:t>&lt;/CshMvmntDtls&gt;</w:t>
      </w:r>
    </w:p>
    <w:p w14:paraId="52F80F56" w14:textId="77777777" w:rsidR="00DC0895" w:rsidRPr="00DC0895" w:rsidRDefault="00DC0895" w:rsidP="00DC0895">
      <w:pPr>
        <w:pStyle w:val="XMLCode"/>
        <w:rPr>
          <w:highlight w:val="white"/>
        </w:rPr>
      </w:pPr>
      <w:r w:rsidRPr="00DC0895">
        <w:rPr>
          <w:highlight w:val="white"/>
        </w:rPr>
        <w:tab/>
      </w:r>
      <w:r w:rsidRPr="00DC0895">
        <w:rPr>
          <w:highlight w:val="white"/>
        </w:rPr>
        <w:tab/>
        <w:t>&lt;/CorpActnMvmntDtls&gt;</w:t>
      </w:r>
    </w:p>
    <w:p w14:paraId="407E9F78" w14:textId="11714A76" w:rsidR="00DC0895" w:rsidRDefault="00DC0895" w:rsidP="00DC0895">
      <w:pPr>
        <w:pStyle w:val="XMLCode"/>
      </w:pPr>
      <w:r w:rsidRPr="00DC0895">
        <w:rPr>
          <w:highlight w:val="white"/>
        </w:rPr>
        <w:tab/>
        <w:t>&lt;/CorpActnMvmntPrlimryAdvc&gt;</w:t>
      </w:r>
    </w:p>
    <w:p w14:paraId="03D7D0B1" w14:textId="2CC29944" w:rsidR="000940EC" w:rsidRPr="00516F3F" w:rsidRDefault="000940EC" w:rsidP="002C07DF">
      <w:pPr>
        <w:pStyle w:val="XMLCode"/>
      </w:pPr>
      <w:r>
        <w:t>&lt;/Document&gt;</w:t>
      </w:r>
    </w:p>
    <w:p w14:paraId="4EF53F53" w14:textId="77777777" w:rsidR="002C07DF" w:rsidRPr="00516F3F" w:rsidRDefault="002C07DF" w:rsidP="002C07DF">
      <w:bookmarkStart w:id="117" w:name="_Toc411521262"/>
      <w:bookmarkStart w:id="118" w:name="_Toc426552484"/>
      <w:bookmarkStart w:id="119" w:name="_Toc426706656"/>
      <w:r w:rsidRPr="00516F3F">
        <w:br w:type="page"/>
      </w:r>
    </w:p>
    <w:p w14:paraId="4EF53F54" w14:textId="4E6950CB" w:rsidR="002C07DF" w:rsidRPr="00516F3F" w:rsidRDefault="002C07DF" w:rsidP="002C07DF">
      <w:pPr>
        <w:pStyle w:val="Heading2"/>
      </w:pPr>
      <w:bookmarkStart w:id="120" w:name="_Toc437961364"/>
      <w:bookmarkStart w:id="121" w:name="_Toc213143951"/>
      <w:r w:rsidRPr="00516F3F">
        <w:lastRenderedPageBreak/>
        <w:t>CorporateActionM</w:t>
      </w:r>
      <w:r w:rsidR="00DE2419" w:rsidRPr="00516F3F">
        <w:t>ovementConfirmation seev.036.00x</w:t>
      </w:r>
      <w:r w:rsidRPr="00516F3F">
        <w:t>.</w:t>
      </w:r>
      <w:bookmarkEnd w:id="116"/>
      <w:bookmarkEnd w:id="117"/>
      <w:bookmarkEnd w:id="118"/>
      <w:bookmarkEnd w:id="119"/>
      <w:bookmarkEnd w:id="120"/>
      <w:r w:rsidR="00CB6669">
        <w:t>1</w:t>
      </w:r>
      <w:r w:rsidR="005D3FD4">
        <w:t>7</w:t>
      </w:r>
      <w:bookmarkEnd w:id="121"/>
    </w:p>
    <w:p w14:paraId="4EF53F55" w14:textId="77777777" w:rsidR="002C07DF" w:rsidRPr="00516F3F" w:rsidRDefault="002C07DF" w:rsidP="002C07DF">
      <w:pPr>
        <w:pStyle w:val="BlockLabel"/>
      </w:pPr>
      <w:r w:rsidRPr="00516F3F">
        <w:t>Description</w:t>
      </w:r>
    </w:p>
    <w:p w14:paraId="4EF53F56" w14:textId="77777777" w:rsidR="002C07DF" w:rsidRPr="00516F3F" w:rsidRDefault="002C07DF" w:rsidP="002C07DF">
      <w:r w:rsidRPr="00516F3F">
        <w:t>This example describes a CorporateActionMovementConfirmation sent by an account servicer on payment date and containing confirmation of the movements of a dividend option event.</w:t>
      </w:r>
    </w:p>
    <w:p w14:paraId="4EF53F57" w14:textId="77777777" w:rsidR="002C07DF" w:rsidRPr="00516F3F" w:rsidRDefault="002C07DF" w:rsidP="002C07DF">
      <w:r w:rsidRPr="00516F3F">
        <w:t>The CorporateActionMovementConfirmation sample message illustrates a confirmation based on the announced event illustrated in the example 1 of the CorporateActionNotification section and based on the instruction illustrated in the example 1 of the CorporateActionInstruction section.</w:t>
      </w:r>
    </w:p>
    <w:p w14:paraId="4EF53F58"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3F59" w14:textId="77777777" w:rsidR="002C07DF" w:rsidRPr="00516F3F" w:rsidRDefault="002C07DF" w:rsidP="002C07DF">
      <w:pPr>
        <w:pStyle w:val="BlockLabel"/>
      </w:pPr>
      <w:r w:rsidRPr="00516F3F">
        <w:t>Business Data</w:t>
      </w:r>
    </w:p>
    <w:p w14:paraId="4EF53F5A" w14:textId="77777777" w:rsidR="002C07DF" w:rsidRPr="00516F3F" w:rsidRDefault="002C07DF" w:rsidP="002C07DF">
      <w:pPr>
        <w:pStyle w:val="BlockLabel2"/>
      </w:pPr>
      <w:r w:rsidRPr="00516F3F">
        <w:t>Issue name</w:t>
      </w:r>
    </w:p>
    <w:p w14:paraId="4EF53F5B" w14:textId="77777777" w:rsidR="002C07DF" w:rsidRPr="00516F3F" w:rsidRDefault="002C07DF" w:rsidP="002C07DF">
      <w:pPr>
        <w:pStyle w:val="Normal2"/>
      </w:pPr>
      <w:r w:rsidRPr="00516F3F">
        <w:t>Glaxo Holdings</w:t>
      </w:r>
    </w:p>
    <w:p w14:paraId="4EF53F5C" w14:textId="77777777" w:rsidR="002C07DF" w:rsidRPr="00516F3F" w:rsidRDefault="002C07DF" w:rsidP="002C07DF">
      <w:pPr>
        <w:pStyle w:val="Normal2"/>
      </w:pPr>
      <w:r w:rsidRPr="00516F3F">
        <w:t>ISIN GB0007123466</w:t>
      </w:r>
    </w:p>
    <w:p w14:paraId="4EF53F5D" w14:textId="77777777" w:rsidR="002C07DF" w:rsidRPr="00516F3F" w:rsidRDefault="002C07DF" w:rsidP="002C07DF">
      <w:pPr>
        <w:pStyle w:val="BlockLabel2"/>
      </w:pPr>
      <w:r w:rsidRPr="00516F3F">
        <w:t>Terms</w:t>
      </w:r>
    </w:p>
    <w:p w14:paraId="4EF53F5E"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3F5F"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3F60" w14:textId="77777777" w:rsidR="002C07DF" w:rsidRPr="007A5B2B" w:rsidRDefault="002C07DF" w:rsidP="002C07DF">
      <w:pPr>
        <w:pStyle w:val="BlockLabel2"/>
        <w:rPr>
          <w:lang w:val="fr-BE"/>
        </w:rPr>
      </w:pPr>
      <w:r w:rsidRPr="007A5B2B">
        <w:rPr>
          <w:lang w:val="fr-BE"/>
        </w:rPr>
        <w:t>Relative dates</w:t>
      </w:r>
    </w:p>
    <w:p w14:paraId="4EF53F61" w14:textId="77777777" w:rsidR="002C07DF" w:rsidRPr="007A5B2B" w:rsidRDefault="002C07DF" w:rsidP="002C07DF">
      <w:pPr>
        <w:pStyle w:val="Normal2"/>
        <w:rPr>
          <w:lang w:val="fr-BE"/>
        </w:rPr>
      </w:pPr>
      <w:r w:rsidRPr="007A5B2B">
        <w:rPr>
          <w:lang w:val="fr-BE"/>
        </w:rPr>
        <w:t>Ex date - 01 September 2010</w:t>
      </w:r>
    </w:p>
    <w:p w14:paraId="4EF53F62" w14:textId="77777777" w:rsidR="002C07DF" w:rsidRPr="00516F3F" w:rsidRDefault="002C07DF" w:rsidP="002C07DF">
      <w:pPr>
        <w:pStyle w:val="Normal2"/>
      </w:pPr>
      <w:r w:rsidRPr="00516F3F">
        <w:t>Record date - 07 September 2010</w:t>
      </w:r>
    </w:p>
    <w:p w14:paraId="4EF53F63" w14:textId="77777777" w:rsidR="002C07DF" w:rsidRPr="00516F3F" w:rsidRDefault="002C07DF" w:rsidP="002C07DF">
      <w:pPr>
        <w:pStyle w:val="Normal2"/>
      </w:pPr>
      <w:r w:rsidRPr="00516F3F">
        <w:t>Dividend payment date - 02 October 2010</w:t>
      </w:r>
    </w:p>
    <w:p w14:paraId="4EF53F64" w14:textId="77777777" w:rsidR="002C07DF" w:rsidRPr="00516F3F" w:rsidRDefault="002C07DF" w:rsidP="002C07DF">
      <w:pPr>
        <w:pStyle w:val="Normal2"/>
      </w:pPr>
      <w:r w:rsidRPr="00516F3F">
        <w:t>Response deadline date - 23 September 2010</w:t>
      </w:r>
    </w:p>
    <w:p w14:paraId="4EF53F65" w14:textId="77777777" w:rsidR="002C07DF" w:rsidRPr="00516F3F" w:rsidRDefault="002C07DF" w:rsidP="002C07DF">
      <w:pPr>
        <w:pStyle w:val="BlockLabel2"/>
      </w:pPr>
      <w:r w:rsidRPr="00516F3F">
        <w:t>Transaction description</w:t>
      </w:r>
    </w:p>
    <w:p w14:paraId="4EF53F66" w14:textId="77777777" w:rsidR="002C07DF" w:rsidRPr="00516F3F" w:rsidRDefault="002C07DF" w:rsidP="002C07DF">
      <w:pPr>
        <w:pStyle w:val="Normal2"/>
      </w:pPr>
      <w:r w:rsidRPr="00516F3F">
        <w:t>A/C 98-0112441-05 has an underlying balance of 80,000 shares.</w:t>
      </w:r>
    </w:p>
    <w:p w14:paraId="1D3388F0" w14:textId="77777777" w:rsidR="006B1840" w:rsidRPr="00020231" w:rsidRDefault="006B1840" w:rsidP="006B1840">
      <w:pPr>
        <w:rPr>
          <w:rStyle w:val="Strong"/>
        </w:rPr>
      </w:pPr>
      <w:r w:rsidRPr="00020231">
        <w:rPr>
          <w:rStyle w:val="Strong"/>
        </w:rPr>
        <w:t>Message Instance (with application header)</w:t>
      </w:r>
    </w:p>
    <w:p w14:paraId="5D192B77" w14:textId="77777777" w:rsidR="006B1840" w:rsidRPr="00D33A3F" w:rsidRDefault="006B1840" w:rsidP="006B1840">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29A54AA0" w14:textId="77777777" w:rsidR="006B1840" w:rsidRPr="00D33A3F" w:rsidRDefault="006B1840" w:rsidP="006B1840">
      <w:pPr>
        <w:pStyle w:val="XMLCode"/>
        <w:rPr>
          <w:highlight w:val="white"/>
        </w:rPr>
      </w:pPr>
      <w:r w:rsidRPr="00D33A3F">
        <w:rPr>
          <w:highlight w:val="white"/>
        </w:rPr>
        <w:tab/>
        <w:t>&lt;Fr&gt;</w:t>
      </w:r>
    </w:p>
    <w:p w14:paraId="452CA029" w14:textId="77777777" w:rsidR="006B1840" w:rsidRPr="00D33A3F" w:rsidRDefault="006B1840" w:rsidP="006B1840">
      <w:pPr>
        <w:pStyle w:val="XMLCode"/>
        <w:rPr>
          <w:highlight w:val="white"/>
        </w:rPr>
      </w:pPr>
      <w:r w:rsidRPr="00D33A3F">
        <w:rPr>
          <w:highlight w:val="white"/>
        </w:rPr>
        <w:tab/>
      </w:r>
      <w:r w:rsidRPr="00D33A3F">
        <w:rPr>
          <w:highlight w:val="white"/>
        </w:rPr>
        <w:tab/>
        <w:t>&lt;FIId&gt;</w:t>
      </w:r>
    </w:p>
    <w:p w14:paraId="5C091C09" w14:textId="77777777" w:rsidR="006B1840" w:rsidRPr="00D33A3F" w:rsidRDefault="006B1840" w:rsidP="006B1840">
      <w:pPr>
        <w:pStyle w:val="XMLCode"/>
        <w:rPr>
          <w:highlight w:val="white"/>
        </w:rPr>
      </w:pPr>
      <w:r w:rsidRPr="00D33A3F">
        <w:rPr>
          <w:highlight w:val="white"/>
        </w:rPr>
        <w:tab/>
      </w:r>
      <w:r w:rsidRPr="00D33A3F">
        <w:rPr>
          <w:highlight w:val="white"/>
        </w:rPr>
        <w:tab/>
      </w:r>
      <w:r w:rsidRPr="00D33A3F">
        <w:rPr>
          <w:highlight w:val="white"/>
        </w:rPr>
        <w:tab/>
        <w:t>&lt;FinInstnId&gt;</w:t>
      </w:r>
    </w:p>
    <w:p w14:paraId="6485689F" w14:textId="77777777" w:rsidR="006B1840" w:rsidRPr="00D33A3F" w:rsidRDefault="006B1840" w:rsidP="006B1840">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6D0B966B" w14:textId="77777777" w:rsidR="006B1840" w:rsidRPr="00D33A3F" w:rsidRDefault="006B1840" w:rsidP="006B1840">
      <w:pPr>
        <w:pStyle w:val="XMLCode"/>
        <w:rPr>
          <w:highlight w:val="white"/>
        </w:rPr>
      </w:pPr>
      <w:r w:rsidRPr="00D33A3F">
        <w:rPr>
          <w:highlight w:val="white"/>
        </w:rPr>
        <w:tab/>
      </w:r>
      <w:r w:rsidRPr="00D33A3F">
        <w:rPr>
          <w:highlight w:val="white"/>
        </w:rPr>
        <w:tab/>
      </w:r>
      <w:r w:rsidRPr="00D33A3F">
        <w:rPr>
          <w:highlight w:val="white"/>
        </w:rPr>
        <w:tab/>
        <w:t>&lt;/FinInstnId&gt;</w:t>
      </w:r>
    </w:p>
    <w:p w14:paraId="70966DF8" w14:textId="77777777" w:rsidR="006B1840" w:rsidRPr="00D33A3F" w:rsidRDefault="006B1840" w:rsidP="006B1840">
      <w:pPr>
        <w:pStyle w:val="XMLCode"/>
        <w:rPr>
          <w:highlight w:val="white"/>
        </w:rPr>
      </w:pPr>
      <w:r w:rsidRPr="00D33A3F">
        <w:rPr>
          <w:highlight w:val="white"/>
        </w:rPr>
        <w:tab/>
      </w:r>
      <w:r w:rsidRPr="00D33A3F">
        <w:rPr>
          <w:highlight w:val="white"/>
        </w:rPr>
        <w:tab/>
        <w:t>&lt;/FIId&gt;</w:t>
      </w:r>
    </w:p>
    <w:p w14:paraId="5605C0E6" w14:textId="77777777" w:rsidR="006B1840" w:rsidRPr="00D33A3F" w:rsidRDefault="006B1840" w:rsidP="006B1840">
      <w:pPr>
        <w:pStyle w:val="XMLCode"/>
        <w:rPr>
          <w:highlight w:val="white"/>
        </w:rPr>
      </w:pPr>
      <w:r w:rsidRPr="00D33A3F">
        <w:rPr>
          <w:highlight w:val="white"/>
        </w:rPr>
        <w:tab/>
        <w:t>&lt;/Fr&gt;</w:t>
      </w:r>
    </w:p>
    <w:p w14:paraId="35C6107F" w14:textId="77777777" w:rsidR="006B1840" w:rsidRPr="00D33A3F" w:rsidRDefault="006B1840" w:rsidP="006B1840">
      <w:pPr>
        <w:pStyle w:val="XMLCode"/>
        <w:rPr>
          <w:highlight w:val="white"/>
        </w:rPr>
      </w:pPr>
      <w:r w:rsidRPr="00D33A3F">
        <w:rPr>
          <w:highlight w:val="white"/>
        </w:rPr>
        <w:tab/>
        <w:t>&lt;To&gt;</w:t>
      </w:r>
    </w:p>
    <w:p w14:paraId="0A73A2EB" w14:textId="77777777" w:rsidR="006B1840" w:rsidRPr="00D33A3F" w:rsidRDefault="006B1840" w:rsidP="006B1840">
      <w:pPr>
        <w:pStyle w:val="XMLCode"/>
        <w:rPr>
          <w:highlight w:val="white"/>
        </w:rPr>
      </w:pPr>
      <w:r w:rsidRPr="00D33A3F">
        <w:rPr>
          <w:highlight w:val="white"/>
        </w:rPr>
        <w:lastRenderedPageBreak/>
        <w:tab/>
      </w:r>
      <w:r w:rsidRPr="00D33A3F">
        <w:rPr>
          <w:highlight w:val="white"/>
        </w:rPr>
        <w:tab/>
        <w:t>&lt;FIId&gt;</w:t>
      </w:r>
    </w:p>
    <w:p w14:paraId="113DCF7D" w14:textId="77777777" w:rsidR="006B1840" w:rsidRPr="00D33A3F" w:rsidRDefault="006B1840" w:rsidP="006B1840">
      <w:pPr>
        <w:pStyle w:val="XMLCode"/>
        <w:rPr>
          <w:highlight w:val="white"/>
        </w:rPr>
      </w:pPr>
      <w:r w:rsidRPr="00D33A3F">
        <w:rPr>
          <w:highlight w:val="white"/>
        </w:rPr>
        <w:tab/>
      </w:r>
      <w:r w:rsidRPr="00D33A3F">
        <w:rPr>
          <w:highlight w:val="white"/>
        </w:rPr>
        <w:tab/>
      </w:r>
      <w:r w:rsidRPr="00D33A3F">
        <w:rPr>
          <w:highlight w:val="white"/>
        </w:rPr>
        <w:tab/>
        <w:t>&lt;FinInstnId&gt;</w:t>
      </w:r>
    </w:p>
    <w:p w14:paraId="0B4DB825" w14:textId="77777777" w:rsidR="006B1840" w:rsidRPr="00D33A3F" w:rsidRDefault="006B1840" w:rsidP="006B1840">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3F9E0CBA" w14:textId="77777777" w:rsidR="006B1840" w:rsidRPr="00D33A3F" w:rsidRDefault="006B1840" w:rsidP="006B1840">
      <w:pPr>
        <w:pStyle w:val="XMLCode"/>
        <w:rPr>
          <w:highlight w:val="white"/>
        </w:rPr>
      </w:pPr>
      <w:r w:rsidRPr="00D33A3F">
        <w:rPr>
          <w:highlight w:val="white"/>
        </w:rPr>
        <w:tab/>
      </w:r>
      <w:r w:rsidRPr="00D33A3F">
        <w:rPr>
          <w:highlight w:val="white"/>
        </w:rPr>
        <w:tab/>
      </w:r>
      <w:r w:rsidRPr="00D33A3F">
        <w:rPr>
          <w:highlight w:val="white"/>
        </w:rPr>
        <w:tab/>
        <w:t>&lt;/FinInstnId&gt;</w:t>
      </w:r>
    </w:p>
    <w:p w14:paraId="2D5B18A2" w14:textId="77777777" w:rsidR="006B1840" w:rsidRPr="00D33A3F" w:rsidRDefault="006B1840" w:rsidP="006B1840">
      <w:pPr>
        <w:pStyle w:val="XMLCode"/>
        <w:rPr>
          <w:highlight w:val="white"/>
        </w:rPr>
      </w:pPr>
      <w:r w:rsidRPr="00D33A3F">
        <w:rPr>
          <w:highlight w:val="white"/>
        </w:rPr>
        <w:tab/>
      </w:r>
      <w:r w:rsidRPr="00D33A3F">
        <w:rPr>
          <w:highlight w:val="white"/>
        </w:rPr>
        <w:tab/>
        <w:t>&lt;/FIId&gt;</w:t>
      </w:r>
    </w:p>
    <w:p w14:paraId="1ACCC942" w14:textId="77777777" w:rsidR="006B1840" w:rsidRPr="00D33A3F" w:rsidRDefault="006B1840" w:rsidP="006B1840">
      <w:pPr>
        <w:pStyle w:val="XMLCode"/>
        <w:rPr>
          <w:highlight w:val="white"/>
        </w:rPr>
      </w:pPr>
      <w:r w:rsidRPr="00D33A3F">
        <w:rPr>
          <w:highlight w:val="white"/>
        </w:rPr>
        <w:tab/>
        <w:t>&lt;/To&gt;</w:t>
      </w:r>
    </w:p>
    <w:p w14:paraId="3D51AA9D" w14:textId="69A55989" w:rsidR="006B1840" w:rsidRPr="00D33A3F" w:rsidRDefault="006B1840" w:rsidP="006B1840">
      <w:pPr>
        <w:pStyle w:val="XMLCode"/>
        <w:rPr>
          <w:highlight w:val="white"/>
        </w:rPr>
      </w:pPr>
      <w:r w:rsidRPr="00D33A3F">
        <w:rPr>
          <w:highlight w:val="white"/>
        </w:rPr>
        <w:tab/>
        <w:t>&lt;BizMsgIdr&gt;</w:t>
      </w:r>
      <w:r>
        <w:rPr>
          <w:highlight w:val="white"/>
        </w:rPr>
        <w:t>LOCCUS00000000198</w:t>
      </w:r>
      <w:r w:rsidRPr="00D33A3F">
        <w:rPr>
          <w:highlight w:val="white"/>
        </w:rPr>
        <w:t>&lt;/BizMsgIdr&gt;</w:t>
      </w:r>
    </w:p>
    <w:p w14:paraId="010B2760" w14:textId="17D14065" w:rsidR="006B1840" w:rsidRPr="00D33A3F" w:rsidRDefault="006B1840" w:rsidP="006B1840">
      <w:pPr>
        <w:pStyle w:val="XMLCode"/>
        <w:rPr>
          <w:highlight w:val="white"/>
        </w:rPr>
      </w:pPr>
      <w:r>
        <w:rPr>
          <w:highlight w:val="white"/>
        </w:rPr>
        <w:tab/>
        <w:t>&lt;MsgDefIdr&gt;seev.036</w:t>
      </w:r>
      <w:r w:rsidRPr="00D33A3F">
        <w:rPr>
          <w:highlight w:val="white"/>
        </w:rPr>
        <w:t>.001.</w:t>
      </w:r>
      <w:r>
        <w:rPr>
          <w:highlight w:val="white"/>
        </w:rPr>
        <w:t>1</w:t>
      </w:r>
      <w:r w:rsidR="005D3FD4">
        <w:rPr>
          <w:highlight w:val="white"/>
        </w:rPr>
        <w:t>7</w:t>
      </w:r>
      <w:r w:rsidRPr="00D33A3F">
        <w:rPr>
          <w:highlight w:val="white"/>
        </w:rPr>
        <w:t>&lt;/MsgDefIdr&gt;</w:t>
      </w:r>
    </w:p>
    <w:p w14:paraId="23F2354A" w14:textId="0B97A7F8" w:rsidR="006B1840" w:rsidRPr="00E3120E" w:rsidRDefault="006B1840" w:rsidP="006B1840">
      <w:pPr>
        <w:pStyle w:val="XMLCode"/>
        <w:rPr>
          <w:highlight w:val="white"/>
          <w:lang w:val="nl-BE"/>
        </w:rPr>
      </w:pPr>
      <w:r>
        <w:rPr>
          <w:highlight w:val="white"/>
        </w:rPr>
        <w:tab/>
      </w:r>
      <w:r w:rsidRPr="00E3120E">
        <w:rPr>
          <w:highlight w:val="white"/>
          <w:lang w:val="nl-BE"/>
        </w:rPr>
        <w:t>&lt;CreDt&gt;2010-10-0</w:t>
      </w:r>
      <w:r w:rsidR="00EB4CA3" w:rsidRPr="00E3120E">
        <w:rPr>
          <w:highlight w:val="white"/>
          <w:lang w:val="nl-BE"/>
        </w:rPr>
        <w:t>2T14</w:t>
      </w:r>
      <w:r w:rsidRPr="00E3120E">
        <w:rPr>
          <w:highlight w:val="white"/>
          <w:lang w:val="nl-BE"/>
        </w:rPr>
        <w:t>:30:00Z&lt;/CreDt&gt;</w:t>
      </w:r>
    </w:p>
    <w:p w14:paraId="1DF32031" w14:textId="77777777" w:rsidR="006B1840" w:rsidRPr="00E3120E" w:rsidRDefault="006B1840" w:rsidP="006B1840">
      <w:pPr>
        <w:pStyle w:val="XMLCode"/>
        <w:rPr>
          <w:lang w:val="nl-BE"/>
        </w:rPr>
      </w:pPr>
      <w:r w:rsidRPr="00E3120E">
        <w:rPr>
          <w:highlight w:val="white"/>
          <w:lang w:val="nl-BE"/>
        </w:rPr>
        <w:t>&lt;/AppHdr&gt;</w:t>
      </w:r>
    </w:p>
    <w:p w14:paraId="1326C1A5" w14:textId="402E877E" w:rsidR="006B1840" w:rsidRPr="00BE5B92" w:rsidRDefault="006B1840" w:rsidP="006B1840">
      <w:pPr>
        <w:pStyle w:val="XMLCode"/>
        <w:rPr>
          <w:highlight w:val="white"/>
          <w:lang w:val="nl-BE"/>
        </w:rPr>
      </w:pPr>
      <w:r w:rsidRPr="00BE5B92">
        <w:rPr>
          <w:highlight w:val="white"/>
          <w:lang w:val="nl-BE"/>
        </w:rPr>
        <w:t>&lt;Document xmlns="urn:iso:std:iso:20022:tech:xsd:seev.0</w:t>
      </w:r>
      <w:r w:rsidR="00CE7EC1" w:rsidRPr="00BE5B92">
        <w:rPr>
          <w:highlight w:val="white"/>
          <w:lang w:val="nl-BE"/>
        </w:rPr>
        <w:t>36.001.1</w:t>
      </w:r>
      <w:r w:rsidR="00C67861" w:rsidRPr="00A01063">
        <w:rPr>
          <w:highlight w:val="white"/>
          <w:lang w:val="nl-BE"/>
        </w:rPr>
        <w:t>7</w:t>
      </w:r>
      <w:r w:rsidRPr="00BE5B92">
        <w:rPr>
          <w:highlight w:val="white"/>
          <w:lang w:val="nl-BE"/>
        </w:rPr>
        <w:t>" xmlns:xsi="http://www.w3.org/2001/XMLSchema-instance"&gt;</w:t>
      </w:r>
    </w:p>
    <w:p w14:paraId="5A734ABC" w14:textId="73D0BA22" w:rsidR="00EB4CA3" w:rsidRPr="00294C6F" w:rsidRDefault="00EB4CA3" w:rsidP="002C07DF">
      <w:pPr>
        <w:pStyle w:val="XMLCode"/>
        <w:rPr>
          <w:lang w:val="nl-BE"/>
        </w:rPr>
      </w:pPr>
      <w:r w:rsidRPr="00294C6F">
        <w:rPr>
          <w:lang w:val="nl-BE"/>
        </w:rPr>
        <w:t>&lt;/Document&gt;</w:t>
      </w:r>
    </w:p>
    <w:p w14:paraId="21B203C7" w14:textId="77777777" w:rsidR="00CE7FA5" w:rsidRPr="00294C6F" w:rsidRDefault="00CE7FA5" w:rsidP="00CE7FA5">
      <w:pPr>
        <w:pStyle w:val="XMLCode"/>
        <w:rPr>
          <w:highlight w:val="white"/>
          <w:lang w:val="nl-BE"/>
        </w:rPr>
      </w:pPr>
      <w:bookmarkStart w:id="122" w:name="_Toc259630504"/>
      <w:bookmarkStart w:id="123" w:name="_Toc411521263"/>
      <w:bookmarkStart w:id="124" w:name="_Toc426552485"/>
      <w:bookmarkStart w:id="125" w:name="_Toc426706657"/>
      <w:r w:rsidRPr="00294C6F">
        <w:rPr>
          <w:highlight w:val="white"/>
          <w:lang w:val="nl-BE"/>
        </w:rPr>
        <w:tab/>
        <w:t>&lt;CorpActnMvmntConf&gt;</w:t>
      </w:r>
    </w:p>
    <w:p w14:paraId="4547BC8A" w14:textId="77777777" w:rsidR="00CE7FA5" w:rsidRPr="00294C6F" w:rsidRDefault="00CE7FA5" w:rsidP="00CE7FA5">
      <w:pPr>
        <w:pStyle w:val="XMLCode"/>
        <w:rPr>
          <w:highlight w:val="white"/>
          <w:lang w:val="nl-BE"/>
        </w:rPr>
      </w:pPr>
      <w:r w:rsidRPr="00294C6F">
        <w:rPr>
          <w:highlight w:val="white"/>
          <w:lang w:val="nl-BE"/>
        </w:rPr>
        <w:tab/>
      </w:r>
      <w:r w:rsidRPr="00294C6F">
        <w:rPr>
          <w:highlight w:val="white"/>
          <w:lang w:val="nl-BE"/>
        </w:rPr>
        <w:tab/>
        <w:t>&lt;NtfctnId&gt;</w:t>
      </w:r>
    </w:p>
    <w:p w14:paraId="6C18CC67" w14:textId="77777777" w:rsidR="00CE7FA5" w:rsidRPr="00294C6F" w:rsidRDefault="00CE7FA5" w:rsidP="00CE7FA5">
      <w:pPr>
        <w:pStyle w:val="XMLCode"/>
        <w:rPr>
          <w:highlight w:val="white"/>
          <w:lang w:val="nl-BE"/>
        </w:rPr>
      </w:pPr>
      <w:r w:rsidRPr="00294C6F">
        <w:rPr>
          <w:highlight w:val="white"/>
          <w:lang w:val="nl-BE"/>
        </w:rPr>
        <w:tab/>
      </w:r>
      <w:r w:rsidRPr="00294C6F">
        <w:rPr>
          <w:highlight w:val="white"/>
          <w:lang w:val="nl-BE"/>
        </w:rPr>
        <w:tab/>
      </w:r>
      <w:r w:rsidRPr="00294C6F">
        <w:rPr>
          <w:highlight w:val="white"/>
          <w:lang w:val="nl-BE"/>
        </w:rPr>
        <w:tab/>
        <w:t>&lt;Id&gt;LOCCUS000000001&lt;/Id&gt;</w:t>
      </w:r>
    </w:p>
    <w:p w14:paraId="0E667632" w14:textId="77777777" w:rsidR="00CE7FA5" w:rsidRPr="00294C6F" w:rsidRDefault="00CE7FA5" w:rsidP="00CE7FA5">
      <w:pPr>
        <w:pStyle w:val="XMLCode"/>
        <w:rPr>
          <w:highlight w:val="white"/>
          <w:lang w:val="nl-BE"/>
        </w:rPr>
      </w:pPr>
      <w:r w:rsidRPr="00294C6F">
        <w:rPr>
          <w:highlight w:val="white"/>
          <w:lang w:val="nl-BE"/>
        </w:rPr>
        <w:tab/>
      </w:r>
      <w:r w:rsidRPr="00294C6F">
        <w:rPr>
          <w:highlight w:val="white"/>
          <w:lang w:val="nl-BE"/>
        </w:rPr>
        <w:tab/>
        <w:t>&lt;/NtfctnId&gt;</w:t>
      </w:r>
    </w:p>
    <w:p w14:paraId="0BD10980" w14:textId="77777777" w:rsidR="00CE7FA5" w:rsidRPr="00294C6F" w:rsidRDefault="00CE7FA5" w:rsidP="00CE7FA5">
      <w:pPr>
        <w:pStyle w:val="XMLCode"/>
        <w:rPr>
          <w:highlight w:val="white"/>
          <w:lang w:val="nl-BE"/>
        </w:rPr>
      </w:pPr>
      <w:r w:rsidRPr="00294C6F">
        <w:rPr>
          <w:highlight w:val="white"/>
          <w:lang w:val="nl-BE"/>
        </w:rPr>
        <w:tab/>
      </w:r>
      <w:r w:rsidRPr="00294C6F">
        <w:rPr>
          <w:highlight w:val="white"/>
          <w:lang w:val="nl-BE"/>
        </w:rPr>
        <w:tab/>
        <w:t>&lt;MvmntPrlimryAdvcId&gt;</w:t>
      </w:r>
    </w:p>
    <w:p w14:paraId="6D6622DA" w14:textId="77777777" w:rsidR="00CE7FA5" w:rsidRPr="00CE7FA5" w:rsidRDefault="00CE7FA5" w:rsidP="00CE7FA5">
      <w:pPr>
        <w:pStyle w:val="XMLCode"/>
        <w:rPr>
          <w:highlight w:val="white"/>
        </w:rPr>
      </w:pPr>
      <w:r w:rsidRPr="00294C6F">
        <w:rPr>
          <w:highlight w:val="white"/>
          <w:lang w:val="nl-BE"/>
        </w:rPr>
        <w:tab/>
      </w:r>
      <w:r w:rsidRPr="00294C6F">
        <w:rPr>
          <w:highlight w:val="white"/>
          <w:lang w:val="nl-BE"/>
        </w:rPr>
        <w:tab/>
      </w:r>
      <w:r w:rsidRPr="00294C6F">
        <w:rPr>
          <w:highlight w:val="white"/>
          <w:lang w:val="nl-BE"/>
        </w:rPr>
        <w:tab/>
      </w:r>
      <w:r w:rsidRPr="00CE7FA5">
        <w:rPr>
          <w:highlight w:val="white"/>
        </w:rPr>
        <w:t>&lt;Id&gt;LOCCUS0000000076&lt;/Id&gt;</w:t>
      </w:r>
    </w:p>
    <w:p w14:paraId="0253FD9C" w14:textId="77777777" w:rsidR="00CE7FA5" w:rsidRPr="00CE7FA5" w:rsidRDefault="00CE7FA5" w:rsidP="00CE7FA5">
      <w:pPr>
        <w:pStyle w:val="XMLCode"/>
        <w:rPr>
          <w:highlight w:val="white"/>
        </w:rPr>
      </w:pPr>
      <w:r w:rsidRPr="00CE7FA5">
        <w:rPr>
          <w:highlight w:val="white"/>
        </w:rPr>
        <w:tab/>
      </w:r>
      <w:r w:rsidRPr="00CE7FA5">
        <w:rPr>
          <w:highlight w:val="white"/>
        </w:rPr>
        <w:tab/>
        <w:t>&lt;/MvmntPrlimryAdvcId&gt;</w:t>
      </w:r>
    </w:p>
    <w:p w14:paraId="6B34F940" w14:textId="77777777" w:rsidR="00CE7FA5" w:rsidRPr="00CE7FA5" w:rsidRDefault="00CE7FA5" w:rsidP="00CE7FA5">
      <w:pPr>
        <w:pStyle w:val="XMLCode"/>
        <w:rPr>
          <w:highlight w:val="white"/>
        </w:rPr>
      </w:pPr>
      <w:r w:rsidRPr="00CE7FA5">
        <w:rPr>
          <w:highlight w:val="white"/>
        </w:rPr>
        <w:tab/>
      </w:r>
      <w:r w:rsidRPr="00CE7FA5">
        <w:rPr>
          <w:highlight w:val="white"/>
        </w:rPr>
        <w:tab/>
        <w:t>&lt;InstrId&gt;</w:t>
      </w:r>
    </w:p>
    <w:p w14:paraId="6A4AF334"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&lt;Id&gt;GLOCUS0000000001&lt;/Id&gt;</w:t>
      </w:r>
    </w:p>
    <w:p w14:paraId="5860F279" w14:textId="77777777" w:rsidR="00CE7FA5" w:rsidRPr="00CE7FA5" w:rsidRDefault="00CE7FA5" w:rsidP="00CE7FA5">
      <w:pPr>
        <w:pStyle w:val="XMLCode"/>
        <w:rPr>
          <w:highlight w:val="white"/>
        </w:rPr>
      </w:pPr>
      <w:r w:rsidRPr="00CE7FA5">
        <w:rPr>
          <w:highlight w:val="white"/>
        </w:rPr>
        <w:tab/>
      </w:r>
      <w:r w:rsidRPr="00CE7FA5">
        <w:rPr>
          <w:highlight w:val="white"/>
        </w:rPr>
        <w:tab/>
        <w:t>&lt;/InstrId&gt;</w:t>
      </w:r>
    </w:p>
    <w:p w14:paraId="1A42EAF8" w14:textId="77777777" w:rsidR="00CE7FA5" w:rsidRPr="00CE7FA5" w:rsidRDefault="00CE7FA5" w:rsidP="00CE7FA5">
      <w:pPr>
        <w:pStyle w:val="XMLCode"/>
        <w:rPr>
          <w:highlight w:val="white"/>
        </w:rPr>
      </w:pPr>
      <w:r w:rsidRPr="00CE7FA5">
        <w:rPr>
          <w:highlight w:val="white"/>
        </w:rPr>
        <w:tab/>
      </w:r>
      <w:r w:rsidRPr="00CE7FA5">
        <w:rPr>
          <w:highlight w:val="white"/>
        </w:rPr>
        <w:tab/>
        <w:t>&lt;CorpActnGnlInf&gt;</w:t>
      </w:r>
    </w:p>
    <w:p w14:paraId="143CEBDC"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&lt;CorpActnEvtId&gt;DIVGLAX125&lt;/CorpActnEvtId&gt;</w:t>
      </w:r>
    </w:p>
    <w:p w14:paraId="00312081"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&lt;OffclCorpActnEvtId&gt;BI01593212345&lt;/OffclCorpActnEvtId&gt;</w:t>
      </w:r>
    </w:p>
    <w:p w14:paraId="77B8B693" w14:textId="77777777" w:rsidR="00CE7FA5" w:rsidRPr="00E3120E" w:rsidRDefault="00CE7FA5" w:rsidP="00CE7FA5">
      <w:pPr>
        <w:pStyle w:val="XMLCode"/>
        <w:rPr>
          <w:highlight w:val="white"/>
          <w:lang w:val="nl-BE"/>
        </w:rPr>
      </w:pPr>
      <w:r w:rsidRPr="00CE7FA5">
        <w:rPr>
          <w:highlight w:val="white"/>
        </w:rPr>
        <w:tab/>
      </w:r>
      <w:r w:rsidRPr="00CE7FA5">
        <w:rPr>
          <w:highlight w:val="white"/>
        </w:rPr>
        <w:tab/>
      </w:r>
      <w:r w:rsidRPr="00CE7FA5">
        <w:rPr>
          <w:highlight w:val="white"/>
        </w:rPr>
        <w:tab/>
      </w:r>
      <w:r w:rsidRPr="00E3120E">
        <w:rPr>
          <w:highlight w:val="white"/>
          <w:lang w:val="nl-BE"/>
        </w:rPr>
        <w:t>&lt;EvtTp&gt;</w:t>
      </w:r>
    </w:p>
    <w:p w14:paraId="04410AB6"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&lt;Cd&gt;DVOP&lt;/Cd&gt;</w:t>
      </w:r>
    </w:p>
    <w:p w14:paraId="4E4499CB"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&lt;/EvtTp&gt;</w:t>
      </w:r>
    </w:p>
    <w:p w14:paraId="38CCEAFF" w14:textId="77777777" w:rsidR="00CE7FA5" w:rsidRPr="00CE7FA5" w:rsidRDefault="00CE7FA5" w:rsidP="00CE7FA5">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CE7FA5">
        <w:rPr>
          <w:highlight w:val="white"/>
        </w:rPr>
        <w:t>&lt;FinInstrmId&gt;</w:t>
      </w:r>
    </w:p>
    <w:p w14:paraId="286001D8"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&lt;ISIN&gt;GB0007123466&lt;/ISIN&gt;</w:t>
      </w:r>
    </w:p>
    <w:p w14:paraId="063380B5"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&lt;Desc&gt;GLAXO HOLDINGS&lt;/Desc&gt;</w:t>
      </w:r>
    </w:p>
    <w:p w14:paraId="00DD4CF1"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&lt;/FinInstrmId&gt;</w:t>
      </w:r>
    </w:p>
    <w:p w14:paraId="44DD5AF8" w14:textId="77777777" w:rsidR="00CE7FA5" w:rsidRPr="00CE7FA5" w:rsidRDefault="00CE7FA5" w:rsidP="00CE7FA5">
      <w:pPr>
        <w:pStyle w:val="XMLCode"/>
        <w:rPr>
          <w:highlight w:val="white"/>
        </w:rPr>
      </w:pPr>
      <w:r w:rsidRPr="00CE7FA5">
        <w:rPr>
          <w:highlight w:val="white"/>
        </w:rPr>
        <w:tab/>
      </w:r>
      <w:r w:rsidRPr="00CE7FA5">
        <w:rPr>
          <w:highlight w:val="white"/>
        </w:rPr>
        <w:tab/>
        <w:t>&lt;/CorpActnGnlInf&gt;</w:t>
      </w:r>
    </w:p>
    <w:p w14:paraId="7AF7B661" w14:textId="77777777" w:rsidR="00CE7FA5" w:rsidRPr="00CE7FA5" w:rsidRDefault="00CE7FA5" w:rsidP="00CE7FA5">
      <w:pPr>
        <w:pStyle w:val="XMLCode"/>
        <w:rPr>
          <w:highlight w:val="white"/>
        </w:rPr>
      </w:pPr>
      <w:r w:rsidRPr="00CE7FA5">
        <w:rPr>
          <w:highlight w:val="white"/>
        </w:rPr>
        <w:tab/>
      </w:r>
      <w:r w:rsidRPr="00CE7FA5">
        <w:rPr>
          <w:highlight w:val="white"/>
        </w:rPr>
        <w:tab/>
        <w:t>&lt;AcctDtls&gt;</w:t>
      </w:r>
    </w:p>
    <w:p w14:paraId="0C1CAE30"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&lt;SfkpgAcct&gt;98-0112441-05&lt;/SfkpgAcct&gt;</w:t>
      </w:r>
    </w:p>
    <w:p w14:paraId="43532029"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&lt;Bal&gt;</w:t>
      </w:r>
    </w:p>
    <w:p w14:paraId="67058BA0"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&lt;ConfdBal&gt;</w:t>
      </w:r>
    </w:p>
    <w:p w14:paraId="5ACA64F2"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&lt;Bal&gt;</w:t>
      </w:r>
    </w:p>
    <w:p w14:paraId="218F805E" w14:textId="77777777" w:rsidR="00CE7FA5" w:rsidRPr="00CE7FA5" w:rsidRDefault="00CE7FA5" w:rsidP="00CE7FA5">
      <w:pPr>
        <w:pStyle w:val="XMLCode"/>
        <w:rPr>
          <w:highlight w:val="white"/>
        </w:rPr>
      </w:pPr>
      <w:r w:rsidRPr="00CE7FA5">
        <w:rPr>
          <w:highlight w:val="white"/>
        </w:rPr>
        <w:lastRenderedPageBreak/>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&lt;ShrtLngPos&gt;LONG&lt;/ShrtLngPos&gt;</w:t>
      </w:r>
    </w:p>
    <w:p w14:paraId="193C5192"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&lt;QtyChc&gt;</w:t>
      </w:r>
    </w:p>
    <w:p w14:paraId="3A120317"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&lt;Qty&gt;</w:t>
      </w:r>
    </w:p>
    <w:p w14:paraId="600D53E8"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&lt;Unit&gt;80000&lt;/Unit&gt;</w:t>
      </w:r>
    </w:p>
    <w:p w14:paraId="7A58E137"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&lt;/Qty&gt;</w:t>
      </w:r>
    </w:p>
    <w:p w14:paraId="3EC4F770"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&lt;/QtyChc&gt;</w:t>
      </w:r>
    </w:p>
    <w:p w14:paraId="2555524A"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&lt;/Bal&gt;</w:t>
      </w:r>
    </w:p>
    <w:p w14:paraId="5542A91D"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&lt;/ConfdBal&gt;</w:t>
      </w:r>
    </w:p>
    <w:p w14:paraId="795E9B44"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&lt;TtlElgblBal&gt;</w:t>
      </w:r>
    </w:p>
    <w:p w14:paraId="3D7788D3"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&lt;Bal&gt;</w:t>
      </w:r>
    </w:p>
    <w:p w14:paraId="2DC8C9B7"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&lt;QtyChc&gt;</w:t>
      </w:r>
    </w:p>
    <w:p w14:paraId="0AEF3AC4"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&lt;SgndQty&gt;</w:t>
      </w:r>
    </w:p>
    <w:p w14:paraId="16AE170B"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&lt;ShrtLngPos&gt;LONG&lt;/ShrtLngPos&gt;</w:t>
      </w:r>
    </w:p>
    <w:p w14:paraId="2FB6D06C"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&lt;Qty&gt;</w:t>
      </w:r>
    </w:p>
    <w:p w14:paraId="13668765"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&lt;Unit&gt;80000&lt;/Unit&gt;</w:t>
      </w:r>
    </w:p>
    <w:p w14:paraId="5F64DE18"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&lt;/Qty&gt;</w:t>
      </w:r>
    </w:p>
    <w:p w14:paraId="3BA92599"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&lt;/SgndQty&gt;</w:t>
      </w:r>
    </w:p>
    <w:p w14:paraId="6314211E"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&lt;/QtyChc&gt;</w:t>
      </w:r>
    </w:p>
    <w:p w14:paraId="16476121"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&lt;/Bal&gt;</w:t>
      </w:r>
    </w:p>
    <w:p w14:paraId="4B65F1AD"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&lt;/TtlElgblBal&gt;</w:t>
      </w:r>
    </w:p>
    <w:p w14:paraId="20F546A7"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&lt;/Bal&gt;</w:t>
      </w:r>
    </w:p>
    <w:p w14:paraId="7CA42F1C" w14:textId="77777777" w:rsidR="00CE7FA5" w:rsidRPr="00CE7FA5" w:rsidRDefault="00CE7FA5" w:rsidP="00CE7FA5">
      <w:pPr>
        <w:pStyle w:val="XMLCode"/>
        <w:rPr>
          <w:highlight w:val="white"/>
        </w:rPr>
      </w:pPr>
      <w:r w:rsidRPr="00CE7FA5">
        <w:rPr>
          <w:highlight w:val="white"/>
        </w:rPr>
        <w:tab/>
      </w:r>
      <w:r w:rsidRPr="00CE7FA5">
        <w:rPr>
          <w:highlight w:val="white"/>
        </w:rPr>
        <w:tab/>
        <w:t>&lt;/AcctDtls&gt;</w:t>
      </w:r>
    </w:p>
    <w:p w14:paraId="41B03916" w14:textId="77777777" w:rsidR="00CE7FA5" w:rsidRPr="00CE7FA5" w:rsidRDefault="00CE7FA5" w:rsidP="00CE7FA5">
      <w:pPr>
        <w:pStyle w:val="XMLCode"/>
        <w:rPr>
          <w:highlight w:val="white"/>
        </w:rPr>
      </w:pPr>
      <w:r w:rsidRPr="00CE7FA5">
        <w:rPr>
          <w:highlight w:val="white"/>
        </w:rPr>
        <w:tab/>
      </w:r>
      <w:r w:rsidRPr="00CE7FA5">
        <w:rPr>
          <w:highlight w:val="white"/>
        </w:rPr>
        <w:tab/>
        <w:t>&lt;CorpActnConfDtls&gt;</w:t>
      </w:r>
    </w:p>
    <w:p w14:paraId="208ADAD5"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&lt;OptnNb&gt;</w:t>
      </w:r>
    </w:p>
    <w:p w14:paraId="09F9EF0E"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&lt;Nb&gt;002&lt;/Nb&gt;</w:t>
      </w:r>
    </w:p>
    <w:p w14:paraId="54549F1C"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&lt;/OptnNb&gt;</w:t>
      </w:r>
    </w:p>
    <w:p w14:paraId="4D68E9C3"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t>&lt;OptnTp&gt;</w:t>
      </w:r>
    </w:p>
    <w:p w14:paraId="4CDCA998" w14:textId="77777777" w:rsidR="00CE7FA5" w:rsidRPr="00E3120E" w:rsidRDefault="00CE7FA5" w:rsidP="00CE7FA5">
      <w:pPr>
        <w:pStyle w:val="XMLCode"/>
        <w:rPr>
          <w:highlight w:val="white"/>
          <w:lang w:val="nl-BE"/>
        </w:rPr>
      </w:pPr>
      <w:r w:rsidRPr="00CE7FA5">
        <w:rPr>
          <w:highlight w:val="white"/>
        </w:rPr>
        <w:tab/>
      </w:r>
      <w:r w:rsidRPr="00CE7FA5">
        <w:rPr>
          <w:highlight w:val="white"/>
        </w:rPr>
        <w:tab/>
      </w:r>
      <w:r w:rsidRPr="00CE7FA5">
        <w:rPr>
          <w:highlight w:val="white"/>
        </w:rPr>
        <w:tab/>
      </w:r>
      <w:r w:rsidRPr="00CE7FA5">
        <w:rPr>
          <w:highlight w:val="white"/>
        </w:rPr>
        <w:tab/>
      </w:r>
      <w:r w:rsidRPr="00E3120E">
        <w:rPr>
          <w:highlight w:val="white"/>
          <w:lang w:val="nl-BE"/>
        </w:rPr>
        <w:t>&lt;Cd&gt;SECU&lt;/Cd&gt;</w:t>
      </w:r>
    </w:p>
    <w:p w14:paraId="4862F832"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&lt;/OptnTp&gt;</w:t>
      </w:r>
    </w:p>
    <w:p w14:paraId="17D8770D"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&lt;SctiesMvmntDtls&gt;</w:t>
      </w:r>
    </w:p>
    <w:p w14:paraId="665BDBE0" w14:textId="77777777" w:rsidR="00CE7FA5" w:rsidRPr="00CE7FA5" w:rsidRDefault="00CE7FA5" w:rsidP="00CE7FA5">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CE7FA5">
        <w:rPr>
          <w:highlight w:val="white"/>
        </w:rPr>
        <w:t>&lt;FinInstrmId&gt;</w:t>
      </w:r>
    </w:p>
    <w:p w14:paraId="6D0F1C61"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&lt;ISIN&gt;GB0007633421&lt;/ISIN&gt;</w:t>
      </w:r>
    </w:p>
    <w:p w14:paraId="77C0A6AD"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&lt;Desc&gt;GLAXO WELLCOME&lt;/Desc&gt;</w:t>
      </w:r>
    </w:p>
    <w:p w14:paraId="34C73B5A"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&lt;/FinInstrmId&gt;</w:t>
      </w:r>
    </w:p>
    <w:p w14:paraId="5A3CB2F3"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&lt;CdtDbtInd&gt;CRDT&lt;/CdtDbtInd&gt;</w:t>
      </w:r>
    </w:p>
    <w:p w14:paraId="65AA0A83"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&lt;PstngQty&gt;</w:t>
      </w:r>
    </w:p>
    <w:p w14:paraId="4762358E"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&lt;Qty&gt;</w:t>
      </w:r>
    </w:p>
    <w:p w14:paraId="1DAD6CFE"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&lt;Unit&gt;2162&lt;/Unit&gt;</w:t>
      </w:r>
    </w:p>
    <w:p w14:paraId="213B0F09"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&lt;/Qty&gt;</w:t>
      </w:r>
    </w:p>
    <w:p w14:paraId="71BCA009" w14:textId="77777777" w:rsidR="00CE7FA5" w:rsidRPr="00CE7FA5" w:rsidRDefault="00CE7FA5" w:rsidP="00CE7FA5">
      <w:pPr>
        <w:pStyle w:val="XMLCode"/>
        <w:rPr>
          <w:highlight w:val="white"/>
        </w:rPr>
      </w:pPr>
      <w:r w:rsidRPr="00CE7FA5">
        <w:rPr>
          <w:highlight w:val="white"/>
        </w:rPr>
        <w:lastRenderedPageBreak/>
        <w:tab/>
      </w:r>
      <w:r w:rsidRPr="00CE7FA5">
        <w:rPr>
          <w:highlight w:val="white"/>
        </w:rPr>
        <w:tab/>
      </w:r>
      <w:r w:rsidRPr="00CE7FA5">
        <w:rPr>
          <w:highlight w:val="white"/>
        </w:rPr>
        <w:tab/>
      </w:r>
      <w:r w:rsidRPr="00CE7FA5">
        <w:rPr>
          <w:highlight w:val="white"/>
        </w:rPr>
        <w:tab/>
        <w:t>&lt;/PstngQty&gt;</w:t>
      </w:r>
    </w:p>
    <w:p w14:paraId="6C547C51"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&lt;FrctnDspstn&gt;</w:t>
      </w:r>
    </w:p>
    <w:p w14:paraId="003223CB"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r>
      <w:r w:rsidRPr="00CE7FA5">
        <w:rPr>
          <w:highlight w:val="white"/>
        </w:rPr>
        <w:tab/>
        <w:t>&lt;Cd&gt;CINL&lt;/Cd&gt;</w:t>
      </w:r>
    </w:p>
    <w:p w14:paraId="1E93D9AC" w14:textId="77777777" w:rsidR="00CE7FA5" w:rsidRPr="00CE7FA5" w:rsidRDefault="00CE7FA5" w:rsidP="00CE7FA5">
      <w:pPr>
        <w:pStyle w:val="XMLCode"/>
        <w:rPr>
          <w:highlight w:val="white"/>
        </w:rPr>
      </w:pPr>
      <w:r w:rsidRPr="00CE7FA5">
        <w:rPr>
          <w:highlight w:val="white"/>
        </w:rPr>
        <w:tab/>
      </w:r>
      <w:r w:rsidRPr="00CE7FA5">
        <w:rPr>
          <w:highlight w:val="white"/>
        </w:rPr>
        <w:tab/>
      </w:r>
      <w:r w:rsidRPr="00CE7FA5">
        <w:rPr>
          <w:highlight w:val="white"/>
        </w:rPr>
        <w:tab/>
      </w:r>
      <w:r w:rsidRPr="00CE7FA5">
        <w:rPr>
          <w:highlight w:val="white"/>
        </w:rPr>
        <w:tab/>
        <w:t>&lt;/FrctnDspstn&gt;</w:t>
      </w:r>
    </w:p>
    <w:p w14:paraId="2912546F" w14:textId="77777777" w:rsidR="00CE7FA5" w:rsidRPr="00E3120E" w:rsidRDefault="00CE7FA5" w:rsidP="00CE7FA5">
      <w:pPr>
        <w:pStyle w:val="XMLCode"/>
        <w:rPr>
          <w:highlight w:val="white"/>
          <w:lang w:val="nl-BE"/>
        </w:rPr>
      </w:pPr>
      <w:r w:rsidRPr="00CE7FA5">
        <w:rPr>
          <w:highlight w:val="white"/>
        </w:rPr>
        <w:tab/>
      </w:r>
      <w:r w:rsidRPr="00CE7FA5">
        <w:rPr>
          <w:highlight w:val="white"/>
        </w:rPr>
        <w:tab/>
      </w:r>
      <w:r w:rsidRPr="00CE7FA5">
        <w:rPr>
          <w:highlight w:val="white"/>
        </w:rPr>
        <w:tab/>
      </w:r>
      <w:r w:rsidRPr="00CE7FA5">
        <w:rPr>
          <w:highlight w:val="white"/>
        </w:rPr>
        <w:tab/>
      </w:r>
      <w:r w:rsidRPr="00E3120E">
        <w:rPr>
          <w:highlight w:val="white"/>
          <w:lang w:val="nl-BE"/>
        </w:rPr>
        <w:t>&lt;DtDtls&gt;</w:t>
      </w:r>
    </w:p>
    <w:p w14:paraId="3F3DE9FC"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&lt;PstngDt&gt;2010-10-02&lt;/PstngDt&gt;</w:t>
      </w:r>
    </w:p>
    <w:p w14:paraId="45464336"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&lt;/DtDtls&gt;</w:t>
      </w:r>
    </w:p>
    <w:p w14:paraId="338D4037"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&lt;RateDtls&gt;</w:t>
      </w:r>
    </w:p>
    <w:p w14:paraId="4CE55067"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&lt;AddtlQtyForExstgScties&gt;</w:t>
      </w:r>
    </w:p>
    <w:p w14:paraId="144A51C4"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&lt;QtyToQty&gt;</w:t>
      </w:r>
    </w:p>
    <w:p w14:paraId="022F9796"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&lt;Qty1&gt;1&lt;/Qty1&gt;</w:t>
      </w:r>
    </w:p>
    <w:p w14:paraId="76D6FEA0"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&lt;Qty2&gt;37&lt;/Qty2&gt;</w:t>
      </w:r>
    </w:p>
    <w:p w14:paraId="30F3359E"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&lt;/QtyToQty&gt;</w:t>
      </w:r>
    </w:p>
    <w:p w14:paraId="7D5CB1C1"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&lt;/AddtlQtyForExstgScties&gt;</w:t>
      </w:r>
    </w:p>
    <w:p w14:paraId="681C44A1"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&lt;/RateDtls&gt;</w:t>
      </w:r>
    </w:p>
    <w:p w14:paraId="1F81B6B9"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&lt;/SctiesMvmntDtls&gt;</w:t>
      </w:r>
    </w:p>
    <w:p w14:paraId="4E4B8FB4"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&lt;CshMvmntDtls&gt;</w:t>
      </w:r>
    </w:p>
    <w:p w14:paraId="43D4C495"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&lt;CdtDbtInd&gt;CRDT&lt;/CdtDbtInd&gt;</w:t>
      </w:r>
    </w:p>
    <w:p w14:paraId="548659F3"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&lt;AmtDtls&gt;</w:t>
      </w:r>
    </w:p>
    <w:p w14:paraId="4135A69B"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&lt;PstngAmt Ccy="GBP"&gt;0.10&lt;/PstngAmt&gt;</w:t>
      </w:r>
    </w:p>
    <w:p w14:paraId="42454E4B"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&lt;CshInLieuOfShr Ccy="GBP"&gt;0.10&lt;/CshInLieuOfShr&gt;</w:t>
      </w:r>
    </w:p>
    <w:p w14:paraId="77D95FBF"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&lt;/AmtDtls&gt;</w:t>
      </w:r>
    </w:p>
    <w:p w14:paraId="693B0DAF"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&lt;DtDtls&gt;</w:t>
      </w:r>
    </w:p>
    <w:p w14:paraId="737FEDBA" w14:textId="77777777" w:rsidR="00AE193F"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&lt;PstngDt&gt;</w:t>
      </w:r>
    </w:p>
    <w:p w14:paraId="1988D09D" w14:textId="45CD32BA" w:rsidR="00CE7FA5" w:rsidRPr="00E3120E" w:rsidRDefault="0032275E" w:rsidP="00CE7FA5">
      <w:pPr>
        <w:pStyle w:val="XMLCode"/>
        <w:rPr>
          <w:highlight w:val="white"/>
          <w:lang w:val="nl-BE"/>
        </w:rPr>
      </w:pPr>
      <w:r>
        <w:rPr>
          <w:highlight w:val="white"/>
        </w:rPr>
        <w:t>&lt;Dt&gt;</w:t>
      </w:r>
      <w:r w:rsidR="00CE7FA5" w:rsidRPr="00E3120E">
        <w:rPr>
          <w:highlight w:val="white"/>
          <w:lang w:val="nl-BE"/>
        </w:rPr>
        <w:t>2010-10-02</w:t>
      </w:r>
      <w:r w:rsidR="00CE7FA5">
        <w:rPr>
          <w:highlight w:val="white"/>
        </w:rPr>
        <w:t>&lt;/</w:t>
      </w:r>
      <w:r>
        <w:rPr>
          <w:highlight w:val="white"/>
        </w:rPr>
        <w:t>Dt&gt;</w:t>
      </w:r>
      <w:r w:rsidR="00CE7FA5" w:rsidRPr="00E3120E">
        <w:rPr>
          <w:highlight w:val="white"/>
          <w:lang w:val="nl-BE"/>
        </w:rPr>
        <w:t>&lt;/PstngDt&gt;</w:t>
      </w:r>
    </w:p>
    <w:p w14:paraId="30B7C8F0"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&lt;ValDt&gt;2010-10-02&lt;/ValDt&gt;</w:t>
      </w:r>
    </w:p>
    <w:p w14:paraId="15A477FB"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&lt;/DtDtls&gt;</w:t>
      </w:r>
    </w:p>
    <w:p w14:paraId="619B9506"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&lt;/CshMvmntDtls&gt;</w:t>
      </w:r>
    </w:p>
    <w:p w14:paraId="28B0F3E7" w14:textId="77777777" w:rsidR="00CE7FA5" w:rsidRPr="00E3120E" w:rsidRDefault="00CE7FA5" w:rsidP="00CE7FA5">
      <w:pPr>
        <w:pStyle w:val="XMLCode"/>
        <w:rPr>
          <w:highlight w:val="white"/>
          <w:lang w:val="nl-BE"/>
        </w:rPr>
      </w:pPr>
      <w:r w:rsidRPr="00E3120E">
        <w:rPr>
          <w:highlight w:val="white"/>
          <w:lang w:val="nl-BE"/>
        </w:rPr>
        <w:tab/>
      </w:r>
      <w:r w:rsidRPr="00E3120E">
        <w:rPr>
          <w:highlight w:val="white"/>
          <w:lang w:val="nl-BE"/>
        </w:rPr>
        <w:tab/>
        <w:t>&lt;/CorpActnConfDtls&gt;</w:t>
      </w:r>
    </w:p>
    <w:p w14:paraId="0DFBAFC8" w14:textId="77777777" w:rsidR="00202941" w:rsidRPr="00E3120E" w:rsidRDefault="00CE7FA5" w:rsidP="00CE7FA5">
      <w:pPr>
        <w:pStyle w:val="XMLCode"/>
        <w:rPr>
          <w:lang w:val="nl-BE"/>
        </w:rPr>
      </w:pPr>
      <w:r w:rsidRPr="00E3120E">
        <w:rPr>
          <w:highlight w:val="white"/>
          <w:lang w:val="nl-BE"/>
        </w:rPr>
        <w:tab/>
        <w:t>&lt;/CorpActnMvmntConf&gt;</w:t>
      </w:r>
    </w:p>
    <w:p w14:paraId="4EF53FCC" w14:textId="64D4B255" w:rsidR="002C07DF" w:rsidRPr="00E3120E" w:rsidRDefault="00202941" w:rsidP="00CE7FA5">
      <w:pPr>
        <w:pStyle w:val="XMLCode"/>
        <w:rPr>
          <w:lang w:val="nl-BE"/>
        </w:rPr>
      </w:pPr>
      <w:r w:rsidRPr="00E3120E">
        <w:rPr>
          <w:highlight w:val="white"/>
          <w:lang w:val="nl-BE"/>
        </w:rPr>
        <w:t>&lt;/Document&gt;</w:t>
      </w:r>
      <w:r w:rsidR="002C07DF" w:rsidRPr="00E3120E">
        <w:rPr>
          <w:lang w:val="nl-BE"/>
        </w:rPr>
        <w:br w:type="page"/>
      </w:r>
    </w:p>
    <w:p w14:paraId="4EF53FCD" w14:textId="3A69CF63" w:rsidR="002C07DF" w:rsidRPr="00516F3F" w:rsidRDefault="002C07DF" w:rsidP="002C07DF">
      <w:pPr>
        <w:pStyle w:val="Heading2"/>
      </w:pPr>
      <w:bookmarkStart w:id="126" w:name="_Toc437961365"/>
      <w:bookmarkStart w:id="127" w:name="_Toc213143952"/>
      <w:r w:rsidRPr="00516F3F">
        <w:lastRenderedPageBreak/>
        <w:t>CorporateActionMov</w:t>
      </w:r>
      <w:r w:rsidR="00DE2419" w:rsidRPr="00516F3F">
        <w:t>ementReversalAdvice seev.037.00x</w:t>
      </w:r>
      <w:r w:rsidRPr="00516F3F">
        <w:t>.</w:t>
      </w:r>
      <w:bookmarkEnd w:id="122"/>
      <w:bookmarkEnd w:id="123"/>
      <w:bookmarkEnd w:id="124"/>
      <w:bookmarkEnd w:id="125"/>
      <w:bookmarkEnd w:id="126"/>
      <w:r w:rsidR="00CB6669">
        <w:t>1</w:t>
      </w:r>
      <w:r w:rsidR="005D3FD4">
        <w:t>7</w:t>
      </w:r>
      <w:bookmarkEnd w:id="127"/>
    </w:p>
    <w:p w14:paraId="4EF53FCE" w14:textId="77777777" w:rsidR="002C07DF" w:rsidRPr="00516F3F" w:rsidRDefault="002C07DF" w:rsidP="002C07DF">
      <w:pPr>
        <w:pStyle w:val="BlockLabel"/>
      </w:pPr>
      <w:r w:rsidRPr="00516F3F">
        <w:t>Description</w:t>
      </w:r>
    </w:p>
    <w:p w14:paraId="4EF53FCF" w14:textId="77777777" w:rsidR="002C07DF" w:rsidRPr="00516F3F" w:rsidRDefault="002C07DF" w:rsidP="002C07DF">
      <w:r w:rsidRPr="00516F3F">
        <w:t>This example describes a CorporateActionMovementReversalAdvice sent by an account servicer after payment date and the confirmation of the movements of a dividend option event. The reason for the reversal is that the funds to be distributed have not been received.</w:t>
      </w:r>
    </w:p>
    <w:p w14:paraId="4EF53FD0" w14:textId="77777777" w:rsidR="002C07DF" w:rsidRPr="00516F3F" w:rsidRDefault="002C07DF" w:rsidP="002C07DF">
      <w:r w:rsidRPr="00516F3F">
        <w:t>This CorporateActionMovementReversalAdvice sample message illustrates the reversal of the movement confirmation message illustrated in the example 1 of the CorporateActionMovementConfirmation section.</w:t>
      </w:r>
    </w:p>
    <w:p w14:paraId="4EF53FD1"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3FD2" w14:textId="77777777" w:rsidR="002C07DF" w:rsidRPr="00516F3F" w:rsidRDefault="002C07DF" w:rsidP="002C07DF">
      <w:pPr>
        <w:pStyle w:val="BlockLabel"/>
      </w:pPr>
      <w:r w:rsidRPr="00516F3F">
        <w:t>Business Data</w:t>
      </w:r>
    </w:p>
    <w:p w14:paraId="4EF53FD3" w14:textId="77777777" w:rsidR="002C07DF" w:rsidRPr="00516F3F" w:rsidRDefault="002C07DF" w:rsidP="002C07DF">
      <w:pPr>
        <w:pStyle w:val="BlockLabel2"/>
      </w:pPr>
      <w:r w:rsidRPr="00516F3F">
        <w:t>Issue name</w:t>
      </w:r>
    </w:p>
    <w:p w14:paraId="4EF53FD4" w14:textId="77777777" w:rsidR="002C07DF" w:rsidRPr="00516F3F" w:rsidRDefault="002C07DF" w:rsidP="002C07DF">
      <w:pPr>
        <w:pStyle w:val="Normal2"/>
      </w:pPr>
      <w:r w:rsidRPr="00516F3F">
        <w:t>Glaxo Holdings</w:t>
      </w:r>
    </w:p>
    <w:p w14:paraId="4EF53FD5" w14:textId="77777777" w:rsidR="002C07DF" w:rsidRPr="00516F3F" w:rsidRDefault="002C07DF" w:rsidP="002C07DF">
      <w:pPr>
        <w:pStyle w:val="Normal2"/>
      </w:pPr>
      <w:r w:rsidRPr="00516F3F">
        <w:t>ISIN GB0007123466</w:t>
      </w:r>
    </w:p>
    <w:p w14:paraId="4EF53FD6" w14:textId="77777777" w:rsidR="002C07DF" w:rsidRPr="00516F3F" w:rsidRDefault="002C07DF" w:rsidP="002C07DF">
      <w:pPr>
        <w:pStyle w:val="BlockLabel2"/>
      </w:pPr>
      <w:r w:rsidRPr="00516F3F">
        <w:t>Terms</w:t>
      </w:r>
    </w:p>
    <w:p w14:paraId="4EF53FD7"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3FD8"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3FD9" w14:textId="77777777" w:rsidR="002C07DF" w:rsidRPr="007A5B2B" w:rsidRDefault="002C07DF" w:rsidP="002C07DF">
      <w:pPr>
        <w:pStyle w:val="BlockLabel2"/>
        <w:rPr>
          <w:lang w:val="fr-BE"/>
        </w:rPr>
      </w:pPr>
      <w:r w:rsidRPr="007A5B2B">
        <w:rPr>
          <w:lang w:val="fr-BE"/>
        </w:rPr>
        <w:t>Relative dates</w:t>
      </w:r>
    </w:p>
    <w:p w14:paraId="4EF53FDA" w14:textId="77777777" w:rsidR="002C07DF" w:rsidRPr="007A5B2B" w:rsidRDefault="002C07DF" w:rsidP="002C07DF">
      <w:pPr>
        <w:pStyle w:val="Normal2"/>
        <w:rPr>
          <w:lang w:val="fr-BE"/>
        </w:rPr>
      </w:pPr>
      <w:r w:rsidRPr="007A5B2B">
        <w:rPr>
          <w:lang w:val="fr-BE"/>
        </w:rPr>
        <w:t>Ex date - 01 September 2010</w:t>
      </w:r>
    </w:p>
    <w:p w14:paraId="4EF53FDB" w14:textId="77777777" w:rsidR="002C07DF" w:rsidRPr="00516F3F" w:rsidRDefault="002C07DF" w:rsidP="002C07DF">
      <w:pPr>
        <w:pStyle w:val="Normal2"/>
      </w:pPr>
      <w:r w:rsidRPr="00516F3F">
        <w:t>Record date - 07 September 2010</w:t>
      </w:r>
    </w:p>
    <w:p w14:paraId="4EF53FDC" w14:textId="77777777" w:rsidR="002C07DF" w:rsidRPr="00516F3F" w:rsidRDefault="002C07DF" w:rsidP="002C07DF">
      <w:pPr>
        <w:pStyle w:val="Normal2"/>
      </w:pPr>
      <w:r w:rsidRPr="00516F3F">
        <w:t>Dividend payment date - 02 October 2010</w:t>
      </w:r>
    </w:p>
    <w:p w14:paraId="4EF53FDD" w14:textId="77777777" w:rsidR="002C07DF" w:rsidRPr="00516F3F" w:rsidRDefault="002C07DF" w:rsidP="002C07DF">
      <w:pPr>
        <w:pStyle w:val="Normal2"/>
      </w:pPr>
      <w:r w:rsidRPr="00516F3F">
        <w:t>Response deadline date - 23 September 2010</w:t>
      </w:r>
    </w:p>
    <w:p w14:paraId="4EF53FDE" w14:textId="77777777" w:rsidR="002C07DF" w:rsidRPr="00516F3F" w:rsidRDefault="002C07DF" w:rsidP="002C07DF">
      <w:pPr>
        <w:pStyle w:val="BlockLabel2"/>
      </w:pPr>
      <w:r w:rsidRPr="00516F3F">
        <w:t>Transaction description</w:t>
      </w:r>
    </w:p>
    <w:p w14:paraId="4EF53FDF" w14:textId="77777777" w:rsidR="002C07DF" w:rsidRPr="00516F3F" w:rsidRDefault="002C07DF" w:rsidP="002C07DF">
      <w:pPr>
        <w:pStyle w:val="Normal2"/>
      </w:pPr>
      <w:r w:rsidRPr="00516F3F">
        <w:t>A/C 98-0112441-05 has an underlying balance of 80,000 shares.</w:t>
      </w:r>
    </w:p>
    <w:p w14:paraId="49663A0C" w14:textId="77777777" w:rsidR="00DE3767" w:rsidRPr="00020231" w:rsidRDefault="00DE3767" w:rsidP="00DE3767">
      <w:pPr>
        <w:rPr>
          <w:rStyle w:val="Strong"/>
        </w:rPr>
      </w:pPr>
      <w:bookmarkStart w:id="128" w:name="_Toc259630505"/>
      <w:r w:rsidRPr="00020231">
        <w:rPr>
          <w:rStyle w:val="Strong"/>
        </w:rPr>
        <w:t>Message Instance (with application header)</w:t>
      </w:r>
    </w:p>
    <w:p w14:paraId="71CDB666" w14:textId="77777777" w:rsidR="00DE3767" w:rsidRPr="00D33A3F" w:rsidRDefault="00DE3767" w:rsidP="00DE3767">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7BDB514D" w14:textId="77777777" w:rsidR="00DE3767" w:rsidRPr="00D33A3F" w:rsidRDefault="00DE3767" w:rsidP="00DE3767">
      <w:pPr>
        <w:pStyle w:val="XMLCode"/>
        <w:rPr>
          <w:highlight w:val="white"/>
        </w:rPr>
      </w:pPr>
      <w:r w:rsidRPr="00D33A3F">
        <w:rPr>
          <w:highlight w:val="white"/>
        </w:rPr>
        <w:tab/>
        <w:t>&lt;Fr&gt;</w:t>
      </w:r>
    </w:p>
    <w:p w14:paraId="27CAE6B1" w14:textId="77777777" w:rsidR="00DE3767" w:rsidRPr="00D33A3F" w:rsidRDefault="00DE3767" w:rsidP="00DE3767">
      <w:pPr>
        <w:pStyle w:val="XMLCode"/>
        <w:rPr>
          <w:highlight w:val="white"/>
        </w:rPr>
      </w:pPr>
      <w:r w:rsidRPr="00D33A3F">
        <w:rPr>
          <w:highlight w:val="white"/>
        </w:rPr>
        <w:tab/>
      </w:r>
      <w:r w:rsidRPr="00D33A3F">
        <w:rPr>
          <w:highlight w:val="white"/>
        </w:rPr>
        <w:tab/>
        <w:t>&lt;FIId&gt;</w:t>
      </w:r>
    </w:p>
    <w:p w14:paraId="2E00E78C"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t>&lt;FinInstnId&gt;</w:t>
      </w:r>
    </w:p>
    <w:p w14:paraId="73BFB821" w14:textId="77777777" w:rsidR="00DE3767" w:rsidRPr="00D33A3F" w:rsidRDefault="00DE3767" w:rsidP="00DE3767">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1D07B4C3"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t>&lt;/FinInstnId&gt;</w:t>
      </w:r>
    </w:p>
    <w:p w14:paraId="4BAE7089" w14:textId="77777777" w:rsidR="00DE3767" w:rsidRPr="00D33A3F" w:rsidRDefault="00DE3767" w:rsidP="00DE3767">
      <w:pPr>
        <w:pStyle w:val="XMLCode"/>
        <w:rPr>
          <w:highlight w:val="white"/>
        </w:rPr>
      </w:pPr>
      <w:r w:rsidRPr="00D33A3F">
        <w:rPr>
          <w:highlight w:val="white"/>
        </w:rPr>
        <w:tab/>
      </w:r>
      <w:r w:rsidRPr="00D33A3F">
        <w:rPr>
          <w:highlight w:val="white"/>
        </w:rPr>
        <w:tab/>
        <w:t>&lt;/FIId&gt;</w:t>
      </w:r>
    </w:p>
    <w:p w14:paraId="7E200D7C" w14:textId="77777777" w:rsidR="00DE3767" w:rsidRPr="00D33A3F" w:rsidRDefault="00DE3767" w:rsidP="00DE3767">
      <w:pPr>
        <w:pStyle w:val="XMLCode"/>
        <w:rPr>
          <w:highlight w:val="white"/>
        </w:rPr>
      </w:pPr>
      <w:r w:rsidRPr="00D33A3F">
        <w:rPr>
          <w:highlight w:val="white"/>
        </w:rPr>
        <w:tab/>
        <w:t>&lt;/Fr&gt;</w:t>
      </w:r>
    </w:p>
    <w:p w14:paraId="2EB24675" w14:textId="77777777" w:rsidR="00DE3767" w:rsidRPr="00D33A3F" w:rsidRDefault="00DE3767" w:rsidP="00DE3767">
      <w:pPr>
        <w:pStyle w:val="XMLCode"/>
        <w:rPr>
          <w:highlight w:val="white"/>
        </w:rPr>
      </w:pPr>
      <w:r w:rsidRPr="00D33A3F">
        <w:rPr>
          <w:highlight w:val="white"/>
        </w:rPr>
        <w:tab/>
        <w:t>&lt;To&gt;</w:t>
      </w:r>
    </w:p>
    <w:p w14:paraId="0845CC73" w14:textId="77777777" w:rsidR="00DE3767" w:rsidRPr="00D33A3F" w:rsidRDefault="00DE3767" w:rsidP="00DE3767">
      <w:pPr>
        <w:pStyle w:val="XMLCode"/>
        <w:rPr>
          <w:highlight w:val="white"/>
        </w:rPr>
      </w:pPr>
      <w:r w:rsidRPr="00D33A3F">
        <w:rPr>
          <w:highlight w:val="white"/>
        </w:rPr>
        <w:lastRenderedPageBreak/>
        <w:tab/>
      </w:r>
      <w:r w:rsidRPr="00D33A3F">
        <w:rPr>
          <w:highlight w:val="white"/>
        </w:rPr>
        <w:tab/>
        <w:t>&lt;FIId&gt;</w:t>
      </w:r>
    </w:p>
    <w:p w14:paraId="78C1185D"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t>&lt;FinInstnId&gt;</w:t>
      </w:r>
    </w:p>
    <w:p w14:paraId="22D097A8"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3756C2DA"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t>&lt;/FinInstnId&gt;</w:t>
      </w:r>
    </w:p>
    <w:p w14:paraId="167DEF3A" w14:textId="77777777" w:rsidR="00DE3767" w:rsidRPr="00D33A3F" w:rsidRDefault="00DE3767" w:rsidP="00DE3767">
      <w:pPr>
        <w:pStyle w:val="XMLCode"/>
        <w:rPr>
          <w:highlight w:val="white"/>
        </w:rPr>
      </w:pPr>
      <w:r w:rsidRPr="00D33A3F">
        <w:rPr>
          <w:highlight w:val="white"/>
        </w:rPr>
        <w:tab/>
      </w:r>
      <w:r w:rsidRPr="00D33A3F">
        <w:rPr>
          <w:highlight w:val="white"/>
        </w:rPr>
        <w:tab/>
        <w:t>&lt;/FIId&gt;</w:t>
      </w:r>
    </w:p>
    <w:p w14:paraId="784F493A" w14:textId="77777777" w:rsidR="00DE3767" w:rsidRPr="00D33A3F" w:rsidRDefault="00DE3767" w:rsidP="00DE3767">
      <w:pPr>
        <w:pStyle w:val="XMLCode"/>
        <w:rPr>
          <w:highlight w:val="white"/>
        </w:rPr>
      </w:pPr>
      <w:r w:rsidRPr="00D33A3F">
        <w:rPr>
          <w:highlight w:val="white"/>
        </w:rPr>
        <w:tab/>
        <w:t>&lt;/To&gt;</w:t>
      </w:r>
    </w:p>
    <w:p w14:paraId="14B92903" w14:textId="3ED502C3" w:rsidR="00DE3767" w:rsidRPr="00D33A3F" w:rsidRDefault="00DE3767" w:rsidP="00DE3767">
      <w:pPr>
        <w:pStyle w:val="XMLCode"/>
        <w:rPr>
          <w:highlight w:val="white"/>
        </w:rPr>
      </w:pPr>
      <w:r w:rsidRPr="00D33A3F">
        <w:rPr>
          <w:highlight w:val="white"/>
        </w:rPr>
        <w:tab/>
        <w:t>&lt;BizMsgIdr&gt;</w:t>
      </w:r>
      <w:r>
        <w:rPr>
          <w:highlight w:val="white"/>
        </w:rPr>
        <w:t>LOCCUS00000000239</w:t>
      </w:r>
      <w:r w:rsidRPr="00D33A3F">
        <w:rPr>
          <w:highlight w:val="white"/>
        </w:rPr>
        <w:t>&lt;/BizMsgIdr&gt;</w:t>
      </w:r>
    </w:p>
    <w:p w14:paraId="1E672425" w14:textId="1E5A18AD" w:rsidR="00DE3767" w:rsidRPr="00D33A3F" w:rsidRDefault="00DE3767" w:rsidP="00DE3767">
      <w:pPr>
        <w:pStyle w:val="XMLCode"/>
        <w:rPr>
          <w:highlight w:val="white"/>
        </w:rPr>
      </w:pPr>
      <w:r>
        <w:rPr>
          <w:highlight w:val="white"/>
        </w:rPr>
        <w:tab/>
        <w:t>&lt;MsgDefIdr&gt;seev.037</w:t>
      </w:r>
      <w:r w:rsidRPr="00D33A3F">
        <w:rPr>
          <w:highlight w:val="white"/>
        </w:rPr>
        <w:t>.001.</w:t>
      </w:r>
      <w:r>
        <w:rPr>
          <w:highlight w:val="white"/>
        </w:rPr>
        <w:t>1</w:t>
      </w:r>
      <w:r w:rsidR="005D3FD4">
        <w:rPr>
          <w:highlight w:val="white"/>
        </w:rPr>
        <w:t>7</w:t>
      </w:r>
      <w:r w:rsidRPr="00D33A3F">
        <w:rPr>
          <w:highlight w:val="white"/>
        </w:rPr>
        <w:t>&lt;/MsgDefIdr&gt;</w:t>
      </w:r>
    </w:p>
    <w:p w14:paraId="75E260ED" w14:textId="5B78E8B6" w:rsidR="00DE3767" w:rsidRPr="00E3120E" w:rsidRDefault="00DE3767" w:rsidP="00DE3767">
      <w:pPr>
        <w:pStyle w:val="XMLCode"/>
        <w:rPr>
          <w:highlight w:val="white"/>
          <w:lang w:val="nl-BE"/>
        </w:rPr>
      </w:pPr>
      <w:r>
        <w:rPr>
          <w:highlight w:val="white"/>
        </w:rPr>
        <w:tab/>
      </w:r>
      <w:r w:rsidRPr="00E3120E">
        <w:rPr>
          <w:highlight w:val="white"/>
          <w:lang w:val="nl-BE"/>
        </w:rPr>
        <w:t>&lt;CreDt&gt;2010-10-04T14:39:00Z&lt;/CreDt&gt;</w:t>
      </w:r>
    </w:p>
    <w:p w14:paraId="08AD5ADD" w14:textId="77777777" w:rsidR="00DE3767" w:rsidRPr="00E3120E" w:rsidRDefault="00DE3767" w:rsidP="00DE3767">
      <w:pPr>
        <w:pStyle w:val="XMLCode"/>
        <w:rPr>
          <w:lang w:val="nl-BE"/>
        </w:rPr>
      </w:pPr>
      <w:r w:rsidRPr="00E3120E">
        <w:rPr>
          <w:highlight w:val="white"/>
          <w:lang w:val="nl-BE"/>
        </w:rPr>
        <w:t>&lt;/AppHdr&gt;</w:t>
      </w:r>
    </w:p>
    <w:p w14:paraId="7D838003" w14:textId="679F6219" w:rsidR="00DE3767" w:rsidRPr="00BE5B92" w:rsidRDefault="00DE3767" w:rsidP="00DE3767">
      <w:pPr>
        <w:pStyle w:val="XMLCode"/>
        <w:rPr>
          <w:highlight w:val="white"/>
          <w:lang w:val="nl-BE"/>
        </w:rPr>
      </w:pPr>
      <w:r w:rsidRPr="00BE5B92">
        <w:rPr>
          <w:highlight w:val="white"/>
          <w:lang w:val="nl-BE"/>
        </w:rPr>
        <w:t>&lt;Document xmlns="urn:iso:std:iso:20022:tech:xsd:seev.037.001.1</w:t>
      </w:r>
      <w:r w:rsidR="00DB77A0" w:rsidRPr="00532D47">
        <w:rPr>
          <w:highlight w:val="white"/>
          <w:lang w:val="nl-BE"/>
        </w:rPr>
        <w:t>7</w:t>
      </w:r>
      <w:r w:rsidRPr="00BE5B92">
        <w:rPr>
          <w:highlight w:val="white"/>
          <w:lang w:val="nl-BE"/>
        </w:rPr>
        <w:t>" xmlns:xsi="http://www.w3.org/2001/XMLSchema-instance"&gt;</w:t>
      </w:r>
    </w:p>
    <w:p w14:paraId="4721FC25" w14:textId="77777777" w:rsidR="00070618" w:rsidRPr="00070618" w:rsidRDefault="00070618" w:rsidP="00070618">
      <w:pPr>
        <w:pStyle w:val="XMLCode"/>
        <w:rPr>
          <w:highlight w:val="white"/>
        </w:rPr>
      </w:pPr>
      <w:r w:rsidRPr="00BE5B92">
        <w:rPr>
          <w:highlight w:val="white"/>
          <w:lang w:val="nl-BE"/>
        </w:rPr>
        <w:tab/>
      </w:r>
      <w:r w:rsidRPr="00070618">
        <w:rPr>
          <w:highlight w:val="white"/>
        </w:rPr>
        <w:t>&lt;CorpActnMvmntRvslAdvc&gt;</w:t>
      </w:r>
    </w:p>
    <w:p w14:paraId="7DD3049C" w14:textId="77777777" w:rsidR="00070618" w:rsidRPr="00070618" w:rsidRDefault="00070618" w:rsidP="00070618">
      <w:pPr>
        <w:pStyle w:val="XMLCode"/>
        <w:rPr>
          <w:highlight w:val="white"/>
        </w:rPr>
      </w:pPr>
      <w:r w:rsidRPr="00070618">
        <w:rPr>
          <w:highlight w:val="white"/>
        </w:rPr>
        <w:tab/>
      </w:r>
      <w:r w:rsidRPr="00070618">
        <w:rPr>
          <w:highlight w:val="white"/>
        </w:rPr>
        <w:tab/>
        <w:t>&lt;MvmntConfId&gt;</w:t>
      </w:r>
    </w:p>
    <w:p w14:paraId="2364C777"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&lt;Id&gt;LOCCUS0000000198&lt;/Id&gt;</w:t>
      </w:r>
    </w:p>
    <w:p w14:paraId="6C44DE32" w14:textId="77777777" w:rsidR="00070618" w:rsidRPr="00070618" w:rsidRDefault="00070618" w:rsidP="00070618">
      <w:pPr>
        <w:pStyle w:val="XMLCode"/>
        <w:rPr>
          <w:highlight w:val="white"/>
        </w:rPr>
      </w:pPr>
      <w:r w:rsidRPr="00070618">
        <w:rPr>
          <w:highlight w:val="white"/>
        </w:rPr>
        <w:tab/>
      </w:r>
      <w:r w:rsidRPr="00070618">
        <w:rPr>
          <w:highlight w:val="white"/>
        </w:rPr>
        <w:tab/>
        <w:t>&lt;/MvmntConfId&gt;</w:t>
      </w:r>
    </w:p>
    <w:p w14:paraId="290D0652" w14:textId="77777777" w:rsidR="00070618" w:rsidRPr="00070618" w:rsidRDefault="00070618" w:rsidP="00070618">
      <w:pPr>
        <w:pStyle w:val="XMLCode"/>
        <w:rPr>
          <w:highlight w:val="white"/>
        </w:rPr>
      </w:pPr>
      <w:r w:rsidRPr="00070618">
        <w:rPr>
          <w:highlight w:val="white"/>
        </w:rPr>
        <w:tab/>
      </w:r>
      <w:r w:rsidRPr="00070618">
        <w:rPr>
          <w:highlight w:val="white"/>
        </w:rPr>
        <w:tab/>
        <w:t>&lt;RvslRsn&gt;</w:t>
      </w:r>
    </w:p>
    <w:p w14:paraId="73B84FD4"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&lt;Rsn&gt;</w:t>
      </w:r>
    </w:p>
    <w:p w14:paraId="00DB6245"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&lt;Cd&gt;FNRC&lt;/Cd&gt;</w:t>
      </w:r>
    </w:p>
    <w:p w14:paraId="7B55940E"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&lt;/Rsn&gt;</w:t>
      </w:r>
    </w:p>
    <w:p w14:paraId="1D1DD6A0" w14:textId="77777777" w:rsidR="00070618" w:rsidRPr="00070618" w:rsidRDefault="00070618" w:rsidP="00070618">
      <w:pPr>
        <w:pStyle w:val="XMLCode"/>
        <w:rPr>
          <w:highlight w:val="white"/>
        </w:rPr>
      </w:pPr>
      <w:r w:rsidRPr="00070618">
        <w:rPr>
          <w:highlight w:val="white"/>
        </w:rPr>
        <w:tab/>
      </w:r>
      <w:r w:rsidRPr="00070618">
        <w:rPr>
          <w:highlight w:val="white"/>
        </w:rPr>
        <w:tab/>
        <w:t>&lt;/RvslRsn&gt;</w:t>
      </w:r>
    </w:p>
    <w:p w14:paraId="1CBF689B" w14:textId="77777777" w:rsidR="00070618" w:rsidRPr="00070618" w:rsidRDefault="00070618" w:rsidP="00070618">
      <w:pPr>
        <w:pStyle w:val="XMLCode"/>
        <w:rPr>
          <w:highlight w:val="white"/>
        </w:rPr>
      </w:pPr>
      <w:r w:rsidRPr="00070618">
        <w:rPr>
          <w:highlight w:val="white"/>
        </w:rPr>
        <w:tab/>
      </w:r>
      <w:r w:rsidRPr="00070618">
        <w:rPr>
          <w:highlight w:val="white"/>
        </w:rPr>
        <w:tab/>
        <w:t>&lt;CorpActnGnlInf&gt;</w:t>
      </w:r>
    </w:p>
    <w:p w14:paraId="761CC9CA"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&lt;CorpActnEvtId&gt;DIVGLAX125&lt;/CorpActnEvtId&gt;</w:t>
      </w:r>
    </w:p>
    <w:p w14:paraId="49762F29"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&lt;OffclCorpActnEvtId&gt;BI01593212345&lt;/OffclCorpActnEvtId&gt;</w:t>
      </w:r>
    </w:p>
    <w:p w14:paraId="55FC1D92"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&lt;EvtTp&gt;</w:t>
      </w:r>
    </w:p>
    <w:p w14:paraId="44075689"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&lt;Cd&gt;DVOP&lt;/Cd&gt;</w:t>
      </w:r>
    </w:p>
    <w:p w14:paraId="688FA035"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&lt;/EvtTp&gt;</w:t>
      </w:r>
    </w:p>
    <w:p w14:paraId="6901F44F"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&lt;FinInstrmId&gt;</w:t>
      </w:r>
    </w:p>
    <w:p w14:paraId="0B06597D"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&lt;ISIN&gt;GB0007123466&lt;/ISIN&gt;</w:t>
      </w:r>
    </w:p>
    <w:p w14:paraId="0DA3BB46"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&lt;Desc&gt;GLAXO HOLDINGS&lt;/Desc&gt;</w:t>
      </w:r>
    </w:p>
    <w:p w14:paraId="5D541C02"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&lt;/FinInstrmId&gt;</w:t>
      </w:r>
    </w:p>
    <w:p w14:paraId="7EC35FAD" w14:textId="77777777" w:rsidR="00070618" w:rsidRPr="00070618" w:rsidRDefault="00070618" w:rsidP="00070618">
      <w:pPr>
        <w:pStyle w:val="XMLCode"/>
        <w:rPr>
          <w:highlight w:val="white"/>
        </w:rPr>
      </w:pPr>
      <w:r w:rsidRPr="00070618">
        <w:rPr>
          <w:highlight w:val="white"/>
        </w:rPr>
        <w:tab/>
      </w:r>
      <w:r w:rsidRPr="00070618">
        <w:rPr>
          <w:highlight w:val="white"/>
        </w:rPr>
        <w:tab/>
        <w:t>&lt;/CorpActnGnlInf&gt;</w:t>
      </w:r>
    </w:p>
    <w:p w14:paraId="283A5FB8" w14:textId="77777777" w:rsidR="00070618" w:rsidRPr="00070618" w:rsidRDefault="00070618" w:rsidP="00070618">
      <w:pPr>
        <w:pStyle w:val="XMLCode"/>
        <w:rPr>
          <w:highlight w:val="white"/>
        </w:rPr>
      </w:pPr>
      <w:r w:rsidRPr="00070618">
        <w:rPr>
          <w:highlight w:val="white"/>
        </w:rPr>
        <w:tab/>
      </w:r>
      <w:r w:rsidRPr="00070618">
        <w:rPr>
          <w:highlight w:val="white"/>
        </w:rPr>
        <w:tab/>
        <w:t>&lt;AcctDtls&gt;</w:t>
      </w:r>
    </w:p>
    <w:p w14:paraId="6276D0A9"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&lt;SfkpgAcct&gt;98-0112441-05&lt;/SfkpgAcct&gt;</w:t>
      </w:r>
    </w:p>
    <w:p w14:paraId="032FD3CA"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&lt;ConfdBal&gt;</w:t>
      </w:r>
    </w:p>
    <w:p w14:paraId="5CDCB18A"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&lt;Bal&gt;</w:t>
      </w:r>
    </w:p>
    <w:p w14:paraId="1993EE14"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&lt;ShrtLngPos&gt;LONG&lt;/ShrtLngPos&gt;</w:t>
      </w:r>
    </w:p>
    <w:p w14:paraId="5B2131CE"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&lt;QtyChc&gt;</w:t>
      </w:r>
    </w:p>
    <w:p w14:paraId="2380A30D"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&lt;Qty&gt;</w:t>
      </w:r>
    </w:p>
    <w:p w14:paraId="18FBDCD4" w14:textId="77777777" w:rsidR="00070618" w:rsidRPr="00070618" w:rsidRDefault="00070618" w:rsidP="00070618">
      <w:pPr>
        <w:pStyle w:val="XMLCode"/>
        <w:rPr>
          <w:highlight w:val="white"/>
        </w:rPr>
      </w:pPr>
      <w:r w:rsidRPr="00070618">
        <w:rPr>
          <w:highlight w:val="white"/>
        </w:rPr>
        <w:lastRenderedPageBreak/>
        <w:tab/>
      </w: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&lt;Unit&gt;80000&lt;/Unit&gt;</w:t>
      </w:r>
    </w:p>
    <w:p w14:paraId="11535FD9"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&lt;/Qty&gt;</w:t>
      </w:r>
    </w:p>
    <w:p w14:paraId="4690CF77"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&lt;/QtyChc&gt;</w:t>
      </w:r>
    </w:p>
    <w:p w14:paraId="3C73D495"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&lt;/Bal&gt;</w:t>
      </w:r>
    </w:p>
    <w:p w14:paraId="42AF357D"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&lt;/ConfdBal&gt;</w:t>
      </w:r>
    </w:p>
    <w:p w14:paraId="56A3E2B0" w14:textId="77777777" w:rsidR="00070618" w:rsidRPr="00070618" w:rsidRDefault="00070618" w:rsidP="00070618">
      <w:pPr>
        <w:pStyle w:val="XMLCode"/>
        <w:rPr>
          <w:highlight w:val="white"/>
        </w:rPr>
      </w:pPr>
      <w:r w:rsidRPr="00070618">
        <w:rPr>
          <w:highlight w:val="white"/>
        </w:rPr>
        <w:tab/>
      </w:r>
      <w:r w:rsidRPr="00070618">
        <w:rPr>
          <w:highlight w:val="white"/>
        </w:rPr>
        <w:tab/>
        <w:t>&lt;/AcctDtls&gt;</w:t>
      </w:r>
    </w:p>
    <w:p w14:paraId="683C5174" w14:textId="77777777" w:rsidR="00070618" w:rsidRPr="00070618" w:rsidRDefault="00070618" w:rsidP="00070618">
      <w:pPr>
        <w:pStyle w:val="XMLCode"/>
        <w:rPr>
          <w:highlight w:val="white"/>
        </w:rPr>
      </w:pPr>
      <w:r w:rsidRPr="00070618">
        <w:rPr>
          <w:highlight w:val="white"/>
        </w:rPr>
        <w:tab/>
      </w:r>
      <w:r w:rsidRPr="00070618">
        <w:rPr>
          <w:highlight w:val="white"/>
        </w:rPr>
        <w:tab/>
        <w:t>&lt;CorpActnConfDtls&gt;</w:t>
      </w:r>
    </w:p>
    <w:p w14:paraId="6D0DAEF9"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&lt;OptnNb&gt;</w:t>
      </w:r>
    </w:p>
    <w:p w14:paraId="40FE6C82" w14:textId="77777777" w:rsidR="00070618" w:rsidRPr="00E3120E" w:rsidRDefault="00070618" w:rsidP="00070618">
      <w:pPr>
        <w:pStyle w:val="XMLCode"/>
        <w:rPr>
          <w:highlight w:val="white"/>
          <w:lang w:val="nl-BE"/>
        </w:rPr>
      </w:pPr>
      <w:r w:rsidRPr="00070618">
        <w:rPr>
          <w:highlight w:val="white"/>
        </w:rPr>
        <w:tab/>
      </w:r>
      <w:r w:rsidRPr="00070618">
        <w:rPr>
          <w:highlight w:val="white"/>
        </w:rPr>
        <w:tab/>
      </w:r>
      <w:r w:rsidRPr="00070618">
        <w:rPr>
          <w:highlight w:val="white"/>
        </w:rPr>
        <w:tab/>
      </w:r>
      <w:r w:rsidRPr="00070618">
        <w:rPr>
          <w:highlight w:val="white"/>
        </w:rPr>
        <w:tab/>
      </w:r>
      <w:r w:rsidRPr="00E3120E">
        <w:rPr>
          <w:highlight w:val="white"/>
          <w:lang w:val="nl-BE"/>
        </w:rPr>
        <w:t>&lt;Nb&gt;002&lt;/Nb&gt;</w:t>
      </w:r>
    </w:p>
    <w:p w14:paraId="7B95A059" w14:textId="77777777" w:rsidR="00070618" w:rsidRPr="00E3120E" w:rsidRDefault="00070618" w:rsidP="00070618">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&lt;/OptnNb&gt;</w:t>
      </w:r>
    </w:p>
    <w:p w14:paraId="36357077" w14:textId="77777777" w:rsidR="00070618" w:rsidRPr="00E3120E" w:rsidRDefault="00070618" w:rsidP="00070618">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&lt;OptnTp&gt;</w:t>
      </w:r>
    </w:p>
    <w:p w14:paraId="3B286211" w14:textId="77777777" w:rsidR="00070618" w:rsidRPr="00E3120E" w:rsidRDefault="00070618" w:rsidP="00070618">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&lt;Cd&gt;SECU&lt;/Cd&gt;</w:t>
      </w:r>
    </w:p>
    <w:p w14:paraId="1747020A" w14:textId="77777777" w:rsidR="00070618" w:rsidRPr="00E3120E" w:rsidRDefault="00070618" w:rsidP="00070618">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&lt;/OptnTp&gt;</w:t>
      </w:r>
    </w:p>
    <w:p w14:paraId="1A2607A3" w14:textId="77777777" w:rsidR="00070618" w:rsidRPr="00070618" w:rsidRDefault="00070618" w:rsidP="00070618">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070618">
        <w:rPr>
          <w:highlight w:val="white"/>
        </w:rPr>
        <w:t>&lt;SctiesMvmntDtls&gt;</w:t>
      </w:r>
    </w:p>
    <w:p w14:paraId="3FFFAF10"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&lt;FinInstrmId&gt;</w:t>
      </w:r>
    </w:p>
    <w:p w14:paraId="4EEBD127"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&lt;ISIN&gt;GB0007633421&lt;/ISIN&gt;</w:t>
      </w:r>
    </w:p>
    <w:p w14:paraId="47C3A4ED"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&lt;Desc&gt;GLAXO WELLCOME&lt;/Desc&gt;</w:t>
      </w:r>
    </w:p>
    <w:p w14:paraId="379AF72F"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&lt;/FinInstrmId&gt;</w:t>
      </w:r>
    </w:p>
    <w:p w14:paraId="4F098CCE"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&lt;CdtDbtInd&gt;CRDT&lt;/CdtDbtInd&gt;</w:t>
      </w:r>
    </w:p>
    <w:p w14:paraId="3C6BA6A9"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&lt;PstngQty&gt;</w:t>
      </w:r>
    </w:p>
    <w:p w14:paraId="08E5637C"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&lt;Qty&gt;</w:t>
      </w:r>
    </w:p>
    <w:p w14:paraId="63264777"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&lt;Unit&gt;2162&lt;/Unit&gt;</w:t>
      </w:r>
    </w:p>
    <w:p w14:paraId="4E907BA4"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r>
      <w:r w:rsidRPr="00070618">
        <w:rPr>
          <w:highlight w:val="white"/>
        </w:rPr>
        <w:tab/>
        <w:t>&lt;/Qty&gt;</w:t>
      </w:r>
    </w:p>
    <w:p w14:paraId="17E4337F"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&lt;/PstngQty&gt;</w:t>
      </w:r>
    </w:p>
    <w:p w14:paraId="28985EB6" w14:textId="5604F746"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&lt;PstngDt&gt;</w:t>
      </w:r>
      <w:r w:rsidR="007F358A" w:rsidRPr="007F358A">
        <w:rPr>
          <w:highlight w:val="white"/>
        </w:rPr>
        <w:t>&lt;Dt&gt;2010-10-03&lt;/Dt</w:t>
      </w:r>
      <w:r w:rsidRPr="00070618">
        <w:rPr>
          <w:highlight w:val="white"/>
        </w:rPr>
        <w:t>&gt;&lt;/PstngDt&gt;</w:t>
      </w:r>
    </w:p>
    <w:p w14:paraId="1E59C39E" w14:textId="178F0A8E" w:rsidR="00E14E44"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&lt;OrgnlPstngDt&gt;</w:t>
      </w:r>
      <w:r w:rsidR="007F358A" w:rsidRPr="007F358A">
        <w:rPr>
          <w:highlight w:val="white"/>
        </w:rPr>
        <w:t>&lt;Dt&gt;2010-10-0</w:t>
      </w:r>
      <w:r w:rsidR="007F358A">
        <w:rPr>
          <w:highlight w:val="white"/>
        </w:rPr>
        <w:t>2</w:t>
      </w:r>
      <w:r w:rsidR="007F358A" w:rsidRPr="007F358A">
        <w:rPr>
          <w:highlight w:val="white"/>
        </w:rPr>
        <w:t>&lt;/Dt</w:t>
      </w:r>
      <w:r w:rsidRPr="00070618">
        <w:rPr>
          <w:highlight w:val="white"/>
        </w:rPr>
        <w:t>&gt;&lt;/OrgnlPstngDt&gt;</w:t>
      </w:r>
    </w:p>
    <w:p w14:paraId="6BD6E024"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&lt;/SctiesMvmntDtls&gt;</w:t>
      </w:r>
    </w:p>
    <w:p w14:paraId="2D61ACB5"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&lt;CshMvmntDtls&gt;</w:t>
      </w:r>
    </w:p>
    <w:p w14:paraId="172B5753"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&lt;CdtDbtInd&gt;CRDT&lt;/CdtDbtInd&gt;</w:t>
      </w:r>
    </w:p>
    <w:p w14:paraId="74C1CE23" w14:textId="6594A00F"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&lt;PstngDt&gt;</w:t>
      </w:r>
      <w:r w:rsidR="00792000" w:rsidRPr="00792000">
        <w:rPr>
          <w:highlight w:val="white"/>
        </w:rPr>
        <w:t>&lt;Dt&gt;2010-10-03&lt;/Dt</w:t>
      </w:r>
      <w:r w:rsidRPr="00070618">
        <w:rPr>
          <w:highlight w:val="white"/>
        </w:rPr>
        <w:t>&gt;&lt;/PstngDt&gt;</w:t>
      </w:r>
    </w:p>
    <w:p w14:paraId="4A0DFD64" w14:textId="3FE96455"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&lt;OrgnlPstngDt&gt;</w:t>
      </w:r>
      <w:r w:rsidR="007F358A" w:rsidRPr="007F358A">
        <w:rPr>
          <w:highlight w:val="white"/>
        </w:rPr>
        <w:t>&lt;Dt&gt;2010-10-0</w:t>
      </w:r>
      <w:r w:rsidR="007F358A">
        <w:rPr>
          <w:highlight w:val="white"/>
        </w:rPr>
        <w:t>2</w:t>
      </w:r>
      <w:r w:rsidR="007F358A" w:rsidRPr="007F358A">
        <w:rPr>
          <w:highlight w:val="white"/>
        </w:rPr>
        <w:t>&lt;/Dt</w:t>
      </w:r>
      <w:r w:rsidRPr="00070618">
        <w:rPr>
          <w:highlight w:val="white"/>
        </w:rPr>
        <w:t>&gt;2010-10-02&lt;/OrgnlPstngDt&gt;</w:t>
      </w:r>
    </w:p>
    <w:p w14:paraId="15BEB5BB"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r>
      <w:r w:rsidRPr="00070618">
        <w:rPr>
          <w:highlight w:val="white"/>
        </w:rPr>
        <w:tab/>
        <w:t>&lt;PstngAmt Ccy="GBP"&gt;0.10&lt;/PstngAmt&gt;</w:t>
      </w:r>
    </w:p>
    <w:p w14:paraId="504E7696" w14:textId="77777777" w:rsidR="00070618" w:rsidRPr="00070618" w:rsidRDefault="00070618" w:rsidP="00070618">
      <w:pPr>
        <w:pStyle w:val="XMLCode"/>
        <w:rPr>
          <w:highlight w:val="white"/>
        </w:rPr>
      </w:pPr>
      <w:r w:rsidRPr="00070618">
        <w:rPr>
          <w:highlight w:val="white"/>
        </w:rPr>
        <w:tab/>
      </w:r>
      <w:r w:rsidRPr="00070618">
        <w:rPr>
          <w:highlight w:val="white"/>
        </w:rPr>
        <w:tab/>
      </w:r>
      <w:r w:rsidRPr="00070618">
        <w:rPr>
          <w:highlight w:val="white"/>
        </w:rPr>
        <w:tab/>
        <w:t>&lt;/CshMvmntDtls&gt;</w:t>
      </w:r>
    </w:p>
    <w:p w14:paraId="6D284669" w14:textId="77777777" w:rsidR="00070618" w:rsidRPr="00070618" w:rsidRDefault="00070618" w:rsidP="00070618">
      <w:pPr>
        <w:pStyle w:val="XMLCode"/>
        <w:rPr>
          <w:highlight w:val="white"/>
        </w:rPr>
      </w:pPr>
      <w:r w:rsidRPr="00070618">
        <w:rPr>
          <w:highlight w:val="white"/>
        </w:rPr>
        <w:tab/>
      </w:r>
      <w:r w:rsidRPr="00070618">
        <w:rPr>
          <w:highlight w:val="white"/>
        </w:rPr>
        <w:tab/>
        <w:t>&lt;/CorpActnConfDtls&gt;</w:t>
      </w:r>
    </w:p>
    <w:p w14:paraId="1B229DC2" w14:textId="3D2215E4" w:rsidR="00070618" w:rsidRDefault="00070618" w:rsidP="00070618">
      <w:pPr>
        <w:pStyle w:val="XMLCode"/>
      </w:pPr>
      <w:r w:rsidRPr="00070618">
        <w:rPr>
          <w:highlight w:val="white"/>
        </w:rPr>
        <w:tab/>
        <w:t>&lt;/CorpActnMvmntRvslAdvc&gt;</w:t>
      </w:r>
    </w:p>
    <w:p w14:paraId="5F62C64A" w14:textId="4CCE2307" w:rsidR="00DE3767" w:rsidRPr="00516F3F" w:rsidRDefault="00DE3767" w:rsidP="002C07DF">
      <w:pPr>
        <w:pStyle w:val="XMLCode"/>
      </w:pPr>
      <w:r>
        <w:t>&lt;/Document&gt;</w:t>
      </w:r>
    </w:p>
    <w:p w14:paraId="4EF54027" w14:textId="77777777" w:rsidR="002C07DF" w:rsidRPr="00516F3F" w:rsidRDefault="002C07DF" w:rsidP="002C07DF">
      <w:bookmarkStart w:id="129" w:name="_Toc411521264"/>
      <w:bookmarkStart w:id="130" w:name="_Toc426552486"/>
      <w:bookmarkStart w:id="131" w:name="_Toc426706658"/>
      <w:r w:rsidRPr="00516F3F">
        <w:br w:type="page"/>
      </w:r>
    </w:p>
    <w:p w14:paraId="4EF54028" w14:textId="48C8EE37" w:rsidR="002C07DF" w:rsidRPr="00516F3F" w:rsidRDefault="002C07DF" w:rsidP="002C07DF">
      <w:pPr>
        <w:pStyle w:val="Heading2"/>
      </w:pPr>
      <w:bookmarkStart w:id="132" w:name="_Toc437961366"/>
      <w:bookmarkStart w:id="133" w:name="_Toc213143953"/>
      <w:r w:rsidRPr="00516F3F">
        <w:lastRenderedPageBreak/>
        <w:t>Corpo</w:t>
      </w:r>
      <w:r w:rsidR="00DE2419" w:rsidRPr="00516F3F">
        <w:t>rateActionNarrative seev.038.00x</w:t>
      </w:r>
      <w:r w:rsidRPr="00516F3F">
        <w:t>.</w:t>
      </w:r>
      <w:bookmarkEnd w:id="128"/>
      <w:r w:rsidRPr="00516F3F">
        <w:t>0</w:t>
      </w:r>
      <w:bookmarkEnd w:id="129"/>
      <w:bookmarkEnd w:id="130"/>
      <w:bookmarkEnd w:id="131"/>
      <w:bookmarkEnd w:id="132"/>
      <w:r w:rsidR="00D51AD5">
        <w:t>9</w:t>
      </w:r>
      <w:bookmarkEnd w:id="133"/>
    </w:p>
    <w:p w14:paraId="4EF54029" w14:textId="77777777" w:rsidR="002C07DF" w:rsidRPr="00516F3F" w:rsidRDefault="002C07DF" w:rsidP="002C07DF">
      <w:pPr>
        <w:pStyle w:val="BlockLabel"/>
      </w:pPr>
      <w:r w:rsidRPr="00516F3F">
        <w:t>Description</w:t>
      </w:r>
    </w:p>
    <w:p w14:paraId="4EF5402A" w14:textId="77777777" w:rsidR="002C07DF" w:rsidRPr="00516F3F" w:rsidRDefault="002C07DF" w:rsidP="002C07DF">
      <w:r w:rsidRPr="00516F3F">
        <w:t>This example describes a CorporateActionNarrative sent by an account servicer and containing specific registration details for a corporate action event.</w:t>
      </w:r>
    </w:p>
    <w:p w14:paraId="4EF5402B"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402C" w14:textId="77777777" w:rsidR="002C07DF" w:rsidRPr="00516F3F" w:rsidRDefault="002C07DF" w:rsidP="002C07DF">
      <w:pPr>
        <w:pStyle w:val="BlockLabel"/>
      </w:pPr>
      <w:r w:rsidRPr="00516F3F">
        <w:t>Business Data</w:t>
      </w:r>
    </w:p>
    <w:p w14:paraId="4EF5402D" w14:textId="77777777" w:rsidR="002C07DF" w:rsidRPr="00516F3F" w:rsidRDefault="002C07DF" w:rsidP="002C07DF">
      <w:pPr>
        <w:pStyle w:val="BlockLabel2"/>
      </w:pPr>
      <w:r w:rsidRPr="00516F3F">
        <w:t>Issue name</w:t>
      </w:r>
    </w:p>
    <w:p w14:paraId="4EF5402E" w14:textId="77777777" w:rsidR="002C07DF" w:rsidRPr="00516F3F" w:rsidRDefault="002C07DF" w:rsidP="002C07DF">
      <w:pPr>
        <w:pStyle w:val="Normal2"/>
      </w:pPr>
      <w:r w:rsidRPr="00516F3F">
        <w:t>Glaxo Holdings</w:t>
      </w:r>
    </w:p>
    <w:p w14:paraId="4EF5402F" w14:textId="77777777" w:rsidR="002C07DF" w:rsidRPr="00516F3F" w:rsidRDefault="002C07DF" w:rsidP="002C07DF">
      <w:pPr>
        <w:pStyle w:val="Normal2"/>
      </w:pPr>
      <w:r w:rsidRPr="00516F3F">
        <w:t>ISIN GB0007123466</w:t>
      </w:r>
    </w:p>
    <w:p w14:paraId="4EF54030" w14:textId="77777777" w:rsidR="002C07DF" w:rsidRPr="00516F3F" w:rsidRDefault="002C07DF" w:rsidP="002C07DF">
      <w:pPr>
        <w:pStyle w:val="BlockLabel2"/>
      </w:pPr>
      <w:r w:rsidRPr="00516F3F">
        <w:t>Terms</w:t>
      </w:r>
    </w:p>
    <w:p w14:paraId="4EF54031"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4032"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4033" w14:textId="77777777" w:rsidR="002C07DF" w:rsidRPr="007A5B2B" w:rsidRDefault="002C07DF" w:rsidP="002C07DF">
      <w:pPr>
        <w:pStyle w:val="BlockLabel2"/>
        <w:rPr>
          <w:lang w:val="fr-BE"/>
        </w:rPr>
      </w:pPr>
      <w:r w:rsidRPr="007A5B2B">
        <w:rPr>
          <w:lang w:val="fr-BE"/>
        </w:rPr>
        <w:t>Relative dates</w:t>
      </w:r>
    </w:p>
    <w:p w14:paraId="4EF54034" w14:textId="77777777" w:rsidR="002C07DF" w:rsidRPr="007A5B2B" w:rsidRDefault="002C07DF" w:rsidP="002C07DF">
      <w:pPr>
        <w:pStyle w:val="Normal2"/>
        <w:rPr>
          <w:lang w:val="fr-BE"/>
        </w:rPr>
      </w:pPr>
      <w:r w:rsidRPr="007A5B2B">
        <w:rPr>
          <w:lang w:val="fr-BE"/>
        </w:rPr>
        <w:t>Ex date - 01 September 2010</w:t>
      </w:r>
    </w:p>
    <w:p w14:paraId="4EF54035" w14:textId="77777777" w:rsidR="002C07DF" w:rsidRPr="00516F3F" w:rsidRDefault="002C07DF" w:rsidP="002C07DF">
      <w:pPr>
        <w:pStyle w:val="Normal2"/>
      </w:pPr>
      <w:r w:rsidRPr="00516F3F">
        <w:t>Record date - 07 September 2010</w:t>
      </w:r>
    </w:p>
    <w:p w14:paraId="4EF54036" w14:textId="77777777" w:rsidR="002C07DF" w:rsidRPr="00516F3F" w:rsidRDefault="002C07DF" w:rsidP="002C07DF">
      <w:pPr>
        <w:pStyle w:val="Normal2"/>
      </w:pPr>
      <w:r w:rsidRPr="00516F3F">
        <w:t>Dividend payment date - 02 October 2010</w:t>
      </w:r>
    </w:p>
    <w:p w14:paraId="4EF54037" w14:textId="77777777" w:rsidR="002C07DF" w:rsidRPr="00516F3F" w:rsidRDefault="002C07DF" w:rsidP="002C07DF">
      <w:pPr>
        <w:pStyle w:val="Normal2"/>
      </w:pPr>
      <w:r w:rsidRPr="00516F3F">
        <w:t>Response deadline date - 23 September 2010</w:t>
      </w:r>
    </w:p>
    <w:p w14:paraId="4EF54038" w14:textId="77777777" w:rsidR="002C07DF" w:rsidRPr="00516F3F" w:rsidRDefault="002C07DF" w:rsidP="002C07DF">
      <w:pPr>
        <w:pStyle w:val="BlockLabel2"/>
      </w:pPr>
      <w:r w:rsidRPr="00516F3F">
        <w:t>Transaction description</w:t>
      </w:r>
    </w:p>
    <w:p w14:paraId="4EF54039" w14:textId="77777777" w:rsidR="002C07DF" w:rsidRPr="00516F3F" w:rsidRDefault="002C07DF" w:rsidP="002C07DF">
      <w:pPr>
        <w:pStyle w:val="Normal2"/>
      </w:pPr>
      <w:r w:rsidRPr="00516F3F">
        <w:t>A/C 98-0112441-05 has an underlying balance of 80,000 shares.</w:t>
      </w:r>
    </w:p>
    <w:p w14:paraId="02B40131" w14:textId="77777777" w:rsidR="00DE3767" w:rsidRPr="00020231" w:rsidRDefault="00DE3767" w:rsidP="00DE3767">
      <w:pPr>
        <w:rPr>
          <w:rStyle w:val="Strong"/>
        </w:rPr>
      </w:pPr>
      <w:r w:rsidRPr="00020231">
        <w:rPr>
          <w:rStyle w:val="Strong"/>
        </w:rPr>
        <w:t>Message Instance (with application header)</w:t>
      </w:r>
    </w:p>
    <w:p w14:paraId="4E9E64E7" w14:textId="77777777" w:rsidR="00DE3767" w:rsidRPr="00D33A3F" w:rsidRDefault="00DE3767" w:rsidP="00DE3767">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2D91E34A" w14:textId="77777777" w:rsidR="00DE3767" w:rsidRPr="00D33A3F" w:rsidRDefault="00DE3767" w:rsidP="00DE3767">
      <w:pPr>
        <w:pStyle w:val="XMLCode"/>
        <w:rPr>
          <w:highlight w:val="white"/>
        </w:rPr>
      </w:pPr>
      <w:r w:rsidRPr="00D33A3F">
        <w:rPr>
          <w:highlight w:val="white"/>
        </w:rPr>
        <w:tab/>
        <w:t>&lt;Fr&gt;</w:t>
      </w:r>
    </w:p>
    <w:p w14:paraId="50C9518B" w14:textId="77777777" w:rsidR="00DE3767" w:rsidRPr="00D33A3F" w:rsidRDefault="00DE3767" w:rsidP="00DE3767">
      <w:pPr>
        <w:pStyle w:val="XMLCode"/>
        <w:rPr>
          <w:highlight w:val="white"/>
        </w:rPr>
      </w:pPr>
      <w:r w:rsidRPr="00D33A3F">
        <w:rPr>
          <w:highlight w:val="white"/>
        </w:rPr>
        <w:tab/>
      </w:r>
      <w:r w:rsidRPr="00D33A3F">
        <w:rPr>
          <w:highlight w:val="white"/>
        </w:rPr>
        <w:tab/>
        <w:t>&lt;FIId&gt;</w:t>
      </w:r>
    </w:p>
    <w:p w14:paraId="564A1C29"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t>&lt;FinInstnId&gt;</w:t>
      </w:r>
    </w:p>
    <w:p w14:paraId="7427227D" w14:textId="77777777" w:rsidR="00DE3767" w:rsidRPr="00D33A3F" w:rsidRDefault="00DE3767" w:rsidP="00DE3767">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1C630E32"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t>&lt;/FinInstnId&gt;</w:t>
      </w:r>
    </w:p>
    <w:p w14:paraId="1F246683" w14:textId="77777777" w:rsidR="00DE3767" w:rsidRPr="00D33A3F" w:rsidRDefault="00DE3767" w:rsidP="00DE3767">
      <w:pPr>
        <w:pStyle w:val="XMLCode"/>
        <w:rPr>
          <w:highlight w:val="white"/>
        </w:rPr>
      </w:pPr>
      <w:r w:rsidRPr="00D33A3F">
        <w:rPr>
          <w:highlight w:val="white"/>
        </w:rPr>
        <w:tab/>
      </w:r>
      <w:r w:rsidRPr="00D33A3F">
        <w:rPr>
          <w:highlight w:val="white"/>
        </w:rPr>
        <w:tab/>
        <w:t>&lt;/FIId&gt;</w:t>
      </w:r>
    </w:p>
    <w:p w14:paraId="527D7AF8" w14:textId="77777777" w:rsidR="00DE3767" w:rsidRPr="00D33A3F" w:rsidRDefault="00DE3767" w:rsidP="00DE3767">
      <w:pPr>
        <w:pStyle w:val="XMLCode"/>
        <w:rPr>
          <w:highlight w:val="white"/>
        </w:rPr>
      </w:pPr>
      <w:r w:rsidRPr="00D33A3F">
        <w:rPr>
          <w:highlight w:val="white"/>
        </w:rPr>
        <w:tab/>
        <w:t>&lt;/Fr&gt;</w:t>
      </w:r>
    </w:p>
    <w:p w14:paraId="32E34B98" w14:textId="77777777" w:rsidR="00DE3767" w:rsidRPr="00D33A3F" w:rsidRDefault="00DE3767" w:rsidP="00DE3767">
      <w:pPr>
        <w:pStyle w:val="XMLCode"/>
        <w:rPr>
          <w:highlight w:val="white"/>
        </w:rPr>
      </w:pPr>
      <w:r w:rsidRPr="00D33A3F">
        <w:rPr>
          <w:highlight w:val="white"/>
        </w:rPr>
        <w:tab/>
        <w:t>&lt;To&gt;</w:t>
      </w:r>
    </w:p>
    <w:p w14:paraId="54D7D558" w14:textId="77777777" w:rsidR="00DE3767" w:rsidRPr="00D33A3F" w:rsidRDefault="00DE3767" w:rsidP="00DE3767">
      <w:pPr>
        <w:pStyle w:val="XMLCode"/>
        <w:rPr>
          <w:highlight w:val="white"/>
        </w:rPr>
      </w:pPr>
      <w:r w:rsidRPr="00D33A3F">
        <w:rPr>
          <w:highlight w:val="white"/>
        </w:rPr>
        <w:tab/>
      </w:r>
      <w:r w:rsidRPr="00D33A3F">
        <w:rPr>
          <w:highlight w:val="white"/>
        </w:rPr>
        <w:tab/>
        <w:t>&lt;FIId&gt;</w:t>
      </w:r>
    </w:p>
    <w:p w14:paraId="7720639D"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t>&lt;FinInstnId&gt;</w:t>
      </w:r>
    </w:p>
    <w:p w14:paraId="309A654A"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2E2C870C" w14:textId="77777777" w:rsidR="00DE3767" w:rsidRPr="00D33A3F" w:rsidRDefault="00DE3767" w:rsidP="00DE3767">
      <w:pPr>
        <w:pStyle w:val="XMLCode"/>
        <w:rPr>
          <w:highlight w:val="white"/>
        </w:rPr>
      </w:pPr>
      <w:r w:rsidRPr="00D33A3F">
        <w:rPr>
          <w:highlight w:val="white"/>
        </w:rPr>
        <w:tab/>
      </w:r>
      <w:r w:rsidRPr="00D33A3F">
        <w:rPr>
          <w:highlight w:val="white"/>
        </w:rPr>
        <w:tab/>
      </w:r>
      <w:r w:rsidRPr="00D33A3F">
        <w:rPr>
          <w:highlight w:val="white"/>
        </w:rPr>
        <w:tab/>
        <w:t>&lt;/FinInstnId&gt;</w:t>
      </w:r>
    </w:p>
    <w:p w14:paraId="7D45B5EA" w14:textId="77777777" w:rsidR="00DE3767" w:rsidRPr="00D33A3F" w:rsidRDefault="00DE3767" w:rsidP="00DE3767">
      <w:pPr>
        <w:pStyle w:val="XMLCode"/>
        <w:rPr>
          <w:highlight w:val="white"/>
        </w:rPr>
      </w:pPr>
      <w:r w:rsidRPr="00D33A3F">
        <w:rPr>
          <w:highlight w:val="white"/>
        </w:rPr>
        <w:lastRenderedPageBreak/>
        <w:tab/>
      </w:r>
      <w:r w:rsidRPr="00D33A3F">
        <w:rPr>
          <w:highlight w:val="white"/>
        </w:rPr>
        <w:tab/>
        <w:t>&lt;/FIId&gt;</w:t>
      </w:r>
    </w:p>
    <w:p w14:paraId="7660DB0C" w14:textId="77777777" w:rsidR="00DE3767" w:rsidRPr="00D33A3F" w:rsidRDefault="00DE3767" w:rsidP="00DE3767">
      <w:pPr>
        <w:pStyle w:val="XMLCode"/>
        <w:rPr>
          <w:highlight w:val="white"/>
        </w:rPr>
      </w:pPr>
      <w:r w:rsidRPr="00D33A3F">
        <w:rPr>
          <w:highlight w:val="white"/>
        </w:rPr>
        <w:tab/>
        <w:t>&lt;/To&gt;</w:t>
      </w:r>
    </w:p>
    <w:p w14:paraId="7CC0641A" w14:textId="1FE67AEF" w:rsidR="00DE3767" w:rsidRPr="00D33A3F" w:rsidRDefault="00DE3767" w:rsidP="00DE3767">
      <w:pPr>
        <w:pStyle w:val="XMLCode"/>
        <w:rPr>
          <w:highlight w:val="white"/>
        </w:rPr>
      </w:pPr>
      <w:r w:rsidRPr="00D33A3F">
        <w:rPr>
          <w:highlight w:val="white"/>
        </w:rPr>
        <w:tab/>
        <w:t>&lt;BizMsgIdr&gt;</w:t>
      </w:r>
      <w:r>
        <w:rPr>
          <w:highlight w:val="white"/>
        </w:rPr>
        <w:t>LOCCUS00000000398</w:t>
      </w:r>
      <w:r w:rsidRPr="00D33A3F">
        <w:rPr>
          <w:highlight w:val="white"/>
        </w:rPr>
        <w:t>&lt;/BizMsgIdr&gt;</w:t>
      </w:r>
    </w:p>
    <w:p w14:paraId="7BCD2650" w14:textId="2AD9BBB4" w:rsidR="00DE3767" w:rsidRPr="00D33A3F" w:rsidRDefault="00DE3767" w:rsidP="00DE3767">
      <w:pPr>
        <w:pStyle w:val="XMLCode"/>
        <w:rPr>
          <w:highlight w:val="white"/>
        </w:rPr>
      </w:pPr>
      <w:r>
        <w:rPr>
          <w:highlight w:val="white"/>
        </w:rPr>
        <w:tab/>
        <w:t>&lt;MsgDefIdr&gt;seev.038</w:t>
      </w:r>
      <w:r w:rsidRPr="00D33A3F">
        <w:rPr>
          <w:highlight w:val="white"/>
        </w:rPr>
        <w:t>.001.</w:t>
      </w:r>
      <w:r>
        <w:rPr>
          <w:highlight w:val="white"/>
        </w:rPr>
        <w:t>0</w:t>
      </w:r>
      <w:r w:rsidR="00CC7DA6">
        <w:rPr>
          <w:highlight w:val="white"/>
        </w:rPr>
        <w:t>9</w:t>
      </w:r>
      <w:r w:rsidRPr="00D33A3F">
        <w:rPr>
          <w:highlight w:val="white"/>
        </w:rPr>
        <w:t>&lt;/MsgDefIdr&gt;</w:t>
      </w:r>
    </w:p>
    <w:p w14:paraId="0843C86C" w14:textId="09D64DEB" w:rsidR="00DE3767" w:rsidRPr="00E3120E" w:rsidRDefault="00DE3767" w:rsidP="00DE3767">
      <w:pPr>
        <w:pStyle w:val="XMLCode"/>
        <w:rPr>
          <w:highlight w:val="white"/>
          <w:lang w:val="nl-BE"/>
        </w:rPr>
      </w:pPr>
      <w:r>
        <w:rPr>
          <w:highlight w:val="white"/>
        </w:rPr>
        <w:tab/>
      </w:r>
      <w:r w:rsidRPr="00E3120E">
        <w:rPr>
          <w:highlight w:val="white"/>
          <w:lang w:val="nl-BE"/>
        </w:rPr>
        <w:t>&lt;CreDt&gt;2010-10-0</w:t>
      </w:r>
      <w:r w:rsidR="005511E8" w:rsidRPr="00E3120E">
        <w:rPr>
          <w:highlight w:val="white"/>
          <w:lang w:val="nl-BE"/>
        </w:rPr>
        <w:t>9T10</w:t>
      </w:r>
      <w:r w:rsidRPr="00E3120E">
        <w:rPr>
          <w:highlight w:val="white"/>
          <w:lang w:val="nl-BE"/>
        </w:rPr>
        <w:t>:30:00Z&lt;/CreDt&gt;</w:t>
      </w:r>
    </w:p>
    <w:p w14:paraId="2B6C865E" w14:textId="77777777" w:rsidR="00DE3767" w:rsidRPr="00E3120E" w:rsidRDefault="00DE3767" w:rsidP="00DE3767">
      <w:pPr>
        <w:pStyle w:val="XMLCode"/>
        <w:rPr>
          <w:lang w:val="nl-BE"/>
        </w:rPr>
      </w:pPr>
      <w:r w:rsidRPr="00E3120E">
        <w:rPr>
          <w:highlight w:val="white"/>
          <w:lang w:val="nl-BE"/>
        </w:rPr>
        <w:t>&lt;/AppHdr&gt;</w:t>
      </w:r>
    </w:p>
    <w:p w14:paraId="7D6B8149" w14:textId="5F886100" w:rsidR="00DE3767" w:rsidRPr="00BE5B92" w:rsidRDefault="00DE3767" w:rsidP="00DE3767">
      <w:pPr>
        <w:pStyle w:val="XMLCode"/>
        <w:rPr>
          <w:highlight w:val="white"/>
          <w:lang w:val="nl-BE"/>
        </w:rPr>
      </w:pPr>
      <w:r w:rsidRPr="00BE5B92">
        <w:rPr>
          <w:highlight w:val="white"/>
          <w:lang w:val="nl-BE"/>
        </w:rPr>
        <w:t>&lt;Document xmlns="urn:iso:std:iso:20022:tech:xsd:seev.038.001.0</w:t>
      </w:r>
      <w:r w:rsidR="00CC7DA6" w:rsidRPr="002637D9">
        <w:rPr>
          <w:highlight w:val="white"/>
          <w:lang w:val="nl-BE"/>
        </w:rPr>
        <w:t>9</w:t>
      </w:r>
      <w:r w:rsidRPr="00BE5B92">
        <w:rPr>
          <w:highlight w:val="white"/>
          <w:lang w:val="nl-BE"/>
        </w:rPr>
        <w:t>" xmlns:xsi="http://www.w3.org/2001/XMLSchema-instance"&gt;</w:t>
      </w:r>
    </w:p>
    <w:p w14:paraId="4EF5403B" w14:textId="77777777" w:rsidR="002C07DF" w:rsidRPr="00BE5B92" w:rsidRDefault="002C07DF" w:rsidP="002C07DF">
      <w:pPr>
        <w:pStyle w:val="XMLCode"/>
        <w:rPr>
          <w:highlight w:val="white"/>
          <w:lang w:val="nl-BE"/>
        </w:rPr>
      </w:pPr>
      <w:r w:rsidRPr="00BE5B92">
        <w:rPr>
          <w:highlight w:val="white"/>
          <w:lang w:val="nl-BE"/>
        </w:rPr>
        <w:t>&lt;CorpActnNrrtv&gt;</w:t>
      </w:r>
    </w:p>
    <w:p w14:paraId="4EF5403C" w14:textId="77777777" w:rsidR="002C07DF" w:rsidRPr="00BE5B92" w:rsidRDefault="002C07DF" w:rsidP="002C07DF">
      <w:pPr>
        <w:pStyle w:val="XMLCode"/>
        <w:rPr>
          <w:highlight w:val="white"/>
          <w:lang w:val="nl-BE"/>
        </w:rPr>
      </w:pPr>
      <w:r w:rsidRPr="00BE5B92">
        <w:rPr>
          <w:highlight w:val="white"/>
          <w:lang w:val="nl-BE"/>
        </w:rPr>
        <w:tab/>
        <w:t>&lt;AcctDtls&gt;</w:t>
      </w:r>
    </w:p>
    <w:p w14:paraId="4EF5403D"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&lt;AcctsListAndBalDtls&gt;</w:t>
      </w:r>
    </w:p>
    <w:p w14:paraId="4EF5403E"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&lt;SfkpgAcct&gt;98-0112441-05&lt;/SfkpgAcct&gt;</w:t>
      </w:r>
    </w:p>
    <w:p w14:paraId="4EF5403F" w14:textId="77777777" w:rsidR="002C07DF" w:rsidRPr="00516F3F" w:rsidRDefault="002C07DF" w:rsidP="002C07DF">
      <w:pPr>
        <w:pStyle w:val="XMLCode"/>
        <w:rPr>
          <w:highlight w:val="white"/>
        </w:rPr>
      </w:pPr>
      <w:r w:rsidRPr="00BE5B92">
        <w:rPr>
          <w:highlight w:val="white"/>
          <w:lang w:val="nl-BE"/>
        </w:rPr>
        <w:tab/>
      </w:r>
      <w:r w:rsidRPr="00BE5B92">
        <w:rPr>
          <w:highlight w:val="white"/>
          <w:lang w:val="nl-BE"/>
        </w:rPr>
        <w:tab/>
      </w:r>
      <w:r w:rsidRPr="00BE5B92">
        <w:rPr>
          <w:highlight w:val="white"/>
          <w:lang w:val="nl-BE"/>
        </w:rPr>
        <w:tab/>
      </w:r>
      <w:r w:rsidRPr="00516F3F">
        <w:rPr>
          <w:highlight w:val="white"/>
        </w:rPr>
        <w:t>&lt;ConfdBal&gt;</w:t>
      </w:r>
    </w:p>
    <w:p w14:paraId="4EF54040"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&lt;Bal&gt;</w:t>
      </w:r>
    </w:p>
    <w:p w14:paraId="4EF5404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&lt;ShrtLngPos&gt;LONG&lt;/ShrtLngPos&gt;</w:t>
      </w:r>
    </w:p>
    <w:p w14:paraId="4EF54042"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04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04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&lt;Unit&gt;80000&lt;/Unit&gt;</w:t>
      </w:r>
    </w:p>
    <w:p w14:paraId="4EF54045"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04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04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&lt;/Bal&gt;</w:t>
      </w:r>
    </w:p>
    <w:p w14:paraId="4EF5404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&lt;/ConfdBal&gt;</w:t>
      </w:r>
    </w:p>
    <w:p w14:paraId="4EF54049" w14:textId="77777777" w:rsidR="002C07DF" w:rsidRPr="00516F3F" w:rsidRDefault="002C07DF" w:rsidP="002C07DF">
      <w:pPr>
        <w:pStyle w:val="XMLCode"/>
        <w:rPr>
          <w:highlight w:val="white"/>
        </w:rPr>
      </w:pPr>
      <w:r w:rsidRPr="00516F3F">
        <w:rPr>
          <w:highlight w:val="white"/>
        </w:rPr>
        <w:tab/>
      </w:r>
      <w:r w:rsidRPr="00516F3F">
        <w:rPr>
          <w:highlight w:val="white"/>
        </w:rPr>
        <w:tab/>
        <w:t>&lt;/AcctsListAndBalDtls&gt;</w:t>
      </w:r>
    </w:p>
    <w:p w14:paraId="4EF5404A" w14:textId="77777777" w:rsidR="002C07DF" w:rsidRPr="00516F3F" w:rsidRDefault="002C07DF" w:rsidP="002C07DF">
      <w:pPr>
        <w:pStyle w:val="XMLCode"/>
        <w:rPr>
          <w:highlight w:val="white"/>
        </w:rPr>
      </w:pPr>
      <w:r w:rsidRPr="00516F3F">
        <w:rPr>
          <w:highlight w:val="white"/>
        </w:rPr>
        <w:tab/>
        <w:t>&lt;/AcctDtls&gt;</w:t>
      </w:r>
    </w:p>
    <w:p w14:paraId="4EF5404B" w14:textId="77777777" w:rsidR="002C07DF" w:rsidRPr="00516F3F" w:rsidRDefault="002C07DF" w:rsidP="002C07DF">
      <w:pPr>
        <w:pStyle w:val="XMLCode"/>
        <w:rPr>
          <w:highlight w:val="white"/>
        </w:rPr>
      </w:pPr>
      <w:r w:rsidRPr="00516F3F">
        <w:rPr>
          <w:highlight w:val="white"/>
        </w:rPr>
        <w:tab/>
        <w:t>&lt;UndrlygScty&gt;</w:t>
      </w:r>
    </w:p>
    <w:p w14:paraId="4EF5404C" w14:textId="77777777" w:rsidR="002C07DF" w:rsidRPr="00516F3F" w:rsidRDefault="002C07DF" w:rsidP="002C07DF">
      <w:pPr>
        <w:pStyle w:val="XMLCode"/>
        <w:rPr>
          <w:highlight w:val="white"/>
        </w:rPr>
      </w:pPr>
      <w:r w:rsidRPr="00516F3F">
        <w:rPr>
          <w:highlight w:val="white"/>
        </w:rPr>
        <w:tab/>
      </w:r>
      <w:r w:rsidRPr="00516F3F">
        <w:rPr>
          <w:highlight w:val="white"/>
        </w:rPr>
        <w:tab/>
        <w:t>&lt;ISIN&gt;GB0007123466&lt;/ISIN&gt;</w:t>
      </w:r>
    </w:p>
    <w:p w14:paraId="4EF5404D" w14:textId="77777777" w:rsidR="002C07DF" w:rsidRPr="00516F3F" w:rsidRDefault="002C07DF" w:rsidP="002C07DF">
      <w:pPr>
        <w:pStyle w:val="XMLCode"/>
        <w:rPr>
          <w:highlight w:val="white"/>
        </w:rPr>
      </w:pPr>
      <w:r w:rsidRPr="00516F3F">
        <w:rPr>
          <w:highlight w:val="white"/>
        </w:rPr>
        <w:tab/>
      </w:r>
      <w:r w:rsidRPr="00516F3F">
        <w:rPr>
          <w:highlight w:val="white"/>
        </w:rPr>
        <w:tab/>
        <w:t>&lt;Desc&gt;GLAXO HOLDINGS&lt;/Desc&gt;</w:t>
      </w:r>
    </w:p>
    <w:p w14:paraId="4EF5404E" w14:textId="77777777" w:rsidR="002C07DF" w:rsidRPr="00516F3F" w:rsidRDefault="002C07DF" w:rsidP="002C07DF">
      <w:pPr>
        <w:pStyle w:val="XMLCode"/>
        <w:rPr>
          <w:highlight w:val="white"/>
        </w:rPr>
      </w:pPr>
      <w:r w:rsidRPr="00516F3F">
        <w:rPr>
          <w:highlight w:val="white"/>
        </w:rPr>
        <w:tab/>
        <w:t>&lt;/UndrlygScty&gt;</w:t>
      </w:r>
    </w:p>
    <w:p w14:paraId="4EF5404F" w14:textId="77777777" w:rsidR="002C07DF" w:rsidRPr="00516F3F" w:rsidRDefault="002C07DF" w:rsidP="002C07DF">
      <w:pPr>
        <w:pStyle w:val="XMLCode"/>
        <w:rPr>
          <w:highlight w:val="white"/>
        </w:rPr>
      </w:pPr>
      <w:r w:rsidRPr="00516F3F">
        <w:rPr>
          <w:highlight w:val="white"/>
        </w:rPr>
        <w:tab/>
        <w:t>&lt;CorpActnGnlInf&gt;</w:t>
      </w:r>
    </w:p>
    <w:p w14:paraId="4EF54050" w14:textId="77777777" w:rsidR="002C07DF" w:rsidRPr="00516F3F" w:rsidRDefault="002C07DF" w:rsidP="002C07DF">
      <w:pPr>
        <w:pStyle w:val="XMLCode"/>
        <w:rPr>
          <w:highlight w:val="white"/>
        </w:rPr>
      </w:pPr>
      <w:r w:rsidRPr="00516F3F">
        <w:rPr>
          <w:highlight w:val="white"/>
        </w:rPr>
        <w:tab/>
      </w:r>
      <w:r w:rsidRPr="00516F3F">
        <w:rPr>
          <w:highlight w:val="white"/>
        </w:rPr>
        <w:tab/>
        <w:t>&lt;CorpActnEvtId&gt;DIVGLAX123&lt;/CorpActnEvtId&gt;</w:t>
      </w:r>
    </w:p>
    <w:p w14:paraId="4EF54051" w14:textId="77777777" w:rsidR="002C07DF" w:rsidRPr="00516F3F" w:rsidRDefault="002C07DF" w:rsidP="002C07DF">
      <w:pPr>
        <w:pStyle w:val="XMLCode"/>
        <w:rPr>
          <w:highlight w:val="white"/>
        </w:rPr>
      </w:pPr>
      <w:r w:rsidRPr="00516F3F">
        <w:rPr>
          <w:highlight w:val="white"/>
        </w:rPr>
        <w:tab/>
      </w:r>
      <w:r w:rsidRPr="00516F3F">
        <w:rPr>
          <w:highlight w:val="white"/>
        </w:rPr>
        <w:tab/>
        <w:t>&lt;OffclCorpActnEvtId&gt;BI01593212345&lt;/OffclCorpActnEvtId&gt;</w:t>
      </w:r>
    </w:p>
    <w:p w14:paraId="4EF54052" w14:textId="77777777" w:rsidR="002C07DF" w:rsidRPr="00516F3F" w:rsidRDefault="002C07DF" w:rsidP="002C07DF">
      <w:pPr>
        <w:pStyle w:val="XMLCode"/>
        <w:rPr>
          <w:highlight w:val="white"/>
        </w:rPr>
      </w:pPr>
      <w:r w:rsidRPr="00516F3F">
        <w:rPr>
          <w:highlight w:val="white"/>
        </w:rPr>
        <w:tab/>
      </w:r>
      <w:r w:rsidRPr="00516F3F">
        <w:rPr>
          <w:highlight w:val="white"/>
        </w:rPr>
        <w:tab/>
        <w:t>&lt;NrrtvTp&gt;</w:t>
      </w:r>
    </w:p>
    <w:p w14:paraId="4EF5405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&lt;Cd&gt;REGI&lt;/Cd&gt;</w:t>
      </w:r>
    </w:p>
    <w:p w14:paraId="4EF54054" w14:textId="77777777" w:rsidR="002C07DF" w:rsidRPr="00516F3F" w:rsidRDefault="002C07DF" w:rsidP="002C07DF">
      <w:pPr>
        <w:pStyle w:val="XMLCode"/>
        <w:rPr>
          <w:highlight w:val="white"/>
        </w:rPr>
      </w:pPr>
      <w:r w:rsidRPr="00516F3F">
        <w:rPr>
          <w:highlight w:val="white"/>
        </w:rPr>
        <w:tab/>
      </w:r>
      <w:r w:rsidRPr="00516F3F">
        <w:rPr>
          <w:highlight w:val="white"/>
        </w:rPr>
        <w:tab/>
        <w:t>&lt;/NrrtvTp&gt;</w:t>
      </w:r>
    </w:p>
    <w:p w14:paraId="4EF54055" w14:textId="77777777" w:rsidR="002C07DF" w:rsidRDefault="002C07DF" w:rsidP="002C07DF">
      <w:pPr>
        <w:pStyle w:val="XMLCode"/>
        <w:rPr>
          <w:highlight w:val="white"/>
        </w:rPr>
      </w:pPr>
      <w:r w:rsidRPr="00516F3F">
        <w:rPr>
          <w:highlight w:val="white"/>
        </w:rPr>
        <w:tab/>
        <w:t>&lt;/CorpActnGnlInf&gt;</w:t>
      </w:r>
    </w:p>
    <w:p w14:paraId="64B7A0CB" w14:textId="109A4093" w:rsidR="00C33C80" w:rsidRPr="00C33C80" w:rsidRDefault="00C33C80" w:rsidP="000D7623">
      <w:pPr>
        <w:pStyle w:val="XMLCode"/>
        <w:rPr>
          <w:highlight w:val="white"/>
        </w:rPr>
      </w:pPr>
      <w:r w:rsidRPr="00C33C80">
        <w:rPr>
          <w:highlight w:val="white"/>
        </w:rPr>
        <w:tab/>
      </w:r>
      <w:r w:rsidR="00A13050">
        <w:rPr>
          <w:highlight w:val="white"/>
        </w:rPr>
        <w:t>&lt;</w:t>
      </w:r>
      <w:r w:rsidRPr="00C33C80">
        <w:rPr>
          <w:highlight w:val="white"/>
        </w:rPr>
        <w:t>AddtlInf&gt;</w:t>
      </w:r>
      <w:r w:rsidR="000D7623" w:rsidRPr="000D7623">
        <w:t xml:space="preserve">Registration information are described extensively </w:t>
      </w:r>
      <w:r w:rsidR="00443734" w:rsidRPr="000D7623">
        <w:t>here.</w:t>
      </w:r>
      <w:r w:rsidR="00443734" w:rsidRPr="00C33C80">
        <w:rPr>
          <w:highlight w:val="white"/>
        </w:rPr>
        <w:t xml:space="preserve"> &lt;</w:t>
      </w:r>
      <w:r w:rsidRPr="00C33C80">
        <w:rPr>
          <w:highlight w:val="white"/>
        </w:rPr>
        <w:t>/AddtlInf&gt;</w:t>
      </w:r>
    </w:p>
    <w:p w14:paraId="4EF54059" w14:textId="747BA0C6" w:rsidR="002C07DF" w:rsidRDefault="002C07DF" w:rsidP="002C07DF">
      <w:pPr>
        <w:pStyle w:val="XMLCode"/>
      </w:pPr>
      <w:r w:rsidRPr="00516F3F">
        <w:rPr>
          <w:highlight w:val="white"/>
        </w:rPr>
        <w:t>&lt;/CorpActnNrrtv&gt;</w:t>
      </w:r>
    </w:p>
    <w:p w14:paraId="45D3D19A" w14:textId="7921559E" w:rsidR="005511E8" w:rsidRPr="00516F3F" w:rsidRDefault="005511E8" w:rsidP="002C07DF">
      <w:pPr>
        <w:pStyle w:val="XMLCode"/>
      </w:pPr>
      <w:r>
        <w:t>&lt;/Document&gt;</w:t>
      </w:r>
    </w:p>
    <w:p w14:paraId="4EF5405A" w14:textId="77777777" w:rsidR="002C07DF" w:rsidRPr="00516F3F" w:rsidRDefault="002C07DF" w:rsidP="002C07DF">
      <w:bookmarkStart w:id="134" w:name="_Toc259630506"/>
      <w:bookmarkStart w:id="135" w:name="_Toc411521265"/>
      <w:bookmarkStart w:id="136" w:name="_Toc426552487"/>
      <w:bookmarkStart w:id="137" w:name="_Toc426706659"/>
      <w:r w:rsidRPr="00516F3F">
        <w:br w:type="page"/>
      </w:r>
    </w:p>
    <w:p w14:paraId="4EF5405B" w14:textId="54C9B854" w:rsidR="002C07DF" w:rsidRPr="00516F3F" w:rsidRDefault="002C07DF" w:rsidP="002C07DF">
      <w:pPr>
        <w:pStyle w:val="Heading2"/>
      </w:pPr>
      <w:bookmarkStart w:id="138" w:name="_Toc437961367"/>
      <w:bookmarkStart w:id="139" w:name="_Toc213143954"/>
      <w:r w:rsidRPr="00516F3F">
        <w:lastRenderedPageBreak/>
        <w:t>CorporateActio</w:t>
      </w:r>
      <w:r w:rsidR="00DE2419" w:rsidRPr="00516F3F">
        <w:t>nCancellationAdvice seev.039.00x</w:t>
      </w:r>
      <w:r w:rsidRPr="00516F3F">
        <w:t>.</w:t>
      </w:r>
      <w:bookmarkEnd w:id="134"/>
      <w:bookmarkEnd w:id="135"/>
      <w:bookmarkEnd w:id="136"/>
      <w:bookmarkEnd w:id="137"/>
      <w:bookmarkEnd w:id="138"/>
      <w:r w:rsidR="00743A19">
        <w:t>1</w:t>
      </w:r>
      <w:r w:rsidR="009F6C6D">
        <w:t>3</w:t>
      </w:r>
      <w:bookmarkEnd w:id="139"/>
    </w:p>
    <w:p w14:paraId="4EF5405C" w14:textId="77777777" w:rsidR="002C07DF" w:rsidRPr="00516F3F" w:rsidRDefault="002C07DF" w:rsidP="002C07DF">
      <w:pPr>
        <w:pStyle w:val="BlockLabel"/>
      </w:pPr>
      <w:r w:rsidRPr="00516F3F">
        <w:t>Description</w:t>
      </w:r>
    </w:p>
    <w:p w14:paraId="4EF5405D" w14:textId="77777777" w:rsidR="002C07DF" w:rsidRPr="00516F3F" w:rsidRDefault="002C07DF" w:rsidP="002C07DF">
      <w:r w:rsidRPr="00516F3F">
        <w:t>This example describes a CorporateActionCancellationAdvice sent by an account servicer to inform the account owners that the previously announced corporate action event has been dropped by the issuer. This corporate action cancellation advice sample message illustrates the cancellation of the event previously announced by the message illustrated in the example 1 of the CorporateActionNotification section.</w:t>
      </w:r>
    </w:p>
    <w:p w14:paraId="4EF5405E"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405F" w14:textId="77777777" w:rsidR="002C07DF" w:rsidRPr="00516F3F" w:rsidRDefault="002C07DF" w:rsidP="002C07DF">
      <w:pPr>
        <w:pStyle w:val="BlockLabel"/>
      </w:pPr>
      <w:r w:rsidRPr="00516F3F">
        <w:t>Business Data</w:t>
      </w:r>
    </w:p>
    <w:p w14:paraId="4EF54060" w14:textId="77777777" w:rsidR="002C07DF" w:rsidRPr="00516F3F" w:rsidRDefault="002C07DF" w:rsidP="002C07DF">
      <w:pPr>
        <w:pStyle w:val="BlockLabel2"/>
      </w:pPr>
      <w:r w:rsidRPr="00516F3F">
        <w:t>Issue name</w:t>
      </w:r>
    </w:p>
    <w:p w14:paraId="4EF54061" w14:textId="77777777" w:rsidR="002C07DF" w:rsidRPr="00516F3F" w:rsidRDefault="002C07DF" w:rsidP="002C07DF">
      <w:pPr>
        <w:pStyle w:val="Normal2"/>
      </w:pPr>
      <w:r w:rsidRPr="00516F3F">
        <w:t>Glaxo Holdings</w:t>
      </w:r>
    </w:p>
    <w:p w14:paraId="4EF54062" w14:textId="77777777" w:rsidR="002C07DF" w:rsidRPr="00516F3F" w:rsidRDefault="002C07DF" w:rsidP="002C07DF">
      <w:pPr>
        <w:pStyle w:val="Normal2"/>
      </w:pPr>
      <w:r w:rsidRPr="00516F3F">
        <w:t>ISIN GB0007123466</w:t>
      </w:r>
    </w:p>
    <w:p w14:paraId="4EF54063" w14:textId="77777777" w:rsidR="002C07DF" w:rsidRPr="00516F3F" w:rsidRDefault="002C07DF" w:rsidP="002C07DF">
      <w:pPr>
        <w:pStyle w:val="BlockLabel2"/>
      </w:pPr>
      <w:r w:rsidRPr="00516F3F">
        <w:t>Terms</w:t>
      </w:r>
    </w:p>
    <w:p w14:paraId="4EF54064"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4065"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4066" w14:textId="77777777" w:rsidR="002C07DF" w:rsidRPr="007A5B2B" w:rsidRDefault="002C07DF" w:rsidP="002C07DF">
      <w:pPr>
        <w:pStyle w:val="BlockLabel2"/>
        <w:rPr>
          <w:lang w:val="fr-BE"/>
        </w:rPr>
      </w:pPr>
      <w:r w:rsidRPr="007A5B2B">
        <w:rPr>
          <w:lang w:val="fr-BE"/>
        </w:rPr>
        <w:t>Relative dates</w:t>
      </w:r>
    </w:p>
    <w:p w14:paraId="4EF54067" w14:textId="77777777" w:rsidR="002C07DF" w:rsidRPr="007A5B2B" w:rsidRDefault="002C07DF" w:rsidP="002C07DF">
      <w:pPr>
        <w:pStyle w:val="Normal2"/>
        <w:rPr>
          <w:lang w:val="fr-BE"/>
        </w:rPr>
      </w:pPr>
      <w:r w:rsidRPr="007A5B2B">
        <w:rPr>
          <w:lang w:val="fr-BE"/>
        </w:rPr>
        <w:t>Ex date - 01 September 2010</w:t>
      </w:r>
    </w:p>
    <w:p w14:paraId="4EF54068" w14:textId="77777777" w:rsidR="002C07DF" w:rsidRPr="00516F3F" w:rsidRDefault="002C07DF" w:rsidP="002C07DF">
      <w:pPr>
        <w:pStyle w:val="Normal2"/>
      </w:pPr>
      <w:r w:rsidRPr="00516F3F">
        <w:t>Record date - 07 September 2010</w:t>
      </w:r>
    </w:p>
    <w:p w14:paraId="4EF54069" w14:textId="77777777" w:rsidR="002C07DF" w:rsidRPr="00516F3F" w:rsidRDefault="002C07DF" w:rsidP="002C07DF">
      <w:pPr>
        <w:pStyle w:val="Normal2"/>
      </w:pPr>
      <w:r w:rsidRPr="00516F3F">
        <w:t>Dividend payment date - 02 October 2010</w:t>
      </w:r>
    </w:p>
    <w:p w14:paraId="4EF5406A" w14:textId="77777777" w:rsidR="002C07DF" w:rsidRPr="00516F3F" w:rsidRDefault="002C07DF" w:rsidP="002C07DF">
      <w:pPr>
        <w:pStyle w:val="Normal2"/>
      </w:pPr>
      <w:r w:rsidRPr="00516F3F">
        <w:t>Response deadline date - 23 September 2010</w:t>
      </w:r>
    </w:p>
    <w:p w14:paraId="4EF5406B" w14:textId="77777777" w:rsidR="002C07DF" w:rsidRPr="00516F3F" w:rsidRDefault="002C07DF" w:rsidP="002C07DF">
      <w:pPr>
        <w:pStyle w:val="BlockLabel2"/>
      </w:pPr>
      <w:r w:rsidRPr="00516F3F">
        <w:t>Transaction description</w:t>
      </w:r>
    </w:p>
    <w:p w14:paraId="4EF5406C" w14:textId="77777777" w:rsidR="002C07DF" w:rsidRPr="00516F3F" w:rsidRDefault="002C07DF" w:rsidP="002C07DF">
      <w:pPr>
        <w:pStyle w:val="Normal2"/>
      </w:pPr>
      <w:r w:rsidRPr="00516F3F">
        <w:t>A/C 98-0112441-05 has an underlying balance of 80,000 shares.</w:t>
      </w:r>
    </w:p>
    <w:p w14:paraId="45E9F6B1" w14:textId="77777777" w:rsidR="005511E8" w:rsidRPr="00020231" w:rsidRDefault="005511E8" w:rsidP="005511E8">
      <w:pPr>
        <w:rPr>
          <w:rStyle w:val="Strong"/>
        </w:rPr>
      </w:pPr>
      <w:r w:rsidRPr="00020231">
        <w:rPr>
          <w:rStyle w:val="Strong"/>
        </w:rPr>
        <w:t>Message Instance (with application header)</w:t>
      </w:r>
    </w:p>
    <w:p w14:paraId="3BA9B719" w14:textId="77777777" w:rsidR="005511E8" w:rsidRPr="00D33A3F" w:rsidRDefault="005511E8" w:rsidP="005511E8">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78E2145E" w14:textId="77777777" w:rsidR="005511E8" w:rsidRPr="00D33A3F" w:rsidRDefault="005511E8" w:rsidP="005511E8">
      <w:pPr>
        <w:pStyle w:val="XMLCode"/>
        <w:rPr>
          <w:highlight w:val="white"/>
        </w:rPr>
      </w:pPr>
      <w:r w:rsidRPr="00D33A3F">
        <w:rPr>
          <w:highlight w:val="white"/>
        </w:rPr>
        <w:tab/>
        <w:t>&lt;Fr&gt;</w:t>
      </w:r>
    </w:p>
    <w:p w14:paraId="143455A2" w14:textId="77777777" w:rsidR="005511E8" w:rsidRPr="00D33A3F" w:rsidRDefault="005511E8" w:rsidP="005511E8">
      <w:pPr>
        <w:pStyle w:val="XMLCode"/>
        <w:rPr>
          <w:highlight w:val="white"/>
        </w:rPr>
      </w:pPr>
      <w:r w:rsidRPr="00D33A3F">
        <w:rPr>
          <w:highlight w:val="white"/>
        </w:rPr>
        <w:tab/>
      </w:r>
      <w:r w:rsidRPr="00D33A3F">
        <w:rPr>
          <w:highlight w:val="white"/>
        </w:rPr>
        <w:tab/>
        <w:t>&lt;FIId&gt;</w:t>
      </w:r>
    </w:p>
    <w:p w14:paraId="36C5E884" w14:textId="77777777" w:rsidR="005511E8" w:rsidRPr="00D33A3F" w:rsidRDefault="005511E8" w:rsidP="005511E8">
      <w:pPr>
        <w:pStyle w:val="XMLCode"/>
        <w:rPr>
          <w:highlight w:val="white"/>
        </w:rPr>
      </w:pPr>
      <w:r w:rsidRPr="00D33A3F">
        <w:rPr>
          <w:highlight w:val="white"/>
        </w:rPr>
        <w:tab/>
      </w:r>
      <w:r w:rsidRPr="00D33A3F">
        <w:rPr>
          <w:highlight w:val="white"/>
        </w:rPr>
        <w:tab/>
      </w:r>
      <w:r w:rsidRPr="00D33A3F">
        <w:rPr>
          <w:highlight w:val="white"/>
        </w:rPr>
        <w:tab/>
        <w:t>&lt;FinInstnId&gt;</w:t>
      </w:r>
    </w:p>
    <w:p w14:paraId="6175E06D" w14:textId="77777777" w:rsidR="005511E8" w:rsidRPr="00D33A3F" w:rsidRDefault="005511E8" w:rsidP="005511E8">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022F9296" w14:textId="77777777" w:rsidR="005511E8" w:rsidRPr="00D33A3F" w:rsidRDefault="005511E8" w:rsidP="005511E8">
      <w:pPr>
        <w:pStyle w:val="XMLCode"/>
        <w:rPr>
          <w:highlight w:val="white"/>
        </w:rPr>
      </w:pPr>
      <w:r w:rsidRPr="00D33A3F">
        <w:rPr>
          <w:highlight w:val="white"/>
        </w:rPr>
        <w:tab/>
      </w:r>
      <w:r w:rsidRPr="00D33A3F">
        <w:rPr>
          <w:highlight w:val="white"/>
        </w:rPr>
        <w:tab/>
      </w:r>
      <w:r w:rsidRPr="00D33A3F">
        <w:rPr>
          <w:highlight w:val="white"/>
        </w:rPr>
        <w:tab/>
        <w:t>&lt;/FinInstnId&gt;</w:t>
      </w:r>
    </w:p>
    <w:p w14:paraId="761747ED" w14:textId="77777777" w:rsidR="005511E8" w:rsidRPr="00D33A3F" w:rsidRDefault="005511E8" w:rsidP="005511E8">
      <w:pPr>
        <w:pStyle w:val="XMLCode"/>
        <w:rPr>
          <w:highlight w:val="white"/>
        </w:rPr>
      </w:pPr>
      <w:r w:rsidRPr="00D33A3F">
        <w:rPr>
          <w:highlight w:val="white"/>
        </w:rPr>
        <w:tab/>
      </w:r>
      <w:r w:rsidRPr="00D33A3F">
        <w:rPr>
          <w:highlight w:val="white"/>
        </w:rPr>
        <w:tab/>
        <w:t>&lt;/FIId&gt;</w:t>
      </w:r>
    </w:p>
    <w:p w14:paraId="762F3B38" w14:textId="77777777" w:rsidR="005511E8" w:rsidRPr="00D33A3F" w:rsidRDefault="005511E8" w:rsidP="005511E8">
      <w:pPr>
        <w:pStyle w:val="XMLCode"/>
        <w:rPr>
          <w:highlight w:val="white"/>
        </w:rPr>
      </w:pPr>
      <w:r w:rsidRPr="00D33A3F">
        <w:rPr>
          <w:highlight w:val="white"/>
        </w:rPr>
        <w:tab/>
        <w:t>&lt;/Fr&gt;</w:t>
      </w:r>
    </w:p>
    <w:p w14:paraId="0CFFC84F" w14:textId="77777777" w:rsidR="005511E8" w:rsidRPr="00D33A3F" w:rsidRDefault="005511E8" w:rsidP="005511E8">
      <w:pPr>
        <w:pStyle w:val="XMLCode"/>
        <w:rPr>
          <w:highlight w:val="white"/>
        </w:rPr>
      </w:pPr>
      <w:r w:rsidRPr="00D33A3F">
        <w:rPr>
          <w:highlight w:val="white"/>
        </w:rPr>
        <w:tab/>
        <w:t>&lt;To&gt;</w:t>
      </w:r>
    </w:p>
    <w:p w14:paraId="4BB44701" w14:textId="77777777" w:rsidR="005511E8" w:rsidRPr="00D33A3F" w:rsidRDefault="005511E8" w:rsidP="005511E8">
      <w:pPr>
        <w:pStyle w:val="XMLCode"/>
        <w:rPr>
          <w:highlight w:val="white"/>
        </w:rPr>
      </w:pPr>
      <w:r w:rsidRPr="00D33A3F">
        <w:rPr>
          <w:highlight w:val="white"/>
        </w:rPr>
        <w:tab/>
      </w:r>
      <w:r w:rsidRPr="00D33A3F">
        <w:rPr>
          <w:highlight w:val="white"/>
        </w:rPr>
        <w:tab/>
        <w:t>&lt;FIId&gt;</w:t>
      </w:r>
    </w:p>
    <w:p w14:paraId="5E14D611" w14:textId="77777777" w:rsidR="005511E8" w:rsidRPr="00D33A3F" w:rsidRDefault="005511E8" w:rsidP="005511E8">
      <w:pPr>
        <w:pStyle w:val="XMLCode"/>
        <w:rPr>
          <w:highlight w:val="white"/>
        </w:rPr>
      </w:pPr>
      <w:r w:rsidRPr="00D33A3F">
        <w:rPr>
          <w:highlight w:val="white"/>
        </w:rPr>
        <w:lastRenderedPageBreak/>
        <w:tab/>
      </w:r>
      <w:r w:rsidRPr="00D33A3F">
        <w:rPr>
          <w:highlight w:val="white"/>
        </w:rPr>
        <w:tab/>
      </w:r>
      <w:r w:rsidRPr="00D33A3F">
        <w:rPr>
          <w:highlight w:val="white"/>
        </w:rPr>
        <w:tab/>
        <w:t>&lt;FinInstnId&gt;</w:t>
      </w:r>
    </w:p>
    <w:p w14:paraId="606528CF" w14:textId="77777777" w:rsidR="005511E8" w:rsidRPr="00D33A3F" w:rsidRDefault="005511E8" w:rsidP="005511E8">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23DB76DA" w14:textId="77777777" w:rsidR="005511E8" w:rsidRPr="00D33A3F" w:rsidRDefault="005511E8" w:rsidP="005511E8">
      <w:pPr>
        <w:pStyle w:val="XMLCode"/>
        <w:rPr>
          <w:highlight w:val="white"/>
        </w:rPr>
      </w:pPr>
      <w:r w:rsidRPr="00D33A3F">
        <w:rPr>
          <w:highlight w:val="white"/>
        </w:rPr>
        <w:tab/>
      </w:r>
      <w:r w:rsidRPr="00D33A3F">
        <w:rPr>
          <w:highlight w:val="white"/>
        </w:rPr>
        <w:tab/>
      </w:r>
      <w:r w:rsidRPr="00D33A3F">
        <w:rPr>
          <w:highlight w:val="white"/>
        </w:rPr>
        <w:tab/>
        <w:t>&lt;/FinInstnId&gt;</w:t>
      </w:r>
    </w:p>
    <w:p w14:paraId="356B4105" w14:textId="77777777" w:rsidR="005511E8" w:rsidRPr="00D33A3F" w:rsidRDefault="005511E8" w:rsidP="005511E8">
      <w:pPr>
        <w:pStyle w:val="XMLCode"/>
        <w:rPr>
          <w:highlight w:val="white"/>
        </w:rPr>
      </w:pPr>
      <w:r w:rsidRPr="00D33A3F">
        <w:rPr>
          <w:highlight w:val="white"/>
        </w:rPr>
        <w:tab/>
      </w:r>
      <w:r w:rsidRPr="00D33A3F">
        <w:rPr>
          <w:highlight w:val="white"/>
        </w:rPr>
        <w:tab/>
        <w:t>&lt;/FIId&gt;</w:t>
      </w:r>
    </w:p>
    <w:p w14:paraId="6EAA1CA7" w14:textId="77777777" w:rsidR="005511E8" w:rsidRPr="00D33A3F" w:rsidRDefault="005511E8" w:rsidP="005511E8">
      <w:pPr>
        <w:pStyle w:val="XMLCode"/>
        <w:rPr>
          <w:highlight w:val="white"/>
        </w:rPr>
      </w:pPr>
      <w:r w:rsidRPr="00D33A3F">
        <w:rPr>
          <w:highlight w:val="white"/>
        </w:rPr>
        <w:tab/>
        <w:t>&lt;/To&gt;</w:t>
      </w:r>
    </w:p>
    <w:p w14:paraId="0F1A2995" w14:textId="3309A0EB" w:rsidR="005511E8" w:rsidRPr="00D33A3F" w:rsidRDefault="005511E8" w:rsidP="005511E8">
      <w:pPr>
        <w:pStyle w:val="XMLCode"/>
        <w:rPr>
          <w:highlight w:val="white"/>
        </w:rPr>
      </w:pPr>
      <w:r w:rsidRPr="00D33A3F">
        <w:rPr>
          <w:highlight w:val="white"/>
        </w:rPr>
        <w:tab/>
        <w:t>&lt;BizMsgIdr&gt;</w:t>
      </w:r>
      <w:r>
        <w:rPr>
          <w:highlight w:val="white"/>
        </w:rPr>
        <w:t>LOCCUS000000008</w:t>
      </w:r>
      <w:r w:rsidRPr="00D33A3F">
        <w:rPr>
          <w:highlight w:val="white"/>
        </w:rPr>
        <w:t>&lt;/BizMsgIdr&gt;</w:t>
      </w:r>
    </w:p>
    <w:p w14:paraId="79B9F6CB" w14:textId="61CFFBCA" w:rsidR="005511E8" w:rsidRPr="00D33A3F" w:rsidRDefault="005511E8" w:rsidP="005511E8">
      <w:pPr>
        <w:pStyle w:val="XMLCode"/>
        <w:rPr>
          <w:highlight w:val="white"/>
        </w:rPr>
      </w:pPr>
      <w:r>
        <w:rPr>
          <w:highlight w:val="white"/>
        </w:rPr>
        <w:tab/>
        <w:t>&lt;MsgDefIdr&gt;seev.039</w:t>
      </w:r>
      <w:r w:rsidRPr="00D33A3F">
        <w:rPr>
          <w:highlight w:val="white"/>
        </w:rPr>
        <w:t>.001.</w:t>
      </w:r>
      <w:r>
        <w:rPr>
          <w:highlight w:val="white"/>
        </w:rPr>
        <w:t>1</w:t>
      </w:r>
      <w:r w:rsidR="00CC7DA6">
        <w:rPr>
          <w:highlight w:val="white"/>
        </w:rPr>
        <w:t>3</w:t>
      </w:r>
      <w:r w:rsidRPr="00D33A3F">
        <w:rPr>
          <w:highlight w:val="white"/>
        </w:rPr>
        <w:t>&lt;/MsgDefIdr&gt;</w:t>
      </w:r>
    </w:p>
    <w:p w14:paraId="6E3DB664" w14:textId="3A76723E" w:rsidR="005511E8" w:rsidRPr="00E3120E" w:rsidRDefault="005511E8" w:rsidP="005511E8">
      <w:pPr>
        <w:pStyle w:val="XMLCode"/>
        <w:rPr>
          <w:highlight w:val="white"/>
          <w:lang w:val="nl-BE"/>
        </w:rPr>
      </w:pPr>
      <w:r>
        <w:rPr>
          <w:highlight w:val="white"/>
        </w:rPr>
        <w:tab/>
      </w:r>
      <w:r w:rsidRPr="00E3120E">
        <w:rPr>
          <w:highlight w:val="white"/>
          <w:lang w:val="nl-BE"/>
        </w:rPr>
        <w:t>&lt;CreDt&gt;2010-08-17T08:30:00Z&lt;/CreDt&gt;</w:t>
      </w:r>
    </w:p>
    <w:p w14:paraId="508B02DA" w14:textId="77777777" w:rsidR="005511E8" w:rsidRPr="00E3120E" w:rsidRDefault="005511E8" w:rsidP="005511E8">
      <w:pPr>
        <w:pStyle w:val="XMLCode"/>
        <w:rPr>
          <w:lang w:val="nl-BE"/>
        </w:rPr>
      </w:pPr>
      <w:r w:rsidRPr="00E3120E">
        <w:rPr>
          <w:highlight w:val="white"/>
          <w:lang w:val="nl-BE"/>
        </w:rPr>
        <w:t>&lt;/AppHdr&gt;</w:t>
      </w:r>
    </w:p>
    <w:p w14:paraId="7FF94E04" w14:textId="7899343E" w:rsidR="005511E8" w:rsidRPr="00BE5B92" w:rsidRDefault="005511E8" w:rsidP="005511E8">
      <w:pPr>
        <w:pStyle w:val="XMLCode"/>
        <w:rPr>
          <w:highlight w:val="white"/>
          <w:lang w:val="nl-BE"/>
        </w:rPr>
      </w:pPr>
      <w:r w:rsidRPr="00BE5B92">
        <w:rPr>
          <w:highlight w:val="white"/>
          <w:lang w:val="nl-BE"/>
        </w:rPr>
        <w:t>&lt;Document xmlns="urn:iso:std:iso:20022:tech:xsd:seev.039.001.1</w:t>
      </w:r>
      <w:r w:rsidR="00CC7DA6" w:rsidRPr="002637D9">
        <w:rPr>
          <w:highlight w:val="white"/>
          <w:lang w:val="nl-BE"/>
        </w:rPr>
        <w:t>3</w:t>
      </w:r>
      <w:r w:rsidRPr="00BE5B92">
        <w:rPr>
          <w:highlight w:val="white"/>
          <w:lang w:val="nl-BE"/>
        </w:rPr>
        <w:t>" xmlns:xsi="http://www.w3.org/2001/XMLSchema-instance"&gt;</w:t>
      </w:r>
    </w:p>
    <w:p w14:paraId="4EF5406E" w14:textId="77777777" w:rsidR="002C07DF" w:rsidRPr="00BE5B92" w:rsidRDefault="002C07DF" w:rsidP="002C07DF">
      <w:pPr>
        <w:pStyle w:val="XMLCode"/>
        <w:rPr>
          <w:highlight w:val="white"/>
          <w:lang w:val="nl-BE"/>
        </w:rPr>
      </w:pPr>
      <w:r w:rsidRPr="00BE5B92">
        <w:rPr>
          <w:highlight w:val="white"/>
          <w:lang w:val="nl-BE"/>
        </w:rPr>
        <w:t>&lt;CorpActnCxlAdvc&gt;</w:t>
      </w:r>
    </w:p>
    <w:p w14:paraId="4EF5406F" w14:textId="77777777" w:rsidR="002C07DF" w:rsidRPr="00BE5B92" w:rsidRDefault="002C07DF" w:rsidP="002C07DF">
      <w:pPr>
        <w:pStyle w:val="XMLCode"/>
        <w:rPr>
          <w:highlight w:val="white"/>
          <w:lang w:val="nl-BE"/>
        </w:rPr>
      </w:pPr>
      <w:r w:rsidRPr="00BE5B92">
        <w:rPr>
          <w:highlight w:val="white"/>
          <w:lang w:val="nl-BE"/>
        </w:rPr>
        <w:tab/>
        <w:t>&lt;CxlAdvcGnlInf&gt;</w:t>
      </w:r>
    </w:p>
    <w:p w14:paraId="4EF54070"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&lt;CxlRsnCd&gt;WITH&lt;/CxlRsnCd&gt;</w:t>
      </w:r>
    </w:p>
    <w:p w14:paraId="4EF54071" w14:textId="77777777" w:rsidR="002C07DF" w:rsidRPr="00294C6F" w:rsidRDefault="002C07DF" w:rsidP="002C07DF">
      <w:pPr>
        <w:pStyle w:val="XMLCode"/>
        <w:rPr>
          <w:highlight w:val="white"/>
          <w:lang w:val="nl-BE"/>
        </w:rPr>
      </w:pPr>
      <w:r w:rsidRPr="00BE5B92">
        <w:rPr>
          <w:highlight w:val="white"/>
          <w:lang w:val="nl-BE"/>
        </w:rPr>
        <w:tab/>
      </w:r>
      <w:r w:rsidRPr="00BE5B92">
        <w:rPr>
          <w:highlight w:val="white"/>
          <w:lang w:val="nl-BE"/>
        </w:rPr>
        <w:tab/>
      </w:r>
      <w:r w:rsidRPr="00294C6F">
        <w:rPr>
          <w:highlight w:val="white"/>
          <w:lang w:val="nl-BE"/>
        </w:rPr>
        <w:t>&lt;PrcgSts&gt;</w:t>
      </w:r>
    </w:p>
    <w:p w14:paraId="4EF54072"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r>
      <w:r w:rsidRPr="00294C6F">
        <w:rPr>
          <w:highlight w:val="white"/>
          <w:lang w:val="nl-BE"/>
        </w:rPr>
        <w:tab/>
      </w:r>
      <w:r w:rsidRPr="00294C6F">
        <w:rPr>
          <w:highlight w:val="white"/>
          <w:lang w:val="nl-BE"/>
        </w:rPr>
        <w:tab/>
        <w:t>&lt;EvtCmpltnsSts&gt;COMP&lt;/EvtCmpltnsSts&gt;</w:t>
      </w:r>
    </w:p>
    <w:p w14:paraId="4EF54073"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r>
      <w:r w:rsidRPr="00294C6F">
        <w:rPr>
          <w:highlight w:val="white"/>
          <w:lang w:val="nl-BE"/>
        </w:rPr>
        <w:tab/>
      </w:r>
      <w:r w:rsidRPr="00294C6F">
        <w:rPr>
          <w:highlight w:val="white"/>
          <w:lang w:val="nl-BE"/>
        </w:rPr>
        <w:tab/>
        <w:t>&lt;EvtConfSts&gt;CONF&lt;/EvtConfSts&gt;</w:t>
      </w:r>
    </w:p>
    <w:p w14:paraId="4EF54074"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t>&lt;/PrcgSts&gt;</w:t>
      </w:r>
    </w:p>
    <w:p w14:paraId="4EF54075" w14:textId="77777777" w:rsidR="002C07DF" w:rsidRPr="00294C6F" w:rsidRDefault="002C07DF" w:rsidP="002C07DF">
      <w:pPr>
        <w:pStyle w:val="XMLCode"/>
        <w:rPr>
          <w:highlight w:val="white"/>
          <w:lang w:val="nl-BE"/>
        </w:rPr>
      </w:pPr>
      <w:r w:rsidRPr="00294C6F">
        <w:rPr>
          <w:highlight w:val="white"/>
          <w:lang w:val="nl-BE"/>
        </w:rPr>
        <w:tab/>
        <w:t>&lt;/CxlAdvcGnlInf&gt;</w:t>
      </w:r>
    </w:p>
    <w:p w14:paraId="4EF54076" w14:textId="77777777" w:rsidR="002C07DF" w:rsidRPr="00294C6F" w:rsidRDefault="002C07DF" w:rsidP="002C07DF">
      <w:pPr>
        <w:pStyle w:val="XMLCode"/>
        <w:rPr>
          <w:highlight w:val="white"/>
          <w:lang w:val="nl-BE"/>
        </w:rPr>
      </w:pPr>
      <w:r w:rsidRPr="00294C6F">
        <w:rPr>
          <w:highlight w:val="white"/>
          <w:lang w:val="nl-BE"/>
        </w:rPr>
        <w:tab/>
        <w:t>&lt;CorpActnGnlInf&gt;</w:t>
      </w:r>
    </w:p>
    <w:p w14:paraId="4EF54077"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t>&lt;CorpActnEvtId&gt;DIVGLAX123&lt;/CorpActnEvtId&gt;</w:t>
      </w:r>
    </w:p>
    <w:p w14:paraId="4EF54078"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t>&lt;OffclCorpActnEvtId&gt;BI01593212345&lt;/OffclCorpActnEvtId&gt;</w:t>
      </w:r>
    </w:p>
    <w:p w14:paraId="4EF54079"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t>&lt;EvtTp&gt;</w:t>
      </w:r>
    </w:p>
    <w:p w14:paraId="4EF5407A"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r>
      <w:r w:rsidRPr="00294C6F">
        <w:rPr>
          <w:highlight w:val="white"/>
          <w:lang w:val="nl-BE"/>
        </w:rPr>
        <w:tab/>
        <w:t>&lt;Cd&gt;DVOP&lt;/Cd&gt;</w:t>
      </w:r>
    </w:p>
    <w:p w14:paraId="4EF5407B" w14:textId="77777777" w:rsidR="002C07DF" w:rsidRPr="00516F3F" w:rsidRDefault="002C07DF" w:rsidP="002C07DF">
      <w:pPr>
        <w:pStyle w:val="XMLCode"/>
        <w:rPr>
          <w:highlight w:val="white"/>
        </w:rPr>
      </w:pPr>
      <w:r w:rsidRPr="00294C6F">
        <w:rPr>
          <w:highlight w:val="white"/>
          <w:lang w:val="nl-BE"/>
        </w:rPr>
        <w:tab/>
      </w:r>
      <w:r w:rsidRPr="00294C6F">
        <w:rPr>
          <w:highlight w:val="white"/>
          <w:lang w:val="nl-BE"/>
        </w:rPr>
        <w:tab/>
      </w:r>
      <w:r w:rsidRPr="00516F3F">
        <w:rPr>
          <w:highlight w:val="white"/>
        </w:rPr>
        <w:t>&lt;/EvtTp&gt;</w:t>
      </w:r>
    </w:p>
    <w:p w14:paraId="4EF5407C" w14:textId="77777777" w:rsidR="002C07DF" w:rsidRPr="00516F3F" w:rsidRDefault="002C07DF" w:rsidP="002C07DF">
      <w:pPr>
        <w:pStyle w:val="XMLCode"/>
        <w:rPr>
          <w:highlight w:val="white"/>
        </w:rPr>
      </w:pPr>
      <w:r w:rsidRPr="00516F3F">
        <w:rPr>
          <w:highlight w:val="white"/>
        </w:rPr>
        <w:tab/>
      </w:r>
      <w:r w:rsidRPr="00516F3F">
        <w:rPr>
          <w:highlight w:val="white"/>
        </w:rPr>
        <w:tab/>
        <w:t>&lt;MndtryVlntryEvtTp&gt;</w:t>
      </w:r>
    </w:p>
    <w:p w14:paraId="4EF5407D"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&lt;Cd&gt;CHOS&lt;/Cd&gt;</w:t>
      </w:r>
    </w:p>
    <w:p w14:paraId="4EF5407E" w14:textId="77777777" w:rsidR="002C07DF" w:rsidRPr="00516F3F" w:rsidRDefault="002C07DF" w:rsidP="002C07DF">
      <w:pPr>
        <w:pStyle w:val="XMLCode"/>
        <w:rPr>
          <w:highlight w:val="white"/>
        </w:rPr>
      </w:pPr>
      <w:r w:rsidRPr="00516F3F">
        <w:rPr>
          <w:highlight w:val="white"/>
        </w:rPr>
        <w:tab/>
      </w:r>
      <w:r w:rsidRPr="00516F3F">
        <w:rPr>
          <w:highlight w:val="white"/>
        </w:rPr>
        <w:tab/>
        <w:t>&lt;/MndtryVlntryEvtTp&gt;</w:t>
      </w:r>
    </w:p>
    <w:p w14:paraId="4EF5407F" w14:textId="77777777" w:rsidR="002C07DF" w:rsidRPr="00516F3F" w:rsidRDefault="002C07DF" w:rsidP="002C07DF">
      <w:pPr>
        <w:pStyle w:val="XMLCode"/>
        <w:rPr>
          <w:highlight w:val="white"/>
        </w:rPr>
      </w:pPr>
      <w:r w:rsidRPr="00516F3F">
        <w:rPr>
          <w:highlight w:val="white"/>
        </w:rPr>
        <w:tab/>
      </w:r>
      <w:r w:rsidRPr="00516F3F">
        <w:rPr>
          <w:highlight w:val="white"/>
        </w:rPr>
        <w:tab/>
        <w:t>&lt;FinInstrmId&gt;</w:t>
      </w:r>
    </w:p>
    <w:p w14:paraId="4EF54080"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&lt;ISIN&gt;GB0007123466&lt;/ISIN&gt;</w:t>
      </w:r>
    </w:p>
    <w:p w14:paraId="4EF5408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&lt;Desc&gt;GLAXO HOLDINGS&lt;/Desc&gt;</w:t>
      </w:r>
    </w:p>
    <w:p w14:paraId="4EF54082" w14:textId="77777777" w:rsidR="002C07DF" w:rsidRPr="00516F3F" w:rsidRDefault="002C07DF" w:rsidP="002C07DF">
      <w:pPr>
        <w:pStyle w:val="XMLCode"/>
        <w:rPr>
          <w:highlight w:val="white"/>
        </w:rPr>
      </w:pPr>
      <w:r w:rsidRPr="00516F3F">
        <w:rPr>
          <w:highlight w:val="white"/>
        </w:rPr>
        <w:tab/>
      </w:r>
      <w:r w:rsidRPr="00516F3F">
        <w:rPr>
          <w:highlight w:val="white"/>
        </w:rPr>
        <w:tab/>
        <w:t>&lt;/FinInstrmId&gt;</w:t>
      </w:r>
    </w:p>
    <w:p w14:paraId="4EF54083" w14:textId="77777777" w:rsidR="002C07DF" w:rsidRPr="00516F3F" w:rsidRDefault="002C07DF" w:rsidP="002C07DF">
      <w:pPr>
        <w:pStyle w:val="XMLCode"/>
        <w:rPr>
          <w:highlight w:val="white"/>
        </w:rPr>
      </w:pPr>
      <w:r w:rsidRPr="00516F3F">
        <w:rPr>
          <w:highlight w:val="white"/>
        </w:rPr>
        <w:tab/>
        <w:t>&lt;/CorpActnGnlInf&gt;</w:t>
      </w:r>
    </w:p>
    <w:p w14:paraId="4EF54084" w14:textId="77777777" w:rsidR="002C07DF" w:rsidRPr="00516F3F" w:rsidRDefault="002C07DF" w:rsidP="002C07DF">
      <w:pPr>
        <w:pStyle w:val="XMLCode"/>
        <w:rPr>
          <w:highlight w:val="white"/>
        </w:rPr>
      </w:pPr>
      <w:r w:rsidRPr="00516F3F">
        <w:rPr>
          <w:highlight w:val="white"/>
        </w:rPr>
        <w:tab/>
        <w:t>&lt;AcctsDtls&gt;</w:t>
      </w:r>
    </w:p>
    <w:p w14:paraId="4EF54085" w14:textId="77777777" w:rsidR="002C07DF" w:rsidRPr="00516F3F" w:rsidRDefault="002C07DF" w:rsidP="002C07DF">
      <w:pPr>
        <w:pStyle w:val="XMLCode"/>
        <w:rPr>
          <w:highlight w:val="white"/>
        </w:rPr>
      </w:pPr>
      <w:r w:rsidRPr="00516F3F">
        <w:rPr>
          <w:highlight w:val="white"/>
        </w:rPr>
        <w:tab/>
      </w:r>
      <w:r w:rsidRPr="00516F3F">
        <w:rPr>
          <w:highlight w:val="white"/>
        </w:rPr>
        <w:tab/>
        <w:t>&lt;ForAllAccts&gt;</w:t>
      </w:r>
    </w:p>
    <w:p w14:paraId="4EF5408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&lt;IdCd&gt;GENR&lt;/IdCd&gt;</w:t>
      </w:r>
    </w:p>
    <w:p w14:paraId="4EF54087" w14:textId="77777777" w:rsidR="002C07DF" w:rsidRPr="00516F3F" w:rsidRDefault="002C07DF" w:rsidP="002C07DF">
      <w:pPr>
        <w:pStyle w:val="XMLCode"/>
        <w:rPr>
          <w:highlight w:val="white"/>
        </w:rPr>
      </w:pPr>
      <w:r w:rsidRPr="00516F3F">
        <w:rPr>
          <w:highlight w:val="white"/>
        </w:rPr>
        <w:tab/>
      </w:r>
      <w:r w:rsidRPr="00516F3F">
        <w:rPr>
          <w:highlight w:val="white"/>
        </w:rPr>
        <w:tab/>
        <w:t>&lt;/ForAllAccts&gt;</w:t>
      </w:r>
    </w:p>
    <w:p w14:paraId="4EF54088" w14:textId="77777777" w:rsidR="002C07DF" w:rsidRPr="00516F3F" w:rsidRDefault="002C07DF" w:rsidP="002C07DF">
      <w:pPr>
        <w:pStyle w:val="XMLCode"/>
        <w:rPr>
          <w:highlight w:val="white"/>
        </w:rPr>
      </w:pPr>
      <w:r w:rsidRPr="00516F3F">
        <w:rPr>
          <w:highlight w:val="white"/>
        </w:rPr>
        <w:tab/>
        <w:t>&lt;/AcctsDtls&gt;</w:t>
      </w:r>
    </w:p>
    <w:p w14:paraId="4EF54089" w14:textId="7E106460" w:rsidR="002C07DF" w:rsidRDefault="002C07DF" w:rsidP="002C07DF">
      <w:pPr>
        <w:pStyle w:val="XMLCode"/>
      </w:pPr>
      <w:r w:rsidRPr="00516F3F">
        <w:rPr>
          <w:highlight w:val="white"/>
        </w:rPr>
        <w:t>&lt;/CorpActnCxlAdvc&gt;</w:t>
      </w:r>
      <w:bookmarkStart w:id="140" w:name="_Toc259630507"/>
    </w:p>
    <w:p w14:paraId="55E7AE62" w14:textId="2092BC94" w:rsidR="005511E8" w:rsidRPr="00516F3F" w:rsidRDefault="005511E8" w:rsidP="002C07DF">
      <w:pPr>
        <w:pStyle w:val="XMLCode"/>
      </w:pPr>
      <w:r>
        <w:lastRenderedPageBreak/>
        <w:t>&lt;/Document&gt;</w:t>
      </w:r>
    </w:p>
    <w:p w14:paraId="4EF5408A" w14:textId="77777777" w:rsidR="002C07DF" w:rsidRPr="00516F3F" w:rsidRDefault="002C07DF" w:rsidP="002C07DF">
      <w:bookmarkStart w:id="141" w:name="_Toc411521266"/>
      <w:bookmarkStart w:id="142" w:name="_Toc426552488"/>
      <w:bookmarkStart w:id="143" w:name="_Toc426706660"/>
      <w:r w:rsidRPr="00516F3F">
        <w:br w:type="page"/>
      </w:r>
    </w:p>
    <w:p w14:paraId="4EF5408B" w14:textId="7E0E3AC2" w:rsidR="002C07DF" w:rsidRPr="00516F3F" w:rsidRDefault="002C07DF" w:rsidP="002C07DF">
      <w:pPr>
        <w:pStyle w:val="Heading2"/>
      </w:pPr>
      <w:bookmarkStart w:id="144" w:name="_Toc437961368"/>
      <w:bookmarkStart w:id="145" w:name="_Toc213143955"/>
      <w:r w:rsidRPr="00516F3F">
        <w:lastRenderedPageBreak/>
        <w:t>CorporateActionInstruction</w:t>
      </w:r>
      <w:r w:rsidR="00DE2419" w:rsidRPr="00516F3F">
        <w:t>CancellationRequest seev.040.00x</w:t>
      </w:r>
      <w:r w:rsidRPr="00516F3F">
        <w:t>.0</w:t>
      </w:r>
      <w:bookmarkEnd w:id="140"/>
      <w:bookmarkEnd w:id="141"/>
      <w:bookmarkEnd w:id="142"/>
      <w:bookmarkEnd w:id="143"/>
      <w:bookmarkEnd w:id="144"/>
      <w:r w:rsidR="00947552">
        <w:t>1</w:t>
      </w:r>
      <w:r w:rsidR="009F6C6D">
        <w:t>3</w:t>
      </w:r>
      <w:bookmarkEnd w:id="145"/>
    </w:p>
    <w:p w14:paraId="4EF5408C" w14:textId="77777777" w:rsidR="002C07DF" w:rsidRPr="00516F3F" w:rsidRDefault="002C07DF" w:rsidP="002C07DF">
      <w:pPr>
        <w:pStyle w:val="BlockLabel"/>
      </w:pPr>
      <w:r w:rsidRPr="00516F3F">
        <w:t>Description</w:t>
      </w:r>
    </w:p>
    <w:p w14:paraId="4EF5408D" w14:textId="77777777" w:rsidR="002C07DF" w:rsidRPr="00516F3F" w:rsidRDefault="002C07DF" w:rsidP="002C07DF">
      <w:r w:rsidRPr="00516F3F">
        <w:t>This example describes a CorporateActionInstructionCancellationRequest sent by an account owner to cancel its previously sent instruction and indicating its intent to replace it by another instruction.</w:t>
      </w:r>
    </w:p>
    <w:p w14:paraId="4EF5408E" w14:textId="77777777" w:rsidR="002C07DF" w:rsidRPr="00516F3F" w:rsidRDefault="002C07DF" w:rsidP="002C07DF">
      <w:r w:rsidRPr="00516F3F">
        <w:t>This CorporateActionInstructionCancellationRequest sample message illustrates the cancellation of the instruction message illustrated in the example 1 of the CorporateActionInstructionSection.</w:t>
      </w:r>
    </w:p>
    <w:p w14:paraId="4EF5408F"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4090" w14:textId="77777777" w:rsidR="002C07DF" w:rsidRPr="00516F3F" w:rsidRDefault="002C07DF" w:rsidP="002C07DF">
      <w:pPr>
        <w:pStyle w:val="BlockLabel"/>
      </w:pPr>
      <w:r w:rsidRPr="00516F3F">
        <w:t>Business Data</w:t>
      </w:r>
    </w:p>
    <w:p w14:paraId="4EF54091" w14:textId="77777777" w:rsidR="002C07DF" w:rsidRPr="00516F3F" w:rsidRDefault="002C07DF" w:rsidP="002C07DF">
      <w:pPr>
        <w:pStyle w:val="BlockLabel2"/>
      </w:pPr>
      <w:r w:rsidRPr="00516F3F">
        <w:t>Issue name</w:t>
      </w:r>
    </w:p>
    <w:p w14:paraId="4EF54092" w14:textId="77777777" w:rsidR="002C07DF" w:rsidRPr="00516F3F" w:rsidRDefault="002C07DF" w:rsidP="002C07DF">
      <w:pPr>
        <w:pStyle w:val="Normal2"/>
      </w:pPr>
      <w:r w:rsidRPr="00516F3F">
        <w:t>Glaxo Holdings</w:t>
      </w:r>
    </w:p>
    <w:p w14:paraId="4EF54093" w14:textId="77777777" w:rsidR="002C07DF" w:rsidRPr="00516F3F" w:rsidRDefault="002C07DF" w:rsidP="002C07DF">
      <w:pPr>
        <w:pStyle w:val="Normal2"/>
      </w:pPr>
      <w:r w:rsidRPr="00516F3F">
        <w:t>ISIN GB0007123466</w:t>
      </w:r>
    </w:p>
    <w:p w14:paraId="4EF54094" w14:textId="77777777" w:rsidR="002C07DF" w:rsidRPr="00516F3F" w:rsidRDefault="002C07DF" w:rsidP="002C07DF">
      <w:pPr>
        <w:pStyle w:val="BlockLabel2"/>
      </w:pPr>
      <w:r w:rsidRPr="00516F3F">
        <w:t>Terms</w:t>
      </w:r>
    </w:p>
    <w:p w14:paraId="4EF54095"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4096"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4097" w14:textId="77777777" w:rsidR="002C07DF" w:rsidRPr="007A5B2B" w:rsidRDefault="002C07DF" w:rsidP="002C07DF">
      <w:pPr>
        <w:pStyle w:val="BlockLabel2"/>
        <w:rPr>
          <w:lang w:val="fr-BE"/>
        </w:rPr>
      </w:pPr>
      <w:r w:rsidRPr="007A5B2B">
        <w:rPr>
          <w:lang w:val="fr-BE"/>
        </w:rPr>
        <w:t>Relative dates</w:t>
      </w:r>
    </w:p>
    <w:p w14:paraId="4EF54098" w14:textId="77777777" w:rsidR="002C07DF" w:rsidRPr="007A5B2B" w:rsidRDefault="002C07DF" w:rsidP="002C07DF">
      <w:pPr>
        <w:pStyle w:val="Normal2"/>
        <w:rPr>
          <w:lang w:val="fr-BE"/>
        </w:rPr>
      </w:pPr>
      <w:r w:rsidRPr="007A5B2B">
        <w:rPr>
          <w:lang w:val="fr-BE"/>
        </w:rPr>
        <w:t>Ex date - 01 September 2010</w:t>
      </w:r>
    </w:p>
    <w:p w14:paraId="4EF54099" w14:textId="77777777" w:rsidR="002C07DF" w:rsidRPr="00516F3F" w:rsidRDefault="002C07DF" w:rsidP="002C07DF">
      <w:pPr>
        <w:pStyle w:val="Normal2"/>
      </w:pPr>
      <w:r w:rsidRPr="00516F3F">
        <w:t>Record date - 07 September 2010</w:t>
      </w:r>
    </w:p>
    <w:p w14:paraId="4EF5409A" w14:textId="77777777" w:rsidR="002C07DF" w:rsidRPr="00516F3F" w:rsidRDefault="002C07DF" w:rsidP="002C07DF">
      <w:pPr>
        <w:pStyle w:val="Normal2"/>
      </w:pPr>
      <w:r w:rsidRPr="00516F3F">
        <w:t>Dividend payment date - 02 October 2010</w:t>
      </w:r>
    </w:p>
    <w:p w14:paraId="4EF5409B" w14:textId="77777777" w:rsidR="002C07DF" w:rsidRPr="00516F3F" w:rsidRDefault="002C07DF" w:rsidP="002C07DF">
      <w:pPr>
        <w:pStyle w:val="Normal2"/>
      </w:pPr>
      <w:r w:rsidRPr="00516F3F">
        <w:t>Response deadline date - 23 September 2010</w:t>
      </w:r>
    </w:p>
    <w:p w14:paraId="4EF5409C" w14:textId="77777777" w:rsidR="002C07DF" w:rsidRPr="00516F3F" w:rsidRDefault="002C07DF" w:rsidP="002C07DF">
      <w:pPr>
        <w:pStyle w:val="BlockLabel2"/>
      </w:pPr>
      <w:r w:rsidRPr="00516F3F">
        <w:t>Transaction description</w:t>
      </w:r>
    </w:p>
    <w:p w14:paraId="4EF5409D" w14:textId="77777777" w:rsidR="002C07DF" w:rsidRPr="00516F3F" w:rsidRDefault="002C07DF" w:rsidP="002C07DF">
      <w:pPr>
        <w:pStyle w:val="Normal2"/>
      </w:pPr>
      <w:r w:rsidRPr="00516F3F">
        <w:t>A/C 98-0112441-05 has an underlying balance of 80,000 shares.</w:t>
      </w:r>
    </w:p>
    <w:p w14:paraId="5E12B2EE" w14:textId="77777777" w:rsidR="006920FE" w:rsidRPr="00020231" w:rsidRDefault="006920FE" w:rsidP="006920FE">
      <w:pPr>
        <w:rPr>
          <w:rStyle w:val="Strong"/>
        </w:rPr>
      </w:pPr>
      <w:bookmarkStart w:id="146" w:name="_Toc259630508"/>
      <w:r w:rsidRPr="00020231">
        <w:rPr>
          <w:rStyle w:val="Strong"/>
        </w:rPr>
        <w:t>Message Instance (with application header)</w:t>
      </w:r>
    </w:p>
    <w:p w14:paraId="0E6740E3" w14:textId="77777777" w:rsidR="006920FE" w:rsidRPr="00D33A3F" w:rsidRDefault="006920FE" w:rsidP="006920FE">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2A30F193" w14:textId="77777777" w:rsidR="006920FE" w:rsidRPr="00D33A3F" w:rsidRDefault="006920FE" w:rsidP="006920FE">
      <w:pPr>
        <w:pStyle w:val="XMLCode"/>
        <w:rPr>
          <w:highlight w:val="white"/>
        </w:rPr>
      </w:pPr>
      <w:r w:rsidRPr="00D33A3F">
        <w:rPr>
          <w:highlight w:val="white"/>
        </w:rPr>
        <w:tab/>
        <w:t>&lt;Fr&gt;</w:t>
      </w:r>
    </w:p>
    <w:p w14:paraId="32B05537" w14:textId="77777777" w:rsidR="006920FE" w:rsidRPr="00D33A3F" w:rsidRDefault="006920FE" w:rsidP="006920FE">
      <w:pPr>
        <w:pStyle w:val="XMLCode"/>
        <w:rPr>
          <w:highlight w:val="white"/>
        </w:rPr>
      </w:pPr>
      <w:r w:rsidRPr="00D33A3F">
        <w:rPr>
          <w:highlight w:val="white"/>
        </w:rPr>
        <w:tab/>
      </w:r>
      <w:r w:rsidRPr="00D33A3F">
        <w:rPr>
          <w:highlight w:val="white"/>
        </w:rPr>
        <w:tab/>
        <w:t>&lt;FIId&gt;</w:t>
      </w:r>
    </w:p>
    <w:p w14:paraId="31C1FD64"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t>&lt;FinInstnId&gt;</w:t>
      </w:r>
    </w:p>
    <w:p w14:paraId="7A22BA12" w14:textId="77777777" w:rsidR="006920FE" w:rsidRPr="00D33A3F" w:rsidRDefault="006920FE" w:rsidP="006920FE">
      <w:pPr>
        <w:pStyle w:val="XMLCode"/>
        <w:rPr>
          <w:highlight w:val="white"/>
        </w:rPr>
      </w:pPr>
      <w:r>
        <w:rPr>
          <w:highlight w:val="white"/>
        </w:rPr>
        <w:tab/>
      </w:r>
      <w:r>
        <w:rPr>
          <w:highlight w:val="white"/>
        </w:rPr>
        <w:tab/>
      </w:r>
      <w:r>
        <w:rPr>
          <w:highlight w:val="white"/>
        </w:rPr>
        <w:tab/>
      </w:r>
      <w:r>
        <w:rPr>
          <w:highlight w:val="white"/>
        </w:rPr>
        <w:tab/>
        <w:t>&lt;BICFI&gt;WXYZ</w:t>
      </w:r>
      <w:r w:rsidRPr="00D33A3F">
        <w:rPr>
          <w:highlight w:val="white"/>
        </w:rPr>
        <w:t>FRPP666&lt;/BICFI&gt;</w:t>
      </w:r>
    </w:p>
    <w:p w14:paraId="21492F17"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t>&lt;/FinInstnId&gt;</w:t>
      </w:r>
    </w:p>
    <w:p w14:paraId="0FA04439" w14:textId="77777777" w:rsidR="006920FE" w:rsidRPr="00D33A3F" w:rsidRDefault="006920FE" w:rsidP="006920FE">
      <w:pPr>
        <w:pStyle w:val="XMLCode"/>
        <w:rPr>
          <w:highlight w:val="white"/>
        </w:rPr>
      </w:pPr>
      <w:r w:rsidRPr="00D33A3F">
        <w:rPr>
          <w:highlight w:val="white"/>
        </w:rPr>
        <w:tab/>
      </w:r>
      <w:r w:rsidRPr="00D33A3F">
        <w:rPr>
          <w:highlight w:val="white"/>
        </w:rPr>
        <w:tab/>
        <w:t>&lt;/FIId&gt;</w:t>
      </w:r>
    </w:p>
    <w:p w14:paraId="12660165" w14:textId="77777777" w:rsidR="006920FE" w:rsidRPr="00D33A3F" w:rsidRDefault="006920FE" w:rsidP="006920FE">
      <w:pPr>
        <w:pStyle w:val="XMLCode"/>
        <w:rPr>
          <w:highlight w:val="white"/>
        </w:rPr>
      </w:pPr>
      <w:r w:rsidRPr="00D33A3F">
        <w:rPr>
          <w:highlight w:val="white"/>
        </w:rPr>
        <w:tab/>
        <w:t>&lt;/Fr&gt;</w:t>
      </w:r>
    </w:p>
    <w:p w14:paraId="6E504C7E" w14:textId="77777777" w:rsidR="006920FE" w:rsidRPr="00D33A3F" w:rsidRDefault="006920FE" w:rsidP="006920FE">
      <w:pPr>
        <w:pStyle w:val="XMLCode"/>
        <w:rPr>
          <w:highlight w:val="white"/>
        </w:rPr>
      </w:pPr>
      <w:r w:rsidRPr="00D33A3F">
        <w:rPr>
          <w:highlight w:val="white"/>
        </w:rPr>
        <w:tab/>
        <w:t>&lt;To&gt;</w:t>
      </w:r>
    </w:p>
    <w:p w14:paraId="19935E95" w14:textId="77777777" w:rsidR="006920FE" w:rsidRPr="00D33A3F" w:rsidRDefault="006920FE" w:rsidP="006920FE">
      <w:pPr>
        <w:pStyle w:val="XMLCode"/>
        <w:rPr>
          <w:highlight w:val="white"/>
        </w:rPr>
      </w:pPr>
      <w:r w:rsidRPr="00D33A3F">
        <w:rPr>
          <w:highlight w:val="white"/>
        </w:rPr>
        <w:tab/>
      </w:r>
      <w:r w:rsidRPr="00D33A3F">
        <w:rPr>
          <w:highlight w:val="white"/>
        </w:rPr>
        <w:tab/>
        <w:t>&lt;FIId&gt;</w:t>
      </w:r>
    </w:p>
    <w:p w14:paraId="45A047AE" w14:textId="77777777" w:rsidR="006920FE" w:rsidRPr="00D33A3F" w:rsidRDefault="006920FE" w:rsidP="006920FE">
      <w:pPr>
        <w:pStyle w:val="XMLCode"/>
        <w:rPr>
          <w:highlight w:val="white"/>
        </w:rPr>
      </w:pPr>
      <w:r w:rsidRPr="00D33A3F">
        <w:rPr>
          <w:highlight w:val="white"/>
        </w:rPr>
        <w:lastRenderedPageBreak/>
        <w:tab/>
      </w:r>
      <w:r w:rsidRPr="00D33A3F">
        <w:rPr>
          <w:highlight w:val="white"/>
        </w:rPr>
        <w:tab/>
      </w:r>
      <w:r w:rsidRPr="00D33A3F">
        <w:rPr>
          <w:highlight w:val="white"/>
        </w:rPr>
        <w:tab/>
        <w:t>&lt;FinInstnId&gt;</w:t>
      </w:r>
    </w:p>
    <w:p w14:paraId="30EAB7FA"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ABCD</w:t>
      </w:r>
      <w:r w:rsidRPr="00D33A3F">
        <w:rPr>
          <w:highlight w:val="white"/>
        </w:rPr>
        <w:t>BEBBXXX&lt;/BICFI&gt;</w:t>
      </w:r>
    </w:p>
    <w:p w14:paraId="37A0BC86"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t>&lt;/FinInstnId&gt;</w:t>
      </w:r>
    </w:p>
    <w:p w14:paraId="2C6D3E31" w14:textId="77777777" w:rsidR="006920FE" w:rsidRPr="00D33A3F" w:rsidRDefault="006920FE" w:rsidP="006920FE">
      <w:pPr>
        <w:pStyle w:val="XMLCode"/>
        <w:rPr>
          <w:highlight w:val="white"/>
        </w:rPr>
      </w:pPr>
      <w:r w:rsidRPr="00D33A3F">
        <w:rPr>
          <w:highlight w:val="white"/>
        </w:rPr>
        <w:tab/>
      </w:r>
      <w:r w:rsidRPr="00D33A3F">
        <w:rPr>
          <w:highlight w:val="white"/>
        </w:rPr>
        <w:tab/>
        <w:t>&lt;/FIId&gt;</w:t>
      </w:r>
    </w:p>
    <w:p w14:paraId="75F7ABA6" w14:textId="77777777" w:rsidR="006920FE" w:rsidRPr="00D33A3F" w:rsidRDefault="006920FE" w:rsidP="006920FE">
      <w:pPr>
        <w:pStyle w:val="XMLCode"/>
        <w:rPr>
          <w:highlight w:val="white"/>
        </w:rPr>
      </w:pPr>
      <w:r w:rsidRPr="00D33A3F">
        <w:rPr>
          <w:highlight w:val="white"/>
        </w:rPr>
        <w:tab/>
        <w:t>&lt;/To&gt;</w:t>
      </w:r>
    </w:p>
    <w:p w14:paraId="3980F4F1" w14:textId="7D88C2DE" w:rsidR="006920FE" w:rsidRPr="00D33A3F" w:rsidRDefault="006920FE" w:rsidP="006920FE">
      <w:pPr>
        <w:pStyle w:val="XMLCode"/>
        <w:rPr>
          <w:highlight w:val="white"/>
        </w:rPr>
      </w:pPr>
      <w:r w:rsidRPr="00D33A3F">
        <w:rPr>
          <w:highlight w:val="white"/>
        </w:rPr>
        <w:tab/>
        <w:t>&lt;BizMsgIdr&gt;</w:t>
      </w:r>
      <w:r>
        <w:rPr>
          <w:highlight w:val="white"/>
        </w:rPr>
        <w:t>GLOCUS0000000018</w:t>
      </w:r>
      <w:r w:rsidRPr="00D33A3F">
        <w:rPr>
          <w:highlight w:val="white"/>
        </w:rPr>
        <w:t>&lt;/BizMsgIdr&gt;</w:t>
      </w:r>
    </w:p>
    <w:p w14:paraId="2341A249" w14:textId="6F2D2A0B" w:rsidR="006920FE" w:rsidRPr="00D33A3F" w:rsidRDefault="006920FE" w:rsidP="006920FE">
      <w:pPr>
        <w:pStyle w:val="XMLCode"/>
        <w:rPr>
          <w:highlight w:val="white"/>
        </w:rPr>
      </w:pPr>
      <w:r>
        <w:rPr>
          <w:highlight w:val="white"/>
        </w:rPr>
        <w:tab/>
        <w:t>&lt;MsgDefIdr&gt;seev.040</w:t>
      </w:r>
      <w:r w:rsidRPr="00D33A3F">
        <w:rPr>
          <w:highlight w:val="white"/>
        </w:rPr>
        <w:t>.001.</w:t>
      </w:r>
      <w:r>
        <w:rPr>
          <w:highlight w:val="white"/>
        </w:rPr>
        <w:t>1</w:t>
      </w:r>
      <w:r w:rsidR="006A295B">
        <w:rPr>
          <w:highlight w:val="white"/>
        </w:rPr>
        <w:t>3</w:t>
      </w:r>
      <w:r w:rsidRPr="00D33A3F">
        <w:rPr>
          <w:highlight w:val="white"/>
        </w:rPr>
        <w:t>&lt;/MsgDefIdr&gt;</w:t>
      </w:r>
    </w:p>
    <w:p w14:paraId="27FB911B" w14:textId="7C8F5AC7" w:rsidR="006920FE" w:rsidRPr="00D33A3F" w:rsidRDefault="006920FE" w:rsidP="006920FE">
      <w:pPr>
        <w:pStyle w:val="XMLCode"/>
        <w:rPr>
          <w:highlight w:val="white"/>
        </w:rPr>
      </w:pPr>
      <w:r>
        <w:rPr>
          <w:highlight w:val="white"/>
        </w:rPr>
        <w:tab/>
        <w:t>&lt;CreDt&gt;2010-10-03T15</w:t>
      </w:r>
      <w:r w:rsidRPr="00D33A3F">
        <w:rPr>
          <w:highlight w:val="white"/>
        </w:rPr>
        <w:t>:30:00Z&lt;/CreDt&gt;</w:t>
      </w:r>
    </w:p>
    <w:p w14:paraId="78FA7054" w14:textId="77777777" w:rsidR="006920FE" w:rsidRPr="00D33A3F" w:rsidRDefault="006920FE" w:rsidP="006920FE">
      <w:pPr>
        <w:pStyle w:val="XMLCode"/>
      </w:pPr>
      <w:r w:rsidRPr="00D33A3F">
        <w:rPr>
          <w:highlight w:val="white"/>
        </w:rPr>
        <w:t>&lt;/AppHdr&gt;</w:t>
      </w:r>
    </w:p>
    <w:p w14:paraId="3AB43735" w14:textId="44F76DFF" w:rsidR="006920FE" w:rsidRPr="00D33A3F" w:rsidRDefault="006920FE" w:rsidP="006920FE">
      <w:pPr>
        <w:pStyle w:val="XMLCode"/>
        <w:rPr>
          <w:highlight w:val="white"/>
        </w:rPr>
      </w:pPr>
      <w:r w:rsidRPr="00D33A3F">
        <w:rPr>
          <w:highlight w:val="white"/>
        </w:rPr>
        <w:t>&lt;Document xmlns="urn:i</w:t>
      </w:r>
      <w:r>
        <w:rPr>
          <w:highlight w:val="white"/>
        </w:rPr>
        <w:t>so:std:iso:20022:tech:xsd:</w:t>
      </w:r>
      <w:r w:rsidRPr="00D33A3F">
        <w:rPr>
          <w:highlight w:val="white"/>
        </w:rPr>
        <w:t>seev.0</w:t>
      </w:r>
      <w:r>
        <w:rPr>
          <w:highlight w:val="white"/>
        </w:rPr>
        <w:t>40.001.1</w:t>
      </w:r>
      <w:r w:rsidR="006A295B">
        <w:rPr>
          <w:highlight w:val="white"/>
        </w:rPr>
        <w:t>3</w:t>
      </w:r>
      <w:r w:rsidRPr="00D33A3F">
        <w:rPr>
          <w:highlight w:val="white"/>
        </w:rPr>
        <w:t>" xmlns:xsi="http://www.w3.org/2001/XMLSchema-instance"&gt;</w:t>
      </w:r>
    </w:p>
    <w:p w14:paraId="4EF5409F" w14:textId="77777777" w:rsidR="002C07DF" w:rsidRPr="00516F3F" w:rsidRDefault="002C07DF" w:rsidP="002C07DF">
      <w:pPr>
        <w:pStyle w:val="XMLCode"/>
        <w:rPr>
          <w:highlight w:val="white"/>
        </w:rPr>
      </w:pPr>
      <w:r w:rsidRPr="00516F3F">
        <w:rPr>
          <w:highlight w:val="white"/>
        </w:rPr>
        <w:t>&lt;CorpActnInstrCxlReq&gt;</w:t>
      </w:r>
    </w:p>
    <w:p w14:paraId="4EF540A0" w14:textId="77777777" w:rsidR="002C07DF" w:rsidRPr="00516F3F" w:rsidRDefault="002C07DF" w:rsidP="002C07DF">
      <w:pPr>
        <w:pStyle w:val="XMLCode"/>
        <w:rPr>
          <w:highlight w:val="white"/>
        </w:rPr>
      </w:pPr>
      <w:r w:rsidRPr="00516F3F">
        <w:rPr>
          <w:highlight w:val="white"/>
        </w:rPr>
        <w:tab/>
        <w:t>&lt;InstrId&gt;</w:t>
      </w:r>
    </w:p>
    <w:p w14:paraId="4EF540A1" w14:textId="66AF6C54" w:rsidR="002C07DF" w:rsidRPr="00516F3F" w:rsidRDefault="002C07DF" w:rsidP="002C07DF">
      <w:pPr>
        <w:pStyle w:val="XMLCode"/>
        <w:rPr>
          <w:highlight w:val="white"/>
        </w:rPr>
      </w:pPr>
      <w:r w:rsidRPr="00516F3F">
        <w:rPr>
          <w:highlight w:val="white"/>
        </w:rPr>
        <w:tab/>
      </w:r>
      <w:r w:rsidRPr="00516F3F">
        <w:rPr>
          <w:highlight w:val="white"/>
        </w:rPr>
        <w:tab/>
        <w:t>&lt;Id&gt;</w:t>
      </w:r>
      <w:r w:rsidR="006920FE">
        <w:rPr>
          <w:highlight w:val="white"/>
        </w:rPr>
        <w:t>GLOCUS0000000001</w:t>
      </w:r>
      <w:r w:rsidRPr="00516F3F">
        <w:rPr>
          <w:highlight w:val="white"/>
        </w:rPr>
        <w:t>&lt;/Id&gt;</w:t>
      </w:r>
    </w:p>
    <w:p w14:paraId="4EF540A2" w14:textId="77777777" w:rsidR="002C07DF" w:rsidRPr="00516F3F" w:rsidRDefault="002C07DF" w:rsidP="002C07DF">
      <w:pPr>
        <w:pStyle w:val="XMLCode"/>
        <w:rPr>
          <w:highlight w:val="white"/>
        </w:rPr>
      </w:pPr>
      <w:r w:rsidRPr="00516F3F">
        <w:rPr>
          <w:highlight w:val="white"/>
        </w:rPr>
        <w:tab/>
        <w:t>&lt;/InstrId&gt;</w:t>
      </w:r>
    </w:p>
    <w:p w14:paraId="4EF540A3" w14:textId="77777777" w:rsidR="002C07DF" w:rsidRPr="00516F3F" w:rsidRDefault="002C07DF" w:rsidP="002C07DF">
      <w:pPr>
        <w:pStyle w:val="XMLCode"/>
        <w:rPr>
          <w:highlight w:val="white"/>
        </w:rPr>
      </w:pPr>
      <w:r w:rsidRPr="00516F3F">
        <w:rPr>
          <w:highlight w:val="white"/>
        </w:rPr>
        <w:tab/>
        <w:t>&lt;CorpActnGnlInf&gt;</w:t>
      </w:r>
    </w:p>
    <w:p w14:paraId="4EF540A4" w14:textId="77777777" w:rsidR="002C07DF" w:rsidRPr="00516F3F" w:rsidRDefault="002C07DF" w:rsidP="002C07DF">
      <w:pPr>
        <w:pStyle w:val="XMLCode"/>
        <w:rPr>
          <w:highlight w:val="white"/>
        </w:rPr>
      </w:pPr>
      <w:r w:rsidRPr="00516F3F">
        <w:rPr>
          <w:highlight w:val="white"/>
        </w:rPr>
        <w:tab/>
      </w:r>
      <w:r w:rsidRPr="00516F3F">
        <w:rPr>
          <w:highlight w:val="white"/>
        </w:rPr>
        <w:tab/>
        <w:t>&lt;CorpActnEvtId&gt;DIVGLAX123&lt;/CorpActnEvtId&gt;</w:t>
      </w:r>
    </w:p>
    <w:p w14:paraId="4EF540A5" w14:textId="77777777" w:rsidR="002C07DF" w:rsidRPr="00516F3F" w:rsidRDefault="002C07DF" w:rsidP="002C07DF">
      <w:pPr>
        <w:pStyle w:val="XMLCode"/>
        <w:rPr>
          <w:highlight w:val="white"/>
        </w:rPr>
      </w:pPr>
      <w:r w:rsidRPr="00516F3F">
        <w:rPr>
          <w:highlight w:val="white"/>
        </w:rPr>
        <w:tab/>
      </w:r>
      <w:r w:rsidRPr="00516F3F">
        <w:rPr>
          <w:highlight w:val="white"/>
        </w:rPr>
        <w:tab/>
        <w:t>&lt;OffclCorpActnEvtId&gt;BI01593212345&lt;/OffclCorpActnEvtId&gt;</w:t>
      </w:r>
    </w:p>
    <w:p w14:paraId="4EF540A6" w14:textId="77777777" w:rsidR="002C07DF" w:rsidRPr="00516F3F" w:rsidRDefault="002C07DF" w:rsidP="002C07DF">
      <w:pPr>
        <w:pStyle w:val="XMLCode"/>
        <w:rPr>
          <w:highlight w:val="white"/>
        </w:rPr>
      </w:pPr>
      <w:r w:rsidRPr="00516F3F">
        <w:rPr>
          <w:highlight w:val="white"/>
        </w:rPr>
        <w:tab/>
      </w:r>
      <w:r w:rsidRPr="00516F3F">
        <w:rPr>
          <w:highlight w:val="white"/>
        </w:rPr>
        <w:tab/>
        <w:t>&lt;EvtTp&gt;</w:t>
      </w:r>
    </w:p>
    <w:p w14:paraId="4EF540A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&lt;Cd&gt;DVOP&lt;/Cd&gt;</w:t>
      </w:r>
    </w:p>
    <w:p w14:paraId="4EF540A8" w14:textId="77777777" w:rsidR="002C07DF" w:rsidRPr="00516F3F" w:rsidRDefault="002C07DF" w:rsidP="002C07DF">
      <w:pPr>
        <w:pStyle w:val="XMLCode"/>
        <w:rPr>
          <w:highlight w:val="white"/>
        </w:rPr>
      </w:pPr>
      <w:r w:rsidRPr="00516F3F">
        <w:rPr>
          <w:highlight w:val="white"/>
        </w:rPr>
        <w:tab/>
      </w:r>
      <w:r w:rsidRPr="00516F3F">
        <w:rPr>
          <w:highlight w:val="white"/>
        </w:rPr>
        <w:tab/>
        <w:t>&lt;/EvtTp&gt;</w:t>
      </w:r>
    </w:p>
    <w:p w14:paraId="4EF540A9" w14:textId="77777777" w:rsidR="002C07DF" w:rsidRPr="00516F3F" w:rsidRDefault="002C07DF" w:rsidP="002C07DF">
      <w:pPr>
        <w:pStyle w:val="XMLCode"/>
        <w:rPr>
          <w:highlight w:val="white"/>
        </w:rPr>
      </w:pPr>
      <w:r w:rsidRPr="00516F3F">
        <w:rPr>
          <w:highlight w:val="white"/>
        </w:rPr>
        <w:tab/>
      </w:r>
      <w:r w:rsidRPr="00516F3F">
        <w:rPr>
          <w:highlight w:val="white"/>
        </w:rPr>
        <w:tab/>
        <w:t>&lt;FinInstrmId&gt;</w:t>
      </w:r>
    </w:p>
    <w:p w14:paraId="4EF540A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&lt;ISIN&gt;GB0007123466&lt;/ISIN&gt;</w:t>
      </w:r>
    </w:p>
    <w:p w14:paraId="4EF540A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&lt;Desc&gt;GLAXO HOLDINGS&lt;/Desc&gt;</w:t>
      </w:r>
    </w:p>
    <w:p w14:paraId="4EF540AC" w14:textId="77777777" w:rsidR="002C07DF" w:rsidRPr="00516F3F" w:rsidRDefault="002C07DF" w:rsidP="002C07DF">
      <w:pPr>
        <w:pStyle w:val="XMLCode"/>
        <w:rPr>
          <w:highlight w:val="white"/>
        </w:rPr>
      </w:pPr>
      <w:r w:rsidRPr="00516F3F">
        <w:rPr>
          <w:highlight w:val="white"/>
        </w:rPr>
        <w:tab/>
      </w:r>
      <w:r w:rsidRPr="00516F3F">
        <w:rPr>
          <w:highlight w:val="white"/>
        </w:rPr>
        <w:tab/>
        <w:t>&lt;/FinInstrmId&gt;</w:t>
      </w:r>
    </w:p>
    <w:p w14:paraId="4EF540AD" w14:textId="77777777" w:rsidR="002C07DF" w:rsidRPr="00516F3F" w:rsidRDefault="002C07DF" w:rsidP="002C07DF">
      <w:pPr>
        <w:pStyle w:val="XMLCode"/>
        <w:rPr>
          <w:highlight w:val="white"/>
        </w:rPr>
      </w:pPr>
      <w:r w:rsidRPr="00516F3F">
        <w:rPr>
          <w:highlight w:val="white"/>
        </w:rPr>
        <w:tab/>
        <w:t>&lt;/CorpActnGnlInf&gt;</w:t>
      </w:r>
    </w:p>
    <w:p w14:paraId="4EF540AE" w14:textId="77777777" w:rsidR="002C07DF" w:rsidRPr="00516F3F" w:rsidRDefault="002C07DF" w:rsidP="002C07DF">
      <w:pPr>
        <w:pStyle w:val="XMLCode"/>
        <w:rPr>
          <w:highlight w:val="white"/>
        </w:rPr>
      </w:pPr>
      <w:r w:rsidRPr="00516F3F">
        <w:rPr>
          <w:highlight w:val="white"/>
        </w:rPr>
        <w:tab/>
        <w:t>&lt;AcctDtls&gt;</w:t>
      </w:r>
    </w:p>
    <w:p w14:paraId="4EF540AF" w14:textId="77777777" w:rsidR="002C07DF" w:rsidRPr="00516F3F" w:rsidRDefault="002C07DF" w:rsidP="002C07DF">
      <w:pPr>
        <w:pStyle w:val="XMLCode"/>
        <w:rPr>
          <w:highlight w:val="white"/>
        </w:rPr>
      </w:pPr>
      <w:r w:rsidRPr="00516F3F">
        <w:rPr>
          <w:highlight w:val="white"/>
        </w:rPr>
        <w:tab/>
      </w:r>
      <w:r w:rsidRPr="00516F3F">
        <w:rPr>
          <w:highlight w:val="white"/>
        </w:rPr>
        <w:tab/>
        <w:t>&lt;SfkpgAcct&gt;98-0112441-05&lt;/SfkpgAcct&gt;</w:t>
      </w:r>
    </w:p>
    <w:p w14:paraId="4EF540B0" w14:textId="77777777" w:rsidR="002C07DF" w:rsidRPr="00516F3F" w:rsidRDefault="002C07DF" w:rsidP="002C07DF">
      <w:pPr>
        <w:pStyle w:val="XMLCode"/>
        <w:rPr>
          <w:highlight w:val="white"/>
        </w:rPr>
      </w:pPr>
      <w:r w:rsidRPr="00516F3F">
        <w:rPr>
          <w:highlight w:val="white"/>
        </w:rPr>
        <w:tab/>
        <w:t>&lt;/AcctDtls&gt;</w:t>
      </w:r>
    </w:p>
    <w:p w14:paraId="4EF540B1" w14:textId="77777777" w:rsidR="002C07DF" w:rsidRPr="00516F3F" w:rsidRDefault="002C07DF" w:rsidP="002C07DF">
      <w:pPr>
        <w:pStyle w:val="XMLCode"/>
        <w:rPr>
          <w:highlight w:val="white"/>
        </w:rPr>
      </w:pPr>
      <w:r w:rsidRPr="00516F3F">
        <w:rPr>
          <w:highlight w:val="white"/>
        </w:rPr>
        <w:tab/>
        <w:t>&lt;CorpActnInstr&gt;</w:t>
      </w:r>
    </w:p>
    <w:p w14:paraId="4EF540B2" w14:textId="77777777" w:rsidR="002C07DF" w:rsidRPr="00516F3F" w:rsidRDefault="002C07DF" w:rsidP="002C07DF">
      <w:pPr>
        <w:pStyle w:val="XMLCode"/>
        <w:rPr>
          <w:highlight w:val="white"/>
        </w:rPr>
      </w:pPr>
      <w:r w:rsidRPr="00516F3F">
        <w:rPr>
          <w:highlight w:val="white"/>
        </w:rPr>
        <w:tab/>
      </w:r>
      <w:r w:rsidRPr="00516F3F">
        <w:rPr>
          <w:highlight w:val="white"/>
        </w:rPr>
        <w:tab/>
        <w:t>&lt;OptnNb&gt;</w:t>
      </w:r>
    </w:p>
    <w:p w14:paraId="4EF540B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&lt;Nb&gt;002&lt;/Nb&gt;</w:t>
      </w:r>
    </w:p>
    <w:p w14:paraId="4EF540B4" w14:textId="77777777" w:rsidR="002C07DF" w:rsidRPr="00516F3F" w:rsidRDefault="002C07DF" w:rsidP="002C07DF">
      <w:pPr>
        <w:pStyle w:val="XMLCode"/>
        <w:rPr>
          <w:highlight w:val="white"/>
        </w:rPr>
      </w:pPr>
      <w:r w:rsidRPr="00516F3F">
        <w:rPr>
          <w:highlight w:val="white"/>
        </w:rPr>
        <w:tab/>
      </w:r>
      <w:r w:rsidRPr="00516F3F">
        <w:rPr>
          <w:highlight w:val="white"/>
        </w:rPr>
        <w:tab/>
        <w:t>&lt;/OptnNb&gt;</w:t>
      </w:r>
    </w:p>
    <w:p w14:paraId="4EF540B5" w14:textId="77777777" w:rsidR="002C07DF" w:rsidRPr="00516F3F" w:rsidRDefault="002C07DF" w:rsidP="002C07DF">
      <w:pPr>
        <w:pStyle w:val="XMLCode"/>
        <w:rPr>
          <w:highlight w:val="white"/>
        </w:rPr>
      </w:pPr>
      <w:r w:rsidRPr="00516F3F">
        <w:rPr>
          <w:highlight w:val="white"/>
        </w:rPr>
        <w:tab/>
      </w:r>
      <w:r w:rsidRPr="00516F3F">
        <w:rPr>
          <w:highlight w:val="white"/>
        </w:rPr>
        <w:tab/>
        <w:t>&lt;OptnTp&gt;</w:t>
      </w:r>
    </w:p>
    <w:p w14:paraId="4EF540B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&lt;Cd&gt;SECU&lt;/Cd&gt;</w:t>
      </w:r>
    </w:p>
    <w:p w14:paraId="4EF540B7" w14:textId="77777777" w:rsidR="002C07DF" w:rsidRPr="00516F3F" w:rsidRDefault="002C07DF" w:rsidP="002C07DF">
      <w:pPr>
        <w:pStyle w:val="XMLCode"/>
        <w:rPr>
          <w:highlight w:val="white"/>
        </w:rPr>
      </w:pPr>
      <w:r w:rsidRPr="00516F3F">
        <w:rPr>
          <w:highlight w:val="white"/>
        </w:rPr>
        <w:tab/>
      </w:r>
      <w:r w:rsidRPr="00516F3F">
        <w:rPr>
          <w:highlight w:val="white"/>
        </w:rPr>
        <w:tab/>
        <w:t>&lt;/OptnTp&gt;</w:t>
      </w:r>
    </w:p>
    <w:p w14:paraId="4EF540B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&lt;InstdQty&gt;</w:t>
      </w:r>
    </w:p>
    <w:p w14:paraId="4EF540B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&lt;Qty&gt;</w:t>
      </w:r>
    </w:p>
    <w:p w14:paraId="4EF540B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&lt;Unit&gt;80000&lt;/Unit&gt;</w:t>
      </w:r>
    </w:p>
    <w:p w14:paraId="4EF540BB" w14:textId="77777777" w:rsidR="002C07DF" w:rsidRPr="00510861" w:rsidRDefault="002C07DF" w:rsidP="002C07DF">
      <w:pPr>
        <w:pStyle w:val="XMLCode"/>
        <w:rPr>
          <w:highlight w:val="white"/>
        </w:rPr>
      </w:pPr>
      <w:r w:rsidRPr="00516F3F">
        <w:rPr>
          <w:highlight w:val="white"/>
        </w:rPr>
        <w:lastRenderedPageBreak/>
        <w:tab/>
      </w:r>
      <w:r w:rsidRPr="00516F3F">
        <w:rPr>
          <w:highlight w:val="white"/>
        </w:rPr>
        <w:tab/>
      </w:r>
      <w:r w:rsidRPr="00516F3F">
        <w:rPr>
          <w:highlight w:val="white"/>
        </w:rPr>
        <w:tab/>
      </w:r>
      <w:r w:rsidRPr="00516F3F">
        <w:rPr>
          <w:highlight w:val="white"/>
        </w:rPr>
        <w:tab/>
      </w:r>
      <w:r w:rsidRPr="00510861">
        <w:rPr>
          <w:highlight w:val="white"/>
        </w:rPr>
        <w:t>&lt;/Qty&gt;</w:t>
      </w:r>
    </w:p>
    <w:p w14:paraId="4EF540BC" w14:textId="77777777" w:rsidR="002C07DF" w:rsidRPr="00510861" w:rsidRDefault="002C07DF" w:rsidP="002C07DF">
      <w:pPr>
        <w:pStyle w:val="XMLCode"/>
        <w:rPr>
          <w:highlight w:val="white"/>
        </w:rPr>
      </w:pPr>
      <w:r w:rsidRPr="00510861">
        <w:rPr>
          <w:highlight w:val="white"/>
        </w:rPr>
        <w:tab/>
      </w:r>
      <w:r w:rsidRPr="00510861">
        <w:rPr>
          <w:highlight w:val="white"/>
        </w:rPr>
        <w:tab/>
      </w:r>
      <w:r w:rsidRPr="00510861">
        <w:rPr>
          <w:highlight w:val="white"/>
        </w:rPr>
        <w:tab/>
        <w:t>&lt;/InstdQty&gt;</w:t>
      </w:r>
    </w:p>
    <w:p w14:paraId="4EF540BD" w14:textId="77777777" w:rsidR="002C07DF" w:rsidRPr="0034310C" w:rsidRDefault="002C07DF" w:rsidP="002C07DF">
      <w:pPr>
        <w:pStyle w:val="XMLCode"/>
        <w:rPr>
          <w:highlight w:val="white"/>
          <w:lang w:val="fr-BE"/>
        </w:rPr>
      </w:pPr>
      <w:r w:rsidRPr="00510861">
        <w:rPr>
          <w:highlight w:val="white"/>
        </w:rPr>
        <w:tab/>
      </w:r>
      <w:r w:rsidRPr="0034310C">
        <w:rPr>
          <w:highlight w:val="white"/>
          <w:lang w:val="fr-BE"/>
        </w:rPr>
        <w:t>&lt;/CorpActnInstr&gt;</w:t>
      </w:r>
    </w:p>
    <w:p w14:paraId="4EF540BE" w14:textId="2283FE23" w:rsidR="002C07DF" w:rsidRPr="0034310C" w:rsidRDefault="002C07DF" w:rsidP="002C07DF">
      <w:pPr>
        <w:pStyle w:val="XMLCode"/>
        <w:rPr>
          <w:lang w:val="fr-BE"/>
        </w:rPr>
      </w:pPr>
      <w:r w:rsidRPr="0034310C">
        <w:rPr>
          <w:highlight w:val="white"/>
          <w:lang w:val="fr-BE"/>
        </w:rPr>
        <w:t>&lt;/CorpActnInstrCxlReq&gt;</w:t>
      </w:r>
    </w:p>
    <w:p w14:paraId="3CB93E25" w14:textId="25D64312" w:rsidR="006920FE" w:rsidRPr="0034310C" w:rsidRDefault="006920FE" w:rsidP="002C07DF">
      <w:pPr>
        <w:pStyle w:val="XMLCode"/>
        <w:rPr>
          <w:lang w:val="fr-BE"/>
        </w:rPr>
      </w:pPr>
      <w:r w:rsidRPr="0034310C">
        <w:rPr>
          <w:lang w:val="fr-BE"/>
        </w:rPr>
        <w:t>&lt;/Document&gt;</w:t>
      </w:r>
    </w:p>
    <w:p w14:paraId="4EF540BF" w14:textId="77777777" w:rsidR="002C07DF" w:rsidRPr="0034310C" w:rsidRDefault="002C07DF" w:rsidP="002C07DF">
      <w:pPr>
        <w:rPr>
          <w:lang w:val="fr-BE"/>
        </w:rPr>
      </w:pPr>
      <w:bookmarkStart w:id="147" w:name="_Toc411521267"/>
      <w:bookmarkStart w:id="148" w:name="_Toc426552489"/>
      <w:bookmarkStart w:id="149" w:name="_Toc426706661"/>
      <w:r w:rsidRPr="0034310C">
        <w:rPr>
          <w:lang w:val="fr-BE"/>
        </w:rPr>
        <w:br w:type="page"/>
      </w:r>
    </w:p>
    <w:p w14:paraId="4EF540C0" w14:textId="11678FA9" w:rsidR="002C07DF" w:rsidRPr="00516F3F" w:rsidRDefault="002C07DF" w:rsidP="002C07DF">
      <w:pPr>
        <w:pStyle w:val="Heading2"/>
      </w:pPr>
      <w:bookmarkStart w:id="150" w:name="_Toc437961369"/>
      <w:bookmarkStart w:id="151" w:name="_Toc213143956"/>
      <w:r w:rsidRPr="00516F3F">
        <w:lastRenderedPageBreak/>
        <w:t>CorporateActionInstructionCancellation</w:t>
      </w:r>
      <w:r w:rsidR="00DE2419" w:rsidRPr="00516F3F">
        <w:t>RequestStatusAdvice seev.041.00x</w:t>
      </w:r>
      <w:r w:rsidRPr="00516F3F">
        <w:t>.</w:t>
      </w:r>
      <w:bookmarkEnd w:id="146"/>
      <w:bookmarkEnd w:id="147"/>
      <w:bookmarkEnd w:id="148"/>
      <w:bookmarkEnd w:id="149"/>
      <w:bookmarkEnd w:id="150"/>
      <w:r w:rsidR="00743A19">
        <w:t>1</w:t>
      </w:r>
      <w:r w:rsidR="0063137B">
        <w:t>5</w:t>
      </w:r>
      <w:bookmarkEnd w:id="151"/>
    </w:p>
    <w:p w14:paraId="4EF540C1" w14:textId="77777777" w:rsidR="002C07DF" w:rsidRPr="00516F3F" w:rsidRDefault="002C07DF" w:rsidP="002C07DF">
      <w:pPr>
        <w:pStyle w:val="BlockLabel"/>
      </w:pPr>
      <w:r w:rsidRPr="00516F3F">
        <w:t>Description</w:t>
      </w:r>
    </w:p>
    <w:p w14:paraId="4EF540C2" w14:textId="77777777" w:rsidR="002C07DF" w:rsidRPr="00516F3F" w:rsidRDefault="002C07DF" w:rsidP="002C07DF">
      <w:r w:rsidRPr="00516F3F">
        <w:t>This example describes a CorporateActionInstructionCancellationRequestStatusAdvice sent by an account servicer to report the status of the corporate action instruction cancellation request previously received from the account owner. The instruction cancellation request status advice informs the account owner that instruction cancellation has been completed.</w:t>
      </w:r>
    </w:p>
    <w:p w14:paraId="4EF540C3" w14:textId="77777777" w:rsidR="002C07DF" w:rsidRPr="00516F3F" w:rsidRDefault="002C07DF" w:rsidP="002C07DF">
      <w:r w:rsidRPr="00516F3F">
        <w:t>This CorporateActionInstructionCancellationRequestStatusAdvice sample message illustrates the status of the instruction cancellation request message illustrated in the example 1 of the CorporateActionInstructionCancellationRequest section.</w:t>
      </w:r>
    </w:p>
    <w:p w14:paraId="4EF540C4"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40C5" w14:textId="77777777" w:rsidR="002C07DF" w:rsidRPr="00516F3F" w:rsidRDefault="002C07DF" w:rsidP="002C07DF">
      <w:pPr>
        <w:pStyle w:val="BlockLabel"/>
      </w:pPr>
      <w:r w:rsidRPr="00516F3F">
        <w:t>Business Data</w:t>
      </w:r>
    </w:p>
    <w:p w14:paraId="4EF540C6" w14:textId="77777777" w:rsidR="002C07DF" w:rsidRPr="00516F3F" w:rsidRDefault="002C07DF" w:rsidP="002C07DF">
      <w:pPr>
        <w:pStyle w:val="BlockLabel2"/>
      </w:pPr>
      <w:r w:rsidRPr="00516F3F">
        <w:t>Issue name</w:t>
      </w:r>
    </w:p>
    <w:p w14:paraId="4EF540C7" w14:textId="77777777" w:rsidR="002C07DF" w:rsidRPr="00516F3F" w:rsidRDefault="002C07DF" w:rsidP="002C07DF">
      <w:pPr>
        <w:pStyle w:val="Normal2"/>
      </w:pPr>
      <w:r w:rsidRPr="00516F3F">
        <w:t>Glaxo Holdings</w:t>
      </w:r>
    </w:p>
    <w:p w14:paraId="4EF540C8" w14:textId="77777777" w:rsidR="002C07DF" w:rsidRPr="00516F3F" w:rsidRDefault="002C07DF" w:rsidP="002C07DF">
      <w:pPr>
        <w:pStyle w:val="Normal2"/>
      </w:pPr>
      <w:r w:rsidRPr="00516F3F">
        <w:t>ISIN GB0007123466</w:t>
      </w:r>
    </w:p>
    <w:p w14:paraId="4EF540C9" w14:textId="77777777" w:rsidR="002C07DF" w:rsidRPr="00516F3F" w:rsidRDefault="002C07DF" w:rsidP="002C07DF">
      <w:pPr>
        <w:pStyle w:val="BlockLabel2"/>
      </w:pPr>
      <w:r w:rsidRPr="00516F3F">
        <w:t>Terms</w:t>
      </w:r>
    </w:p>
    <w:p w14:paraId="4EF540CA"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40CB"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40CC" w14:textId="77777777" w:rsidR="002C07DF" w:rsidRPr="007A5B2B" w:rsidRDefault="002C07DF" w:rsidP="002C07DF">
      <w:pPr>
        <w:pStyle w:val="BlockLabel2"/>
        <w:rPr>
          <w:lang w:val="fr-BE"/>
        </w:rPr>
      </w:pPr>
      <w:r w:rsidRPr="007A5B2B">
        <w:rPr>
          <w:lang w:val="fr-BE"/>
        </w:rPr>
        <w:t>Relative dates</w:t>
      </w:r>
    </w:p>
    <w:p w14:paraId="4EF540CD" w14:textId="77777777" w:rsidR="002C07DF" w:rsidRPr="007A5B2B" w:rsidRDefault="002C07DF" w:rsidP="002C07DF">
      <w:pPr>
        <w:pStyle w:val="Normal2"/>
        <w:rPr>
          <w:lang w:val="fr-BE"/>
        </w:rPr>
      </w:pPr>
      <w:r w:rsidRPr="007A5B2B">
        <w:rPr>
          <w:lang w:val="fr-BE"/>
        </w:rPr>
        <w:t>Ex date - 01 September 2010</w:t>
      </w:r>
    </w:p>
    <w:p w14:paraId="4EF540CE" w14:textId="77777777" w:rsidR="002C07DF" w:rsidRPr="00516F3F" w:rsidRDefault="002C07DF" w:rsidP="002C07DF">
      <w:pPr>
        <w:pStyle w:val="Normal2"/>
      </w:pPr>
      <w:r w:rsidRPr="00516F3F">
        <w:t>Record date - 07 September 2010</w:t>
      </w:r>
    </w:p>
    <w:p w14:paraId="4EF540CF" w14:textId="77777777" w:rsidR="002C07DF" w:rsidRPr="00516F3F" w:rsidRDefault="002C07DF" w:rsidP="002C07DF">
      <w:pPr>
        <w:pStyle w:val="Normal2"/>
      </w:pPr>
      <w:r w:rsidRPr="00516F3F">
        <w:t>Dividend payment date - 02 October 2010</w:t>
      </w:r>
    </w:p>
    <w:p w14:paraId="4EF540D0" w14:textId="77777777" w:rsidR="002C07DF" w:rsidRPr="00516F3F" w:rsidRDefault="002C07DF" w:rsidP="002C07DF">
      <w:pPr>
        <w:pStyle w:val="Normal2"/>
      </w:pPr>
      <w:r w:rsidRPr="00516F3F">
        <w:t>Response deadline date - 23 September 2010</w:t>
      </w:r>
    </w:p>
    <w:p w14:paraId="4EF540D1" w14:textId="77777777" w:rsidR="002C07DF" w:rsidRPr="00516F3F" w:rsidRDefault="002C07DF" w:rsidP="002C07DF">
      <w:pPr>
        <w:pStyle w:val="BlockLabel2"/>
      </w:pPr>
      <w:r w:rsidRPr="00516F3F">
        <w:t>Transaction description</w:t>
      </w:r>
    </w:p>
    <w:p w14:paraId="4EF540D2" w14:textId="77777777" w:rsidR="002C07DF" w:rsidRPr="00516F3F" w:rsidRDefault="002C07DF" w:rsidP="002C07DF">
      <w:pPr>
        <w:pStyle w:val="Normal2"/>
      </w:pPr>
      <w:r w:rsidRPr="00516F3F">
        <w:t>A/C 98-0112441-05 has an underlying balance of 80,000 shares.</w:t>
      </w:r>
    </w:p>
    <w:p w14:paraId="0943C9B4" w14:textId="77777777" w:rsidR="006920FE" w:rsidRPr="00020231" w:rsidRDefault="006920FE" w:rsidP="006920FE">
      <w:pPr>
        <w:rPr>
          <w:rStyle w:val="Strong"/>
        </w:rPr>
      </w:pPr>
      <w:r w:rsidRPr="00020231">
        <w:rPr>
          <w:rStyle w:val="Strong"/>
        </w:rPr>
        <w:t>Message Instance (with application header)</w:t>
      </w:r>
    </w:p>
    <w:p w14:paraId="089DA458" w14:textId="77777777" w:rsidR="006920FE" w:rsidRPr="00D33A3F" w:rsidRDefault="006920FE" w:rsidP="006920FE">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22B68AAA" w14:textId="77777777" w:rsidR="006920FE" w:rsidRPr="00D33A3F" w:rsidRDefault="006920FE" w:rsidP="006920FE">
      <w:pPr>
        <w:pStyle w:val="XMLCode"/>
        <w:rPr>
          <w:highlight w:val="white"/>
        </w:rPr>
      </w:pPr>
      <w:r w:rsidRPr="00D33A3F">
        <w:rPr>
          <w:highlight w:val="white"/>
        </w:rPr>
        <w:tab/>
        <w:t>&lt;Fr&gt;</w:t>
      </w:r>
    </w:p>
    <w:p w14:paraId="4FF270EA" w14:textId="77777777" w:rsidR="006920FE" w:rsidRPr="00D33A3F" w:rsidRDefault="006920FE" w:rsidP="006920FE">
      <w:pPr>
        <w:pStyle w:val="XMLCode"/>
        <w:rPr>
          <w:highlight w:val="white"/>
        </w:rPr>
      </w:pPr>
      <w:r w:rsidRPr="00D33A3F">
        <w:rPr>
          <w:highlight w:val="white"/>
        </w:rPr>
        <w:tab/>
      </w:r>
      <w:r w:rsidRPr="00D33A3F">
        <w:rPr>
          <w:highlight w:val="white"/>
        </w:rPr>
        <w:tab/>
        <w:t>&lt;FIId&gt;</w:t>
      </w:r>
    </w:p>
    <w:p w14:paraId="22E29857"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t>&lt;FinInstnId&gt;</w:t>
      </w:r>
    </w:p>
    <w:p w14:paraId="69FAFCCC" w14:textId="77777777" w:rsidR="006920FE" w:rsidRPr="00D33A3F" w:rsidRDefault="006920FE" w:rsidP="006920FE">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5CC10AFB"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t>&lt;/FinInstnId&gt;</w:t>
      </w:r>
    </w:p>
    <w:p w14:paraId="74CF1619" w14:textId="77777777" w:rsidR="006920FE" w:rsidRPr="00D33A3F" w:rsidRDefault="006920FE" w:rsidP="006920FE">
      <w:pPr>
        <w:pStyle w:val="XMLCode"/>
        <w:rPr>
          <w:highlight w:val="white"/>
        </w:rPr>
      </w:pPr>
      <w:r w:rsidRPr="00D33A3F">
        <w:rPr>
          <w:highlight w:val="white"/>
        </w:rPr>
        <w:tab/>
      </w:r>
      <w:r w:rsidRPr="00D33A3F">
        <w:rPr>
          <w:highlight w:val="white"/>
        </w:rPr>
        <w:tab/>
        <w:t>&lt;/FIId&gt;</w:t>
      </w:r>
    </w:p>
    <w:p w14:paraId="478FB1E5" w14:textId="77777777" w:rsidR="006920FE" w:rsidRPr="00D33A3F" w:rsidRDefault="006920FE" w:rsidP="006920FE">
      <w:pPr>
        <w:pStyle w:val="XMLCode"/>
        <w:rPr>
          <w:highlight w:val="white"/>
        </w:rPr>
      </w:pPr>
      <w:r w:rsidRPr="00D33A3F">
        <w:rPr>
          <w:highlight w:val="white"/>
        </w:rPr>
        <w:tab/>
        <w:t>&lt;/Fr&gt;</w:t>
      </w:r>
    </w:p>
    <w:p w14:paraId="6EA87EEC" w14:textId="77777777" w:rsidR="006920FE" w:rsidRPr="00D33A3F" w:rsidRDefault="006920FE" w:rsidP="006920FE">
      <w:pPr>
        <w:pStyle w:val="XMLCode"/>
        <w:rPr>
          <w:highlight w:val="white"/>
        </w:rPr>
      </w:pPr>
      <w:r w:rsidRPr="00D33A3F">
        <w:rPr>
          <w:highlight w:val="white"/>
        </w:rPr>
        <w:lastRenderedPageBreak/>
        <w:tab/>
        <w:t>&lt;To&gt;</w:t>
      </w:r>
    </w:p>
    <w:p w14:paraId="511A10AE" w14:textId="77777777" w:rsidR="006920FE" w:rsidRPr="00D33A3F" w:rsidRDefault="006920FE" w:rsidP="006920FE">
      <w:pPr>
        <w:pStyle w:val="XMLCode"/>
        <w:rPr>
          <w:highlight w:val="white"/>
        </w:rPr>
      </w:pPr>
      <w:r w:rsidRPr="00D33A3F">
        <w:rPr>
          <w:highlight w:val="white"/>
        </w:rPr>
        <w:tab/>
      </w:r>
      <w:r w:rsidRPr="00D33A3F">
        <w:rPr>
          <w:highlight w:val="white"/>
        </w:rPr>
        <w:tab/>
        <w:t>&lt;FIId&gt;</w:t>
      </w:r>
    </w:p>
    <w:p w14:paraId="6FFEC13E"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t>&lt;FinInstnId&gt;</w:t>
      </w:r>
    </w:p>
    <w:p w14:paraId="1B486628"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4383BF1C" w14:textId="77777777" w:rsidR="006920FE" w:rsidRPr="00D33A3F" w:rsidRDefault="006920FE" w:rsidP="006920FE">
      <w:pPr>
        <w:pStyle w:val="XMLCode"/>
        <w:rPr>
          <w:highlight w:val="white"/>
        </w:rPr>
      </w:pPr>
      <w:r w:rsidRPr="00D33A3F">
        <w:rPr>
          <w:highlight w:val="white"/>
        </w:rPr>
        <w:tab/>
      </w:r>
      <w:r w:rsidRPr="00D33A3F">
        <w:rPr>
          <w:highlight w:val="white"/>
        </w:rPr>
        <w:tab/>
      </w:r>
      <w:r w:rsidRPr="00D33A3F">
        <w:rPr>
          <w:highlight w:val="white"/>
        </w:rPr>
        <w:tab/>
        <w:t>&lt;/FinInstnId&gt;</w:t>
      </w:r>
    </w:p>
    <w:p w14:paraId="30475FF4" w14:textId="77777777" w:rsidR="006920FE" w:rsidRPr="00D33A3F" w:rsidRDefault="006920FE" w:rsidP="006920FE">
      <w:pPr>
        <w:pStyle w:val="XMLCode"/>
        <w:rPr>
          <w:highlight w:val="white"/>
        </w:rPr>
      </w:pPr>
      <w:r w:rsidRPr="00D33A3F">
        <w:rPr>
          <w:highlight w:val="white"/>
        </w:rPr>
        <w:tab/>
      </w:r>
      <w:r w:rsidRPr="00D33A3F">
        <w:rPr>
          <w:highlight w:val="white"/>
        </w:rPr>
        <w:tab/>
        <w:t>&lt;/FIId&gt;</w:t>
      </w:r>
    </w:p>
    <w:p w14:paraId="3D38D1C2" w14:textId="77777777" w:rsidR="006920FE" w:rsidRPr="00D33A3F" w:rsidRDefault="006920FE" w:rsidP="006920FE">
      <w:pPr>
        <w:pStyle w:val="XMLCode"/>
        <w:rPr>
          <w:highlight w:val="white"/>
        </w:rPr>
      </w:pPr>
      <w:r w:rsidRPr="00D33A3F">
        <w:rPr>
          <w:highlight w:val="white"/>
        </w:rPr>
        <w:tab/>
        <w:t>&lt;/To&gt;</w:t>
      </w:r>
    </w:p>
    <w:p w14:paraId="47D3C935" w14:textId="279DF158" w:rsidR="006920FE" w:rsidRPr="00D33A3F" w:rsidRDefault="006920FE" w:rsidP="006920FE">
      <w:pPr>
        <w:pStyle w:val="XMLCode"/>
        <w:rPr>
          <w:highlight w:val="white"/>
        </w:rPr>
      </w:pPr>
      <w:r w:rsidRPr="00D33A3F">
        <w:rPr>
          <w:highlight w:val="white"/>
        </w:rPr>
        <w:tab/>
        <w:t>&lt;BizMsgIdr&gt;</w:t>
      </w:r>
      <w:r>
        <w:rPr>
          <w:highlight w:val="white"/>
        </w:rPr>
        <w:t>LOCCUS0000000099</w:t>
      </w:r>
      <w:r w:rsidRPr="00D33A3F">
        <w:rPr>
          <w:highlight w:val="white"/>
        </w:rPr>
        <w:t>&lt;/BizMsgIdr&gt;</w:t>
      </w:r>
    </w:p>
    <w:p w14:paraId="22DAC5E8" w14:textId="380D3347" w:rsidR="006920FE" w:rsidRPr="00D33A3F" w:rsidRDefault="006920FE" w:rsidP="006920FE">
      <w:pPr>
        <w:pStyle w:val="XMLCode"/>
        <w:rPr>
          <w:highlight w:val="white"/>
        </w:rPr>
      </w:pPr>
      <w:r>
        <w:rPr>
          <w:highlight w:val="white"/>
        </w:rPr>
        <w:tab/>
        <w:t>&lt;MsgDefIdr&gt;seev.041</w:t>
      </w:r>
      <w:r w:rsidRPr="00D33A3F">
        <w:rPr>
          <w:highlight w:val="white"/>
        </w:rPr>
        <w:t>.001.</w:t>
      </w:r>
      <w:r>
        <w:rPr>
          <w:highlight w:val="white"/>
        </w:rPr>
        <w:t>1</w:t>
      </w:r>
      <w:r w:rsidR="0063137B">
        <w:rPr>
          <w:highlight w:val="white"/>
        </w:rPr>
        <w:t>5</w:t>
      </w:r>
      <w:r w:rsidRPr="00D33A3F">
        <w:rPr>
          <w:highlight w:val="white"/>
        </w:rPr>
        <w:t>&lt;/MsgDefIdr&gt;</w:t>
      </w:r>
    </w:p>
    <w:p w14:paraId="3DE70BFB" w14:textId="7EBB1AFB" w:rsidR="006920FE" w:rsidRPr="00E3120E" w:rsidRDefault="00F70153" w:rsidP="006920FE">
      <w:pPr>
        <w:pStyle w:val="XMLCode"/>
        <w:rPr>
          <w:highlight w:val="white"/>
          <w:lang w:val="nl-BE"/>
        </w:rPr>
      </w:pPr>
      <w:r>
        <w:rPr>
          <w:highlight w:val="white"/>
        </w:rPr>
        <w:tab/>
      </w:r>
      <w:r w:rsidRPr="00E3120E">
        <w:rPr>
          <w:highlight w:val="white"/>
          <w:lang w:val="nl-BE"/>
        </w:rPr>
        <w:t>&lt;CreDt&gt;2010-10-03T17</w:t>
      </w:r>
      <w:r w:rsidR="006920FE" w:rsidRPr="00E3120E">
        <w:rPr>
          <w:highlight w:val="white"/>
          <w:lang w:val="nl-BE"/>
        </w:rPr>
        <w:t>:30:00Z&lt;/CreDt&gt;</w:t>
      </w:r>
    </w:p>
    <w:p w14:paraId="63C36696" w14:textId="77777777" w:rsidR="006920FE" w:rsidRPr="00E3120E" w:rsidRDefault="006920FE" w:rsidP="006920FE">
      <w:pPr>
        <w:pStyle w:val="XMLCode"/>
        <w:rPr>
          <w:lang w:val="nl-BE"/>
        </w:rPr>
      </w:pPr>
      <w:r w:rsidRPr="00E3120E">
        <w:rPr>
          <w:highlight w:val="white"/>
          <w:lang w:val="nl-BE"/>
        </w:rPr>
        <w:t>&lt;/AppHdr&gt;</w:t>
      </w:r>
    </w:p>
    <w:p w14:paraId="5A43707E" w14:textId="3C78E580" w:rsidR="006920FE" w:rsidRPr="00BE5B92" w:rsidRDefault="006920FE" w:rsidP="006920FE">
      <w:pPr>
        <w:pStyle w:val="XMLCode"/>
        <w:rPr>
          <w:highlight w:val="white"/>
          <w:lang w:val="nl-BE"/>
        </w:rPr>
      </w:pPr>
      <w:r w:rsidRPr="00BE5B92">
        <w:rPr>
          <w:highlight w:val="white"/>
          <w:lang w:val="nl-BE"/>
        </w:rPr>
        <w:t>&lt;Document xmlns="urn:iso:std:iso:20022:tech:xsd:seev.0</w:t>
      </w:r>
      <w:r w:rsidR="00CE7EC1" w:rsidRPr="00BE5B92">
        <w:rPr>
          <w:highlight w:val="white"/>
          <w:lang w:val="nl-BE"/>
        </w:rPr>
        <w:t>41.001.1</w:t>
      </w:r>
      <w:r w:rsidR="00E62339" w:rsidRPr="00532D47">
        <w:rPr>
          <w:highlight w:val="white"/>
          <w:lang w:val="nl-BE"/>
        </w:rPr>
        <w:t>5</w:t>
      </w:r>
      <w:r w:rsidRPr="00BE5B92">
        <w:rPr>
          <w:highlight w:val="white"/>
          <w:lang w:val="nl-BE"/>
        </w:rPr>
        <w:t>" xmlns:xsi="http://www.w3.org/2001/XMLSchema-instance"&gt;</w:t>
      </w:r>
    </w:p>
    <w:p w14:paraId="4EF540D4" w14:textId="77777777" w:rsidR="002C07DF" w:rsidRPr="00BE5B92" w:rsidRDefault="002C07DF" w:rsidP="002C07DF">
      <w:pPr>
        <w:pStyle w:val="XMLCode"/>
        <w:rPr>
          <w:highlight w:val="white"/>
          <w:lang w:val="nl-BE"/>
        </w:rPr>
      </w:pPr>
      <w:r w:rsidRPr="00BE5B92">
        <w:rPr>
          <w:highlight w:val="white"/>
          <w:lang w:val="nl-BE"/>
        </w:rPr>
        <w:t>&lt;CorpActnInstrCxlReqStsAdvc&gt;</w:t>
      </w:r>
    </w:p>
    <w:p w14:paraId="4EF540D5" w14:textId="77777777" w:rsidR="002C07DF" w:rsidRPr="00BE5B92" w:rsidRDefault="002C07DF" w:rsidP="002C07DF">
      <w:pPr>
        <w:pStyle w:val="XMLCode"/>
        <w:rPr>
          <w:highlight w:val="white"/>
          <w:lang w:val="nl-BE"/>
        </w:rPr>
      </w:pPr>
      <w:r w:rsidRPr="00BE5B92">
        <w:rPr>
          <w:highlight w:val="white"/>
          <w:lang w:val="nl-BE"/>
        </w:rPr>
        <w:tab/>
        <w:t>&lt;InstrCxlReqId&gt;</w:t>
      </w:r>
    </w:p>
    <w:p w14:paraId="4EF540D6" w14:textId="2BD2871A"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&lt;Id&gt;</w:t>
      </w:r>
      <w:r w:rsidR="00F70153" w:rsidRPr="00BE5B92">
        <w:rPr>
          <w:highlight w:val="white"/>
          <w:lang w:val="nl-BE"/>
        </w:rPr>
        <w:t>GLOCUS0000000018</w:t>
      </w:r>
      <w:r w:rsidRPr="00BE5B92">
        <w:rPr>
          <w:highlight w:val="white"/>
          <w:lang w:val="nl-BE"/>
        </w:rPr>
        <w:t>&lt;/Id&gt;</w:t>
      </w:r>
    </w:p>
    <w:p w14:paraId="4EF540D7" w14:textId="77777777" w:rsidR="002C07DF" w:rsidRPr="00BE5B92" w:rsidRDefault="002C07DF" w:rsidP="002C07DF">
      <w:pPr>
        <w:pStyle w:val="XMLCode"/>
        <w:rPr>
          <w:highlight w:val="white"/>
          <w:lang w:val="nl-BE"/>
        </w:rPr>
      </w:pPr>
      <w:r w:rsidRPr="00BE5B92">
        <w:rPr>
          <w:highlight w:val="white"/>
          <w:lang w:val="nl-BE"/>
        </w:rPr>
        <w:tab/>
        <w:t>&lt;/InstrCxlReqId&gt;</w:t>
      </w:r>
    </w:p>
    <w:p w14:paraId="4EF540D8" w14:textId="77777777" w:rsidR="002C07DF" w:rsidRPr="00BE5B92" w:rsidRDefault="002C07DF" w:rsidP="002C07DF">
      <w:pPr>
        <w:pStyle w:val="XMLCode"/>
        <w:rPr>
          <w:highlight w:val="white"/>
          <w:lang w:val="nl-BE"/>
        </w:rPr>
      </w:pPr>
      <w:r w:rsidRPr="00BE5B92">
        <w:rPr>
          <w:highlight w:val="white"/>
          <w:lang w:val="nl-BE"/>
        </w:rPr>
        <w:tab/>
        <w:t>&lt;CorpActnGnlInf&gt;</w:t>
      </w:r>
    </w:p>
    <w:p w14:paraId="4EF540D9"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&lt;CorpActnEvtId&gt;DIVGLAX123&lt;/CorpActnEvtId&gt;</w:t>
      </w:r>
    </w:p>
    <w:p w14:paraId="4EF540DA"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&lt;OffclCorpActnEvtId&gt;BI01593212345&lt;/OffclCorpActnEvtId&gt;</w:t>
      </w:r>
    </w:p>
    <w:p w14:paraId="4EF540DB"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&lt;EvtTp&gt;</w:t>
      </w:r>
    </w:p>
    <w:p w14:paraId="4EF540DC"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&lt;Cd&gt;DVOP&lt;/Cd&gt;</w:t>
      </w:r>
    </w:p>
    <w:p w14:paraId="4EF540DD"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&lt;/EvtTp&gt;</w:t>
      </w:r>
    </w:p>
    <w:p w14:paraId="4EF540DE" w14:textId="77777777" w:rsidR="002C07DF" w:rsidRPr="00BE5B92" w:rsidRDefault="002C07DF" w:rsidP="002C07DF">
      <w:pPr>
        <w:pStyle w:val="XMLCode"/>
        <w:rPr>
          <w:highlight w:val="white"/>
          <w:lang w:val="nl-BE"/>
        </w:rPr>
      </w:pPr>
      <w:r w:rsidRPr="00BE5B92">
        <w:rPr>
          <w:highlight w:val="white"/>
          <w:lang w:val="nl-BE"/>
        </w:rPr>
        <w:tab/>
        <w:t>&lt;/CorpActnGnlInf&gt;</w:t>
      </w:r>
    </w:p>
    <w:p w14:paraId="4EF540DF" w14:textId="77777777" w:rsidR="002C07DF" w:rsidRPr="00BE5B92" w:rsidRDefault="002C07DF" w:rsidP="002C07DF">
      <w:pPr>
        <w:pStyle w:val="XMLCode"/>
        <w:rPr>
          <w:highlight w:val="white"/>
          <w:lang w:val="nl-BE"/>
        </w:rPr>
      </w:pPr>
      <w:r w:rsidRPr="00BE5B92">
        <w:rPr>
          <w:highlight w:val="white"/>
          <w:lang w:val="nl-BE"/>
        </w:rPr>
        <w:tab/>
        <w:t>&lt;InstrCxlReqSts&gt;</w:t>
      </w:r>
    </w:p>
    <w:p w14:paraId="4EF540E0"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&lt;CxlCmpltd&gt;</w:t>
      </w:r>
    </w:p>
    <w:p w14:paraId="4EF540E1"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&lt;NoSpcfdRsn&gt;NORE&lt;/NoSpcfdRsn&gt;</w:t>
      </w:r>
    </w:p>
    <w:p w14:paraId="4EF540E2" w14:textId="77777777" w:rsidR="002C07DF" w:rsidRPr="00294C6F" w:rsidRDefault="002C07DF" w:rsidP="002C07DF">
      <w:pPr>
        <w:pStyle w:val="XMLCode"/>
        <w:rPr>
          <w:highlight w:val="white"/>
          <w:lang w:val="nl-BE"/>
        </w:rPr>
      </w:pPr>
      <w:r w:rsidRPr="00BE5B92">
        <w:rPr>
          <w:highlight w:val="white"/>
          <w:lang w:val="nl-BE"/>
        </w:rPr>
        <w:tab/>
      </w:r>
      <w:r w:rsidRPr="00BE5B92">
        <w:rPr>
          <w:highlight w:val="white"/>
          <w:lang w:val="nl-BE"/>
        </w:rPr>
        <w:tab/>
      </w:r>
      <w:r w:rsidRPr="00294C6F">
        <w:rPr>
          <w:highlight w:val="white"/>
          <w:lang w:val="nl-BE"/>
        </w:rPr>
        <w:t>&lt;/CxlCmpltd&gt;</w:t>
      </w:r>
    </w:p>
    <w:p w14:paraId="4EF540E3" w14:textId="77777777" w:rsidR="002C07DF" w:rsidRPr="00294C6F" w:rsidRDefault="002C07DF" w:rsidP="002C07DF">
      <w:pPr>
        <w:pStyle w:val="XMLCode"/>
        <w:rPr>
          <w:highlight w:val="white"/>
          <w:lang w:val="nl-BE"/>
        </w:rPr>
      </w:pPr>
      <w:r w:rsidRPr="00294C6F">
        <w:rPr>
          <w:highlight w:val="white"/>
          <w:lang w:val="nl-BE"/>
        </w:rPr>
        <w:tab/>
        <w:t>&lt;/InstrCxlReqSts&gt;</w:t>
      </w:r>
    </w:p>
    <w:p w14:paraId="4EF540E4" w14:textId="77777777" w:rsidR="002C07DF" w:rsidRPr="00294C6F" w:rsidRDefault="002C07DF" w:rsidP="002C07DF">
      <w:pPr>
        <w:pStyle w:val="XMLCode"/>
        <w:rPr>
          <w:highlight w:val="white"/>
          <w:lang w:val="nl-BE"/>
        </w:rPr>
      </w:pPr>
      <w:r w:rsidRPr="00294C6F">
        <w:rPr>
          <w:highlight w:val="white"/>
          <w:lang w:val="nl-BE"/>
        </w:rPr>
        <w:tab/>
        <w:t>&lt;CorpActnInstr&gt;</w:t>
      </w:r>
    </w:p>
    <w:p w14:paraId="4EF540E5"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t>&lt;OptnNb&gt;</w:t>
      </w:r>
    </w:p>
    <w:p w14:paraId="4EF540E6" w14:textId="77777777" w:rsidR="002C07DF" w:rsidRPr="00294C6F" w:rsidRDefault="002C07DF" w:rsidP="002C07DF">
      <w:pPr>
        <w:pStyle w:val="XMLCode"/>
        <w:rPr>
          <w:highlight w:val="white"/>
          <w:lang w:val="nl-BE"/>
        </w:rPr>
      </w:pPr>
      <w:r w:rsidRPr="00294C6F">
        <w:rPr>
          <w:highlight w:val="white"/>
          <w:lang w:val="nl-BE"/>
        </w:rPr>
        <w:tab/>
      </w:r>
      <w:r w:rsidRPr="00294C6F">
        <w:rPr>
          <w:highlight w:val="white"/>
          <w:lang w:val="nl-BE"/>
        </w:rPr>
        <w:tab/>
      </w:r>
      <w:r w:rsidRPr="00294C6F">
        <w:rPr>
          <w:highlight w:val="white"/>
          <w:lang w:val="nl-BE"/>
        </w:rPr>
        <w:tab/>
        <w:t>&lt;Nb&gt;002&lt;/Nb&gt;</w:t>
      </w:r>
    </w:p>
    <w:p w14:paraId="4EF540E7" w14:textId="77777777" w:rsidR="002C07DF" w:rsidRPr="00516F3F" w:rsidRDefault="002C07DF" w:rsidP="002C07DF">
      <w:pPr>
        <w:pStyle w:val="XMLCode"/>
        <w:rPr>
          <w:highlight w:val="white"/>
        </w:rPr>
      </w:pPr>
      <w:r w:rsidRPr="00294C6F">
        <w:rPr>
          <w:highlight w:val="white"/>
          <w:lang w:val="nl-BE"/>
        </w:rPr>
        <w:tab/>
      </w:r>
      <w:r w:rsidRPr="00294C6F">
        <w:rPr>
          <w:highlight w:val="white"/>
          <w:lang w:val="nl-BE"/>
        </w:rPr>
        <w:tab/>
      </w:r>
      <w:r w:rsidRPr="00516F3F">
        <w:rPr>
          <w:highlight w:val="white"/>
        </w:rPr>
        <w:t>&lt;/OptnNb&gt;</w:t>
      </w:r>
    </w:p>
    <w:p w14:paraId="4EF540E8" w14:textId="77777777" w:rsidR="002C07DF" w:rsidRPr="00516F3F" w:rsidRDefault="002C07DF" w:rsidP="002C07DF">
      <w:pPr>
        <w:pStyle w:val="XMLCode"/>
        <w:rPr>
          <w:highlight w:val="white"/>
        </w:rPr>
      </w:pPr>
      <w:r w:rsidRPr="00516F3F">
        <w:rPr>
          <w:highlight w:val="white"/>
        </w:rPr>
        <w:tab/>
      </w:r>
      <w:r w:rsidRPr="00516F3F">
        <w:rPr>
          <w:highlight w:val="white"/>
        </w:rPr>
        <w:tab/>
        <w:t>&lt;OptnTp&gt;</w:t>
      </w:r>
    </w:p>
    <w:p w14:paraId="4EF540E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&lt;Cd&gt;SECU&lt;/Cd&gt;</w:t>
      </w:r>
    </w:p>
    <w:p w14:paraId="4EF540EA" w14:textId="77777777" w:rsidR="002C07DF" w:rsidRPr="00516F3F" w:rsidRDefault="002C07DF" w:rsidP="002C07DF">
      <w:pPr>
        <w:pStyle w:val="XMLCode"/>
        <w:rPr>
          <w:highlight w:val="white"/>
        </w:rPr>
      </w:pPr>
      <w:r w:rsidRPr="00516F3F">
        <w:rPr>
          <w:highlight w:val="white"/>
        </w:rPr>
        <w:tab/>
      </w:r>
      <w:r w:rsidRPr="00516F3F">
        <w:rPr>
          <w:highlight w:val="white"/>
        </w:rPr>
        <w:tab/>
        <w:t>&lt;/OptnTp&gt;</w:t>
      </w:r>
    </w:p>
    <w:p w14:paraId="4EF540E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&lt;StsQty&gt;</w:t>
      </w:r>
    </w:p>
    <w:p w14:paraId="4EF540E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&lt;Qty&gt;</w:t>
      </w:r>
    </w:p>
    <w:p w14:paraId="4EF540ED"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&lt;Unit&gt;80000&lt;/Unit&gt;</w:t>
      </w:r>
    </w:p>
    <w:p w14:paraId="4EF540EE" w14:textId="77777777" w:rsidR="002C07DF" w:rsidRPr="00516F3F" w:rsidRDefault="002C07DF" w:rsidP="002C07DF">
      <w:pPr>
        <w:pStyle w:val="XMLCode"/>
        <w:rPr>
          <w:highlight w:val="white"/>
        </w:rPr>
      </w:pPr>
      <w:r w:rsidRPr="00516F3F">
        <w:rPr>
          <w:highlight w:val="white"/>
        </w:rPr>
        <w:lastRenderedPageBreak/>
        <w:tab/>
      </w:r>
      <w:r w:rsidRPr="00516F3F">
        <w:rPr>
          <w:highlight w:val="white"/>
        </w:rPr>
        <w:tab/>
      </w:r>
      <w:r w:rsidRPr="00516F3F">
        <w:rPr>
          <w:highlight w:val="white"/>
        </w:rPr>
        <w:tab/>
      </w:r>
      <w:r w:rsidRPr="00516F3F">
        <w:rPr>
          <w:highlight w:val="white"/>
        </w:rPr>
        <w:tab/>
        <w:t>&lt;/Qty&gt;</w:t>
      </w:r>
    </w:p>
    <w:p w14:paraId="4EF540EF"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&lt;/StsQty&gt;</w:t>
      </w:r>
    </w:p>
    <w:p w14:paraId="4EF540F0" w14:textId="77777777" w:rsidR="002C07DF" w:rsidRPr="00516F3F" w:rsidRDefault="002C07DF" w:rsidP="002C07DF">
      <w:pPr>
        <w:pStyle w:val="XMLCode"/>
        <w:rPr>
          <w:highlight w:val="white"/>
        </w:rPr>
      </w:pPr>
      <w:r w:rsidRPr="00516F3F">
        <w:rPr>
          <w:highlight w:val="white"/>
        </w:rPr>
        <w:tab/>
        <w:t>&lt;/CorpActnInstr&gt;</w:t>
      </w:r>
    </w:p>
    <w:p w14:paraId="4EF540F1" w14:textId="5938CF7D" w:rsidR="002C07DF" w:rsidRDefault="002C07DF" w:rsidP="002C07DF">
      <w:pPr>
        <w:pStyle w:val="XMLCode"/>
      </w:pPr>
      <w:r w:rsidRPr="00516F3F">
        <w:rPr>
          <w:highlight w:val="white"/>
        </w:rPr>
        <w:t>&lt;/CorpActnInstrCxlReqStsAdvc&gt;</w:t>
      </w:r>
    </w:p>
    <w:p w14:paraId="737CC8C5" w14:textId="22EEE2F3" w:rsidR="00F70153" w:rsidRPr="00516F3F" w:rsidRDefault="00F70153" w:rsidP="002C07DF">
      <w:pPr>
        <w:pStyle w:val="XMLCode"/>
      </w:pPr>
      <w:r>
        <w:t>&lt;/Document&gt;</w:t>
      </w:r>
    </w:p>
    <w:p w14:paraId="4EF540F2" w14:textId="77777777" w:rsidR="002C07DF" w:rsidRPr="00516F3F" w:rsidRDefault="002C07DF" w:rsidP="002C07DF">
      <w:bookmarkStart w:id="152" w:name="_Toc259630509"/>
      <w:bookmarkStart w:id="153" w:name="_Toc411521268"/>
      <w:bookmarkStart w:id="154" w:name="_Toc426552490"/>
      <w:bookmarkStart w:id="155" w:name="_Toc426706662"/>
      <w:r w:rsidRPr="00516F3F">
        <w:br w:type="page"/>
      </w:r>
    </w:p>
    <w:p w14:paraId="4EF540F3" w14:textId="6E76761D" w:rsidR="002C07DF" w:rsidRPr="00516F3F" w:rsidRDefault="002C07DF" w:rsidP="002C07DF">
      <w:pPr>
        <w:pStyle w:val="Heading2"/>
      </w:pPr>
      <w:bookmarkStart w:id="156" w:name="_Toc437961370"/>
      <w:bookmarkStart w:id="157" w:name="_Toc213143957"/>
      <w:r w:rsidRPr="00516F3F">
        <w:lastRenderedPageBreak/>
        <w:t>CorporateActionInstructionStatementR</w:t>
      </w:r>
      <w:r w:rsidR="00DE2419" w:rsidRPr="00516F3F">
        <w:t>eport seev.042.00x</w:t>
      </w:r>
      <w:r w:rsidRPr="00516F3F">
        <w:t>.</w:t>
      </w:r>
      <w:bookmarkEnd w:id="152"/>
      <w:bookmarkEnd w:id="153"/>
      <w:bookmarkEnd w:id="154"/>
      <w:bookmarkEnd w:id="155"/>
      <w:bookmarkEnd w:id="156"/>
      <w:r w:rsidR="00947552">
        <w:t>1</w:t>
      </w:r>
      <w:r w:rsidR="00AE0DD1">
        <w:t>4</w:t>
      </w:r>
      <w:bookmarkEnd w:id="157"/>
    </w:p>
    <w:p w14:paraId="4EF540F4" w14:textId="77777777" w:rsidR="002C07DF" w:rsidRPr="00516F3F" w:rsidRDefault="002C07DF" w:rsidP="002C07DF">
      <w:pPr>
        <w:pStyle w:val="BlockLabel"/>
      </w:pPr>
      <w:r w:rsidRPr="00516F3F">
        <w:t>Description</w:t>
      </w:r>
    </w:p>
    <w:p w14:paraId="4EF540F5" w14:textId="77777777" w:rsidR="002C07DF" w:rsidRPr="00516F3F" w:rsidRDefault="002C07DF" w:rsidP="002C07DF">
      <w:r w:rsidRPr="00516F3F">
        <w:t>This example describes a CorporateActionStatementReport sent by an account servicer. It contains reporting information about 2 corporate action events for a single safekeeping account. The information reported on the 2 corporate action events is the total eligible balance, the uninstructed balance and the breakdown of the instructed balance per option.</w:t>
      </w:r>
    </w:p>
    <w:p w14:paraId="4EF540F6" w14:textId="3D43FD43" w:rsidR="002C07DF" w:rsidRPr="00516F3F" w:rsidRDefault="002C07DF" w:rsidP="002C07DF">
      <w:r w:rsidRPr="00516F3F">
        <w:t xml:space="preserve">The CorporateActionStatementReport message is sent on 20 September 2010 to the account owner and </w:t>
      </w:r>
      <w:r w:rsidR="00516F3F">
        <w:t>reports</w:t>
      </w:r>
      <w:r w:rsidRPr="00516F3F">
        <w:t xml:space="preserve"> only on the missing instructions for a single account but for 2 corporate action events that </w:t>
      </w:r>
      <w:r w:rsidR="00516F3F">
        <w:t>were</w:t>
      </w:r>
      <w:r w:rsidRPr="00516F3F">
        <w:t xml:space="preserve"> announced between the 15 August 2010 and the 20 September 2010. This message is p</w:t>
      </w:r>
      <w:r w:rsidR="00516F3F">
        <w:t>art of a daily statement report</w:t>
      </w:r>
      <w:r w:rsidRPr="00516F3F">
        <w:t xml:space="preserve"> and consist</w:t>
      </w:r>
      <w:r w:rsidR="00516F3F">
        <w:t>s</w:t>
      </w:r>
      <w:r w:rsidRPr="00516F3F">
        <w:t xml:space="preserve"> of a full report (as opposed to reporting only changes from the previous report).</w:t>
      </w:r>
    </w:p>
    <w:p w14:paraId="4EF540F7" w14:textId="77777777" w:rsidR="002C07DF" w:rsidRPr="00516F3F" w:rsidRDefault="002C07DF" w:rsidP="002C07DF">
      <w:r w:rsidRPr="00516F3F">
        <w:t xml:space="preserve">The first corporate action event is a distribution of a dividend to shareholders with a choice of benefit to receive. Shareholders may choose to receive shares, cash. </w:t>
      </w:r>
    </w:p>
    <w:p w14:paraId="4EF540F8" w14:textId="77777777" w:rsidR="002C07DF" w:rsidRPr="00516F3F" w:rsidRDefault="002C07DF" w:rsidP="002C07DF">
      <w:r w:rsidRPr="00516F3F">
        <w:t>The second corporate action event is early redemption of a security, at the election of the holder, subject to the terms and conditions of the issue</w:t>
      </w:r>
    </w:p>
    <w:p w14:paraId="4EF540F9" w14:textId="77777777" w:rsidR="002C07DF" w:rsidRPr="00516F3F" w:rsidRDefault="002C07DF" w:rsidP="002C07DF">
      <w:pPr>
        <w:pStyle w:val="BlockLabel"/>
      </w:pPr>
      <w:r w:rsidRPr="00516F3F">
        <w:t>Business Data</w:t>
      </w:r>
    </w:p>
    <w:p w14:paraId="4EF540FA" w14:textId="77777777" w:rsidR="002C07DF" w:rsidRPr="00516F3F" w:rsidRDefault="002C07DF" w:rsidP="002C07DF">
      <w:pPr>
        <w:pStyle w:val="BlockLabel2"/>
      </w:pPr>
      <w:r w:rsidRPr="00516F3F">
        <w:t>Issues names</w:t>
      </w:r>
    </w:p>
    <w:p w14:paraId="4EF540FB" w14:textId="77777777" w:rsidR="002C07DF" w:rsidRPr="00516F3F" w:rsidRDefault="002C07DF" w:rsidP="002C07DF">
      <w:pPr>
        <w:pStyle w:val="Normal2"/>
      </w:pPr>
      <w:r w:rsidRPr="00516F3F">
        <w:t>For the dividend option: Glaxo Holdings - ISIN GB0007123466</w:t>
      </w:r>
    </w:p>
    <w:p w14:paraId="4EF540FC" w14:textId="77777777" w:rsidR="002C07DF" w:rsidRPr="00516F3F" w:rsidRDefault="002C07DF" w:rsidP="002C07DF">
      <w:pPr>
        <w:pStyle w:val="Normal2"/>
      </w:pPr>
      <w:r w:rsidRPr="00516F3F">
        <w:t>For the early bond redemption: Nat West Variable Rate Capital Notes due 30 September 2010 - ISIN GB0037583977</w:t>
      </w:r>
    </w:p>
    <w:p w14:paraId="4EF540FD" w14:textId="77777777" w:rsidR="002C07DF" w:rsidRPr="00516F3F" w:rsidRDefault="002C07DF" w:rsidP="002C07DF">
      <w:pPr>
        <w:pStyle w:val="BlockLabel2"/>
      </w:pPr>
      <w:r w:rsidRPr="00516F3F">
        <w:t>Instructions status</w:t>
      </w:r>
    </w:p>
    <w:p w14:paraId="4EF540FE" w14:textId="77777777" w:rsidR="002C07DF" w:rsidRPr="00516F3F" w:rsidRDefault="002C07DF" w:rsidP="002C07DF">
      <w:pPr>
        <w:pStyle w:val="Normal2"/>
      </w:pPr>
      <w:r w:rsidRPr="00516F3F">
        <w:t>For the dividend option, the total eligible balance is 80.000 units of which 50.000 are uninstructed and 30.000 have been instructed on option 2 (securities).</w:t>
      </w:r>
    </w:p>
    <w:p w14:paraId="4EF540FF" w14:textId="77777777" w:rsidR="002C07DF" w:rsidRPr="00516F3F" w:rsidRDefault="002C07DF" w:rsidP="002C07DF">
      <w:pPr>
        <w:pStyle w:val="Normal2"/>
      </w:pPr>
      <w:r w:rsidRPr="00516F3F">
        <w:t>For the early bond redemption, the total eligible balance is an amount of 20.000.000 of which 150.000.000 are uninstructed and 50.000.000 have been instructed on option 1 (cash).</w:t>
      </w:r>
    </w:p>
    <w:p w14:paraId="4EF54100" w14:textId="77777777" w:rsidR="002C07DF" w:rsidRPr="00516F3F" w:rsidRDefault="002C07DF" w:rsidP="002C07DF">
      <w:pPr>
        <w:pStyle w:val="BlockLabel2"/>
      </w:pPr>
      <w:r w:rsidRPr="00516F3F">
        <w:t>Relative dates</w:t>
      </w:r>
    </w:p>
    <w:p w14:paraId="4EF54101" w14:textId="77777777" w:rsidR="002C07DF" w:rsidRPr="00516F3F" w:rsidRDefault="002C07DF" w:rsidP="002C07DF">
      <w:pPr>
        <w:pStyle w:val="Normal2"/>
      </w:pPr>
      <w:r w:rsidRPr="00516F3F">
        <w:t>For the dividend option, Dividend payment date - 02 October 2010 and Response deadline date - 23 September 2010.</w:t>
      </w:r>
    </w:p>
    <w:p w14:paraId="4EF54102" w14:textId="77777777" w:rsidR="002C07DF" w:rsidRPr="00516F3F" w:rsidRDefault="002C07DF" w:rsidP="002C07DF">
      <w:pPr>
        <w:pStyle w:val="Normal2"/>
      </w:pPr>
      <w:r w:rsidRPr="00516F3F">
        <w:t>For the early bond redemption, redemption date - 30 September 2010 and Response deadline date - 26 September 2010.</w:t>
      </w:r>
    </w:p>
    <w:p w14:paraId="4EF54103" w14:textId="77777777" w:rsidR="002C07DF" w:rsidRPr="00516F3F" w:rsidRDefault="002C07DF" w:rsidP="002C07DF">
      <w:pPr>
        <w:pStyle w:val="BlockLabel2"/>
      </w:pPr>
      <w:r w:rsidRPr="00516F3F">
        <w:t>Transaction description</w:t>
      </w:r>
    </w:p>
    <w:p w14:paraId="4EF54104" w14:textId="77777777" w:rsidR="002C07DF" w:rsidRPr="00516F3F" w:rsidRDefault="002C07DF" w:rsidP="002C07DF">
      <w:pPr>
        <w:pStyle w:val="Normal2"/>
      </w:pPr>
      <w:r w:rsidRPr="00516F3F">
        <w:t>The safekeeping account is 98-0112441-05.</w:t>
      </w:r>
    </w:p>
    <w:p w14:paraId="4EF54105" w14:textId="77777777" w:rsidR="002C07DF" w:rsidRPr="00516F3F" w:rsidRDefault="002C07DF" w:rsidP="002C07DF">
      <w:pPr>
        <w:pStyle w:val="Normal2"/>
      </w:pPr>
      <w:r w:rsidRPr="00516F3F">
        <w:t>For the dividend option event, the total eligible balance is 80.000 units and 30.000 units have been instructed for option 2 (securities) whilst 50.000 units are still uninstructed. The response deadline set by the account servicer is 23 September 2010 at 17h00.</w:t>
      </w:r>
    </w:p>
    <w:p w14:paraId="4EF54106" w14:textId="77777777" w:rsidR="002C07DF" w:rsidRPr="00516F3F" w:rsidRDefault="002C07DF" w:rsidP="002C07DF">
      <w:pPr>
        <w:pStyle w:val="Normal2"/>
      </w:pPr>
      <w:r w:rsidRPr="00516F3F">
        <w:t>For the early bond redemption, the total eligible balance is an amount of 20.000.000 and 5.000.000 have been instructed for option 1 (cash) whilst 15.000.000 are still uninstructed. The response deadline set by the account servicer is 26 September 2010 at 17h00.</w:t>
      </w:r>
    </w:p>
    <w:p w14:paraId="39EA7518" w14:textId="77777777" w:rsidR="003E761E" w:rsidRPr="00020231" w:rsidRDefault="003E761E" w:rsidP="003E761E">
      <w:pPr>
        <w:rPr>
          <w:rStyle w:val="Strong"/>
        </w:rPr>
      </w:pPr>
      <w:bookmarkStart w:id="158" w:name="_Toc259630510"/>
      <w:r w:rsidRPr="00020231">
        <w:rPr>
          <w:rStyle w:val="Strong"/>
        </w:rPr>
        <w:t>Message Instance (with application header)</w:t>
      </w:r>
    </w:p>
    <w:p w14:paraId="729AE133" w14:textId="77777777" w:rsidR="003E761E" w:rsidRPr="00D33A3F" w:rsidRDefault="003E761E" w:rsidP="003E761E">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3ABE464E" w14:textId="77777777" w:rsidR="003E761E" w:rsidRPr="00D33A3F" w:rsidRDefault="003E761E" w:rsidP="003E761E">
      <w:pPr>
        <w:pStyle w:val="XMLCode"/>
        <w:rPr>
          <w:highlight w:val="white"/>
        </w:rPr>
      </w:pPr>
      <w:r w:rsidRPr="00D33A3F">
        <w:rPr>
          <w:highlight w:val="white"/>
        </w:rPr>
        <w:lastRenderedPageBreak/>
        <w:tab/>
        <w:t>&lt;Fr&gt;</w:t>
      </w:r>
    </w:p>
    <w:p w14:paraId="309C0404" w14:textId="77777777" w:rsidR="003E761E" w:rsidRPr="00D33A3F" w:rsidRDefault="003E761E" w:rsidP="003E761E">
      <w:pPr>
        <w:pStyle w:val="XMLCode"/>
        <w:rPr>
          <w:highlight w:val="white"/>
        </w:rPr>
      </w:pPr>
      <w:r w:rsidRPr="00D33A3F">
        <w:rPr>
          <w:highlight w:val="white"/>
        </w:rPr>
        <w:tab/>
      </w:r>
      <w:r w:rsidRPr="00D33A3F">
        <w:rPr>
          <w:highlight w:val="white"/>
        </w:rPr>
        <w:tab/>
        <w:t>&lt;FIId&gt;</w:t>
      </w:r>
    </w:p>
    <w:p w14:paraId="6C52D395" w14:textId="77777777" w:rsidR="003E761E" w:rsidRPr="00D33A3F" w:rsidRDefault="003E761E" w:rsidP="003E761E">
      <w:pPr>
        <w:pStyle w:val="XMLCode"/>
        <w:rPr>
          <w:highlight w:val="white"/>
        </w:rPr>
      </w:pPr>
      <w:r w:rsidRPr="00D33A3F">
        <w:rPr>
          <w:highlight w:val="white"/>
        </w:rPr>
        <w:tab/>
      </w:r>
      <w:r w:rsidRPr="00D33A3F">
        <w:rPr>
          <w:highlight w:val="white"/>
        </w:rPr>
        <w:tab/>
      </w:r>
      <w:r w:rsidRPr="00D33A3F">
        <w:rPr>
          <w:highlight w:val="white"/>
        </w:rPr>
        <w:tab/>
        <w:t>&lt;FinInstnId&gt;</w:t>
      </w:r>
    </w:p>
    <w:p w14:paraId="408BFBEE" w14:textId="77777777" w:rsidR="003E761E" w:rsidRPr="00D33A3F" w:rsidRDefault="003E761E" w:rsidP="003E761E">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554CBC97" w14:textId="77777777" w:rsidR="003E761E" w:rsidRPr="00D33A3F" w:rsidRDefault="003E761E" w:rsidP="003E761E">
      <w:pPr>
        <w:pStyle w:val="XMLCode"/>
        <w:rPr>
          <w:highlight w:val="white"/>
        </w:rPr>
      </w:pPr>
      <w:r w:rsidRPr="00D33A3F">
        <w:rPr>
          <w:highlight w:val="white"/>
        </w:rPr>
        <w:tab/>
      </w:r>
      <w:r w:rsidRPr="00D33A3F">
        <w:rPr>
          <w:highlight w:val="white"/>
        </w:rPr>
        <w:tab/>
      </w:r>
      <w:r w:rsidRPr="00D33A3F">
        <w:rPr>
          <w:highlight w:val="white"/>
        </w:rPr>
        <w:tab/>
        <w:t>&lt;/FinInstnId&gt;</w:t>
      </w:r>
    </w:p>
    <w:p w14:paraId="7BEBD29B" w14:textId="77777777" w:rsidR="003E761E" w:rsidRPr="00D33A3F" w:rsidRDefault="003E761E" w:rsidP="003E761E">
      <w:pPr>
        <w:pStyle w:val="XMLCode"/>
        <w:rPr>
          <w:highlight w:val="white"/>
        </w:rPr>
      </w:pPr>
      <w:r w:rsidRPr="00D33A3F">
        <w:rPr>
          <w:highlight w:val="white"/>
        </w:rPr>
        <w:tab/>
      </w:r>
      <w:r w:rsidRPr="00D33A3F">
        <w:rPr>
          <w:highlight w:val="white"/>
        </w:rPr>
        <w:tab/>
        <w:t>&lt;/FIId&gt;</w:t>
      </w:r>
    </w:p>
    <w:p w14:paraId="20FB77C6" w14:textId="77777777" w:rsidR="003E761E" w:rsidRPr="00D33A3F" w:rsidRDefault="003E761E" w:rsidP="003E761E">
      <w:pPr>
        <w:pStyle w:val="XMLCode"/>
        <w:rPr>
          <w:highlight w:val="white"/>
        </w:rPr>
      </w:pPr>
      <w:r w:rsidRPr="00D33A3F">
        <w:rPr>
          <w:highlight w:val="white"/>
        </w:rPr>
        <w:tab/>
        <w:t>&lt;/Fr&gt;</w:t>
      </w:r>
    </w:p>
    <w:p w14:paraId="6A2EBD52" w14:textId="77777777" w:rsidR="003E761E" w:rsidRPr="00D33A3F" w:rsidRDefault="003E761E" w:rsidP="003E761E">
      <w:pPr>
        <w:pStyle w:val="XMLCode"/>
        <w:rPr>
          <w:highlight w:val="white"/>
        </w:rPr>
      </w:pPr>
      <w:r w:rsidRPr="00D33A3F">
        <w:rPr>
          <w:highlight w:val="white"/>
        </w:rPr>
        <w:tab/>
        <w:t>&lt;To&gt;</w:t>
      </w:r>
    </w:p>
    <w:p w14:paraId="1E21DD31" w14:textId="77777777" w:rsidR="003E761E" w:rsidRPr="00D33A3F" w:rsidRDefault="003E761E" w:rsidP="003E761E">
      <w:pPr>
        <w:pStyle w:val="XMLCode"/>
        <w:rPr>
          <w:highlight w:val="white"/>
        </w:rPr>
      </w:pPr>
      <w:r w:rsidRPr="00D33A3F">
        <w:rPr>
          <w:highlight w:val="white"/>
        </w:rPr>
        <w:tab/>
      </w:r>
      <w:r w:rsidRPr="00D33A3F">
        <w:rPr>
          <w:highlight w:val="white"/>
        </w:rPr>
        <w:tab/>
        <w:t>&lt;FIId&gt;</w:t>
      </w:r>
    </w:p>
    <w:p w14:paraId="142F5195" w14:textId="77777777" w:rsidR="003E761E" w:rsidRPr="00D33A3F" w:rsidRDefault="003E761E" w:rsidP="003E761E">
      <w:pPr>
        <w:pStyle w:val="XMLCode"/>
        <w:rPr>
          <w:highlight w:val="white"/>
        </w:rPr>
      </w:pPr>
      <w:r w:rsidRPr="00D33A3F">
        <w:rPr>
          <w:highlight w:val="white"/>
        </w:rPr>
        <w:tab/>
      </w:r>
      <w:r w:rsidRPr="00D33A3F">
        <w:rPr>
          <w:highlight w:val="white"/>
        </w:rPr>
        <w:tab/>
      </w:r>
      <w:r w:rsidRPr="00D33A3F">
        <w:rPr>
          <w:highlight w:val="white"/>
        </w:rPr>
        <w:tab/>
        <w:t>&lt;FinInstnId&gt;</w:t>
      </w:r>
    </w:p>
    <w:p w14:paraId="76597E1E" w14:textId="77777777" w:rsidR="003E761E" w:rsidRPr="00D33A3F" w:rsidRDefault="003E761E" w:rsidP="003E761E">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62483F8E" w14:textId="77777777" w:rsidR="003E761E" w:rsidRPr="00D33A3F" w:rsidRDefault="003E761E" w:rsidP="003E761E">
      <w:pPr>
        <w:pStyle w:val="XMLCode"/>
        <w:rPr>
          <w:highlight w:val="white"/>
        </w:rPr>
      </w:pPr>
      <w:r w:rsidRPr="00D33A3F">
        <w:rPr>
          <w:highlight w:val="white"/>
        </w:rPr>
        <w:tab/>
      </w:r>
      <w:r w:rsidRPr="00D33A3F">
        <w:rPr>
          <w:highlight w:val="white"/>
        </w:rPr>
        <w:tab/>
      </w:r>
      <w:r w:rsidRPr="00D33A3F">
        <w:rPr>
          <w:highlight w:val="white"/>
        </w:rPr>
        <w:tab/>
        <w:t>&lt;/FinInstnId&gt;</w:t>
      </w:r>
    </w:p>
    <w:p w14:paraId="08BB11C4" w14:textId="77777777" w:rsidR="003E761E" w:rsidRPr="00D33A3F" w:rsidRDefault="003E761E" w:rsidP="003E761E">
      <w:pPr>
        <w:pStyle w:val="XMLCode"/>
        <w:rPr>
          <w:highlight w:val="white"/>
        </w:rPr>
      </w:pPr>
      <w:r w:rsidRPr="00D33A3F">
        <w:rPr>
          <w:highlight w:val="white"/>
        </w:rPr>
        <w:tab/>
      </w:r>
      <w:r w:rsidRPr="00D33A3F">
        <w:rPr>
          <w:highlight w:val="white"/>
        </w:rPr>
        <w:tab/>
        <w:t>&lt;/FIId&gt;</w:t>
      </w:r>
    </w:p>
    <w:p w14:paraId="0BA54441" w14:textId="77777777" w:rsidR="003E761E" w:rsidRPr="00D33A3F" w:rsidRDefault="003E761E" w:rsidP="003E761E">
      <w:pPr>
        <w:pStyle w:val="XMLCode"/>
        <w:rPr>
          <w:highlight w:val="white"/>
        </w:rPr>
      </w:pPr>
      <w:r w:rsidRPr="00D33A3F">
        <w:rPr>
          <w:highlight w:val="white"/>
        </w:rPr>
        <w:tab/>
        <w:t>&lt;/To&gt;</w:t>
      </w:r>
    </w:p>
    <w:p w14:paraId="5E381FFE" w14:textId="64C2BBEB" w:rsidR="003E761E" w:rsidRPr="00D33A3F" w:rsidRDefault="003E761E" w:rsidP="003E761E">
      <w:pPr>
        <w:pStyle w:val="XMLCode"/>
        <w:rPr>
          <w:highlight w:val="white"/>
        </w:rPr>
      </w:pPr>
      <w:r w:rsidRPr="00D33A3F">
        <w:rPr>
          <w:highlight w:val="white"/>
        </w:rPr>
        <w:tab/>
        <w:t>&lt;BizMsgIdr&gt;</w:t>
      </w:r>
      <w:r>
        <w:rPr>
          <w:highlight w:val="white"/>
        </w:rPr>
        <w:t>LOCCUS0000000345</w:t>
      </w:r>
      <w:r w:rsidRPr="00D33A3F">
        <w:rPr>
          <w:highlight w:val="white"/>
        </w:rPr>
        <w:t>&lt;/BizMsgIdr&gt;</w:t>
      </w:r>
    </w:p>
    <w:p w14:paraId="2A303DD3" w14:textId="0459EAB7" w:rsidR="003E761E" w:rsidRPr="00D33A3F" w:rsidRDefault="003E761E" w:rsidP="003E761E">
      <w:pPr>
        <w:pStyle w:val="XMLCode"/>
        <w:rPr>
          <w:highlight w:val="white"/>
        </w:rPr>
      </w:pPr>
      <w:r>
        <w:rPr>
          <w:highlight w:val="white"/>
        </w:rPr>
        <w:tab/>
        <w:t>&lt;MsgDefIdr&gt;seev.042</w:t>
      </w:r>
      <w:r w:rsidRPr="00D33A3F">
        <w:rPr>
          <w:highlight w:val="white"/>
        </w:rPr>
        <w:t>.001.</w:t>
      </w:r>
      <w:r>
        <w:rPr>
          <w:highlight w:val="white"/>
        </w:rPr>
        <w:t>1</w:t>
      </w:r>
      <w:r w:rsidR="00AE0DD1">
        <w:rPr>
          <w:highlight w:val="white"/>
        </w:rPr>
        <w:t>4</w:t>
      </w:r>
      <w:r w:rsidRPr="00D33A3F">
        <w:rPr>
          <w:highlight w:val="white"/>
        </w:rPr>
        <w:t>&lt;/MsgDefIdr&gt;</w:t>
      </w:r>
    </w:p>
    <w:p w14:paraId="17C0865F" w14:textId="081EA075" w:rsidR="003E761E" w:rsidRPr="00E3120E" w:rsidRDefault="003E761E" w:rsidP="003E761E">
      <w:pPr>
        <w:pStyle w:val="XMLCode"/>
        <w:rPr>
          <w:highlight w:val="white"/>
          <w:lang w:val="nl-BE"/>
        </w:rPr>
      </w:pPr>
      <w:r>
        <w:rPr>
          <w:highlight w:val="white"/>
        </w:rPr>
        <w:tab/>
      </w:r>
      <w:r w:rsidRPr="00E3120E">
        <w:rPr>
          <w:highlight w:val="white"/>
          <w:lang w:val="nl-BE"/>
        </w:rPr>
        <w:t>&lt;CreDt&gt;2010-09-20T17:30:00Z&lt;/CreDt&gt;</w:t>
      </w:r>
    </w:p>
    <w:p w14:paraId="4FEF9F43" w14:textId="77777777" w:rsidR="003E761E" w:rsidRPr="00E3120E" w:rsidRDefault="003E761E" w:rsidP="003E761E">
      <w:pPr>
        <w:pStyle w:val="XMLCode"/>
        <w:rPr>
          <w:lang w:val="nl-BE"/>
        </w:rPr>
      </w:pPr>
      <w:r w:rsidRPr="00E3120E">
        <w:rPr>
          <w:highlight w:val="white"/>
          <w:lang w:val="nl-BE"/>
        </w:rPr>
        <w:t>&lt;/AppHdr&gt;</w:t>
      </w:r>
    </w:p>
    <w:p w14:paraId="36BDA262" w14:textId="348DC62D" w:rsidR="003E761E" w:rsidRPr="00BE5B92" w:rsidRDefault="003E761E" w:rsidP="003E761E">
      <w:pPr>
        <w:pStyle w:val="XMLCode"/>
        <w:rPr>
          <w:highlight w:val="white"/>
          <w:lang w:val="nl-BE"/>
        </w:rPr>
      </w:pPr>
      <w:r w:rsidRPr="00BE5B92">
        <w:rPr>
          <w:highlight w:val="white"/>
          <w:lang w:val="nl-BE"/>
        </w:rPr>
        <w:t>&lt;Document xmlns="urn:iso:std:iso:20022:tech:xsd:seev.042.001.1</w:t>
      </w:r>
      <w:r w:rsidR="00AE0DD1" w:rsidRPr="00235665">
        <w:rPr>
          <w:highlight w:val="white"/>
          <w:lang w:val="nl-BE"/>
        </w:rPr>
        <w:t>4</w:t>
      </w:r>
      <w:r w:rsidRPr="00BE5B92">
        <w:rPr>
          <w:highlight w:val="white"/>
          <w:lang w:val="nl-BE"/>
        </w:rPr>
        <w:t>" xmlns:xsi="http://www.w3.org/2001/XMLSchema-instance"&gt;</w:t>
      </w:r>
    </w:p>
    <w:p w14:paraId="4EF54108" w14:textId="77777777" w:rsidR="002C07DF" w:rsidRPr="00516F3F" w:rsidRDefault="002C07DF" w:rsidP="002C07DF">
      <w:pPr>
        <w:pStyle w:val="XMLCode"/>
        <w:rPr>
          <w:highlight w:val="white"/>
        </w:rPr>
      </w:pPr>
      <w:r w:rsidRPr="00516F3F">
        <w:rPr>
          <w:highlight w:val="white"/>
        </w:rPr>
        <w:t>&lt;CorpActnInstrStmtRpt&gt;</w:t>
      </w:r>
    </w:p>
    <w:p w14:paraId="4EF54109" w14:textId="77777777" w:rsidR="002C07DF" w:rsidRPr="00516F3F" w:rsidRDefault="002C07DF" w:rsidP="002C07DF">
      <w:pPr>
        <w:pStyle w:val="XMLCode"/>
        <w:rPr>
          <w:highlight w:val="white"/>
        </w:rPr>
      </w:pPr>
      <w:r w:rsidRPr="00516F3F">
        <w:rPr>
          <w:highlight w:val="white"/>
        </w:rPr>
        <w:tab/>
        <w:t>&lt;Pgntn&gt;</w:t>
      </w:r>
    </w:p>
    <w:p w14:paraId="4EF5410A" w14:textId="77777777" w:rsidR="002C07DF" w:rsidRPr="00516F3F" w:rsidRDefault="002C07DF" w:rsidP="002C07DF">
      <w:pPr>
        <w:pStyle w:val="XMLCode"/>
        <w:rPr>
          <w:highlight w:val="white"/>
        </w:rPr>
      </w:pPr>
      <w:r w:rsidRPr="00516F3F">
        <w:rPr>
          <w:highlight w:val="white"/>
        </w:rPr>
        <w:tab/>
      </w:r>
      <w:r w:rsidRPr="00516F3F">
        <w:rPr>
          <w:highlight w:val="white"/>
        </w:rPr>
        <w:tab/>
        <w:t>&lt;PgNb&gt;1&lt;/PgNb&gt;</w:t>
      </w:r>
    </w:p>
    <w:p w14:paraId="4EF5410B" w14:textId="77777777" w:rsidR="002C07DF" w:rsidRPr="00516F3F" w:rsidRDefault="002C07DF" w:rsidP="002C07DF">
      <w:pPr>
        <w:pStyle w:val="XMLCode"/>
        <w:rPr>
          <w:highlight w:val="white"/>
        </w:rPr>
      </w:pPr>
      <w:r w:rsidRPr="00516F3F">
        <w:rPr>
          <w:highlight w:val="white"/>
        </w:rPr>
        <w:tab/>
      </w:r>
      <w:r w:rsidRPr="00516F3F">
        <w:rPr>
          <w:highlight w:val="white"/>
        </w:rPr>
        <w:tab/>
        <w:t>&lt;LastPgInd&gt;true&lt;/LastPgInd&gt;</w:t>
      </w:r>
    </w:p>
    <w:p w14:paraId="4EF5410C" w14:textId="77777777" w:rsidR="002C07DF" w:rsidRPr="00516F3F" w:rsidRDefault="002C07DF" w:rsidP="002C07DF">
      <w:pPr>
        <w:pStyle w:val="XMLCode"/>
        <w:rPr>
          <w:highlight w:val="white"/>
        </w:rPr>
      </w:pPr>
      <w:r w:rsidRPr="00516F3F">
        <w:rPr>
          <w:highlight w:val="white"/>
        </w:rPr>
        <w:tab/>
        <w:t>&lt;/Pgntn&gt;</w:t>
      </w:r>
    </w:p>
    <w:p w14:paraId="4EF5410D" w14:textId="77777777" w:rsidR="002C07DF" w:rsidRPr="00516F3F" w:rsidRDefault="002C07DF" w:rsidP="002C07DF">
      <w:pPr>
        <w:pStyle w:val="XMLCode"/>
        <w:rPr>
          <w:highlight w:val="white"/>
        </w:rPr>
      </w:pPr>
      <w:r w:rsidRPr="00516F3F">
        <w:rPr>
          <w:highlight w:val="white"/>
        </w:rPr>
        <w:tab/>
        <w:t>&lt;StmtGnlDtls&gt;</w:t>
      </w:r>
    </w:p>
    <w:p w14:paraId="4EF5410E" w14:textId="77777777" w:rsidR="002C07DF" w:rsidRPr="00516F3F" w:rsidRDefault="002C07DF" w:rsidP="002C07DF">
      <w:pPr>
        <w:pStyle w:val="XMLCode"/>
        <w:rPr>
          <w:highlight w:val="white"/>
        </w:rPr>
      </w:pPr>
      <w:r w:rsidRPr="00516F3F">
        <w:rPr>
          <w:highlight w:val="white"/>
        </w:rPr>
        <w:tab/>
      </w:r>
      <w:r w:rsidRPr="00516F3F">
        <w:rPr>
          <w:highlight w:val="white"/>
        </w:rPr>
        <w:tab/>
        <w:t>&lt;StmtTp&gt;MISS&lt;/StmtTp&gt;</w:t>
      </w:r>
    </w:p>
    <w:p w14:paraId="4EF5410F" w14:textId="77777777" w:rsidR="002C07DF" w:rsidRPr="00516F3F" w:rsidRDefault="002C07DF" w:rsidP="002C07DF">
      <w:pPr>
        <w:pStyle w:val="XMLCode"/>
        <w:rPr>
          <w:highlight w:val="white"/>
        </w:rPr>
      </w:pPr>
      <w:r w:rsidRPr="00516F3F">
        <w:rPr>
          <w:highlight w:val="white"/>
        </w:rPr>
        <w:tab/>
      </w:r>
      <w:r w:rsidRPr="00516F3F">
        <w:rPr>
          <w:highlight w:val="white"/>
        </w:rPr>
        <w:tab/>
        <w:t>&lt;RptgTp&gt;SAME&lt;/RptgTp&gt;</w:t>
      </w:r>
    </w:p>
    <w:p w14:paraId="4EF54110" w14:textId="77777777" w:rsidR="002C07DF" w:rsidRPr="00516F3F" w:rsidRDefault="002C07DF" w:rsidP="002C07DF">
      <w:pPr>
        <w:pStyle w:val="XMLCode"/>
        <w:rPr>
          <w:highlight w:val="white"/>
        </w:rPr>
      </w:pPr>
      <w:r w:rsidRPr="00516F3F">
        <w:rPr>
          <w:highlight w:val="white"/>
        </w:rPr>
        <w:tab/>
      </w:r>
      <w:r w:rsidRPr="00516F3F">
        <w:rPr>
          <w:highlight w:val="white"/>
        </w:rPr>
        <w:tab/>
        <w:t>&lt;StmtId&gt;ST20100920-1&lt;/StmtId&gt;</w:t>
      </w:r>
    </w:p>
    <w:p w14:paraId="4EF54111" w14:textId="77777777" w:rsidR="002C07DF" w:rsidRPr="00516F3F" w:rsidRDefault="002C07DF" w:rsidP="002C07DF">
      <w:pPr>
        <w:pStyle w:val="XMLCode"/>
        <w:rPr>
          <w:highlight w:val="white"/>
        </w:rPr>
      </w:pPr>
      <w:r w:rsidRPr="00516F3F">
        <w:rPr>
          <w:highlight w:val="white"/>
        </w:rPr>
        <w:tab/>
      </w:r>
      <w:r w:rsidRPr="00516F3F">
        <w:rPr>
          <w:highlight w:val="white"/>
        </w:rPr>
        <w:tab/>
        <w:t>&lt;RptNb&gt;1&lt;/RptNb&gt;</w:t>
      </w:r>
    </w:p>
    <w:p w14:paraId="4EF54112" w14:textId="77777777" w:rsidR="002C07DF" w:rsidRPr="00516F3F" w:rsidRDefault="002C07DF" w:rsidP="002C07DF">
      <w:pPr>
        <w:pStyle w:val="XMLCode"/>
        <w:rPr>
          <w:highlight w:val="white"/>
        </w:rPr>
      </w:pPr>
      <w:r w:rsidRPr="00516F3F">
        <w:rPr>
          <w:highlight w:val="white"/>
        </w:rPr>
        <w:tab/>
      </w:r>
      <w:r w:rsidRPr="00516F3F">
        <w:rPr>
          <w:highlight w:val="white"/>
        </w:rPr>
        <w:tab/>
        <w:t>&lt;StmtDtTm&gt;</w:t>
      </w:r>
    </w:p>
    <w:p w14:paraId="4EF5411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&lt;DtTm&gt;2010-09-20T17:00:00&lt;/DtTm&gt;</w:t>
      </w:r>
    </w:p>
    <w:p w14:paraId="4EF54114" w14:textId="77777777" w:rsidR="002C07DF" w:rsidRPr="00516F3F" w:rsidRDefault="002C07DF" w:rsidP="002C07DF">
      <w:pPr>
        <w:pStyle w:val="XMLCode"/>
        <w:rPr>
          <w:highlight w:val="white"/>
        </w:rPr>
      </w:pPr>
      <w:r w:rsidRPr="00516F3F">
        <w:rPr>
          <w:highlight w:val="white"/>
        </w:rPr>
        <w:tab/>
      </w:r>
      <w:r w:rsidRPr="00516F3F">
        <w:rPr>
          <w:highlight w:val="white"/>
        </w:rPr>
        <w:tab/>
        <w:t>&lt;/StmtDtTm&gt;</w:t>
      </w:r>
    </w:p>
    <w:p w14:paraId="4EF54115" w14:textId="77777777" w:rsidR="002C07DF" w:rsidRPr="00516F3F" w:rsidRDefault="002C07DF" w:rsidP="002C07DF">
      <w:pPr>
        <w:pStyle w:val="XMLCode"/>
        <w:rPr>
          <w:highlight w:val="white"/>
        </w:rPr>
      </w:pPr>
      <w:r w:rsidRPr="00516F3F">
        <w:rPr>
          <w:highlight w:val="white"/>
        </w:rPr>
        <w:tab/>
      </w:r>
      <w:r w:rsidRPr="00516F3F">
        <w:rPr>
          <w:highlight w:val="white"/>
        </w:rPr>
        <w:tab/>
        <w:t>&lt;Frqcy&gt;</w:t>
      </w:r>
    </w:p>
    <w:p w14:paraId="4EF5411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&lt;Cd&gt;DAIL&lt;/Cd&gt;</w:t>
      </w:r>
    </w:p>
    <w:p w14:paraId="4EF54117" w14:textId="77777777" w:rsidR="002C07DF" w:rsidRPr="00516F3F" w:rsidRDefault="002C07DF" w:rsidP="002C07DF">
      <w:pPr>
        <w:pStyle w:val="XMLCode"/>
        <w:rPr>
          <w:highlight w:val="white"/>
        </w:rPr>
      </w:pPr>
      <w:r w:rsidRPr="00516F3F">
        <w:rPr>
          <w:highlight w:val="white"/>
        </w:rPr>
        <w:tab/>
      </w:r>
      <w:r w:rsidRPr="00516F3F">
        <w:rPr>
          <w:highlight w:val="white"/>
        </w:rPr>
        <w:tab/>
        <w:t>&lt;/Frqcy&gt;</w:t>
      </w:r>
    </w:p>
    <w:p w14:paraId="4EF54118" w14:textId="77777777" w:rsidR="002C07DF" w:rsidRPr="00516F3F" w:rsidRDefault="002C07DF" w:rsidP="002C07DF">
      <w:pPr>
        <w:pStyle w:val="XMLCode"/>
        <w:rPr>
          <w:highlight w:val="white"/>
        </w:rPr>
      </w:pPr>
      <w:r w:rsidRPr="00516F3F">
        <w:rPr>
          <w:highlight w:val="white"/>
        </w:rPr>
        <w:tab/>
      </w:r>
      <w:r w:rsidRPr="00516F3F">
        <w:rPr>
          <w:highlight w:val="white"/>
        </w:rPr>
        <w:tab/>
        <w:t>&lt;UpdTp&gt;</w:t>
      </w:r>
    </w:p>
    <w:p w14:paraId="4EF5411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&lt;Cd&gt;COMP&lt;/Cd&gt;</w:t>
      </w:r>
    </w:p>
    <w:p w14:paraId="4EF5411A" w14:textId="77777777" w:rsidR="002C07DF" w:rsidRPr="00516F3F" w:rsidRDefault="002C07DF" w:rsidP="002C07DF">
      <w:pPr>
        <w:pStyle w:val="XMLCode"/>
        <w:rPr>
          <w:highlight w:val="white"/>
        </w:rPr>
      </w:pPr>
      <w:r w:rsidRPr="00516F3F">
        <w:rPr>
          <w:highlight w:val="white"/>
        </w:rPr>
        <w:tab/>
      </w:r>
      <w:r w:rsidRPr="00516F3F">
        <w:rPr>
          <w:highlight w:val="white"/>
        </w:rPr>
        <w:tab/>
        <w:t>&lt;/UpdTp&gt;</w:t>
      </w:r>
    </w:p>
    <w:p w14:paraId="4EF5411B" w14:textId="77777777" w:rsidR="002C07DF" w:rsidRPr="00516F3F" w:rsidRDefault="002C07DF" w:rsidP="002C07DF">
      <w:pPr>
        <w:pStyle w:val="XMLCode"/>
        <w:rPr>
          <w:highlight w:val="white"/>
        </w:rPr>
      </w:pPr>
      <w:r w:rsidRPr="00516F3F">
        <w:rPr>
          <w:highlight w:val="white"/>
        </w:rPr>
        <w:lastRenderedPageBreak/>
        <w:tab/>
        <w:t>&lt;ActvtyInd&gt;true&lt;/ActvtyInd&gt;</w:t>
      </w:r>
    </w:p>
    <w:p w14:paraId="4EF5411C" w14:textId="77777777" w:rsidR="002C07DF" w:rsidRPr="00516F3F" w:rsidRDefault="002C07DF" w:rsidP="002C07DF">
      <w:pPr>
        <w:pStyle w:val="XMLCode"/>
        <w:rPr>
          <w:highlight w:val="white"/>
        </w:rPr>
      </w:pPr>
      <w:r w:rsidRPr="00516F3F">
        <w:rPr>
          <w:highlight w:val="white"/>
        </w:rPr>
        <w:tab/>
      </w:r>
      <w:r w:rsidRPr="00516F3F">
        <w:rPr>
          <w:highlight w:val="white"/>
        </w:rPr>
        <w:tab/>
        <w:t>&lt;NtfctnDdlnPrd&gt;</w:t>
      </w:r>
    </w:p>
    <w:p w14:paraId="4EF5411D" w14:textId="77777777" w:rsidR="002C07DF" w:rsidRPr="00E3120E" w:rsidRDefault="002C07DF" w:rsidP="002C07DF">
      <w:pPr>
        <w:pStyle w:val="XMLCode"/>
        <w:rPr>
          <w:highlight w:val="white"/>
          <w:lang w:val="nl-BE"/>
        </w:rPr>
      </w:pPr>
      <w:r w:rsidRPr="00516F3F">
        <w:rPr>
          <w:highlight w:val="white"/>
        </w:rPr>
        <w:tab/>
      </w:r>
      <w:r w:rsidRPr="00516F3F">
        <w:rPr>
          <w:highlight w:val="white"/>
        </w:rPr>
        <w:tab/>
      </w:r>
      <w:r w:rsidRPr="00516F3F">
        <w:rPr>
          <w:highlight w:val="white"/>
        </w:rPr>
        <w:tab/>
      </w:r>
      <w:r w:rsidRPr="00E3120E">
        <w:rPr>
          <w:highlight w:val="white"/>
          <w:lang w:val="nl-BE"/>
        </w:rPr>
        <w:t>&lt;Dt&gt;</w:t>
      </w:r>
    </w:p>
    <w:p w14:paraId="4EF5411E"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&lt;FrDt&gt;2010-08-15&lt;/FrDt&gt;</w:t>
      </w:r>
    </w:p>
    <w:p w14:paraId="4EF5411F"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&lt;ToDt&gt;2010-09-19&lt;/ToDt&gt;</w:t>
      </w:r>
    </w:p>
    <w:p w14:paraId="4EF54120"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&lt;/Dt&gt;</w:t>
      </w:r>
    </w:p>
    <w:p w14:paraId="4EF54121"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t>&lt;/NtfctnDdlnPrd&gt;</w:t>
      </w:r>
    </w:p>
    <w:p w14:paraId="4EF54122" w14:textId="77777777" w:rsidR="002C07DF" w:rsidRPr="00E3120E" w:rsidRDefault="002C07DF" w:rsidP="002C07DF">
      <w:pPr>
        <w:pStyle w:val="XMLCode"/>
        <w:rPr>
          <w:highlight w:val="white"/>
          <w:lang w:val="nl-BE"/>
        </w:rPr>
      </w:pPr>
      <w:r w:rsidRPr="00E3120E">
        <w:rPr>
          <w:highlight w:val="white"/>
          <w:lang w:val="nl-BE"/>
        </w:rPr>
        <w:tab/>
        <w:t>&lt;/StmtGnlDtls&gt;</w:t>
      </w:r>
    </w:p>
    <w:p w14:paraId="4EF54123" w14:textId="77777777" w:rsidR="002C07DF" w:rsidRPr="00E3120E" w:rsidRDefault="002C07DF" w:rsidP="002C07DF">
      <w:pPr>
        <w:pStyle w:val="XMLCode"/>
        <w:rPr>
          <w:highlight w:val="white"/>
          <w:lang w:val="nl-BE"/>
        </w:rPr>
      </w:pPr>
      <w:r w:rsidRPr="00E3120E">
        <w:rPr>
          <w:highlight w:val="white"/>
          <w:lang w:val="nl-BE"/>
        </w:rPr>
        <w:tab/>
        <w:t>&lt;AcctAndStmtDtls&gt;</w:t>
      </w:r>
    </w:p>
    <w:p w14:paraId="4EF54124"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t>&lt;SfkpgAcct&gt;98-0112441-05&lt;/SfkpgAcct&gt;</w:t>
      </w:r>
    </w:p>
    <w:p w14:paraId="4EF54125"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t>&lt;CorpActnEvtAndBal&gt;</w:t>
      </w:r>
    </w:p>
    <w:p w14:paraId="4EF54126"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t>&lt;GnlInf&gt;</w:t>
      </w:r>
    </w:p>
    <w:p w14:paraId="4EF54127"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&lt;CorpActnEvtId&gt;DIVGLAX123&lt;/CorpActnEvtId&gt;</w:t>
      </w:r>
    </w:p>
    <w:p w14:paraId="4EF54128"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&lt;OffclCorpActnEvtId&gt;BI01593212345&lt;/OffclCorpActnEvtId&gt;</w:t>
      </w:r>
    </w:p>
    <w:p w14:paraId="4EF54129"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&lt;EvtTp&gt;</w:t>
      </w:r>
    </w:p>
    <w:p w14:paraId="4EF5412A"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&lt;Cd&gt;DVOP&lt;/Cd&gt;</w:t>
      </w:r>
    </w:p>
    <w:p w14:paraId="4EF5412B"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&lt;/EvtTp&gt;</w:t>
      </w:r>
    </w:p>
    <w:p w14:paraId="4EF5412C"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&lt;MndtryVlntryEvtTp&gt;</w:t>
      </w:r>
    </w:p>
    <w:p w14:paraId="4EF5412D"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&lt;Cd&gt;CHOS&lt;/Cd&gt;</w:t>
      </w:r>
    </w:p>
    <w:p w14:paraId="4EF5412E"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&lt;/MndtryVlntryEvtTp&gt;</w:t>
      </w:r>
    </w:p>
    <w:p w14:paraId="4EF5412F"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&lt;LastNtfctnId&gt;</w:t>
      </w:r>
    </w:p>
    <w:p w14:paraId="4EF54130"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&lt;Id&gt;1997189-012&lt;/Id&gt;</w:t>
      </w:r>
    </w:p>
    <w:p w14:paraId="4EF54131"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&lt;/LastNtfctnId&gt;</w:t>
      </w:r>
    </w:p>
    <w:p w14:paraId="4EF54132" w14:textId="77777777" w:rsidR="002C07DF" w:rsidRPr="00516F3F" w:rsidRDefault="002C07DF" w:rsidP="002C07DF">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516F3F">
        <w:rPr>
          <w:highlight w:val="white"/>
        </w:rPr>
        <w:t>&lt;/GnlInf&gt;</w:t>
      </w:r>
    </w:p>
    <w:p w14:paraId="4EF5413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&lt;UndrlygScty&gt;</w:t>
      </w:r>
    </w:p>
    <w:p w14:paraId="4EF5413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&lt;ISIN&gt;GB0007123466&lt;/ISIN&gt;</w:t>
      </w:r>
    </w:p>
    <w:p w14:paraId="4EF54135"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&lt;Desc&gt;GLAXO HOLDINGS&lt;/Desc&gt;</w:t>
      </w:r>
    </w:p>
    <w:p w14:paraId="4EF5413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&lt;/UndrlygScty&gt;</w:t>
      </w:r>
    </w:p>
    <w:p w14:paraId="4EF5413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&lt;Bal&gt;</w:t>
      </w:r>
    </w:p>
    <w:p w14:paraId="4EF5413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&lt;TtlElgblBal&gt;</w:t>
      </w:r>
    </w:p>
    <w:p w14:paraId="4EF5413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3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&lt;SgndQty&gt;</w:t>
      </w:r>
    </w:p>
    <w:p w14:paraId="4EF5413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&lt;ShrtLngPos&gt;LONG&lt;/ShrtLngPos&gt;</w:t>
      </w:r>
    </w:p>
    <w:p w14:paraId="4EF5413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3D"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&lt;Unit&gt;80000&lt;/Unit&gt;</w:t>
      </w:r>
    </w:p>
    <w:p w14:paraId="4EF5413E"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3F"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&lt;/SgndQty&gt;</w:t>
      </w:r>
    </w:p>
    <w:p w14:paraId="4EF54140"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4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&lt;/TtlElgblBal&gt;</w:t>
      </w:r>
    </w:p>
    <w:p w14:paraId="4EF54142" w14:textId="77777777" w:rsidR="002C07DF" w:rsidRPr="00516F3F" w:rsidRDefault="002C07DF" w:rsidP="002C07DF">
      <w:pPr>
        <w:pStyle w:val="XMLCode"/>
        <w:rPr>
          <w:highlight w:val="white"/>
        </w:rPr>
      </w:pPr>
      <w:r w:rsidRPr="00516F3F">
        <w:rPr>
          <w:highlight w:val="white"/>
        </w:rPr>
        <w:lastRenderedPageBreak/>
        <w:tab/>
      </w:r>
      <w:r w:rsidRPr="00516F3F">
        <w:rPr>
          <w:highlight w:val="white"/>
        </w:rPr>
        <w:tab/>
      </w:r>
      <w:r w:rsidRPr="00516F3F">
        <w:rPr>
          <w:highlight w:val="white"/>
        </w:rPr>
        <w:tab/>
      </w:r>
      <w:r w:rsidRPr="00516F3F">
        <w:rPr>
          <w:highlight w:val="white"/>
        </w:rPr>
        <w:tab/>
        <w:t>&lt;UinstdBal&gt;</w:t>
      </w:r>
    </w:p>
    <w:p w14:paraId="4EF5414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4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&lt;ShrtLngPos&gt;LONG&lt;/ShrtLngPos&gt;</w:t>
      </w:r>
    </w:p>
    <w:p w14:paraId="4EF54145"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4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4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&lt;Unit&gt;50000&lt;/Unit&gt;</w:t>
      </w:r>
    </w:p>
    <w:p w14:paraId="4EF5414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4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4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4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&lt;/UinstdBal&gt;</w:t>
      </w:r>
    </w:p>
    <w:p w14:paraId="4EF5414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&lt;TtlInstdBalDtls&gt;</w:t>
      </w:r>
    </w:p>
    <w:p w14:paraId="4EF5414D"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&lt;TtlInstdBal&gt;</w:t>
      </w:r>
    </w:p>
    <w:p w14:paraId="4EF5414E"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4F"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&lt;ShrtLngPos&gt;LONG&lt;/ShrtLngPos&gt;</w:t>
      </w:r>
    </w:p>
    <w:p w14:paraId="4EF54150"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5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52"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&lt;Unit&gt;30000&lt;/Unit&gt;</w:t>
      </w:r>
    </w:p>
    <w:p w14:paraId="4EF5415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5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55" w14:textId="77777777" w:rsidR="002C07DF" w:rsidRPr="00E3120E" w:rsidRDefault="002C07DF" w:rsidP="002C07DF">
      <w:pPr>
        <w:pStyle w:val="XMLCode"/>
        <w:rPr>
          <w:highlight w:val="white"/>
          <w:lang w:val="nl-B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E3120E">
        <w:rPr>
          <w:highlight w:val="white"/>
          <w:lang w:val="nl-BE"/>
        </w:rPr>
        <w:t>&lt;/Bal&gt;</w:t>
      </w:r>
    </w:p>
    <w:p w14:paraId="4EF54156"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&lt;/TtlInstdBal&gt;</w:t>
      </w:r>
    </w:p>
    <w:p w14:paraId="4EF54157"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&lt;OptnDtls&gt;</w:t>
      </w:r>
    </w:p>
    <w:p w14:paraId="4EF54158"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&lt;OptnNb&gt;002&lt;/OptnNb&gt;</w:t>
      </w:r>
    </w:p>
    <w:p w14:paraId="4EF54159"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&lt;OptnTp&gt;</w:t>
      </w:r>
    </w:p>
    <w:p w14:paraId="4EF5415A"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&lt;Cd&gt;SECU&lt;/Cd&gt;</w:t>
      </w:r>
    </w:p>
    <w:p w14:paraId="4EF5415B"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&lt;/OptnTp&gt;</w:t>
      </w:r>
    </w:p>
    <w:p w14:paraId="4EF5415C"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&lt;InstdBal&gt;</w:t>
      </w:r>
    </w:p>
    <w:p w14:paraId="4EF5415D" w14:textId="77777777" w:rsidR="002C07DF" w:rsidRPr="00516F3F" w:rsidRDefault="002C07DF" w:rsidP="002C07DF">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516F3F">
        <w:rPr>
          <w:highlight w:val="white"/>
        </w:rPr>
        <w:t>&lt;Bal&gt;</w:t>
      </w:r>
    </w:p>
    <w:p w14:paraId="4EF5415E" w14:textId="427C7B6F"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00516F3F" w:rsidRPr="00516F3F">
        <w:rPr>
          <w:highlight w:val="white"/>
        </w:rPr>
        <w:t xml:space="preserve">  </w:t>
      </w:r>
      <w:r w:rsidRPr="00516F3F">
        <w:rPr>
          <w:highlight w:val="white"/>
        </w:rPr>
        <w:t>&lt;ShrtLngPos&gt;LONG&lt;/ShrtLngPos&gt;</w:t>
      </w:r>
    </w:p>
    <w:p w14:paraId="4EF5415F"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60"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61" w14:textId="2741E6AB"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00516F3F" w:rsidRPr="00516F3F">
        <w:rPr>
          <w:highlight w:val="white"/>
        </w:rPr>
        <w:t xml:space="preserve">  </w:t>
      </w:r>
      <w:r w:rsidRPr="00516F3F">
        <w:rPr>
          <w:highlight w:val="white"/>
        </w:rPr>
        <w:t>&lt;Unit&gt;3000&lt;/Unit&gt;</w:t>
      </w:r>
    </w:p>
    <w:p w14:paraId="4EF54162"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6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6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65" w14:textId="432BF668"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&lt;/InstdBal&gt;</w:t>
      </w:r>
    </w:p>
    <w:p w14:paraId="4EF54166" w14:textId="41F0BF55"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w:t>
      </w:r>
      <w:r w:rsidR="004141B9" w:rsidRPr="004141B9">
        <w:rPr>
          <w:highlight w:val="white"/>
        </w:rPr>
        <w:t>EvtDdlns</w:t>
      </w:r>
      <w:r w:rsidRPr="00516F3F">
        <w:rPr>
          <w:highlight w:val="white"/>
        </w:rPr>
        <w:t>&gt;</w:t>
      </w:r>
    </w:p>
    <w:p w14:paraId="4EF54167" w14:textId="4139F400" w:rsidR="002C07D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004141B9">
        <w:rPr>
          <w:highlight w:val="white"/>
        </w:rPr>
        <w:tab/>
      </w:r>
      <w:r w:rsidRPr="00516F3F">
        <w:rPr>
          <w:highlight w:val="white"/>
        </w:rPr>
        <w:t>&lt;</w:t>
      </w:r>
      <w:r w:rsidR="004141B9" w:rsidRPr="004141B9">
        <w:rPr>
          <w:highlight w:val="white"/>
        </w:rPr>
        <w:t>RspnDdln</w:t>
      </w:r>
      <w:r w:rsidRPr="00516F3F">
        <w:rPr>
          <w:highlight w:val="white"/>
        </w:rPr>
        <w:t>&gt;</w:t>
      </w:r>
    </w:p>
    <w:p w14:paraId="00FA3C8B" w14:textId="68588D96" w:rsidR="008C616A" w:rsidRPr="00294C6F" w:rsidRDefault="008C616A" w:rsidP="002C07DF">
      <w:pPr>
        <w:pStyle w:val="XMLCode"/>
        <w:rPr>
          <w:highlight w:val="white"/>
          <w:lang w:val="fr-FR"/>
        </w:rPr>
      </w:pPr>
      <w:r>
        <w:rPr>
          <w:highlight w:val="white"/>
        </w:rPr>
        <w:tab/>
      </w:r>
      <w:r>
        <w:rPr>
          <w:highlight w:val="white"/>
        </w:rPr>
        <w:tab/>
      </w:r>
      <w:r>
        <w:rPr>
          <w:highlight w:val="white"/>
        </w:rPr>
        <w:tab/>
      </w:r>
      <w:r>
        <w:rPr>
          <w:highlight w:val="white"/>
        </w:rPr>
        <w:tab/>
      </w:r>
      <w:r>
        <w:rPr>
          <w:highlight w:val="white"/>
        </w:rPr>
        <w:tab/>
      </w:r>
      <w:r>
        <w:rPr>
          <w:highlight w:val="white"/>
        </w:rPr>
        <w:tab/>
      </w:r>
      <w:r>
        <w:rPr>
          <w:highlight w:val="white"/>
        </w:rPr>
        <w:tab/>
      </w:r>
      <w:r w:rsidR="00BC51E2">
        <w:rPr>
          <w:highlight w:val="white"/>
        </w:rPr>
        <w:tab/>
      </w:r>
      <w:r w:rsidRPr="00294C6F">
        <w:rPr>
          <w:highlight w:val="white"/>
          <w:lang w:val="fr-FR"/>
        </w:rPr>
        <w:t>&lt;Dt&gt;</w:t>
      </w:r>
    </w:p>
    <w:p w14:paraId="4EF54168" w14:textId="6A16F795" w:rsidR="002C07DF" w:rsidRPr="00294C6F" w:rsidRDefault="002C07DF" w:rsidP="002C07DF">
      <w:pPr>
        <w:pStyle w:val="XMLCode"/>
        <w:rPr>
          <w:highlight w:val="white"/>
          <w:lang w:val="fr-FR"/>
        </w:rPr>
      </w:pPr>
      <w:r w:rsidRPr="00294C6F">
        <w:rPr>
          <w:highlight w:val="white"/>
          <w:lang w:val="fr-FR"/>
        </w:rPr>
        <w:lastRenderedPageBreak/>
        <w:tab/>
      </w:r>
      <w:r w:rsidRPr="00294C6F">
        <w:rPr>
          <w:highlight w:val="white"/>
          <w:lang w:val="fr-FR"/>
        </w:rPr>
        <w:tab/>
      </w:r>
      <w:r w:rsidRPr="00294C6F">
        <w:rPr>
          <w:highlight w:val="white"/>
          <w:lang w:val="fr-FR"/>
        </w:rPr>
        <w:tab/>
      </w:r>
      <w:r w:rsidRPr="00294C6F">
        <w:rPr>
          <w:highlight w:val="white"/>
          <w:lang w:val="fr-FR"/>
        </w:rPr>
        <w:tab/>
      </w:r>
      <w:r w:rsidRPr="00294C6F">
        <w:rPr>
          <w:highlight w:val="white"/>
          <w:lang w:val="fr-FR"/>
        </w:rPr>
        <w:tab/>
      </w:r>
      <w:r w:rsidRPr="00294C6F">
        <w:rPr>
          <w:highlight w:val="white"/>
          <w:lang w:val="fr-FR"/>
        </w:rPr>
        <w:tab/>
      </w:r>
      <w:r w:rsidR="004141B9" w:rsidRPr="00294C6F">
        <w:rPr>
          <w:highlight w:val="white"/>
          <w:lang w:val="fr-FR"/>
        </w:rPr>
        <w:tab/>
      </w:r>
      <w:r w:rsidR="00BC51E2" w:rsidRPr="00294C6F">
        <w:rPr>
          <w:highlight w:val="white"/>
          <w:lang w:val="fr-FR"/>
        </w:rPr>
        <w:tab/>
      </w:r>
      <w:r w:rsidRPr="00294C6F">
        <w:rPr>
          <w:highlight w:val="white"/>
          <w:lang w:val="fr-FR"/>
        </w:rPr>
        <w:tab/>
      </w:r>
      <w:r w:rsidR="004141B9" w:rsidRPr="00294C6F">
        <w:rPr>
          <w:highlight w:val="white"/>
          <w:lang w:val="fr-FR"/>
        </w:rPr>
        <w:t>&lt;DtTm&gt;2010-09-23T17:00:00&lt;/DtTm&gt;</w:t>
      </w:r>
    </w:p>
    <w:p w14:paraId="2159DD8E" w14:textId="215B732A" w:rsidR="008C616A" w:rsidRPr="00294C6F" w:rsidRDefault="008C616A" w:rsidP="002C07DF">
      <w:pPr>
        <w:pStyle w:val="XMLCode"/>
        <w:rPr>
          <w:highlight w:val="white"/>
          <w:lang w:val="fr-FR"/>
        </w:rPr>
      </w:pPr>
      <w:r w:rsidRPr="00294C6F">
        <w:rPr>
          <w:highlight w:val="white"/>
          <w:lang w:val="fr-FR"/>
        </w:rPr>
        <w:tab/>
      </w:r>
      <w:r w:rsidRPr="00294C6F">
        <w:rPr>
          <w:highlight w:val="white"/>
          <w:lang w:val="fr-FR"/>
        </w:rPr>
        <w:tab/>
      </w:r>
      <w:r w:rsidRPr="00294C6F">
        <w:rPr>
          <w:highlight w:val="white"/>
          <w:lang w:val="fr-FR"/>
        </w:rPr>
        <w:tab/>
      </w:r>
      <w:r w:rsidRPr="00294C6F">
        <w:rPr>
          <w:highlight w:val="white"/>
          <w:lang w:val="fr-FR"/>
        </w:rPr>
        <w:tab/>
      </w:r>
      <w:r w:rsidRPr="00294C6F">
        <w:rPr>
          <w:highlight w:val="white"/>
          <w:lang w:val="fr-FR"/>
        </w:rPr>
        <w:tab/>
      </w:r>
      <w:r w:rsidRPr="00294C6F">
        <w:rPr>
          <w:highlight w:val="white"/>
          <w:lang w:val="fr-FR"/>
        </w:rPr>
        <w:tab/>
      </w:r>
      <w:r w:rsidRPr="00294C6F">
        <w:rPr>
          <w:highlight w:val="white"/>
          <w:lang w:val="fr-FR"/>
        </w:rPr>
        <w:tab/>
      </w:r>
      <w:r w:rsidR="00BC51E2" w:rsidRPr="00294C6F">
        <w:rPr>
          <w:highlight w:val="white"/>
          <w:lang w:val="fr-FR"/>
        </w:rPr>
        <w:tab/>
      </w:r>
      <w:r w:rsidR="0001450D" w:rsidRPr="00294C6F">
        <w:rPr>
          <w:highlight w:val="white"/>
          <w:lang w:val="fr-FR"/>
        </w:rPr>
        <w:t>&lt;/Dt&gt;</w:t>
      </w:r>
    </w:p>
    <w:p w14:paraId="4EF54169" w14:textId="24A7B664" w:rsidR="002C07DF" w:rsidRPr="00890394" w:rsidRDefault="002C07DF" w:rsidP="002C07DF">
      <w:pPr>
        <w:pStyle w:val="XMLCode"/>
        <w:rPr>
          <w:highlight w:val="white"/>
          <w:lang w:val="fr-BE"/>
        </w:rPr>
      </w:pPr>
      <w:r w:rsidRPr="00294C6F">
        <w:rPr>
          <w:highlight w:val="white"/>
          <w:lang w:val="fr-FR"/>
        </w:rPr>
        <w:tab/>
      </w:r>
      <w:r w:rsidRPr="00294C6F">
        <w:rPr>
          <w:highlight w:val="white"/>
          <w:lang w:val="fr-FR"/>
        </w:rPr>
        <w:tab/>
      </w:r>
      <w:r w:rsidRPr="00294C6F">
        <w:rPr>
          <w:highlight w:val="white"/>
          <w:lang w:val="fr-FR"/>
        </w:rPr>
        <w:tab/>
      </w:r>
      <w:r w:rsidRPr="00294C6F">
        <w:rPr>
          <w:highlight w:val="white"/>
          <w:lang w:val="fr-FR"/>
        </w:rPr>
        <w:tab/>
      </w:r>
      <w:r w:rsidRPr="00294C6F">
        <w:rPr>
          <w:highlight w:val="white"/>
          <w:lang w:val="fr-FR"/>
        </w:rPr>
        <w:tab/>
      </w:r>
      <w:r w:rsidR="004141B9" w:rsidRPr="00294C6F">
        <w:rPr>
          <w:highlight w:val="white"/>
          <w:lang w:val="fr-FR"/>
        </w:rPr>
        <w:tab/>
      </w:r>
      <w:r w:rsidRPr="00294C6F">
        <w:rPr>
          <w:highlight w:val="white"/>
          <w:lang w:val="fr-FR"/>
        </w:rPr>
        <w:tab/>
      </w:r>
      <w:r w:rsidRPr="00890394">
        <w:rPr>
          <w:highlight w:val="white"/>
          <w:lang w:val="fr-BE"/>
        </w:rPr>
        <w:t>&lt;/</w:t>
      </w:r>
      <w:r w:rsidR="004141B9" w:rsidRPr="00890394">
        <w:rPr>
          <w:highlight w:val="white"/>
          <w:lang w:val="fr-BE"/>
        </w:rPr>
        <w:t>RspnDdln</w:t>
      </w:r>
      <w:r w:rsidRPr="00890394">
        <w:rPr>
          <w:highlight w:val="white"/>
          <w:lang w:val="fr-BE"/>
        </w:rPr>
        <w:t>&gt;</w:t>
      </w:r>
    </w:p>
    <w:p w14:paraId="148DF2C9" w14:textId="6875196B" w:rsidR="004141B9" w:rsidRPr="00516F3F" w:rsidRDefault="004141B9" w:rsidP="002C07DF">
      <w:pPr>
        <w:pStyle w:val="XMLCode"/>
        <w:rPr>
          <w:highlight w:val="white"/>
        </w:rPr>
      </w:pPr>
      <w:r w:rsidRPr="00890394">
        <w:rPr>
          <w:highlight w:val="white"/>
          <w:lang w:val="fr-BE"/>
        </w:rPr>
        <w:tab/>
      </w:r>
      <w:r w:rsidRPr="00890394">
        <w:rPr>
          <w:highlight w:val="white"/>
          <w:lang w:val="fr-BE"/>
        </w:rPr>
        <w:tab/>
      </w:r>
      <w:r w:rsidRPr="00890394">
        <w:rPr>
          <w:highlight w:val="white"/>
          <w:lang w:val="fr-BE"/>
        </w:rPr>
        <w:tab/>
      </w:r>
      <w:r w:rsidRPr="00890394">
        <w:rPr>
          <w:highlight w:val="white"/>
          <w:lang w:val="fr-BE"/>
        </w:rPr>
        <w:tab/>
      </w:r>
      <w:r w:rsidRPr="00890394">
        <w:rPr>
          <w:highlight w:val="white"/>
          <w:lang w:val="fr-BE"/>
        </w:rPr>
        <w:tab/>
      </w:r>
      <w:r w:rsidRPr="00890394">
        <w:rPr>
          <w:highlight w:val="white"/>
          <w:lang w:val="fr-BE"/>
        </w:rPr>
        <w:tab/>
      </w:r>
      <w:r>
        <w:rPr>
          <w:highlight w:val="white"/>
        </w:rPr>
        <w:t>&lt;/EvtDdlns&gt;</w:t>
      </w:r>
    </w:p>
    <w:p w14:paraId="4EF5416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&lt;/OptnDtls&gt;</w:t>
      </w:r>
    </w:p>
    <w:p w14:paraId="4EF5416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&lt;/TtlInstdBalDtls&gt;</w:t>
      </w:r>
    </w:p>
    <w:p w14:paraId="4EF5416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&lt;/Bal&gt;</w:t>
      </w:r>
    </w:p>
    <w:p w14:paraId="4EF5416D" w14:textId="77777777" w:rsidR="002C07DF" w:rsidRPr="00516F3F" w:rsidRDefault="002C07DF" w:rsidP="002C07DF">
      <w:pPr>
        <w:pStyle w:val="XMLCode"/>
        <w:rPr>
          <w:highlight w:val="white"/>
        </w:rPr>
      </w:pPr>
      <w:r w:rsidRPr="00516F3F">
        <w:rPr>
          <w:highlight w:val="white"/>
        </w:rPr>
        <w:tab/>
      </w:r>
      <w:r w:rsidRPr="00516F3F">
        <w:rPr>
          <w:highlight w:val="white"/>
        </w:rPr>
        <w:tab/>
        <w:t>&lt;/CorpActnEvtAndBal&gt;</w:t>
      </w:r>
    </w:p>
    <w:p w14:paraId="4EF5416E" w14:textId="77777777" w:rsidR="002C07DF" w:rsidRPr="00516F3F" w:rsidRDefault="002C07DF" w:rsidP="002C07DF">
      <w:pPr>
        <w:pStyle w:val="XMLCode"/>
        <w:rPr>
          <w:highlight w:val="white"/>
        </w:rPr>
      </w:pPr>
      <w:r w:rsidRPr="00516F3F">
        <w:rPr>
          <w:highlight w:val="white"/>
        </w:rPr>
        <w:tab/>
      </w:r>
      <w:r w:rsidRPr="00516F3F">
        <w:rPr>
          <w:highlight w:val="white"/>
        </w:rPr>
        <w:tab/>
        <w:t>&lt;CorpActnEvtAndBal&gt;</w:t>
      </w:r>
    </w:p>
    <w:p w14:paraId="4EF5416F"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&lt;GnlInf&gt;</w:t>
      </w:r>
    </w:p>
    <w:p w14:paraId="4EF54170"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&lt;CorpActnEvtId&gt;BPT3437592&lt;/CorpActnEvtId&gt;</w:t>
      </w:r>
    </w:p>
    <w:p w14:paraId="4EF5417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&lt;OffclCorpActnEvtId&gt;BI01593212345&lt;/OffclCorpActnEvtId&gt;</w:t>
      </w:r>
    </w:p>
    <w:p w14:paraId="4EF54172"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&lt;EvtTp&gt;</w:t>
      </w:r>
    </w:p>
    <w:p w14:paraId="4EF5417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&lt;Cd&gt;BPUT&lt;/Cd&gt;</w:t>
      </w:r>
    </w:p>
    <w:p w14:paraId="4EF5417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&lt;/EvtTp&gt;</w:t>
      </w:r>
    </w:p>
    <w:p w14:paraId="4EF54175"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&lt;MndtryVlntryEvtTp&gt;</w:t>
      </w:r>
    </w:p>
    <w:p w14:paraId="4EF5417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&lt;Cd&gt;VOLU&lt;/Cd&gt;</w:t>
      </w:r>
    </w:p>
    <w:p w14:paraId="4EF5417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&lt;/MndtryVlntryEvtTp&gt;</w:t>
      </w:r>
    </w:p>
    <w:p w14:paraId="4EF5417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&lt;LastNtfctnId&gt;</w:t>
      </w:r>
    </w:p>
    <w:p w14:paraId="4EF5417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&lt;Id&gt;201067839055&lt;/Id&gt;</w:t>
      </w:r>
    </w:p>
    <w:p w14:paraId="4EF5417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&lt;/LastNtfctnId&gt;</w:t>
      </w:r>
    </w:p>
    <w:p w14:paraId="4EF5417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&lt;/GnlInf&gt;</w:t>
      </w:r>
    </w:p>
    <w:p w14:paraId="4EF5417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&lt;UndrlygScty&gt;</w:t>
      </w:r>
    </w:p>
    <w:p w14:paraId="4EF5417D"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&lt;ISIN&gt;GB0037583977&lt;/ISIN&gt;</w:t>
      </w:r>
    </w:p>
    <w:p w14:paraId="4EF5417E"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&lt;Desc&gt;NATWEST VAR NOTE 2010&lt;/Desc&gt;</w:t>
      </w:r>
    </w:p>
    <w:p w14:paraId="4EF5417F"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&lt;/UndrlygScty&gt;</w:t>
      </w:r>
    </w:p>
    <w:p w14:paraId="4EF54180"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&lt;Bal&gt;</w:t>
      </w:r>
    </w:p>
    <w:p w14:paraId="4EF5418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&lt;TtlElgblBal&gt;</w:t>
      </w:r>
    </w:p>
    <w:p w14:paraId="4EF54182"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8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&lt;SgndQty&gt;</w:t>
      </w:r>
    </w:p>
    <w:p w14:paraId="4EF5418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&lt;ShrtLngPos&gt;LONG&lt;/ShrtLngPos&gt;</w:t>
      </w:r>
    </w:p>
    <w:p w14:paraId="4EF54185"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86" w14:textId="47B87C9F"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00516F3F" w:rsidRPr="00516F3F">
        <w:rPr>
          <w:highlight w:val="white"/>
        </w:rPr>
        <w:t xml:space="preserve">  </w:t>
      </w:r>
      <w:r w:rsidRPr="00516F3F">
        <w:rPr>
          <w:highlight w:val="white"/>
        </w:rPr>
        <w:t>&lt;FaceAmt&gt;20000000&lt;/FaceAmt&gt;</w:t>
      </w:r>
    </w:p>
    <w:p w14:paraId="4EF5418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8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&lt;/SgndQty&gt;</w:t>
      </w:r>
    </w:p>
    <w:p w14:paraId="4EF5418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8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&lt;/TtlElgblBal&gt;</w:t>
      </w:r>
    </w:p>
    <w:p w14:paraId="4EF5418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&lt;UinstdBal&gt;</w:t>
      </w:r>
    </w:p>
    <w:p w14:paraId="4EF5418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8D" w14:textId="77777777" w:rsidR="002C07DF" w:rsidRPr="00516F3F" w:rsidRDefault="002C07DF" w:rsidP="002C07DF">
      <w:pPr>
        <w:pStyle w:val="XMLCode"/>
        <w:rPr>
          <w:highlight w:val="white"/>
        </w:rPr>
      </w:pPr>
      <w:r w:rsidRPr="00516F3F">
        <w:rPr>
          <w:highlight w:val="white"/>
        </w:rPr>
        <w:lastRenderedPageBreak/>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&lt;ShrtLngPos&gt;LONG&lt;/ShrtLngPos&gt;</w:t>
      </w:r>
    </w:p>
    <w:p w14:paraId="4EF5418E"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8F"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90" w14:textId="7689D634"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00516F3F" w:rsidRPr="00516F3F">
        <w:rPr>
          <w:highlight w:val="white"/>
        </w:rPr>
        <w:t xml:space="preserve">   </w:t>
      </w:r>
      <w:r w:rsidRPr="00516F3F">
        <w:rPr>
          <w:highlight w:val="white"/>
        </w:rPr>
        <w:t xml:space="preserve"> &lt;FaceAmt&gt;15000000&lt;/FaceAmt&gt;</w:t>
      </w:r>
    </w:p>
    <w:p w14:paraId="4EF5419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92"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9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9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&lt;/UinstdBal&gt;</w:t>
      </w:r>
    </w:p>
    <w:p w14:paraId="4EF54195"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&lt;TtlInstdBalDtls&gt;</w:t>
      </w:r>
    </w:p>
    <w:p w14:paraId="4EF5419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&lt;TtlInstdBal&gt;</w:t>
      </w:r>
    </w:p>
    <w:p w14:paraId="4EF54197"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9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&lt;ShrtLngPos&gt;LONG&lt;/ShrtLngPos&gt;</w:t>
      </w:r>
    </w:p>
    <w:p w14:paraId="4EF5419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9A"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9B" w14:textId="6329C3DE"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00516F3F" w:rsidRPr="00516F3F">
        <w:rPr>
          <w:highlight w:val="white"/>
        </w:rPr>
        <w:t xml:space="preserve">     </w:t>
      </w:r>
      <w:r w:rsidRPr="00516F3F">
        <w:rPr>
          <w:highlight w:val="white"/>
        </w:rPr>
        <w:t xml:space="preserve"> &lt;FaceAmt&gt;5000000&lt;/FaceAmt&gt;</w:t>
      </w:r>
    </w:p>
    <w:p w14:paraId="4EF5419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9D"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9E" w14:textId="77777777" w:rsidR="002C07DF" w:rsidRPr="00E3120E" w:rsidRDefault="002C07DF" w:rsidP="002C07DF">
      <w:pPr>
        <w:pStyle w:val="XMLCode"/>
        <w:rPr>
          <w:highlight w:val="white"/>
          <w:lang w:val="nl-B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E3120E">
        <w:rPr>
          <w:highlight w:val="white"/>
          <w:lang w:val="nl-BE"/>
        </w:rPr>
        <w:t>&lt;/Bal&gt;</w:t>
      </w:r>
    </w:p>
    <w:p w14:paraId="4EF5419F"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&lt;/TtlInstdBal&gt;</w:t>
      </w:r>
    </w:p>
    <w:p w14:paraId="4EF541A0"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&lt;OptnDtls&gt;</w:t>
      </w:r>
    </w:p>
    <w:p w14:paraId="4EF541A1" w14:textId="77777777" w:rsidR="002C07DF" w:rsidRPr="00E3120E" w:rsidRDefault="002C07DF" w:rsidP="002C07DF">
      <w:pPr>
        <w:pStyle w:val="XMLCode"/>
        <w:rPr>
          <w:highlight w:val="white"/>
          <w:lang w:val="nl-B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t>&lt;OptnNb&gt;001&lt;/OptnNb&gt;</w:t>
      </w:r>
    </w:p>
    <w:p w14:paraId="4EF541A2" w14:textId="77777777" w:rsidR="002C07DF" w:rsidRPr="00516F3F" w:rsidRDefault="002C07DF" w:rsidP="002C07DF">
      <w:pPr>
        <w:pStyle w:val="XMLCode"/>
        <w:rPr>
          <w:highlight w:val="white"/>
        </w:rPr>
      </w:pP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E3120E">
        <w:rPr>
          <w:highlight w:val="white"/>
          <w:lang w:val="nl-BE"/>
        </w:rPr>
        <w:tab/>
      </w:r>
      <w:r w:rsidRPr="00516F3F">
        <w:rPr>
          <w:highlight w:val="white"/>
        </w:rPr>
        <w:t>&lt;OptnTp&gt;</w:t>
      </w:r>
    </w:p>
    <w:p w14:paraId="4EF541A3"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&lt;Cd&gt;CASH&lt;/Cd&gt;</w:t>
      </w:r>
    </w:p>
    <w:p w14:paraId="4EF541A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&lt;/OptnTp&gt;</w:t>
      </w:r>
    </w:p>
    <w:p w14:paraId="4EF541A5"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&lt;InstdBal&gt;</w:t>
      </w:r>
    </w:p>
    <w:p w14:paraId="4EF541A6"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A7" w14:textId="0545BDD9"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00516F3F" w:rsidRPr="00516F3F">
        <w:rPr>
          <w:highlight w:val="white"/>
        </w:rPr>
        <w:t xml:space="preserve"> </w:t>
      </w:r>
      <w:r w:rsidRPr="00516F3F">
        <w:rPr>
          <w:highlight w:val="white"/>
        </w:rPr>
        <w:tab/>
        <w:t>&lt;ShrtLngPos&gt;LONG&lt;/ShrtLngPos&gt;</w:t>
      </w:r>
    </w:p>
    <w:p w14:paraId="4EF541A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A9"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AA" w14:textId="641CCFC2"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00516F3F" w:rsidRPr="00516F3F">
        <w:rPr>
          <w:highlight w:val="white"/>
        </w:rPr>
        <w:t xml:space="preserve">              </w:t>
      </w:r>
      <w:r w:rsidRPr="00516F3F">
        <w:rPr>
          <w:highlight w:val="white"/>
        </w:rPr>
        <w:tab/>
      </w:r>
      <w:r w:rsidR="00516F3F" w:rsidRPr="00516F3F">
        <w:rPr>
          <w:highlight w:val="white"/>
        </w:rPr>
        <w:t xml:space="preserve">   </w:t>
      </w:r>
      <w:r w:rsidRPr="00516F3F">
        <w:rPr>
          <w:highlight w:val="white"/>
        </w:rPr>
        <w:t xml:space="preserve"> </w:t>
      </w:r>
      <w:r w:rsidRPr="00516F3F">
        <w:rPr>
          <w:highlight w:val="white"/>
        </w:rPr>
        <w:tab/>
        <w:t>&lt;FaceAmt&gt;5000000&lt;/FaceAmt&gt;</w:t>
      </w:r>
    </w:p>
    <w:p w14:paraId="4EF541A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&lt;/Qty&gt;</w:t>
      </w:r>
    </w:p>
    <w:p w14:paraId="4EF541A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&lt;/QtyChc&gt;</w:t>
      </w:r>
    </w:p>
    <w:p w14:paraId="4EF541AD"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&lt;/Bal&gt;</w:t>
      </w:r>
    </w:p>
    <w:p w14:paraId="4EF541AE"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r>
      <w:r w:rsidRPr="00516F3F">
        <w:rPr>
          <w:highlight w:val="white"/>
        </w:rPr>
        <w:tab/>
        <w:t>&lt;/InstdBal&gt;</w:t>
      </w:r>
    </w:p>
    <w:p w14:paraId="06E56277" w14:textId="77777777" w:rsidR="004141B9" w:rsidRPr="004141B9" w:rsidRDefault="004141B9" w:rsidP="004141B9">
      <w:pPr>
        <w:pStyle w:val="XMLCode"/>
        <w:rPr>
          <w:highlight w:val="white"/>
        </w:rPr>
      </w:pP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t>&lt;EvtDdlns&gt;2010-09-23T17:00:00</w:t>
      </w:r>
    </w:p>
    <w:p w14:paraId="28FF313E" w14:textId="77777777" w:rsidR="004141B9" w:rsidRPr="004141B9" w:rsidRDefault="004141B9" w:rsidP="004141B9">
      <w:pPr>
        <w:pStyle w:val="XMLCode"/>
        <w:rPr>
          <w:highlight w:val="white"/>
        </w:rPr>
      </w:pP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t>&lt;RspnDdln&gt;</w:t>
      </w:r>
    </w:p>
    <w:p w14:paraId="6110F256" w14:textId="5108CF9B" w:rsidR="004141B9" w:rsidRPr="004141B9" w:rsidRDefault="004141B9" w:rsidP="004141B9">
      <w:pPr>
        <w:pStyle w:val="XMLCode"/>
        <w:rPr>
          <w:highlight w:val="white"/>
        </w:rPr>
      </w:pP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t>&lt;DtTm&gt;</w:t>
      </w:r>
      <w:r>
        <w:rPr>
          <w:highlight w:val="white"/>
        </w:rPr>
        <w:t>2010-09-26</w:t>
      </w:r>
      <w:r w:rsidRPr="004141B9">
        <w:rPr>
          <w:highlight w:val="white"/>
        </w:rPr>
        <w:t>T17:00:00&lt;/DtTm&gt;</w:t>
      </w:r>
    </w:p>
    <w:p w14:paraId="622DACC6" w14:textId="77777777" w:rsidR="004141B9" w:rsidRPr="004141B9" w:rsidRDefault="004141B9" w:rsidP="004141B9">
      <w:pPr>
        <w:pStyle w:val="XMLCode"/>
        <w:rPr>
          <w:highlight w:val="white"/>
        </w:rPr>
      </w:pP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t>&lt;/RspnDdln&gt;</w:t>
      </w:r>
    </w:p>
    <w:p w14:paraId="0D4A187A" w14:textId="77777777" w:rsidR="004141B9" w:rsidRPr="004141B9" w:rsidRDefault="004141B9" w:rsidP="004141B9">
      <w:pPr>
        <w:pStyle w:val="XMLCode"/>
        <w:rPr>
          <w:highlight w:val="white"/>
        </w:rPr>
      </w:pP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r>
      <w:r w:rsidRPr="004141B9">
        <w:rPr>
          <w:highlight w:val="white"/>
        </w:rPr>
        <w:tab/>
        <w:t>&lt;/EvtDdlns&gt;</w:t>
      </w:r>
    </w:p>
    <w:p w14:paraId="4EF541B3" w14:textId="77777777" w:rsidR="002C07DF" w:rsidRPr="00516F3F" w:rsidRDefault="002C07DF" w:rsidP="002C07DF">
      <w:pPr>
        <w:pStyle w:val="XMLCode"/>
        <w:rPr>
          <w:highlight w:val="white"/>
        </w:rPr>
      </w:pPr>
      <w:r w:rsidRPr="00516F3F">
        <w:rPr>
          <w:highlight w:val="white"/>
        </w:rPr>
        <w:lastRenderedPageBreak/>
        <w:tab/>
      </w:r>
      <w:r w:rsidRPr="00516F3F">
        <w:rPr>
          <w:highlight w:val="white"/>
        </w:rPr>
        <w:tab/>
      </w:r>
      <w:r w:rsidRPr="00516F3F">
        <w:rPr>
          <w:highlight w:val="white"/>
        </w:rPr>
        <w:tab/>
      </w:r>
      <w:r w:rsidRPr="00516F3F">
        <w:rPr>
          <w:highlight w:val="white"/>
        </w:rPr>
        <w:tab/>
      </w:r>
      <w:r w:rsidRPr="00516F3F">
        <w:rPr>
          <w:highlight w:val="white"/>
        </w:rPr>
        <w:tab/>
        <w:t>&lt;/OptnDtls&gt;</w:t>
      </w:r>
    </w:p>
    <w:p w14:paraId="4EF541B4"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r>
      <w:r w:rsidRPr="00516F3F">
        <w:rPr>
          <w:highlight w:val="white"/>
        </w:rPr>
        <w:tab/>
        <w:t>&lt;/TtlInstdBalDtls&gt;</w:t>
      </w:r>
    </w:p>
    <w:p w14:paraId="4EF541B5"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&lt;/Bal&gt;</w:t>
      </w:r>
    </w:p>
    <w:p w14:paraId="4EF541B6" w14:textId="77777777" w:rsidR="002C07DF" w:rsidRPr="00516F3F" w:rsidRDefault="002C07DF" w:rsidP="002C07DF">
      <w:pPr>
        <w:pStyle w:val="XMLCode"/>
        <w:rPr>
          <w:highlight w:val="white"/>
        </w:rPr>
      </w:pPr>
      <w:r w:rsidRPr="00516F3F">
        <w:rPr>
          <w:highlight w:val="white"/>
        </w:rPr>
        <w:tab/>
      </w:r>
      <w:r w:rsidRPr="00516F3F">
        <w:rPr>
          <w:highlight w:val="white"/>
        </w:rPr>
        <w:tab/>
        <w:t>&lt;/CorpActnEvtAndBal&gt;</w:t>
      </w:r>
    </w:p>
    <w:p w14:paraId="4EF541B7" w14:textId="77777777" w:rsidR="002C07DF" w:rsidRPr="00516F3F" w:rsidRDefault="002C07DF" w:rsidP="002C07DF">
      <w:pPr>
        <w:pStyle w:val="XMLCode"/>
        <w:rPr>
          <w:highlight w:val="white"/>
        </w:rPr>
      </w:pPr>
      <w:r w:rsidRPr="00516F3F">
        <w:rPr>
          <w:highlight w:val="white"/>
        </w:rPr>
        <w:tab/>
        <w:t>&lt;/AcctAndStmtDtls&gt;</w:t>
      </w:r>
    </w:p>
    <w:p w14:paraId="1B33EDFA" w14:textId="6BC0B26A" w:rsidR="00765256" w:rsidRDefault="002C07DF" w:rsidP="002C07DF">
      <w:pPr>
        <w:pStyle w:val="XMLCode"/>
      </w:pPr>
      <w:r w:rsidRPr="00516F3F">
        <w:rPr>
          <w:highlight w:val="white"/>
        </w:rPr>
        <w:t>&lt;/CorpActnInstrStmtRpt&gt;</w:t>
      </w:r>
    </w:p>
    <w:p w14:paraId="5A8988E3" w14:textId="22526572" w:rsidR="003E761E" w:rsidRDefault="003E761E" w:rsidP="002C07DF">
      <w:pPr>
        <w:pStyle w:val="XMLCode"/>
      </w:pPr>
      <w:r>
        <w:t>&lt;/Document&gt;</w:t>
      </w:r>
    </w:p>
    <w:p w14:paraId="0DD7F111" w14:textId="77777777" w:rsidR="00765256" w:rsidRDefault="00765256" w:rsidP="002C07DF">
      <w:pPr>
        <w:pStyle w:val="XMLCode"/>
      </w:pPr>
    </w:p>
    <w:p w14:paraId="3047D0C6" w14:textId="77777777" w:rsidR="00765256" w:rsidRDefault="00765256" w:rsidP="002C07DF">
      <w:pPr>
        <w:pStyle w:val="XMLCode"/>
      </w:pPr>
    </w:p>
    <w:p w14:paraId="4EF541B8" w14:textId="594A7935" w:rsidR="002C07DF" w:rsidRPr="00516F3F" w:rsidRDefault="002C07DF" w:rsidP="002C07DF">
      <w:pPr>
        <w:pStyle w:val="XMLCode"/>
      </w:pPr>
      <w:r w:rsidRPr="00516F3F">
        <w:br w:type="page"/>
      </w:r>
    </w:p>
    <w:p w14:paraId="4EF541B9" w14:textId="6BC5DC29" w:rsidR="002C07DF" w:rsidRPr="00516F3F" w:rsidRDefault="002C07DF" w:rsidP="002C07DF">
      <w:pPr>
        <w:pStyle w:val="Heading2"/>
      </w:pPr>
      <w:bookmarkStart w:id="159" w:name="_Toc411521269"/>
      <w:bookmarkStart w:id="160" w:name="_Toc426552491"/>
      <w:bookmarkStart w:id="161" w:name="_Toc426706663"/>
      <w:bookmarkStart w:id="162" w:name="_Toc437961371"/>
      <w:bookmarkStart w:id="163" w:name="_Toc213143958"/>
      <w:r w:rsidRPr="00516F3F">
        <w:lastRenderedPageBreak/>
        <w:t>CorporateActionMovementPreliminaryAdvic</w:t>
      </w:r>
      <w:r w:rsidR="00DE2419" w:rsidRPr="00516F3F">
        <w:t>eCancellationAdvice seev.044.00x</w:t>
      </w:r>
      <w:r w:rsidRPr="00516F3F">
        <w:t>.</w:t>
      </w:r>
      <w:bookmarkEnd w:id="158"/>
      <w:bookmarkEnd w:id="159"/>
      <w:bookmarkEnd w:id="160"/>
      <w:bookmarkEnd w:id="161"/>
      <w:bookmarkEnd w:id="162"/>
      <w:r w:rsidR="00743A19">
        <w:t>1</w:t>
      </w:r>
      <w:r w:rsidR="00FC1264">
        <w:t>3</w:t>
      </w:r>
      <w:bookmarkEnd w:id="163"/>
    </w:p>
    <w:p w14:paraId="4EF541BA" w14:textId="77777777" w:rsidR="002C07DF" w:rsidRPr="00516F3F" w:rsidRDefault="002C07DF" w:rsidP="002C07DF">
      <w:pPr>
        <w:pStyle w:val="BlockLabel"/>
      </w:pPr>
      <w:r w:rsidRPr="00516F3F">
        <w:t>Description</w:t>
      </w:r>
    </w:p>
    <w:p w14:paraId="4EF541BB" w14:textId="77777777" w:rsidR="002C07DF" w:rsidRPr="00516F3F" w:rsidRDefault="002C07DF" w:rsidP="002C07DF">
      <w:r w:rsidRPr="00516F3F">
        <w:t>This example describes a CorporateActionMovementPreliminaryAdviceCancellationAdvice sent by an account servicer to cancel the movements preliminary advice sent previously.</w:t>
      </w:r>
    </w:p>
    <w:p w14:paraId="4EF541BC" w14:textId="77777777" w:rsidR="002C07DF" w:rsidRPr="00516F3F" w:rsidRDefault="002C07DF" w:rsidP="002C07DF">
      <w:r w:rsidRPr="00516F3F">
        <w:t>This CorporateActionMovementPreliminaryAdviceCancellationAdvice sample message illustrates the cancellation of the movement preliminary advice message illustrated in the example 1 of the CorporateActionMovementPreliminaryAdvice section.</w:t>
      </w:r>
    </w:p>
    <w:p w14:paraId="4EF541BD" w14:textId="77777777" w:rsidR="002C07DF" w:rsidRPr="00516F3F" w:rsidRDefault="002C07DF" w:rsidP="002C07DF">
      <w:r w:rsidRPr="00516F3F">
        <w:t>The corporate action event is a distribution of a dividend to shareholders with a choice of benefit to receive. Shareholders may choose to receive shares, cash</w:t>
      </w:r>
    </w:p>
    <w:p w14:paraId="4EF541BE" w14:textId="77777777" w:rsidR="002C07DF" w:rsidRPr="00516F3F" w:rsidRDefault="002C07DF" w:rsidP="002C07DF">
      <w:pPr>
        <w:pStyle w:val="BlockLabel"/>
      </w:pPr>
      <w:r w:rsidRPr="00516F3F">
        <w:t>Business Data</w:t>
      </w:r>
    </w:p>
    <w:p w14:paraId="4EF541BF" w14:textId="77777777" w:rsidR="002C07DF" w:rsidRPr="00516F3F" w:rsidRDefault="002C07DF" w:rsidP="002C07DF">
      <w:pPr>
        <w:pStyle w:val="BlockLabel2"/>
      </w:pPr>
      <w:r w:rsidRPr="00516F3F">
        <w:t>Issue name</w:t>
      </w:r>
    </w:p>
    <w:p w14:paraId="4EF541C0" w14:textId="77777777" w:rsidR="002C07DF" w:rsidRPr="00516F3F" w:rsidRDefault="002C07DF" w:rsidP="002C07DF">
      <w:pPr>
        <w:pStyle w:val="Normal2"/>
      </w:pPr>
      <w:r w:rsidRPr="00516F3F">
        <w:t>Glaxo Holdings</w:t>
      </w:r>
    </w:p>
    <w:p w14:paraId="4EF541C1" w14:textId="77777777" w:rsidR="002C07DF" w:rsidRPr="00516F3F" w:rsidRDefault="002C07DF" w:rsidP="002C07DF">
      <w:pPr>
        <w:pStyle w:val="Normal2"/>
      </w:pPr>
      <w:r w:rsidRPr="00516F3F">
        <w:t>ISIN GB0007123466</w:t>
      </w:r>
    </w:p>
    <w:p w14:paraId="4EF541C2" w14:textId="77777777" w:rsidR="002C07DF" w:rsidRPr="00516F3F" w:rsidRDefault="002C07DF" w:rsidP="002C07DF">
      <w:pPr>
        <w:pStyle w:val="BlockLabel2"/>
      </w:pPr>
      <w:r w:rsidRPr="00516F3F">
        <w:t>Terms</w:t>
      </w:r>
    </w:p>
    <w:p w14:paraId="4EF541C3" w14:textId="77777777" w:rsidR="002C07DF" w:rsidRPr="00516F3F" w:rsidRDefault="002C07DF" w:rsidP="002C07DF">
      <w:pPr>
        <w:pStyle w:val="Normal2"/>
      </w:pPr>
      <w:r w:rsidRPr="00516F3F">
        <w:t>Final dividend of GBP 0,017 per share, OR one ordinary share for every 37 shares held. Elections cannot be made on holdings of less than 37 shares.</w:t>
      </w:r>
    </w:p>
    <w:p w14:paraId="4EF541C4" w14:textId="77777777" w:rsidR="002C07DF" w:rsidRPr="00516F3F" w:rsidRDefault="002C07DF" w:rsidP="002C07DF">
      <w:pPr>
        <w:pStyle w:val="Normal2"/>
      </w:pPr>
      <w:r w:rsidRPr="00516F3F">
        <w:t>Elections which give rise to fractional entitlements will be rounded down to the nearest whole multiple of 37 shares; the full cash dividend of GBP 0,017 per share will be paid on the remainder of the holding.</w:t>
      </w:r>
    </w:p>
    <w:p w14:paraId="4EF541C5" w14:textId="77777777" w:rsidR="002C07DF" w:rsidRPr="007A5B2B" w:rsidRDefault="002C07DF" w:rsidP="002C07DF">
      <w:pPr>
        <w:pStyle w:val="BlockLabel2"/>
        <w:rPr>
          <w:lang w:val="fr-BE"/>
        </w:rPr>
      </w:pPr>
      <w:r w:rsidRPr="007A5B2B">
        <w:rPr>
          <w:lang w:val="fr-BE"/>
        </w:rPr>
        <w:t>Relative dates</w:t>
      </w:r>
    </w:p>
    <w:p w14:paraId="4EF541C6" w14:textId="77777777" w:rsidR="002C07DF" w:rsidRPr="007A5B2B" w:rsidRDefault="002C07DF" w:rsidP="002C07DF">
      <w:pPr>
        <w:pStyle w:val="Normal2"/>
        <w:rPr>
          <w:lang w:val="fr-BE"/>
        </w:rPr>
      </w:pPr>
      <w:r w:rsidRPr="007A5B2B">
        <w:rPr>
          <w:lang w:val="fr-BE"/>
        </w:rPr>
        <w:t>Ex date - 01 September 2010</w:t>
      </w:r>
    </w:p>
    <w:p w14:paraId="4EF541C7" w14:textId="77777777" w:rsidR="002C07DF" w:rsidRPr="00516F3F" w:rsidRDefault="002C07DF" w:rsidP="002C07DF">
      <w:pPr>
        <w:pStyle w:val="Normal2"/>
      </w:pPr>
      <w:r w:rsidRPr="00516F3F">
        <w:t>Record date - 07 September 2010</w:t>
      </w:r>
    </w:p>
    <w:p w14:paraId="4EF541C8" w14:textId="77777777" w:rsidR="002C07DF" w:rsidRPr="00516F3F" w:rsidRDefault="002C07DF" w:rsidP="002C07DF">
      <w:pPr>
        <w:pStyle w:val="Normal2"/>
      </w:pPr>
      <w:r w:rsidRPr="00516F3F">
        <w:t>Dividend payment date - 02 October 2010</w:t>
      </w:r>
    </w:p>
    <w:p w14:paraId="4EF541C9" w14:textId="77777777" w:rsidR="002C07DF" w:rsidRPr="00516F3F" w:rsidRDefault="002C07DF" w:rsidP="002C07DF">
      <w:pPr>
        <w:pStyle w:val="Normal2"/>
      </w:pPr>
      <w:r w:rsidRPr="00516F3F">
        <w:t>Response deadline date - 23 September 2010</w:t>
      </w:r>
    </w:p>
    <w:p w14:paraId="4EF541CA" w14:textId="77777777" w:rsidR="002C07DF" w:rsidRPr="00516F3F" w:rsidRDefault="002C07DF" w:rsidP="002C07DF">
      <w:pPr>
        <w:pStyle w:val="BlockLabel2"/>
      </w:pPr>
      <w:r w:rsidRPr="00516F3F">
        <w:t>Transaction description</w:t>
      </w:r>
    </w:p>
    <w:p w14:paraId="4EF541CB" w14:textId="77777777" w:rsidR="002C07DF" w:rsidRPr="00516F3F" w:rsidRDefault="002C07DF" w:rsidP="002C07DF">
      <w:pPr>
        <w:pStyle w:val="Normal2"/>
      </w:pPr>
      <w:r w:rsidRPr="00516F3F">
        <w:t>A/C 98-0112441-05 has an underlying balance of 80,000 shares.</w:t>
      </w:r>
    </w:p>
    <w:p w14:paraId="466E74FD" w14:textId="77777777" w:rsidR="00450AB5" w:rsidRPr="00020231" w:rsidRDefault="00450AB5" w:rsidP="00450AB5">
      <w:pPr>
        <w:rPr>
          <w:rStyle w:val="Strong"/>
        </w:rPr>
      </w:pPr>
      <w:r w:rsidRPr="00020231">
        <w:rPr>
          <w:rStyle w:val="Strong"/>
        </w:rPr>
        <w:t>Message Instance (with application header)</w:t>
      </w:r>
    </w:p>
    <w:p w14:paraId="168AE62E" w14:textId="77777777" w:rsidR="00450AB5" w:rsidRPr="00D33A3F" w:rsidRDefault="00450AB5" w:rsidP="00450AB5">
      <w:pPr>
        <w:pStyle w:val="XMLCode"/>
        <w:rPr>
          <w:highlight w:val="white"/>
        </w:rPr>
      </w:pPr>
      <w:r w:rsidRPr="00D33A3F">
        <w:rPr>
          <w:highlight w:val="white"/>
        </w:rPr>
        <w:t>&lt;AppHdr xmlns="urn:iso:std:iso:20022:tech:xsd:head.001.001.0</w:t>
      </w:r>
      <w:r>
        <w:rPr>
          <w:highlight w:val="white"/>
        </w:rPr>
        <w:t>2</w:t>
      </w:r>
      <w:r w:rsidRPr="00D33A3F">
        <w:rPr>
          <w:highlight w:val="white"/>
        </w:rPr>
        <w:t>" xmlns:n1="http://www.w3.org/2000/09/xmldsig#"&gt;</w:t>
      </w:r>
    </w:p>
    <w:p w14:paraId="69AD2523" w14:textId="77777777" w:rsidR="00450AB5" w:rsidRPr="00D33A3F" w:rsidRDefault="00450AB5" w:rsidP="00450AB5">
      <w:pPr>
        <w:pStyle w:val="XMLCode"/>
        <w:rPr>
          <w:highlight w:val="white"/>
        </w:rPr>
      </w:pPr>
      <w:r w:rsidRPr="00D33A3F">
        <w:rPr>
          <w:highlight w:val="white"/>
        </w:rPr>
        <w:tab/>
        <w:t>&lt;Fr&gt;</w:t>
      </w:r>
    </w:p>
    <w:p w14:paraId="327692EC" w14:textId="77777777" w:rsidR="00450AB5" w:rsidRPr="00D33A3F" w:rsidRDefault="00450AB5" w:rsidP="00450AB5">
      <w:pPr>
        <w:pStyle w:val="XMLCode"/>
        <w:rPr>
          <w:highlight w:val="white"/>
        </w:rPr>
      </w:pPr>
      <w:r w:rsidRPr="00D33A3F">
        <w:rPr>
          <w:highlight w:val="white"/>
        </w:rPr>
        <w:tab/>
      </w:r>
      <w:r w:rsidRPr="00D33A3F">
        <w:rPr>
          <w:highlight w:val="white"/>
        </w:rPr>
        <w:tab/>
        <w:t>&lt;FIId&gt;</w:t>
      </w:r>
    </w:p>
    <w:p w14:paraId="09EF2E18" w14:textId="77777777" w:rsidR="00450AB5" w:rsidRPr="00D33A3F" w:rsidRDefault="00450AB5" w:rsidP="00450AB5">
      <w:pPr>
        <w:pStyle w:val="XMLCode"/>
        <w:rPr>
          <w:highlight w:val="white"/>
        </w:rPr>
      </w:pPr>
      <w:r w:rsidRPr="00D33A3F">
        <w:rPr>
          <w:highlight w:val="white"/>
        </w:rPr>
        <w:tab/>
      </w:r>
      <w:r w:rsidRPr="00D33A3F">
        <w:rPr>
          <w:highlight w:val="white"/>
        </w:rPr>
        <w:tab/>
      </w:r>
      <w:r w:rsidRPr="00D33A3F">
        <w:rPr>
          <w:highlight w:val="white"/>
        </w:rPr>
        <w:tab/>
        <w:t>&lt;FinInstnId&gt;</w:t>
      </w:r>
    </w:p>
    <w:p w14:paraId="37C817B3" w14:textId="77777777" w:rsidR="00450AB5" w:rsidRPr="00D33A3F" w:rsidRDefault="00450AB5" w:rsidP="00450AB5">
      <w:pPr>
        <w:pStyle w:val="XMLCode"/>
        <w:rPr>
          <w:highlight w:val="white"/>
        </w:rPr>
      </w:pPr>
      <w:r>
        <w:rPr>
          <w:highlight w:val="white"/>
        </w:rPr>
        <w:tab/>
      </w:r>
      <w:r>
        <w:rPr>
          <w:highlight w:val="white"/>
        </w:rPr>
        <w:tab/>
      </w:r>
      <w:r>
        <w:rPr>
          <w:highlight w:val="white"/>
        </w:rPr>
        <w:tab/>
      </w:r>
      <w:r>
        <w:rPr>
          <w:highlight w:val="white"/>
        </w:rPr>
        <w:tab/>
        <w:t>&lt;BICFI&gt;ABCD</w:t>
      </w:r>
      <w:r w:rsidRPr="00D33A3F">
        <w:rPr>
          <w:highlight w:val="white"/>
        </w:rPr>
        <w:t>BEBBXXX&lt;/BICFI&gt;</w:t>
      </w:r>
    </w:p>
    <w:p w14:paraId="124204B9" w14:textId="77777777" w:rsidR="00450AB5" w:rsidRPr="00D33A3F" w:rsidRDefault="00450AB5" w:rsidP="00450AB5">
      <w:pPr>
        <w:pStyle w:val="XMLCode"/>
        <w:rPr>
          <w:highlight w:val="white"/>
        </w:rPr>
      </w:pPr>
      <w:r w:rsidRPr="00D33A3F">
        <w:rPr>
          <w:highlight w:val="white"/>
        </w:rPr>
        <w:tab/>
      </w:r>
      <w:r w:rsidRPr="00D33A3F">
        <w:rPr>
          <w:highlight w:val="white"/>
        </w:rPr>
        <w:tab/>
      </w:r>
      <w:r w:rsidRPr="00D33A3F">
        <w:rPr>
          <w:highlight w:val="white"/>
        </w:rPr>
        <w:tab/>
        <w:t>&lt;/FinInstnId&gt;</w:t>
      </w:r>
    </w:p>
    <w:p w14:paraId="09BBE6C1" w14:textId="77777777" w:rsidR="00450AB5" w:rsidRPr="00D33A3F" w:rsidRDefault="00450AB5" w:rsidP="00450AB5">
      <w:pPr>
        <w:pStyle w:val="XMLCode"/>
        <w:rPr>
          <w:highlight w:val="white"/>
        </w:rPr>
      </w:pPr>
      <w:r w:rsidRPr="00D33A3F">
        <w:rPr>
          <w:highlight w:val="white"/>
        </w:rPr>
        <w:tab/>
      </w:r>
      <w:r w:rsidRPr="00D33A3F">
        <w:rPr>
          <w:highlight w:val="white"/>
        </w:rPr>
        <w:tab/>
        <w:t>&lt;/FIId&gt;</w:t>
      </w:r>
    </w:p>
    <w:p w14:paraId="089040C6" w14:textId="77777777" w:rsidR="00450AB5" w:rsidRPr="00D33A3F" w:rsidRDefault="00450AB5" w:rsidP="00450AB5">
      <w:pPr>
        <w:pStyle w:val="XMLCode"/>
        <w:rPr>
          <w:highlight w:val="white"/>
        </w:rPr>
      </w:pPr>
      <w:r w:rsidRPr="00D33A3F">
        <w:rPr>
          <w:highlight w:val="white"/>
        </w:rPr>
        <w:tab/>
        <w:t>&lt;/Fr&gt;</w:t>
      </w:r>
    </w:p>
    <w:p w14:paraId="2111AA6C" w14:textId="77777777" w:rsidR="00450AB5" w:rsidRPr="00D33A3F" w:rsidRDefault="00450AB5" w:rsidP="00450AB5">
      <w:pPr>
        <w:pStyle w:val="XMLCode"/>
        <w:rPr>
          <w:highlight w:val="white"/>
        </w:rPr>
      </w:pPr>
      <w:r w:rsidRPr="00D33A3F">
        <w:rPr>
          <w:highlight w:val="white"/>
        </w:rPr>
        <w:tab/>
        <w:t>&lt;To&gt;</w:t>
      </w:r>
    </w:p>
    <w:p w14:paraId="3DC3B771" w14:textId="77777777" w:rsidR="00450AB5" w:rsidRPr="00D33A3F" w:rsidRDefault="00450AB5" w:rsidP="00450AB5">
      <w:pPr>
        <w:pStyle w:val="XMLCode"/>
        <w:rPr>
          <w:highlight w:val="white"/>
        </w:rPr>
      </w:pPr>
      <w:r w:rsidRPr="00D33A3F">
        <w:rPr>
          <w:highlight w:val="white"/>
        </w:rPr>
        <w:lastRenderedPageBreak/>
        <w:tab/>
      </w:r>
      <w:r w:rsidRPr="00D33A3F">
        <w:rPr>
          <w:highlight w:val="white"/>
        </w:rPr>
        <w:tab/>
        <w:t>&lt;FIId&gt;</w:t>
      </w:r>
    </w:p>
    <w:p w14:paraId="18614B76" w14:textId="77777777" w:rsidR="00450AB5" w:rsidRPr="00D33A3F" w:rsidRDefault="00450AB5" w:rsidP="00450AB5">
      <w:pPr>
        <w:pStyle w:val="XMLCode"/>
        <w:rPr>
          <w:highlight w:val="white"/>
        </w:rPr>
      </w:pPr>
      <w:r w:rsidRPr="00D33A3F">
        <w:rPr>
          <w:highlight w:val="white"/>
        </w:rPr>
        <w:tab/>
      </w:r>
      <w:r w:rsidRPr="00D33A3F">
        <w:rPr>
          <w:highlight w:val="white"/>
        </w:rPr>
        <w:tab/>
      </w:r>
      <w:r w:rsidRPr="00D33A3F">
        <w:rPr>
          <w:highlight w:val="white"/>
        </w:rPr>
        <w:tab/>
        <w:t>&lt;FinInstnId&gt;</w:t>
      </w:r>
    </w:p>
    <w:p w14:paraId="6798A670" w14:textId="77777777" w:rsidR="00450AB5" w:rsidRPr="00D33A3F" w:rsidRDefault="00450AB5" w:rsidP="00450AB5">
      <w:pPr>
        <w:pStyle w:val="XMLCode"/>
        <w:rPr>
          <w:highlight w:val="white"/>
        </w:rPr>
      </w:pPr>
      <w:r w:rsidRPr="00D33A3F">
        <w:rPr>
          <w:highlight w:val="white"/>
        </w:rPr>
        <w:tab/>
      </w:r>
      <w:r w:rsidRPr="00D33A3F">
        <w:rPr>
          <w:highlight w:val="white"/>
        </w:rPr>
        <w:tab/>
      </w:r>
      <w:r w:rsidRPr="00D33A3F">
        <w:rPr>
          <w:highlight w:val="white"/>
        </w:rPr>
        <w:tab/>
      </w:r>
      <w:r w:rsidRPr="00D33A3F">
        <w:rPr>
          <w:highlight w:val="white"/>
        </w:rPr>
        <w:tab/>
        <w:t>&lt;BICFI&gt;</w:t>
      </w:r>
      <w:r>
        <w:rPr>
          <w:highlight w:val="white"/>
        </w:rPr>
        <w:t>WXYZ</w:t>
      </w:r>
      <w:r w:rsidRPr="00D33A3F">
        <w:rPr>
          <w:highlight w:val="white"/>
        </w:rPr>
        <w:t>FRPP666&lt;/BICFI&gt;</w:t>
      </w:r>
    </w:p>
    <w:p w14:paraId="6635F5D8" w14:textId="77777777" w:rsidR="00450AB5" w:rsidRPr="00D33A3F" w:rsidRDefault="00450AB5" w:rsidP="00450AB5">
      <w:pPr>
        <w:pStyle w:val="XMLCode"/>
        <w:rPr>
          <w:highlight w:val="white"/>
        </w:rPr>
      </w:pPr>
      <w:r w:rsidRPr="00D33A3F">
        <w:rPr>
          <w:highlight w:val="white"/>
        </w:rPr>
        <w:tab/>
      </w:r>
      <w:r w:rsidRPr="00D33A3F">
        <w:rPr>
          <w:highlight w:val="white"/>
        </w:rPr>
        <w:tab/>
      </w:r>
      <w:r w:rsidRPr="00D33A3F">
        <w:rPr>
          <w:highlight w:val="white"/>
        </w:rPr>
        <w:tab/>
        <w:t>&lt;/FinInstnId&gt;</w:t>
      </w:r>
    </w:p>
    <w:p w14:paraId="3F255388" w14:textId="77777777" w:rsidR="00450AB5" w:rsidRPr="00D33A3F" w:rsidRDefault="00450AB5" w:rsidP="00450AB5">
      <w:pPr>
        <w:pStyle w:val="XMLCode"/>
        <w:rPr>
          <w:highlight w:val="white"/>
        </w:rPr>
      </w:pPr>
      <w:r w:rsidRPr="00D33A3F">
        <w:rPr>
          <w:highlight w:val="white"/>
        </w:rPr>
        <w:tab/>
      </w:r>
      <w:r w:rsidRPr="00D33A3F">
        <w:rPr>
          <w:highlight w:val="white"/>
        </w:rPr>
        <w:tab/>
        <w:t>&lt;/FIId&gt;</w:t>
      </w:r>
    </w:p>
    <w:p w14:paraId="1602701C" w14:textId="77777777" w:rsidR="00450AB5" w:rsidRPr="00D33A3F" w:rsidRDefault="00450AB5" w:rsidP="00450AB5">
      <w:pPr>
        <w:pStyle w:val="XMLCode"/>
        <w:rPr>
          <w:highlight w:val="white"/>
        </w:rPr>
      </w:pPr>
      <w:r w:rsidRPr="00D33A3F">
        <w:rPr>
          <w:highlight w:val="white"/>
        </w:rPr>
        <w:tab/>
        <w:t>&lt;/To&gt;</w:t>
      </w:r>
    </w:p>
    <w:p w14:paraId="7693A4A1" w14:textId="7A9CEA4F" w:rsidR="00450AB5" w:rsidRPr="00D33A3F" w:rsidRDefault="00450AB5" w:rsidP="00450AB5">
      <w:pPr>
        <w:pStyle w:val="XMLCode"/>
        <w:rPr>
          <w:highlight w:val="white"/>
        </w:rPr>
      </w:pPr>
      <w:r w:rsidRPr="00D33A3F">
        <w:rPr>
          <w:highlight w:val="white"/>
        </w:rPr>
        <w:tab/>
        <w:t>&lt;BizMsgIdr&gt;</w:t>
      </w:r>
      <w:r w:rsidRPr="00450AB5">
        <w:rPr>
          <w:highlight w:val="white"/>
        </w:rPr>
        <w:t xml:space="preserve"> </w:t>
      </w:r>
      <w:r>
        <w:rPr>
          <w:highlight w:val="white"/>
        </w:rPr>
        <w:t>LOCCUS0000000088</w:t>
      </w:r>
      <w:r w:rsidRPr="00D33A3F">
        <w:rPr>
          <w:highlight w:val="white"/>
        </w:rPr>
        <w:t>&lt;/BizMsgIdr&gt;</w:t>
      </w:r>
    </w:p>
    <w:p w14:paraId="191FB91D" w14:textId="0AFF5B53" w:rsidR="00450AB5" w:rsidRPr="00D33A3F" w:rsidRDefault="00450AB5" w:rsidP="00450AB5">
      <w:pPr>
        <w:pStyle w:val="XMLCode"/>
        <w:rPr>
          <w:highlight w:val="white"/>
        </w:rPr>
      </w:pPr>
      <w:r>
        <w:rPr>
          <w:highlight w:val="white"/>
        </w:rPr>
        <w:tab/>
        <w:t>&lt;MsgDefIdr&gt;seev.044</w:t>
      </w:r>
      <w:r w:rsidRPr="00D33A3F">
        <w:rPr>
          <w:highlight w:val="white"/>
        </w:rPr>
        <w:t>.001.</w:t>
      </w:r>
      <w:r>
        <w:rPr>
          <w:highlight w:val="white"/>
        </w:rPr>
        <w:t>1</w:t>
      </w:r>
      <w:r w:rsidR="00C63C4F">
        <w:rPr>
          <w:highlight w:val="white"/>
        </w:rPr>
        <w:t>3</w:t>
      </w:r>
      <w:r w:rsidRPr="00D33A3F">
        <w:rPr>
          <w:highlight w:val="white"/>
        </w:rPr>
        <w:t>&lt;/MsgDefIdr&gt;</w:t>
      </w:r>
    </w:p>
    <w:p w14:paraId="710D547D" w14:textId="6A93026B" w:rsidR="00450AB5" w:rsidRPr="00E3120E" w:rsidRDefault="00450AB5" w:rsidP="00450AB5">
      <w:pPr>
        <w:pStyle w:val="XMLCode"/>
        <w:rPr>
          <w:highlight w:val="white"/>
          <w:lang w:val="nl-BE"/>
        </w:rPr>
      </w:pPr>
      <w:r>
        <w:rPr>
          <w:highlight w:val="white"/>
        </w:rPr>
        <w:tab/>
      </w:r>
      <w:r w:rsidRPr="00E3120E">
        <w:rPr>
          <w:highlight w:val="white"/>
          <w:lang w:val="nl-BE"/>
        </w:rPr>
        <w:t>&lt;CreDt&gt;2010-09-15T17:30:00Z&lt;/CreDt&gt;</w:t>
      </w:r>
    </w:p>
    <w:p w14:paraId="276F4024" w14:textId="77777777" w:rsidR="00450AB5" w:rsidRPr="00E3120E" w:rsidRDefault="00450AB5" w:rsidP="00450AB5">
      <w:pPr>
        <w:pStyle w:val="XMLCode"/>
        <w:rPr>
          <w:lang w:val="nl-BE"/>
        </w:rPr>
      </w:pPr>
      <w:r w:rsidRPr="00E3120E">
        <w:rPr>
          <w:highlight w:val="white"/>
          <w:lang w:val="nl-BE"/>
        </w:rPr>
        <w:t>&lt;/AppHdr&gt;</w:t>
      </w:r>
    </w:p>
    <w:p w14:paraId="71FC5AF3" w14:textId="4659C85F" w:rsidR="00450AB5" w:rsidRPr="00BE5B92" w:rsidRDefault="00450AB5" w:rsidP="00450AB5">
      <w:pPr>
        <w:pStyle w:val="XMLCode"/>
        <w:rPr>
          <w:highlight w:val="white"/>
          <w:lang w:val="nl-BE"/>
        </w:rPr>
      </w:pPr>
      <w:r w:rsidRPr="00BE5B92">
        <w:rPr>
          <w:highlight w:val="white"/>
          <w:lang w:val="nl-BE"/>
        </w:rPr>
        <w:t>&lt;Document xmlns="urn:iso:std:iso:20022:tech:xsd:seev.0</w:t>
      </w:r>
      <w:r w:rsidR="00CE7EC1" w:rsidRPr="00BE5B92">
        <w:rPr>
          <w:highlight w:val="white"/>
          <w:lang w:val="nl-BE"/>
        </w:rPr>
        <w:t>44.001.1</w:t>
      </w:r>
      <w:r w:rsidR="00C63C4F" w:rsidRPr="002637D9">
        <w:rPr>
          <w:highlight w:val="white"/>
          <w:lang w:val="nl-BE"/>
        </w:rPr>
        <w:t>3</w:t>
      </w:r>
      <w:r w:rsidRPr="00BE5B92">
        <w:rPr>
          <w:highlight w:val="white"/>
          <w:lang w:val="nl-BE"/>
        </w:rPr>
        <w:t>" xmlns:xsi="http://www.w3.org/2001/XMLSchema-instance"&gt;</w:t>
      </w:r>
    </w:p>
    <w:p w14:paraId="4EF541CD" w14:textId="77777777" w:rsidR="002C07DF" w:rsidRPr="00BE5B92" w:rsidRDefault="002C07DF" w:rsidP="002C07DF">
      <w:pPr>
        <w:pStyle w:val="XMLCode"/>
        <w:rPr>
          <w:highlight w:val="white"/>
          <w:lang w:val="nl-BE"/>
        </w:rPr>
      </w:pPr>
      <w:r w:rsidRPr="00BE5B92">
        <w:rPr>
          <w:highlight w:val="white"/>
          <w:lang w:val="nl-BE"/>
        </w:rPr>
        <w:t>&lt;CorpActnMvmntPrlimryAdvcCxlAdvc&gt;</w:t>
      </w:r>
    </w:p>
    <w:p w14:paraId="4EF541CE" w14:textId="77777777" w:rsidR="002C07DF" w:rsidRPr="00BE5B92" w:rsidRDefault="002C07DF" w:rsidP="002C07DF">
      <w:pPr>
        <w:pStyle w:val="XMLCode"/>
        <w:rPr>
          <w:highlight w:val="white"/>
          <w:lang w:val="nl-BE"/>
        </w:rPr>
      </w:pPr>
      <w:r w:rsidRPr="00BE5B92">
        <w:rPr>
          <w:highlight w:val="white"/>
          <w:lang w:val="nl-BE"/>
        </w:rPr>
        <w:tab/>
        <w:t>&lt;MvmntPrlimryAdvcId&gt;</w:t>
      </w:r>
    </w:p>
    <w:p w14:paraId="4EF541CF" w14:textId="2792F66D"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&lt;Id&gt;</w:t>
      </w:r>
      <w:r w:rsidR="00450AB5" w:rsidRPr="00BE5B92">
        <w:rPr>
          <w:highlight w:val="white"/>
          <w:lang w:val="nl-BE"/>
        </w:rPr>
        <w:t>LOCCUS0000000076</w:t>
      </w:r>
      <w:r w:rsidRPr="00BE5B92">
        <w:rPr>
          <w:highlight w:val="white"/>
          <w:lang w:val="nl-BE"/>
        </w:rPr>
        <w:t>&lt;/Id&gt;</w:t>
      </w:r>
    </w:p>
    <w:p w14:paraId="4EF541D0" w14:textId="77777777" w:rsidR="002C07DF" w:rsidRPr="00BE5B92" w:rsidRDefault="002C07DF" w:rsidP="002C07DF">
      <w:pPr>
        <w:pStyle w:val="XMLCode"/>
        <w:rPr>
          <w:highlight w:val="white"/>
          <w:lang w:val="nl-BE"/>
        </w:rPr>
      </w:pPr>
      <w:r w:rsidRPr="00BE5B92">
        <w:rPr>
          <w:highlight w:val="white"/>
          <w:lang w:val="nl-BE"/>
        </w:rPr>
        <w:tab/>
        <w:t>&lt;/MvmntPrlimryAdvcId&gt;</w:t>
      </w:r>
    </w:p>
    <w:p w14:paraId="4EF541D1" w14:textId="77777777" w:rsidR="002C07DF" w:rsidRPr="00BE5B92" w:rsidRDefault="002C07DF" w:rsidP="002C07DF">
      <w:pPr>
        <w:pStyle w:val="XMLCode"/>
        <w:rPr>
          <w:highlight w:val="white"/>
          <w:lang w:val="nl-BE"/>
        </w:rPr>
      </w:pPr>
      <w:r w:rsidRPr="00BE5B92">
        <w:rPr>
          <w:highlight w:val="white"/>
          <w:lang w:val="nl-BE"/>
        </w:rPr>
        <w:tab/>
        <w:t>&lt;CorpActnGnlInf&gt;</w:t>
      </w:r>
    </w:p>
    <w:p w14:paraId="4EF541D2"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&lt;CorpActnEvtId&gt;DIVGLAX123&lt;/CorpActnEvtId&gt;</w:t>
      </w:r>
    </w:p>
    <w:p w14:paraId="4EF541D3"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&lt;OffclCorpActnEvtId&gt;BI01593212345&lt;/OffclCorpActnEvtId&gt;</w:t>
      </w:r>
    </w:p>
    <w:p w14:paraId="4EF541D4"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t>&lt;EvtTp&gt;</w:t>
      </w:r>
    </w:p>
    <w:p w14:paraId="4EF541D5" w14:textId="77777777" w:rsidR="002C07DF" w:rsidRPr="00BE5B92" w:rsidRDefault="002C07DF" w:rsidP="002C07DF">
      <w:pPr>
        <w:pStyle w:val="XMLCode"/>
        <w:rPr>
          <w:highlight w:val="white"/>
          <w:lang w:val="nl-BE"/>
        </w:rPr>
      </w:pPr>
      <w:r w:rsidRPr="00BE5B92">
        <w:rPr>
          <w:highlight w:val="white"/>
          <w:lang w:val="nl-BE"/>
        </w:rPr>
        <w:tab/>
      </w:r>
      <w:r w:rsidRPr="00BE5B92">
        <w:rPr>
          <w:highlight w:val="white"/>
          <w:lang w:val="nl-BE"/>
        </w:rPr>
        <w:tab/>
      </w:r>
      <w:r w:rsidRPr="00BE5B92">
        <w:rPr>
          <w:highlight w:val="white"/>
          <w:lang w:val="nl-BE"/>
        </w:rPr>
        <w:tab/>
        <w:t>&lt;Cd&gt;DVOP&lt;/Cd&gt;</w:t>
      </w:r>
    </w:p>
    <w:p w14:paraId="4EF541D6" w14:textId="77777777" w:rsidR="002C07DF" w:rsidRPr="00516F3F" w:rsidRDefault="002C07DF" w:rsidP="002C07DF">
      <w:pPr>
        <w:pStyle w:val="XMLCode"/>
        <w:rPr>
          <w:highlight w:val="white"/>
        </w:rPr>
      </w:pPr>
      <w:r w:rsidRPr="00BE5B92">
        <w:rPr>
          <w:highlight w:val="white"/>
          <w:lang w:val="nl-BE"/>
        </w:rPr>
        <w:tab/>
      </w:r>
      <w:r w:rsidRPr="00BE5B92">
        <w:rPr>
          <w:highlight w:val="white"/>
          <w:lang w:val="nl-BE"/>
        </w:rPr>
        <w:tab/>
      </w:r>
      <w:r w:rsidRPr="00516F3F">
        <w:rPr>
          <w:highlight w:val="white"/>
        </w:rPr>
        <w:t>&lt;/EvtTp&gt;</w:t>
      </w:r>
    </w:p>
    <w:p w14:paraId="4EF541D7" w14:textId="77777777" w:rsidR="002C07DF" w:rsidRPr="00516F3F" w:rsidRDefault="002C07DF" w:rsidP="002C07DF">
      <w:pPr>
        <w:pStyle w:val="XMLCode"/>
        <w:rPr>
          <w:highlight w:val="white"/>
        </w:rPr>
      </w:pPr>
      <w:r w:rsidRPr="00516F3F">
        <w:rPr>
          <w:highlight w:val="white"/>
        </w:rPr>
        <w:tab/>
      </w:r>
      <w:r w:rsidRPr="00516F3F">
        <w:rPr>
          <w:highlight w:val="white"/>
        </w:rPr>
        <w:tab/>
        <w:t>&lt;MndtryVlntryEvtTp&gt;</w:t>
      </w:r>
    </w:p>
    <w:p w14:paraId="4EF541D8"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&lt;Cd&gt;CHOS&lt;/Cd&gt;</w:t>
      </w:r>
    </w:p>
    <w:p w14:paraId="4EF541D9" w14:textId="77777777" w:rsidR="002C07DF" w:rsidRPr="00516F3F" w:rsidRDefault="002C07DF" w:rsidP="002C07DF">
      <w:pPr>
        <w:pStyle w:val="XMLCode"/>
        <w:rPr>
          <w:highlight w:val="white"/>
        </w:rPr>
      </w:pPr>
      <w:r w:rsidRPr="00516F3F">
        <w:rPr>
          <w:highlight w:val="white"/>
        </w:rPr>
        <w:tab/>
      </w:r>
      <w:r w:rsidRPr="00516F3F">
        <w:rPr>
          <w:highlight w:val="white"/>
        </w:rPr>
        <w:tab/>
        <w:t>&lt;/MndtryVlntryEvtTp&gt;</w:t>
      </w:r>
    </w:p>
    <w:p w14:paraId="4EF541DA" w14:textId="77777777" w:rsidR="002C07DF" w:rsidRPr="00516F3F" w:rsidRDefault="002C07DF" w:rsidP="002C07DF">
      <w:pPr>
        <w:pStyle w:val="XMLCode"/>
        <w:rPr>
          <w:highlight w:val="white"/>
        </w:rPr>
      </w:pPr>
      <w:r w:rsidRPr="00516F3F">
        <w:rPr>
          <w:highlight w:val="white"/>
        </w:rPr>
        <w:tab/>
      </w:r>
      <w:r w:rsidRPr="00516F3F">
        <w:rPr>
          <w:highlight w:val="white"/>
        </w:rPr>
        <w:tab/>
        <w:t>&lt;FinInstrmId&gt;</w:t>
      </w:r>
    </w:p>
    <w:p w14:paraId="4EF541DB"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&lt;ISIN&gt;GB0007123466&lt;/ISIN&gt;</w:t>
      </w:r>
    </w:p>
    <w:p w14:paraId="4EF541DC"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&lt;Desc&gt;GLAXO HOLDINGS&lt;/Desc&gt;</w:t>
      </w:r>
    </w:p>
    <w:p w14:paraId="4EF541DD" w14:textId="77777777" w:rsidR="002C07DF" w:rsidRPr="00516F3F" w:rsidRDefault="002C07DF" w:rsidP="002C07DF">
      <w:pPr>
        <w:pStyle w:val="XMLCode"/>
        <w:rPr>
          <w:highlight w:val="white"/>
        </w:rPr>
      </w:pPr>
      <w:r w:rsidRPr="00516F3F">
        <w:rPr>
          <w:highlight w:val="white"/>
        </w:rPr>
        <w:tab/>
      </w:r>
      <w:r w:rsidRPr="00516F3F">
        <w:rPr>
          <w:highlight w:val="white"/>
        </w:rPr>
        <w:tab/>
        <w:t>&lt;/FinInstrmId&gt;</w:t>
      </w:r>
    </w:p>
    <w:p w14:paraId="4EF541DE" w14:textId="77777777" w:rsidR="002C07DF" w:rsidRPr="00516F3F" w:rsidRDefault="002C07DF" w:rsidP="002C07DF">
      <w:pPr>
        <w:pStyle w:val="XMLCode"/>
        <w:rPr>
          <w:highlight w:val="white"/>
        </w:rPr>
      </w:pPr>
      <w:r w:rsidRPr="00516F3F">
        <w:rPr>
          <w:highlight w:val="white"/>
        </w:rPr>
        <w:tab/>
        <w:t>&lt;/CorpActnGnlInf&gt;</w:t>
      </w:r>
    </w:p>
    <w:p w14:paraId="4EF541DF" w14:textId="77777777" w:rsidR="002C07DF" w:rsidRPr="00516F3F" w:rsidRDefault="002C07DF" w:rsidP="002C07DF">
      <w:pPr>
        <w:pStyle w:val="XMLCode"/>
        <w:rPr>
          <w:highlight w:val="white"/>
        </w:rPr>
      </w:pPr>
      <w:r w:rsidRPr="00516F3F">
        <w:rPr>
          <w:highlight w:val="white"/>
        </w:rPr>
        <w:tab/>
        <w:t>&lt;AcctDtls&gt;</w:t>
      </w:r>
    </w:p>
    <w:p w14:paraId="4EF541E0" w14:textId="77777777" w:rsidR="002C07DF" w:rsidRPr="00516F3F" w:rsidRDefault="002C07DF" w:rsidP="002C07DF">
      <w:pPr>
        <w:pStyle w:val="XMLCode"/>
        <w:rPr>
          <w:highlight w:val="white"/>
        </w:rPr>
      </w:pPr>
      <w:r w:rsidRPr="00516F3F">
        <w:rPr>
          <w:highlight w:val="white"/>
        </w:rPr>
        <w:tab/>
      </w:r>
      <w:r w:rsidRPr="00516F3F">
        <w:rPr>
          <w:highlight w:val="white"/>
        </w:rPr>
        <w:tab/>
        <w:t>&lt;AcctsList&gt;</w:t>
      </w:r>
    </w:p>
    <w:p w14:paraId="4EF541E1" w14:textId="77777777" w:rsidR="002C07DF" w:rsidRPr="00516F3F" w:rsidRDefault="002C07DF" w:rsidP="002C07DF">
      <w:pPr>
        <w:pStyle w:val="XMLCode"/>
        <w:rPr>
          <w:highlight w:val="white"/>
        </w:rPr>
      </w:pPr>
      <w:r w:rsidRPr="00516F3F">
        <w:rPr>
          <w:highlight w:val="white"/>
        </w:rPr>
        <w:tab/>
      </w:r>
      <w:r w:rsidRPr="00516F3F">
        <w:rPr>
          <w:highlight w:val="white"/>
        </w:rPr>
        <w:tab/>
      </w:r>
      <w:r w:rsidRPr="00516F3F">
        <w:rPr>
          <w:highlight w:val="white"/>
        </w:rPr>
        <w:tab/>
        <w:t>&lt;SfkpgAcct&gt;98-0112441-05&lt;/SfkpgAcct&gt;</w:t>
      </w:r>
    </w:p>
    <w:p w14:paraId="4EF541E2" w14:textId="77777777" w:rsidR="002C07DF" w:rsidRPr="00516F3F" w:rsidRDefault="002C07DF" w:rsidP="002C07DF">
      <w:pPr>
        <w:pStyle w:val="XMLCode"/>
        <w:rPr>
          <w:highlight w:val="white"/>
        </w:rPr>
      </w:pPr>
      <w:r w:rsidRPr="00516F3F">
        <w:rPr>
          <w:highlight w:val="white"/>
        </w:rPr>
        <w:tab/>
      </w:r>
      <w:r w:rsidRPr="00516F3F">
        <w:rPr>
          <w:highlight w:val="white"/>
        </w:rPr>
        <w:tab/>
        <w:t>&lt;/AcctsList&gt;</w:t>
      </w:r>
    </w:p>
    <w:p w14:paraId="4EF541E3" w14:textId="77777777" w:rsidR="002C07DF" w:rsidRPr="00516F3F" w:rsidRDefault="002C07DF" w:rsidP="002C07DF">
      <w:pPr>
        <w:pStyle w:val="XMLCode"/>
        <w:rPr>
          <w:highlight w:val="white"/>
        </w:rPr>
      </w:pPr>
      <w:r w:rsidRPr="00516F3F">
        <w:rPr>
          <w:highlight w:val="white"/>
        </w:rPr>
        <w:tab/>
        <w:t>&lt;/AcctDtls&gt;</w:t>
      </w:r>
    </w:p>
    <w:p w14:paraId="0C19F28F" w14:textId="622AC169" w:rsidR="00E13F90" w:rsidRDefault="002C07DF" w:rsidP="002C07DF">
      <w:r w:rsidRPr="00516F3F">
        <w:rPr>
          <w:highlight w:val="white"/>
        </w:rPr>
        <w:t>&lt;/CorpActnMvmntPrlimryAdvcCx</w:t>
      </w:r>
      <w:r w:rsidR="00E13F90">
        <w:t>&gt;</w:t>
      </w:r>
    </w:p>
    <w:p w14:paraId="1D4AB29D" w14:textId="7636319D" w:rsidR="00E13F90" w:rsidRDefault="00E13F90" w:rsidP="002C07DF">
      <w:r>
        <w:t>&lt;/Document&gt;</w:t>
      </w:r>
    </w:p>
    <w:p w14:paraId="7071C529" w14:textId="77777777" w:rsidR="00E13F90" w:rsidRPr="00516F3F" w:rsidRDefault="00E13F90" w:rsidP="002C07DF">
      <w:pPr>
        <w:sectPr w:rsidR="00E13F90" w:rsidRPr="00516F3F" w:rsidSect="006E0076">
          <w:headerReference w:type="even" r:id="rId94"/>
          <w:headerReference w:type="default" r:id="rId95"/>
          <w:footerReference w:type="even" r:id="rId96"/>
          <w:type w:val="oddPage"/>
          <w:pgSz w:w="11909" w:h="15840" w:code="9"/>
          <w:pgMar w:top="1021" w:right="1304" w:bottom="1701" w:left="1304" w:header="567" w:footer="567" w:gutter="0"/>
          <w:cols w:space="720"/>
        </w:sectPr>
      </w:pPr>
    </w:p>
    <w:p w14:paraId="4EF541E5" w14:textId="1B3FFC38" w:rsidR="00FC66CD" w:rsidRPr="00516F3F" w:rsidRDefault="00C5764F" w:rsidP="00A8050C">
      <w:pPr>
        <w:pStyle w:val="Heading"/>
      </w:pPr>
      <w:bookmarkStart w:id="164" w:name="_Toc213143959"/>
      <w:r>
        <w:lastRenderedPageBreak/>
        <w:t>Revision Record</w:t>
      </w:r>
      <w:bookmarkEnd w:id="164"/>
    </w:p>
    <w:tbl>
      <w:tblPr>
        <w:tblStyle w:val="TableGrid"/>
        <w:tblW w:w="0" w:type="auto"/>
        <w:tblInd w:w="250" w:type="dxa"/>
        <w:tblLook w:val="04A0" w:firstRow="1" w:lastRow="0" w:firstColumn="1" w:lastColumn="0" w:noHBand="0" w:noVBand="1"/>
      </w:tblPr>
      <w:tblGrid>
        <w:gridCol w:w="1126"/>
        <w:gridCol w:w="1390"/>
        <w:gridCol w:w="1816"/>
        <w:gridCol w:w="2830"/>
        <w:gridCol w:w="1879"/>
      </w:tblGrid>
      <w:tr w:rsidR="00C5764F" w14:paraId="6D208453" w14:textId="77777777" w:rsidTr="00654020">
        <w:tc>
          <w:tcPr>
            <w:tcW w:w="1126" w:type="dxa"/>
            <w:tcBorders>
              <w:top w:val="single" w:sz="4" w:space="0" w:color="auto"/>
              <w:left w:val="single" w:sz="4" w:space="0" w:color="auto"/>
              <w:bottom w:val="single" w:sz="4" w:space="0" w:color="auto"/>
              <w:right w:val="single" w:sz="4" w:space="0" w:color="auto"/>
            </w:tcBorders>
            <w:hideMark/>
          </w:tcPr>
          <w:p w14:paraId="07718242" w14:textId="77777777" w:rsidR="00C5764F" w:rsidRPr="00C5764F" w:rsidRDefault="00C5764F" w:rsidP="00C5764F">
            <w:pPr>
              <w:pStyle w:val="TableHeading"/>
            </w:pPr>
            <w:r w:rsidRPr="00C5764F">
              <w:t>Revision</w:t>
            </w:r>
          </w:p>
        </w:tc>
        <w:tc>
          <w:tcPr>
            <w:tcW w:w="1390" w:type="dxa"/>
            <w:tcBorders>
              <w:top w:val="single" w:sz="4" w:space="0" w:color="auto"/>
              <w:left w:val="single" w:sz="4" w:space="0" w:color="auto"/>
              <w:bottom w:val="single" w:sz="4" w:space="0" w:color="auto"/>
              <w:right w:val="single" w:sz="4" w:space="0" w:color="auto"/>
            </w:tcBorders>
            <w:hideMark/>
          </w:tcPr>
          <w:p w14:paraId="289ECB89" w14:textId="77777777" w:rsidR="00C5764F" w:rsidRPr="00C5764F" w:rsidRDefault="00C5764F" w:rsidP="00C5764F">
            <w:pPr>
              <w:pStyle w:val="TableHeading"/>
            </w:pPr>
            <w:r w:rsidRPr="00C5764F">
              <w:t>Date</w:t>
            </w:r>
          </w:p>
        </w:tc>
        <w:tc>
          <w:tcPr>
            <w:tcW w:w="1816" w:type="dxa"/>
            <w:tcBorders>
              <w:top w:val="single" w:sz="4" w:space="0" w:color="auto"/>
              <w:left w:val="single" w:sz="4" w:space="0" w:color="auto"/>
              <w:bottom w:val="single" w:sz="4" w:space="0" w:color="auto"/>
              <w:right w:val="single" w:sz="4" w:space="0" w:color="auto"/>
            </w:tcBorders>
            <w:hideMark/>
          </w:tcPr>
          <w:p w14:paraId="6EF30B07" w14:textId="77777777" w:rsidR="00C5764F" w:rsidRPr="00C5764F" w:rsidRDefault="00C5764F" w:rsidP="00C5764F">
            <w:pPr>
              <w:pStyle w:val="TableHeading"/>
            </w:pPr>
            <w:r w:rsidRPr="00C5764F">
              <w:t>Author</w:t>
            </w:r>
          </w:p>
        </w:tc>
        <w:tc>
          <w:tcPr>
            <w:tcW w:w="2830" w:type="dxa"/>
            <w:tcBorders>
              <w:top w:val="single" w:sz="4" w:space="0" w:color="auto"/>
              <w:left w:val="single" w:sz="4" w:space="0" w:color="auto"/>
              <w:bottom w:val="single" w:sz="4" w:space="0" w:color="auto"/>
              <w:right w:val="single" w:sz="4" w:space="0" w:color="auto"/>
            </w:tcBorders>
            <w:hideMark/>
          </w:tcPr>
          <w:p w14:paraId="7CFAF796" w14:textId="77777777" w:rsidR="00C5764F" w:rsidRPr="00C5764F" w:rsidRDefault="00C5764F" w:rsidP="00C5764F">
            <w:pPr>
              <w:pStyle w:val="TableHeading"/>
            </w:pPr>
            <w:r w:rsidRPr="00C5764F">
              <w:t>Description</w:t>
            </w:r>
          </w:p>
        </w:tc>
        <w:tc>
          <w:tcPr>
            <w:tcW w:w="1879" w:type="dxa"/>
            <w:tcBorders>
              <w:top w:val="single" w:sz="4" w:space="0" w:color="auto"/>
              <w:left w:val="single" w:sz="4" w:space="0" w:color="auto"/>
              <w:bottom w:val="single" w:sz="4" w:space="0" w:color="auto"/>
              <w:right w:val="single" w:sz="4" w:space="0" w:color="auto"/>
            </w:tcBorders>
            <w:hideMark/>
          </w:tcPr>
          <w:p w14:paraId="42F932D9" w14:textId="77777777" w:rsidR="00C5764F" w:rsidRPr="00C5764F" w:rsidRDefault="00C5764F" w:rsidP="00C5764F">
            <w:pPr>
              <w:pStyle w:val="TableHeading"/>
            </w:pPr>
            <w:r w:rsidRPr="00C5764F">
              <w:t>Section Affected</w:t>
            </w:r>
          </w:p>
        </w:tc>
      </w:tr>
      <w:tr w:rsidR="00890394" w14:paraId="3E2C1744" w14:textId="77777777" w:rsidTr="00654020">
        <w:tc>
          <w:tcPr>
            <w:tcW w:w="1126" w:type="dxa"/>
            <w:tcBorders>
              <w:top w:val="single" w:sz="4" w:space="0" w:color="auto"/>
              <w:left w:val="single" w:sz="4" w:space="0" w:color="auto"/>
              <w:bottom w:val="single" w:sz="4" w:space="0" w:color="auto"/>
              <w:right w:val="single" w:sz="4" w:space="0" w:color="auto"/>
            </w:tcBorders>
          </w:tcPr>
          <w:p w14:paraId="383B4A0D" w14:textId="77777777" w:rsidR="00890394" w:rsidRPr="00C5764F" w:rsidRDefault="00890394" w:rsidP="00C5764F">
            <w:pPr>
              <w:pStyle w:val="TableText"/>
            </w:pPr>
            <w:r w:rsidRPr="00C5764F">
              <w:t>1.0</w:t>
            </w:r>
          </w:p>
        </w:tc>
        <w:tc>
          <w:tcPr>
            <w:tcW w:w="1390" w:type="dxa"/>
            <w:tcBorders>
              <w:top w:val="single" w:sz="4" w:space="0" w:color="auto"/>
              <w:left w:val="single" w:sz="4" w:space="0" w:color="auto"/>
              <w:bottom w:val="single" w:sz="4" w:space="0" w:color="auto"/>
              <w:right w:val="single" w:sz="4" w:space="0" w:color="auto"/>
            </w:tcBorders>
          </w:tcPr>
          <w:p w14:paraId="5594A844" w14:textId="3C273094" w:rsidR="00890394" w:rsidRPr="00C5764F" w:rsidRDefault="00890394" w:rsidP="00C5764F">
            <w:pPr>
              <w:pStyle w:val="TableText"/>
            </w:pPr>
            <w:r>
              <w:t>23 Oct 2025</w:t>
            </w:r>
          </w:p>
        </w:tc>
        <w:tc>
          <w:tcPr>
            <w:tcW w:w="1816" w:type="dxa"/>
            <w:tcBorders>
              <w:top w:val="single" w:sz="4" w:space="0" w:color="auto"/>
              <w:left w:val="single" w:sz="4" w:space="0" w:color="auto"/>
              <w:bottom w:val="single" w:sz="4" w:space="0" w:color="auto"/>
              <w:right w:val="single" w:sz="4" w:space="0" w:color="auto"/>
            </w:tcBorders>
          </w:tcPr>
          <w:p w14:paraId="430826D9" w14:textId="25248F93" w:rsidR="00890394" w:rsidRPr="00C5764F" w:rsidRDefault="00890394" w:rsidP="00C5764F">
            <w:pPr>
              <w:pStyle w:val="TableText"/>
            </w:pPr>
            <w:r>
              <w:t>Swift/SMPG</w:t>
            </w:r>
          </w:p>
        </w:tc>
        <w:tc>
          <w:tcPr>
            <w:tcW w:w="2830" w:type="dxa"/>
            <w:tcBorders>
              <w:top w:val="single" w:sz="4" w:space="0" w:color="auto"/>
              <w:left w:val="single" w:sz="4" w:space="0" w:color="auto"/>
              <w:bottom w:val="single" w:sz="4" w:space="0" w:color="auto"/>
              <w:right w:val="single" w:sz="4" w:space="0" w:color="auto"/>
            </w:tcBorders>
          </w:tcPr>
          <w:p w14:paraId="2AC72D1F" w14:textId="79D15E53" w:rsidR="00890394" w:rsidRPr="00C5764F" w:rsidRDefault="00890394" w:rsidP="00C5764F">
            <w:pPr>
              <w:pStyle w:val="TableText"/>
            </w:pPr>
            <w:r>
              <w:t>Draft version for SEG review</w:t>
            </w:r>
          </w:p>
        </w:tc>
        <w:tc>
          <w:tcPr>
            <w:tcW w:w="1879" w:type="dxa"/>
            <w:tcBorders>
              <w:top w:val="single" w:sz="4" w:space="0" w:color="auto"/>
              <w:left w:val="single" w:sz="4" w:space="0" w:color="auto"/>
              <w:bottom w:val="single" w:sz="4" w:space="0" w:color="auto"/>
              <w:right w:val="single" w:sz="4" w:space="0" w:color="auto"/>
            </w:tcBorders>
          </w:tcPr>
          <w:p w14:paraId="361AD362" w14:textId="13DAD192" w:rsidR="00890394" w:rsidRPr="00C5764F" w:rsidRDefault="00890394" w:rsidP="00C5764F">
            <w:pPr>
              <w:pStyle w:val="TableText"/>
            </w:pPr>
            <w:r>
              <w:t>All</w:t>
            </w:r>
          </w:p>
        </w:tc>
      </w:tr>
      <w:tr w:rsidR="00890394" w14:paraId="3B00F66C" w14:textId="77777777" w:rsidTr="00654020">
        <w:tc>
          <w:tcPr>
            <w:tcW w:w="1126" w:type="dxa"/>
            <w:tcBorders>
              <w:top w:val="single" w:sz="4" w:space="0" w:color="auto"/>
              <w:left w:val="single" w:sz="4" w:space="0" w:color="auto"/>
              <w:bottom w:val="single" w:sz="4" w:space="0" w:color="auto"/>
              <w:right w:val="single" w:sz="4" w:space="0" w:color="auto"/>
            </w:tcBorders>
          </w:tcPr>
          <w:p w14:paraId="175032CD" w14:textId="37300630" w:rsidR="00890394" w:rsidRPr="00C5764F" w:rsidRDefault="00890394" w:rsidP="00C5764F">
            <w:pPr>
              <w:pStyle w:val="TableText"/>
            </w:pPr>
            <w:r>
              <w:t>2.0</w:t>
            </w:r>
          </w:p>
        </w:tc>
        <w:tc>
          <w:tcPr>
            <w:tcW w:w="1390" w:type="dxa"/>
            <w:tcBorders>
              <w:top w:val="single" w:sz="4" w:space="0" w:color="auto"/>
              <w:left w:val="single" w:sz="4" w:space="0" w:color="auto"/>
              <w:bottom w:val="single" w:sz="4" w:space="0" w:color="auto"/>
              <w:right w:val="single" w:sz="4" w:space="0" w:color="auto"/>
            </w:tcBorders>
          </w:tcPr>
          <w:p w14:paraId="7AB9ADFF" w14:textId="70FDAA4E" w:rsidR="00890394" w:rsidRDefault="00890394" w:rsidP="00C5764F">
            <w:pPr>
              <w:pStyle w:val="TableText"/>
            </w:pPr>
            <w:r>
              <w:t>9 Feb 2026</w:t>
            </w:r>
          </w:p>
        </w:tc>
        <w:tc>
          <w:tcPr>
            <w:tcW w:w="1816" w:type="dxa"/>
            <w:tcBorders>
              <w:top w:val="single" w:sz="4" w:space="0" w:color="auto"/>
              <w:left w:val="single" w:sz="4" w:space="0" w:color="auto"/>
              <w:bottom w:val="single" w:sz="4" w:space="0" w:color="auto"/>
              <w:right w:val="single" w:sz="4" w:space="0" w:color="auto"/>
            </w:tcBorders>
          </w:tcPr>
          <w:p w14:paraId="40551370" w14:textId="01FCA59E" w:rsidR="00890394" w:rsidRDefault="00890394" w:rsidP="00C5764F">
            <w:pPr>
              <w:pStyle w:val="TableText"/>
            </w:pPr>
            <w:r>
              <w:t>Swift</w:t>
            </w:r>
          </w:p>
        </w:tc>
        <w:tc>
          <w:tcPr>
            <w:tcW w:w="2830" w:type="dxa"/>
            <w:tcBorders>
              <w:top w:val="single" w:sz="4" w:space="0" w:color="auto"/>
              <w:left w:val="single" w:sz="4" w:space="0" w:color="auto"/>
              <w:bottom w:val="single" w:sz="4" w:space="0" w:color="auto"/>
              <w:right w:val="single" w:sz="4" w:space="0" w:color="auto"/>
            </w:tcBorders>
          </w:tcPr>
          <w:p w14:paraId="1AD776A6" w14:textId="0B21EF17" w:rsidR="00890394" w:rsidRDefault="00890394" w:rsidP="00C5764F">
            <w:pPr>
              <w:pStyle w:val="TableText"/>
            </w:pPr>
            <w:r>
              <w:t>Final version</w:t>
            </w:r>
          </w:p>
        </w:tc>
        <w:tc>
          <w:tcPr>
            <w:tcW w:w="1879" w:type="dxa"/>
            <w:tcBorders>
              <w:top w:val="single" w:sz="4" w:space="0" w:color="auto"/>
              <w:left w:val="single" w:sz="4" w:space="0" w:color="auto"/>
              <w:bottom w:val="single" w:sz="4" w:space="0" w:color="auto"/>
              <w:right w:val="single" w:sz="4" w:space="0" w:color="auto"/>
            </w:tcBorders>
          </w:tcPr>
          <w:p w14:paraId="56EF724E" w14:textId="73BF1C9B" w:rsidR="00890394" w:rsidRPr="00C5764F" w:rsidRDefault="00890394" w:rsidP="00C5764F">
            <w:pPr>
              <w:pStyle w:val="TableText"/>
            </w:pPr>
            <w:r>
              <w:t>All</w:t>
            </w:r>
          </w:p>
        </w:tc>
      </w:tr>
    </w:tbl>
    <w:p w14:paraId="3C855C2D" w14:textId="77777777" w:rsidR="00C5764F" w:rsidRPr="00C5764F" w:rsidRDefault="00C5764F" w:rsidP="00C5764F">
      <w:pPr>
        <w:pStyle w:val="BlockLabel"/>
      </w:pPr>
      <w:r w:rsidRPr="00C5764F">
        <w:t>Disclaimer</w:t>
      </w:r>
    </w:p>
    <w:p w14:paraId="632E0755" w14:textId="77777777" w:rsidR="00C5764F" w:rsidRPr="00C5764F" w:rsidRDefault="00C5764F" w:rsidP="00C5764F">
      <w:r w:rsidRPr="00C5764F">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77DC31AD" w14:textId="77777777" w:rsidR="00C5764F" w:rsidRPr="00C5764F" w:rsidRDefault="00C5764F" w:rsidP="00C5764F">
      <w:r w:rsidRPr="00C5764F">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556AA5F8" w14:textId="77777777" w:rsidR="00C5764F" w:rsidRPr="00C5764F" w:rsidRDefault="00C5764F" w:rsidP="00C5764F">
      <w:pPr>
        <w:pStyle w:val="BlockLabel"/>
      </w:pPr>
      <w:r w:rsidRPr="00C5764F">
        <w:t>Intellectual Property Rights</w:t>
      </w:r>
    </w:p>
    <w:p w14:paraId="50FB3F41" w14:textId="6F4BB6B4" w:rsidR="00C5764F" w:rsidRPr="00C5764F" w:rsidRDefault="00C5764F" w:rsidP="00C5764F">
      <w:r w:rsidRPr="00C5764F">
        <w:t>The ISO 20022 MessageDefinitions described in this document were contributed by SWIFT. The ISO 20022 IPR policy is available at www.ISO20022.org &gt; About ISO 20022 &gt; Intellectual Property Rights.</w:t>
      </w:r>
    </w:p>
    <w:p w14:paraId="4EF541EE" w14:textId="77777777" w:rsidR="00DD3851" w:rsidRPr="00516F3F" w:rsidRDefault="00DD3851" w:rsidP="007E56F0">
      <w:pPr>
        <w:pStyle w:val="ListParagraph1"/>
        <w:ind w:left="0"/>
      </w:pPr>
    </w:p>
    <w:sectPr w:rsidR="00DD3851" w:rsidRPr="00516F3F" w:rsidSect="006E0076">
      <w:headerReference w:type="default" r:id="rId97"/>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A41124" w14:textId="77777777" w:rsidR="009D3D50" w:rsidRDefault="009D3D50" w:rsidP="005A6353">
      <w:r>
        <w:separator/>
      </w:r>
    </w:p>
  </w:endnote>
  <w:endnote w:type="continuationSeparator" w:id="0">
    <w:p w14:paraId="692353DE" w14:textId="77777777" w:rsidR="009D3D50" w:rsidRDefault="009D3D50" w:rsidP="005A6353">
      <w:r>
        <w:continuationSeparator/>
      </w:r>
    </w:p>
  </w:endnote>
  <w:endnote w:type="continuationNotice" w:id="1">
    <w:p w14:paraId="62AACED2" w14:textId="77777777" w:rsidR="009D3D50" w:rsidRDefault="009D3D5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54244" w14:textId="77777777" w:rsidR="008400D9" w:rsidRDefault="008400D9"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400D9" w14:paraId="4EF54246" w14:textId="77777777" w:rsidTr="00FA65F6">
      <w:trPr>
        <w:cantSplit/>
        <w:trHeight w:hRule="exact" w:val="50"/>
      </w:trPr>
      <w:tc>
        <w:tcPr>
          <w:tcW w:w="9242" w:type="dxa"/>
        </w:tcPr>
        <w:p w14:paraId="4EF54245" w14:textId="77777777" w:rsidR="008400D9" w:rsidRDefault="008400D9" w:rsidP="005A6353"/>
      </w:tc>
    </w:tr>
  </w:tbl>
  <w:p w14:paraId="4EF54247" w14:textId="77777777" w:rsidR="008400D9" w:rsidRDefault="008400D9" w:rsidP="005A6353">
    <w:r>
      <w:t xml:space="preserve">&lt;Release date&gt; &lt;Revision number&gt; </w:t>
    </w:r>
    <w:r w:rsidRPr="00ED5BA8">
      <w:t>&lt;Revision date&gt;</w:t>
    </w:r>
    <w:r>
      <w:tab/>
    </w:r>
    <w:r>
      <w:fldChar w:fldCharType="begin"/>
    </w:r>
    <w:r>
      <w:instrText xml:space="preserve"> PAGE </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00310" w14:textId="77777777" w:rsidR="008400D9" w:rsidRDefault="008400D9"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400D9" w14:paraId="71368324" w14:textId="77777777" w:rsidTr="000E2675">
      <w:trPr>
        <w:cantSplit/>
        <w:trHeight w:hRule="exact" w:val="50"/>
      </w:trPr>
      <w:tc>
        <w:tcPr>
          <w:tcW w:w="9242" w:type="dxa"/>
        </w:tcPr>
        <w:p w14:paraId="7AD24F3B" w14:textId="77777777" w:rsidR="008400D9" w:rsidRDefault="008400D9" w:rsidP="005A6353"/>
      </w:tc>
    </w:tr>
  </w:tbl>
  <w:p w14:paraId="5351EDE5" w14:textId="77777777" w:rsidR="008400D9" w:rsidRPr="00BB3079" w:rsidRDefault="008400D9"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03E45" w14:textId="77777777" w:rsidR="008400D9" w:rsidRDefault="008400D9" w:rsidP="005A756E">
    <w:pPr>
      <w:pStyle w:val="Footerodd"/>
      <w:tabs>
        <w:tab w:val="clear" w:pos="9242"/>
      </w:tabs>
    </w:pPr>
  </w:p>
  <w:tbl>
    <w:tblPr>
      <w:tblStyle w:val="TableGrid"/>
      <w:tblW w:w="0" w:type="auto"/>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8400D9" w14:paraId="560D5087" w14:textId="77777777" w:rsidTr="006E0076">
      <w:tc>
        <w:tcPr>
          <w:tcW w:w="4253" w:type="dxa"/>
        </w:tcPr>
        <w:p w14:paraId="4841ABF7" w14:textId="7D0AE13F" w:rsidR="008400D9" w:rsidRPr="006E0076" w:rsidRDefault="004F6BBE" w:rsidP="00D37898">
          <w:pPr>
            <w:pStyle w:val="Footereven"/>
            <w:rPr>
              <w:noProof/>
            </w:rPr>
          </w:pPr>
          <w:fldSimple w:instr=" STYLEREF  &quot;Product Name&quot;  \* MERGEFORMAT ">
            <w:r w:rsidR="00890394">
              <w:rPr>
                <w:noProof/>
              </w:rPr>
              <w:t>Corporate Actions - Maintenance 2025-2026</w:t>
            </w:r>
          </w:fldSimple>
        </w:p>
      </w:tc>
      <w:tc>
        <w:tcPr>
          <w:tcW w:w="567" w:type="dxa"/>
        </w:tcPr>
        <w:p w14:paraId="1A6F06D6" w14:textId="3A8A8752" w:rsidR="008400D9" w:rsidRDefault="008400D9" w:rsidP="000017C4">
          <w:pPr>
            <w:pStyle w:val="Footereven"/>
          </w:pPr>
          <w:r>
            <w:rPr>
              <w:rFonts w:eastAsia="Times"/>
            </w:rPr>
            <w:fldChar w:fldCharType="begin"/>
          </w:r>
          <w:r>
            <w:rPr>
              <w:rFonts w:eastAsia="Times"/>
            </w:rPr>
            <w:instrText xml:space="preserve"> PAGE </w:instrText>
          </w:r>
          <w:r>
            <w:rPr>
              <w:rFonts w:eastAsia="Times"/>
            </w:rPr>
            <w:fldChar w:fldCharType="separate"/>
          </w:r>
          <w:r w:rsidR="00CE7EC1">
            <w:rPr>
              <w:rFonts w:eastAsia="Times"/>
              <w:noProof/>
            </w:rPr>
            <w:t>59</w:t>
          </w:r>
          <w:r>
            <w:rPr>
              <w:rFonts w:eastAsia="Times"/>
            </w:rPr>
            <w:fldChar w:fldCharType="end"/>
          </w:r>
        </w:p>
      </w:tc>
      <w:tc>
        <w:tcPr>
          <w:tcW w:w="4394" w:type="dxa"/>
        </w:tcPr>
        <w:p w14:paraId="30660CFF" w14:textId="5B689CE4" w:rsidR="008400D9" w:rsidRDefault="008400D9" w:rsidP="00D37898">
          <w:pPr>
            <w:pStyle w:val="Footereven"/>
            <w:tabs>
              <w:tab w:val="center" w:pos="2197"/>
              <w:tab w:val="right" w:pos="4394"/>
            </w:tabs>
          </w:pPr>
          <w:r>
            <w:tab/>
          </w:r>
          <w:r>
            <w:tab/>
          </w:r>
          <w:fldSimple w:instr=" STYLEREF  &quot;Release date&quot;  \* MERGEFORMAT ">
            <w:r w:rsidR="00890394">
              <w:rPr>
                <w:noProof/>
              </w:rPr>
              <w:t>February 2026</w:t>
            </w:r>
          </w:fldSimple>
        </w:p>
      </w:tc>
    </w:tr>
  </w:tbl>
  <w:p w14:paraId="57D7263B" w14:textId="77777777" w:rsidR="008400D9" w:rsidRPr="000017C4" w:rsidRDefault="008400D9" w:rsidP="000017C4">
    <w:pPr>
      <w:pStyle w:val="Footereven"/>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54269" w14:textId="77777777" w:rsidR="008400D9" w:rsidRDefault="008400D9"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400D9" w14:paraId="4EF5426B" w14:textId="77777777" w:rsidTr="000E2675">
      <w:trPr>
        <w:cantSplit/>
        <w:trHeight w:hRule="exact" w:val="50"/>
      </w:trPr>
      <w:tc>
        <w:tcPr>
          <w:tcW w:w="9242" w:type="dxa"/>
        </w:tcPr>
        <w:p w14:paraId="4EF5426A" w14:textId="77777777" w:rsidR="008400D9" w:rsidRDefault="008400D9" w:rsidP="005A6353"/>
      </w:tc>
    </w:tr>
  </w:tbl>
  <w:p w14:paraId="4EF5426C" w14:textId="77777777" w:rsidR="008400D9" w:rsidRPr="00BB3079" w:rsidRDefault="008400D9"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8</w:t>
    </w:r>
    <w:r>
      <w:rPr>
        <w:rFonts w:eastAsia="Times"/>
      </w:rPr>
      <w:fldChar w:fldCharType="end"/>
    </w:r>
    <w:r>
      <w:rPr>
        <w:rFonts w:eastAsia="Times"/>
      </w:rPr>
      <w:tab/>
    </w:r>
    <w:fldSimple w:instr=" TITLE   \* MERGEFORMAT ">
      <w:r w:rsidRPr="002B4963">
        <w:rPr>
          <w:rFonts w:eastAsia="Times"/>
        </w:rPr>
        <w:t>Standards MX</w:t>
      </w:r>
      <w:r>
        <w:t xml:space="preserve"> Template</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419ACD" w14:textId="77777777" w:rsidR="009D3D50" w:rsidRDefault="009D3D50" w:rsidP="005A6353">
      <w:r>
        <w:separator/>
      </w:r>
    </w:p>
  </w:footnote>
  <w:footnote w:type="continuationSeparator" w:id="0">
    <w:p w14:paraId="6FBB2C7D" w14:textId="77777777" w:rsidR="009D3D50" w:rsidRDefault="009D3D50" w:rsidP="005A6353">
      <w:r>
        <w:continuationSeparator/>
      </w:r>
    </w:p>
  </w:footnote>
  <w:footnote w:type="continuationNotice" w:id="1">
    <w:p w14:paraId="6615F3DA" w14:textId="77777777" w:rsidR="009D3D50" w:rsidRDefault="009D3D5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54240" w14:textId="77777777" w:rsidR="008400D9" w:rsidRDefault="008400D9"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400D9" w14:paraId="4EF54242" w14:textId="77777777" w:rsidTr="006864CC">
      <w:trPr>
        <w:cantSplit/>
        <w:trHeight w:hRule="exact" w:val="50"/>
      </w:trPr>
      <w:tc>
        <w:tcPr>
          <w:tcW w:w="9242" w:type="dxa"/>
        </w:tcPr>
        <w:p w14:paraId="4EF54241" w14:textId="77777777" w:rsidR="008400D9" w:rsidRDefault="008400D9" w:rsidP="005A6353"/>
      </w:tc>
    </w:tr>
  </w:tbl>
  <w:p w14:paraId="4EF54243" w14:textId="77777777" w:rsidR="008400D9" w:rsidRDefault="008400D9"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DC4F0" w14:textId="77777777" w:rsidR="008400D9" w:rsidRDefault="008400D9" w:rsidP="00282FC2">
    <w:pPr>
      <w:pStyle w:val="Headereven"/>
    </w:pPr>
    <w:r>
      <w:t>&lt;Product name&gt; - &lt;Release number&gt;</w:t>
    </w:r>
    <w:r>
      <w:tab/>
    </w:r>
    <w:fldSimple w:instr=" DOCPROPERTY  Confidentiality  \* MERGEFORMAT ">
      <w:r w:rsidRPr="002B4963">
        <w:rPr>
          <w:color w:val="008000"/>
        </w:rPr>
        <w:t>&lt;CONFIDENTIALITY&gt;</w:t>
      </w:r>
    </w:fldSimple>
    <w:r w:rsidRPr="00282FC2">
      <w:rPr>
        <w:color w:val="008000"/>
      </w:rPr>
      <w:t xml:space="preserve"> - </w:t>
    </w:r>
    <w:fldSimple w:instr=" DOCPROPERTY  &quot;Revision status&quot;  \* MERGEFORMAT ">
      <w:r w:rsidRPr="002B4963">
        <w:rPr>
          <w:color w:val="008000"/>
        </w:rPr>
        <w:t>&lt;REVISION STATUS&gt;</w:t>
      </w:r>
    </w:fldSimple>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400D9" w14:paraId="5CDAF7CE" w14:textId="77777777" w:rsidTr="000E2675">
      <w:trPr>
        <w:cantSplit/>
        <w:trHeight w:hRule="exact" w:val="50"/>
      </w:trPr>
      <w:tc>
        <w:tcPr>
          <w:tcW w:w="9242" w:type="dxa"/>
        </w:tcPr>
        <w:p w14:paraId="20C91297" w14:textId="77777777" w:rsidR="008400D9" w:rsidRDefault="008400D9" w:rsidP="005A6353"/>
      </w:tc>
    </w:tr>
  </w:tbl>
  <w:p w14:paraId="57618894" w14:textId="77777777" w:rsidR="008400D9" w:rsidRDefault="008400D9" w:rsidP="00282FC2">
    <w:pPr>
      <w:pStyle w:val="Headereven"/>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F8033" w14:textId="77777777" w:rsidR="008400D9" w:rsidRDefault="008400D9" w:rsidP="00C331E3">
    <w:pPr>
      <w:pStyle w:val="Headerodd"/>
      <w:pBdr>
        <w:bottom w:val="double" w:sz="4" w:space="1" w:color="auto"/>
      </w:pBdr>
      <w:spacing w:before="120" w:line="240" w:lineRule="atLeast"/>
    </w:pPr>
  </w:p>
  <w:p w14:paraId="39360E8D" w14:textId="71287C54" w:rsidR="008400D9" w:rsidRDefault="004F6BBE" w:rsidP="00C331E3">
    <w:pPr>
      <w:pStyle w:val="Headerodd"/>
      <w:pBdr>
        <w:bottom w:val="double" w:sz="4" w:space="1" w:color="auto"/>
      </w:pBdr>
      <w:spacing w:before="120" w:line="240" w:lineRule="atLeast"/>
      <w:rPr>
        <w:noProof/>
      </w:rPr>
    </w:pPr>
    <w:fldSimple w:instr=" STYLEREF  &quot;Document Title&quot;  \* MERGEFORMAT ">
      <w:r w:rsidR="00890394">
        <w:rPr>
          <w:noProof/>
        </w:rPr>
        <w:t>Message Definition Report - Part 1</w:t>
      </w:r>
    </w:fldSimple>
    <w:r w:rsidR="008400D9">
      <w:rPr>
        <w:noProof/>
      </w:rPr>
      <w:tab/>
    </w:r>
    <w:fldSimple w:instr=" STYLEREF  &quot;Intro Heading&quot;  \* MERGEFORMAT ">
      <w:r w:rsidR="00890394">
        <w:rPr>
          <w:noProof/>
        </w:rPr>
        <w:t>Table of Contents</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5425F" w14:textId="77777777" w:rsidR="008400D9" w:rsidRDefault="008400D9" w:rsidP="00282FC2">
    <w:pPr>
      <w:pStyle w:val="Headereven"/>
    </w:pPr>
    <w:r>
      <w:tab/>
    </w:r>
    <w:fldSimple w:instr=" STYLEREF  &quot;Intro Heading&quot;  \* MERGEFORMAT ">
      <w:r>
        <w:rPr>
          <w:noProof/>
        </w:rPr>
        <w:t>Table of Contents</w:t>
      </w:r>
    </w:fldSimple>
    <w:r>
      <w:t xml:space="preserve"> - Table of Contents</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400D9" w14:paraId="4EF54261" w14:textId="77777777" w:rsidTr="000E2675">
      <w:trPr>
        <w:cantSplit/>
        <w:trHeight w:hRule="exact" w:val="50"/>
      </w:trPr>
      <w:tc>
        <w:tcPr>
          <w:tcW w:w="9242" w:type="dxa"/>
        </w:tcPr>
        <w:p w14:paraId="4EF54260" w14:textId="77777777" w:rsidR="008400D9" w:rsidRDefault="008400D9" w:rsidP="005A6353"/>
      </w:tc>
    </w:tr>
  </w:tbl>
  <w:p w14:paraId="4EF54262" w14:textId="77777777" w:rsidR="008400D9" w:rsidRDefault="008400D9"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54263" w14:textId="77777777" w:rsidR="008400D9" w:rsidRDefault="008400D9" w:rsidP="001C23B2">
    <w:pPr>
      <w:pStyle w:val="Headerodd"/>
      <w:rPr>
        <w:noProof/>
      </w:rPr>
    </w:pPr>
  </w:p>
  <w:tbl>
    <w:tblPr>
      <w:tblStyle w:val="TableGrid"/>
      <w:tblW w:w="0" w:type="auto"/>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253"/>
      <w:gridCol w:w="567"/>
      <w:gridCol w:w="4394"/>
    </w:tblGrid>
    <w:tr w:rsidR="008400D9" w14:paraId="4EF54267" w14:textId="77777777" w:rsidTr="00724AB5">
      <w:tc>
        <w:tcPr>
          <w:tcW w:w="4253" w:type="dxa"/>
        </w:tcPr>
        <w:p w14:paraId="4EF54264" w14:textId="030F500D" w:rsidR="008400D9" w:rsidRDefault="004F6BBE" w:rsidP="00072427">
          <w:pPr>
            <w:pStyle w:val="Headereven"/>
            <w:tabs>
              <w:tab w:val="clear" w:pos="9242"/>
            </w:tabs>
          </w:pPr>
          <w:fldSimple w:instr=" STYLEREF  &quot;Document Title&quot;  \* MERGEFORMAT ">
            <w:r w:rsidR="00890394">
              <w:rPr>
                <w:noProof/>
              </w:rPr>
              <w:t>Message Definition Report - Part 1</w:t>
            </w:r>
          </w:fldSimple>
        </w:p>
      </w:tc>
      <w:tc>
        <w:tcPr>
          <w:tcW w:w="567" w:type="dxa"/>
        </w:tcPr>
        <w:p w14:paraId="4EF54265" w14:textId="77777777" w:rsidR="008400D9" w:rsidRDefault="008400D9" w:rsidP="00E11451">
          <w:pPr>
            <w:pStyle w:val="Headereven"/>
          </w:pPr>
        </w:p>
      </w:tc>
      <w:tc>
        <w:tcPr>
          <w:tcW w:w="4394" w:type="dxa"/>
        </w:tcPr>
        <w:p w14:paraId="4EF54266" w14:textId="7F2C6AB3" w:rsidR="008400D9" w:rsidRDefault="004F6BBE" w:rsidP="00072427">
          <w:pPr>
            <w:pStyle w:val="Headereven"/>
            <w:jc w:val="right"/>
          </w:pPr>
          <w:fldSimple w:instr=" STYLEREF  &quot;Heading 1&quot;  \* MERGEFORMAT ">
            <w:r w:rsidR="00890394">
              <w:rPr>
                <w:noProof/>
              </w:rPr>
              <w:t>Description of BusinessActivities</w:t>
            </w:r>
          </w:fldSimple>
        </w:p>
      </w:tc>
    </w:tr>
  </w:tbl>
  <w:p w14:paraId="4EF54268" w14:textId="77777777" w:rsidR="008400D9" w:rsidRDefault="008400D9" w:rsidP="00D81FE1">
    <w:pPr>
      <w:pStyle w:val="Headerodd"/>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5426D" w14:textId="77777777" w:rsidR="008400D9" w:rsidRDefault="008400D9" w:rsidP="00E20C1F">
    <w:pPr>
      <w:pStyle w:val="Headerodd"/>
      <w:pBdr>
        <w:bottom w:val="double" w:sz="4" w:space="1" w:color="auto"/>
      </w:pBdr>
      <w:spacing w:line="240" w:lineRule="atLeast"/>
    </w:pPr>
  </w:p>
  <w:p w14:paraId="4EF5426E" w14:textId="73512C6A" w:rsidR="008400D9" w:rsidRDefault="004F6BBE" w:rsidP="00E20C1F">
    <w:pPr>
      <w:pStyle w:val="Headerodd"/>
      <w:pBdr>
        <w:bottom w:val="double" w:sz="4" w:space="1" w:color="auto"/>
      </w:pBdr>
      <w:spacing w:line="240" w:lineRule="atLeast"/>
      <w:rPr>
        <w:noProof/>
      </w:rPr>
    </w:pPr>
    <w:fldSimple w:instr=" STYLEREF  &quot;Document Title&quot;  \* MERGEFORMAT ">
      <w:r w:rsidR="00890394">
        <w:rPr>
          <w:noProof/>
        </w:rPr>
        <w:t>Message Definition Report - Part 1</w:t>
      </w:r>
    </w:fldSimple>
    <w:r w:rsidR="008400D9">
      <w:rPr>
        <w:noProof/>
      </w:rPr>
      <w:tab/>
    </w:r>
    <w:fldSimple w:instr=" STYLEREF  Heading  \* MERGEFORMAT ">
      <w:r w:rsidR="00890394">
        <w:rPr>
          <w:noProof/>
        </w:rPr>
        <w:t>Revision Record</w:t>
      </w:r>
    </w:fldSimple>
  </w:p>
  <w:p w14:paraId="4EF5426F" w14:textId="77777777" w:rsidR="008400D9" w:rsidRDefault="008400D9"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5F56C128"/>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581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126C61C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2"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3"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4" w15:restartNumberingAfterBreak="0">
    <w:nsid w:val="4E7E7094"/>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58D104B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64BF5003"/>
    <w:multiLevelType w:val="multilevel"/>
    <w:tmpl w:val="9B208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18"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19"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0"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245383689">
    <w:abstractNumId w:val="18"/>
  </w:num>
  <w:num w:numId="2" w16cid:durableId="1107189195">
    <w:abstractNumId w:val="17"/>
  </w:num>
  <w:num w:numId="3" w16cid:durableId="1532719365">
    <w:abstractNumId w:val="12"/>
  </w:num>
  <w:num w:numId="4" w16cid:durableId="351885922">
    <w:abstractNumId w:val="19"/>
  </w:num>
  <w:num w:numId="5" w16cid:durableId="835993380">
    <w:abstractNumId w:val="8"/>
  </w:num>
  <w:num w:numId="6" w16cid:durableId="666632892">
    <w:abstractNumId w:val="6"/>
  </w:num>
  <w:num w:numId="7" w16cid:durableId="302859089">
    <w:abstractNumId w:val="5"/>
  </w:num>
  <w:num w:numId="8" w16cid:durableId="121533543">
    <w:abstractNumId w:val="4"/>
  </w:num>
  <w:num w:numId="9" w16cid:durableId="157549662">
    <w:abstractNumId w:val="3"/>
  </w:num>
  <w:num w:numId="10" w16cid:durableId="1250506960">
    <w:abstractNumId w:val="7"/>
  </w:num>
  <w:num w:numId="11" w16cid:durableId="1677342959">
    <w:abstractNumId w:val="1"/>
  </w:num>
  <w:num w:numId="12" w16cid:durableId="450518307">
    <w:abstractNumId w:val="0"/>
  </w:num>
  <w:num w:numId="13" w16cid:durableId="2065441392">
    <w:abstractNumId w:val="13"/>
  </w:num>
  <w:num w:numId="14" w16cid:durableId="812143879">
    <w:abstractNumId w:val="20"/>
  </w:num>
  <w:num w:numId="15" w16cid:durableId="1828088853">
    <w:abstractNumId w:val="2"/>
  </w:num>
  <w:num w:numId="16" w16cid:durableId="865945777">
    <w:abstractNumId w:val="10"/>
  </w:num>
  <w:num w:numId="17" w16cid:durableId="852111964">
    <w:abstractNumId w:val="9"/>
  </w:num>
  <w:num w:numId="18" w16cid:durableId="783771463">
    <w:abstractNumId w:val="11"/>
  </w:num>
  <w:num w:numId="19" w16cid:durableId="1045761937">
    <w:abstractNumId w:val="15"/>
  </w:num>
  <w:num w:numId="20" w16cid:durableId="379088110">
    <w:abstractNumId w:val="14"/>
  </w:num>
  <w:num w:numId="21" w16cid:durableId="1763068922">
    <w:abstractNumId w:val="16"/>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RTSEIFEN Miriam">
    <w15:presenceInfo w15:providerId="AD" w15:userId="S::miriam.ortseifen@swift.com::b2886835-dc01-4434-bb4f-55305b7df0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8" w:dllVersion="513" w:checkStyle="1"/>
  <w:activeWritingStyle w:appName="MSWord" w:lang="en-US" w:vendorID="8" w:dllVersion="513" w:checkStyle="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cryptProviderType="rsaFull" w:cryptAlgorithmClass="hash" w:cryptAlgorithmType="typeAny" w:cryptAlgorithmSid="4" w:cryptSpinCount="100000" w:hash="VGfylw2vLkacdVa8KmZVxnSWq8I=" w:salt="TxShfQCShUFhP7sc0upegg=="/>
  <w:styleLockTheme/>
  <w:styleLockQFSet/>
  <w:defaultTabStop w:val="1440"/>
  <w:hyphenationZone w:val="425"/>
  <w:drawingGridHorizontalSpacing w:val="95"/>
  <w:displayHorizontalDrawingGridEvery w:val="0"/>
  <w:displayVerticalDrawingGridEvery w:val="0"/>
  <w:noPunctuationKerning/>
  <w:characterSpacingControl w:val="doNotCompress"/>
  <w:hdrShapeDefaults>
    <o:shapedefaults v:ext="edit" spidmax="20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4963"/>
    <w:rsid w:val="000017C4"/>
    <w:rsid w:val="0000191D"/>
    <w:rsid w:val="00001AC8"/>
    <w:rsid w:val="0000217C"/>
    <w:rsid w:val="00002EE3"/>
    <w:rsid w:val="0000764E"/>
    <w:rsid w:val="00012387"/>
    <w:rsid w:val="0001450D"/>
    <w:rsid w:val="00021790"/>
    <w:rsid w:val="00022175"/>
    <w:rsid w:val="00022528"/>
    <w:rsid w:val="00026814"/>
    <w:rsid w:val="00027C67"/>
    <w:rsid w:val="00033355"/>
    <w:rsid w:val="000353A8"/>
    <w:rsid w:val="0004007E"/>
    <w:rsid w:val="000408B1"/>
    <w:rsid w:val="00043FDC"/>
    <w:rsid w:val="0004461C"/>
    <w:rsid w:val="00050F1F"/>
    <w:rsid w:val="00053A57"/>
    <w:rsid w:val="0005449A"/>
    <w:rsid w:val="000579C1"/>
    <w:rsid w:val="00060680"/>
    <w:rsid w:val="000612B5"/>
    <w:rsid w:val="00061661"/>
    <w:rsid w:val="00064E57"/>
    <w:rsid w:val="00070618"/>
    <w:rsid w:val="00071606"/>
    <w:rsid w:val="00071EBD"/>
    <w:rsid w:val="00072427"/>
    <w:rsid w:val="00074109"/>
    <w:rsid w:val="00074C0D"/>
    <w:rsid w:val="00074DDF"/>
    <w:rsid w:val="000758B6"/>
    <w:rsid w:val="000775D4"/>
    <w:rsid w:val="00077A6B"/>
    <w:rsid w:val="0008028F"/>
    <w:rsid w:val="000851E4"/>
    <w:rsid w:val="00086497"/>
    <w:rsid w:val="0008688D"/>
    <w:rsid w:val="000877E0"/>
    <w:rsid w:val="000906F7"/>
    <w:rsid w:val="0009222D"/>
    <w:rsid w:val="000940EC"/>
    <w:rsid w:val="00095809"/>
    <w:rsid w:val="000971B4"/>
    <w:rsid w:val="000978DF"/>
    <w:rsid w:val="000A15E5"/>
    <w:rsid w:val="000A2910"/>
    <w:rsid w:val="000A4349"/>
    <w:rsid w:val="000A528A"/>
    <w:rsid w:val="000A5C61"/>
    <w:rsid w:val="000A5F59"/>
    <w:rsid w:val="000A6454"/>
    <w:rsid w:val="000B160B"/>
    <w:rsid w:val="000B1881"/>
    <w:rsid w:val="000B23FB"/>
    <w:rsid w:val="000B36B2"/>
    <w:rsid w:val="000B3AB0"/>
    <w:rsid w:val="000C16D5"/>
    <w:rsid w:val="000D23EE"/>
    <w:rsid w:val="000D2EA0"/>
    <w:rsid w:val="000D3040"/>
    <w:rsid w:val="000D3FDA"/>
    <w:rsid w:val="000D5FC4"/>
    <w:rsid w:val="000D6C36"/>
    <w:rsid w:val="000D7623"/>
    <w:rsid w:val="000D7AF6"/>
    <w:rsid w:val="000E1C8E"/>
    <w:rsid w:val="000E1EA4"/>
    <w:rsid w:val="000E2675"/>
    <w:rsid w:val="000E3841"/>
    <w:rsid w:val="000E53BB"/>
    <w:rsid w:val="000E5626"/>
    <w:rsid w:val="000E7A5E"/>
    <w:rsid w:val="000F29A5"/>
    <w:rsid w:val="000F48CC"/>
    <w:rsid w:val="000F4B1B"/>
    <w:rsid w:val="000F5507"/>
    <w:rsid w:val="000F7FCD"/>
    <w:rsid w:val="000F7FE0"/>
    <w:rsid w:val="0010237A"/>
    <w:rsid w:val="0010372E"/>
    <w:rsid w:val="00105298"/>
    <w:rsid w:val="0011062C"/>
    <w:rsid w:val="00120821"/>
    <w:rsid w:val="00122B75"/>
    <w:rsid w:val="001254AA"/>
    <w:rsid w:val="00133F0B"/>
    <w:rsid w:val="0013688E"/>
    <w:rsid w:val="00137EB4"/>
    <w:rsid w:val="001434FC"/>
    <w:rsid w:val="0014371E"/>
    <w:rsid w:val="001447BA"/>
    <w:rsid w:val="00144B7A"/>
    <w:rsid w:val="001470F2"/>
    <w:rsid w:val="00147F37"/>
    <w:rsid w:val="001611D2"/>
    <w:rsid w:val="001611E1"/>
    <w:rsid w:val="00165005"/>
    <w:rsid w:val="00165A7B"/>
    <w:rsid w:val="001703A8"/>
    <w:rsid w:val="0017372E"/>
    <w:rsid w:val="001744B1"/>
    <w:rsid w:val="00176D27"/>
    <w:rsid w:val="00181360"/>
    <w:rsid w:val="00182DA3"/>
    <w:rsid w:val="001834B7"/>
    <w:rsid w:val="001837EB"/>
    <w:rsid w:val="00184FF4"/>
    <w:rsid w:val="00185CA6"/>
    <w:rsid w:val="001876E4"/>
    <w:rsid w:val="00195758"/>
    <w:rsid w:val="00196576"/>
    <w:rsid w:val="00197DF2"/>
    <w:rsid w:val="001A43DE"/>
    <w:rsid w:val="001A46C4"/>
    <w:rsid w:val="001C1507"/>
    <w:rsid w:val="001C15F7"/>
    <w:rsid w:val="001C23B2"/>
    <w:rsid w:val="001C280A"/>
    <w:rsid w:val="001C5B21"/>
    <w:rsid w:val="001D7165"/>
    <w:rsid w:val="001E1ED4"/>
    <w:rsid w:val="001E3726"/>
    <w:rsid w:val="001E3863"/>
    <w:rsid w:val="001E4C74"/>
    <w:rsid w:val="001E571F"/>
    <w:rsid w:val="001E6C2F"/>
    <w:rsid w:val="001E7ECC"/>
    <w:rsid w:val="001F0A5C"/>
    <w:rsid w:val="001F3010"/>
    <w:rsid w:val="001F5B47"/>
    <w:rsid w:val="001F5BB3"/>
    <w:rsid w:val="00200C0C"/>
    <w:rsid w:val="00201F40"/>
    <w:rsid w:val="00202218"/>
    <w:rsid w:val="00202941"/>
    <w:rsid w:val="00203EB9"/>
    <w:rsid w:val="00206EA8"/>
    <w:rsid w:val="002070D4"/>
    <w:rsid w:val="00214D55"/>
    <w:rsid w:val="00215351"/>
    <w:rsid w:val="00216304"/>
    <w:rsid w:val="0021752D"/>
    <w:rsid w:val="0021786C"/>
    <w:rsid w:val="00221872"/>
    <w:rsid w:val="00221C92"/>
    <w:rsid w:val="00222090"/>
    <w:rsid w:val="00223ABE"/>
    <w:rsid w:val="002240CE"/>
    <w:rsid w:val="00224EF4"/>
    <w:rsid w:val="00225DE5"/>
    <w:rsid w:val="00226F49"/>
    <w:rsid w:val="00233B18"/>
    <w:rsid w:val="00233E93"/>
    <w:rsid w:val="00235665"/>
    <w:rsid w:val="0023645B"/>
    <w:rsid w:val="00236C6A"/>
    <w:rsid w:val="00237847"/>
    <w:rsid w:val="00237A07"/>
    <w:rsid w:val="00241336"/>
    <w:rsid w:val="00243E68"/>
    <w:rsid w:val="00246684"/>
    <w:rsid w:val="00246AF9"/>
    <w:rsid w:val="00246C22"/>
    <w:rsid w:val="002474CF"/>
    <w:rsid w:val="002509E5"/>
    <w:rsid w:val="00251978"/>
    <w:rsid w:val="00253B9F"/>
    <w:rsid w:val="00253FEC"/>
    <w:rsid w:val="0025485C"/>
    <w:rsid w:val="002555E2"/>
    <w:rsid w:val="00256BEE"/>
    <w:rsid w:val="002576D1"/>
    <w:rsid w:val="00260395"/>
    <w:rsid w:val="002626DA"/>
    <w:rsid w:val="0026279E"/>
    <w:rsid w:val="002637D9"/>
    <w:rsid w:val="002701E6"/>
    <w:rsid w:val="0027190E"/>
    <w:rsid w:val="0027357E"/>
    <w:rsid w:val="00280B82"/>
    <w:rsid w:val="00281D72"/>
    <w:rsid w:val="00282FC2"/>
    <w:rsid w:val="0028320F"/>
    <w:rsid w:val="00283AB6"/>
    <w:rsid w:val="00286BFB"/>
    <w:rsid w:val="00287177"/>
    <w:rsid w:val="00290677"/>
    <w:rsid w:val="00294C6F"/>
    <w:rsid w:val="00297ABD"/>
    <w:rsid w:val="002A32C6"/>
    <w:rsid w:val="002A331D"/>
    <w:rsid w:val="002A3402"/>
    <w:rsid w:val="002A3F47"/>
    <w:rsid w:val="002A6C1D"/>
    <w:rsid w:val="002A7935"/>
    <w:rsid w:val="002B205E"/>
    <w:rsid w:val="002B271A"/>
    <w:rsid w:val="002B48DB"/>
    <w:rsid w:val="002B4963"/>
    <w:rsid w:val="002C07DF"/>
    <w:rsid w:val="002C2BE7"/>
    <w:rsid w:val="002C4ED0"/>
    <w:rsid w:val="002D0839"/>
    <w:rsid w:val="002D0B82"/>
    <w:rsid w:val="002D0E51"/>
    <w:rsid w:val="002D26C0"/>
    <w:rsid w:val="002D3B7B"/>
    <w:rsid w:val="002D4D2B"/>
    <w:rsid w:val="002D5DDE"/>
    <w:rsid w:val="002D61FC"/>
    <w:rsid w:val="002D6766"/>
    <w:rsid w:val="002E1CB1"/>
    <w:rsid w:val="002E30F1"/>
    <w:rsid w:val="002E4358"/>
    <w:rsid w:val="002E4652"/>
    <w:rsid w:val="002E66DF"/>
    <w:rsid w:val="002E78D3"/>
    <w:rsid w:val="002F0D01"/>
    <w:rsid w:val="002F0ECF"/>
    <w:rsid w:val="002F26F2"/>
    <w:rsid w:val="002F434A"/>
    <w:rsid w:val="002F605C"/>
    <w:rsid w:val="002F6D51"/>
    <w:rsid w:val="002F757C"/>
    <w:rsid w:val="003000FE"/>
    <w:rsid w:val="003032A8"/>
    <w:rsid w:val="003038BF"/>
    <w:rsid w:val="00304338"/>
    <w:rsid w:val="003064EB"/>
    <w:rsid w:val="0030697D"/>
    <w:rsid w:val="00307BA0"/>
    <w:rsid w:val="00307F6D"/>
    <w:rsid w:val="00312565"/>
    <w:rsid w:val="0031351E"/>
    <w:rsid w:val="00313CEB"/>
    <w:rsid w:val="003172F9"/>
    <w:rsid w:val="0032275E"/>
    <w:rsid w:val="00323B78"/>
    <w:rsid w:val="003276C8"/>
    <w:rsid w:val="0033070A"/>
    <w:rsid w:val="0033406B"/>
    <w:rsid w:val="003350A2"/>
    <w:rsid w:val="003355DB"/>
    <w:rsid w:val="00340C02"/>
    <w:rsid w:val="00342C14"/>
    <w:rsid w:val="0034310C"/>
    <w:rsid w:val="0034350E"/>
    <w:rsid w:val="00345979"/>
    <w:rsid w:val="003474FF"/>
    <w:rsid w:val="00351220"/>
    <w:rsid w:val="00351325"/>
    <w:rsid w:val="00352438"/>
    <w:rsid w:val="0035445E"/>
    <w:rsid w:val="0035670F"/>
    <w:rsid w:val="00356760"/>
    <w:rsid w:val="00360506"/>
    <w:rsid w:val="0036065A"/>
    <w:rsid w:val="00363C13"/>
    <w:rsid w:val="003641EE"/>
    <w:rsid w:val="00364641"/>
    <w:rsid w:val="003653C3"/>
    <w:rsid w:val="003676DD"/>
    <w:rsid w:val="00371083"/>
    <w:rsid w:val="00371ECC"/>
    <w:rsid w:val="00372530"/>
    <w:rsid w:val="003739B1"/>
    <w:rsid w:val="00374A50"/>
    <w:rsid w:val="00375400"/>
    <w:rsid w:val="003770E4"/>
    <w:rsid w:val="00381D19"/>
    <w:rsid w:val="003842EF"/>
    <w:rsid w:val="003855C7"/>
    <w:rsid w:val="00387A3E"/>
    <w:rsid w:val="00387D4D"/>
    <w:rsid w:val="00390C64"/>
    <w:rsid w:val="003910D0"/>
    <w:rsid w:val="00391A77"/>
    <w:rsid w:val="003931BD"/>
    <w:rsid w:val="0039527E"/>
    <w:rsid w:val="0039572A"/>
    <w:rsid w:val="003A197F"/>
    <w:rsid w:val="003A203C"/>
    <w:rsid w:val="003A26B0"/>
    <w:rsid w:val="003A2A43"/>
    <w:rsid w:val="003A4180"/>
    <w:rsid w:val="003A6CAC"/>
    <w:rsid w:val="003A7BAD"/>
    <w:rsid w:val="003B0295"/>
    <w:rsid w:val="003B0F33"/>
    <w:rsid w:val="003B0FA1"/>
    <w:rsid w:val="003B17E8"/>
    <w:rsid w:val="003B1846"/>
    <w:rsid w:val="003B1EF6"/>
    <w:rsid w:val="003B3916"/>
    <w:rsid w:val="003B3B10"/>
    <w:rsid w:val="003B4A8D"/>
    <w:rsid w:val="003C3AD7"/>
    <w:rsid w:val="003C57F8"/>
    <w:rsid w:val="003C5953"/>
    <w:rsid w:val="003C7885"/>
    <w:rsid w:val="003D0381"/>
    <w:rsid w:val="003D0F8A"/>
    <w:rsid w:val="003D1038"/>
    <w:rsid w:val="003D18C9"/>
    <w:rsid w:val="003D5C0E"/>
    <w:rsid w:val="003D701D"/>
    <w:rsid w:val="003D7590"/>
    <w:rsid w:val="003E0B86"/>
    <w:rsid w:val="003E4C38"/>
    <w:rsid w:val="003E5171"/>
    <w:rsid w:val="003E761E"/>
    <w:rsid w:val="003F3047"/>
    <w:rsid w:val="003F4CE9"/>
    <w:rsid w:val="003F570F"/>
    <w:rsid w:val="00400887"/>
    <w:rsid w:val="004035AD"/>
    <w:rsid w:val="00404F55"/>
    <w:rsid w:val="00407CD4"/>
    <w:rsid w:val="004141B9"/>
    <w:rsid w:val="00416E0D"/>
    <w:rsid w:val="00416EB7"/>
    <w:rsid w:val="00422A04"/>
    <w:rsid w:val="00423208"/>
    <w:rsid w:val="0042596A"/>
    <w:rsid w:val="004273E5"/>
    <w:rsid w:val="00427DE3"/>
    <w:rsid w:val="00431339"/>
    <w:rsid w:val="00436476"/>
    <w:rsid w:val="00443734"/>
    <w:rsid w:val="004445E7"/>
    <w:rsid w:val="00445638"/>
    <w:rsid w:val="00445A24"/>
    <w:rsid w:val="00450AB5"/>
    <w:rsid w:val="0045140F"/>
    <w:rsid w:val="004520C2"/>
    <w:rsid w:val="00452B93"/>
    <w:rsid w:val="0045413D"/>
    <w:rsid w:val="00455B7B"/>
    <w:rsid w:val="00456CDF"/>
    <w:rsid w:val="00461E97"/>
    <w:rsid w:val="0046271E"/>
    <w:rsid w:val="00466FF4"/>
    <w:rsid w:val="00467622"/>
    <w:rsid w:val="004741C3"/>
    <w:rsid w:val="00476DF8"/>
    <w:rsid w:val="0048019C"/>
    <w:rsid w:val="004813B6"/>
    <w:rsid w:val="004816F7"/>
    <w:rsid w:val="00481DCB"/>
    <w:rsid w:val="00484C78"/>
    <w:rsid w:val="00485E19"/>
    <w:rsid w:val="004909DE"/>
    <w:rsid w:val="00492D44"/>
    <w:rsid w:val="00493BE1"/>
    <w:rsid w:val="004A135F"/>
    <w:rsid w:val="004A5404"/>
    <w:rsid w:val="004A7F3C"/>
    <w:rsid w:val="004B0ADF"/>
    <w:rsid w:val="004B11D1"/>
    <w:rsid w:val="004B133A"/>
    <w:rsid w:val="004B306C"/>
    <w:rsid w:val="004B4842"/>
    <w:rsid w:val="004B5F45"/>
    <w:rsid w:val="004B6255"/>
    <w:rsid w:val="004B6E52"/>
    <w:rsid w:val="004B73DE"/>
    <w:rsid w:val="004C2603"/>
    <w:rsid w:val="004C2D9C"/>
    <w:rsid w:val="004C3457"/>
    <w:rsid w:val="004C6828"/>
    <w:rsid w:val="004C7075"/>
    <w:rsid w:val="004D01EB"/>
    <w:rsid w:val="004D6A21"/>
    <w:rsid w:val="004E21FC"/>
    <w:rsid w:val="004E2775"/>
    <w:rsid w:val="004E508A"/>
    <w:rsid w:val="004E5194"/>
    <w:rsid w:val="004E7565"/>
    <w:rsid w:val="004E77E0"/>
    <w:rsid w:val="004F0CFC"/>
    <w:rsid w:val="004F3C56"/>
    <w:rsid w:val="004F6BBE"/>
    <w:rsid w:val="004F717E"/>
    <w:rsid w:val="004F7F9F"/>
    <w:rsid w:val="00502D03"/>
    <w:rsid w:val="0050332A"/>
    <w:rsid w:val="00504C0E"/>
    <w:rsid w:val="00504EF0"/>
    <w:rsid w:val="00506976"/>
    <w:rsid w:val="00510861"/>
    <w:rsid w:val="00515B5E"/>
    <w:rsid w:val="00516F3F"/>
    <w:rsid w:val="00517913"/>
    <w:rsid w:val="00517AD5"/>
    <w:rsid w:val="005210B1"/>
    <w:rsid w:val="00522923"/>
    <w:rsid w:val="005243D5"/>
    <w:rsid w:val="0052573B"/>
    <w:rsid w:val="00526C98"/>
    <w:rsid w:val="0052733C"/>
    <w:rsid w:val="00532D47"/>
    <w:rsid w:val="00533155"/>
    <w:rsid w:val="0053699E"/>
    <w:rsid w:val="005414BF"/>
    <w:rsid w:val="00541D70"/>
    <w:rsid w:val="00542BA6"/>
    <w:rsid w:val="00543CAD"/>
    <w:rsid w:val="00545C87"/>
    <w:rsid w:val="00546DC3"/>
    <w:rsid w:val="005511E8"/>
    <w:rsid w:val="005546C3"/>
    <w:rsid w:val="005627F5"/>
    <w:rsid w:val="005633B5"/>
    <w:rsid w:val="00566324"/>
    <w:rsid w:val="00566678"/>
    <w:rsid w:val="00572875"/>
    <w:rsid w:val="00583C12"/>
    <w:rsid w:val="005844D6"/>
    <w:rsid w:val="00584FAE"/>
    <w:rsid w:val="00590B92"/>
    <w:rsid w:val="00592CE2"/>
    <w:rsid w:val="005930E4"/>
    <w:rsid w:val="005942C7"/>
    <w:rsid w:val="0059570F"/>
    <w:rsid w:val="0059725E"/>
    <w:rsid w:val="005A1FD7"/>
    <w:rsid w:val="005A5116"/>
    <w:rsid w:val="005A6353"/>
    <w:rsid w:val="005A756E"/>
    <w:rsid w:val="005B0598"/>
    <w:rsid w:val="005B39A5"/>
    <w:rsid w:val="005C079E"/>
    <w:rsid w:val="005C4C2A"/>
    <w:rsid w:val="005C502F"/>
    <w:rsid w:val="005C7AFC"/>
    <w:rsid w:val="005D0E5B"/>
    <w:rsid w:val="005D0EDB"/>
    <w:rsid w:val="005D2228"/>
    <w:rsid w:val="005D3FD4"/>
    <w:rsid w:val="005D56A8"/>
    <w:rsid w:val="005D6EE8"/>
    <w:rsid w:val="005D78D6"/>
    <w:rsid w:val="005E10B6"/>
    <w:rsid w:val="005E5087"/>
    <w:rsid w:val="005E59C1"/>
    <w:rsid w:val="005F1803"/>
    <w:rsid w:val="005F2A35"/>
    <w:rsid w:val="005F3B5D"/>
    <w:rsid w:val="005F6318"/>
    <w:rsid w:val="005F69D6"/>
    <w:rsid w:val="0060053A"/>
    <w:rsid w:val="006006EA"/>
    <w:rsid w:val="00601CA1"/>
    <w:rsid w:val="00602440"/>
    <w:rsid w:val="00605282"/>
    <w:rsid w:val="006076DF"/>
    <w:rsid w:val="006077E2"/>
    <w:rsid w:val="00607A85"/>
    <w:rsid w:val="0061046B"/>
    <w:rsid w:val="0061178F"/>
    <w:rsid w:val="00612AEB"/>
    <w:rsid w:val="00614957"/>
    <w:rsid w:val="00617B2D"/>
    <w:rsid w:val="006222A1"/>
    <w:rsid w:val="00623A64"/>
    <w:rsid w:val="0063137B"/>
    <w:rsid w:val="00631997"/>
    <w:rsid w:val="00632938"/>
    <w:rsid w:val="00633D49"/>
    <w:rsid w:val="00634208"/>
    <w:rsid w:val="0063452A"/>
    <w:rsid w:val="006350A5"/>
    <w:rsid w:val="006367CC"/>
    <w:rsid w:val="0063697A"/>
    <w:rsid w:val="006378F6"/>
    <w:rsid w:val="00641B04"/>
    <w:rsid w:val="00645E62"/>
    <w:rsid w:val="00646E29"/>
    <w:rsid w:val="00647DBD"/>
    <w:rsid w:val="00651196"/>
    <w:rsid w:val="00654020"/>
    <w:rsid w:val="00654345"/>
    <w:rsid w:val="006563CE"/>
    <w:rsid w:val="00657A1D"/>
    <w:rsid w:val="0066113A"/>
    <w:rsid w:val="00661526"/>
    <w:rsid w:val="0066268E"/>
    <w:rsid w:val="00663557"/>
    <w:rsid w:val="00665B53"/>
    <w:rsid w:val="00665D80"/>
    <w:rsid w:val="00670AEA"/>
    <w:rsid w:val="00672DCF"/>
    <w:rsid w:val="00673030"/>
    <w:rsid w:val="00673863"/>
    <w:rsid w:val="00674C06"/>
    <w:rsid w:val="00675EAE"/>
    <w:rsid w:val="006763E6"/>
    <w:rsid w:val="00676F61"/>
    <w:rsid w:val="0068011C"/>
    <w:rsid w:val="006821EA"/>
    <w:rsid w:val="006853A8"/>
    <w:rsid w:val="006858B9"/>
    <w:rsid w:val="006864CC"/>
    <w:rsid w:val="0069044F"/>
    <w:rsid w:val="00690EB8"/>
    <w:rsid w:val="00691056"/>
    <w:rsid w:val="006918AD"/>
    <w:rsid w:val="00691B49"/>
    <w:rsid w:val="006920FE"/>
    <w:rsid w:val="00692FF1"/>
    <w:rsid w:val="00696035"/>
    <w:rsid w:val="00696CAB"/>
    <w:rsid w:val="00696E65"/>
    <w:rsid w:val="00696E8D"/>
    <w:rsid w:val="006A01A4"/>
    <w:rsid w:val="006A295B"/>
    <w:rsid w:val="006A33D6"/>
    <w:rsid w:val="006B04CC"/>
    <w:rsid w:val="006B1840"/>
    <w:rsid w:val="006B1C58"/>
    <w:rsid w:val="006B1E11"/>
    <w:rsid w:val="006B2756"/>
    <w:rsid w:val="006B355C"/>
    <w:rsid w:val="006B37FC"/>
    <w:rsid w:val="006B6BE6"/>
    <w:rsid w:val="006C01B8"/>
    <w:rsid w:val="006C1D42"/>
    <w:rsid w:val="006C42B7"/>
    <w:rsid w:val="006C4FF7"/>
    <w:rsid w:val="006C6987"/>
    <w:rsid w:val="006C78A6"/>
    <w:rsid w:val="006D0A4F"/>
    <w:rsid w:val="006D4842"/>
    <w:rsid w:val="006D5ACE"/>
    <w:rsid w:val="006D64DA"/>
    <w:rsid w:val="006D6C3B"/>
    <w:rsid w:val="006D7340"/>
    <w:rsid w:val="006D774E"/>
    <w:rsid w:val="006E0076"/>
    <w:rsid w:val="006E1B82"/>
    <w:rsid w:val="006E21BF"/>
    <w:rsid w:val="006E2EDE"/>
    <w:rsid w:val="006E3A46"/>
    <w:rsid w:val="006E4C47"/>
    <w:rsid w:val="006E6727"/>
    <w:rsid w:val="006F0A55"/>
    <w:rsid w:val="006F1061"/>
    <w:rsid w:val="006F13F9"/>
    <w:rsid w:val="006F192D"/>
    <w:rsid w:val="006F34DD"/>
    <w:rsid w:val="006F3E40"/>
    <w:rsid w:val="006F3F40"/>
    <w:rsid w:val="006F55DD"/>
    <w:rsid w:val="006F6D2B"/>
    <w:rsid w:val="007023C9"/>
    <w:rsid w:val="0070375E"/>
    <w:rsid w:val="00710E09"/>
    <w:rsid w:val="0071144A"/>
    <w:rsid w:val="00713CB5"/>
    <w:rsid w:val="00714DA9"/>
    <w:rsid w:val="00715324"/>
    <w:rsid w:val="00715699"/>
    <w:rsid w:val="007162F9"/>
    <w:rsid w:val="00716795"/>
    <w:rsid w:val="007170E8"/>
    <w:rsid w:val="007208BD"/>
    <w:rsid w:val="0072163A"/>
    <w:rsid w:val="007224B2"/>
    <w:rsid w:val="00724AB5"/>
    <w:rsid w:val="007263C1"/>
    <w:rsid w:val="007278A2"/>
    <w:rsid w:val="00732596"/>
    <w:rsid w:val="00732B4E"/>
    <w:rsid w:val="00732FFF"/>
    <w:rsid w:val="007340D7"/>
    <w:rsid w:val="007354F6"/>
    <w:rsid w:val="007359D3"/>
    <w:rsid w:val="0073697C"/>
    <w:rsid w:val="00737C61"/>
    <w:rsid w:val="00740C79"/>
    <w:rsid w:val="007420BE"/>
    <w:rsid w:val="00743A19"/>
    <w:rsid w:val="00744B09"/>
    <w:rsid w:val="00751137"/>
    <w:rsid w:val="00753AA3"/>
    <w:rsid w:val="00754E9C"/>
    <w:rsid w:val="0075780D"/>
    <w:rsid w:val="0076027E"/>
    <w:rsid w:val="00760B52"/>
    <w:rsid w:val="0076210E"/>
    <w:rsid w:val="007622D7"/>
    <w:rsid w:val="00762BEC"/>
    <w:rsid w:val="0076456D"/>
    <w:rsid w:val="00765256"/>
    <w:rsid w:val="00765D5B"/>
    <w:rsid w:val="00766590"/>
    <w:rsid w:val="00767D72"/>
    <w:rsid w:val="00770477"/>
    <w:rsid w:val="0077219E"/>
    <w:rsid w:val="0077552C"/>
    <w:rsid w:val="00775598"/>
    <w:rsid w:val="00775E06"/>
    <w:rsid w:val="0077723F"/>
    <w:rsid w:val="0078485D"/>
    <w:rsid w:val="00786C08"/>
    <w:rsid w:val="007876DB"/>
    <w:rsid w:val="00790B1E"/>
    <w:rsid w:val="0079160C"/>
    <w:rsid w:val="00792000"/>
    <w:rsid w:val="00794C05"/>
    <w:rsid w:val="00794E29"/>
    <w:rsid w:val="007953C5"/>
    <w:rsid w:val="00795714"/>
    <w:rsid w:val="00796F9C"/>
    <w:rsid w:val="007A1E85"/>
    <w:rsid w:val="007A1F4E"/>
    <w:rsid w:val="007A2E1D"/>
    <w:rsid w:val="007A51C0"/>
    <w:rsid w:val="007A5B2B"/>
    <w:rsid w:val="007A7468"/>
    <w:rsid w:val="007B1740"/>
    <w:rsid w:val="007B34A2"/>
    <w:rsid w:val="007B61B4"/>
    <w:rsid w:val="007C12BA"/>
    <w:rsid w:val="007C5DF2"/>
    <w:rsid w:val="007C7B1D"/>
    <w:rsid w:val="007D1C84"/>
    <w:rsid w:val="007D2556"/>
    <w:rsid w:val="007D2941"/>
    <w:rsid w:val="007D3083"/>
    <w:rsid w:val="007D4318"/>
    <w:rsid w:val="007E395D"/>
    <w:rsid w:val="007E56F0"/>
    <w:rsid w:val="007E5E89"/>
    <w:rsid w:val="007F1A37"/>
    <w:rsid w:val="007F358A"/>
    <w:rsid w:val="007F5DFB"/>
    <w:rsid w:val="00800C40"/>
    <w:rsid w:val="00801093"/>
    <w:rsid w:val="00802CDA"/>
    <w:rsid w:val="00803705"/>
    <w:rsid w:val="00805B42"/>
    <w:rsid w:val="00806AE4"/>
    <w:rsid w:val="00806BF2"/>
    <w:rsid w:val="00811637"/>
    <w:rsid w:val="00813BE4"/>
    <w:rsid w:val="00813DD5"/>
    <w:rsid w:val="00814815"/>
    <w:rsid w:val="008169DD"/>
    <w:rsid w:val="00817035"/>
    <w:rsid w:val="00817706"/>
    <w:rsid w:val="0082134C"/>
    <w:rsid w:val="008228F1"/>
    <w:rsid w:val="0082487E"/>
    <w:rsid w:val="0082523E"/>
    <w:rsid w:val="00825EDF"/>
    <w:rsid w:val="008328F7"/>
    <w:rsid w:val="0083356D"/>
    <w:rsid w:val="0083366E"/>
    <w:rsid w:val="0083492A"/>
    <w:rsid w:val="00835F79"/>
    <w:rsid w:val="00837253"/>
    <w:rsid w:val="008400D9"/>
    <w:rsid w:val="00841ED0"/>
    <w:rsid w:val="0084416B"/>
    <w:rsid w:val="008447BA"/>
    <w:rsid w:val="00844927"/>
    <w:rsid w:val="00845A30"/>
    <w:rsid w:val="008474A7"/>
    <w:rsid w:val="00850E5A"/>
    <w:rsid w:val="0085122E"/>
    <w:rsid w:val="00855762"/>
    <w:rsid w:val="00855B93"/>
    <w:rsid w:val="008569BA"/>
    <w:rsid w:val="00857D49"/>
    <w:rsid w:val="00863CED"/>
    <w:rsid w:val="008659C2"/>
    <w:rsid w:val="00865D27"/>
    <w:rsid w:val="008676A8"/>
    <w:rsid w:val="00867BCC"/>
    <w:rsid w:val="0087013A"/>
    <w:rsid w:val="0087173A"/>
    <w:rsid w:val="008721B3"/>
    <w:rsid w:val="008735A2"/>
    <w:rsid w:val="008778B5"/>
    <w:rsid w:val="008811B3"/>
    <w:rsid w:val="008824F5"/>
    <w:rsid w:val="00883E82"/>
    <w:rsid w:val="00887512"/>
    <w:rsid w:val="00890394"/>
    <w:rsid w:val="008906DA"/>
    <w:rsid w:val="0089267E"/>
    <w:rsid w:val="008937F9"/>
    <w:rsid w:val="00896B55"/>
    <w:rsid w:val="00896C7D"/>
    <w:rsid w:val="008A1EDA"/>
    <w:rsid w:val="008A2F65"/>
    <w:rsid w:val="008A3651"/>
    <w:rsid w:val="008A5447"/>
    <w:rsid w:val="008A545B"/>
    <w:rsid w:val="008A60F9"/>
    <w:rsid w:val="008A6B59"/>
    <w:rsid w:val="008A6D21"/>
    <w:rsid w:val="008A75CF"/>
    <w:rsid w:val="008B0E59"/>
    <w:rsid w:val="008B3CF8"/>
    <w:rsid w:val="008B44EC"/>
    <w:rsid w:val="008B718A"/>
    <w:rsid w:val="008B78B6"/>
    <w:rsid w:val="008B79DA"/>
    <w:rsid w:val="008C16FB"/>
    <w:rsid w:val="008C1818"/>
    <w:rsid w:val="008C36F7"/>
    <w:rsid w:val="008C5801"/>
    <w:rsid w:val="008C616A"/>
    <w:rsid w:val="008D229A"/>
    <w:rsid w:val="008D5AD2"/>
    <w:rsid w:val="008E5C60"/>
    <w:rsid w:val="008F067F"/>
    <w:rsid w:val="008F0EC2"/>
    <w:rsid w:val="008F15A3"/>
    <w:rsid w:val="008F1878"/>
    <w:rsid w:val="008F2426"/>
    <w:rsid w:val="008F55DB"/>
    <w:rsid w:val="008F72B6"/>
    <w:rsid w:val="00901394"/>
    <w:rsid w:val="00901D74"/>
    <w:rsid w:val="00903BF6"/>
    <w:rsid w:val="00904804"/>
    <w:rsid w:val="00905B0A"/>
    <w:rsid w:val="0090798F"/>
    <w:rsid w:val="00911282"/>
    <w:rsid w:val="00911E84"/>
    <w:rsid w:val="00912B25"/>
    <w:rsid w:val="009141D8"/>
    <w:rsid w:val="00915205"/>
    <w:rsid w:val="00920C62"/>
    <w:rsid w:val="0092421C"/>
    <w:rsid w:val="00924BDC"/>
    <w:rsid w:val="00924C2D"/>
    <w:rsid w:val="0092643F"/>
    <w:rsid w:val="009272CC"/>
    <w:rsid w:val="00927729"/>
    <w:rsid w:val="00927978"/>
    <w:rsid w:val="00931B59"/>
    <w:rsid w:val="0093485B"/>
    <w:rsid w:val="00935ED6"/>
    <w:rsid w:val="00935F9D"/>
    <w:rsid w:val="0093666B"/>
    <w:rsid w:val="00936F11"/>
    <w:rsid w:val="009370C1"/>
    <w:rsid w:val="009401D9"/>
    <w:rsid w:val="009420FB"/>
    <w:rsid w:val="0094587D"/>
    <w:rsid w:val="009462D4"/>
    <w:rsid w:val="00947552"/>
    <w:rsid w:val="0095001F"/>
    <w:rsid w:val="0095072B"/>
    <w:rsid w:val="00950DA8"/>
    <w:rsid w:val="009534D0"/>
    <w:rsid w:val="00955638"/>
    <w:rsid w:val="00957D73"/>
    <w:rsid w:val="00957DC7"/>
    <w:rsid w:val="00960A6B"/>
    <w:rsid w:val="00962286"/>
    <w:rsid w:val="0096292A"/>
    <w:rsid w:val="009635AF"/>
    <w:rsid w:val="009640E0"/>
    <w:rsid w:val="00965BA7"/>
    <w:rsid w:val="00970DC8"/>
    <w:rsid w:val="00973545"/>
    <w:rsid w:val="00975EA8"/>
    <w:rsid w:val="009808FE"/>
    <w:rsid w:val="00983AC4"/>
    <w:rsid w:val="009928B3"/>
    <w:rsid w:val="009929A0"/>
    <w:rsid w:val="00992D89"/>
    <w:rsid w:val="0099388A"/>
    <w:rsid w:val="009974ED"/>
    <w:rsid w:val="009A0BF3"/>
    <w:rsid w:val="009A3C17"/>
    <w:rsid w:val="009A6D70"/>
    <w:rsid w:val="009B233A"/>
    <w:rsid w:val="009B2CD2"/>
    <w:rsid w:val="009B7229"/>
    <w:rsid w:val="009B78E7"/>
    <w:rsid w:val="009C1749"/>
    <w:rsid w:val="009C186B"/>
    <w:rsid w:val="009C3408"/>
    <w:rsid w:val="009C3882"/>
    <w:rsid w:val="009C44F2"/>
    <w:rsid w:val="009C6DA1"/>
    <w:rsid w:val="009D1817"/>
    <w:rsid w:val="009D23B9"/>
    <w:rsid w:val="009D3C68"/>
    <w:rsid w:val="009D3D50"/>
    <w:rsid w:val="009D3DD0"/>
    <w:rsid w:val="009D3EDD"/>
    <w:rsid w:val="009D5F6D"/>
    <w:rsid w:val="009D674F"/>
    <w:rsid w:val="009D7B4C"/>
    <w:rsid w:val="009E0649"/>
    <w:rsid w:val="009E0923"/>
    <w:rsid w:val="009E3228"/>
    <w:rsid w:val="009E4D25"/>
    <w:rsid w:val="009E5DDB"/>
    <w:rsid w:val="009E6104"/>
    <w:rsid w:val="009F1A9D"/>
    <w:rsid w:val="009F4165"/>
    <w:rsid w:val="009F457E"/>
    <w:rsid w:val="009F520D"/>
    <w:rsid w:val="009F6C6D"/>
    <w:rsid w:val="009F7EC9"/>
    <w:rsid w:val="00A0016F"/>
    <w:rsid w:val="00A01063"/>
    <w:rsid w:val="00A03CA2"/>
    <w:rsid w:val="00A04B09"/>
    <w:rsid w:val="00A04E5F"/>
    <w:rsid w:val="00A0681B"/>
    <w:rsid w:val="00A1018C"/>
    <w:rsid w:val="00A12679"/>
    <w:rsid w:val="00A127B6"/>
    <w:rsid w:val="00A13050"/>
    <w:rsid w:val="00A13C61"/>
    <w:rsid w:val="00A13ED4"/>
    <w:rsid w:val="00A145AC"/>
    <w:rsid w:val="00A23189"/>
    <w:rsid w:val="00A27EAD"/>
    <w:rsid w:val="00A313D7"/>
    <w:rsid w:val="00A327F0"/>
    <w:rsid w:val="00A35A86"/>
    <w:rsid w:val="00A37F60"/>
    <w:rsid w:val="00A421CC"/>
    <w:rsid w:val="00A423DC"/>
    <w:rsid w:val="00A42BB2"/>
    <w:rsid w:val="00A45AFD"/>
    <w:rsid w:val="00A45E56"/>
    <w:rsid w:val="00A51A1F"/>
    <w:rsid w:val="00A53497"/>
    <w:rsid w:val="00A54D33"/>
    <w:rsid w:val="00A570C8"/>
    <w:rsid w:val="00A604B9"/>
    <w:rsid w:val="00A60AE6"/>
    <w:rsid w:val="00A622E9"/>
    <w:rsid w:val="00A656A0"/>
    <w:rsid w:val="00A661A3"/>
    <w:rsid w:val="00A66BC8"/>
    <w:rsid w:val="00A67330"/>
    <w:rsid w:val="00A70474"/>
    <w:rsid w:val="00A7072B"/>
    <w:rsid w:val="00A71D2B"/>
    <w:rsid w:val="00A72CAE"/>
    <w:rsid w:val="00A74E35"/>
    <w:rsid w:val="00A75B3B"/>
    <w:rsid w:val="00A7655C"/>
    <w:rsid w:val="00A8050C"/>
    <w:rsid w:val="00A813B4"/>
    <w:rsid w:val="00A84776"/>
    <w:rsid w:val="00A861A7"/>
    <w:rsid w:val="00A86AA6"/>
    <w:rsid w:val="00A900BF"/>
    <w:rsid w:val="00A91C7F"/>
    <w:rsid w:val="00A91EA0"/>
    <w:rsid w:val="00A92B92"/>
    <w:rsid w:val="00A93E7F"/>
    <w:rsid w:val="00A94FFA"/>
    <w:rsid w:val="00A9519A"/>
    <w:rsid w:val="00AA57C1"/>
    <w:rsid w:val="00AA665D"/>
    <w:rsid w:val="00AA6CDC"/>
    <w:rsid w:val="00AA6F86"/>
    <w:rsid w:val="00AB0C62"/>
    <w:rsid w:val="00AB1EE7"/>
    <w:rsid w:val="00AB1F00"/>
    <w:rsid w:val="00AB752D"/>
    <w:rsid w:val="00AB76E1"/>
    <w:rsid w:val="00AC059F"/>
    <w:rsid w:val="00AC2116"/>
    <w:rsid w:val="00AC2801"/>
    <w:rsid w:val="00AC3B64"/>
    <w:rsid w:val="00AC46BC"/>
    <w:rsid w:val="00AC7287"/>
    <w:rsid w:val="00AD1C0F"/>
    <w:rsid w:val="00AD69E0"/>
    <w:rsid w:val="00AD74B9"/>
    <w:rsid w:val="00AE0DD1"/>
    <w:rsid w:val="00AE193F"/>
    <w:rsid w:val="00AE47F3"/>
    <w:rsid w:val="00AE6761"/>
    <w:rsid w:val="00AF0900"/>
    <w:rsid w:val="00AF28ED"/>
    <w:rsid w:val="00AF2D18"/>
    <w:rsid w:val="00AF2D24"/>
    <w:rsid w:val="00AF7FC0"/>
    <w:rsid w:val="00B001DE"/>
    <w:rsid w:val="00B01F7F"/>
    <w:rsid w:val="00B026AA"/>
    <w:rsid w:val="00B028B6"/>
    <w:rsid w:val="00B069FF"/>
    <w:rsid w:val="00B109B0"/>
    <w:rsid w:val="00B11021"/>
    <w:rsid w:val="00B1188A"/>
    <w:rsid w:val="00B12453"/>
    <w:rsid w:val="00B1406C"/>
    <w:rsid w:val="00B147B7"/>
    <w:rsid w:val="00B159B9"/>
    <w:rsid w:val="00B16BC0"/>
    <w:rsid w:val="00B17815"/>
    <w:rsid w:val="00B22983"/>
    <w:rsid w:val="00B23261"/>
    <w:rsid w:val="00B2345C"/>
    <w:rsid w:val="00B26455"/>
    <w:rsid w:val="00B2711B"/>
    <w:rsid w:val="00B30472"/>
    <w:rsid w:val="00B31716"/>
    <w:rsid w:val="00B3220C"/>
    <w:rsid w:val="00B329AF"/>
    <w:rsid w:val="00B33618"/>
    <w:rsid w:val="00B3363F"/>
    <w:rsid w:val="00B35902"/>
    <w:rsid w:val="00B373C9"/>
    <w:rsid w:val="00B4044F"/>
    <w:rsid w:val="00B415AD"/>
    <w:rsid w:val="00B423A5"/>
    <w:rsid w:val="00B42C79"/>
    <w:rsid w:val="00B4320D"/>
    <w:rsid w:val="00B45250"/>
    <w:rsid w:val="00B4531D"/>
    <w:rsid w:val="00B466B2"/>
    <w:rsid w:val="00B4779F"/>
    <w:rsid w:val="00B47FA9"/>
    <w:rsid w:val="00B5361E"/>
    <w:rsid w:val="00B5372E"/>
    <w:rsid w:val="00B54DEA"/>
    <w:rsid w:val="00B5567F"/>
    <w:rsid w:val="00B60960"/>
    <w:rsid w:val="00B61B78"/>
    <w:rsid w:val="00B62632"/>
    <w:rsid w:val="00B6344E"/>
    <w:rsid w:val="00B6502D"/>
    <w:rsid w:val="00B67DE0"/>
    <w:rsid w:val="00B72471"/>
    <w:rsid w:val="00B72A17"/>
    <w:rsid w:val="00B75165"/>
    <w:rsid w:val="00B76A9A"/>
    <w:rsid w:val="00B76F56"/>
    <w:rsid w:val="00B820B7"/>
    <w:rsid w:val="00B825EE"/>
    <w:rsid w:val="00B85D30"/>
    <w:rsid w:val="00B86CCF"/>
    <w:rsid w:val="00B878F6"/>
    <w:rsid w:val="00B90FDF"/>
    <w:rsid w:val="00B936A3"/>
    <w:rsid w:val="00BB3079"/>
    <w:rsid w:val="00BB492D"/>
    <w:rsid w:val="00BB69A0"/>
    <w:rsid w:val="00BB6A32"/>
    <w:rsid w:val="00BC0163"/>
    <w:rsid w:val="00BC1C0C"/>
    <w:rsid w:val="00BC2715"/>
    <w:rsid w:val="00BC47E2"/>
    <w:rsid w:val="00BC51E2"/>
    <w:rsid w:val="00BC6362"/>
    <w:rsid w:val="00BC6895"/>
    <w:rsid w:val="00BC7B34"/>
    <w:rsid w:val="00BD04C6"/>
    <w:rsid w:val="00BD1722"/>
    <w:rsid w:val="00BD2347"/>
    <w:rsid w:val="00BD498C"/>
    <w:rsid w:val="00BD4A38"/>
    <w:rsid w:val="00BD5076"/>
    <w:rsid w:val="00BD5C5D"/>
    <w:rsid w:val="00BE076B"/>
    <w:rsid w:val="00BE50A6"/>
    <w:rsid w:val="00BE5B92"/>
    <w:rsid w:val="00BE6BFF"/>
    <w:rsid w:val="00BE7691"/>
    <w:rsid w:val="00BF287C"/>
    <w:rsid w:val="00BF2C6C"/>
    <w:rsid w:val="00BF3FB9"/>
    <w:rsid w:val="00BF72E6"/>
    <w:rsid w:val="00C00225"/>
    <w:rsid w:val="00C04D16"/>
    <w:rsid w:val="00C04DF9"/>
    <w:rsid w:val="00C050ED"/>
    <w:rsid w:val="00C0540F"/>
    <w:rsid w:val="00C10444"/>
    <w:rsid w:val="00C108FD"/>
    <w:rsid w:val="00C125B5"/>
    <w:rsid w:val="00C12BF4"/>
    <w:rsid w:val="00C16400"/>
    <w:rsid w:val="00C20FD3"/>
    <w:rsid w:val="00C221C1"/>
    <w:rsid w:val="00C22215"/>
    <w:rsid w:val="00C22AAC"/>
    <w:rsid w:val="00C23D2F"/>
    <w:rsid w:val="00C27D3B"/>
    <w:rsid w:val="00C303D0"/>
    <w:rsid w:val="00C31B59"/>
    <w:rsid w:val="00C326BF"/>
    <w:rsid w:val="00C331E3"/>
    <w:rsid w:val="00C33C80"/>
    <w:rsid w:val="00C35063"/>
    <w:rsid w:val="00C422F3"/>
    <w:rsid w:val="00C4289B"/>
    <w:rsid w:val="00C441B9"/>
    <w:rsid w:val="00C44607"/>
    <w:rsid w:val="00C45139"/>
    <w:rsid w:val="00C45A13"/>
    <w:rsid w:val="00C506C4"/>
    <w:rsid w:val="00C506F4"/>
    <w:rsid w:val="00C51623"/>
    <w:rsid w:val="00C526E6"/>
    <w:rsid w:val="00C52794"/>
    <w:rsid w:val="00C536AC"/>
    <w:rsid w:val="00C53F8B"/>
    <w:rsid w:val="00C563FD"/>
    <w:rsid w:val="00C5764F"/>
    <w:rsid w:val="00C60201"/>
    <w:rsid w:val="00C61388"/>
    <w:rsid w:val="00C61FD7"/>
    <w:rsid w:val="00C6271E"/>
    <w:rsid w:val="00C63C4F"/>
    <w:rsid w:val="00C64C54"/>
    <w:rsid w:val="00C64CD5"/>
    <w:rsid w:val="00C6531B"/>
    <w:rsid w:val="00C6555B"/>
    <w:rsid w:val="00C6564B"/>
    <w:rsid w:val="00C65997"/>
    <w:rsid w:val="00C66146"/>
    <w:rsid w:val="00C67861"/>
    <w:rsid w:val="00C702F6"/>
    <w:rsid w:val="00C716BA"/>
    <w:rsid w:val="00C71D97"/>
    <w:rsid w:val="00C72996"/>
    <w:rsid w:val="00C72C4D"/>
    <w:rsid w:val="00C76458"/>
    <w:rsid w:val="00C77E26"/>
    <w:rsid w:val="00C77FD1"/>
    <w:rsid w:val="00C82A84"/>
    <w:rsid w:val="00C82AF8"/>
    <w:rsid w:val="00C82D6E"/>
    <w:rsid w:val="00C85597"/>
    <w:rsid w:val="00C85682"/>
    <w:rsid w:val="00C86288"/>
    <w:rsid w:val="00C868B9"/>
    <w:rsid w:val="00C875A8"/>
    <w:rsid w:val="00C90624"/>
    <w:rsid w:val="00C912AF"/>
    <w:rsid w:val="00C96A49"/>
    <w:rsid w:val="00CA0DEB"/>
    <w:rsid w:val="00CA0DF6"/>
    <w:rsid w:val="00CA26F5"/>
    <w:rsid w:val="00CA4D8C"/>
    <w:rsid w:val="00CA5563"/>
    <w:rsid w:val="00CA6696"/>
    <w:rsid w:val="00CA71D0"/>
    <w:rsid w:val="00CB00F9"/>
    <w:rsid w:val="00CB0372"/>
    <w:rsid w:val="00CB1DD1"/>
    <w:rsid w:val="00CB2307"/>
    <w:rsid w:val="00CB32D0"/>
    <w:rsid w:val="00CB3668"/>
    <w:rsid w:val="00CB47D9"/>
    <w:rsid w:val="00CB6669"/>
    <w:rsid w:val="00CB6AAD"/>
    <w:rsid w:val="00CB74F3"/>
    <w:rsid w:val="00CB797E"/>
    <w:rsid w:val="00CC076B"/>
    <w:rsid w:val="00CC173B"/>
    <w:rsid w:val="00CC241F"/>
    <w:rsid w:val="00CC3251"/>
    <w:rsid w:val="00CC5004"/>
    <w:rsid w:val="00CC597C"/>
    <w:rsid w:val="00CC6A9D"/>
    <w:rsid w:val="00CC7DA6"/>
    <w:rsid w:val="00CD08BE"/>
    <w:rsid w:val="00CD1973"/>
    <w:rsid w:val="00CD5B96"/>
    <w:rsid w:val="00CD7997"/>
    <w:rsid w:val="00CD7BC7"/>
    <w:rsid w:val="00CE0434"/>
    <w:rsid w:val="00CE19E2"/>
    <w:rsid w:val="00CE24FB"/>
    <w:rsid w:val="00CE29F4"/>
    <w:rsid w:val="00CE4527"/>
    <w:rsid w:val="00CE59DA"/>
    <w:rsid w:val="00CE69E4"/>
    <w:rsid w:val="00CE7EC1"/>
    <w:rsid w:val="00CE7FA5"/>
    <w:rsid w:val="00CF160D"/>
    <w:rsid w:val="00CF1662"/>
    <w:rsid w:val="00CF1861"/>
    <w:rsid w:val="00CF3AE9"/>
    <w:rsid w:val="00CF5EA4"/>
    <w:rsid w:val="00D03323"/>
    <w:rsid w:val="00D116B5"/>
    <w:rsid w:val="00D12167"/>
    <w:rsid w:val="00D13DAD"/>
    <w:rsid w:val="00D14295"/>
    <w:rsid w:val="00D15F92"/>
    <w:rsid w:val="00D1664E"/>
    <w:rsid w:val="00D20B06"/>
    <w:rsid w:val="00D22F48"/>
    <w:rsid w:val="00D232E4"/>
    <w:rsid w:val="00D24CFE"/>
    <w:rsid w:val="00D2701A"/>
    <w:rsid w:val="00D27B79"/>
    <w:rsid w:val="00D3211F"/>
    <w:rsid w:val="00D37188"/>
    <w:rsid w:val="00D37898"/>
    <w:rsid w:val="00D416EB"/>
    <w:rsid w:val="00D41978"/>
    <w:rsid w:val="00D42088"/>
    <w:rsid w:val="00D42CD3"/>
    <w:rsid w:val="00D43DBF"/>
    <w:rsid w:val="00D43DC3"/>
    <w:rsid w:val="00D45904"/>
    <w:rsid w:val="00D5111F"/>
    <w:rsid w:val="00D5175B"/>
    <w:rsid w:val="00D51AD5"/>
    <w:rsid w:val="00D5245E"/>
    <w:rsid w:val="00D553F4"/>
    <w:rsid w:val="00D55BD5"/>
    <w:rsid w:val="00D55E4D"/>
    <w:rsid w:val="00D560F2"/>
    <w:rsid w:val="00D6093C"/>
    <w:rsid w:val="00D60DD8"/>
    <w:rsid w:val="00D6161D"/>
    <w:rsid w:val="00D62801"/>
    <w:rsid w:val="00D664ED"/>
    <w:rsid w:val="00D66925"/>
    <w:rsid w:val="00D67D4F"/>
    <w:rsid w:val="00D71522"/>
    <w:rsid w:val="00D73052"/>
    <w:rsid w:val="00D744DD"/>
    <w:rsid w:val="00D803D5"/>
    <w:rsid w:val="00D8186D"/>
    <w:rsid w:val="00D81FE1"/>
    <w:rsid w:val="00D85F02"/>
    <w:rsid w:val="00D87C25"/>
    <w:rsid w:val="00D90981"/>
    <w:rsid w:val="00D90A4D"/>
    <w:rsid w:val="00D90B7C"/>
    <w:rsid w:val="00D9144D"/>
    <w:rsid w:val="00D9412E"/>
    <w:rsid w:val="00D941B4"/>
    <w:rsid w:val="00D95F05"/>
    <w:rsid w:val="00DA1825"/>
    <w:rsid w:val="00DA315A"/>
    <w:rsid w:val="00DA5F03"/>
    <w:rsid w:val="00DA60E8"/>
    <w:rsid w:val="00DA730C"/>
    <w:rsid w:val="00DB3BC8"/>
    <w:rsid w:val="00DB4641"/>
    <w:rsid w:val="00DB5AF7"/>
    <w:rsid w:val="00DB77A0"/>
    <w:rsid w:val="00DC00F7"/>
    <w:rsid w:val="00DC0895"/>
    <w:rsid w:val="00DC0BB8"/>
    <w:rsid w:val="00DC5E2F"/>
    <w:rsid w:val="00DD2D98"/>
    <w:rsid w:val="00DD3313"/>
    <w:rsid w:val="00DD3851"/>
    <w:rsid w:val="00DD7A48"/>
    <w:rsid w:val="00DE2419"/>
    <w:rsid w:val="00DE3174"/>
    <w:rsid w:val="00DE3767"/>
    <w:rsid w:val="00DE48C3"/>
    <w:rsid w:val="00DE4CE1"/>
    <w:rsid w:val="00DF1F34"/>
    <w:rsid w:val="00DF2719"/>
    <w:rsid w:val="00DF2BFA"/>
    <w:rsid w:val="00DF5EA7"/>
    <w:rsid w:val="00DF7E9B"/>
    <w:rsid w:val="00E001E3"/>
    <w:rsid w:val="00E00855"/>
    <w:rsid w:val="00E01065"/>
    <w:rsid w:val="00E03189"/>
    <w:rsid w:val="00E043CE"/>
    <w:rsid w:val="00E06927"/>
    <w:rsid w:val="00E0775B"/>
    <w:rsid w:val="00E11451"/>
    <w:rsid w:val="00E12414"/>
    <w:rsid w:val="00E12F4F"/>
    <w:rsid w:val="00E13F90"/>
    <w:rsid w:val="00E14E44"/>
    <w:rsid w:val="00E20C03"/>
    <w:rsid w:val="00E20C1F"/>
    <w:rsid w:val="00E2151B"/>
    <w:rsid w:val="00E22262"/>
    <w:rsid w:val="00E22C3E"/>
    <w:rsid w:val="00E253B9"/>
    <w:rsid w:val="00E274B1"/>
    <w:rsid w:val="00E27AC3"/>
    <w:rsid w:val="00E27B10"/>
    <w:rsid w:val="00E30148"/>
    <w:rsid w:val="00E3120E"/>
    <w:rsid w:val="00E312EA"/>
    <w:rsid w:val="00E31330"/>
    <w:rsid w:val="00E31CF3"/>
    <w:rsid w:val="00E37BD9"/>
    <w:rsid w:val="00E37DE4"/>
    <w:rsid w:val="00E41C88"/>
    <w:rsid w:val="00E42455"/>
    <w:rsid w:val="00E42633"/>
    <w:rsid w:val="00E43A1C"/>
    <w:rsid w:val="00E44D74"/>
    <w:rsid w:val="00E46D08"/>
    <w:rsid w:val="00E46DA5"/>
    <w:rsid w:val="00E50EC3"/>
    <w:rsid w:val="00E52E0F"/>
    <w:rsid w:val="00E54815"/>
    <w:rsid w:val="00E56758"/>
    <w:rsid w:val="00E5681E"/>
    <w:rsid w:val="00E61F88"/>
    <w:rsid w:val="00E62339"/>
    <w:rsid w:val="00E6264E"/>
    <w:rsid w:val="00E62B26"/>
    <w:rsid w:val="00E632EE"/>
    <w:rsid w:val="00E63BDB"/>
    <w:rsid w:val="00E63F38"/>
    <w:rsid w:val="00E63F4F"/>
    <w:rsid w:val="00E654A9"/>
    <w:rsid w:val="00E6554C"/>
    <w:rsid w:val="00E65E6C"/>
    <w:rsid w:val="00E66462"/>
    <w:rsid w:val="00E67BCD"/>
    <w:rsid w:val="00E70120"/>
    <w:rsid w:val="00E7139F"/>
    <w:rsid w:val="00E71684"/>
    <w:rsid w:val="00E71A84"/>
    <w:rsid w:val="00E721B9"/>
    <w:rsid w:val="00E72F3B"/>
    <w:rsid w:val="00E74AF0"/>
    <w:rsid w:val="00E75CF1"/>
    <w:rsid w:val="00E77072"/>
    <w:rsid w:val="00E809B0"/>
    <w:rsid w:val="00E81C72"/>
    <w:rsid w:val="00E83FD8"/>
    <w:rsid w:val="00E84C55"/>
    <w:rsid w:val="00E850A8"/>
    <w:rsid w:val="00E86155"/>
    <w:rsid w:val="00E92441"/>
    <w:rsid w:val="00E94BFA"/>
    <w:rsid w:val="00E955A7"/>
    <w:rsid w:val="00EA1C0A"/>
    <w:rsid w:val="00EA31AE"/>
    <w:rsid w:val="00EB0A11"/>
    <w:rsid w:val="00EB107D"/>
    <w:rsid w:val="00EB2B86"/>
    <w:rsid w:val="00EB3CC7"/>
    <w:rsid w:val="00EB4CA3"/>
    <w:rsid w:val="00EB633D"/>
    <w:rsid w:val="00EC28C4"/>
    <w:rsid w:val="00EC30C0"/>
    <w:rsid w:val="00EC40FA"/>
    <w:rsid w:val="00EC5B7E"/>
    <w:rsid w:val="00EC671A"/>
    <w:rsid w:val="00EC714D"/>
    <w:rsid w:val="00EC7F9C"/>
    <w:rsid w:val="00ED0DD1"/>
    <w:rsid w:val="00ED3852"/>
    <w:rsid w:val="00ED4BA0"/>
    <w:rsid w:val="00ED5BA8"/>
    <w:rsid w:val="00ED7D67"/>
    <w:rsid w:val="00EE13C5"/>
    <w:rsid w:val="00EE277E"/>
    <w:rsid w:val="00EE35F8"/>
    <w:rsid w:val="00EE3697"/>
    <w:rsid w:val="00EE3D15"/>
    <w:rsid w:val="00EE5EBB"/>
    <w:rsid w:val="00EE78FE"/>
    <w:rsid w:val="00EF06E4"/>
    <w:rsid w:val="00EF0999"/>
    <w:rsid w:val="00EF0C84"/>
    <w:rsid w:val="00EF215E"/>
    <w:rsid w:val="00EF2CEC"/>
    <w:rsid w:val="00EF3D11"/>
    <w:rsid w:val="00EF6639"/>
    <w:rsid w:val="00EF6DAD"/>
    <w:rsid w:val="00F003C4"/>
    <w:rsid w:val="00F00755"/>
    <w:rsid w:val="00F00930"/>
    <w:rsid w:val="00F0361A"/>
    <w:rsid w:val="00F116CC"/>
    <w:rsid w:val="00F16AC8"/>
    <w:rsid w:val="00F20B9B"/>
    <w:rsid w:val="00F212CF"/>
    <w:rsid w:val="00F2179B"/>
    <w:rsid w:val="00F2231C"/>
    <w:rsid w:val="00F22623"/>
    <w:rsid w:val="00F24A1C"/>
    <w:rsid w:val="00F259C7"/>
    <w:rsid w:val="00F25A65"/>
    <w:rsid w:val="00F26E21"/>
    <w:rsid w:val="00F27724"/>
    <w:rsid w:val="00F2790D"/>
    <w:rsid w:val="00F302BD"/>
    <w:rsid w:val="00F3486B"/>
    <w:rsid w:val="00F34BCF"/>
    <w:rsid w:val="00F35701"/>
    <w:rsid w:val="00F35804"/>
    <w:rsid w:val="00F4044B"/>
    <w:rsid w:val="00F423C5"/>
    <w:rsid w:val="00F44048"/>
    <w:rsid w:val="00F462E3"/>
    <w:rsid w:val="00F478C3"/>
    <w:rsid w:val="00F5114C"/>
    <w:rsid w:val="00F514E4"/>
    <w:rsid w:val="00F53601"/>
    <w:rsid w:val="00F54B5F"/>
    <w:rsid w:val="00F60469"/>
    <w:rsid w:val="00F6247B"/>
    <w:rsid w:val="00F70153"/>
    <w:rsid w:val="00F70BAD"/>
    <w:rsid w:val="00F72307"/>
    <w:rsid w:val="00F73268"/>
    <w:rsid w:val="00F739CE"/>
    <w:rsid w:val="00F74C2B"/>
    <w:rsid w:val="00F7500A"/>
    <w:rsid w:val="00F80208"/>
    <w:rsid w:val="00F81E21"/>
    <w:rsid w:val="00F82088"/>
    <w:rsid w:val="00F83B23"/>
    <w:rsid w:val="00F83DFF"/>
    <w:rsid w:val="00F842ED"/>
    <w:rsid w:val="00F84EE5"/>
    <w:rsid w:val="00F85631"/>
    <w:rsid w:val="00F85A46"/>
    <w:rsid w:val="00F873B2"/>
    <w:rsid w:val="00F87913"/>
    <w:rsid w:val="00F91CB5"/>
    <w:rsid w:val="00F9657F"/>
    <w:rsid w:val="00FA18EA"/>
    <w:rsid w:val="00FA2C50"/>
    <w:rsid w:val="00FA3268"/>
    <w:rsid w:val="00FA3F55"/>
    <w:rsid w:val="00FA43E5"/>
    <w:rsid w:val="00FA65F6"/>
    <w:rsid w:val="00FA7090"/>
    <w:rsid w:val="00FB0A89"/>
    <w:rsid w:val="00FB2BBC"/>
    <w:rsid w:val="00FB3FD3"/>
    <w:rsid w:val="00FB56C7"/>
    <w:rsid w:val="00FB6131"/>
    <w:rsid w:val="00FB6FB4"/>
    <w:rsid w:val="00FB7658"/>
    <w:rsid w:val="00FC0CED"/>
    <w:rsid w:val="00FC1264"/>
    <w:rsid w:val="00FC205F"/>
    <w:rsid w:val="00FC4C9D"/>
    <w:rsid w:val="00FC6296"/>
    <w:rsid w:val="00FC66CD"/>
    <w:rsid w:val="00FC6820"/>
    <w:rsid w:val="00FC6D03"/>
    <w:rsid w:val="00FC7B38"/>
    <w:rsid w:val="00FD2BF7"/>
    <w:rsid w:val="00FD4156"/>
    <w:rsid w:val="00FD4D04"/>
    <w:rsid w:val="00FD654E"/>
    <w:rsid w:val="00FD6ED2"/>
    <w:rsid w:val="00FD737D"/>
    <w:rsid w:val="00FD7C80"/>
    <w:rsid w:val="00FE0B37"/>
    <w:rsid w:val="00FE0EC9"/>
    <w:rsid w:val="00FE3A6D"/>
    <w:rsid w:val="00FE3CF4"/>
    <w:rsid w:val="00FE3D8B"/>
    <w:rsid w:val="00FE662D"/>
    <w:rsid w:val="00FF293A"/>
    <w:rsid w:val="00FF2BC3"/>
    <w:rsid w:val="00FF3CEA"/>
    <w:rsid w:val="00FF4E3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4EF538CC"/>
  <w15:docId w15:val="{D8A84C1F-92AE-4BE9-A520-9A938EFC7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1"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locked="1" w:semiHidden="1" w:unhideWhenUsed="1"/>
    <w:lsdException w:name="List Bullet 5" w:locked="1" w:semiHidden="1" w:unhideWhenUsed="1"/>
    <w:lsdException w:name="List Number 2" w:semiHidden="1" w:unhideWhenUsed="1" w:qFormat="1"/>
    <w:lsdException w:name="List Number 3" w:semiHidden="1" w:unhideWhenUsed="1" w:qFormat="1"/>
    <w:lsdException w:name="List Number 4" w:locked="1" w:semiHidden="1" w:unhideWhenUsed="1"/>
    <w:lsdException w:name="List Number 5" w:locked="1" w:semiHidden="1" w:unhideWhenUsed="1"/>
    <w:lsdException w:name="Title" w:qFormat="1"/>
    <w:lsdException w:name="Closing" w:locked="1"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locked="1" w:semiHidden="1" w:unhideWhenUsed="1"/>
    <w:lsdException w:name="List Continue 5" w:locked="1" w:semiHidden="1" w:unhideWhenUsed="1"/>
    <w:lsdException w:name="Message Header" w:semiHidden="1" w:unhideWhenUsed="1"/>
    <w:lsdException w:name="Subtitle" w:semiHidden="1" w:qFormat="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iPriority="99" w:unhideWhenUsed="1" w:qFormat="1"/>
    <w:lsdException w:name="FollowedHyperlink" w:semiHidden="1" w:unhideWhenUsed="1"/>
    <w:lsdException w:name="Strong" w:semiHidden="1" w:qFormat="1"/>
    <w:lsdException w:name="Emphasis" w:semiHidden="1"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qFormat="1"/>
    <w:lsdException w:name="No List" w:semiHidden="1" w:uiPriority="99" w:unhideWhenUsed="1"/>
    <w:lsdException w:name="Outline List 1" w:semiHidden="1" w:unhideWhenUsed="1"/>
    <w:lsdException w:name="Outline List 2"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semiHidden="1" w:uiPriority="29" w:qFormat="1"/>
    <w:lsdException w:name="Intense Quote" w:semiHidden="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val="en-GB"/>
    </w:rPr>
  </w:style>
  <w:style w:type="paragraph" w:styleId="Heading1">
    <w:name w:val="heading 1"/>
    <w:next w:val="Normal"/>
    <w:autoRedefine/>
    <w:qFormat/>
    <w:rsid w:val="008937F9"/>
    <w:pPr>
      <w:keepNext/>
      <w:pageBreakBefore/>
      <w:numPr>
        <w:numId w:val="17"/>
      </w:numPr>
      <w:spacing w:before="240"/>
      <w:ind w:left="1008" w:hanging="1008"/>
      <w:outlineLvl w:val="0"/>
    </w:pPr>
    <w:rPr>
      <w:b/>
      <w:kern w:val="28"/>
      <w:sz w:val="40"/>
      <w:lang w:val="en-GB"/>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rPr>
      <w:sz w:val="22"/>
    </w:rPr>
  </w:style>
  <w:style w:type="paragraph" w:styleId="Heading6">
    <w:name w:val="heading 6"/>
    <w:aliases w:val="Heading 6 DO NOT USE,Heading 6 - Appendix Heading 1_swift,Appendix Heading 1"/>
    <w:basedOn w:val="Normal"/>
    <w:next w:val="Normal"/>
    <w:qFormat/>
    <w:rsid w:val="00A327F0"/>
    <w:pPr>
      <w:numPr>
        <w:ilvl w:val="5"/>
        <w:numId w:val="17"/>
      </w:numPr>
      <w:spacing w:before="240" w:after="60"/>
      <w:outlineLvl w:val="5"/>
    </w:pPr>
    <w:rPr>
      <w:i/>
      <w:sz w:val="22"/>
    </w:rPr>
  </w:style>
  <w:style w:type="paragraph" w:styleId="Heading7">
    <w:name w:val="heading 7"/>
    <w:aliases w:val="Heading 7 DO NOT USE,Heading 7 - Appendix Heading 2_swift,Heading 7 - Appendix Heading 2"/>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Heading 8 - Appendix Heading 3_swift"/>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Heading 9 - Appendix Heading 4_swift"/>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C66146"/>
    <w:pPr>
      <w:numPr>
        <w:numId w:val="10"/>
      </w:numPr>
      <w:spacing w:after="60"/>
      <w:ind w:left="567"/>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uiPriority w:val="99"/>
    <w:rsid w:val="000408B1"/>
    <w:rPr>
      <w:kern w:val="28"/>
      <w:lang w:val="en-GB"/>
    </w:rPr>
  </w:style>
  <w:style w:type="paragraph" w:styleId="ListBullet">
    <w:name w:val="List Bullet"/>
    <w:basedOn w:val="Normal"/>
    <w:next w:val="Normal"/>
    <w:link w:val="ListBulletChar"/>
    <w:uiPriority w:val="99"/>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uiPriority w:val="39"/>
    <w:rsid w:val="00647DBD"/>
    <w:pPr>
      <w:ind w:left="1520"/>
    </w:pPr>
  </w:style>
  <w:style w:type="paragraph" w:styleId="Footer">
    <w:name w:val="footer"/>
    <w:basedOn w:val="Normal"/>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rsid w:val="001C280A"/>
    <w:rPr>
      <w:rFonts w:ascii="Times New Roman" w:hAnsi="Times New Roman"/>
      <w:sz w:val="24"/>
      <w:szCs w:val="24"/>
    </w:rPr>
  </w:style>
  <w:style w:type="paragraph" w:styleId="NormalIndent">
    <w:name w:val="Normal Indent"/>
    <w:basedOn w:val="Normal"/>
    <w:rsid w:val="001C280A"/>
    <w:pPr>
      <w:ind w:left="720"/>
    </w:pPr>
  </w:style>
  <w:style w:type="character" w:styleId="PageNumber">
    <w:name w:val="page number"/>
    <w:basedOn w:val="DefaultParagraphFont"/>
    <w:rsid w:val="001C280A"/>
  </w:style>
  <w:style w:type="paragraph" w:styleId="PlainText">
    <w:name w:val="Plain Text"/>
    <w:basedOn w:val="Normal"/>
    <w:rsid w:val="001C280A"/>
    <w:rPr>
      <w:rFonts w:ascii="Courier New" w:hAnsi="Courier New" w:cs="Courier New"/>
    </w:rPr>
  </w:style>
  <w:style w:type="table" w:styleId="TableClassic1">
    <w:name w:val="Table Classic 1"/>
    <w:basedOn w:val="TableNormal"/>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rsid w:val="00B1188A"/>
    <w:pPr>
      <w:ind w:left="190" w:hanging="190"/>
    </w:pPr>
  </w:style>
  <w:style w:type="paragraph" w:styleId="TableofFigures">
    <w:name w:val="table of figures"/>
    <w:basedOn w:val="Normal"/>
    <w:next w:val="Normal"/>
    <w:rsid w:val="00B1188A"/>
  </w:style>
  <w:style w:type="paragraph" w:styleId="Title">
    <w:name w:val="Title"/>
    <w:basedOn w:val="Normal"/>
    <w:next w:val="Normal"/>
    <w:link w:val="TitleChar"/>
    <w:qFormat/>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rsid w:val="00B1188A"/>
    <w:rPr>
      <w:rFonts w:asciiTheme="majorHAnsi" w:eastAsiaTheme="majorEastAsia" w:hAnsiTheme="majorHAnsi" w:cstheme="majorBidi"/>
      <w:b/>
      <w:bCs/>
      <w:sz w:val="24"/>
      <w:szCs w:val="24"/>
    </w:rPr>
  </w:style>
  <w:style w:type="paragraph" w:styleId="TOC5">
    <w:name w:val="toc 5"/>
    <w:basedOn w:val="Normal"/>
    <w:next w:val="Normal"/>
    <w:autoRedefine/>
    <w:uiPriority w:val="39"/>
    <w:rsid w:val="00B1188A"/>
    <w:pPr>
      <w:spacing w:after="100"/>
      <w:ind w:left="760"/>
    </w:pPr>
  </w:style>
  <w:style w:type="paragraph" w:styleId="TOC6">
    <w:name w:val="toc 6"/>
    <w:basedOn w:val="Normal"/>
    <w:next w:val="Normal"/>
    <w:autoRedefine/>
    <w:uiPriority w:val="39"/>
    <w:rsid w:val="00B1188A"/>
    <w:pPr>
      <w:spacing w:after="100"/>
      <w:ind w:left="950"/>
    </w:pPr>
  </w:style>
  <w:style w:type="paragraph" w:styleId="TOC7">
    <w:name w:val="toc 7"/>
    <w:basedOn w:val="Normal"/>
    <w:next w:val="Normal"/>
    <w:autoRedefine/>
    <w:uiPriority w:val="39"/>
    <w:rsid w:val="00B1188A"/>
    <w:pPr>
      <w:spacing w:after="100"/>
      <w:ind w:left="1140"/>
    </w:pPr>
  </w:style>
  <w:style w:type="paragraph" w:styleId="TOC8">
    <w:name w:val="toc 8"/>
    <w:basedOn w:val="Normal"/>
    <w:next w:val="Normal"/>
    <w:autoRedefine/>
    <w:uiPriority w:val="39"/>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rsid w:val="00223ABE"/>
    <w:pPr>
      <w:spacing w:before="0"/>
      <w:ind w:left="570" w:hanging="190"/>
    </w:pPr>
  </w:style>
  <w:style w:type="paragraph" w:styleId="Index4">
    <w:name w:val="index 4"/>
    <w:basedOn w:val="Normal"/>
    <w:next w:val="Normal"/>
    <w:autoRedefine/>
    <w:rsid w:val="00223ABE"/>
    <w:pPr>
      <w:spacing w:before="0"/>
      <w:ind w:left="760" w:hanging="190"/>
    </w:pPr>
  </w:style>
  <w:style w:type="paragraph" w:styleId="Index5">
    <w:name w:val="index 5"/>
    <w:basedOn w:val="Normal"/>
    <w:next w:val="Normal"/>
    <w:autoRedefine/>
    <w:rsid w:val="00223ABE"/>
    <w:pPr>
      <w:spacing w:before="0"/>
      <w:ind w:left="950" w:hanging="190"/>
    </w:pPr>
  </w:style>
  <w:style w:type="paragraph" w:styleId="Index6">
    <w:name w:val="index 6"/>
    <w:basedOn w:val="Normal"/>
    <w:next w:val="Normal"/>
    <w:autoRedefine/>
    <w:rsid w:val="00223ABE"/>
    <w:pPr>
      <w:spacing w:before="0"/>
      <w:ind w:left="1140" w:hanging="190"/>
    </w:pPr>
  </w:style>
  <w:style w:type="paragraph" w:styleId="Index7">
    <w:name w:val="index 7"/>
    <w:basedOn w:val="Normal"/>
    <w:next w:val="Normal"/>
    <w:autoRedefine/>
    <w:rsid w:val="00223ABE"/>
    <w:pPr>
      <w:spacing w:before="0"/>
      <w:ind w:left="1330" w:hanging="190"/>
    </w:pPr>
  </w:style>
  <w:style w:type="paragraph" w:styleId="Index8">
    <w:name w:val="index 8"/>
    <w:basedOn w:val="Normal"/>
    <w:next w:val="Normal"/>
    <w:autoRedefine/>
    <w:rsid w:val="00223ABE"/>
    <w:pPr>
      <w:spacing w:before="0"/>
      <w:ind w:left="1520" w:hanging="190"/>
    </w:pPr>
  </w:style>
  <w:style w:type="paragraph" w:styleId="Index9">
    <w:name w:val="index 9"/>
    <w:basedOn w:val="Normal"/>
    <w:next w:val="Normal"/>
    <w:autoRedefine/>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rsid w:val="00223ABE"/>
    <w:pPr>
      <w:ind w:left="1132" w:hanging="283"/>
      <w:contextualSpacing/>
    </w:pPr>
  </w:style>
  <w:style w:type="paragraph" w:styleId="List5">
    <w:name w:val="List 5"/>
    <w:basedOn w:val="Normal"/>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qFormat/>
    <w:rsid w:val="00223ABE"/>
    <w:pPr>
      <w:suppressAutoHyphens/>
      <w:ind w:left="1134"/>
    </w:pPr>
    <w:rPr>
      <w:sz w:val="19"/>
      <w:lang w:val="en-GB"/>
    </w:rPr>
  </w:style>
  <w:style w:type="paragraph" w:styleId="Quote">
    <w:name w:val="Quote"/>
    <w:basedOn w:val="Normal"/>
    <w:next w:val="Normal"/>
    <w:link w:val="QuoteChar"/>
    <w:uiPriority w:val="29"/>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aliases w:val="Subtitle_swift"/>
    <w:basedOn w:val="Normal"/>
    <w:next w:val="Normal"/>
    <w:link w:val="SubtitleChar"/>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aliases w:val="Subtitle_swift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Theme="minorHAnsi" w:hAnsiTheme="minorHAns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8B79DA"/>
    <w:pPr>
      <w:spacing w:after="180"/>
    </w:pPr>
  </w:style>
  <w:style w:type="paragraph" w:customStyle="1" w:styleId="ListParagraph1">
    <w:name w:val="List Paragraph1"/>
    <w:basedOn w:val="Normal2"/>
    <w:next w:val="Normal"/>
    <w:qFormat/>
    <w:rsid w:val="00DD3851"/>
    <w:pPr>
      <w:ind w:left="576"/>
    </w:pPr>
  </w:style>
  <w:style w:type="paragraph" w:styleId="BlockText">
    <w:name w:val="Block Text"/>
    <w:basedOn w:val="Normal"/>
    <w:semiHidden/>
    <w:locked/>
    <w:rsid w:val="00740C79"/>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styleId="Strong">
    <w:name w:val="Strong"/>
    <w:basedOn w:val="DefaultParagraphFont"/>
    <w:qFormat/>
    <w:rsid w:val="00740C79"/>
    <w:rPr>
      <w:b/>
      <w:bCs/>
    </w:rPr>
  </w:style>
  <w:style w:type="character" w:styleId="EndnoteReference">
    <w:name w:val="endnote reference"/>
    <w:basedOn w:val="DefaultParagraphFont"/>
    <w:rsid w:val="00740C79"/>
    <w:rPr>
      <w:vertAlign w:val="superscript"/>
    </w:rPr>
  </w:style>
  <w:style w:type="numbering" w:styleId="111111">
    <w:name w:val="Outline List 2"/>
    <w:basedOn w:val="NoList"/>
    <w:rsid w:val="00740C79"/>
    <w:pPr>
      <w:numPr>
        <w:numId w:val="19"/>
      </w:numPr>
    </w:pPr>
  </w:style>
  <w:style w:type="numbering" w:styleId="1ai">
    <w:name w:val="Outline List 1"/>
    <w:basedOn w:val="NoList"/>
    <w:rsid w:val="00740C79"/>
    <w:pPr>
      <w:numPr>
        <w:numId w:val="20"/>
      </w:numPr>
    </w:pPr>
  </w:style>
  <w:style w:type="paragraph" w:styleId="Closing">
    <w:name w:val="Closing"/>
    <w:basedOn w:val="Normal"/>
    <w:link w:val="ClosingChar"/>
    <w:semiHidden/>
    <w:locked/>
    <w:rsid w:val="00740C79"/>
    <w:pPr>
      <w:spacing w:before="0"/>
      <w:ind w:left="4320"/>
    </w:pPr>
  </w:style>
  <w:style w:type="character" w:customStyle="1" w:styleId="ClosingChar">
    <w:name w:val="Closing Char"/>
    <w:basedOn w:val="DefaultParagraphFont"/>
    <w:link w:val="Closing"/>
    <w:semiHidden/>
    <w:rsid w:val="00740C79"/>
    <w:rPr>
      <w:lang w:val="en-GB"/>
    </w:rPr>
  </w:style>
  <w:style w:type="character" w:styleId="HTMLAcronym">
    <w:name w:val="HTML Acronym"/>
    <w:basedOn w:val="DefaultParagraphFont"/>
    <w:rsid w:val="00740C79"/>
  </w:style>
  <w:style w:type="character" w:styleId="HTMLCite">
    <w:name w:val="HTML Cite"/>
    <w:basedOn w:val="DefaultParagraphFont"/>
    <w:rsid w:val="00740C79"/>
    <w:rPr>
      <w:i/>
      <w:iCs/>
    </w:rPr>
  </w:style>
  <w:style w:type="character" w:styleId="HTMLCode">
    <w:name w:val="HTML Code"/>
    <w:basedOn w:val="DefaultParagraphFont"/>
    <w:rsid w:val="00740C79"/>
    <w:rPr>
      <w:rFonts w:ascii="Courier New" w:hAnsi="Courier New" w:cs="Courier New"/>
      <w:sz w:val="20"/>
      <w:szCs w:val="20"/>
    </w:rPr>
  </w:style>
  <w:style w:type="character" w:styleId="HTMLDefinition">
    <w:name w:val="HTML Definition"/>
    <w:basedOn w:val="DefaultParagraphFont"/>
    <w:rsid w:val="00740C79"/>
    <w:rPr>
      <w:i/>
      <w:iCs/>
    </w:rPr>
  </w:style>
  <w:style w:type="character" w:styleId="HTMLKeyboard">
    <w:name w:val="HTML Keyboard"/>
    <w:basedOn w:val="DefaultParagraphFont"/>
    <w:rsid w:val="00740C79"/>
    <w:rPr>
      <w:rFonts w:ascii="Courier New" w:hAnsi="Courier New" w:cs="Courier New"/>
      <w:sz w:val="20"/>
      <w:szCs w:val="20"/>
    </w:rPr>
  </w:style>
  <w:style w:type="character" w:styleId="HTMLSample">
    <w:name w:val="HTML Sample"/>
    <w:basedOn w:val="DefaultParagraphFont"/>
    <w:rsid w:val="00740C79"/>
    <w:rPr>
      <w:rFonts w:ascii="Courier New" w:hAnsi="Courier New" w:cs="Courier New"/>
    </w:rPr>
  </w:style>
  <w:style w:type="character" w:styleId="HTMLTypewriter">
    <w:name w:val="HTML Typewriter"/>
    <w:basedOn w:val="DefaultParagraphFont"/>
    <w:rsid w:val="00740C79"/>
    <w:rPr>
      <w:rFonts w:ascii="Courier New" w:hAnsi="Courier New" w:cs="Courier New"/>
      <w:sz w:val="20"/>
      <w:szCs w:val="20"/>
    </w:rPr>
  </w:style>
  <w:style w:type="character" w:styleId="HTMLVariable">
    <w:name w:val="HTML Variable"/>
    <w:basedOn w:val="DefaultParagraphFont"/>
    <w:rsid w:val="00740C79"/>
    <w:rPr>
      <w:i/>
      <w:iCs/>
    </w:rPr>
  </w:style>
  <w:style w:type="character" w:styleId="LineNumber">
    <w:name w:val="line number"/>
    <w:basedOn w:val="DefaultParagraphFont"/>
    <w:rsid w:val="00740C79"/>
  </w:style>
  <w:style w:type="paragraph" w:styleId="List">
    <w:name w:val="List"/>
    <w:basedOn w:val="Normal"/>
    <w:rsid w:val="00740C79"/>
    <w:pPr>
      <w:widowControl w:val="0"/>
      <w:spacing w:after="120"/>
      <w:ind w:left="283" w:hanging="283"/>
    </w:pPr>
    <w:rPr>
      <w:sz w:val="19"/>
    </w:rPr>
  </w:style>
  <w:style w:type="paragraph" w:styleId="List2">
    <w:name w:val="List 2"/>
    <w:basedOn w:val="Normal"/>
    <w:rsid w:val="00740C79"/>
    <w:pPr>
      <w:widowControl w:val="0"/>
      <w:spacing w:after="120"/>
      <w:ind w:left="566" w:hanging="283"/>
    </w:pPr>
    <w:rPr>
      <w:sz w:val="19"/>
    </w:rPr>
  </w:style>
  <w:style w:type="paragraph" w:styleId="List3">
    <w:name w:val="List 3"/>
    <w:basedOn w:val="Normal"/>
    <w:rsid w:val="00740C79"/>
    <w:pPr>
      <w:widowControl w:val="0"/>
      <w:spacing w:after="120"/>
      <w:ind w:left="849" w:hanging="283"/>
    </w:pPr>
    <w:rPr>
      <w:sz w:val="19"/>
    </w:rPr>
  </w:style>
  <w:style w:type="paragraph" w:styleId="MessageHeader">
    <w:name w:val="Message Header"/>
    <w:basedOn w:val="Normal"/>
    <w:link w:val="MessageHeaderChar"/>
    <w:rsid w:val="00740C79"/>
    <w:pPr>
      <w:widowControl w:val="0"/>
      <w:pBdr>
        <w:top w:val="single" w:sz="6" w:space="1" w:color="auto"/>
        <w:left w:val="single" w:sz="6" w:space="1" w:color="auto"/>
        <w:bottom w:val="single" w:sz="6" w:space="1" w:color="auto"/>
        <w:right w:val="single" w:sz="6" w:space="1" w:color="auto"/>
      </w:pBdr>
      <w:shd w:val="pct20" w:color="auto" w:fill="auto"/>
      <w:spacing w:after="120"/>
      <w:ind w:left="1134" w:hanging="1134"/>
    </w:pPr>
    <w:rPr>
      <w:rFonts w:cs="Arial"/>
      <w:sz w:val="24"/>
      <w:szCs w:val="24"/>
    </w:rPr>
  </w:style>
  <w:style w:type="character" w:customStyle="1" w:styleId="MessageHeaderChar">
    <w:name w:val="Message Header Char"/>
    <w:basedOn w:val="DefaultParagraphFont"/>
    <w:link w:val="MessageHeader"/>
    <w:rsid w:val="00740C79"/>
    <w:rPr>
      <w:rFonts w:cs="Arial"/>
      <w:sz w:val="24"/>
      <w:szCs w:val="24"/>
      <w:shd w:val="pct20" w:color="auto" w:fill="auto"/>
      <w:lang w:val="en-GB"/>
    </w:rPr>
  </w:style>
  <w:style w:type="table" w:styleId="Table3Deffects1">
    <w:name w:val="Table 3D effects 1"/>
    <w:basedOn w:val="TableNormal"/>
    <w:locked/>
    <w:rsid w:val="00740C79"/>
    <w:pPr>
      <w:suppressAutoHyphens/>
      <w:spacing w:before="12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locked/>
    <w:rsid w:val="00740C79"/>
    <w:pPr>
      <w:suppressAutoHyphens/>
      <w:spacing w:before="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locked/>
    <w:rsid w:val="00740C79"/>
    <w:pPr>
      <w:suppressAutoHyphens/>
      <w:spacing w:before="12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Emphasis">
    <w:name w:val="Emphasis"/>
    <w:basedOn w:val="DefaultParagraphFont"/>
    <w:qFormat/>
    <w:rsid w:val="00740C79"/>
    <w:rPr>
      <w:i/>
      <w:iCs/>
    </w:rPr>
  </w:style>
  <w:style w:type="character" w:styleId="SubtleEmphasis">
    <w:name w:val="Subtle Emphasis"/>
    <w:basedOn w:val="DefaultParagraphFont"/>
    <w:uiPriority w:val="19"/>
    <w:qFormat/>
    <w:rsid w:val="00740C79"/>
    <w:rPr>
      <w:i/>
      <w:iCs/>
      <w:color w:val="808080" w:themeColor="text1" w:themeTint="7F"/>
    </w:rPr>
  </w:style>
  <w:style w:type="character" w:styleId="IntenseEmphasis">
    <w:name w:val="Intense Emphasis"/>
    <w:basedOn w:val="DefaultParagraphFont"/>
    <w:uiPriority w:val="21"/>
    <w:qFormat/>
    <w:rsid w:val="00740C79"/>
    <w:rPr>
      <w:b/>
      <w:bCs/>
      <w:i/>
      <w:iCs/>
      <w:color w:val="4F81BD" w:themeColor="accent1"/>
    </w:rPr>
  </w:style>
  <w:style w:type="character" w:styleId="SubtleReference">
    <w:name w:val="Subtle Reference"/>
    <w:basedOn w:val="DefaultParagraphFont"/>
    <w:uiPriority w:val="31"/>
    <w:qFormat/>
    <w:rsid w:val="00740C79"/>
    <w:rPr>
      <w:smallCaps/>
      <w:color w:val="C0504D" w:themeColor="accent2"/>
      <w:u w:val="single"/>
    </w:rPr>
  </w:style>
  <w:style w:type="character" w:styleId="IntenseReference">
    <w:name w:val="Intense Reference"/>
    <w:basedOn w:val="DefaultParagraphFont"/>
    <w:uiPriority w:val="32"/>
    <w:qFormat/>
    <w:rsid w:val="00740C79"/>
    <w:rPr>
      <w:b/>
      <w:bCs/>
      <w:smallCaps/>
      <w:color w:val="C0504D" w:themeColor="accent2"/>
      <w:spacing w:val="5"/>
      <w:u w:val="single"/>
    </w:rPr>
  </w:style>
  <w:style w:type="character" w:styleId="BookTitle">
    <w:name w:val="Book Title"/>
    <w:basedOn w:val="DefaultParagraphFont"/>
    <w:uiPriority w:val="33"/>
    <w:qFormat/>
    <w:rsid w:val="00740C79"/>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781217">
      <w:bodyDiv w:val="1"/>
      <w:marLeft w:val="0"/>
      <w:marRight w:val="0"/>
      <w:marTop w:val="0"/>
      <w:marBottom w:val="0"/>
      <w:divBdr>
        <w:top w:val="none" w:sz="0" w:space="0" w:color="auto"/>
        <w:left w:val="none" w:sz="0" w:space="0" w:color="auto"/>
        <w:bottom w:val="none" w:sz="0" w:space="0" w:color="auto"/>
        <w:right w:val="none" w:sz="0" w:space="0" w:color="auto"/>
      </w:divBdr>
    </w:div>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480270500">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2031182095">
          <w:marLeft w:val="446"/>
          <w:marRight w:val="0"/>
          <w:marTop w:val="0"/>
          <w:marBottom w:val="0"/>
          <w:divBdr>
            <w:top w:val="none" w:sz="0" w:space="0" w:color="auto"/>
            <w:left w:val="none" w:sz="0" w:space="0" w:color="auto"/>
            <w:bottom w:val="none" w:sz="0" w:space="0" w:color="auto"/>
            <w:right w:val="none" w:sz="0" w:space="0" w:color="auto"/>
          </w:divBdr>
        </w:div>
      </w:divsChild>
    </w:div>
    <w:div w:id="771242578">
      <w:bodyDiv w:val="1"/>
      <w:marLeft w:val="0"/>
      <w:marRight w:val="0"/>
      <w:marTop w:val="0"/>
      <w:marBottom w:val="0"/>
      <w:divBdr>
        <w:top w:val="none" w:sz="0" w:space="0" w:color="auto"/>
        <w:left w:val="none" w:sz="0" w:space="0" w:color="auto"/>
        <w:bottom w:val="none" w:sz="0" w:space="0" w:color="auto"/>
        <w:right w:val="none" w:sz="0" w:space="0" w:color="auto"/>
      </w:divBdr>
      <w:divsChild>
        <w:div w:id="393894706">
          <w:marLeft w:val="0"/>
          <w:marRight w:val="0"/>
          <w:marTop w:val="0"/>
          <w:marBottom w:val="0"/>
          <w:divBdr>
            <w:top w:val="none" w:sz="0" w:space="0" w:color="auto"/>
            <w:left w:val="none" w:sz="0" w:space="0" w:color="auto"/>
            <w:bottom w:val="none" w:sz="0" w:space="0" w:color="auto"/>
            <w:right w:val="none" w:sz="0" w:space="0" w:color="auto"/>
          </w:divBdr>
          <w:divsChild>
            <w:div w:id="1176379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817723">
      <w:bodyDiv w:val="1"/>
      <w:marLeft w:val="0"/>
      <w:marRight w:val="0"/>
      <w:marTop w:val="0"/>
      <w:marBottom w:val="0"/>
      <w:divBdr>
        <w:top w:val="none" w:sz="0" w:space="0" w:color="auto"/>
        <w:left w:val="none" w:sz="0" w:space="0" w:color="auto"/>
        <w:bottom w:val="none" w:sz="0" w:space="0" w:color="auto"/>
        <w:right w:val="none" w:sz="0" w:space="0" w:color="auto"/>
      </w:divBdr>
    </w:div>
    <w:div w:id="970013244">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326595355">
      <w:bodyDiv w:val="1"/>
      <w:marLeft w:val="0"/>
      <w:marRight w:val="0"/>
      <w:marTop w:val="0"/>
      <w:marBottom w:val="0"/>
      <w:divBdr>
        <w:top w:val="none" w:sz="0" w:space="0" w:color="auto"/>
        <w:left w:val="none" w:sz="0" w:space="0" w:color="auto"/>
        <w:bottom w:val="none" w:sz="0" w:space="0" w:color="auto"/>
        <w:right w:val="none" w:sz="0" w:space="0" w:color="auto"/>
      </w:divBdr>
    </w:div>
    <w:div w:id="1514345242">
      <w:bodyDiv w:val="1"/>
      <w:marLeft w:val="0"/>
      <w:marRight w:val="0"/>
      <w:marTop w:val="0"/>
      <w:marBottom w:val="0"/>
      <w:divBdr>
        <w:top w:val="none" w:sz="0" w:space="0" w:color="auto"/>
        <w:left w:val="none" w:sz="0" w:space="0" w:color="auto"/>
        <w:bottom w:val="none" w:sz="0" w:space="0" w:color="auto"/>
        <w:right w:val="none" w:sz="0" w:space="0" w:color="auto"/>
      </w:divBdr>
    </w:div>
    <w:div w:id="1897161649">
      <w:bodyDiv w:val="1"/>
      <w:marLeft w:val="0"/>
      <w:marRight w:val="0"/>
      <w:marTop w:val="0"/>
      <w:marBottom w:val="0"/>
      <w:divBdr>
        <w:top w:val="none" w:sz="0" w:space="0" w:color="auto"/>
        <w:left w:val="none" w:sz="0" w:space="0" w:color="auto"/>
        <w:bottom w:val="none" w:sz="0" w:space="0" w:color="auto"/>
        <w:right w:val="none" w:sz="0" w:space="0" w:color="auto"/>
      </w:divBdr>
      <w:divsChild>
        <w:div w:id="301545175">
          <w:marLeft w:val="0"/>
          <w:marRight w:val="0"/>
          <w:marTop w:val="0"/>
          <w:marBottom w:val="0"/>
          <w:divBdr>
            <w:top w:val="none" w:sz="0" w:space="0" w:color="auto"/>
            <w:left w:val="none" w:sz="0" w:space="0" w:color="auto"/>
            <w:bottom w:val="none" w:sz="0" w:space="0" w:color="auto"/>
            <w:right w:val="none" w:sz="0" w:space="0" w:color="auto"/>
          </w:divBdr>
        </w:div>
        <w:div w:id="1471095220">
          <w:marLeft w:val="240"/>
          <w:marRight w:val="0"/>
          <w:marTop w:val="0"/>
          <w:marBottom w:val="0"/>
          <w:divBdr>
            <w:top w:val="none" w:sz="0" w:space="0" w:color="auto"/>
            <w:left w:val="none" w:sz="0" w:space="0" w:color="auto"/>
            <w:bottom w:val="none" w:sz="0" w:space="0" w:color="auto"/>
            <w:right w:val="none" w:sz="0" w:space="0" w:color="auto"/>
          </w:divBdr>
          <w:divsChild>
            <w:div w:id="703796875">
              <w:marLeft w:val="0"/>
              <w:marRight w:val="0"/>
              <w:marTop w:val="0"/>
              <w:marBottom w:val="0"/>
              <w:divBdr>
                <w:top w:val="none" w:sz="0" w:space="0" w:color="auto"/>
                <w:left w:val="none" w:sz="0" w:space="0" w:color="auto"/>
                <w:bottom w:val="none" w:sz="0" w:space="0" w:color="auto"/>
                <w:right w:val="none" w:sz="0" w:space="0" w:color="auto"/>
              </w:divBdr>
              <w:divsChild>
                <w:div w:id="1575313517">
                  <w:marLeft w:val="0"/>
                  <w:marRight w:val="0"/>
                  <w:marTop w:val="0"/>
                  <w:marBottom w:val="0"/>
                  <w:divBdr>
                    <w:top w:val="none" w:sz="0" w:space="0" w:color="auto"/>
                    <w:left w:val="none" w:sz="0" w:space="0" w:color="auto"/>
                    <w:bottom w:val="none" w:sz="0" w:space="0" w:color="auto"/>
                    <w:right w:val="none" w:sz="0" w:space="0" w:color="auto"/>
                  </w:divBdr>
                </w:div>
                <w:div w:id="1716932010">
                  <w:marLeft w:val="240"/>
                  <w:marRight w:val="0"/>
                  <w:marTop w:val="0"/>
                  <w:marBottom w:val="0"/>
                  <w:divBdr>
                    <w:top w:val="none" w:sz="0" w:space="0" w:color="auto"/>
                    <w:left w:val="none" w:sz="0" w:space="0" w:color="auto"/>
                    <w:bottom w:val="none" w:sz="0" w:space="0" w:color="auto"/>
                    <w:right w:val="none" w:sz="0" w:space="0" w:color="auto"/>
                  </w:divBdr>
                  <w:divsChild>
                    <w:div w:id="1995989078">
                      <w:marLeft w:val="0"/>
                      <w:marRight w:val="0"/>
                      <w:marTop w:val="0"/>
                      <w:marBottom w:val="0"/>
                      <w:divBdr>
                        <w:top w:val="none" w:sz="0" w:space="0" w:color="auto"/>
                        <w:left w:val="none" w:sz="0" w:space="0" w:color="auto"/>
                        <w:bottom w:val="none" w:sz="0" w:space="0" w:color="auto"/>
                        <w:right w:val="none" w:sz="0" w:space="0" w:color="auto"/>
                      </w:divBdr>
                      <w:divsChild>
                        <w:div w:id="1467506386">
                          <w:marLeft w:val="0"/>
                          <w:marRight w:val="0"/>
                          <w:marTop w:val="0"/>
                          <w:marBottom w:val="0"/>
                          <w:divBdr>
                            <w:top w:val="none" w:sz="0" w:space="0" w:color="auto"/>
                            <w:left w:val="none" w:sz="0" w:space="0" w:color="auto"/>
                            <w:bottom w:val="none" w:sz="0" w:space="0" w:color="auto"/>
                            <w:right w:val="none" w:sz="0" w:space="0" w:color="auto"/>
                          </w:divBdr>
                        </w:div>
                        <w:div w:id="262307729">
                          <w:marLeft w:val="240"/>
                          <w:marRight w:val="0"/>
                          <w:marTop w:val="0"/>
                          <w:marBottom w:val="0"/>
                          <w:divBdr>
                            <w:top w:val="none" w:sz="0" w:space="0" w:color="auto"/>
                            <w:left w:val="none" w:sz="0" w:space="0" w:color="auto"/>
                            <w:bottom w:val="none" w:sz="0" w:space="0" w:color="auto"/>
                            <w:right w:val="none" w:sz="0" w:space="0" w:color="auto"/>
                          </w:divBdr>
                          <w:divsChild>
                            <w:div w:id="1198472163">
                              <w:marLeft w:val="0"/>
                              <w:marRight w:val="0"/>
                              <w:marTop w:val="0"/>
                              <w:marBottom w:val="0"/>
                              <w:divBdr>
                                <w:top w:val="none" w:sz="0" w:space="0" w:color="auto"/>
                                <w:left w:val="none" w:sz="0" w:space="0" w:color="auto"/>
                                <w:bottom w:val="none" w:sz="0" w:space="0" w:color="auto"/>
                                <w:right w:val="none" w:sz="0" w:space="0" w:color="auto"/>
                              </w:divBdr>
                            </w:div>
                          </w:divsChild>
                        </w:div>
                        <w:div w:id="478809933">
                          <w:marLeft w:val="0"/>
                          <w:marRight w:val="0"/>
                          <w:marTop w:val="0"/>
                          <w:marBottom w:val="0"/>
                          <w:divBdr>
                            <w:top w:val="none" w:sz="0" w:space="0" w:color="auto"/>
                            <w:left w:val="none" w:sz="0" w:space="0" w:color="auto"/>
                            <w:bottom w:val="none" w:sz="0" w:space="0" w:color="auto"/>
                            <w:right w:val="none" w:sz="0" w:space="0" w:color="auto"/>
                          </w:divBdr>
                        </w:div>
                      </w:divsChild>
                    </w:div>
                    <w:div w:id="1659991233">
                      <w:marLeft w:val="0"/>
                      <w:marRight w:val="0"/>
                      <w:marTop w:val="0"/>
                      <w:marBottom w:val="0"/>
                      <w:divBdr>
                        <w:top w:val="none" w:sz="0" w:space="0" w:color="auto"/>
                        <w:left w:val="none" w:sz="0" w:space="0" w:color="auto"/>
                        <w:bottom w:val="none" w:sz="0" w:space="0" w:color="auto"/>
                        <w:right w:val="none" w:sz="0" w:space="0" w:color="auto"/>
                      </w:divBdr>
                      <w:divsChild>
                        <w:div w:id="1811750570">
                          <w:marLeft w:val="0"/>
                          <w:marRight w:val="0"/>
                          <w:marTop w:val="0"/>
                          <w:marBottom w:val="0"/>
                          <w:divBdr>
                            <w:top w:val="none" w:sz="0" w:space="0" w:color="auto"/>
                            <w:left w:val="none" w:sz="0" w:space="0" w:color="auto"/>
                            <w:bottom w:val="none" w:sz="0" w:space="0" w:color="auto"/>
                            <w:right w:val="none" w:sz="0" w:space="0" w:color="auto"/>
                          </w:divBdr>
                        </w:div>
                        <w:div w:id="1278293200">
                          <w:marLeft w:val="240"/>
                          <w:marRight w:val="0"/>
                          <w:marTop w:val="0"/>
                          <w:marBottom w:val="0"/>
                          <w:divBdr>
                            <w:top w:val="none" w:sz="0" w:space="0" w:color="auto"/>
                            <w:left w:val="none" w:sz="0" w:space="0" w:color="auto"/>
                            <w:bottom w:val="none" w:sz="0" w:space="0" w:color="auto"/>
                            <w:right w:val="none" w:sz="0" w:space="0" w:color="auto"/>
                          </w:divBdr>
                          <w:divsChild>
                            <w:div w:id="1641571914">
                              <w:marLeft w:val="0"/>
                              <w:marRight w:val="0"/>
                              <w:marTop w:val="0"/>
                              <w:marBottom w:val="0"/>
                              <w:divBdr>
                                <w:top w:val="none" w:sz="0" w:space="0" w:color="auto"/>
                                <w:left w:val="none" w:sz="0" w:space="0" w:color="auto"/>
                                <w:bottom w:val="none" w:sz="0" w:space="0" w:color="auto"/>
                                <w:right w:val="none" w:sz="0" w:space="0" w:color="auto"/>
                              </w:divBdr>
                              <w:divsChild>
                                <w:div w:id="1662804678">
                                  <w:marLeft w:val="0"/>
                                  <w:marRight w:val="0"/>
                                  <w:marTop w:val="0"/>
                                  <w:marBottom w:val="0"/>
                                  <w:divBdr>
                                    <w:top w:val="none" w:sz="0" w:space="0" w:color="auto"/>
                                    <w:left w:val="none" w:sz="0" w:space="0" w:color="auto"/>
                                    <w:bottom w:val="none" w:sz="0" w:space="0" w:color="auto"/>
                                    <w:right w:val="none" w:sz="0" w:space="0" w:color="auto"/>
                                  </w:divBdr>
                                </w:div>
                                <w:div w:id="802624755">
                                  <w:marLeft w:val="240"/>
                                  <w:marRight w:val="0"/>
                                  <w:marTop w:val="0"/>
                                  <w:marBottom w:val="0"/>
                                  <w:divBdr>
                                    <w:top w:val="none" w:sz="0" w:space="0" w:color="auto"/>
                                    <w:left w:val="none" w:sz="0" w:space="0" w:color="auto"/>
                                    <w:bottom w:val="none" w:sz="0" w:space="0" w:color="auto"/>
                                    <w:right w:val="none" w:sz="0" w:space="0" w:color="auto"/>
                                  </w:divBdr>
                                  <w:divsChild>
                                    <w:div w:id="1853490274">
                                      <w:marLeft w:val="0"/>
                                      <w:marRight w:val="0"/>
                                      <w:marTop w:val="0"/>
                                      <w:marBottom w:val="0"/>
                                      <w:divBdr>
                                        <w:top w:val="none" w:sz="0" w:space="0" w:color="auto"/>
                                        <w:left w:val="none" w:sz="0" w:space="0" w:color="auto"/>
                                        <w:bottom w:val="none" w:sz="0" w:space="0" w:color="auto"/>
                                        <w:right w:val="none" w:sz="0" w:space="0" w:color="auto"/>
                                      </w:divBdr>
                                    </w:div>
                                  </w:divsChild>
                                </w:div>
                                <w:div w:id="89681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100438">
                          <w:marLeft w:val="0"/>
                          <w:marRight w:val="0"/>
                          <w:marTop w:val="0"/>
                          <w:marBottom w:val="0"/>
                          <w:divBdr>
                            <w:top w:val="none" w:sz="0" w:space="0" w:color="auto"/>
                            <w:left w:val="none" w:sz="0" w:space="0" w:color="auto"/>
                            <w:bottom w:val="none" w:sz="0" w:space="0" w:color="auto"/>
                            <w:right w:val="none" w:sz="0" w:space="0" w:color="auto"/>
                          </w:divBdr>
                        </w:div>
                      </w:divsChild>
                    </w:div>
                    <w:div w:id="1650477875">
                      <w:marLeft w:val="0"/>
                      <w:marRight w:val="0"/>
                      <w:marTop w:val="0"/>
                      <w:marBottom w:val="0"/>
                      <w:divBdr>
                        <w:top w:val="none" w:sz="0" w:space="0" w:color="auto"/>
                        <w:left w:val="none" w:sz="0" w:space="0" w:color="auto"/>
                        <w:bottom w:val="none" w:sz="0" w:space="0" w:color="auto"/>
                        <w:right w:val="none" w:sz="0" w:space="0" w:color="auto"/>
                      </w:divBdr>
                      <w:divsChild>
                        <w:div w:id="761796761">
                          <w:marLeft w:val="0"/>
                          <w:marRight w:val="0"/>
                          <w:marTop w:val="0"/>
                          <w:marBottom w:val="0"/>
                          <w:divBdr>
                            <w:top w:val="none" w:sz="0" w:space="0" w:color="auto"/>
                            <w:left w:val="none" w:sz="0" w:space="0" w:color="auto"/>
                            <w:bottom w:val="none" w:sz="0" w:space="0" w:color="auto"/>
                            <w:right w:val="none" w:sz="0" w:space="0" w:color="auto"/>
                          </w:divBdr>
                        </w:div>
                        <w:div w:id="1296838255">
                          <w:marLeft w:val="240"/>
                          <w:marRight w:val="0"/>
                          <w:marTop w:val="0"/>
                          <w:marBottom w:val="0"/>
                          <w:divBdr>
                            <w:top w:val="none" w:sz="0" w:space="0" w:color="auto"/>
                            <w:left w:val="none" w:sz="0" w:space="0" w:color="auto"/>
                            <w:bottom w:val="none" w:sz="0" w:space="0" w:color="auto"/>
                            <w:right w:val="none" w:sz="0" w:space="0" w:color="auto"/>
                          </w:divBdr>
                          <w:divsChild>
                            <w:div w:id="1150098769">
                              <w:marLeft w:val="0"/>
                              <w:marRight w:val="0"/>
                              <w:marTop w:val="0"/>
                              <w:marBottom w:val="0"/>
                              <w:divBdr>
                                <w:top w:val="none" w:sz="0" w:space="0" w:color="auto"/>
                                <w:left w:val="none" w:sz="0" w:space="0" w:color="auto"/>
                                <w:bottom w:val="none" w:sz="0" w:space="0" w:color="auto"/>
                                <w:right w:val="none" w:sz="0" w:space="0" w:color="auto"/>
                              </w:divBdr>
                            </w:div>
                            <w:div w:id="1223636045">
                              <w:marLeft w:val="0"/>
                              <w:marRight w:val="0"/>
                              <w:marTop w:val="0"/>
                              <w:marBottom w:val="0"/>
                              <w:divBdr>
                                <w:top w:val="none" w:sz="0" w:space="0" w:color="auto"/>
                                <w:left w:val="none" w:sz="0" w:space="0" w:color="auto"/>
                                <w:bottom w:val="none" w:sz="0" w:space="0" w:color="auto"/>
                                <w:right w:val="none" w:sz="0" w:space="0" w:color="auto"/>
                              </w:divBdr>
                            </w:div>
                            <w:div w:id="755900111">
                              <w:marLeft w:val="0"/>
                              <w:marRight w:val="0"/>
                              <w:marTop w:val="0"/>
                              <w:marBottom w:val="0"/>
                              <w:divBdr>
                                <w:top w:val="none" w:sz="0" w:space="0" w:color="auto"/>
                                <w:left w:val="none" w:sz="0" w:space="0" w:color="auto"/>
                                <w:bottom w:val="none" w:sz="0" w:space="0" w:color="auto"/>
                                <w:right w:val="none" w:sz="0" w:space="0" w:color="auto"/>
                              </w:divBdr>
                              <w:divsChild>
                                <w:div w:id="2126843985">
                                  <w:marLeft w:val="0"/>
                                  <w:marRight w:val="0"/>
                                  <w:marTop w:val="0"/>
                                  <w:marBottom w:val="0"/>
                                  <w:divBdr>
                                    <w:top w:val="none" w:sz="0" w:space="0" w:color="auto"/>
                                    <w:left w:val="none" w:sz="0" w:space="0" w:color="auto"/>
                                    <w:bottom w:val="none" w:sz="0" w:space="0" w:color="auto"/>
                                    <w:right w:val="none" w:sz="0" w:space="0" w:color="auto"/>
                                  </w:divBdr>
                                </w:div>
                                <w:div w:id="1534922746">
                                  <w:marLeft w:val="240"/>
                                  <w:marRight w:val="0"/>
                                  <w:marTop w:val="0"/>
                                  <w:marBottom w:val="0"/>
                                  <w:divBdr>
                                    <w:top w:val="none" w:sz="0" w:space="0" w:color="auto"/>
                                    <w:left w:val="none" w:sz="0" w:space="0" w:color="auto"/>
                                    <w:bottom w:val="none" w:sz="0" w:space="0" w:color="auto"/>
                                    <w:right w:val="none" w:sz="0" w:space="0" w:color="auto"/>
                                  </w:divBdr>
                                  <w:divsChild>
                                    <w:div w:id="2132552666">
                                      <w:marLeft w:val="0"/>
                                      <w:marRight w:val="0"/>
                                      <w:marTop w:val="0"/>
                                      <w:marBottom w:val="0"/>
                                      <w:divBdr>
                                        <w:top w:val="none" w:sz="0" w:space="0" w:color="auto"/>
                                        <w:left w:val="none" w:sz="0" w:space="0" w:color="auto"/>
                                        <w:bottom w:val="none" w:sz="0" w:space="0" w:color="auto"/>
                                        <w:right w:val="none" w:sz="0" w:space="0" w:color="auto"/>
                                      </w:divBdr>
                                    </w:div>
                                  </w:divsChild>
                                </w:div>
                                <w:div w:id="2059473195">
                                  <w:marLeft w:val="0"/>
                                  <w:marRight w:val="0"/>
                                  <w:marTop w:val="0"/>
                                  <w:marBottom w:val="0"/>
                                  <w:divBdr>
                                    <w:top w:val="none" w:sz="0" w:space="0" w:color="auto"/>
                                    <w:left w:val="none" w:sz="0" w:space="0" w:color="auto"/>
                                    <w:bottom w:val="none" w:sz="0" w:space="0" w:color="auto"/>
                                    <w:right w:val="none" w:sz="0" w:space="0" w:color="auto"/>
                                  </w:divBdr>
                                </w:div>
                              </w:divsChild>
                            </w:div>
                            <w:div w:id="1381589421">
                              <w:marLeft w:val="0"/>
                              <w:marRight w:val="0"/>
                              <w:marTop w:val="0"/>
                              <w:marBottom w:val="0"/>
                              <w:divBdr>
                                <w:top w:val="none" w:sz="0" w:space="0" w:color="auto"/>
                                <w:left w:val="none" w:sz="0" w:space="0" w:color="auto"/>
                                <w:bottom w:val="none" w:sz="0" w:space="0" w:color="auto"/>
                                <w:right w:val="none" w:sz="0" w:space="0" w:color="auto"/>
                              </w:divBdr>
                              <w:divsChild>
                                <w:div w:id="2112429343">
                                  <w:marLeft w:val="0"/>
                                  <w:marRight w:val="0"/>
                                  <w:marTop w:val="0"/>
                                  <w:marBottom w:val="0"/>
                                  <w:divBdr>
                                    <w:top w:val="none" w:sz="0" w:space="0" w:color="auto"/>
                                    <w:left w:val="none" w:sz="0" w:space="0" w:color="auto"/>
                                    <w:bottom w:val="none" w:sz="0" w:space="0" w:color="auto"/>
                                    <w:right w:val="none" w:sz="0" w:space="0" w:color="auto"/>
                                  </w:divBdr>
                                </w:div>
                                <w:div w:id="1581598325">
                                  <w:marLeft w:val="240"/>
                                  <w:marRight w:val="0"/>
                                  <w:marTop w:val="0"/>
                                  <w:marBottom w:val="0"/>
                                  <w:divBdr>
                                    <w:top w:val="none" w:sz="0" w:space="0" w:color="auto"/>
                                    <w:left w:val="none" w:sz="0" w:space="0" w:color="auto"/>
                                    <w:bottom w:val="none" w:sz="0" w:space="0" w:color="auto"/>
                                    <w:right w:val="none" w:sz="0" w:space="0" w:color="auto"/>
                                  </w:divBdr>
                                  <w:divsChild>
                                    <w:div w:id="762842574">
                                      <w:marLeft w:val="0"/>
                                      <w:marRight w:val="0"/>
                                      <w:marTop w:val="0"/>
                                      <w:marBottom w:val="0"/>
                                      <w:divBdr>
                                        <w:top w:val="none" w:sz="0" w:space="0" w:color="auto"/>
                                        <w:left w:val="none" w:sz="0" w:space="0" w:color="auto"/>
                                        <w:bottom w:val="none" w:sz="0" w:space="0" w:color="auto"/>
                                        <w:right w:val="none" w:sz="0" w:space="0" w:color="auto"/>
                                      </w:divBdr>
                                    </w:div>
                                    <w:div w:id="628825716">
                                      <w:marLeft w:val="0"/>
                                      <w:marRight w:val="0"/>
                                      <w:marTop w:val="0"/>
                                      <w:marBottom w:val="0"/>
                                      <w:divBdr>
                                        <w:top w:val="none" w:sz="0" w:space="0" w:color="auto"/>
                                        <w:left w:val="none" w:sz="0" w:space="0" w:color="auto"/>
                                        <w:bottom w:val="none" w:sz="0" w:space="0" w:color="auto"/>
                                        <w:right w:val="none" w:sz="0" w:space="0" w:color="auto"/>
                                      </w:divBdr>
                                    </w:div>
                                  </w:divsChild>
                                </w:div>
                                <w:div w:id="47606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12626">
                          <w:marLeft w:val="0"/>
                          <w:marRight w:val="0"/>
                          <w:marTop w:val="0"/>
                          <w:marBottom w:val="0"/>
                          <w:divBdr>
                            <w:top w:val="none" w:sz="0" w:space="0" w:color="auto"/>
                            <w:left w:val="none" w:sz="0" w:space="0" w:color="auto"/>
                            <w:bottom w:val="none" w:sz="0" w:space="0" w:color="auto"/>
                            <w:right w:val="none" w:sz="0" w:space="0" w:color="auto"/>
                          </w:divBdr>
                        </w:div>
                      </w:divsChild>
                    </w:div>
                    <w:div w:id="1264342925">
                      <w:marLeft w:val="0"/>
                      <w:marRight w:val="0"/>
                      <w:marTop w:val="0"/>
                      <w:marBottom w:val="0"/>
                      <w:divBdr>
                        <w:top w:val="none" w:sz="0" w:space="0" w:color="auto"/>
                        <w:left w:val="none" w:sz="0" w:space="0" w:color="auto"/>
                        <w:bottom w:val="none" w:sz="0" w:space="0" w:color="auto"/>
                        <w:right w:val="none" w:sz="0" w:space="0" w:color="auto"/>
                      </w:divBdr>
                      <w:divsChild>
                        <w:div w:id="2057123655">
                          <w:marLeft w:val="0"/>
                          <w:marRight w:val="0"/>
                          <w:marTop w:val="0"/>
                          <w:marBottom w:val="0"/>
                          <w:divBdr>
                            <w:top w:val="none" w:sz="0" w:space="0" w:color="auto"/>
                            <w:left w:val="none" w:sz="0" w:space="0" w:color="auto"/>
                            <w:bottom w:val="none" w:sz="0" w:space="0" w:color="auto"/>
                            <w:right w:val="none" w:sz="0" w:space="0" w:color="auto"/>
                          </w:divBdr>
                        </w:div>
                        <w:div w:id="1612973368">
                          <w:marLeft w:val="240"/>
                          <w:marRight w:val="0"/>
                          <w:marTop w:val="0"/>
                          <w:marBottom w:val="0"/>
                          <w:divBdr>
                            <w:top w:val="none" w:sz="0" w:space="0" w:color="auto"/>
                            <w:left w:val="none" w:sz="0" w:space="0" w:color="auto"/>
                            <w:bottom w:val="none" w:sz="0" w:space="0" w:color="auto"/>
                            <w:right w:val="none" w:sz="0" w:space="0" w:color="auto"/>
                          </w:divBdr>
                          <w:divsChild>
                            <w:div w:id="954407788">
                              <w:marLeft w:val="0"/>
                              <w:marRight w:val="0"/>
                              <w:marTop w:val="0"/>
                              <w:marBottom w:val="0"/>
                              <w:divBdr>
                                <w:top w:val="none" w:sz="0" w:space="0" w:color="auto"/>
                                <w:left w:val="none" w:sz="0" w:space="0" w:color="auto"/>
                                <w:bottom w:val="none" w:sz="0" w:space="0" w:color="auto"/>
                                <w:right w:val="none" w:sz="0" w:space="0" w:color="auto"/>
                              </w:divBdr>
                            </w:div>
                            <w:div w:id="476387072">
                              <w:marLeft w:val="0"/>
                              <w:marRight w:val="0"/>
                              <w:marTop w:val="0"/>
                              <w:marBottom w:val="0"/>
                              <w:divBdr>
                                <w:top w:val="none" w:sz="0" w:space="0" w:color="auto"/>
                                <w:left w:val="none" w:sz="0" w:space="0" w:color="auto"/>
                                <w:bottom w:val="none" w:sz="0" w:space="0" w:color="auto"/>
                                <w:right w:val="none" w:sz="0" w:space="0" w:color="auto"/>
                              </w:divBdr>
                              <w:divsChild>
                                <w:div w:id="338125356">
                                  <w:marLeft w:val="0"/>
                                  <w:marRight w:val="0"/>
                                  <w:marTop w:val="0"/>
                                  <w:marBottom w:val="0"/>
                                  <w:divBdr>
                                    <w:top w:val="none" w:sz="0" w:space="0" w:color="auto"/>
                                    <w:left w:val="none" w:sz="0" w:space="0" w:color="auto"/>
                                    <w:bottom w:val="none" w:sz="0" w:space="0" w:color="auto"/>
                                    <w:right w:val="none" w:sz="0" w:space="0" w:color="auto"/>
                                  </w:divBdr>
                                </w:div>
                                <w:div w:id="1324429224">
                                  <w:marLeft w:val="240"/>
                                  <w:marRight w:val="0"/>
                                  <w:marTop w:val="0"/>
                                  <w:marBottom w:val="0"/>
                                  <w:divBdr>
                                    <w:top w:val="none" w:sz="0" w:space="0" w:color="auto"/>
                                    <w:left w:val="none" w:sz="0" w:space="0" w:color="auto"/>
                                    <w:bottom w:val="none" w:sz="0" w:space="0" w:color="auto"/>
                                    <w:right w:val="none" w:sz="0" w:space="0" w:color="auto"/>
                                  </w:divBdr>
                                  <w:divsChild>
                                    <w:div w:id="150877453">
                                      <w:marLeft w:val="0"/>
                                      <w:marRight w:val="0"/>
                                      <w:marTop w:val="0"/>
                                      <w:marBottom w:val="0"/>
                                      <w:divBdr>
                                        <w:top w:val="none" w:sz="0" w:space="0" w:color="auto"/>
                                        <w:left w:val="none" w:sz="0" w:space="0" w:color="auto"/>
                                        <w:bottom w:val="none" w:sz="0" w:space="0" w:color="auto"/>
                                        <w:right w:val="none" w:sz="0" w:space="0" w:color="auto"/>
                                      </w:divBdr>
                                      <w:divsChild>
                                        <w:div w:id="1542207651">
                                          <w:marLeft w:val="0"/>
                                          <w:marRight w:val="0"/>
                                          <w:marTop w:val="0"/>
                                          <w:marBottom w:val="0"/>
                                          <w:divBdr>
                                            <w:top w:val="none" w:sz="0" w:space="0" w:color="auto"/>
                                            <w:left w:val="none" w:sz="0" w:space="0" w:color="auto"/>
                                            <w:bottom w:val="none" w:sz="0" w:space="0" w:color="auto"/>
                                            <w:right w:val="none" w:sz="0" w:space="0" w:color="auto"/>
                                          </w:divBdr>
                                        </w:div>
                                        <w:div w:id="2057535279">
                                          <w:marLeft w:val="240"/>
                                          <w:marRight w:val="0"/>
                                          <w:marTop w:val="0"/>
                                          <w:marBottom w:val="0"/>
                                          <w:divBdr>
                                            <w:top w:val="none" w:sz="0" w:space="0" w:color="auto"/>
                                            <w:left w:val="none" w:sz="0" w:space="0" w:color="auto"/>
                                            <w:bottom w:val="none" w:sz="0" w:space="0" w:color="auto"/>
                                            <w:right w:val="none" w:sz="0" w:space="0" w:color="auto"/>
                                          </w:divBdr>
                                          <w:divsChild>
                                            <w:div w:id="1709525704">
                                              <w:marLeft w:val="0"/>
                                              <w:marRight w:val="0"/>
                                              <w:marTop w:val="0"/>
                                              <w:marBottom w:val="0"/>
                                              <w:divBdr>
                                                <w:top w:val="none" w:sz="0" w:space="0" w:color="auto"/>
                                                <w:left w:val="none" w:sz="0" w:space="0" w:color="auto"/>
                                                <w:bottom w:val="none" w:sz="0" w:space="0" w:color="auto"/>
                                                <w:right w:val="none" w:sz="0" w:space="0" w:color="auto"/>
                                              </w:divBdr>
                                            </w:div>
                                            <w:div w:id="1149445212">
                                              <w:marLeft w:val="0"/>
                                              <w:marRight w:val="0"/>
                                              <w:marTop w:val="0"/>
                                              <w:marBottom w:val="0"/>
                                              <w:divBdr>
                                                <w:top w:val="none" w:sz="0" w:space="0" w:color="auto"/>
                                                <w:left w:val="none" w:sz="0" w:space="0" w:color="auto"/>
                                                <w:bottom w:val="none" w:sz="0" w:space="0" w:color="auto"/>
                                                <w:right w:val="none" w:sz="0" w:space="0" w:color="auto"/>
                                              </w:divBdr>
                                              <w:divsChild>
                                                <w:div w:id="1752582345">
                                                  <w:marLeft w:val="0"/>
                                                  <w:marRight w:val="0"/>
                                                  <w:marTop w:val="0"/>
                                                  <w:marBottom w:val="0"/>
                                                  <w:divBdr>
                                                    <w:top w:val="none" w:sz="0" w:space="0" w:color="auto"/>
                                                    <w:left w:val="none" w:sz="0" w:space="0" w:color="auto"/>
                                                    <w:bottom w:val="none" w:sz="0" w:space="0" w:color="auto"/>
                                                    <w:right w:val="none" w:sz="0" w:space="0" w:color="auto"/>
                                                  </w:divBdr>
                                                </w:div>
                                                <w:div w:id="1068042144">
                                                  <w:marLeft w:val="240"/>
                                                  <w:marRight w:val="0"/>
                                                  <w:marTop w:val="0"/>
                                                  <w:marBottom w:val="0"/>
                                                  <w:divBdr>
                                                    <w:top w:val="none" w:sz="0" w:space="0" w:color="auto"/>
                                                    <w:left w:val="none" w:sz="0" w:space="0" w:color="auto"/>
                                                    <w:bottom w:val="none" w:sz="0" w:space="0" w:color="auto"/>
                                                    <w:right w:val="none" w:sz="0" w:space="0" w:color="auto"/>
                                                  </w:divBdr>
                                                  <w:divsChild>
                                                    <w:div w:id="1806239436">
                                                      <w:marLeft w:val="0"/>
                                                      <w:marRight w:val="0"/>
                                                      <w:marTop w:val="0"/>
                                                      <w:marBottom w:val="0"/>
                                                      <w:divBdr>
                                                        <w:top w:val="none" w:sz="0" w:space="0" w:color="auto"/>
                                                        <w:left w:val="none" w:sz="0" w:space="0" w:color="auto"/>
                                                        <w:bottom w:val="none" w:sz="0" w:space="0" w:color="auto"/>
                                                        <w:right w:val="none" w:sz="0" w:space="0" w:color="auto"/>
                                                      </w:divBdr>
                                                      <w:divsChild>
                                                        <w:div w:id="1641761996">
                                                          <w:marLeft w:val="0"/>
                                                          <w:marRight w:val="0"/>
                                                          <w:marTop w:val="0"/>
                                                          <w:marBottom w:val="0"/>
                                                          <w:divBdr>
                                                            <w:top w:val="none" w:sz="0" w:space="0" w:color="auto"/>
                                                            <w:left w:val="none" w:sz="0" w:space="0" w:color="auto"/>
                                                            <w:bottom w:val="none" w:sz="0" w:space="0" w:color="auto"/>
                                                            <w:right w:val="none" w:sz="0" w:space="0" w:color="auto"/>
                                                          </w:divBdr>
                                                        </w:div>
                                                        <w:div w:id="463237835">
                                                          <w:marLeft w:val="240"/>
                                                          <w:marRight w:val="0"/>
                                                          <w:marTop w:val="0"/>
                                                          <w:marBottom w:val="0"/>
                                                          <w:divBdr>
                                                            <w:top w:val="none" w:sz="0" w:space="0" w:color="auto"/>
                                                            <w:left w:val="none" w:sz="0" w:space="0" w:color="auto"/>
                                                            <w:bottom w:val="none" w:sz="0" w:space="0" w:color="auto"/>
                                                            <w:right w:val="none" w:sz="0" w:space="0" w:color="auto"/>
                                                          </w:divBdr>
                                                          <w:divsChild>
                                                            <w:div w:id="1040471617">
                                                              <w:marLeft w:val="0"/>
                                                              <w:marRight w:val="0"/>
                                                              <w:marTop w:val="0"/>
                                                              <w:marBottom w:val="0"/>
                                                              <w:divBdr>
                                                                <w:top w:val="none" w:sz="0" w:space="0" w:color="auto"/>
                                                                <w:left w:val="none" w:sz="0" w:space="0" w:color="auto"/>
                                                                <w:bottom w:val="none" w:sz="0" w:space="0" w:color="auto"/>
                                                                <w:right w:val="none" w:sz="0" w:space="0" w:color="auto"/>
                                                              </w:divBdr>
                                                            </w:div>
                                                          </w:divsChild>
                                                        </w:div>
                                                        <w:div w:id="186019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34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90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22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961595">
                          <w:marLeft w:val="0"/>
                          <w:marRight w:val="0"/>
                          <w:marTop w:val="0"/>
                          <w:marBottom w:val="0"/>
                          <w:divBdr>
                            <w:top w:val="none" w:sz="0" w:space="0" w:color="auto"/>
                            <w:left w:val="none" w:sz="0" w:space="0" w:color="auto"/>
                            <w:bottom w:val="none" w:sz="0" w:space="0" w:color="auto"/>
                            <w:right w:val="none" w:sz="0" w:space="0" w:color="auto"/>
                          </w:divBdr>
                        </w:div>
                      </w:divsChild>
                    </w:div>
                    <w:div w:id="1155875217">
                      <w:marLeft w:val="0"/>
                      <w:marRight w:val="0"/>
                      <w:marTop w:val="0"/>
                      <w:marBottom w:val="0"/>
                      <w:divBdr>
                        <w:top w:val="none" w:sz="0" w:space="0" w:color="auto"/>
                        <w:left w:val="none" w:sz="0" w:space="0" w:color="auto"/>
                        <w:bottom w:val="none" w:sz="0" w:space="0" w:color="auto"/>
                        <w:right w:val="none" w:sz="0" w:space="0" w:color="auto"/>
                      </w:divBdr>
                      <w:divsChild>
                        <w:div w:id="1459379233">
                          <w:marLeft w:val="0"/>
                          <w:marRight w:val="0"/>
                          <w:marTop w:val="0"/>
                          <w:marBottom w:val="0"/>
                          <w:divBdr>
                            <w:top w:val="none" w:sz="0" w:space="0" w:color="auto"/>
                            <w:left w:val="none" w:sz="0" w:space="0" w:color="auto"/>
                            <w:bottom w:val="none" w:sz="0" w:space="0" w:color="auto"/>
                            <w:right w:val="none" w:sz="0" w:space="0" w:color="auto"/>
                          </w:divBdr>
                        </w:div>
                        <w:div w:id="231620437">
                          <w:marLeft w:val="240"/>
                          <w:marRight w:val="0"/>
                          <w:marTop w:val="0"/>
                          <w:marBottom w:val="0"/>
                          <w:divBdr>
                            <w:top w:val="none" w:sz="0" w:space="0" w:color="auto"/>
                            <w:left w:val="none" w:sz="0" w:space="0" w:color="auto"/>
                            <w:bottom w:val="none" w:sz="0" w:space="0" w:color="auto"/>
                            <w:right w:val="none" w:sz="0" w:space="0" w:color="auto"/>
                          </w:divBdr>
                          <w:divsChild>
                            <w:div w:id="1018502405">
                              <w:marLeft w:val="0"/>
                              <w:marRight w:val="0"/>
                              <w:marTop w:val="0"/>
                              <w:marBottom w:val="0"/>
                              <w:divBdr>
                                <w:top w:val="none" w:sz="0" w:space="0" w:color="auto"/>
                                <w:left w:val="none" w:sz="0" w:space="0" w:color="auto"/>
                                <w:bottom w:val="none" w:sz="0" w:space="0" w:color="auto"/>
                                <w:right w:val="none" w:sz="0" w:space="0" w:color="auto"/>
                              </w:divBdr>
                              <w:divsChild>
                                <w:div w:id="2097050774">
                                  <w:marLeft w:val="0"/>
                                  <w:marRight w:val="0"/>
                                  <w:marTop w:val="0"/>
                                  <w:marBottom w:val="0"/>
                                  <w:divBdr>
                                    <w:top w:val="none" w:sz="0" w:space="0" w:color="auto"/>
                                    <w:left w:val="none" w:sz="0" w:space="0" w:color="auto"/>
                                    <w:bottom w:val="none" w:sz="0" w:space="0" w:color="auto"/>
                                    <w:right w:val="none" w:sz="0" w:space="0" w:color="auto"/>
                                  </w:divBdr>
                                </w:div>
                                <w:div w:id="1627547221">
                                  <w:marLeft w:val="240"/>
                                  <w:marRight w:val="0"/>
                                  <w:marTop w:val="0"/>
                                  <w:marBottom w:val="0"/>
                                  <w:divBdr>
                                    <w:top w:val="none" w:sz="0" w:space="0" w:color="auto"/>
                                    <w:left w:val="none" w:sz="0" w:space="0" w:color="auto"/>
                                    <w:bottom w:val="none" w:sz="0" w:space="0" w:color="auto"/>
                                    <w:right w:val="none" w:sz="0" w:space="0" w:color="auto"/>
                                  </w:divBdr>
                                  <w:divsChild>
                                    <w:div w:id="1302810966">
                                      <w:marLeft w:val="0"/>
                                      <w:marRight w:val="0"/>
                                      <w:marTop w:val="0"/>
                                      <w:marBottom w:val="0"/>
                                      <w:divBdr>
                                        <w:top w:val="none" w:sz="0" w:space="0" w:color="auto"/>
                                        <w:left w:val="none" w:sz="0" w:space="0" w:color="auto"/>
                                        <w:bottom w:val="none" w:sz="0" w:space="0" w:color="auto"/>
                                        <w:right w:val="none" w:sz="0" w:space="0" w:color="auto"/>
                                      </w:divBdr>
                                    </w:div>
                                  </w:divsChild>
                                </w:div>
                                <w:div w:id="1925070006">
                                  <w:marLeft w:val="0"/>
                                  <w:marRight w:val="0"/>
                                  <w:marTop w:val="0"/>
                                  <w:marBottom w:val="0"/>
                                  <w:divBdr>
                                    <w:top w:val="none" w:sz="0" w:space="0" w:color="auto"/>
                                    <w:left w:val="none" w:sz="0" w:space="0" w:color="auto"/>
                                    <w:bottom w:val="none" w:sz="0" w:space="0" w:color="auto"/>
                                    <w:right w:val="none" w:sz="0" w:space="0" w:color="auto"/>
                                  </w:divBdr>
                                </w:div>
                              </w:divsChild>
                            </w:div>
                            <w:div w:id="2143033626">
                              <w:marLeft w:val="0"/>
                              <w:marRight w:val="0"/>
                              <w:marTop w:val="0"/>
                              <w:marBottom w:val="0"/>
                              <w:divBdr>
                                <w:top w:val="none" w:sz="0" w:space="0" w:color="auto"/>
                                <w:left w:val="none" w:sz="0" w:space="0" w:color="auto"/>
                                <w:bottom w:val="none" w:sz="0" w:space="0" w:color="auto"/>
                                <w:right w:val="none" w:sz="0" w:space="0" w:color="auto"/>
                              </w:divBdr>
                              <w:divsChild>
                                <w:div w:id="1742436142">
                                  <w:marLeft w:val="0"/>
                                  <w:marRight w:val="0"/>
                                  <w:marTop w:val="0"/>
                                  <w:marBottom w:val="0"/>
                                  <w:divBdr>
                                    <w:top w:val="none" w:sz="0" w:space="0" w:color="auto"/>
                                    <w:left w:val="none" w:sz="0" w:space="0" w:color="auto"/>
                                    <w:bottom w:val="none" w:sz="0" w:space="0" w:color="auto"/>
                                    <w:right w:val="none" w:sz="0" w:space="0" w:color="auto"/>
                                  </w:divBdr>
                                </w:div>
                                <w:div w:id="634215444">
                                  <w:marLeft w:val="240"/>
                                  <w:marRight w:val="0"/>
                                  <w:marTop w:val="0"/>
                                  <w:marBottom w:val="0"/>
                                  <w:divBdr>
                                    <w:top w:val="none" w:sz="0" w:space="0" w:color="auto"/>
                                    <w:left w:val="none" w:sz="0" w:space="0" w:color="auto"/>
                                    <w:bottom w:val="none" w:sz="0" w:space="0" w:color="auto"/>
                                    <w:right w:val="none" w:sz="0" w:space="0" w:color="auto"/>
                                  </w:divBdr>
                                  <w:divsChild>
                                    <w:div w:id="1115364488">
                                      <w:marLeft w:val="0"/>
                                      <w:marRight w:val="0"/>
                                      <w:marTop w:val="0"/>
                                      <w:marBottom w:val="0"/>
                                      <w:divBdr>
                                        <w:top w:val="none" w:sz="0" w:space="0" w:color="auto"/>
                                        <w:left w:val="none" w:sz="0" w:space="0" w:color="auto"/>
                                        <w:bottom w:val="none" w:sz="0" w:space="0" w:color="auto"/>
                                        <w:right w:val="none" w:sz="0" w:space="0" w:color="auto"/>
                                      </w:divBdr>
                                    </w:div>
                                  </w:divsChild>
                                </w:div>
                                <w:div w:id="334380964">
                                  <w:marLeft w:val="0"/>
                                  <w:marRight w:val="0"/>
                                  <w:marTop w:val="0"/>
                                  <w:marBottom w:val="0"/>
                                  <w:divBdr>
                                    <w:top w:val="none" w:sz="0" w:space="0" w:color="auto"/>
                                    <w:left w:val="none" w:sz="0" w:space="0" w:color="auto"/>
                                    <w:bottom w:val="none" w:sz="0" w:space="0" w:color="auto"/>
                                    <w:right w:val="none" w:sz="0" w:space="0" w:color="auto"/>
                                  </w:divBdr>
                                </w:div>
                              </w:divsChild>
                            </w:div>
                            <w:div w:id="105390518">
                              <w:marLeft w:val="0"/>
                              <w:marRight w:val="0"/>
                              <w:marTop w:val="0"/>
                              <w:marBottom w:val="0"/>
                              <w:divBdr>
                                <w:top w:val="none" w:sz="0" w:space="0" w:color="auto"/>
                                <w:left w:val="none" w:sz="0" w:space="0" w:color="auto"/>
                                <w:bottom w:val="none" w:sz="0" w:space="0" w:color="auto"/>
                                <w:right w:val="none" w:sz="0" w:space="0" w:color="auto"/>
                              </w:divBdr>
                              <w:divsChild>
                                <w:div w:id="308444547">
                                  <w:marLeft w:val="0"/>
                                  <w:marRight w:val="0"/>
                                  <w:marTop w:val="0"/>
                                  <w:marBottom w:val="0"/>
                                  <w:divBdr>
                                    <w:top w:val="none" w:sz="0" w:space="0" w:color="auto"/>
                                    <w:left w:val="none" w:sz="0" w:space="0" w:color="auto"/>
                                    <w:bottom w:val="none" w:sz="0" w:space="0" w:color="auto"/>
                                    <w:right w:val="none" w:sz="0" w:space="0" w:color="auto"/>
                                  </w:divBdr>
                                </w:div>
                                <w:div w:id="1881355768">
                                  <w:marLeft w:val="240"/>
                                  <w:marRight w:val="0"/>
                                  <w:marTop w:val="0"/>
                                  <w:marBottom w:val="0"/>
                                  <w:divBdr>
                                    <w:top w:val="none" w:sz="0" w:space="0" w:color="auto"/>
                                    <w:left w:val="none" w:sz="0" w:space="0" w:color="auto"/>
                                    <w:bottom w:val="none" w:sz="0" w:space="0" w:color="auto"/>
                                    <w:right w:val="none" w:sz="0" w:space="0" w:color="auto"/>
                                  </w:divBdr>
                                  <w:divsChild>
                                    <w:div w:id="404258471">
                                      <w:marLeft w:val="0"/>
                                      <w:marRight w:val="0"/>
                                      <w:marTop w:val="0"/>
                                      <w:marBottom w:val="0"/>
                                      <w:divBdr>
                                        <w:top w:val="none" w:sz="0" w:space="0" w:color="auto"/>
                                        <w:left w:val="none" w:sz="0" w:space="0" w:color="auto"/>
                                        <w:bottom w:val="none" w:sz="0" w:space="0" w:color="auto"/>
                                        <w:right w:val="none" w:sz="0" w:space="0" w:color="auto"/>
                                      </w:divBdr>
                                      <w:divsChild>
                                        <w:div w:id="1045108377">
                                          <w:marLeft w:val="0"/>
                                          <w:marRight w:val="0"/>
                                          <w:marTop w:val="0"/>
                                          <w:marBottom w:val="0"/>
                                          <w:divBdr>
                                            <w:top w:val="none" w:sz="0" w:space="0" w:color="auto"/>
                                            <w:left w:val="none" w:sz="0" w:space="0" w:color="auto"/>
                                            <w:bottom w:val="none" w:sz="0" w:space="0" w:color="auto"/>
                                            <w:right w:val="none" w:sz="0" w:space="0" w:color="auto"/>
                                          </w:divBdr>
                                        </w:div>
                                        <w:div w:id="1044258795">
                                          <w:marLeft w:val="240"/>
                                          <w:marRight w:val="0"/>
                                          <w:marTop w:val="0"/>
                                          <w:marBottom w:val="0"/>
                                          <w:divBdr>
                                            <w:top w:val="none" w:sz="0" w:space="0" w:color="auto"/>
                                            <w:left w:val="none" w:sz="0" w:space="0" w:color="auto"/>
                                            <w:bottom w:val="none" w:sz="0" w:space="0" w:color="auto"/>
                                            <w:right w:val="none" w:sz="0" w:space="0" w:color="auto"/>
                                          </w:divBdr>
                                          <w:divsChild>
                                            <w:div w:id="1823502565">
                                              <w:marLeft w:val="0"/>
                                              <w:marRight w:val="0"/>
                                              <w:marTop w:val="0"/>
                                              <w:marBottom w:val="0"/>
                                              <w:divBdr>
                                                <w:top w:val="none" w:sz="0" w:space="0" w:color="auto"/>
                                                <w:left w:val="none" w:sz="0" w:space="0" w:color="auto"/>
                                                <w:bottom w:val="none" w:sz="0" w:space="0" w:color="auto"/>
                                                <w:right w:val="none" w:sz="0" w:space="0" w:color="auto"/>
                                              </w:divBdr>
                                            </w:div>
                                            <w:div w:id="598366766">
                                              <w:marLeft w:val="0"/>
                                              <w:marRight w:val="0"/>
                                              <w:marTop w:val="0"/>
                                              <w:marBottom w:val="0"/>
                                              <w:divBdr>
                                                <w:top w:val="none" w:sz="0" w:space="0" w:color="auto"/>
                                                <w:left w:val="none" w:sz="0" w:space="0" w:color="auto"/>
                                                <w:bottom w:val="none" w:sz="0" w:space="0" w:color="auto"/>
                                                <w:right w:val="none" w:sz="0" w:space="0" w:color="auto"/>
                                              </w:divBdr>
                                            </w:div>
                                          </w:divsChild>
                                        </w:div>
                                        <w:div w:id="87704484">
                                          <w:marLeft w:val="0"/>
                                          <w:marRight w:val="0"/>
                                          <w:marTop w:val="0"/>
                                          <w:marBottom w:val="0"/>
                                          <w:divBdr>
                                            <w:top w:val="none" w:sz="0" w:space="0" w:color="auto"/>
                                            <w:left w:val="none" w:sz="0" w:space="0" w:color="auto"/>
                                            <w:bottom w:val="none" w:sz="0" w:space="0" w:color="auto"/>
                                            <w:right w:val="none" w:sz="0" w:space="0" w:color="auto"/>
                                          </w:divBdr>
                                        </w:div>
                                      </w:divsChild>
                                    </w:div>
                                    <w:div w:id="1970739432">
                                      <w:marLeft w:val="0"/>
                                      <w:marRight w:val="0"/>
                                      <w:marTop w:val="0"/>
                                      <w:marBottom w:val="0"/>
                                      <w:divBdr>
                                        <w:top w:val="none" w:sz="0" w:space="0" w:color="auto"/>
                                        <w:left w:val="none" w:sz="0" w:space="0" w:color="auto"/>
                                        <w:bottom w:val="none" w:sz="0" w:space="0" w:color="auto"/>
                                        <w:right w:val="none" w:sz="0" w:space="0" w:color="auto"/>
                                      </w:divBdr>
                                    </w:div>
                                    <w:div w:id="1928340083">
                                      <w:marLeft w:val="0"/>
                                      <w:marRight w:val="0"/>
                                      <w:marTop w:val="0"/>
                                      <w:marBottom w:val="0"/>
                                      <w:divBdr>
                                        <w:top w:val="none" w:sz="0" w:space="0" w:color="auto"/>
                                        <w:left w:val="none" w:sz="0" w:space="0" w:color="auto"/>
                                        <w:bottom w:val="none" w:sz="0" w:space="0" w:color="auto"/>
                                        <w:right w:val="none" w:sz="0" w:space="0" w:color="auto"/>
                                      </w:divBdr>
                                      <w:divsChild>
                                        <w:div w:id="506096474">
                                          <w:marLeft w:val="0"/>
                                          <w:marRight w:val="0"/>
                                          <w:marTop w:val="0"/>
                                          <w:marBottom w:val="0"/>
                                          <w:divBdr>
                                            <w:top w:val="none" w:sz="0" w:space="0" w:color="auto"/>
                                            <w:left w:val="none" w:sz="0" w:space="0" w:color="auto"/>
                                            <w:bottom w:val="none" w:sz="0" w:space="0" w:color="auto"/>
                                            <w:right w:val="none" w:sz="0" w:space="0" w:color="auto"/>
                                          </w:divBdr>
                                        </w:div>
                                        <w:div w:id="504562379">
                                          <w:marLeft w:val="240"/>
                                          <w:marRight w:val="0"/>
                                          <w:marTop w:val="0"/>
                                          <w:marBottom w:val="0"/>
                                          <w:divBdr>
                                            <w:top w:val="none" w:sz="0" w:space="0" w:color="auto"/>
                                            <w:left w:val="none" w:sz="0" w:space="0" w:color="auto"/>
                                            <w:bottom w:val="none" w:sz="0" w:space="0" w:color="auto"/>
                                            <w:right w:val="none" w:sz="0" w:space="0" w:color="auto"/>
                                          </w:divBdr>
                                          <w:divsChild>
                                            <w:div w:id="179585743">
                                              <w:marLeft w:val="0"/>
                                              <w:marRight w:val="0"/>
                                              <w:marTop w:val="0"/>
                                              <w:marBottom w:val="0"/>
                                              <w:divBdr>
                                                <w:top w:val="none" w:sz="0" w:space="0" w:color="auto"/>
                                                <w:left w:val="none" w:sz="0" w:space="0" w:color="auto"/>
                                                <w:bottom w:val="none" w:sz="0" w:space="0" w:color="auto"/>
                                                <w:right w:val="none" w:sz="0" w:space="0" w:color="auto"/>
                                              </w:divBdr>
                                              <w:divsChild>
                                                <w:div w:id="1960258179">
                                                  <w:marLeft w:val="0"/>
                                                  <w:marRight w:val="0"/>
                                                  <w:marTop w:val="0"/>
                                                  <w:marBottom w:val="0"/>
                                                  <w:divBdr>
                                                    <w:top w:val="none" w:sz="0" w:space="0" w:color="auto"/>
                                                    <w:left w:val="none" w:sz="0" w:space="0" w:color="auto"/>
                                                    <w:bottom w:val="none" w:sz="0" w:space="0" w:color="auto"/>
                                                    <w:right w:val="none" w:sz="0" w:space="0" w:color="auto"/>
                                                  </w:divBdr>
                                                </w:div>
                                                <w:div w:id="1660690975">
                                                  <w:marLeft w:val="240"/>
                                                  <w:marRight w:val="0"/>
                                                  <w:marTop w:val="0"/>
                                                  <w:marBottom w:val="0"/>
                                                  <w:divBdr>
                                                    <w:top w:val="none" w:sz="0" w:space="0" w:color="auto"/>
                                                    <w:left w:val="none" w:sz="0" w:space="0" w:color="auto"/>
                                                    <w:bottom w:val="none" w:sz="0" w:space="0" w:color="auto"/>
                                                    <w:right w:val="none" w:sz="0" w:space="0" w:color="auto"/>
                                                  </w:divBdr>
                                                  <w:divsChild>
                                                    <w:div w:id="2020614502">
                                                      <w:marLeft w:val="0"/>
                                                      <w:marRight w:val="0"/>
                                                      <w:marTop w:val="0"/>
                                                      <w:marBottom w:val="0"/>
                                                      <w:divBdr>
                                                        <w:top w:val="none" w:sz="0" w:space="0" w:color="auto"/>
                                                        <w:left w:val="none" w:sz="0" w:space="0" w:color="auto"/>
                                                        <w:bottom w:val="none" w:sz="0" w:space="0" w:color="auto"/>
                                                        <w:right w:val="none" w:sz="0" w:space="0" w:color="auto"/>
                                                      </w:divBdr>
                                                    </w:div>
                                                  </w:divsChild>
                                                </w:div>
                                                <w:div w:id="146020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226520">
                                          <w:marLeft w:val="0"/>
                                          <w:marRight w:val="0"/>
                                          <w:marTop w:val="0"/>
                                          <w:marBottom w:val="0"/>
                                          <w:divBdr>
                                            <w:top w:val="none" w:sz="0" w:space="0" w:color="auto"/>
                                            <w:left w:val="none" w:sz="0" w:space="0" w:color="auto"/>
                                            <w:bottom w:val="none" w:sz="0" w:space="0" w:color="auto"/>
                                            <w:right w:val="none" w:sz="0" w:space="0" w:color="auto"/>
                                          </w:divBdr>
                                        </w:div>
                                      </w:divsChild>
                                    </w:div>
                                    <w:div w:id="501432397">
                                      <w:marLeft w:val="0"/>
                                      <w:marRight w:val="0"/>
                                      <w:marTop w:val="0"/>
                                      <w:marBottom w:val="0"/>
                                      <w:divBdr>
                                        <w:top w:val="none" w:sz="0" w:space="0" w:color="auto"/>
                                        <w:left w:val="none" w:sz="0" w:space="0" w:color="auto"/>
                                        <w:bottom w:val="none" w:sz="0" w:space="0" w:color="auto"/>
                                        <w:right w:val="none" w:sz="0" w:space="0" w:color="auto"/>
                                      </w:divBdr>
                                      <w:divsChild>
                                        <w:div w:id="571625839">
                                          <w:marLeft w:val="0"/>
                                          <w:marRight w:val="0"/>
                                          <w:marTop w:val="0"/>
                                          <w:marBottom w:val="0"/>
                                          <w:divBdr>
                                            <w:top w:val="none" w:sz="0" w:space="0" w:color="auto"/>
                                            <w:left w:val="none" w:sz="0" w:space="0" w:color="auto"/>
                                            <w:bottom w:val="none" w:sz="0" w:space="0" w:color="auto"/>
                                            <w:right w:val="none" w:sz="0" w:space="0" w:color="auto"/>
                                          </w:divBdr>
                                        </w:div>
                                        <w:div w:id="1129519382">
                                          <w:marLeft w:val="240"/>
                                          <w:marRight w:val="0"/>
                                          <w:marTop w:val="0"/>
                                          <w:marBottom w:val="0"/>
                                          <w:divBdr>
                                            <w:top w:val="none" w:sz="0" w:space="0" w:color="auto"/>
                                            <w:left w:val="none" w:sz="0" w:space="0" w:color="auto"/>
                                            <w:bottom w:val="none" w:sz="0" w:space="0" w:color="auto"/>
                                            <w:right w:val="none" w:sz="0" w:space="0" w:color="auto"/>
                                          </w:divBdr>
                                          <w:divsChild>
                                            <w:div w:id="1058750777">
                                              <w:marLeft w:val="0"/>
                                              <w:marRight w:val="0"/>
                                              <w:marTop w:val="0"/>
                                              <w:marBottom w:val="0"/>
                                              <w:divBdr>
                                                <w:top w:val="none" w:sz="0" w:space="0" w:color="auto"/>
                                                <w:left w:val="none" w:sz="0" w:space="0" w:color="auto"/>
                                                <w:bottom w:val="none" w:sz="0" w:space="0" w:color="auto"/>
                                                <w:right w:val="none" w:sz="0" w:space="0" w:color="auto"/>
                                              </w:divBdr>
                                            </w:div>
                                          </w:divsChild>
                                        </w:div>
                                        <w:div w:id="1678388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65390">
                                  <w:marLeft w:val="0"/>
                                  <w:marRight w:val="0"/>
                                  <w:marTop w:val="0"/>
                                  <w:marBottom w:val="0"/>
                                  <w:divBdr>
                                    <w:top w:val="none" w:sz="0" w:space="0" w:color="auto"/>
                                    <w:left w:val="none" w:sz="0" w:space="0" w:color="auto"/>
                                    <w:bottom w:val="none" w:sz="0" w:space="0" w:color="auto"/>
                                    <w:right w:val="none" w:sz="0" w:space="0" w:color="auto"/>
                                  </w:divBdr>
                                </w:div>
                              </w:divsChild>
                            </w:div>
                            <w:div w:id="453868947">
                              <w:marLeft w:val="0"/>
                              <w:marRight w:val="0"/>
                              <w:marTop w:val="0"/>
                              <w:marBottom w:val="0"/>
                              <w:divBdr>
                                <w:top w:val="none" w:sz="0" w:space="0" w:color="auto"/>
                                <w:left w:val="none" w:sz="0" w:space="0" w:color="auto"/>
                                <w:bottom w:val="none" w:sz="0" w:space="0" w:color="auto"/>
                                <w:right w:val="none" w:sz="0" w:space="0" w:color="auto"/>
                              </w:divBdr>
                              <w:divsChild>
                                <w:div w:id="1641883955">
                                  <w:marLeft w:val="0"/>
                                  <w:marRight w:val="0"/>
                                  <w:marTop w:val="0"/>
                                  <w:marBottom w:val="0"/>
                                  <w:divBdr>
                                    <w:top w:val="none" w:sz="0" w:space="0" w:color="auto"/>
                                    <w:left w:val="none" w:sz="0" w:space="0" w:color="auto"/>
                                    <w:bottom w:val="none" w:sz="0" w:space="0" w:color="auto"/>
                                    <w:right w:val="none" w:sz="0" w:space="0" w:color="auto"/>
                                  </w:divBdr>
                                </w:div>
                                <w:div w:id="206068427">
                                  <w:marLeft w:val="240"/>
                                  <w:marRight w:val="0"/>
                                  <w:marTop w:val="0"/>
                                  <w:marBottom w:val="0"/>
                                  <w:divBdr>
                                    <w:top w:val="none" w:sz="0" w:space="0" w:color="auto"/>
                                    <w:left w:val="none" w:sz="0" w:space="0" w:color="auto"/>
                                    <w:bottom w:val="none" w:sz="0" w:space="0" w:color="auto"/>
                                    <w:right w:val="none" w:sz="0" w:space="0" w:color="auto"/>
                                  </w:divBdr>
                                  <w:divsChild>
                                    <w:div w:id="393545944">
                                      <w:marLeft w:val="0"/>
                                      <w:marRight w:val="0"/>
                                      <w:marTop w:val="0"/>
                                      <w:marBottom w:val="0"/>
                                      <w:divBdr>
                                        <w:top w:val="none" w:sz="0" w:space="0" w:color="auto"/>
                                        <w:left w:val="none" w:sz="0" w:space="0" w:color="auto"/>
                                        <w:bottom w:val="none" w:sz="0" w:space="0" w:color="auto"/>
                                        <w:right w:val="none" w:sz="0" w:space="0" w:color="auto"/>
                                      </w:divBdr>
                                    </w:div>
                                    <w:div w:id="1981304202">
                                      <w:marLeft w:val="0"/>
                                      <w:marRight w:val="0"/>
                                      <w:marTop w:val="0"/>
                                      <w:marBottom w:val="0"/>
                                      <w:divBdr>
                                        <w:top w:val="none" w:sz="0" w:space="0" w:color="auto"/>
                                        <w:left w:val="none" w:sz="0" w:space="0" w:color="auto"/>
                                        <w:bottom w:val="none" w:sz="0" w:space="0" w:color="auto"/>
                                        <w:right w:val="none" w:sz="0" w:space="0" w:color="auto"/>
                                      </w:divBdr>
                                      <w:divsChild>
                                        <w:div w:id="1406489123">
                                          <w:marLeft w:val="0"/>
                                          <w:marRight w:val="0"/>
                                          <w:marTop w:val="0"/>
                                          <w:marBottom w:val="0"/>
                                          <w:divBdr>
                                            <w:top w:val="none" w:sz="0" w:space="0" w:color="auto"/>
                                            <w:left w:val="none" w:sz="0" w:space="0" w:color="auto"/>
                                            <w:bottom w:val="none" w:sz="0" w:space="0" w:color="auto"/>
                                            <w:right w:val="none" w:sz="0" w:space="0" w:color="auto"/>
                                          </w:divBdr>
                                        </w:div>
                                        <w:div w:id="1721977494">
                                          <w:marLeft w:val="240"/>
                                          <w:marRight w:val="0"/>
                                          <w:marTop w:val="0"/>
                                          <w:marBottom w:val="0"/>
                                          <w:divBdr>
                                            <w:top w:val="none" w:sz="0" w:space="0" w:color="auto"/>
                                            <w:left w:val="none" w:sz="0" w:space="0" w:color="auto"/>
                                            <w:bottom w:val="none" w:sz="0" w:space="0" w:color="auto"/>
                                            <w:right w:val="none" w:sz="0" w:space="0" w:color="auto"/>
                                          </w:divBdr>
                                          <w:divsChild>
                                            <w:div w:id="904998411">
                                              <w:marLeft w:val="0"/>
                                              <w:marRight w:val="0"/>
                                              <w:marTop w:val="0"/>
                                              <w:marBottom w:val="0"/>
                                              <w:divBdr>
                                                <w:top w:val="none" w:sz="0" w:space="0" w:color="auto"/>
                                                <w:left w:val="none" w:sz="0" w:space="0" w:color="auto"/>
                                                <w:bottom w:val="none" w:sz="0" w:space="0" w:color="auto"/>
                                                <w:right w:val="none" w:sz="0" w:space="0" w:color="auto"/>
                                              </w:divBdr>
                                            </w:div>
                                          </w:divsChild>
                                        </w:div>
                                        <w:div w:id="44912769">
                                          <w:marLeft w:val="0"/>
                                          <w:marRight w:val="0"/>
                                          <w:marTop w:val="0"/>
                                          <w:marBottom w:val="0"/>
                                          <w:divBdr>
                                            <w:top w:val="none" w:sz="0" w:space="0" w:color="auto"/>
                                            <w:left w:val="none" w:sz="0" w:space="0" w:color="auto"/>
                                            <w:bottom w:val="none" w:sz="0" w:space="0" w:color="auto"/>
                                            <w:right w:val="none" w:sz="0" w:space="0" w:color="auto"/>
                                          </w:divBdr>
                                        </w:div>
                                      </w:divsChild>
                                    </w:div>
                                    <w:div w:id="807935168">
                                      <w:marLeft w:val="0"/>
                                      <w:marRight w:val="0"/>
                                      <w:marTop w:val="0"/>
                                      <w:marBottom w:val="0"/>
                                      <w:divBdr>
                                        <w:top w:val="none" w:sz="0" w:space="0" w:color="auto"/>
                                        <w:left w:val="none" w:sz="0" w:space="0" w:color="auto"/>
                                        <w:bottom w:val="none" w:sz="0" w:space="0" w:color="auto"/>
                                        <w:right w:val="none" w:sz="0" w:space="0" w:color="auto"/>
                                      </w:divBdr>
                                      <w:divsChild>
                                        <w:div w:id="975795265">
                                          <w:marLeft w:val="0"/>
                                          <w:marRight w:val="0"/>
                                          <w:marTop w:val="0"/>
                                          <w:marBottom w:val="0"/>
                                          <w:divBdr>
                                            <w:top w:val="none" w:sz="0" w:space="0" w:color="auto"/>
                                            <w:left w:val="none" w:sz="0" w:space="0" w:color="auto"/>
                                            <w:bottom w:val="none" w:sz="0" w:space="0" w:color="auto"/>
                                            <w:right w:val="none" w:sz="0" w:space="0" w:color="auto"/>
                                          </w:divBdr>
                                        </w:div>
                                        <w:div w:id="902251031">
                                          <w:marLeft w:val="240"/>
                                          <w:marRight w:val="0"/>
                                          <w:marTop w:val="0"/>
                                          <w:marBottom w:val="0"/>
                                          <w:divBdr>
                                            <w:top w:val="none" w:sz="0" w:space="0" w:color="auto"/>
                                            <w:left w:val="none" w:sz="0" w:space="0" w:color="auto"/>
                                            <w:bottom w:val="none" w:sz="0" w:space="0" w:color="auto"/>
                                            <w:right w:val="none" w:sz="0" w:space="0" w:color="auto"/>
                                          </w:divBdr>
                                          <w:divsChild>
                                            <w:div w:id="435447596">
                                              <w:marLeft w:val="0"/>
                                              <w:marRight w:val="0"/>
                                              <w:marTop w:val="0"/>
                                              <w:marBottom w:val="0"/>
                                              <w:divBdr>
                                                <w:top w:val="none" w:sz="0" w:space="0" w:color="auto"/>
                                                <w:left w:val="none" w:sz="0" w:space="0" w:color="auto"/>
                                                <w:bottom w:val="none" w:sz="0" w:space="0" w:color="auto"/>
                                                <w:right w:val="none" w:sz="0" w:space="0" w:color="auto"/>
                                              </w:divBdr>
                                            </w:div>
                                          </w:divsChild>
                                        </w:div>
                                        <w:div w:id="446000734">
                                          <w:marLeft w:val="0"/>
                                          <w:marRight w:val="0"/>
                                          <w:marTop w:val="0"/>
                                          <w:marBottom w:val="0"/>
                                          <w:divBdr>
                                            <w:top w:val="none" w:sz="0" w:space="0" w:color="auto"/>
                                            <w:left w:val="none" w:sz="0" w:space="0" w:color="auto"/>
                                            <w:bottom w:val="none" w:sz="0" w:space="0" w:color="auto"/>
                                            <w:right w:val="none" w:sz="0" w:space="0" w:color="auto"/>
                                          </w:divBdr>
                                        </w:div>
                                      </w:divsChild>
                                    </w:div>
                                    <w:div w:id="162161951">
                                      <w:marLeft w:val="0"/>
                                      <w:marRight w:val="0"/>
                                      <w:marTop w:val="0"/>
                                      <w:marBottom w:val="0"/>
                                      <w:divBdr>
                                        <w:top w:val="none" w:sz="0" w:space="0" w:color="auto"/>
                                        <w:left w:val="none" w:sz="0" w:space="0" w:color="auto"/>
                                        <w:bottom w:val="none" w:sz="0" w:space="0" w:color="auto"/>
                                        <w:right w:val="none" w:sz="0" w:space="0" w:color="auto"/>
                                      </w:divBdr>
                                    </w:div>
                                  </w:divsChild>
                                </w:div>
                                <w:div w:id="131649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156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718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656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nvestorwords.com/3652/pension_fund.html" TargetMode="External"/><Relationship Id="rId21" Type="http://schemas.openxmlformats.org/officeDocument/2006/relationships/image" Target="media/image2.png"/><Relationship Id="rId42" Type="http://schemas.openxmlformats.org/officeDocument/2006/relationships/image" Target="media/image12.png"/><Relationship Id="rId47" Type="http://schemas.openxmlformats.org/officeDocument/2006/relationships/image" Target="media/image17.emf"/><Relationship Id="rId63" Type="http://schemas.openxmlformats.org/officeDocument/2006/relationships/image" Target="media/image32.png"/><Relationship Id="rId68" Type="http://schemas.openxmlformats.org/officeDocument/2006/relationships/image" Target="media/image36.emf"/><Relationship Id="rId84" Type="http://schemas.openxmlformats.org/officeDocument/2006/relationships/image" Target="media/image44.emf"/><Relationship Id="rId89" Type="http://schemas.openxmlformats.org/officeDocument/2006/relationships/oleObject" Target="embeddings/Microsoft_Visio_2003-2010_Drawing12.vsd"/><Relationship Id="rId16" Type="http://schemas.openxmlformats.org/officeDocument/2006/relationships/header" Target="header3.xml"/><Relationship Id="rId11" Type="http://schemas.openxmlformats.org/officeDocument/2006/relationships/endnotes" Target="endnotes.xml"/><Relationship Id="rId32" Type="http://schemas.openxmlformats.org/officeDocument/2006/relationships/image" Target="media/image5.png"/><Relationship Id="rId37" Type="http://schemas.openxmlformats.org/officeDocument/2006/relationships/oleObject" Target="embeddings/oleObject4.bin"/><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image" Target="media/image39.emf"/><Relationship Id="rId79" Type="http://schemas.openxmlformats.org/officeDocument/2006/relationships/oleObject" Target="embeddings/Microsoft_Visio_2003-2010_Drawing7.vsd"/><Relationship Id="rId5" Type="http://schemas.openxmlformats.org/officeDocument/2006/relationships/customXml" Target="../customXml/item5.xml"/><Relationship Id="rId90" Type="http://schemas.openxmlformats.org/officeDocument/2006/relationships/image" Target="media/image47.emf"/><Relationship Id="rId95" Type="http://schemas.openxmlformats.org/officeDocument/2006/relationships/header" Target="header5.xml"/><Relationship Id="rId22" Type="http://schemas.openxmlformats.org/officeDocument/2006/relationships/hyperlink" Target="http://www.investorwords.com/2609/investment_company.html" TargetMode="External"/><Relationship Id="rId27" Type="http://schemas.openxmlformats.org/officeDocument/2006/relationships/hyperlink" Target="http://www.investorwords.com/2602/investment_bank.html" TargetMode="External"/><Relationship Id="rId43" Type="http://schemas.openxmlformats.org/officeDocument/2006/relationships/image" Target="media/image13.emf"/><Relationship Id="rId48" Type="http://schemas.openxmlformats.org/officeDocument/2006/relationships/image" Target="media/image18.emf"/><Relationship Id="rId64" Type="http://schemas.openxmlformats.org/officeDocument/2006/relationships/image" Target="media/image33.png"/><Relationship Id="rId69" Type="http://schemas.openxmlformats.org/officeDocument/2006/relationships/oleObject" Target="embeddings/Microsoft_Visio_2003-2010_Drawing2.vsd"/><Relationship Id="rId80" Type="http://schemas.openxmlformats.org/officeDocument/2006/relationships/image" Target="media/image42.emf"/><Relationship Id="rId85" Type="http://schemas.openxmlformats.org/officeDocument/2006/relationships/oleObject" Target="embeddings/Microsoft_Visio_2003-2010_Drawing10.vsd"/><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hyperlink" Target="http://www.investorwords.com/6843/insurance_company.html" TargetMode="External"/><Relationship Id="rId33" Type="http://schemas.openxmlformats.org/officeDocument/2006/relationships/oleObject" Target="embeddings/oleObject2.bin"/><Relationship Id="rId38" Type="http://schemas.openxmlformats.org/officeDocument/2006/relationships/image" Target="media/image8.png"/><Relationship Id="rId46" Type="http://schemas.openxmlformats.org/officeDocument/2006/relationships/image" Target="media/image16.emf"/><Relationship Id="rId59" Type="http://schemas.openxmlformats.org/officeDocument/2006/relationships/image" Target="media/image28.png"/><Relationship Id="rId67" Type="http://schemas.openxmlformats.org/officeDocument/2006/relationships/oleObject" Target="embeddings/Microsoft_Visio_2003-2010_Drawing1.vsd"/><Relationship Id="rId20" Type="http://schemas.openxmlformats.org/officeDocument/2006/relationships/image" Target="media/image1.png"/><Relationship Id="rId41" Type="http://schemas.openxmlformats.org/officeDocument/2006/relationships/image" Target="media/image11.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7.emf"/><Relationship Id="rId75" Type="http://schemas.openxmlformats.org/officeDocument/2006/relationships/oleObject" Target="embeddings/Microsoft_Visio_2003-2010_Drawing5.vsd"/><Relationship Id="rId83" Type="http://schemas.openxmlformats.org/officeDocument/2006/relationships/oleObject" Target="embeddings/Microsoft_Visio_2003-2010_Drawing9.vsd"/><Relationship Id="rId88" Type="http://schemas.openxmlformats.org/officeDocument/2006/relationships/image" Target="media/image46.emf"/><Relationship Id="rId91" Type="http://schemas.openxmlformats.org/officeDocument/2006/relationships/oleObject" Target="embeddings/Microsoft_Visio_2003-2010_Drawing13.vsd"/><Relationship Id="rId9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yperlink" Target="http://www.investorwords.com/3173/mutual_fund.html" TargetMode="External"/><Relationship Id="rId28" Type="http://schemas.openxmlformats.org/officeDocument/2006/relationships/hyperlink" Target="http://www.rbeck.com" TargetMode="External"/><Relationship Id="rId36" Type="http://schemas.openxmlformats.org/officeDocument/2006/relationships/image" Target="media/image7.png"/><Relationship Id="rId49" Type="http://schemas.openxmlformats.org/officeDocument/2006/relationships/image" Target="media/image19.emf"/><Relationship Id="rId57" Type="http://schemas.openxmlformats.org/officeDocument/2006/relationships/image" Target="media/image26.png"/><Relationship Id="rId10" Type="http://schemas.openxmlformats.org/officeDocument/2006/relationships/footnotes" Target="footnotes.xml"/><Relationship Id="rId31" Type="http://schemas.openxmlformats.org/officeDocument/2006/relationships/oleObject" Target="embeddings/oleObject1.bin"/><Relationship Id="rId44" Type="http://schemas.openxmlformats.org/officeDocument/2006/relationships/image" Target="media/image14.emf"/><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oleObject" Target="embeddings/Microsoft_Visio_2003-2010_Drawing4.vsd"/><Relationship Id="rId78" Type="http://schemas.openxmlformats.org/officeDocument/2006/relationships/image" Target="media/image41.emf"/><Relationship Id="rId81" Type="http://schemas.openxmlformats.org/officeDocument/2006/relationships/oleObject" Target="embeddings/Microsoft_Visio_2003-2010_Drawing8.vsd"/><Relationship Id="rId86" Type="http://schemas.openxmlformats.org/officeDocument/2006/relationships/image" Target="media/image45.emf"/><Relationship Id="rId94" Type="http://schemas.openxmlformats.org/officeDocument/2006/relationships/header" Target="header4.xml"/><Relationship Id="rId9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3.xml"/><Relationship Id="rId39" Type="http://schemas.openxmlformats.org/officeDocument/2006/relationships/image" Target="media/image9.png"/><Relationship Id="rId34" Type="http://schemas.openxmlformats.org/officeDocument/2006/relationships/image" Target="media/image6.png"/><Relationship Id="rId50" Type="http://schemas.openxmlformats.org/officeDocument/2006/relationships/oleObject" Target="embeddings/Microsoft_Visio_2003-2010_Drawing.vsd"/><Relationship Id="rId55" Type="http://schemas.openxmlformats.org/officeDocument/2006/relationships/image" Target="media/image24.png"/><Relationship Id="rId76" Type="http://schemas.openxmlformats.org/officeDocument/2006/relationships/image" Target="media/image40.emf"/><Relationship Id="rId97" Type="http://schemas.openxmlformats.org/officeDocument/2006/relationships/header" Target="header6.xml"/><Relationship Id="rId7" Type="http://schemas.openxmlformats.org/officeDocument/2006/relationships/styles" Target="styles.xml"/><Relationship Id="rId71" Type="http://schemas.openxmlformats.org/officeDocument/2006/relationships/oleObject" Target="embeddings/Microsoft_Visio_2003-2010_Drawing3.vsd"/><Relationship Id="rId92" Type="http://schemas.openxmlformats.org/officeDocument/2006/relationships/image" Target="media/image48.emf"/><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www.investorwords.com/585/brokerage.html" TargetMode="External"/><Relationship Id="rId40" Type="http://schemas.openxmlformats.org/officeDocument/2006/relationships/image" Target="media/image10.png"/><Relationship Id="rId45" Type="http://schemas.openxmlformats.org/officeDocument/2006/relationships/image" Target="media/image15.emf"/><Relationship Id="rId66" Type="http://schemas.openxmlformats.org/officeDocument/2006/relationships/image" Target="media/image35.emf"/><Relationship Id="rId87" Type="http://schemas.openxmlformats.org/officeDocument/2006/relationships/oleObject" Target="embeddings/Microsoft_Visio_2003-2010_Drawing11.vsd"/><Relationship Id="rId61" Type="http://schemas.openxmlformats.org/officeDocument/2006/relationships/image" Target="media/image30.png"/><Relationship Id="rId82" Type="http://schemas.openxmlformats.org/officeDocument/2006/relationships/image" Target="media/image43.emf"/><Relationship Id="rId19" Type="http://schemas.openxmlformats.org/officeDocument/2006/relationships/hyperlink" Target="http://www.iso.org/iso/standards_development/technical_committees/list_of_iso_technical_committees/iso_technical_committee.htm?commid=49690" TargetMode="External"/><Relationship Id="rId14" Type="http://schemas.openxmlformats.org/officeDocument/2006/relationships/hyperlink" Target="http://www.iso20022.org/" TargetMode="External"/><Relationship Id="rId30" Type="http://schemas.openxmlformats.org/officeDocument/2006/relationships/image" Target="media/image4.png"/><Relationship Id="rId35" Type="http://schemas.openxmlformats.org/officeDocument/2006/relationships/oleObject" Target="embeddings/oleObject3.bin"/><Relationship Id="rId56" Type="http://schemas.openxmlformats.org/officeDocument/2006/relationships/image" Target="media/image25.png"/><Relationship Id="rId77" Type="http://schemas.openxmlformats.org/officeDocument/2006/relationships/oleObject" Target="embeddings/Microsoft_Visio_2003-2010_Drawing6.vsd"/><Relationship Id="rId100"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8.emf"/><Relationship Id="rId93" Type="http://schemas.openxmlformats.org/officeDocument/2006/relationships/oleObject" Target="embeddings/Microsoft_Visio_2003-2010_Drawing14.vsd"/><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MSKTH6SNCJSU-2018047209-57815</_dlc_DocId>
    <_dlc_DocIdUrl xmlns="806285ac-449a-4fb1-8311-58d88e150cc7">
      <Url>https://swiftcorp.sharepoint.com/sites/ps-ow-standards%20team/_layouts/15/DocIdRedir.aspx?ID=MSKTH6SNCJSU-2018047209-57815</Url>
      <Description>MSKTH6SNCJSU-2018047209-57815</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4F30F33-B5E9-477F-9B6B-15D1886281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DF1107-D616-444D-B980-771C3DC37EFE}">
  <ds:schemaRefs>
    <ds:schemaRef ds:uri="http://schemas.microsoft.com/sharepoint/v3/contenttype/forms"/>
  </ds:schemaRefs>
</ds:datastoreItem>
</file>

<file path=customXml/itemProps3.xml><?xml version="1.0" encoding="utf-8"?>
<ds:datastoreItem xmlns:ds="http://schemas.openxmlformats.org/officeDocument/2006/customXml" ds:itemID="{911C61A9-2858-4C24-B353-F91E0DFE723A}">
  <ds:schemaRefs>
    <ds:schemaRef ds:uri="http://schemas.openxmlformats.org/officeDocument/2006/bibliography"/>
  </ds:schemaRefs>
</ds:datastoreItem>
</file>

<file path=customXml/itemProps4.xml><?xml version="1.0" encoding="utf-8"?>
<ds:datastoreItem xmlns:ds="http://schemas.openxmlformats.org/officeDocument/2006/customXml" ds:itemID="{5535850A-DD4A-4309-8707-78659FCDFC63}">
  <ds:schemaRefs>
    <ds:schemaRef ds:uri="http://schemas.microsoft.com/office/2006/metadata/properties"/>
    <ds:schemaRef ds:uri="http://schemas.microsoft.com/office/infopath/2007/PartnerControls"/>
    <ds:schemaRef ds:uri="806285ac-449a-4fb1-8311-58d88e150cc7"/>
  </ds:schemaRefs>
</ds:datastoreItem>
</file>

<file path=customXml/itemProps5.xml><?xml version="1.0" encoding="utf-8"?>
<ds:datastoreItem xmlns:ds="http://schemas.openxmlformats.org/officeDocument/2006/customXml" ds:itemID="{CB2CEE28-7D8A-4F8B-9EF5-06AC9B09AE04}">
  <ds:schemaRefs>
    <ds:schemaRef ds:uri="http://schemas.microsoft.com/sharepoint/events"/>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111</Pages>
  <Words>13206</Words>
  <Characters>101176</Characters>
  <Application>Microsoft Office Word</Application>
  <DocSecurity>0</DocSecurity>
  <Lines>3372</Lines>
  <Paragraphs>2859</Paragraphs>
  <ScaleCrop>false</ScaleCrop>
  <HeadingPairs>
    <vt:vector size="2" baseType="variant">
      <vt:variant>
        <vt:lpstr>Title</vt:lpstr>
      </vt:variant>
      <vt:variant>
        <vt:i4>1</vt:i4>
      </vt:variant>
    </vt:vector>
  </HeadingPairs>
  <TitlesOfParts>
    <vt:vector size="1" baseType="lpstr">
      <vt:lpstr>Standards MX Template</vt:lpstr>
    </vt:vector>
  </TitlesOfParts>
  <Company>S.W.I.F.T. SCRL</Company>
  <LinksUpToDate>false</LinksUpToDate>
  <CharactersWithSpaces>111523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Standards MX Template</dc:title>
  <dc:subject/>
  <dc:creator>CHAPMAN Janice</dc:creator>
  <cp:keywords/>
  <cp:lastModifiedBy>STEENO Aurelie</cp:lastModifiedBy>
  <cp:revision>7</cp:revision>
  <cp:lastPrinted>2012-01-27T10:08:00Z</cp:lastPrinted>
  <dcterms:created xsi:type="dcterms:W3CDTF">2026-02-09T08:17:00Z</dcterms:created>
  <dcterms:modified xsi:type="dcterms:W3CDTF">2026-03-13T15:06:00Z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ContentTypeId">
    <vt:lpwstr>0x010100AF2170D587CC8448838EF09DB853D25F</vt:lpwstr>
  </property>
  <property fmtid="{D5CDD505-2E9C-101B-9397-08002B2CF9AE}" pid="7" name="_dlc_DocIdItemGuid">
    <vt:lpwstr>88230cdf-0cdc-4f20-acfd-009d6aef9d79</vt:lpwstr>
  </property>
  <property fmtid="{D5CDD505-2E9C-101B-9397-08002B2CF9AE}" pid="8" name="MSIP_Label_4868b825-edee-44ac-b7a2-e857f0213f31_Enabled">
    <vt:lpwstr>true</vt:lpwstr>
  </property>
  <property fmtid="{D5CDD505-2E9C-101B-9397-08002B2CF9AE}" pid="9" name="MSIP_Label_4868b825-edee-44ac-b7a2-e857f0213f31_SetDate">
    <vt:lpwstr>2021-11-24T09:08:06Z</vt:lpwstr>
  </property>
  <property fmtid="{D5CDD505-2E9C-101B-9397-08002B2CF9AE}" pid="10" name="MSIP_Label_4868b825-edee-44ac-b7a2-e857f0213f31_Method">
    <vt:lpwstr>Standard</vt:lpwstr>
  </property>
  <property fmtid="{D5CDD505-2E9C-101B-9397-08002B2CF9AE}" pid="11" name="MSIP_Label_4868b825-edee-44ac-b7a2-e857f0213f31_Name">
    <vt:lpwstr>Restricted - External</vt:lpwstr>
  </property>
  <property fmtid="{D5CDD505-2E9C-101B-9397-08002B2CF9AE}" pid="12" name="MSIP_Label_4868b825-edee-44ac-b7a2-e857f0213f31_SiteId">
    <vt:lpwstr>45b55e44-3503-4284-bbe1-0e6bf9fa1d0a</vt:lpwstr>
  </property>
  <property fmtid="{D5CDD505-2E9C-101B-9397-08002B2CF9AE}" pid="13" name="MSIP_Label_4868b825-edee-44ac-b7a2-e857f0213f31_ActionId">
    <vt:lpwstr>bdfab81f-3f1f-4ba9-967a-debaa7437433</vt:lpwstr>
  </property>
  <property fmtid="{D5CDD505-2E9C-101B-9397-08002B2CF9AE}" pid="14" name="MSIP_Label_4868b825-edee-44ac-b7a2-e857f0213f31_ContentBits">
    <vt:lpwstr>0</vt:lpwstr>
  </property>
  <property fmtid="{D5CDD505-2E9C-101B-9397-08002B2CF9AE}" pid="15" name="MediaServiceImageTags">
    <vt:lpwstr/>
  </property>
  <property fmtid="{D5CDD505-2E9C-101B-9397-08002B2CF9AE}" pid="16" name="Status">
    <vt:lpwstr>QR closed</vt:lpwstr>
  </property>
  <property fmtid="{D5CDD505-2E9C-101B-9397-08002B2CF9AE}" pid="17" name="docLang">
    <vt:lpwstr>en</vt:lpwstr>
  </property>
</Properties>
</file>