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1A5254" w14:textId="77777777" w:rsidR="0033506F" w:rsidRPr="0070102A" w:rsidRDefault="0070102A" w:rsidP="0033506F">
      <w:pPr>
        <w:pStyle w:val="ProductFamily"/>
        <w:rPr>
          <w:b/>
          <w:sz w:val="40"/>
          <w:szCs w:val="40"/>
        </w:rPr>
      </w:pPr>
      <w:r w:rsidRPr="0070102A">
        <w:rPr>
          <w:b/>
          <w:sz w:val="40"/>
          <w:szCs w:val="40"/>
        </w:rPr>
        <w:t>ISO 20022</w:t>
      </w:r>
    </w:p>
    <w:p w14:paraId="2CD5151E" w14:textId="77777777" w:rsidR="0033506F" w:rsidRPr="008B3BC4" w:rsidRDefault="00091177" w:rsidP="0033506F">
      <w:pPr>
        <w:pStyle w:val="ProductName"/>
      </w:pPr>
      <w:r>
        <w:rPr>
          <w:b/>
        </w:rPr>
        <w:t>Acquirer to Issuer</w:t>
      </w:r>
      <w:r w:rsidR="006A41E9">
        <w:rPr>
          <w:b/>
        </w:rPr>
        <w:t xml:space="preserve"> Card Messages (ATICA)</w:t>
      </w:r>
    </w:p>
    <w:p w14:paraId="0597E702" w14:textId="1CA8362A" w:rsidR="0033506F" w:rsidRPr="00CC77DA" w:rsidDel="00C94F8D" w:rsidRDefault="00C94F8D" w:rsidP="0033506F">
      <w:pPr>
        <w:pStyle w:val="Titlepagetext"/>
        <w:rPr>
          <w:del w:id="0" w:author="VANDAELE Benoit" w:date="2022-06-24T09:47:00Z"/>
          <w:sz w:val="32"/>
          <w:szCs w:val="32"/>
        </w:rPr>
      </w:pPr>
      <w:ins w:id="1" w:author="VANDAELE Benoit" w:date="2022-06-24T09:47:00Z">
        <w:r w:rsidRPr="00C94F8D">
          <w:rPr>
            <w:sz w:val="32"/>
            <w:szCs w:val="32"/>
          </w:rPr>
          <w:t>Approved by the Cards and Related Retail Financial Services SEG on 23 May 2022</w:t>
        </w:r>
      </w:ins>
      <w:del w:id="2" w:author="VANDAELE Benoit" w:date="2022-06-24T09:47:00Z">
        <w:r w:rsidR="00CC77DA" w:rsidRPr="00CC77DA" w:rsidDel="00C94F8D">
          <w:rPr>
            <w:sz w:val="32"/>
            <w:szCs w:val="32"/>
          </w:rPr>
          <w:delText>For evaluation by the</w:delText>
        </w:r>
        <w:r w:rsidR="007C6AFC" w:rsidRPr="007C6AFC" w:rsidDel="00C94F8D">
          <w:rPr>
            <w:rFonts w:cs="Arial"/>
            <w:sz w:val="32"/>
            <w:szCs w:val="32"/>
          </w:rPr>
          <w:delText xml:space="preserve"> </w:delText>
        </w:r>
        <w:r w:rsidR="007C6AFC" w:rsidRPr="0093598B" w:rsidDel="00C94F8D">
          <w:rPr>
            <w:rFonts w:cs="Arial"/>
            <w:sz w:val="32"/>
            <w:szCs w:val="32"/>
          </w:rPr>
          <w:delText>Card</w:delText>
        </w:r>
        <w:r w:rsidR="00490C9B" w:rsidDel="00C94F8D">
          <w:rPr>
            <w:rFonts w:cs="Arial"/>
            <w:sz w:val="32"/>
            <w:szCs w:val="32"/>
          </w:rPr>
          <w:delText>s</w:delText>
        </w:r>
        <w:r w:rsidR="007C6AFC" w:rsidRPr="0093598B" w:rsidDel="00C94F8D">
          <w:rPr>
            <w:rFonts w:cs="Arial"/>
            <w:sz w:val="32"/>
            <w:szCs w:val="32"/>
          </w:rPr>
          <w:delText xml:space="preserve"> and Related </w:delText>
        </w:r>
        <w:r w:rsidR="006A41E9" w:rsidDel="00C94F8D">
          <w:rPr>
            <w:rFonts w:cs="Arial"/>
            <w:sz w:val="32"/>
            <w:szCs w:val="32"/>
          </w:rPr>
          <w:delText xml:space="preserve">Retail </w:delText>
        </w:r>
        <w:r w:rsidR="007C6AFC" w:rsidRPr="0093598B" w:rsidDel="00C94F8D">
          <w:rPr>
            <w:rFonts w:cs="Arial"/>
            <w:sz w:val="32"/>
            <w:szCs w:val="32"/>
          </w:rPr>
          <w:delText>Financial Services</w:delText>
        </w:r>
        <w:r w:rsidR="00CC77DA" w:rsidRPr="00CC77DA" w:rsidDel="00C94F8D">
          <w:rPr>
            <w:sz w:val="32"/>
            <w:szCs w:val="32"/>
          </w:rPr>
          <w:delText xml:space="preserve"> </w:delText>
        </w:r>
        <w:r w:rsidR="00CC77DA" w:rsidRPr="00CC77DA" w:rsidDel="00C94F8D">
          <w:rPr>
            <w:rFonts w:cs="Arial"/>
            <w:sz w:val="32"/>
            <w:szCs w:val="32"/>
          </w:rPr>
          <w:delText>SEG</w:delText>
        </w:r>
      </w:del>
    </w:p>
    <w:p w14:paraId="2F85F9AA" w14:textId="77777777" w:rsidR="0033506F" w:rsidRPr="008B3BC4" w:rsidRDefault="0033506F" w:rsidP="0033506F">
      <w:pPr>
        <w:pStyle w:val="Productvariant"/>
      </w:pPr>
    </w:p>
    <w:p w14:paraId="41C7C29A" w14:textId="77777777" w:rsidR="0033506F" w:rsidRPr="008B3BC4" w:rsidRDefault="00CA0823" w:rsidP="0033506F">
      <w:pPr>
        <w:pStyle w:val="DocumentTitle0"/>
      </w:pPr>
      <w:r w:rsidRPr="0070102A">
        <w:rPr>
          <w:b/>
        </w:rPr>
        <w:t>M</w:t>
      </w:r>
      <w:r w:rsidR="0070102A" w:rsidRPr="0070102A">
        <w:rPr>
          <w:b/>
        </w:rPr>
        <w:t>essage Definition Report</w:t>
      </w:r>
      <w:r>
        <w:t xml:space="preserve"> </w:t>
      </w:r>
      <w:r w:rsidR="0070102A" w:rsidRPr="0070102A">
        <w:rPr>
          <w:b/>
        </w:rPr>
        <w:t xml:space="preserve">- </w:t>
      </w:r>
      <w:r w:rsidRPr="0070102A">
        <w:rPr>
          <w:b/>
        </w:rPr>
        <w:t>Part 1</w:t>
      </w:r>
    </w:p>
    <w:p w14:paraId="2781719A" w14:textId="77777777" w:rsidR="0033506F" w:rsidRPr="008B3BC4" w:rsidRDefault="0033506F" w:rsidP="0033506F">
      <w:pPr>
        <w:pStyle w:val="DocumentSubtitle"/>
        <w:rPr>
          <w:b/>
          <w:iCs/>
        </w:rPr>
      </w:pPr>
    </w:p>
    <w:p w14:paraId="2E0D9E5E" w14:textId="6F28D8F2" w:rsidR="0033506F" w:rsidRPr="008B3BC4" w:rsidRDefault="00907247" w:rsidP="00A04F15">
      <w:pPr>
        <w:pStyle w:val="Releasedate"/>
        <w:sectPr w:rsidR="0033506F" w:rsidRPr="008B3BC4" w:rsidSect="005568C7">
          <w:headerReference w:type="even" r:id="rId11"/>
          <w:headerReference w:type="default" r:id="rId12"/>
          <w:footerReference w:type="even" r:id="rId13"/>
          <w:headerReference w:type="first" r:id="rId14"/>
          <w:footerReference w:type="first" r:id="rId15"/>
          <w:pgSz w:w="11907" w:h="16840" w:code="9"/>
          <w:pgMar w:top="1021" w:right="1304" w:bottom="1701" w:left="1304" w:header="567" w:footer="533" w:gutter="0"/>
          <w:pgNumType w:start="1"/>
          <w:cols w:space="720"/>
          <w:formProt w:val="0"/>
        </w:sectPr>
      </w:pPr>
      <w:r>
        <w:t>Edition</w:t>
      </w:r>
      <w:r w:rsidR="00DC450D">
        <w:t xml:space="preserve">: </w:t>
      </w:r>
      <w:ins w:id="3" w:author="VANDAELE Benoit" w:date="2022-06-24T09:49:00Z">
        <w:r w:rsidR="00C94F8D">
          <w:t xml:space="preserve">23 </w:t>
        </w:r>
      </w:ins>
      <w:del w:id="4" w:author="VANDAELE Benoit" w:date="2022-06-24T09:47:00Z">
        <w:r w:rsidR="00F47F0C" w:rsidDel="00C94F8D">
          <w:delText>15</w:delText>
        </w:r>
        <w:r w:rsidR="005B3909" w:rsidDel="00C94F8D">
          <w:delText xml:space="preserve"> </w:delText>
        </w:r>
      </w:del>
      <w:r w:rsidR="00F47F0C">
        <w:t>June</w:t>
      </w:r>
      <w:r w:rsidR="00461E99">
        <w:t xml:space="preserve"> </w:t>
      </w:r>
      <w:r w:rsidR="005B3909">
        <w:t>202</w:t>
      </w:r>
      <w:ins w:id="5" w:author="VANDAELE Benoit" w:date="2022-06-24T09:48:00Z">
        <w:r w:rsidR="00C94F8D">
          <w:t>2</w:t>
        </w:r>
      </w:ins>
      <w:del w:id="6" w:author="VANDAELE Benoit" w:date="2022-06-24T09:48:00Z">
        <w:r w:rsidR="00F47F0C" w:rsidDel="00C94F8D">
          <w:delText>1</w:delText>
        </w:r>
        <w:r w:rsidR="00A04F15" w:rsidDel="00C94F8D">
          <w:delText xml:space="preserve"> (v</w:delText>
        </w:r>
        <w:r w:rsidR="00F47F0C" w:rsidDel="00C94F8D">
          <w:delText>6</w:delText>
        </w:r>
      </w:del>
      <w:del w:id="7" w:author="VANDAELE Benoit" w:date="2022-06-24T09:47:00Z">
        <w:r w:rsidR="00A04F15" w:rsidDel="00C94F8D">
          <w:delText>)</w:delText>
        </w:r>
      </w:del>
    </w:p>
    <w:p w14:paraId="5B815516" w14:textId="77777777" w:rsidR="00F754F5" w:rsidRDefault="00F754F5">
      <w:pPr>
        <w:pStyle w:val="Sub-title"/>
        <w:rPr>
          <w:lang w:val="en-GB"/>
        </w:rPr>
      </w:pPr>
    </w:p>
    <w:p w14:paraId="0BAA1E23" w14:textId="77777777" w:rsidR="009C1AB2" w:rsidRPr="008B3BC4" w:rsidRDefault="009C1AB2">
      <w:pPr>
        <w:pStyle w:val="Sub-title"/>
        <w:rPr>
          <w:lang w:val="en-GB"/>
        </w:rPr>
      </w:pPr>
      <w:r w:rsidRPr="008B3BC4">
        <w:rPr>
          <w:lang w:val="en-GB"/>
        </w:rPr>
        <w:t>Table of contents</w:t>
      </w:r>
    </w:p>
    <w:p w14:paraId="6852CBCC" w14:textId="2BB4E030" w:rsidR="00110F4F" w:rsidRDefault="00115470">
      <w:pPr>
        <w:pStyle w:val="TOC1"/>
        <w:rPr>
          <w:rFonts w:asciiTheme="minorHAnsi" w:hAnsiTheme="minorHAnsi" w:cstheme="minorBidi"/>
          <w:b w:val="0"/>
          <w:sz w:val="22"/>
          <w:szCs w:val="22"/>
          <w:lang w:val="fr-FR" w:eastAsia="fr-FR"/>
        </w:rPr>
      </w:pPr>
      <w:r>
        <w:rPr>
          <w:rFonts w:cs="Arial"/>
        </w:rPr>
        <w:fldChar w:fldCharType="begin"/>
      </w:r>
      <w:r>
        <w:rPr>
          <w:rFonts w:cs="Arial"/>
        </w:rPr>
        <w:instrText xml:space="preserve"> TOC \o "1-3" \h \z \u </w:instrText>
      </w:r>
      <w:r>
        <w:rPr>
          <w:rFonts w:cs="Arial"/>
        </w:rPr>
        <w:fldChar w:fldCharType="separate"/>
      </w:r>
      <w:hyperlink w:anchor="_Toc58435866" w:history="1">
        <w:r w:rsidR="00110F4F" w:rsidRPr="00EA406D">
          <w:rPr>
            <w:rStyle w:val="Hyperlink"/>
          </w:rPr>
          <w:t>1.</w:t>
        </w:r>
        <w:r w:rsidR="00110F4F">
          <w:rPr>
            <w:rFonts w:asciiTheme="minorHAnsi" w:hAnsiTheme="minorHAnsi" w:cstheme="minorBidi"/>
            <w:b w:val="0"/>
            <w:sz w:val="22"/>
            <w:szCs w:val="22"/>
            <w:lang w:val="fr-FR" w:eastAsia="fr-FR"/>
          </w:rPr>
          <w:tab/>
        </w:r>
        <w:r w:rsidR="00110F4F" w:rsidRPr="00EA406D">
          <w:rPr>
            <w:rStyle w:val="Hyperlink"/>
          </w:rPr>
          <w:t>Introduction</w:t>
        </w:r>
        <w:r w:rsidR="00110F4F">
          <w:rPr>
            <w:webHidden/>
          </w:rPr>
          <w:tab/>
        </w:r>
        <w:r w:rsidR="00110F4F">
          <w:rPr>
            <w:webHidden/>
          </w:rPr>
          <w:fldChar w:fldCharType="begin"/>
        </w:r>
        <w:r w:rsidR="00110F4F">
          <w:rPr>
            <w:webHidden/>
          </w:rPr>
          <w:instrText xml:space="preserve"> PAGEREF _Toc58435866 \h </w:instrText>
        </w:r>
        <w:r w:rsidR="00110F4F">
          <w:rPr>
            <w:webHidden/>
          </w:rPr>
        </w:r>
        <w:r w:rsidR="00110F4F">
          <w:rPr>
            <w:webHidden/>
          </w:rPr>
          <w:fldChar w:fldCharType="separate"/>
        </w:r>
        <w:r w:rsidR="00110F4F">
          <w:rPr>
            <w:webHidden/>
          </w:rPr>
          <w:t>6</w:t>
        </w:r>
        <w:r w:rsidR="00110F4F">
          <w:rPr>
            <w:webHidden/>
          </w:rPr>
          <w:fldChar w:fldCharType="end"/>
        </w:r>
      </w:hyperlink>
    </w:p>
    <w:p w14:paraId="4B6148C5" w14:textId="3B6F9BD0" w:rsidR="00110F4F" w:rsidRDefault="00C94F8D">
      <w:pPr>
        <w:pStyle w:val="TOC2"/>
        <w:tabs>
          <w:tab w:val="left" w:pos="993"/>
        </w:tabs>
        <w:rPr>
          <w:rFonts w:asciiTheme="minorHAnsi" w:hAnsiTheme="minorHAnsi" w:cstheme="minorBidi"/>
          <w:lang w:val="fr-FR" w:eastAsia="fr-FR"/>
        </w:rPr>
      </w:pPr>
      <w:hyperlink w:anchor="_Toc58435867" w:history="1">
        <w:r w:rsidR="00110F4F" w:rsidRPr="00EA406D">
          <w:rPr>
            <w:rStyle w:val="Hyperlink"/>
          </w:rPr>
          <w:t>1.1</w:t>
        </w:r>
        <w:r w:rsidR="00110F4F">
          <w:rPr>
            <w:rFonts w:asciiTheme="minorHAnsi" w:hAnsiTheme="minorHAnsi" w:cstheme="minorBidi"/>
            <w:lang w:val="fr-FR" w:eastAsia="fr-FR"/>
          </w:rPr>
          <w:tab/>
        </w:r>
        <w:r w:rsidR="00110F4F" w:rsidRPr="00EA406D">
          <w:rPr>
            <w:rStyle w:val="Hyperlink"/>
          </w:rPr>
          <w:t>Terms and definitions</w:t>
        </w:r>
        <w:r w:rsidR="00110F4F">
          <w:rPr>
            <w:webHidden/>
          </w:rPr>
          <w:tab/>
        </w:r>
        <w:r w:rsidR="00110F4F">
          <w:rPr>
            <w:webHidden/>
          </w:rPr>
          <w:fldChar w:fldCharType="begin"/>
        </w:r>
        <w:r w:rsidR="00110F4F">
          <w:rPr>
            <w:webHidden/>
          </w:rPr>
          <w:instrText xml:space="preserve"> PAGEREF _Toc58435867 \h </w:instrText>
        </w:r>
        <w:r w:rsidR="00110F4F">
          <w:rPr>
            <w:webHidden/>
          </w:rPr>
        </w:r>
        <w:r w:rsidR="00110F4F">
          <w:rPr>
            <w:webHidden/>
          </w:rPr>
          <w:fldChar w:fldCharType="separate"/>
        </w:r>
        <w:r w:rsidR="00110F4F">
          <w:rPr>
            <w:webHidden/>
          </w:rPr>
          <w:t>6</w:t>
        </w:r>
        <w:r w:rsidR="00110F4F">
          <w:rPr>
            <w:webHidden/>
          </w:rPr>
          <w:fldChar w:fldCharType="end"/>
        </w:r>
      </w:hyperlink>
    </w:p>
    <w:p w14:paraId="6E318A7A" w14:textId="154F262B" w:rsidR="00110F4F" w:rsidRDefault="00C94F8D">
      <w:pPr>
        <w:pStyle w:val="TOC2"/>
        <w:tabs>
          <w:tab w:val="left" w:pos="993"/>
        </w:tabs>
        <w:rPr>
          <w:rFonts w:asciiTheme="minorHAnsi" w:hAnsiTheme="minorHAnsi" w:cstheme="minorBidi"/>
          <w:lang w:val="fr-FR" w:eastAsia="fr-FR"/>
        </w:rPr>
      </w:pPr>
      <w:hyperlink w:anchor="_Toc58435868" w:history="1">
        <w:r w:rsidR="00110F4F" w:rsidRPr="00EA406D">
          <w:rPr>
            <w:rStyle w:val="Hyperlink"/>
          </w:rPr>
          <w:t>1.2</w:t>
        </w:r>
        <w:r w:rsidR="00110F4F">
          <w:rPr>
            <w:rFonts w:asciiTheme="minorHAnsi" w:hAnsiTheme="minorHAnsi" w:cstheme="minorBidi"/>
            <w:lang w:val="fr-FR" w:eastAsia="fr-FR"/>
          </w:rPr>
          <w:tab/>
        </w:r>
        <w:r w:rsidR="00110F4F" w:rsidRPr="00EA406D">
          <w:rPr>
            <w:rStyle w:val="Hyperlink"/>
          </w:rPr>
          <w:t>Glossary</w:t>
        </w:r>
        <w:r w:rsidR="00110F4F">
          <w:rPr>
            <w:webHidden/>
          </w:rPr>
          <w:tab/>
        </w:r>
        <w:r w:rsidR="00110F4F">
          <w:rPr>
            <w:webHidden/>
          </w:rPr>
          <w:fldChar w:fldCharType="begin"/>
        </w:r>
        <w:r w:rsidR="00110F4F">
          <w:rPr>
            <w:webHidden/>
          </w:rPr>
          <w:instrText xml:space="preserve"> PAGEREF _Toc58435868 \h </w:instrText>
        </w:r>
        <w:r w:rsidR="00110F4F">
          <w:rPr>
            <w:webHidden/>
          </w:rPr>
        </w:r>
        <w:r w:rsidR="00110F4F">
          <w:rPr>
            <w:webHidden/>
          </w:rPr>
          <w:fldChar w:fldCharType="separate"/>
        </w:r>
        <w:r w:rsidR="00110F4F">
          <w:rPr>
            <w:webHidden/>
          </w:rPr>
          <w:t>7</w:t>
        </w:r>
        <w:r w:rsidR="00110F4F">
          <w:rPr>
            <w:webHidden/>
          </w:rPr>
          <w:fldChar w:fldCharType="end"/>
        </w:r>
      </w:hyperlink>
    </w:p>
    <w:p w14:paraId="7D9A4D26" w14:textId="37B1C46A" w:rsidR="00110F4F" w:rsidRDefault="00C94F8D">
      <w:pPr>
        <w:pStyle w:val="TOC2"/>
        <w:tabs>
          <w:tab w:val="left" w:pos="993"/>
        </w:tabs>
        <w:rPr>
          <w:rFonts w:asciiTheme="minorHAnsi" w:hAnsiTheme="minorHAnsi" w:cstheme="minorBidi"/>
          <w:lang w:val="fr-FR" w:eastAsia="fr-FR"/>
        </w:rPr>
      </w:pPr>
      <w:hyperlink w:anchor="_Toc58435869" w:history="1">
        <w:r w:rsidR="00110F4F" w:rsidRPr="00EA406D">
          <w:rPr>
            <w:rStyle w:val="Hyperlink"/>
          </w:rPr>
          <w:t>1.3</w:t>
        </w:r>
        <w:r w:rsidR="00110F4F">
          <w:rPr>
            <w:rFonts w:asciiTheme="minorHAnsi" w:hAnsiTheme="minorHAnsi" w:cstheme="minorBidi"/>
            <w:lang w:val="fr-FR" w:eastAsia="fr-FR"/>
          </w:rPr>
          <w:tab/>
        </w:r>
        <w:r w:rsidR="00110F4F" w:rsidRPr="00EA406D">
          <w:rPr>
            <w:rStyle w:val="Hyperlink"/>
          </w:rPr>
          <w:t>Document Scope and Objectives</w:t>
        </w:r>
        <w:r w:rsidR="00110F4F">
          <w:rPr>
            <w:webHidden/>
          </w:rPr>
          <w:tab/>
        </w:r>
        <w:r w:rsidR="00110F4F">
          <w:rPr>
            <w:webHidden/>
          </w:rPr>
          <w:fldChar w:fldCharType="begin"/>
        </w:r>
        <w:r w:rsidR="00110F4F">
          <w:rPr>
            <w:webHidden/>
          </w:rPr>
          <w:instrText xml:space="preserve"> PAGEREF _Toc58435869 \h </w:instrText>
        </w:r>
        <w:r w:rsidR="00110F4F">
          <w:rPr>
            <w:webHidden/>
          </w:rPr>
        </w:r>
        <w:r w:rsidR="00110F4F">
          <w:rPr>
            <w:webHidden/>
          </w:rPr>
          <w:fldChar w:fldCharType="separate"/>
        </w:r>
        <w:r w:rsidR="00110F4F">
          <w:rPr>
            <w:webHidden/>
          </w:rPr>
          <w:t>8</w:t>
        </w:r>
        <w:r w:rsidR="00110F4F">
          <w:rPr>
            <w:webHidden/>
          </w:rPr>
          <w:fldChar w:fldCharType="end"/>
        </w:r>
      </w:hyperlink>
    </w:p>
    <w:p w14:paraId="238E9B20" w14:textId="5AD49E29" w:rsidR="00110F4F" w:rsidRDefault="00C94F8D">
      <w:pPr>
        <w:pStyle w:val="TOC2"/>
        <w:tabs>
          <w:tab w:val="left" w:pos="993"/>
        </w:tabs>
        <w:rPr>
          <w:rFonts w:asciiTheme="minorHAnsi" w:hAnsiTheme="minorHAnsi" w:cstheme="minorBidi"/>
          <w:lang w:val="fr-FR" w:eastAsia="fr-FR"/>
        </w:rPr>
      </w:pPr>
      <w:hyperlink w:anchor="_Toc58435870" w:history="1">
        <w:r w:rsidR="00110F4F" w:rsidRPr="00EA406D">
          <w:rPr>
            <w:rStyle w:val="Hyperlink"/>
          </w:rPr>
          <w:t>1.4</w:t>
        </w:r>
        <w:r w:rsidR="00110F4F">
          <w:rPr>
            <w:rFonts w:asciiTheme="minorHAnsi" w:hAnsiTheme="minorHAnsi" w:cstheme="minorBidi"/>
            <w:lang w:val="fr-FR" w:eastAsia="fr-FR"/>
          </w:rPr>
          <w:tab/>
        </w:r>
        <w:r w:rsidR="00110F4F" w:rsidRPr="00EA406D">
          <w:rPr>
            <w:rStyle w:val="Hyperlink"/>
          </w:rPr>
          <w:t>References</w:t>
        </w:r>
        <w:r w:rsidR="00110F4F">
          <w:rPr>
            <w:webHidden/>
          </w:rPr>
          <w:tab/>
        </w:r>
        <w:r w:rsidR="00110F4F">
          <w:rPr>
            <w:webHidden/>
          </w:rPr>
          <w:fldChar w:fldCharType="begin"/>
        </w:r>
        <w:r w:rsidR="00110F4F">
          <w:rPr>
            <w:webHidden/>
          </w:rPr>
          <w:instrText xml:space="preserve"> PAGEREF _Toc58435870 \h </w:instrText>
        </w:r>
        <w:r w:rsidR="00110F4F">
          <w:rPr>
            <w:webHidden/>
          </w:rPr>
        </w:r>
        <w:r w:rsidR="00110F4F">
          <w:rPr>
            <w:webHidden/>
          </w:rPr>
          <w:fldChar w:fldCharType="separate"/>
        </w:r>
        <w:r w:rsidR="00110F4F">
          <w:rPr>
            <w:webHidden/>
          </w:rPr>
          <w:t>8</w:t>
        </w:r>
        <w:r w:rsidR="00110F4F">
          <w:rPr>
            <w:webHidden/>
          </w:rPr>
          <w:fldChar w:fldCharType="end"/>
        </w:r>
      </w:hyperlink>
    </w:p>
    <w:p w14:paraId="30E1D8E4" w14:textId="33E61D49" w:rsidR="00110F4F" w:rsidRDefault="00C94F8D">
      <w:pPr>
        <w:pStyle w:val="TOC1"/>
        <w:rPr>
          <w:rFonts w:asciiTheme="minorHAnsi" w:hAnsiTheme="minorHAnsi" w:cstheme="minorBidi"/>
          <w:b w:val="0"/>
          <w:sz w:val="22"/>
          <w:szCs w:val="22"/>
          <w:lang w:val="fr-FR" w:eastAsia="fr-FR"/>
        </w:rPr>
      </w:pPr>
      <w:hyperlink w:anchor="_Toc58435871" w:history="1">
        <w:r w:rsidR="00110F4F" w:rsidRPr="00EA406D">
          <w:rPr>
            <w:rStyle w:val="Hyperlink"/>
          </w:rPr>
          <w:t>2.</w:t>
        </w:r>
        <w:r w:rsidR="00110F4F">
          <w:rPr>
            <w:rFonts w:asciiTheme="minorHAnsi" w:hAnsiTheme="minorHAnsi" w:cstheme="minorBidi"/>
            <w:b w:val="0"/>
            <w:sz w:val="22"/>
            <w:szCs w:val="22"/>
            <w:lang w:val="fr-FR" w:eastAsia="fr-FR"/>
          </w:rPr>
          <w:tab/>
        </w:r>
        <w:r w:rsidR="00110F4F" w:rsidRPr="00EA406D">
          <w:rPr>
            <w:rStyle w:val="Hyperlink"/>
          </w:rPr>
          <w:t>Scope and Functionality</w:t>
        </w:r>
        <w:r w:rsidR="00110F4F">
          <w:rPr>
            <w:webHidden/>
          </w:rPr>
          <w:tab/>
        </w:r>
        <w:r w:rsidR="00110F4F">
          <w:rPr>
            <w:webHidden/>
          </w:rPr>
          <w:fldChar w:fldCharType="begin"/>
        </w:r>
        <w:r w:rsidR="00110F4F">
          <w:rPr>
            <w:webHidden/>
          </w:rPr>
          <w:instrText xml:space="preserve"> PAGEREF _Toc58435871 \h </w:instrText>
        </w:r>
        <w:r w:rsidR="00110F4F">
          <w:rPr>
            <w:webHidden/>
          </w:rPr>
        </w:r>
        <w:r w:rsidR="00110F4F">
          <w:rPr>
            <w:webHidden/>
          </w:rPr>
          <w:fldChar w:fldCharType="separate"/>
        </w:r>
        <w:r w:rsidR="00110F4F">
          <w:rPr>
            <w:webHidden/>
          </w:rPr>
          <w:t>9</w:t>
        </w:r>
        <w:r w:rsidR="00110F4F">
          <w:rPr>
            <w:webHidden/>
          </w:rPr>
          <w:fldChar w:fldCharType="end"/>
        </w:r>
      </w:hyperlink>
    </w:p>
    <w:p w14:paraId="634A7A7E" w14:textId="0E2AA147" w:rsidR="00110F4F" w:rsidRDefault="00C94F8D">
      <w:pPr>
        <w:pStyle w:val="TOC2"/>
        <w:tabs>
          <w:tab w:val="left" w:pos="993"/>
        </w:tabs>
        <w:rPr>
          <w:rFonts w:asciiTheme="minorHAnsi" w:hAnsiTheme="minorHAnsi" w:cstheme="minorBidi"/>
          <w:lang w:val="fr-FR" w:eastAsia="fr-FR"/>
        </w:rPr>
      </w:pPr>
      <w:hyperlink w:anchor="_Toc58435872" w:history="1">
        <w:r w:rsidR="00110F4F" w:rsidRPr="00EA406D">
          <w:rPr>
            <w:rStyle w:val="Hyperlink"/>
          </w:rPr>
          <w:t>2.1</w:t>
        </w:r>
        <w:r w:rsidR="00110F4F">
          <w:rPr>
            <w:rFonts w:asciiTheme="minorHAnsi" w:hAnsiTheme="minorHAnsi" w:cstheme="minorBidi"/>
            <w:lang w:val="fr-FR" w:eastAsia="fr-FR"/>
          </w:rPr>
          <w:tab/>
        </w:r>
        <w:r w:rsidR="00110F4F" w:rsidRPr="00EA406D">
          <w:rPr>
            <w:rStyle w:val="Hyperlink"/>
          </w:rPr>
          <w:t>Background</w:t>
        </w:r>
        <w:r w:rsidR="00110F4F">
          <w:rPr>
            <w:webHidden/>
          </w:rPr>
          <w:tab/>
        </w:r>
        <w:r w:rsidR="00110F4F">
          <w:rPr>
            <w:webHidden/>
          </w:rPr>
          <w:fldChar w:fldCharType="begin"/>
        </w:r>
        <w:r w:rsidR="00110F4F">
          <w:rPr>
            <w:webHidden/>
          </w:rPr>
          <w:instrText xml:space="preserve"> PAGEREF _Toc58435872 \h </w:instrText>
        </w:r>
        <w:r w:rsidR="00110F4F">
          <w:rPr>
            <w:webHidden/>
          </w:rPr>
        </w:r>
        <w:r w:rsidR="00110F4F">
          <w:rPr>
            <w:webHidden/>
          </w:rPr>
          <w:fldChar w:fldCharType="separate"/>
        </w:r>
        <w:r w:rsidR="00110F4F">
          <w:rPr>
            <w:webHidden/>
          </w:rPr>
          <w:t>9</w:t>
        </w:r>
        <w:r w:rsidR="00110F4F">
          <w:rPr>
            <w:webHidden/>
          </w:rPr>
          <w:fldChar w:fldCharType="end"/>
        </w:r>
      </w:hyperlink>
    </w:p>
    <w:p w14:paraId="3B4A218B" w14:textId="0CB801CA" w:rsidR="00110F4F" w:rsidRDefault="00C94F8D">
      <w:pPr>
        <w:pStyle w:val="TOC2"/>
        <w:tabs>
          <w:tab w:val="left" w:pos="993"/>
        </w:tabs>
        <w:rPr>
          <w:rFonts w:asciiTheme="minorHAnsi" w:hAnsiTheme="minorHAnsi" w:cstheme="minorBidi"/>
          <w:lang w:val="fr-FR" w:eastAsia="fr-FR"/>
        </w:rPr>
      </w:pPr>
      <w:hyperlink w:anchor="_Toc58435873" w:history="1">
        <w:r w:rsidR="00110F4F" w:rsidRPr="00EA406D">
          <w:rPr>
            <w:rStyle w:val="Hyperlink"/>
          </w:rPr>
          <w:t>2.2</w:t>
        </w:r>
        <w:r w:rsidR="00110F4F">
          <w:rPr>
            <w:rFonts w:asciiTheme="minorHAnsi" w:hAnsiTheme="minorHAnsi" w:cstheme="minorBidi"/>
            <w:lang w:val="fr-FR" w:eastAsia="fr-FR"/>
          </w:rPr>
          <w:tab/>
        </w:r>
        <w:r w:rsidR="00110F4F" w:rsidRPr="00EA406D">
          <w:rPr>
            <w:rStyle w:val="Hyperlink"/>
          </w:rPr>
          <w:t>Scope</w:t>
        </w:r>
        <w:r w:rsidR="00110F4F">
          <w:rPr>
            <w:webHidden/>
          </w:rPr>
          <w:tab/>
        </w:r>
        <w:r w:rsidR="00110F4F">
          <w:rPr>
            <w:webHidden/>
          </w:rPr>
          <w:fldChar w:fldCharType="begin"/>
        </w:r>
        <w:r w:rsidR="00110F4F">
          <w:rPr>
            <w:webHidden/>
          </w:rPr>
          <w:instrText xml:space="preserve"> PAGEREF _Toc58435873 \h </w:instrText>
        </w:r>
        <w:r w:rsidR="00110F4F">
          <w:rPr>
            <w:webHidden/>
          </w:rPr>
        </w:r>
        <w:r w:rsidR="00110F4F">
          <w:rPr>
            <w:webHidden/>
          </w:rPr>
          <w:fldChar w:fldCharType="separate"/>
        </w:r>
        <w:r w:rsidR="00110F4F">
          <w:rPr>
            <w:webHidden/>
          </w:rPr>
          <w:t>9</w:t>
        </w:r>
        <w:r w:rsidR="00110F4F">
          <w:rPr>
            <w:webHidden/>
          </w:rPr>
          <w:fldChar w:fldCharType="end"/>
        </w:r>
      </w:hyperlink>
    </w:p>
    <w:p w14:paraId="25F5AF4F" w14:textId="43633A2A" w:rsidR="00110F4F" w:rsidRDefault="00C94F8D">
      <w:pPr>
        <w:pStyle w:val="TOC2"/>
        <w:tabs>
          <w:tab w:val="left" w:pos="993"/>
        </w:tabs>
        <w:rPr>
          <w:rFonts w:asciiTheme="minorHAnsi" w:hAnsiTheme="minorHAnsi" w:cstheme="minorBidi"/>
          <w:lang w:val="fr-FR" w:eastAsia="fr-FR"/>
        </w:rPr>
      </w:pPr>
      <w:hyperlink w:anchor="_Toc58435874" w:history="1">
        <w:r w:rsidR="00110F4F" w:rsidRPr="00EA406D">
          <w:rPr>
            <w:rStyle w:val="Hyperlink"/>
          </w:rPr>
          <w:t>2.3</w:t>
        </w:r>
        <w:r w:rsidR="00110F4F">
          <w:rPr>
            <w:rFonts w:asciiTheme="minorHAnsi" w:hAnsiTheme="minorHAnsi" w:cstheme="minorBidi"/>
            <w:lang w:val="fr-FR" w:eastAsia="fr-FR"/>
          </w:rPr>
          <w:tab/>
        </w:r>
        <w:r w:rsidR="00110F4F" w:rsidRPr="00EA406D">
          <w:rPr>
            <w:rStyle w:val="Hyperlink"/>
          </w:rPr>
          <w:t>Groups of Message</w:t>
        </w:r>
        <w:r w:rsidR="00110F4F" w:rsidRPr="00EA406D">
          <w:rPr>
            <w:rStyle w:val="Hyperlink"/>
            <w:lang w:val="en-US"/>
          </w:rPr>
          <w:t xml:space="preserve"> </w:t>
        </w:r>
        <w:r w:rsidR="00110F4F" w:rsidRPr="00EA406D">
          <w:rPr>
            <w:rStyle w:val="Hyperlink"/>
          </w:rPr>
          <w:t xml:space="preserve">Definitions and </w:t>
        </w:r>
        <w:r w:rsidR="00110F4F" w:rsidRPr="00EA406D">
          <w:rPr>
            <w:rStyle w:val="Hyperlink"/>
            <w:lang w:val="en-US"/>
          </w:rPr>
          <w:t>Functionality</w:t>
        </w:r>
        <w:r w:rsidR="00110F4F">
          <w:rPr>
            <w:webHidden/>
          </w:rPr>
          <w:tab/>
        </w:r>
        <w:r w:rsidR="00110F4F">
          <w:rPr>
            <w:webHidden/>
          </w:rPr>
          <w:fldChar w:fldCharType="begin"/>
        </w:r>
        <w:r w:rsidR="00110F4F">
          <w:rPr>
            <w:webHidden/>
          </w:rPr>
          <w:instrText xml:space="preserve"> PAGEREF _Toc58435874 \h </w:instrText>
        </w:r>
        <w:r w:rsidR="00110F4F">
          <w:rPr>
            <w:webHidden/>
          </w:rPr>
        </w:r>
        <w:r w:rsidR="00110F4F">
          <w:rPr>
            <w:webHidden/>
          </w:rPr>
          <w:fldChar w:fldCharType="separate"/>
        </w:r>
        <w:r w:rsidR="00110F4F">
          <w:rPr>
            <w:webHidden/>
          </w:rPr>
          <w:t>9</w:t>
        </w:r>
        <w:r w:rsidR="00110F4F">
          <w:rPr>
            <w:webHidden/>
          </w:rPr>
          <w:fldChar w:fldCharType="end"/>
        </w:r>
      </w:hyperlink>
    </w:p>
    <w:p w14:paraId="5D532D0F" w14:textId="60F14DA2" w:rsidR="00110F4F" w:rsidRDefault="00C94F8D">
      <w:pPr>
        <w:pStyle w:val="TOC1"/>
        <w:rPr>
          <w:rFonts w:asciiTheme="minorHAnsi" w:hAnsiTheme="minorHAnsi" w:cstheme="minorBidi"/>
          <w:b w:val="0"/>
          <w:sz w:val="22"/>
          <w:szCs w:val="22"/>
          <w:lang w:val="fr-FR" w:eastAsia="fr-FR"/>
        </w:rPr>
      </w:pPr>
      <w:hyperlink w:anchor="_Toc58435875" w:history="1">
        <w:r w:rsidR="00110F4F" w:rsidRPr="00EA406D">
          <w:rPr>
            <w:rStyle w:val="Hyperlink"/>
          </w:rPr>
          <w:t>3.</w:t>
        </w:r>
        <w:r w:rsidR="00110F4F">
          <w:rPr>
            <w:rFonts w:asciiTheme="minorHAnsi" w:hAnsiTheme="minorHAnsi" w:cstheme="minorBidi"/>
            <w:b w:val="0"/>
            <w:sz w:val="22"/>
            <w:szCs w:val="22"/>
            <w:lang w:val="fr-FR" w:eastAsia="fr-FR"/>
          </w:rPr>
          <w:tab/>
        </w:r>
        <w:r w:rsidR="00110F4F" w:rsidRPr="00EA406D">
          <w:rPr>
            <w:rStyle w:val="Hyperlink"/>
          </w:rPr>
          <w:t>BusinessRoles and Participants</w:t>
        </w:r>
        <w:r w:rsidR="00110F4F">
          <w:rPr>
            <w:webHidden/>
          </w:rPr>
          <w:tab/>
        </w:r>
        <w:r w:rsidR="00110F4F">
          <w:rPr>
            <w:webHidden/>
          </w:rPr>
          <w:fldChar w:fldCharType="begin"/>
        </w:r>
        <w:r w:rsidR="00110F4F">
          <w:rPr>
            <w:webHidden/>
          </w:rPr>
          <w:instrText xml:space="preserve"> PAGEREF _Toc58435875 \h </w:instrText>
        </w:r>
        <w:r w:rsidR="00110F4F">
          <w:rPr>
            <w:webHidden/>
          </w:rPr>
        </w:r>
        <w:r w:rsidR="00110F4F">
          <w:rPr>
            <w:webHidden/>
          </w:rPr>
          <w:fldChar w:fldCharType="separate"/>
        </w:r>
        <w:r w:rsidR="00110F4F">
          <w:rPr>
            <w:webHidden/>
          </w:rPr>
          <w:t>12</w:t>
        </w:r>
        <w:r w:rsidR="00110F4F">
          <w:rPr>
            <w:webHidden/>
          </w:rPr>
          <w:fldChar w:fldCharType="end"/>
        </w:r>
      </w:hyperlink>
    </w:p>
    <w:p w14:paraId="5AF47D9A" w14:textId="26313F09" w:rsidR="00110F4F" w:rsidRDefault="00C94F8D">
      <w:pPr>
        <w:pStyle w:val="TOC1"/>
        <w:rPr>
          <w:rFonts w:asciiTheme="minorHAnsi" w:hAnsiTheme="minorHAnsi" w:cstheme="minorBidi"/>
          <w:b w:val="0"/>
          <w:sz w:val="22"/>
          <w:szCs w:val="22"/>
          <w:lang w:val="fr-FR" w:eastAsia="fr-FR"/>
        </w:rPr>
      </w:pPr>
      <w:hyperlink w:anchor="_Toc58435876" w:history="1">
        <w:r w:rsidR="00110F4F" w:rsidRPr="00EA406D">
          <w:rPr>
            <w:rStyle w:val="Hyperlink"/>
          </w:rPr>
          <w:t>4.</w:t>
        </w:r>
        <w:r w:rsidR="00110F4F">
          <w:rPr>
            <w:rFonts w:asciiTheme="minorHAnsi" w:hAnsiTheme="minorHAnsi" w:cstheme="minorBidi"/>
            <w:b w:val="0"/>
            <w:sz w:val="22"/>
            <w:szCs w:val="22"/>
            <w:lang w:val="fr-FR" w:eastAsia="fr-FR"/>
          </w:rPr>
          <w:tab/>
        </w:r>
        <w:r w:rsidR="00110F4F" w:rsidRPr="00EA406D">
          <w:rPr>
            <w:rStyle w:val="Hyperlink"/>
          </w:rPr>
          <w:t>BusinessProcess Description</w:t>
        </w:r>
        <w:r w:rsidR="00110F4F">
          <w:rPr>
            <w:webHidden/>
          </w:rPr>
          <w:tab/>
        </w:r>
        <w:r w:rsidR="00110F4F">
          <w:rPr>
            <w:webHidden/>
          </w:rPr>
          <w:fldChar w:fldCharType="begin"/>
        </w:r>
        <w:r w:rsidR="00110F4F">
          <w:rPr>
            <w:webHidden/>
          </w:rPr>
          <w:instrText xml:space="preserve"> PAGEREF _Toc58435876 \h </w:instrText>
        </w:r>
        <w:r w:rsidR="00110F4F">
          <w:rPr>
            <w:webHidden/>
          </w:rPr>
        </w:r>
        <w:r w:rsidR="00110F4F">
          <w:rPr>
            <w:webHidden/>
          </w:rPr>
          <w:fldChar w:fldCharType="separate"/>
        </w:r>
        <w:r w:rsidR="00110F4F">
          <w:rPr>
            <w:webHidden/>
          </w:rPr>
          <w:t>13</w:t>
        </w:r>
        <w:r w:rsidR="00110F4F">
          <w:rPr>
            <w:webHidden/>
          </w:rPr>
          <w:fldChar w:fldCharType="end"/>
        </w:r>
      </w:hyperlink>
    </w:p>
    <w:p w14:paraId="70835F06" w14:textId="56B3AA89" w:rsidR="00110F4F" w:rsidRDefault="00C94F8D">
      <w:pPr>
        <w:pStyle w:val="TOC2"/>
        <w:tabs>
          <w:tab w:val="left" w:pos="993"/>
        </w:tabs>
        <w:rPr>
          <w:rFonts w:asciiTheme="minorHAnsi" w:hAnsiTheme="minorHAnsi" w:cstheme="minorBidi"/>
          <w:lang w:val="fr-FR" w:eastAsia="fr-FR"/>
        </w:rPr>
      </w:pPr>
      <w:hyperlink w:anchor="_Toc58435877" w:history="1">
        <w:r w:rsidR="00110F4F" w:rsidRPr="00EA406D">
          <w:rPr>
            <w:rStyle w:val="Hyperlink"/>
          </w:rPr>
          <w:t>4.1</w:t>
        </w:r>
        <w:r w:rsidR="00110F4F">
          <w:rPr>
            <w:rFonts w:asciiTheme="minorHAnsi" w:hAnsiTheme="minorHAnsi" w:cstheme="minorBidi"/>
            <w:lang w:val="fr-FR" w:eastAsia="fr-FR"/>
          </w:rPr>
          <w:tab/>
        </w:r>
        <w:r w:rsidR="00110F4F" w:rsidRPr="00EA406D">
          <w:rPr>
            <w:rStyle w:val="Hyperlink"/>
          </w:rPr>
          <w:t>BusinessProcess Diagram</w:t>
        </w:r>
        <w:r w:rsidR="00110F4F">
          <w:rPr>
            <w:webHidden/>
          </w:rPr>
          <w:tab/>
        </w:r>
        <w:r w:rsidR="00110F4F">
          <w:rPr>
            <w:webHidden/>
          </w:rPr>
          <w:fldChar w:fldCharType="begin"/>
        </w:r>
        <w:r w:rsidR="00110F4F">
          <w:rPr>
            <w:webHidden/>
          </w:rPr>
          <w:instrText xml:space="preserve"> PAGEREF _Toc58435877 \h </w:instrText>
        </w:r>
        <w:r w:rsidR="00110F4F">
          <w:rPr>
            <w:webHidden/>
          </w:rPr>
        </w:r>
        <w:r w:rsidR="00110F4F">
          <w:rPr>
            <w:webHidden/>
          </w:rPr>
          <w:fldChar w:fldCharType="separate"/>
        </w:r>
        <w:r w:rsidR="00110F4F">
          <w:rPr>
            <w:webHidden/>
          </w:rPr>
          <w:t>13</w:t>
        </w:r>
        <w:r w:rsidR="00110F4F">
          <w:rPr>
            <w:webHidden/>
          </w:rPr>
          <w:fldChar w:fldCharType="end"/>
        </w:r>
      </w:hyperlink>
    </w:p>
    <w:p w14:paraId="7AE16076" w14:textId="1E4ED152" w:rsidR="00110F4F" w:rsidRDefault="00C94F8D">
      <w:pPr>
        <w:pStyle w:val="TOC1"/>
        <w:rPr>
          <w:rFonts w:asciiTheme="minorHAnsi" w:hAnsiTheme="minorHAnsi" w:cstheme="minorBidi"/>
          <w:b w:val="0"/>
          <w:sz w:val="22"/>
          <w:szCs w:val="22"/>
          <w:lang w:val="fr-FR" w:eastAsia="fr-FR"/>
        </w:rPr>
      </w:pPr>
      <w:hyperlink w:anchor="_Toc58435878" w:history="1">
        <w:r w:rsidR="00110F4F" w:rsidRPr="00EA406D">
          <w:rPr>
            <w:rStyle w:val="Hyperlink"/>
          </w:rPr>
          <w:t>5.</w:t>
        </w:r>
        <w:r w:rsidR="00110F4F">
          <w:rPr>
            <w:rFonts w:asciiTheme="minorHAnsi" w:hAnsiTheme="minorHAnsi" w:cstheme="minorBidi"/>
            <w:b w:val="0"/>
            <w:sz w:val="22"/>
            <w:szCs w:val="22"/>
            <w:lang w:val="fr-FR" w:eastAsia="fr-FR"/>
          </w:rPr>
          <w:tab/>
        </w:r>
        <w:r w:rsidR="00110F4F" w:rsidRPr="00EA406D">
          <w:rPr>
            <w:rStyle w:val="Hyperlink"/>
          </w:rPr>
          <w:t>Description of BusinessActivities</w:t>
        </w:r>
        <w:r w:rsidR="00110F4F">
          <w:rPr>
            <w:webHidden/>
          </w:rPr>
          <w:tab/>
        </w:r>
        <w:r w:rsidR="00110F4F">
          <w:rPr>
            <w:webHidden/>
          </w:rPr>
          <w:fldChar w:fldCharType="begin"/>
        </w:r>
        <w:r w:rsidR="00110F4F">
          <w:rPr>
            <w:webHidden/>
          </w:rPr>
          <w:instrText xml:space="preserve"> PAGEREF _Toc58435878 \h </w:instrText>
        </w:r>
        <w:r w:rsidR="00110F4F">
          <w:rPr>
            <w:webHidden/>
          </w:rPr>
        </w:r>
        <w:r w:rsidR="00110F4F">
          <w:rPr>
            <w:webHidden/>
          </w:rPr>
          <w:fldChar w:fldCharType="separate"/>
        </w:r>
        <w:r w:rsidR="00110F4F">
          <w:rPr>
            <w:webHidden/>
          </w:rPr>
          <w:t>17</w:t>
        </w:r>
        <w:r w:rsidR="00110F4F">
          <w:rPr>
            <w:webHidden/>
          </w:rPr>
          <w:fldChar w:fldCharType="end"/>
        </w:r>
      </w:hyperlink>
    </w:p>
    <w:p w14:paraId="333E95AA" w14:textId="5360B361" w:rsidR="00110F4F" w:rsidRDefault="00C94F8D">
      <w:pPr>
        <w:pStyle w:val="TOC2"/>
        <w:tabs>
          <w:tab w:val="left" w:pos="993"/>
        </w:tabs>
        <w:rPr>
          <w:rFonts w:asciiTheme="minorHAnsi" w:hAnsiTheme="minorHAnsi" w:cstheme="minorBidi"/>
          <w:lang w:val="fr-FR" w:eastAsia="fr-FR"/>
        </w:rPr>
      </w:pPr>
      <w:hyperlink w:anchor="_Toc58435879" w:history="1">
        <w:r w:rsidR="00110F4F" w:rsidRPr="00EA406D">
          <w:rPr>
            <w:rStyle w:val="Hyperlink"/>
          </w:rPr>
          <w:t>5.1</w:t>
        </w:r>
        <w:r w:rsidR="00110F4F">
          <w:rPr>
            <w:rFonts w:asciiTheme="minorHAnsi" w:hAnsiTheme="minorHAnsi" w:cstheme="minorBidi"/>
            <w:lang w:val="fr-FR" w:eastAsia="fr-FR"/>
          </w:rPr>
          <w:tab/>
        </w:r>
        <w:r w:rsidR="00110F4F" w:rsidRPr="00EA406D">
          <w:rPr>
            <w:rStyle w:val="Hyperlink"/>
          </w:rPr>
          <w:t>Acquirer To Issuer Card Transactions</w:t>
        </w:r>
        <w:r w:rsidR="00110F4F">
          <w:rPr>
            <w:webHidden/>
          </w:rPr>
          <w:tab/>
        </w:r>
        <w:r w:rsidR="00110F4F">
          <w:rPr>
            <w:webHidden/>
          </w:rPr>
          <w:fldChar w:fldCharType="begin"/>
        </w:r>
        <w:r w:rsidR="00110F4F">
          <w:rPr>
            <w:webHidden/>
          </w:rPr>
          <w:instrText xml:space="preserve"> PAGEREF _Toc58435879 \h </w:instrText>
        </w:r>
        <w:r w:rsidR="00110F4F">
          <w:rPr>
            <w:webHidden/>
          </w:rPr>
        </w:r>
        <w:r w:rsidR="00110F4F">
          <w:rPr>
            <w:webHidden/>
          </w:rPr>
          <w:fldChar w:fldCharType="separate"/>
        </w:r>
        <w:r w:rsidR="00110F4F">
          <w:rPr>
            <w:webHidden/>
          </w:rPr>
          <w:t>17</w:t>
        </w:r>
        <w:r w:rsidR="00110F4F">
          <w:rPr>
            <w:webHidden/>
          </w:rPr>
          <w:fldChar w:fldCharType="end"/>
        </w:r>
      </w:hyperlink>
    </w:p>
    <w:p w14:paraId="03006BE9" w14:textId="05600648"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80" w:history="1">
        <w:r w:rsidR="00110F4F" w:rsidRPr="00EA406D">
          <w:rPr>
            <w:rStyle w:val="Hyperlink"/>
          </w:rPr>
          <w:t>5.1.1</w:t>
        </w:r>
        <w:r w:rsidR="00110F4F">
          <w:rPr>
            <w:rFonts w:asciiTheme="minorHAnsi" w:eastAsiaTheme="minorEastAsia" w:hAnsiTheme="minorHAnsi" w:cstheme="minorBidi"/>
            <w:sz w:val="22"/>
            <w:szCs w:val="22"/>
            <w:lang w:val="fr-FR" w:eastAsia="fr-FR"/>
          </w:rPr>
          <w:tab/>
        </w:r>
        <w:r w:rsidR="00110F4F" w:rsidRPr="00EA406D">
          <w:rPr>
            <w:rStyle w:val="Hyperlink"/>
          </w:rPr>
          <w:t>BusinessProcess – Example of Card Payment and Cash Withdrawal Process under a Dual Message implementation</w:t>
        </w:r>
        <w:r w:rsidR="00110F4F">
          <w:rPr>
            <w:webHidden/>
          </w:rPr>
          <w:tab/>
        </w:r>
        <w:r w:rsidR="00110F4F">
          <w:rPr>
            <w:webHidden/>
          </w:rPr>
          <w:fldChar w:fldCharType="begin"/>
        </w:r>
        <w:r w:rsidR="00110F4F">
          <w:rPr>
            <w:webHidden/>
          </w:rPr>
          <w:instrText xml:space="preserve"> PAGEREF _Toc58435880 \h </w:instrText>
        </w:r>
        <w:r w:rsidR="00110F4F">
          <w:rPr>
            <w:webHidden/>
          </w:rPr>
        </w:r>
        <w:r w:rsidR="00110F4F">
          <w:rPr>
            <w:webHidden/>
          </w:rPr>
          <w:fldChar w:fldCharType="separate"/>
        </w:r>
        <w:r w:rsidR="00110F4F">
          <w:rPr>
            <w:webHidden/>
          </w:rPr>
          <w:t>17</w:t>
        </w:r>
        <w:r w:rsidR="00110F4F">
          <w:rPr>
            <w:webHidden/>
          </w:rPr>
          <w:fldChar w:fldCharType="end"/>
        </w:r>
      </w:hyperlink>
    </w:p>
    <w:p w14:paraId="42387242" w14:textId="058AE87E"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81" w:history="1">
        <w:r w:rsidR="00110F4F" w:rsidRPr="00EA406D">
          <w:rPr>
            <w:rStyle w:val="Hyperlink"/>
            <w:lang w:val="en-GB"/>
          </w:rPr>
          <w:t>5.1.2</w:t>
        </w:r>
        <w:r w:rsidR="00110F4F">
          <w:rPr>
            <w:rFonts w:asciiTheme="minorHAnsi" w:eastAsiaTheme="minorEastAsia" w:hAnsiTheme="minorHAnsi" w:cstheme="minorBidi"/>
            <w:sz w:val="22"/>
            <w:szCs w:val="22"/>
            <w:lang w:val="fr-FR" w:eastAsia="fr-FR"/>
          </w:rPr>
          <w:tab/>
        </w:r>
        <w:r w:rsidR="00110F4F" w:rsidRPr="00EA406D">
          <w:rPr>
            <w:rStyle w:val="Hyperlink"/>
          </w:rPr>
          <w:t xml:space="preserve">BusinessProcess – Addendum </w:t>
        </w:r>
        <w:r w:rsidR="00110F4F" w:rsidRPr="00EA406D">
          <w:rPr>
            <w:rStyle w:val="Hyperlink"/>
            <w:lang w:val="en-GB"/>
          </w:rPr>
          <w:t>Process</w:t>
        </w:r>
        <w:r w:rsidR="00110F4F">
          <w:rPr>
            <w:webHidden/>
          </w:rPr>
          <w:tab/>
        </w:r>
        <w:r w:rsidR="00110F4F">
          <w:rPr>
            <w:webHidden/>
          </w:rPr>
          <w:fldChar w:fldCharType="begin"/>
        </w:r>
        <w:r w:rsidR="00110F4F">
          <w:rPr>
            <w:webHidden/>
          </w:rPr>
          <w:instrText xml:space="preserve"> PAGEREF _Toc58435881 \h </w:instrText>
        </w:r>
        <w:r w:rsidR="00110F4F">
          <w:rPr>
            <w:webHidden/>
          </w:rPr>
        </w:r>
        <w:r w:rsidR="00110F4F">
          <w:rPr>
            <w:webHidden/>
          </w:rPr>
          <w:fldChar w:fldCharType="separate"/>
        </w:r>
        <w:r w:rsidR="00110F4F">
          <w:rPr>
            <w:webHidden/>
          </w:rPr>
          <w:t>20</w:t>
        </w:r>
        <w:r w:rsidR="00110F4F">
          <w:rPr>
            <w:webHidden/>
          </w:rPr>
          <w:fldChar w:fldCharType="end"/>
        </w:r>
      </w:hyperlink>
    </w:p>
    <w:p w14:paraId="0A8412B1" w14:textId="65ACC860"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82" w:history="1">
        <w:r w:rsidR="00110F4F" w:rsidRPr="00EA406D">
          <w:rPr>
            <w:rStyle w:val="Hyperlink"/>
            <w:lang w:val="en-GB"/>
          </w:rPr>
          <w:t>5.1.3</w:t>
        </w:r>
        <w:r w:rsidR="00110F4F">
          <w:rPr>
            <w:rFonts w:asciiTheme="minorHAnsi" w:eastAsiaTheme="minorEastAsia" w:hAnsiTheme="minorHAnsi" w:cstheme="minorBidi"/>
            <w:sz w:val="22"/>
            <w:szCs w:val="22"/>
            <w:lang w:val="fr-FR" w:eastAsia="fr-FR"/>
          </w:rPr>
          <w:tab/>
        </w:r>
        <w:r w:rsidR="00110F4F" w:rsidRPr="00EA406D">
          <w:rPr>
            <w:rStyle w:val="Hyperlink"/>
          </w:rPr>
          <w:t xml:space="preserve">BusinessProcess – Amendment </w:t>
        </w:r>
        <w:r w:rsidR="00110F4F" w:rsidRPr="00EA406D">
          <w:rPr>
            <w:rStyle w:val="Hyperlink"/>
            <w:lang w:val="en-GB"/>
          </w:rPr>
          <w:t>Process</w:t>
        </w:r>
        <w:r w:rsidR="00110F4F">
          <w:rPr>
            <w:webHidden/>
          </w:rPr>
          <w:tab/>
        </w:r>
        <w:r w:rsidR="00110F4F">
          <w:rPr>
            <w:webHidden/>
          </w:rPr>
          <w:fldChar w:fldCharType="begin"/>
        </w:r>
        <w:r w:rsidR="00110F4F">
          <w:rPr>
            <w:webHidden/>
          </w:rPr>
          <w:instrText xml:space="preserve"> PAGEREF _Toc58435882 \h </w:instrText>
        </w:r>
        <w:r w:rsidR="00110F4F">
          <w:rPr>
            <w:webHidden/>
          </w:rPr>
        </w:r>
        <w:r w:rsidR="00110F4F">
          <w:rPr>
            <w:webHidden/>
          </w:rPr>
          <w:fldChar w:fldCharType="separate"/>
        </w:r>
        <w:r w:rsidR="00110F4F">
          <w:rPr>
            <w:webHidden/>
          </w:rPr>
          <w:t>22</w:t>
        </w:r>
        <w:r w:rsidR="00110F4F">
          <w:rPr>
            <w:webHidden/>
          </w:rPr>
          <w:fldChar w:fldCharType="end"/>
        </w:r>
      </w:hyperlink>
    </w:p>
    <w:p w14:paraId="07CDCA13" w14:textId="5566F2A1"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83" w:history="1">
        <w:r w:rsidR="00110F4F" w:rsidRPr="00EA406D">
          <w:rPr>
            <w:rStyle w:val="Hyperlink"/>
            <w:lang w:val="en-GB"/>
          </w:rPr>
          <w:t>5.1.4</w:t>
        </w:r>
        <w:r w:rsidR="00110F4F">
          <w:rPr>
            <w:rFonts w:asciiTheme="minorHAnsi" w:eastAsiaTheme="minorEastAsia" w:hAnsiTheme="minorHAnsi" w:cstheme="minorBidi"/>
            <w:sz w:val="22"/>
            <w:szCs w:val="22"/>
            <w:lang w:val="fr-FR" w:eastAsia="fr-FR"/>
          </w:rPr>
          <w:tab/>
        </w:r>
        <w:r w:rsidR="00110F4F" w:rsidRPr="00EA406D">
          <w:rPr>
            <w:rStyle w:val="Hyperlink"/>
          </w:rPr>
          <w:t>BusinessProcess – Retrieval and retrieval fulfilment</w:t>
        </w:r>
        <w:r w:rsidR="00110F4F" w:rsidRPr="00EA406D">
          <w:rPr>
            <w:rStyle w:val="Hyperlink"/>
            <w:lang w:val="en-GB"/>
          </w:rPr>
          <w:t xml:space="preserve"> Process</w:t>
        </w:r>
        <w:r w:rsidR="00110F4F">
          <w:rPr>
            <w:webHidden/>
          </w:rPr>
          <w:tab/>
        </w:r>
        <w:r w:rsidR="00110F4F">
          <w:rPr>
            <w:webHidden/>
          </w:rPr>
          <w:fldChar w:fldCharType="begin"/>
        </w:r>
        <w:r w:rsidR="00110F4F">
          <w:rPr>
            <w:webHidden/>
          </w:rPr>
          <w:instrText xml:space="preserve"> PAGEREF _Toc58435883 \h </w:instrText>
        </w:r>
        <w:r w:rsidR="00110F4F">
          <w:rPr>
            <w:webHidden/>
          </w:rPr>
        </w:r>
        <w:r w:rsidR="00110F4F">
          <w:rPr>
            <w:webHidden/>
          </w:rPr>
          <w:fldChar w:fldCharType="separate"/>
        </w:r>
        <w:r w:rsidR="00110F4F">
          <w:rPr>
            <w:webHidden/>
          </w:rPr>
          <w:t>23</w:t>
        </w:r>
        <w:r w:rsidR="00110F4F">
          <w:rPr>
            <w:webHidden/>
          </w:rPr>
          <w:fldChar w:fldCharType="end"/>
        </w:r>
      </w:hyperlink>
    </w:p>
    <w:p w14:paraId="7CCDF019" w14:textId="4E4ABD3F"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84" w:history="1">
        <w:r w:rsidR="00110F4F" w:rsidRPr="00EA406D">
          <w:rPr>
            <w:rStyle w:val="Hyperlink"/>
            <w:lang w:val="en-GB"/>
          </w:rPr>
          <w:t>5.1.5</w:t>
        </w:r>
        <w:r w:rsidR="00110F4F">
          <w:rPr>
            <w:rFonts w:asciiTheme="minorHAnsi" w:eastAsiaTheme="minorEastAsia" w:hAnsiTheme="minorHAnsi" w:cstheme="minorBidi"/>
            <w:sz w:val="22"/>
            <w:szCs w:val="22"/>
            <w:lang w:val="fr-FR" w:eastAsia="fr-FR"/>
          </w:rPr>
          <w:tab/>
        </w:r>
        <w:r w:rsidR="00110F4F" w:rsidRPr="00EA406D">
          <w:rPr>
            <w:rStyle w:val="Hyperlink"/>
          </w:rPr>
          <w:t xml:space="preserve">BusinessProcess – </w:t>
        </w:r>
        <w:r w:rsidR="00110F4F" w:rsidRPr="00EA406D">
          <w:rPr>
            <w:rStyle w:val="Hyperlink"/>
            <w:lang w:val="fr-FR"/>
          </w:rPr>
          <w:t>Chargeback</w:t>
        </w:r>
        <w:r w:rsidR="00110F4F" w:rsidRPr="00EA406D">
          <w:rPr>
            <w:rStyle w:val="Hyperlink"/>
            <w:lang w:val="en-GB"/>
          </w:rPr>
          <w:t xml:space="preserve"> Process</w:t>
        </w:r>
        <w:r w:rsidR="00110F4F">
          <w:rPr>
            <w:webHidden/>
          </w:rPr>
          <w:tab/>
        </w:r>
        <w:r w:rsidR="00110F4F">
          <w:rPr>
            <w:webHidden/>
          </w:rPr>
          <w:fldChar w:fldCharType="begin"/>
        </w:r>
        <w:r w:rsidR="00110F4F">
          <w:rPr>
            <w:webHidden/>
          </w:rPr>
          <w:instrText xml:space="preserve"> PAGEREF _Toc58435884 \h </w:instrText>
        </w:r>
        <w:r w:rsidR="00110F4F">
          <w:rPr>
            <w:webHidden/>
          </w:rPr>
        </w:r>
        <w:r w:rsidR="00110F4F">
          <w:rPr>
            <w:webHidden/>
          </w:rPr>
          <w:fldChar w:fldCharType="separate"/>
        </w:r>
        <w:r w:rsidR="00110F4F">
          <w:rPr>
            <w:webHidden/>
          </w:rPr>
          <w:t>24</w:t>
        </w:r>
        <w:r w:rsidR="00110F4F">
          <w:rPr>
            <w:webHidden/>
          </w:rPr>
          <w:fldChar w:fldCharType="end"/>
        </w:r>
      </w:hyperlink>
    </w:p>
    <w:p w14:paraId="0380EDF1" w14:textId="752207E4"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85" w:history="1">
        <w:r w:rsidR="00110F4F" w:rsidRPr="00EA406D">
          <w:rPr>
            <w:rStyle w:val="Hyperlink"/>
            <w:lang w:val="en-GB"/>
          </w:rPr>
          <w:t>5.1.6</w:t>
        </w:r>
        <w:r w:rsidR="00110F4F">
          <w:rPr>
            <w:rFonts w:asciiTheme="minorHAnsi" w:eastAsiaTheme="minorEastAsia" w:hAnsiTheme="minorHAnsi" w:cstheme="minorBidi"/>
            <w:sz w:val="22"/>
            <w:szCs w:val="22"/>
            <w:lang w:val="fr-FR" w:eastAsia="fr-FR"/>
          </w:rPr>
          <w:tab/>
        </w:r>
        <w:r w:rsidR="00110F4F" w:rsidRPr="00EA406D">
          <w:rPr>
            <w:rStyle w:val="Hyperlink"/>
          </w:rPr>
          <w:t xml:space="preserve">BusinessProcess – Inquiry </w:t>
        </w:r>
        <w:r w:rsidR="00110F4F" w:rsidRPr="00EA406D">
          <w:rPr>
            <w:rStyle w:val="Hyperlink"/>
            <w:lang w:val="en-GB"/>
          </w:rPr>
          <w:t>Process</w:t>
        </w:r>
        <w:r w:rsidR="00110F4F">
          <w:rPr>
            <w:webHidden/>
          </w:rPr>
          <w:tab/>
        </w:r>
        <w:r w:rsidR="00110F4F">
          <w:rPr>
            <w:webHidden/>
          </w:rPr>
          <w:fldChar w:fldCharType="begin"/>
        </w:r>
        <w:r w:rsidR="00110F4F">
          <w:rPr>
            <w:webHidden/>
          </w:rPr>
          <w:instrText xml:space="preserve"> PAGEREF _Toc58435885 \h </w:instrText>
        </w:r>
        <w:r w:rsidR="00110F4F">
          <w:rPr>
            <w:webHidden/>
          </w:rPr>
        </w:r>
        <w:r w:rsidR="00110F4F">
          <w:rPr>
            <w:webHidden/>
          </w:rPr>
          <w:fldChar w:fldCharType="separate"/>
        </w:r>
        <w:r w:rsidR="00110F4F">
          <w:rPr>
            <w:webHidden/>
          </w:rPr>
          <w:t>24</w:t>
        </w:r>
        <w:r w:rsidR="00110F4F">
          <w:rPr>
            <w:webHidden/>
          </w:rPr>
          <w:fldChar w:fldCharType="end"/>
        </w:r>
      </w:hyperlink>
    </w:p>
    <w:p w14:paraId="0434D799" w14:textId="67DB20C3"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86" w:history="1">
        <w:r w:rsidR="00110F4F" w:rsidRPr="00EA406D">
          <w:rPr>
            <w:rStyle w:val="Hyperlink"/>
            <w:lang w:val="en-GB"/>
          </w:rPr>
          <w:t>5.1.7</w:t>
        </w:r>
        <w:r w:rsidR="00110F4F">
          <w:rPr>
            <w:rFonts w:asciiTheme="minorHAnsi" w:eastAsiaTheme="minorEastAsia" w:hAnsiTheme="minorHAnsi" w:cstheme="minorBidi"/>
            <w:sz w:val="22"/>
            <w:szCs w:val="22"/>
            <w:lang w:val="fr-FR" w:eastAsia="fr-FR"/>
          </w:rPr>
          <w:tab/>
        </w:r>
        <w:r w:rsidR="00110F4F" w:rsidRPr="00EA406D">
          <w:rPr>
            <w:rStyle w:val="Hyperlink"/>
          </w:rPr>
          <w:t xml:space="preserve">BusinessProcess – Verification </w:t>
        </w:r>
        <w:r w:rsidR="00110F4F" w:rsidRPr="00EA406D">
          <w:rPr>
            <w:rStyle w:val="Hyperlink"/>
            <w:lang w:val="en-GB"/>
          </w:rPr>
          <w:t>Process</w:t>
        </w:r>
        <w:r w:rsidR="00110F4F">
          <w:rPr>
            <w:webHidden/>
          </w:rPr>
          <w:tab/>
        </w:r>
        <w:r w:rsidR="00110F4F">
          <w:rPr>
            <w:webHidden/>
          </w:rPr>
          <w:fldChar w:fldCharType="begin"/>
        </w:r>
        <w:r w:rsidR="00110F4F">
          <w:rPr>
            <w:webHidden/>
          </w:rPr>
          <w:instrText xml:space="preserve"> PAGEREF _Toc58435886 \h </w:instrText>
        </w:r>
        <w:r w:rsidR="00110F4F">
          <w:rPr>
            <w:webHidden/>
          </w:rPr>
        </w:r>
        <w:r w:rsidR="00110F4F">
          <w:rPr>
            <w:webHidden/>
          </w:rPr>
          <w:fldChar w:fldCharType="separate"/>
        </w:r>
        <w:r w:rsidR="00110F4F">
          <w:rPr>
            <w:webHidden/>
          </w:rPr>
          <w:t>25</w:t>
        </w:r>
        <w:r w:rsidR="00110F4F">
          <w:rPr>
            <w:webHidden/>
          </w:rPr>
          <w:fldChar w:fldCharType="end"/>
        </w:r>
      </w:hyperlink>
    </w:p>
    <w:p w14:paraId="7A3FC007" w14:textId="12998C5A"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87" w:history="1">
        <w:r w:rsidR="00110F4F" w:rsidRPr="00EA406D">
          <w:rPr>
            <w:rStyle w:val="Hyperlink"/>
            <w:lang w:val="en-GB"/>
          </w:rPr>
          <w:t>5.1.8</w:t>
        </w:r>
        <w:r w:rsidR="00110F4F">
          <w:rPr>
            <w:rFonts w:asciiTheme="minorHAnsi" w:eastAsiaTheme="minorEastAsia" w:hAnsiTheme="minorHAnsi" w:cstheme="minorBidi"/>
            <w:sz w:val="22"/>
            <w:szCs w:val="22"/>
            <w:lang w:val="fr-FR" w:eastAsia="fr-FR"/>
          </w:rPr>
          <w:tab/>
        </w:r>
        <w:r w:rsidR="00110F4F" w:rsidRPr="00EA406D">
          <w:rPr>
            <w:rStyle w:val="Hyperlink"/>
          </w:rPr>
          <w:t xml:space="preserve">BusinessProcess – Card management </w:t>
        </w:r>
        <w:r w:rsidR="00110F4F" w:rsidRPr="00EA406D">
          <w:rPr>
            <w:rStyle w:val="Hyperlink"/>
            <w:lang w:val="en-GB"/>
          </w:rPr>
          <w:t>Process</w:t>
        </w:r>
        <w:r w:rsidR="00110F4F">
          <w:rPr>
            <w:webHidden/>
          </w:rPr>
          <w:tab/>
        </w:r>
        <w:r w:rsidR="00110F4F">
          <w:rPr>
            <w:webHidden/>
          </w:rPr>
          <w:fldChar w:fldCharType="begin"/>
        </w:r>
        <w:r w:rsidR="00110F4F">
          <w:rPr>
            <w:webHidden/>
          </w:rPr>
          <w:instrText xml:space="preserve"> PAGEREF _Toc58435887 \h </w:instrText>
        </w:r>
        <w:r w:rsidR="00110F4F">
          <w:rPr>
            <w:webHidden/>
          </w:rPr>
        </w:r>
        <w:r w:rsidR="00110F4F">
          <w:rPr>
            <w:webHidden/>
          </w:rPr>
          <w:fldChar w:fldCharType="separate"/>
        </w:r>
        <w:r w:rsidR="00110F4F">
          <w:rPr>
            <w:webHidden/>
          </w:rPr>
          <w:t>26</w:t>
        </w:r>
        <w:r w:rsidR="00110F4F">
          <w:rPr>
            <w:webHidden/>
          </w:rPr>
          <w:fldChar w:fldCharType="end"/>
        </w:r>
      </w:hyperlink>
    </w:p>
    <w:p w14:paraId="7AB6B643" w14:textId="343068D9" w:rsidR="00110F4F" w:rsidRDefault="00C94F8D">
      <w:pPr>
        <w:pStyle w:val="TOC2"/>
        <w:tabs>
          <w:tab w:val="left" w:pos="993"/>
        </w:tabs>
        <w:rPr>
          <w:rFonts w:asciiTheme="minorHAnsi" w:hAnsiTheme="minorHAnsi" w:cstheme="minorBidi"/>
          <w:lang w:val="fr-FR" w:eastAsia="fr-FR"/>
        </w:rPr>
      </w:pPr>
      <w:hyperlink w:anchor="_Toc58435888" w:history="1">
        <w:r w:rsidR="00110F4F" w:rsidRPr="00EA406D">
          <w:rPr>
            <w:rStyle w:val="Hyperlink"/>
            <w:lang w:val="fr-FR"/>
          </w:rPr>
          <w:t>5.2</w:t>
        </w:r>
        <w:r w:rsidR="00110F4F">
          <w:rPr>
            <w:rFonts w:asciiTheme="minorHAnsi" w:hAnsiTheme="minorHAnsi" w:cstheme="minorBidi"/>
            <w:lang w:val="fr-FR" w:eastAsia="fr-FR"/>
          </w:rPr>
          <w:tab/>
        </w:r>
        <w:r w:rsidR="00110F4F" w:rsidRPr="00EA406D">
          <w:rPr>
            <w:rStyle w:val="Hyperlink"/>
            <w:lang w:val="fr-FR"/>
          </w:rPr>
          <w:t>Administrative</w:t>
        </w:r>
        <w:r w:rsidR="00110F4F">
          <w:rPr>
            <w:webHidden/>
          </w:rPr>
          <w:tab/>
        </w:r>
        <w:r w:rsidR="00110F4F">
          <w:rPr>
            <w:webHidden/>
          </w:rPr>
          <w:fldChar w:fldCharType="begin"/>
        </w:r>
        <w:r w:rsidR="00110F4F">
          <w:rPr>
            <w:webHidden/>
          </w:rPr>
          <w:instrText xml:space="preserve"> PAGEREF _Toc58435888 \h </w:instrText>
        </w:r>
        <w:r w:rsidR="00110F4F">
          <w:rPr>
            <w:webHidden/>
          </w:rPr>
        </w:r>
        <w:r w:rsidR="00110F4F">
          <w:rPr>
            <w:webHidden/>
          </w:rPr>
          <w:fldChar w:fldCharType="separate"/>
        </w:r>
        <w:r w:rsidR="00110F4F">
          <w:rPr>
            <w:webHidden/>
          </w:rPr>
          <w:t>27</w:t>
        </w:r>
        <w:r w:rsidR="00110F4F">
          <w:rPr>
            <w:webHidden/>
          </w:rPr>
          <w:fldChar w:fldCharType="end"/>
        </w:r>
      </w:hyperlink>
    </w:p>
    <w:p w14:paraId="4E7B33EE" w14:textId="4F7ED9A0"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89" w:history="1">
        <w:r w:rsidR="00110F4F" w:rsidRPr="00EA406D">
          <w:rPr>
            <w:rStyle w:val="Hyperlink"/>
            <w:lang w:val="en-GB"/>
          </w:rPr>
          <w:t>5.2.1</w:t>
        </w:r>
        <w:r w:rsidR="00110F4F">
          <w:rPr>
            <w:rFonts w:asciiTheme="minorHAnsi" w:eastAsiaTheme="minorEastAsia" w:hAnsiTheme="minorHAnsi" w:cstheme="minorBidi"/>
            <w:sz w:val="22"/>
            <w:szCs w:val="22"/>
            <w:lang w:val="fr-FR" w:eastAsia="fr-FR"/>
          </w:rPr>
          <w:tab/>
        </w:r>
        <w:r w:rsidR="00110F4F" w:rsidRPr="00EA406D">
          <w:rPr>
            <w:rStyle w:val="Hyperlink"/>
          </w:rPr>
          <w:t xml:space="preserve">BusinessProcess – Error </w:t>
        </w:r>
        <w:r w:rsidR="00110F4F" w:rsidRPr="00EA406D">
          <w:rPr>
            <w:rStyle w:val="Hyperlink"/>
            <w:lang w:val="en-GB"/>
          </w:rPr>
          <w:t>Process</w:t>
        </w:r>
        <w:r w:rsidR="00110F4F">
          <w:rPr>
            <w:webHidden/>
          </w:rPr>
          <w:tab/>
        </w:r>
        <w:r w:rsidR="00110F4F">
          <w:rPr>
            <w:webHidden/>
          </w:rPr>
          <w:fldChar w:fldCharType="begin"/>
        </w:r>
        <w:r w:rsidR="00110F4F">
          <w:rPr>
            <w:webHidden/>
          </w:rPr>
          <w:instrText xml:space="preserve"> PAGEREF _Toc58435889 \h </w:instrText>
        </w:r>
        <w:r w:rsidR="00110F4F">
          <w:rPr>
            <w:webHidden/>
          </w:rPr>
        </w:r>
        <w:r w:rsidR="00110F4F">
          <w:rPr>
            <w:webHidden/>
          </w:rPr>
          <w:fldChar w:fldCharType="separate"/>
        </w:r>
        <w:r w:rsidR="00110F4F">
          <w:rPr>
            <w:webHidden/>
          </w:rPr>
          <w:t>27</w:t>
        </w:r>
        <w:r w:rsidR="00110F4F">
          <w:rPr>
            <w:webHidden/>
          </w:rPr>
          <w:fldChar w:fldCharType="end"/>
        </w:r>
      </w:hyperlink>
    </w:p>
    <w:p w14:paraId="67841A95" w14:textId="5DF86980"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90" w:history="1">
        <w:r w:rsidR="00110F4F" w:rsidRPr="00EA406D">
          <w:rPr>
            <w:rStyle w:val="Hyperlink"/>
            <w:lang w:val="en-GB"/>
          </w:rPr>
          <w:t>5.2.2</w:t>
        </w:r>
        <w:r w:rsidR="00110F4F">
          <w:rPr>
            <w:rFonts w:asciiTheme="minorHAnsi" w:eastAsiaTheme="minorEastAsia" w:hAnsiTheme="minorHAnsi" w:cstheme="minorBidi"/>
            <w:sz w:val="22"/>
            <w:szCs w:val="22"/>
            <w:lang w:val="fr-FR" w:eastAsia="fr-FR"/>
          </w:rPr>
          <w:tab/>
        </w:r>
        <w:r w:rsidR="00110F4F" w:rsidRPr="00EA406D">
          <w:rPr>
            <w:rStyle w:val="Hyperlink"/>
          </w:rPr>
          <w:t xml:space="preserve">BusinessProcess – Batch </w:t>
        </w:r>
        <w:r w:rsidR="00110F4F" w:rsidRPr="00EA406D">
          <w:rPr>
            <w:rStyle w:val="Hyperlink"/>
            <w:lang w:val="en-GB"/>
          </w:rPr>
          <w:t>Management Process</w:t>
        </w:r>
        <w:r w:rsidR="00110F4F">
          <w:rPr>
            <w:webHidden/>
          </w:rPr>
          <w:tab/>
        </w:r>
        <w:r w:rsidR="00110F4F">
          <w:rPr>
            <w:webHidden/>
          </w:rPr>
          <w:fldChar w:fldCharType="begin"/>
        </w:r>
        <w:r w:rsidR="00110F4F">
          <w:rPr>
            <w:webHidden/>
          </w:rPr>
          <w:instrText xml:space="preserve"> PAGEREF _Toc58435890 \h </w:instrText>
        </w:r>
        <w:r w:rsidR="00110F4F">
          <w:rPr>
            <w:webHidden/>
          </w:rPr>
        </w:r>
        <w:r w:rsidR="00110F4F">
          <w:rPr>
            <w:webHidden/>
          </w:rPr>
          <w:fldChar w:fldCharType="separate"/>
        </w:r>
        <w:r w:rsidR="00110F4F">
          <w:rPr>
            <w:webHidden/>
          </w:rPr>
          <w:t>28</w:t>
        </w:r>
        <w:r w:rsidR="00110F4F">
          <w:rPr>
            <w:webHidden/>
          </w:rPr>
          <w:fldChar w:fldCharType="end"/>
        </w:r>
      </w:hyperlink>
    </w:p>
    <w:p w14:paraId="51FCC043" w14:textId="7E35F3D0"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91" w:history="1">
        <w:r w:rsidR="00110F4F" w:rsidRPr="00EA406D">
          <w:rPr>
            <w:rStyle w:val="Hyperlink"/>
            <w:lang w:val="fr-FR"/>
          </w:rPr>
          <w:t>5.2.3</w:t>
        </w:r>
        <w:r w:rsidR="00110F4F">
          <w:rPr>
            <w:rFonts w:asciiTheme="minorHAnsi" w:eastAsiaTheme="minorEastAsia" w:hAnsiTheme="minorHAnsi" w:cstheme="minorBidi"/>
            <w:sz w:val="22"/>
            <w:szCs w:val="22"/>
            <w:lang w:val="fr-FR" w:eastAsia="fr-FR"/>
          </w:rPr>
          <w:tab/>
        </w:r>
        <w:r w:rsidR="00110F4F" w:rsidRPr="00EA406D">
          <w:rPr>
            <w:rStyle w:val="Hyperlink"/>
          </w:rPr>
          <w:t>BusinessProcess –</w:t>
        </w:r>
        <w:r w:rsidR="00110F4F" w:rsidRPr="00EA406D">
          <w:rPr>
            <w:rStyle w:val="Hyperlink"/>
            <w:lang w:val="fr-FR"/>
          </w:rPr>
          <w:t xml:space="preserve"> Batch Transfer </w:t>
        </w:r>
        <w:r w:rsidR="00110F4F" w:rsidRPr="00EA406D">
          <w:rPr>
            <w:rStyle w:val="Hyperlink"/>
          </w:rPr>
          <w:t>Process</w:t>
        </w:r>
        <w:r w:rsidR="00110F4F">
          <w:rPr>
            <w:webHidden/>
          </w:rPr>
          <w:tab/>
        </w:r>
        <w:r w:rsidR="00110F4F">
          <w:rPr>
            <w:webHidden/>
          </w:rPr>
          <w:fldChar w:fldCharType="begin"/>
        </w:r>
        <w:r w:rsidR="00110F4F">
          <w:rPr>
            <w:webHidden/>
          </w:rPr>
          <w:instrText xml:space="preserve"> PAGEREF _Toc58435891 \h </w:instrText>
        </w:r>
        <w:r w:rsidR="00110F4F">
          <w:rPr>
            <w:webHidden/>
          </w:rPr>
        </w:r>
        <w:r w:rsidR="00110F4F">
          <w:rPr>
            <w:webHidden/>
          </w:rPr>
          <w:fldChar w:fldCharType="separate"/>
        </w:r>
        <w:r w:rsidR="00110F4F">
          <w:rPr>
            <w:webHidden/>
          </w:rPr>
          <w:t>29</w:t>
        </w:r>
        <w:r w:rsidR="00110F4F">
          <w:rPr>
            <w:webHidden/>
          </w:rPr>
          <w:fldChar w:fldCharType="end"/>
        </w:r>
      </w:hyperlink>
    </w:p>
    <w:p w14:paraId="6868A706" w14:textId="5F5AB3CA"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92" w:history="1">
        <w:r w:rsidR="00110F4F" w:rsidRPr="00EA406D">
          <w:rPr>
            <w:rStyle w:val="Hyperlink"/>
            <w:lang w:eastAsia="fr-FR"/>
          </w:rPr>
          <w:t>5.2.4</w:t>
        </w:r>
        <w:r w:rsidR="00110F4F">
          <w:rPr>
            <w:rFonts w:asciiTheme="minorHAnsi" w:eastAsiaTheme="minorEastAsia" w:hAnsiTheme="minorHAnsi" w:cstheme="minorBidi"/>
            <w:sz w:val="22"/>
            <w:szCs w:val="22"/>
            <w:lang w:val="fr-FR" w:eastAsia="fr-FR"/>
          </w:rPr>
          <w:tab/>
        </w:r>
        <w:r w:rsidR="00110F4F" w:rsidRPr="00EA406D">
          <w:rPr>
            <w:rStyle w:val="Hyperlink"/>
          </w:rPr>
          <w:t>BusinessProcess – Reconciliation Process</w:t>
        </w:r>
        <w:r w:rsidR="00110F4F">
          <w:rPr>
            <w:webHidden/>
          </w:rPr>
          <w:tab/>
        </w:r>
        <w:r w:rsidR="00110F4F">
          <w:rPr>
            <w:webHidden/>
          </w:rPr>
          <w:fldChar w:fldCharType="begin"/>
        </w:r>
        <w:r w:rsidR="00110F4F">
          <w:rPr>
            <w:webHidden/>
          </w:rPr>
          <w:instrText xml:space="preserve"> PAGEREF _Toc58435892 \h </w:instrText>
        </w:r>
        <w:r w:rsidR="00110F4F">
          <w:rPr>
            <w:webHidden/>
          </w:rPr>
        </w:r>
        <w:r w:rsidR="00110F4F">
          <w:rPr>
            <w:webHidden/>
          </w:rPr>
          <w:fldChar w:fldCharType="separate"/>
        </w:r>
        <w:r w:rsidR="00110F4F">
          <w:rPr>
            <w:webHidden/>
          </w:rPr>
          <w:t>29</w:t>
        </w:r>
        <w:r w:rsidR="00110F4F">
          <w:rPr>
            <w:webHidden/>
          </w:rPr>
          <w:fldChar w:fldCharType="end"/>
        </w:r>
      </w:hyperlink>
    </w:p>
    <w:p w14:paraId="11DC8579" w14:textId="49DA2468" w:rsidR="00110F4F" w:rsidRDefault="00C94F8D">
      <w:pPr>
        <w:pStyle w:val="TOC2"/>
        <w:tabs>
          <w:tab w:val="left" w:pos="993"/>
        </w:tabs>
        <w:rPr>
          <w:rFonts w:asciiTheme="minorHAnsi" w:hAnsiTheme="minorHAnsi" w:cstheme="minorBidi"/>
          <w:lang w:val="fr-FR" w:eastAsia="fr-FR"/>
        </w:rPr>
      </w:pPr>
      <w:hyperlink w:anchor="_Toc58435893" w:history="1">
        <w:r w:rsidR="00110F4F" w:rsidRPr="00EA406D">
          <w:rPr>
            <w:rStyle w:val="Hyperlink"/>
            <w:lang w:val="en-US"/>
          </w:rPr>
          <w:t>5.3</w:t>
        </w:r>
        <w:r w:rsidR="00110F4F">
          <w:rPr>
            <w:rFonts w:asciiTheme="minorHAnsi" w:hAnsiTheme="minorHAnsi" w:cstheme="minorBidi"/>
            <w:lang w:val="fr-FR" w:eastAsia="fr-FR"/>
          </w:rPr>
          <w:tab/>
        </w:r>
        <w:r w:rsidR="00110F4F" w:rsidRPr="00EA406D">
          <w:rPr>
            <w:rStyle w:val="Hyperlink"/>
            <w:lang w:val="en-US"/>
          </w:rPr>
          <w:t>Fee collection</w:t>
        </w:r>
        <w:r w:rsidR="00110F4F">
          <w:rPr>
            <w:webHidden/>
          </w:rPr>
          <w:tab/>
        </w:r>
        <w:r w:rsidR="00110F4F">
          <w:rPr>
            <w:webHidden/>
          </w:rPr>
          <w:fldChar w:fldCharType="begin"/>
        </w:r>
        <w:r w:rsidR="00110F4F">
          <w:rPr>
            <w:webHidden/>
          </w:rPr>
          <w:instrText xml:space="preserve"> PAGEREF _Toc58435893 \h </w:instrText>
        </w:r>
        <w:r w:rsidR="00110F4F">
          <w:rPr>
            <w:webHidden/>
          </w:rPr>
        </w:r>
        <w:r w:rsidR="00110F4F">
          <w:rPr>
            <w:webHidden/>
          </w:rPr>
          <w:fldChar w:fldCharType="separate"/>
        </w:r>
        <w:r w:rsidR="00110F4F">
          <w:rPr>
            <w:webHidden/>
          </w:rPr>
          <w:t>30</w:t>
        </w:r>
        <w:r w:rsidR="00110F4F">
          <w:rPr>
            <w:webHidden/>
          </w:rPr>
          <w:fldChar w:fldCharType="end"/>
        </w:r>
      </w:hyperlink>
    </w:p>
    <w:p w14:paraId="53F922D6" w14:textId="77896F3B"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94" w:history="1">
        <w:r w:rsidR="00110F4F" w:rsidRPr="00EA406D">
          <w:rPr>
            <w:rStyle w:val="Hyperlink"/>
          </w:rPr>
          <w:t>5.3.1</w:t>
        </w:r>
        <w:r w:rsidR="00110F4F">
          <w:rPr>
            <w:rFonts w:asciiTheme="minorHAnsi" w:eastAsiaTheme="minorEastAsia" w:hAnsiTheme="minorHAnsi" w:cstheme="minorBidi"/>
            <w:sz w:val="22"/>
            <w:szCs w:val="22"/>
            <w:lang w:val="fr-FR" w:eastAsia="fr-FR"/>
          </w:rPr>
          <w:tab/>
        </w:r>
        <w:r w:rsidR="00110F4F" w:rsidRPr="00EA406D">
          <w:rPr>
            <w:rStyle w:val="Hyperlink"/>
          </w:rPr>
          <w:t>BusinessProcess – Fee Process</w:t>
        </w:r>
        <w:r w:rsidR="00110F4F">
          <w:rPr>
            <w:webHidden/>
          </w:rPr>
          <w:tab/>
        </w:r>
        <w:r w:rsidR="00110F4F">
          <w:rPr>
            <w:webHidden/>
          </w:rPr>
          <w:fldChar w:fldCharType="begin"/>
        </w:r>
        <w:r w:rsidR="00110F4F">
          <w:rPr>
            <w:webHidden/>
          </w:rPr>
          <w:instrText xml:space="preserve"> PAGEREF _Toc58435894 \h </w:instrText>
        </w:r>
        <w:r w:rsidR="00110F4F">
          <w:rPr>
            <w:webHidden/>
          </w:rPr>
        </w:r>
        <w:r w:rsidR="00110F4F">
          <w:rPr>
            <w:webHidden/>
          </w:rPr>
          <w:fldChar w:fldCharType="separate"/>
        </w:r>
        <w:r w:rsidR="00110F4F">
          <w:rPr>
            <w:webHidden/>
          </w:rPr>
          <w:t>30</w:t>
        </w:r>
        <w:r w:rsidR="00110F4F">
          <w:rPr>
            <w:webHidden/>
          </w:rPr>
          <w:fldChar w:fldCharType="end"/>
        </w:r>
      </w:hyperlink>
    </w:p>
    <w:p w14:paraId="17BA4835" w14:textId="01FB2754" w:rsidR="00110F4F" w:rsidRDefault="00C94F8D">
      <w:pPr>
        <w:pStyle w:val="TOC2"/>
        <w:tabs>
          <w:tab w:val="left" w:pos="993"/>
        </w:tabs>
        <w:rPr>
          <w:rFonts w:asciiTheme="minorHAnsi" w:hAnsiTheme="minorHAnsi" w:cstheme="minorBidi"/>
          <w:lang w:val="fr-FR" w:eastAsia="fr-FR"/>
        </w:rPr>
      </w:pPr>
      <w:hyperlink w:anchor="_Toc58435895" w:history="1">
        <w:r w:rsidR="00110F4F" w:rsidRPr="00EA406D">
          <w:rPr>
            <w:rStyle w:val="Hyperlink"/>
          </w:rPr>
          <w:t>5.4</w:t>
        </w:r>
        <w:r w:rsidR="00110F4F">
          <w:rPr>
            <w:rFonts w:asciiTheme="minorHAnsi" w:hAnsiTheme="minorHAnsi" w:cstheme="minorBidi"/>
            <w:lang w:val="fr-FR" w:eastAsia="fr-FR"/>
          </w:rPr>
          <w:tab/>
        </w:r>
        <w:r w:rsidR="00110F4F" w:rsidRPr="00EA406D">
          <w:rPr>
            <w:rStyle w:val="Hyperlink"/>
            <w:lang w:val="fr-FR"/>
          </w:rPr>
          <w:t>Card Network management</w:t>
        </w:r>
        <w:r w:rsidR="00110F4F">
          <w:rPr>
            <w:webHidden/>
          </w:rPr>
          <w:tab/>
        </w:r>
        <w:r w:rsidR="00110F4F">
          <w:rPr>
            <w:webHidden/>
          </w:rPr>
          <w:fldChar w:fldCharType="begin"/>
        </w:r>
        <w:r w:rsidR="00110F4F">
          <w:rPr>
            <w:webHidden/>
          </w:rPr>
          <w:instrText xml:space="preserve"> PAGEREF _Toc58435895 \h </w:instrText>
        </w:r>
        <w:r w:rsidR="00110F4F">
          <w:rPr>
            <w:webHidden/>
          </w:rPr>
        </w:r>
        <w:r w:rsidR="00110F4F">
          <w:rPr>
            <w:webHidden/>
          </w:rPr>
          <w:fldChar w:fldCharType="separate"/>
        </w:r>
        <w:r w:rsidR="00110F4F">
          <w:rPr>
            <w:webHidden/>
          </w:rPr>
          <w:t>31</w:t>
        </w:r>
        <w:r w:rsidR="00110F4F">
          <w:rPr>
            <w:webHidden/>
          </w:rPr>
          <w:fldChar w:fldCharType="end"/>
        </w:r>
      </w:hyperlink>
    </w:p>
    <w:p w14:paraId="6070D246" w14:textId="2DFC14B1"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96" w:history="1">
        <w:r w:rsidR="00110F4F" w:rsidRPr="00EA406D">
          <w:rPr>
            <w:rStyle w:val="Hyperlink"/>
          </w:rPr>
          <w:t>5.4.1</w:t>
        </w:r>
        <w:r w:rsidR="00110F4F">
          <w:rPr>
            <w:rFonts w:asciiTheme="minorHAnsi" w:eastAsiaTheme="minorEastAsia" w:hAnsiTheme="minorHAnsi" w:cstheme="minorBidi"/>
            <w:sz w:val="22"/>
            <w:szCs w:val="22"/>
            <w:lang w:val="fr-FR" w:eastAsia="fr-FR"/>
          </w:rPr>
          <w:tab/>
        </w:r>
        <w:r w:rsidR="00110F4F" w:rsidRPr="00EA406D">
          <w:rPr>
            <w:rStyle w:val="Hyperlink"/>
          </w:rPr>
          <w:t>BusinessProcess – Network Management Process</w:t>
        </w:r>
        <w:r w:rsidR="00110F4F">
          <w:rPr>
            <w:webHidden/>
          </w:rPr>
          <w:tab/>
        </w:r>
        <w:r w:rsidR="00110F4F">
          <w:rPr>
            <w:webHidden/>
          </w:rPr>
          <w:fldChar w:fldCharType="begin"/>
        </w:r>
        <w:r w:rsidR="00110F4F">
          <w:rPr>
            <w:webHidden/>
          </w:rPr>
          <w:instrText xml:space="preserve"> PAGEREF _Toc58435896 \h </w:instrText>
        </w:r>
        <w:r w:rsidR="00110F4F">
          <w:rPr>
            <w:webHidden/>
          </w:rPr>
        </w:r>
        <w:r w:rsidR="00110F4F">
          <w:rPr>
            <w:webHidden/>
          </w:rPr>
          <w:fldChar w:fldCharType="separate"/>
        </w:r>
        <w:r w:rsidR="00110F4F">
          <w:rPr>
            <w:webHidden/>
          </w:rPr>
          <w:t>31</w:t>
        </w:r>
        <w:r w:rsidR="00110F4F">
          <w:rPr>
            <w:webHidden/>
          </w:rPr>
          <w:fldChar w:fldCharType="end"/>
        </w:r>
      </w:hyperlink>
    </w:p>
    <w:p w14:paraId="633FAA09" w14:textId="0E2DF4C1"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97" w:history="1">
        <w:r w:rsidR="00110F4F" w:rsidRPr="00EA406D">
          <w:rPr>
            <w:rStyle w:val="Hyperlink"/>
          </w:rPr>
          <w:t>5.4.2</w:t>
        </w:r>
        <w:r w:rsidR="00110F4F">
          <w:rPr>
            <w:rFonts w:asciiTheme="minorHAnsi" w:eastAsiaTheme="minorEastAsia" w:hAnsiTheme="minorHAnsi" w:cstheme="minorBidi"/>
            <w:sz w:val="22"/>
            <w:szCs w:val="22"/>
            <w:lang w:val="fr-FR" w:eastAsia="fr-FR"/>
          </w:rPr>
          <w:tab/>
        </w:r>
        <w:r w:rsidR="00110F4F" w:rsidRPr="00EA406D">
          <w:rPr>
            <w:rStyle w:val="Hyperlink"/>
          </w:rPr>
          <w:t>BusinessProcess – Key Management Process</w:t>
        </w:r>
        <w:r w:rsidR="00110F4F">
          <w:rPr>
            <w:webHidden/>
          </w:rPr>
          <w:tab/>
        </w:r>
        <w:r w:rsidR="00110F4F">
          <w:rPr>
            <w:webHidden/>
          </w:rPr>
          <w:fldChar w:fldCharType="begin"/>
        </w:r>
        <w:r w:rsidR="00110F4F">
          <w:rPr>
            <w:webHidden/>
          </w:rPr>
          <w:instrText xml:space="preserve"> PAGEREF _Toc58435897 \h </w:instrText>
        </w:r>
        <w:r w:rsidR="00110F4F">
          <w:rPr>
            <w:webHidden/>
          </w:rPr>
        </w:r>
        <w:r w:rsidR="00110F4F">
          <w:rPr>
            <w:webHidden/>
          </w:rPr>
          <w:fldChar w:fldCharType="separate"/>
        </w:r>
        <w:r w:rsidR="00110F4F">
          <w:rPr>
            <w:webHidden/>
          </w:rPr>
          <w:t>32</w:t>
        </w:r>
        <w:r w:rsidR="00110F4F">
          <w:rPr>
            <w:webHidden/>
          </w:rPr>
          <w:fldChar w:fldCharType="end"/>
        </w:r>
      </w:hyperlink>
    </w:p>
    <w:p w14:paraId="1C6AF69C" w14:textId="7528B79E" w:rsidR="00110F4F" w:rsidRDefault="00C94F8D">
      <w:pPr>
        <w:pStyle w:val="TOC2"/>
        <w:tabs>
          <w:tab w:val="left" w:pos="993"/>
        </w:tabs>
        <w:rPr>
          <w:rFonts w:asciiTheme="minorHAnsi" w:hAnsiTheme="minorHAnsi" w:cstheme="minorBidi"/>
          <w:lang w:val="fr-FR" w:eastAsia="fr-FR"/>
        </w:rPr>
      </w:pPr>
      <w:hyperlink w:anchor="_Toc58435898" w:history="1">
        <w:r w:rsidR="00110F4F" w:rsidRPr="00EA406D">
          <w:rPr>
            <w:rStyle w:val="Hyperlink"/>
          </w:rPr>
          <w:t>5.5</w:t>
        </w:r>
        <w:r w:rsidR="00110F4F">
          <w:rPr>
            <w:rFonts w:asciiTheme="minorHAnsi" w:hAnsiTheme="minorHAnsi" w:cstheme="minorBidi"/>
            <w:lang w:val="fr-FR" w:eastAsia="fr-FR"/>
          </w:rPr>
          <w:tab/>
        </w:r>
        <w:r w:rsidR="00110F4F" w:rsidRPr="00EA406D">
          <w:rPr>
            <w:rStyle w:val="Hyperlink"/>
          </w:rPr>
          <w:t>File management</w:t>
        </w:r>
        <w:r w:rsidR="00110F4F">
          <w:rPr>
            <w:webHidden/>
          </w:rPr>
          <w:tab/>
        </w:r>
        <w:r w:rsidR="00110F4F">
          <w:rPr>
            <w:webHidden/>
          </w:rPr>
          <w:fldChar w:fldCharType="begin"/>
        </w:r>
        <w:r w:rsidR="00110F4F">
          <w:rPr>
            <w:webHidden/>
          </w:rPr>
          <w:instrText xml:space="preserve"> PAGEREF _Toc58435898 \h </w:instrText>
        </w:r>
        <w:r w:rsidR="00110F4F">
          <w:rPr>
            <w:webHidden/>
          </w:rPr>
        </w:r>
        <w:r w:rsidR="00110F4F">
          <w:rPr>
            <w:webHidden/>
          </w:rPr>
          <w:fldChar w:fldCharType="separate"/>
        </w:r>
        <w:r w:rsidR="00110F4F">
          <w:rPr>
            <w:webHidden/>
          </w:rPr>
          <w:t>33</w:t>
        </w:r>
        <w:r w:rsidR="00110F4F">
          <w:rPr>
            <w:webHidden/>
          </w:rPr>
          <w:fldChar w:fldCharType="end"/>
        </w:r>
      </w:hyperlink>
    </w:p>
    <w:p w14:paraId="4E838242" w14:textId="64C005C5"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899" w:history="1">
        <w:r w:rsidR="00110F4F" w:rsidRPr="00EA406D">
          <w:rPr>
            <w:rStyle w:val="Hyperlink"/>
            <w:lang w:val="en-GB"/>
          </w:rPr>
          <w:t>5.5.1</w:t>
        </w:r>
        <w:r w:rsidR="00110F4F">
          <w:rPr>
            <w:rFonts w:asciiTheme="minorHAnsi" w:eastAsiaTheme="minorEastAsia" w:hAnsiTheme="minorHAnsi" w:cstheme="minorBidi"/>
            <w:sz w:val="22"/>
            <w:szCs w:val="22"/>
            <w:lang w:val="fr-FR" w:eastAsia="fr-FR"/>
          </w:rPr>
          <w:tab/>
        </w:r>
        <w:r w:rsidR="00110F4F" w:rsidRPr="00EA406D">
          <w:rPr>
            <w:rStyle w:val="Hyperlink"/>
          </w:rPr>
          <w:t xml:space="preserve">BusinessProcess – File </w:t>
        </w:r>
        <w:r w:rsidR="00110F4F" w:rsidRPr="00EA406D">
          <w:rPr>
            <w:rStyle w:val="Hyperlink"/>
            <w:lang w:val="en-GB"/>
          </w:rPr>
          <w:t>action Process</w:t>
        </w:r>
        <w:r w:rsidR="00110F4F">
          <w:rPr>
            <w:webHidden/>
          </w:rPr>
          <w:tab/>
        </w:r>
        <w:r w:rsidR="00110F4F">
          <w:rPr>
            <w:webHidden/>
          </w:rPr>
          <w:fldChar w:fldCharType="begin"/>
        </w:r>
        <w:r w:rsidR="00110F4F">
          <w:rPr>
            <w:webHidden/>
          </w:rPr>
          <w:instrText xml:space="preserve"> PAGEREF _Toc58435899 \h </w:instrText>
        </w:r>
        <w:r w:rsidR="00110F4F">
          <w:rPr>
            <w:webHidden/>
          </w:rPr>
        </w:r>
        <w:r w:rsidR="00110F4F">
          <w:rPr>
            <w:webHidden/>
          </w:rPr>
          <w:fldChar w:fldCharType="separate"/>
        </w:r>
        <w:r w:rsidR="00110F4F">
          <w:rPr>
            <w:webHidden/>
          </w:rPr>
          <w:t>33</w:t>
        </w:r>
        <w:r w:rsidR="00110F4F">
          <w:rPr>
            <w:webHidden/>
          </w:rPr>
          <w:fldChar w:fldCharType="end"/>
        </w:r>
      </w:hyperlink>
    </w:p>
    <w:p w14:paraId="2628F1AC" w14:textId="486D0993" w:rsidR="00110F4F" w:rsidRDefault="00C94F8D">
      <w:pPr>
        <w:pStyle w:val="TOC2"/>
        <w:tabs>
          <w:tab w:val="left" w:pos="993"/>
        </w:tabs>
        <w:rPr>
          <w:rFonts w:asciiTheme="minorHAnsi" w:hAnsiTheme="minorHAnsi" w:cstheme="minorBidi"/>
          <w:lang w:val="fr-FR" w:eastAsia="fr-FR"/>
        </w:rPr>
      </w:pPr>
      <w:hyperlink w:anchor="_Toc58435900" w:history="1">
        <w:r w:rsidR="00110F4F" w:rsidRPr="00EA406D">
          <w:rPr>
            <w:rStyle w:val="Hyperlink"/>
          </w:rPr>
          <w:t>5.6</w:t>
        </w:r>
        <w:r w:rsidR="00110F4F">
          <w:rPr>
            <w:rFonts w:asciiTheme="minorHAnsi" w:hAnsiTheme="minorHAnsi" w:cstheme="minorBidi"/>
            <w:lang w:val="fr-FR" w:eastAsia="fr-FR"/>
          </w:rPr>
          <w:tab/>
        </w:r>
        <w:r w:rsidR="00110F4F" w:rsidRPr="00EA406D">
          <w:rPr>
            <w:rStyle w:val="Hyperlink"/>
          </w:rPr>
          <w:t>Settlement reporting collection</w:t>
        </w:r>
        <w:r w:rsidR="00110F4F">
          <w:rPr>
            <w:webHidden/>
          </w:rPr>
          <w:tab/>
        </w:r>
        <w:r w:rsidR="00110F4F">
          <w:rPr>
            <w:webHidden/>
          </w:rPr>
          <w:fldChar w:fldCharType="begin"/>
        </w:r>
        <w:r w:rsidR="00110F4F">
          <w:rPr>
            <w:webHidden/>
          </w:rPr>
          <w:instrText xml:space="preserve"> PAGEREF _Toc58435900 \h </w:instrText>
        </w:r>
        <w:r w:rsidR="00110F4F">
          <w:rPr>
            <w:webHidden/>
          </w:rPr>
        </w:r>
        <w:r w:rsidR="00110F4F">
          <w:rPr>
            <w:webHidden/>
          </w:rPr>
          <w:fldChar w:fldCharType="separate"/>
        </w:r>
        <w:r w:rsidR="00110F4F">
          <w:rPr>
            <w:webHidden/>
          </w:rPr>
          <w:t>33</w:t>
        </w:r>
        <w:r w:rsidR="00110F4F">
          <w:rPr>
            <w:webHidden/>
          </w:rPr>
          <w:fldChar w:fldCharType="end"/>
        </w:r>
      </w:hyperlink>
    </w:p>
    <w:p w14:paraId="0BCC2935" w14:textId="2F0B8D43"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01" w:history="1">
        <w:r w:rsidR="00110F4F" w:rsidRPr="00EA406D">
          <w:rPr>
            <w:rStyle w:val="Hyperlink"/>
            <w:lang w:val="fr-FR"/>
          </w:rPr>
          <w:t>5.6.1</w:t>
        </w:r>
        <w:r w:rsidR="00110F4F">
          <w:rPr>
            <w:rFonts w:asciiTheme="minorHAnsi" w:eastAsiaTheme="minorEastAsia" w:hAnsiTheme="minorHAnsi" w:cstheme="minorBidi"/>
            <w:sz w:val="22"/>
            <w:szCs w:val="22"/>
            <w:lang w:val="fr-FR" w:eastAsia="fr-FR"/>
          </w:rPr>
          <w:tab/>
        </w:r>
        <w:r w:rsidR="00110F4F" w:rsidRPr="00EA406D">
          <w:rPr>
            <w:rStyle w:val="Hyperlink"/>
          </w:rPr>
          <w:t>BusinessProcess –</w:t>
        </w:r>
        <w:r w:rsidR="00110F4F" w:rsidRPr="00EA406D">
          <w:rPr>
            <w:rStyle w:val="Hyperlink"/>
            <w:lang w:val="fr-FR"/>
          </w:rPr>
          <w:t xml:space="preserve"> Settlement</w:t>
        </w:r>
        <w:r w:rsidR="00110F4F" w:rsidRPr="00EA406D">
          <w:rPr>
            <w:rStyle w:val="Hyperlink"/>
          </w:rPr>
          <w:t xml:space="preserve"> </w:t>
        </w:r>
        <w:r w:rsidR="00110F4F" w:rsidRPr="00EA406D">
          <w:rPr>
            <w:rStyle w:val="Hyperlink"/>
            <w:lang w:val="fr-FR"/>
          </w:rPr>
          <w:t xml:space="preserve">Reporting </w:t>
        </w:r>
        <w:r w:rsidR="00110F4F" w:rsidRPr="00EA406D">
          <w:rPr>
            <w:rStyle w:val="Hyperlink"/>
          </w:rPr>
          <w:t>Processes</w:t>
        </w:r>
        <w:r w:rsidR="00110F4F">
          <w:rPr>
            <w:webHidden/>
          </w:rPr>
          <w:tab/>
        </w:r>
        <w:r w:rsidR="00110F4F">
          <w:rPr>
            <w:webHidden/>
          </w:rPr>
          <w:fldChar w:fldCharType="begin"/>
        </w:r>
        <w:r w:rsidR="00110F4F">
          <w:rPr>
            <w:webHidden/>
          </w:rPr>
          <w:instrText xml:space="preserve"> PAGEREF _Toc58435901 \h </w:instrText>
        </w:r>
        <w:r w:rsidR="00110F4F">
          <w:rPr>
            <w:webHidden/>
          </w:rPr>
        </w:r>
        <w:r w:rsidR="00110F4F">
          <w:rPr>
            <w:webHidden/>
          </w:rPr>
          <w:fldChar w:fldCharType="separate"/>
        </w:r>
        <w:r w:rsidR="00110F4F">
          <w:rPr>
            <w:webHidden/>
          </w:rPr>
          <w:t>33</w:t>
        </w:r>
        <w:r w:rsidR="00110F4F">
          <w:rPr>
            <w:webHidden/>
          </w:rPr>
          <w:fldChar w:fldCharType="end"/>
        </w:r>
      </w:hyperlink>
    </w:p>
    <w:p w14:paraId="325581F0" w14:textId="4BBFFB40" w:rsidR="00110F4F" w:rsidRDefault="00C94F8D">
      <w:pPr>
        <w:pStyle w:val="TOC2"/>
        <w:tabs>
          <w:tab w:val="left" w:pos="993"/>
        </w:tabs>
        <w:rPr>
          <w:rFonts w:asciiTheme="minorHAnsi" w:hAnsiTheme="minorHAnsi" w:cstheme="minorBidi"/>
          <w:lang w:val="fr-FR" w:eastAsia="fr-FR"/>
        </w:rPr>
      </w:pPr>
      <w:hyperlink w:anchor="_Toc58435902" w:history="1">
        <w:r w:rsidR="00110F4F" w:rsidRPr="00EA406D">
          <w:rPr>
            <w:rStyle w:val="Hyperlink"/>
            <w:lang w:val="en-US"/>
          </w:rPr>
          <w:t>5.7</w:t>
        </w:r>
        <w:r w:rsidR="00110F4F">
          <w:rPr>
            <w:rFonts w:asciiTheme="minorHAnsi" w:hAnsiTheme="minorHAnsi" w:cstheme="minorBidi"/>
            <w:lang w:val="fr-FR" w:eastAsia="fr-FR"/>
          </w:rPr>
          <w:tab/>
        </w:r>
        <w:r w:rsidR="00110F4F" w:rsidRPr="00EA406D">
          <w:rPr>
            <w:rStyle w:val="Hyperlink"/>
            <w:lang w:val="en-US"/>
          </w:rPr>
          <w:t>Fraud reporting collection</w:t>
        </w:r>
        <w:r w:rsidR="00110F4F">
          <w:rPr>
            <w:webHidden/>
          </w:rPr>
          <w:tab/>
        </w:r>
        <w:r w:rsidR="00110F4F">
          <w:rPr>
            <w:webHidden/>
          </w:rPr>
          <w:fldChar w:fldCharType="begin"/>
        </w:r>
        <w:r w:rsidR="00110F4F">
          <w:rPr>
            <w:webHidden/>
          </w:rPr>
          <w:instrText xml:space="preserve"> PAGEREF _Toc58435902 \h </w:instrText>
        </w:r>
        <w:r w:rsidR="00110F4F">
          <w:rPr>
            <w:webHidden/>
          </w:rPr>
        </w:r>
        <w:r w:rsidR="00110F4F">
          <w:rPr>
            <w:webHidden/>
          </w:rPr>
          <w:fldChar w:fldCharType="separate"/>
        </w:r>
        <w:r w:rsidR="00110F4F">
          <w:rPr>
            <w:webHidden/>
          </w:rPr>
          <w:t>35</w:t>
        </w:r>
        <w:r w:rsidR="00110F4F">
          <w:rPr>
            <w:webHidden/>
          </w:rPr>
          <w:fldChar w:fldCharType="end"/>
        </w:r>
      </w:hyperlink>
    </w:p>
    <w:p w14:paraId="1566AA0F" w14:textId="56457F0D"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03" w:history="1">
        <w:r w:rsidR="00110F4F" w:rsidRPr="00EA406D">
          <w:rPr>
            <w:rStyle w:val="Hyperlink"/>
          </w:rPr>
          <w:t>5.7.1</w:t>
        </w:r>
        <w:r w:rsidR="00110F4F">
          <w:rPr>
            <w:rFonts w:asciiTheme="minorHAnsi" w:eastAsiaTheme="minorEastAsia" w:hAnsiTheme="minorHAnsi" w:cstheme="minorBidi"/>
            <w:sz w:val="22"/>
            <w:szCs w:val="22"/>
            <w:lang w:val="fr-FR" w:eastAsia="fr-FR"/>
          </w:rPr>
          <w:tab/>
        </w:r>
        <w:r w:rsidR="00110F4F" w:rsidRPr="00EA406D">
          <w:rPr>
            <w:rStyle w:val="Hyperlink"/>
          </w:rPr>
          <w:t>BusinessProcess – Fraud Reporting and Disposition Process</w:t>
        </w:r>
        <w:r w:rsidR="00110F4F">
          <w:rPr>
            <w:webHidden/>
          </w:rPr>
          <w:tab/>
        </w:r>
        <w:r w:rsidR="00110F4F">
          <w:rPr>
            <w:webHidden/>
          </w:rPr>
          <w:fldChar w:fldCharType="begin"/>
        </w:r>
        <w:r w:rsidR="00110F4F">
          <w:rPr>
            <w:webHidden/>
          </w:rPr>
          <w:instrText xml:space="preserve"> PAGEREF _Toc58435903 \h </w:instrText>
        </w:r>
        <w:r w:rsidR="00110F4F">
          <w:rPr>
            <w:webHidden/>
          </w:rPr>
        </w:r>
        <w:r w:rsidR="00110F4F">
          <w:rPr>
            <w:webHidden/>
          </w:rPr>
          <w:fldChar w:fldCharType="separate"/>
        </w:r>
        <w:r w:rsidR="00110F4F">
          <w:rPr>
            <w:webHidden/>
          </w:rPr>
          <w:t>35</w:t>
        </w:r>
        <w:r w:rsidR="00110F4F">
          <w:rPr>
            <w:webHidden/>
          </w:rPr>
          <w:fldChar w:fldCharType="end"/>
        </w:r>
      </w:hyperlink>
    </w:p>
    <w:p w14:paraId="1E96BB12" w14:textId="6A087A57" w:rsidR="00110F4F" w:rsidRDefault="00C94F8D">
      <w:pPr>
        <w:pStyle w:val="TOC1"/>
        <w:rPr>
          <w:rFonts w:asciiTheme="minorHAnsi" w:hAnsiTheme="minorHAnsi" w:cstheme="minorBidi"/>
          <w:b w:val="0"/>
          <w:sz w:val="22"/>
          <w:szCs w:val="22"/>
          <w:lang w:val="fr-FR" w:eastAsia="fr-FR"/>
        </w:rPr>
      </w:pPr>
      <w:hyperlink w:anchor="_Toc58435904" w:history="1">
        <w:r w:rsidR="00110F4F" w:rsidRPr="00EA406D">
          <w:rPr>
            <w:rStyle w:val="Hyperlink"/>
          </w:rPr>
          <w:t>6.</w:t>
        </w:r>
        <w:r w:rsidR="00110F4F">
          <w:rPr>
            <w:rFonts w:asciiTheme="minorHAnsi" w:hAnsiTheme="minorHAnsi" w:cstheme="minorBidi"/>
            <w:b w:val="0"/>
            <w:sz w:val="22"/>
            <w:szCs w:val="22"/>
            <w:lang w:val="fr-FR" w:eastAsia="fr-FR"/>
          </w:rPr>
          <w:tab/>
        </w:r>
        <w:r w:rsidR="00110F4F" w:rsidRPr="00EA406D">
          <w:rPr>
            <w:rStyle w:val="Hyperlink"/>
          </w:rPr>
          <w:t>BusinessTransactions</w:t>
        </w:r>
        <w:r w:rsidR="00110F4F">
          <w:rPr>
            <w:webHidden/>
          </w:rPr>
          <w:tab/>
        </w:r>
        <w:r w:rsidR="00110F4F">
          <w:rPr>
            <w:webHidden/>
          </w:rPr>
          <w:fldChar w:fldCharType="begin"/>
        </w:r>
        <w:r w:rsidR="00110F4F">
          <w:rPr>
            <w:webHidden/>
          </w:rPr>
          <w:instrText xml:space="preserve"> PAGEREF _Toc58435904 \h </w:instrText>
        </w:r>
        <w:r w:rsidR="00110F4F">
          <w:rPr>
            <w:webHidden/>
          </w:rPr>
        </w:r>
        <w:r w:rsidR="00110F4F">
          <w:rPr>
            <w:webHidden/>
          </w:rPr>
          <w:fldChar w:fldCharType="separate"/>
        </w:r>
        <w:r w:rsidR="00110F4F">
          <w:rPr>
            <w:webHidden/>
          </w:rPr>
          <w:t>36</w:t>
        </w:r>
        <w:r w:rsidR="00110F4F">
          <w:rPr>
            <w:webHidden/>
          </w:rPr>
          <w:fldChar w:fldCharType="end"/>
        </w:r>
      </w:hyperlink>
    </w:p>
    <w:p w14:paraId="17936F2B" w14:textId="6BE155DC" w:rsidR="00110F4F" w:rsidRDefault="00C94F8D">
      <w:pPr>
        <w:pStyle w:val="TOC2"/>
        <w:tabs>
          <w:tab w:val="left" w:pos="993"/>
        </w:tabs>
        <w:rPr>
          <w:rFonts w:asciiTheme="minorHAnsi" w:hAnsiTheme="minorHAnsi" w:cstheme="minorBidi"/>
          <w:lang w:val="fr-FR" w:eastAsia="fr-FR"/>
        </w:rPr>
      </w:pPr>
      <w:hyperlink w:anchor="_Toc58435905" w:history="1">
        <w:r w:rsidR="00110F4F" w:rsidRPr="00EA406D">
          <w:rPr>
            <w:rStyle w:val="Hyperlink"/>
          </w:rPr>
          <w:t>6.1</w:t>
        </w:r>
        <w:r w:rsidR="00110F4F">
          <w:rPr>
            <w:rFonts w:asciiTheme="minorHAnsi" w:hAnsiTheme="minorHAnsi" w:cstheme="minorBidi"/>
            <w:lang w:val="fr-FR" w:eastAsia="fr-FR"/>
          </w:rPr>
          <w:tab/>
        </w:r>
        <w:r w:rsidR="00110F4F" w:rsidRPr="00EA406D">
          <w:rPr>
            <w:rStyle w:val="Hyperlink"/>
          </w:rPr>
          <w:t>Introduction</w:t>
        </w:r>
        <w:r w:rsidR="00110F4F">
          <w:rPr>
            <w:webHidden/>
          </w:rPr>
          <w:tab/>
        </w:r>
        <w:r w:rsidR="00110F4F">
          <w:rPr>
            <w:webHidden/>
          </w:rPr>
          <w:fldChar w:fldCharType="begin"/>
        </w:r>
        <w:r w:rsidR="00110F4F">
          <w:rPr>
            <w:webHidden/>
          </w:rPr>
          <w:instrText xml:space="preserve"> PAGEREF _Toc58435905 \h </w:instrText>
        </w:r>
        <w:r w:rsidR="00110F4F">
          <w:rPr>
            <w:webHidden/>
          </w:rPr>
        </w:r>
        <w:r w:rsidR="00110F4F">
          <w:rPr>
            <w:webHidden/>
          </w:rPr>
          <w:fldChar w:fldCharType="separate"/>
        </w:r>
        <w:r w:rsidR="00110F4F">
          <w:rPr>
            <w:webHidden/>
          </w:rPr>
          <w:t>36</w:t>
        </w:r>
        <w:r w:rsidR="00110F4F">
          <w:rPr>
            <w:webHidden/>
          </w:rPr>
          <w:fldChar w:fldCharType="end"/>
        </w:r>
      </w:hyperlink>
    </w:p>
    <w:p w14:paraId="0E1C7EFE" w14:textId="3AB91AC6" w:rsidR="00110F4F" w:rsidRDefault="00C94F8D">
      <w:pPr>
        <w:pStyle w:val="TOC2"/>
        <w:tabs>
          <w:tab w:val="left" w:pos="993"/>
        </w:tabs>
        <w:rPr>
          <w:rFonts w:asciiTheme="minorHAnsi" w:hAnsiTheme="minorHAnsi" w:cstheme="minorBidi"/>
          <w:lang w:val="fr-FR" w:eastAsia="fr-FR"/>
        </w:rPr>
      </w:pPr>
      <w:hyperlink w:anchor="_Toc58435906" w:history="1">
        <w:r w:rsidR="00110F4F" w:rsidRPr="00EA406D">
          <w:rPr>
            <w:rStyle w:val="Hyperlink"/>
          </w:rPr>
          <w:t>6.2</w:t>
        </w:r>
        <w:r w:rsidR="00110F4F">
          <w:rPr>
            <w:rFonts w:asciiTheme="minorHAnsi" w:hAnsiTheme="minorHAnsi" w:cstheme="minorBidi"/>
            <w:lang w:val="fr-FR" w:eastAsia="fr-FR"/>
          </w:rPr>
          <w:tab/>
        </w:r>
        <w:r w:rsidR="00110F4F" w:rsidRPr="00EA406D">
          <w:rPr>
            <w:rStyle w:val="Hyperlink"/>
          </w:rPr>
          <w:t>Authorisation</w:t>
        </w:r>
        <w:r w:rsidR="00110F4F" w:rsidRPr="00EA406D">
          <w:rPr>
            <w:rStyle w:val="Hyperlink"/>
            <w:lang w:val="fr-FR"/>
          </w:rPr>
          <w:t xml:space="preserve"> and Financial Exchanges</w:t>
        </w:r>
        <w:r w:rsidR="00110F4F">
          <w:rPr>
            <w:webHidden/>
          </w:rPr>
          <w:tab/>
        </w:r>
        <w:r w:rsidR="00110F4F">
          <w:rPr>
            <w:webHidden/>
          </w:rPr>
          <w:fldChar w:fldCharType="begin"/>
        </w:r>
        <w:r w:rsidR="00110F4F">
          <w:rPr>
            <w:webHidden/>
          </w:rPr>
          <w:instrText xml:space="preserve"> PAGEREF _Toc58435906 \h </w:instrText>
        </w:r>
        <w:r w:rsidR="00110F4F">
          <w:rPr>
            <w:webHidden/>
          </w:rPr>
        </w:r>
        <w:r w:rsidR="00110F4F">
          <w:rPr>
            <w:webHidden/>
          </w:rPr>
          <w:fldChar w:fldCharType="separate"/>
        </w:r>
        <w:r w:rsidR="00110F4F">
          <w:rPr>
            <w:webHidden/>
          </w:rPr>
          <w:t>37</w:t>
        </w:r>
        <w:r w:rsidR="00110F4F">
          <w:rPr>
            <w:webHidden/>
          </w:rPr>
          <w:fldChar w:fldCharType="end"/>
        </w:r>
      </w:hyperlink>
    </w:p>
    <w:p w14:paraId="76409CDA" w14:textId="207936CB"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07" w:history="1">
        <w:r w:rsidR="00110F4F" w:rsidRPr="00EA406D">
          <w:rPr>
            <w:rStyle w:val="Hyperlink"/>
            <w:lang w:val="en-GB"/>
          </w:rPr>
          <w:t>6.2.1</w:t>
        </w:r>
        <w:r w:rsidR="00110F4F">
          <w:rPr>
            <w:rFonts w:asciiTheme="minorHAnsi" w:eastAsiaTheme="minorEastAsia" w:hAnsiTheme="minorHAnsi" w:cstheme="minorBidi"/>
            <w:sz w:val="22"/>
            <w:szCs w:val="22"/>
            <w:lang w:val="fr-FR" w:eastAsia="fr-FR"/>
          </w:rPr>
          <w:tab/>
        </w:r>
        <w:r w:rsidR="00110F4F" w:rsidRPr="00EA406D">
          <w:rPr>
            <w:rStyle w:val="Hyperlink"/>
            <w:lang w:val="en-GB"/>
          </w:rPr>
          <w:t>Successful Authorisation</w:t>
        </w:r>
        <w:r w:rsidR="00110F4F">
          <w:rPr>
            <w:webHidden/>
          </w:rPr>
          <w:tab/>
        </w:r>
        <w:r w:rsidR="00110F4F">
          <w:rPr>
            <w:webHidden/>
          </w:rPr>
          <w:fldChar w:fldCharType="begin"/>
        </w:r>
        <w:r w:rsidR="00110F4F">
          <w:rPr>
            <w:webHidden/>
          </w:rPr>
          <w:instrText xml:space="preserve"> PAGEREF _Toc58435907 \h </w:instrText>
        </w:r>
        <w:r w:rsidR="00110F4F">
          <w:rPr>
            <w:webHidden/>
          </w:rPr>
        </w:r>
        <w:r w:rsidR="00110F4F">
          <w:rPr>
            <w:webHidden/>
          </w:rPr>
          <w:fldChar w:fldCharType="separate"/>
        </w:r>
        <w:r w:rsidR="00110F4F">
          <w:rPr>
            <w:webHidden/>
          </w:rPr>
          <w:t>37</w:t>
        </w:r>
        <w:r w:rsidR="00110F4F">
          <w:rPr>
            <w:webHidden/>
          </w:rPr>
          <w:fldChar w:fldCharType="end"/>
        </w:r>
      </w:hyperlink>
    </w:p>
    <w:p w14:paraId="27CE5B72" w14:textId="1B21D1AA"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08" w:history="1">
        <w:r w:rsidR="00110F4F" w:rsidRPr="00EA406D">
          <w:rPr>
            <w:rStyle w:val="Hyperlink"/>
            <w:lang w:val="fr-FR"/>
          </w:rPr>
          <w:t>6.2.2</w:t>
        </w:r>
        <w:r w:rsidR="00110F4F">
          <w:rPr>
            <w:rFonts w:asciiTheme="minorHAnsi" w:eastAsiaTheme="minorEastAsia" w:hAnsiTheme="minorHAnsi" w:cstheme="minorBidi"/>
            <w:sz w:val="22"/>
            <w:szCs w:val="22"/>
            <w:lang w:val="fr-FR" w:eastAsia="fr-FR"/>
          </w:rPr>
          <w:tab/>
        </w:r>
        <w:r w:rsidR="00110F4F" w:rsidRPr="00EA406D">
          <w:rPr>
            <w:rStyle w:val="Hyperlink"/>
            <w:lang w:val="en-GB"/>
          </w:rPr>
          <w:t>Unsuccessful Authorisation</w:t>
        </w:r>
        <w:r w:rsidR="00110F4F">
          <w:rPr>
            <w:webHidden/>
          </w:rPr>
          <w:tab/>
        </w:r>
        <w:r w:rsidR="00110F4F">
          <w:rPr>
            <w:webHidden/>
          </w:rPr>
          <w:fldChar w:fldCharType="begin"/>
        </w:r>
        <w:r w:rsidR="00110F4F">
          <w:rPr>
            <w:webHidden/>
          </w:rPr>
          <w:instrText xml:space="preserve"> PAGEREF _Toc58435908 \h </w:instrText>
        </w:r>
        <w:r w:rsidR="00110F4F">
          <w:rPr>
            <w:webHidden/>
          </w:rPr>
        </w:r>
        <w:r w:rsidR="00110F4F">
          <w:rPr>
            <w:webHidden/>
          </w:rPr>
          <w:fldChar w:fldCharType="separate"/>
        </w:r>
        <w:r w:rsidR="00110F4F">
          <w:rPr>
            <w:webHidden/>
          </w:rPr>
          <w:t>39</w:t>
        </w:r>
        <w:r w:rsidR="00110F4F">
          <w:rPr>
            <w:webHidden/>
          </w:rPr>
          <w:fldChar w:fldCharType="end"/>
        </w:r>
      </w:hyperlink>
    </w:p>
    <w:p w14:paraId="3296EED2" w14:textId="0C76911B"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09" w:history="1">
        <w:r w:rsidR="00110F4F" w:rsidRPr="00EA406D">
          <w:rPr>
            <w:rStyle w:val="Hyperlink"/>
          </w:rPr>
          <w:t>6.2.3</w:t>
        </w:r>
        <w:r w:rsidR="00110F4F">
          <w:rPr>
            <w:rFonts w:asciiTheme="minorHAnsi" w:eastAsiaTheme="minorEastAsia" w:hAnsiTheme="minorHAnsi" w:cstheme="minorBidi"/>
            <w:sz w:val="22"/>
            <w:szCs w:val="22"/>
            <w:lang w:val="fr-FR" w:eastAsia="fr-FR"/>
          </w:rPr>
          <w:tab/>
        </w:r>
        <w:r w:rsidR="00110F4F" w:rsidRPr="00EA406D">
          <w:rPr>
            <w:rStyle w:val="Hyperlink"/>
          </w:rPr>
          <w:t>Authorisation in an Agent Stand-in Process</w:t>
        </w:r>
        <w:r w:rsidR="00110F4F">
          <w:rPr>
            <w:webHidden/>
          </w:rPr>
          <w:tab/>
        </w:r>
        <w:r w:rsidR="00110F4F">
          <w:rPr>
            <w:webHidden/>
          </w:rPr>
          <w:fldChar w:fldCharType="begin"/>
        </w:r>
        <w:r w:rsidR="00110F4F">
          <w:rPr>
            <w:webHidden/>
          </w:rPr>
          <w:instrText xml:space="preserve"> PAGEREF _Toc58435909 \h </w:instrText>
        </w:r>
        <w:r w:rsidR="00110F4F">
          <w:rPr>
            <w:webHidden/>
          </w:rPr>
        </w:r>
        <w:r w:rsidR="00110F4F">
          <w:rPr>
            <w:webHidden/>
          </w:rPr>
          <w:fldChar w:fldCharType="separate"/>
        </w:r>
        <w:r w:rsidR="00110F4F">
          <w:rPr>
            <w:webHidden/>
          </w:rPr>
          <w:t>40</w:t>
        </w:r>
        <w:r w:rsidR="00110F4F">
          <w:rPr>
            <w:webHidden/>
          </w:rPr>
          <w:fldChar w:fldCharType="end"/>
        </w:r>
      </w:hyperlink>
    </w:p>
    <w:p w14:paraId="6354AFED" w14:textId="57273B33"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10" w:history="1">
        <w:r w:rsidR="00110F4F" w:rsidRPr="00EA406D">
          <w:rPr>
            <w:rStyle w:val="Hyperlink"/>
            <w:lang w:val="en-GB"/>
          </w:rPr>
          <w:t>6.2.4</w:t>
        </w:r>
        <w:r w:rsidR="00110F4F">
          <w:rPr>
            <w:rFonts w:asciiTheme="minorHAnsi" w:eastAsiaTheme="minorEastAsia" w:hAnsiTheme="minorHAnsi" w:cstheme="minorBidi"/>
            <w:sz w:val="22"/>
            <w:szCs w:val="22"/>
            <w:lang w:val="fr-FR" w:eastAsia="fr-FR"/>
          </w:rPr>
          <w:tab/>
        </w:r>
        <w:r w:rsidR="00110F4F" w:rsidRPr="00EA406D">
          <w:rPr>
            <w:rStyle w:val="Hyperlink"/>
            <w:lang w:val="en-GB"/>
          </w:rPr>
          <w:t>Authorisation for an estimated Amount</w:t>
        </w:r>
        <w:r w:rsidR="00110F4F">
          <w:rPr>
            <w:webHidden/>
          </w:rPr>
          <w:tab/>
        </w:r>
        <w:r w:rsidR="00110F4F">
          <w:rPr>
            <w:webHidden/>
          </w:rPr>
          <w:fldChar w:fldCharType="begin"/>
        </w:r>
        <w:r w:rsidR="00110F4F">
          <w:rPr>
            <w:webHidden/>
          </w:rPr>
          <w:instrText xml:space="preserve"> PAGEREF _Toc58435910 \h </w:instrText>
        </w:r>
        <w:r w:rsidR="00110F4F">
          <w:rPr>
            <w:webHidden/>
          </w:rPr>
        </w:r>
        <w:r w:rsidR="00110F4F">
          <w:rPr>
            <w:webHidden/>
          </w:rPr>
          <w:fldChar w:fldCharType="separate"/>
        </w:r>
        <w:r w:rsidR="00110F4F">
          <w:rPr>
            <w:webHidden/>
          </w:rPr>
          <w:t>41</w:t>
        </w:r>
        <w:r w:rsidR="00110F4F">
          <w:rPr>
            <w:webHidden/>
          </w:rPr>
          <w:fldChar w:fldCharType="end"/>
        </w:r>
      </w:hyperlink>
    </w:p>
    <w:p w14:paraId="42EDF56F" w14:textId="2F9A307A"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11" w:history="1">
        <w:r w:rsidR="00110F4F" w:rsidRPr="00EA406D">
          <w:rPr>
            <w:rStyle w:val="Hyperlink"/>
            <w:lang w:val="en-GB"/>
          </w:rPr>
          <w:t>6.2.5</w:t>
        </w:r>
        <w:r w:rsidR="00110F4F">
          <w:rPr>
            <w:rFonts w:asciiTheme="minorHAnsi" w:eastAsiaTheme="minorEastAsia" w:hAnsiTheme="minorHAnsi" w:cstheme="minorBidi"/>
            <w:sz w:val="22"/>
            <w:szCs w:val="22"/>
            <w:lang w:val="fr-FR" w:eastAsia="fr-FR"/>
          </w:rPr>
          <w:tab/>
        </w:r>
        <w:r w:rsidR="00110F4F" w:rsidRPr="00EA406D">
          <w:rPr>
            <w:rStyle w:val="Hyperlink"/>
            <w:lang w:val="en-GB"/>
          </w:rPr>
          <w:t>PreAuthorisation for a maximum Amount</w:t>
        </w:r>
        <w:r w:rsidR="00110F4F">
          <w:rPr>
            <w:webHidden/>
          </w:rPr>
          <w:tab/>
        </w:r>
        <w:r w:rsidR="00110F4F">
          <w:rPr>
            <w:webHidden/>
          </w:rPr>
          <w:fldChar w:fldCharType="begin"/>
        </w:r>
        <w:r w:rsidR="00110F4F">
          <w:rPr>
            <w:webHidden/>
          </w:rPr>
          <w:instrText xml:space="preserve"> PAGEREF _Toc58435911 \h </w:instrText>
        </w:r>
        <w:r w:rsidR="00110F4F">
          <w:rPr>
            <w:webHidden/>
          </w:rPr>
        </w:r>
        <w:r w:rsidR="00110F4F">
          <w:rPr>
            <w:webHidden/>
          </w:rPr>
          <w:fldChar w:fldCharType="separate"/>
        </w:r>
        <w:r w:rsidR="00110F4F">
          <w:rPr>
            <w:webHidden/>
          </w:rPr>
          <w:t>42</w:t>
        </w:r>
        <w:r w:rsidR="00110F4F">
          <w:rPr>
            <w:webHidden/>
          </w:rPr>
          <w:fldChar w:fldCharType="end"/>
        </w:r>
      </w:hyperlink>
    </w:p>
    <w:p w14:paraId="3DED711A" w14:textId="6648EF93"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12" w:history="1">
        <w:r w:rsidR="00110F4F" w:rsidRPr="00EA406D">
          <w:rPr>
            <w:rStyle w:val="Hyperlink"/>
            <w:lang w:val="en-GB"/>
          </w:rPr>
          <w:t>6.2.6</w:t>
        </w:r>
        <w:r w:rsidR="00110F4F">
          <w:rPr>
            <w:rFonts w:asciiTheme="minorHAnsi" w:eastAsiaTheme="minorEastAsia" w:hAnsiTheme="minorHAnsi" w:cstheme="minorBidi"/>
            <w:sz w:val="22"/>
            <w:szCs w:val="22"/>
            <w:lang w:val="fr-FR" w:eastAsia="fr-FR"/>
          </w:rPr>
          <w:tab/>
        </w:r>
        <w:r w:rsidR="00110F4F" w:rsidRPr="00EA406D">
          <w:rPr>
            <w:rStyle w:val="Hyperlink"/>
            <w:lang w:val="en-GB"/>
          </w:rPr>
          <w:t>Maximum amount authorisation followed by real-time update</w:t>
        </w:r>
        <w:r w:rsidR="00110F4F">
          <w:rPr>
            <w:webHidden/>
          </w:rPr>
          <w:tab/>
        </w:r>
        <w:r w:rsidR="00110F4F">
          <w:rPr>
            <w:webHidden/>
          </w:rPr>
          <w:fldChar w:fldCharType="begin"/>
        </w:r>
        <w:r w:rsidR="00110F4F">
          <w:rPr>
            <w:webHidden/>
          </w:rPr>
          <w:instrText xml:space="preserve"> PAGEREF _Toc58435912 \h </w:instrText>
        </w:r>
        <w:r w:rsidR="00110F4F">
          <w:rPr>
            <w:webHidden/>
          </w:rPr>
        </w:r>
        <w:r w:rsidR="00110F4F">
          <w:rPr>
            <w:webHidden/>
          </w:rPr>
          <w:fldChar w:fldCharType="separate"/>
        </w:r>
        <w:r w:rsidR="00110F4F">
          <w:rPr>
            <w:webHidden/>
          </w:rPr>
          <w:t>44</w:t>
        </w:r>
        <w:r w:rsidR="00110F4F">
          <w:rPr>
            <w:webHidden/>
          </w:rPr>
          <w:fldChar w:fldCharType="end"/>
        </w:r>
      </w:hyperlink>
    </w:p>
    <w:p w14:paraId="5918BAC0" w14:textId="394B982C"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13" w:history="1">
        <w:r w:rsidR="00110F4F" w:rsidRPr="00EA406D">
          <w:rPr>
            <w:rStyle w:val="Hyperlink"/>
            <w:lang w:val="en-GB"/>
          </w:rPr>
          <w:t>6.2.7</w:t>
        </w:r>
        <w:r w:rsidR="00110F4F">
          <w:rPr>
            <w:rFonts w:asciiTheme="minorHAnsi" w:eastAsiaTheme="minorEastAsia" w:hAnsiTheme="minorHAnsi" w:cstheme="minorBidi"/>
            <w:sz w:val="22"/>
            <w:szCs w:val="22"/>
            <w:lang w:val="fr-FR" w:eastAsia="fr-FR"/>
          </w:rPr>
          <w:tab/>
        </w:r>
        <w:r w:rsidR="00110F4F" w:rsidRPr="00EA406D">
          <w:rPr>
            <w:rStyle w:val="Hyperlink"/>
            <w:lang w:val="en-GB"/>
          </w:rPr>
          <w:t>Maximum amount authorisation followed by a financial</w:t>
        </w:r>
        <w:r w:rsidR="00110F4F">
          <w:rPr>
            <w:webHidden/>
          </w:rPr>
          <w:tab/>
        </w:r>
        <w:r w:rsidR="00110F4F">
          <w:rPr>
            <w:webHidden/>
          </w:rPr>
          <w:fldChar w:fldCharType="begin"/>
        </w:r>
        <w:r w:rsidR="00110F4F">
          <w:rPr>
            <w:webHidden/>
          </w:rPr>
          <w:instrText xml:space="preserve"> PAGEREF _Toc58435913 \h </w:instrText>
        </w:r>
        <w:r w:rsidR="00110F4F">
          <w:rPr>
            <w:webHidden/>
          </w:rPr>
        </w:r>
        <w:r w:rsidR="00110F4F">
          <w:rPr>
            <w:webHidden/>
          </w:rPr>
          <w:fldChar w:fldCharType="separate"/>
        </w:r>
        <w:r w:rsidR="00110F4F">
          <w:rPr>
            <w:webHidden/>
          </w:rPr>
          <w:t>45</w:t>
        </w:r>
        <w:r w:rsidR="00110F4F">
          <w:rPr>
            <w:webHidden/>
          </w:rPr>
          <w:fldChar w:fldCharType="end"/>
        </w:r>
      </w:hyperlink>
    </w:p>
    <w:p w14:paraId="24C13C75" w14:textId="016F525D"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14" w:history="1">
        <w:r w:rsidR="00110F4F" w:rsidRPr="00EA406D">
          <w:rPr>
            <w:rStyle w:val="Hyperlink"/>
            <w:lang w:val="en-GB"/>
          </w:rPr>
          <w:t>6.2.8</w:t>
        </w:r>
        <w:r w:rsidR="00110F4F">
          <w:rPr>
            <w:rFonts w:asciiTheme="minorHAnsi" w:eastAsiaTheme="minorEastAsia" w:hAnsiTheme="minorHAnsi" w:cstheme="minorBidi"/>
            <w:sz w:val="22"/>
            <w:szCs w:val="22"/>
            <w:lang w:val="fr-FR" w:eastAsia="fr-FR"/>
          </w:rPr>
          <w:tab/>
        </w:r>
        <w:r w:rsidR="00110F4F" w:rsidRPr="00EA406D">
          <w:rPr>
            <w:rStyle w:val="Hyperlink"/>
            <w:lang w:val="en-GB"/>
          </w:rPr>
          <w:t>Maximum amount authorisation followed by real-time reversal</w:t>
        </w:r>
        <w:r w:rsidR="00110F4F">
          <w:rPr>
            <w:webHidden/>
          </w:rPr>
          <w:tab/>
        </w:r>
        <w:r w:rsidR="00110F4F">
          <w:rPr>
            <w:webHidden/>
          </w:rPr>
          <w:fldChar w:fldCharType="begin"/>
        </w:r>
        <w:r w:rsidR="00110F4F">
          <w:rPr>
            <w:webHidden/>
          </w:rPr>
          <w:instrText xml:space="preserve"> PAGEREF _Toc58435914 \h </w:instrText>
        </w:r>
        <w:r w:rsidR="00110F4F">
          <w:rPr>
            <w:webHidden/>
          </w:rPr>
        </w:r>
        <w:r w:rsidR="00110F4F">
          <w:rPr>
            <w:webHidden/>
          </w:rPr>
          <w:fldChar w:fldCharType="separate"/>
        </w:r>
        <w:r w:rsidR="00110F4F">
          <w:rPr>
            <w:webHidden/>
          </w:rPr>
          <w:t>47</w:t>
        </w:r>
        <w:r w:rsidR="00110F4F">
          <w:rPr>
            <w:webHidden/>
          </w:rPr>
          <w:fldChar w:fldCharType="end"/>
        </w:r>
      </w:hyperlink>
    </w:p>
    <w:p w14:paraId="24390CC7" w14:textId="3E446D87"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15" w:history="1">
        <w:r w:rsidR="00110F4F" w:rsidRPr="00EA406D">
          <w:rPr>
            <w:rStyle w:val="Hyperlink"/>
          </w:rPr>
          <w:t>6.2.9</w:t>
        </w:r>
        <w:r w:rsidR="00110F4F">
          <w:rPr>
            <w:rFonts w:asciiTheme="minorHAnsi" w:eastAsiaTheme="minorEastAsia" w:hAnsiTheme="minorHAnsi" w:cstheme="minorBidi"/>
            <w:sz w:val="22"/>
            <w:szCs w:val="22"/>
            <w:lang w:val="fr-FR" w:eastAsia="fr-FR"/>
          </w:rPr>
          <w:tab/>
        </w:r>
        <w:r w:rsidR="00110F4F" w:rsidRPr="00EA406D">
          <w:rPr>
            <w:rStyle w:val="Hyperlink"/>
          </w:rPr>
          <w:t>Authorisation for an incremental Amount</w:t>
        </w:r>
        <w:r w:rsidR="00110F4F">
          <w:rPr>
            <w:webHidden/>
          </w:rPr>
          <w:tab/>
        </w:r>
        <w:r w:rsidR="00110F4F">
          <w:rPr>
            <w:webHidden/>
          </w:rPr>
          <w:fldChar w:fldCharType="begin"/>
        </w:r>
        <w:r w:rsidR="00110F4F">
          <w:rPr>
            <w:webHidden/>
          </w:rPr>
          <w:instrText xml:space="preserve"> PAGEREF _Toc58435915 \h </w:instrText>
        </w:r>
        <w:r w:rsidR="00110F4F">
          <w:rPr>
            <w:webHidden/>
          </w:rPr>
        </w:r>
        <w:r w:rsidR="00110F4F">
          <w:rPr>
            <w:webHidden/>
          </w:rPr>
          <w:fldChar w:fldCharType="separate"/>
        </w:r>
        <w:r w:rsidR="00110F4F">
          <w:rPr>
            <w:webHidden/>
          </w:rPr>
          <w:t>48</w:t>
        </w:r>
        <w:r w:rsidR="00110F4F">
          <w:rPr>
            <w:webHidden/>
          </w:rPr>
          <w:fldChar w:fldCharType="end"/>
        </w:r>
      </w:hyperlink>
    </w:p>
    <w:p w14:paraId="3BABF194" w14:textId="3A7FAC19"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16" w:history="1">
        <w:r w:rsidR="00110F4F" w:rsidRPr="00EA406D">
          <w:rPr>
            <w:rStyle w:val="Hyperlink"/>
          </w:rPr>
          <w:t>6.2.10</w:t>
        </w:r>
        <w:r w:rsidR="00110F4F">
          <w:rPr>
            <w:rFonts w:asciiTheme="minorHAnsi" w:eastAsiaTheme="minorEastAsia" w:hAnsiTheme="minorHAnsi" w:cstheme="minorBidi"/>
            <w:sz w:val="22"/>
            <w:szCs w:val="22"/>
            <w:lang w:val="fr-FR" w:eastAsia="fr-FR"/>
          </w:rPr>
          <w:tab/>
        </w:r>
        <w:r w:rsidR="00110F4F" w:rsidRPr="00EA406D">
          <w:rPr>
            <w:rStyle w:val="Hyperlink"/>
          </w:rPr>
          <w:t>Authorisation for a maximum Amount</w:t>
        </w:r>
        <w:r w:rsidR="00110F4F">
          <w:rPr>
            <w:webHidden/>
          </w:rPr>
          <w:tab/>
        </w:r>
        <w:r w:rsidR="00110F4F">
          <w:rPr>
            <w:webHidden/>
          </w:rPr>
          <w:fldChar w:fldCharType="begin"/>
        </w:r>
        <w:r w:rsidR="00110F4F">
          <w:rPr>
            <w:webHidden/>
          </w:rPr>
          <w:instrText xml:space="preserve"> PAGEREF _Toc58435916 \h </w:instrText>
        </w:r>
        <w:r w:rsidR="00110F4F">
          <w:rPr>
            <w:webHidden/>
          </w:rPr>
        </w:r>
        <w:r w:rsidR="00110F4F">
          <w:rPr>
            <w:webHidden/>
          </w:rPr>
          <w:fldChar w:fldCharType="separate"/>
        </w:r>
        <w:r w:rsidR="00110F4F">
          <w:rPr>
            <w:webHidden/>
          </w:rPr>
          <w:t>51</w:t>
        </w:r>
        <w:r w:rsidR="00110F4F">
          <w:rPr>
            <w:webHidden/>
          </w:rPr>
          <w:fldChar w:fldCharType="end"/>
        </w:r>
      </w:hyperlink>
    </w:p>
    <w:p w14:paraId="4E5F98F3" w14:textId="3CD8E679"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17" w:history="1">
        <w:r w:rsidR="00110F4F" w:rsidRPr="00EA406D">
          <w:rPr>
            <w:rStyle w:val="Hyperlink"/>
          </w:rPr>
          <w:t>6.2.11</w:t>
        </w:r>
        <w:r w:rsidR="00110F4F">
          <w:rPr>
            <w:rFonts w:asciiTheme="minorHAnsi" w:eastAsiaTheme="minorEastAsia" w:hAnsiTheme="minorHAnsi" w:cstheme="minorBidi"/>
            <w:sz w:val="22"/>
            <w:szCs w:val="22"/>
            <w:lang w:val="fr-FR" w:eastAsia="fr-FR"/>
          </w:rPr>
          <w:tab/>
        </w:r>
        <w:r w:rsidR="00110F4F" w:rsidRPr="00EA406D">
          <w:rPr>
            <w:rStyle w:val="Hyperlink"/>
          </w:rPr>
          <w:t>Single to Dual message conversion</w:t>
        </w:r>
        <w:r w:rsidR="00110F4F">
          <w:rPr>
            <w:webHidden/>
          </w:rPr>
          <w:tab/>
        </w:r>
        <w:r w:rsidR="00110F4F">
          <w:rPr>
            <w:webHidden/>
          </w:rPr>
          <w:fldChar w:fldCharType="begin"/>
        </w:r>
        <w:r w:rsidR="00110F4F">
          <w:rPr>
            <w:webHidden/>
          </w:rPr>
          <w:instrText xml:space="preserve"> PAGEREF _Toc58435917 \h </w:instrText>
        </w:r>
        <w:r w:rsidR="00110F4F">
          <w:rPr>
            <w:webHidden/>
          </w:rPr>
        </w:r>
        <w:r w:rsidR="00110F4F">
          <w:rPr>
            <w:webHidden/>
          </w:rPr>
          <w:fldChar w:fldCharType="separate"/>
        </w:r>
        <w:r w:rsidR="00110F4F">
          <w:rPr>
            <w:webHidden/>
          </w:rPr>
          <w:t>52</w:t>
        </w:r>
        <w:r w:rsidR="00110F4F">
          <w:rPr>
            <w:webHidden/>
          </w:rPr>
          <w:fldChar w:fldCharType="end"/>
        </w:r>
      </w:hyperlink>
    </w:p>
    <w:p w14:paraId="447B887B" w14:textId="46C5A8EB"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18" w:history="1">
        <w:r w:rsidR="00110F4F" w:rsidRPr="00EA406D">
          <w:rPr>
            <w:rStyle w:val="Hyperlink"/>
            <w:lang w:val="en-GB"/>
          </w:rPr>
          <w:t>6.2.12</w:t>
        </w:r>
        <w:r w:rsidR="00110F4F">
          <w:rPr>
            <w:rFonts w:asciiTheme="minorHAnsi" w:eastAsiaTheme="minorEastAsia" w:hAnsiTheme="minorHAnsi" w:cstheme="minorBidi"/>
            <w:sz w:val="22"/>
            <w:szCs w:val="22"/>
            <w:lang w:val="fr-FR" w:eastAsia="fr-FR"/>
          </w:rPr>
          <w:tab/>
        </w:r>
        <w:r w:rsidR="00110F4F" w:rsidRPr="00EA406D">
          <w:rPr>
            <w:rStyle w:val="Hyperlink"/>
            <w:lang w:val="en-GB"/>
          </w:rPr>
          <w:t>Credit Adjustment</w:t>
        </w:r>
        <w:r w:rsidR="00110F4F">
          <w:rPr>
            <w:webHidden/>
          </w:rPr>
          <w:tab/>
        </w:r>
        <w:r w:rsidR="00110F4F">
          <w:rPr>
            <w:webHidden/>
          </w:rPr>
          <w:fldChar w:fldCharType="begin"/>
        </w:r>
        <w:r w:rsidR="00110F4F">
          <w:rPr>
            <w:webHidden/>
          </w:rPr>
          <w:instrText xml:space="preserve"> PAGEREF _Toc58435918 \h </w:instrText>
        </w:r>
        <w:r w:rsidR="00110F4F">
          <w:rPr>
            <w:webHidden/>
          </w:rPr>
        </w:r>
        <w:r w:rsidR="00110F4F">
          <w:rPr>
            <w:webHidden/>
          </w:rPr>
          <w:fldChar w:fldCharType="separate"/>
        </w:r>
        <w:r w:rsidR="00110F4F">
          <w:rPr>
            <w:webHidden/>
          </w:rPr>
          <w:t>53</w:t>
        </w:r>
        <w:r w:rsidR="00110F4F">
          <w:rPr>
            <w:webHidden/>
          </w:rPr>
          <w:fldChar w:fldCharType="end"/>
        </w:r>
      </w:hyperlink>
    </w:p>
    <w:p w14:paraId="522FA73B" w14:textId="2646FF48"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19" w:history="1">
        <w:r w:rsidR="00110F4F" w:rsidRPr="00EA406D">
          <w:rPr>
            <w:rStyle w:val="Hyperlink"/>
            <w:lang w:val="en-GB"/>
          </w:rPr>
          <w:t>6.2.13</w:t>
        </w:r>
        <w:r w:rsidR="00110F4F">
          <w:rPr>
            <w:rFonts w:asciiTheme="minorHAnsi" w:eastAsiaTheme="minorEastAsia" w:hAnsiTheme="minorHAnsi" w:cstheme="minorBidi"/>
            <w:sz w:val="22"/>
            <w:szCs w:val="22"/>
            <w:lang w:val="fr-FR" w:eastAsia="fr-FR"/>
          </w:rPr>
          <w:tab/>
        </w:r>
        <w:r w:rsidR="00110F4F" w:rsidRPr="00EA406D">
          <w:rPr>
            <w:rStyle w:val="Hyperlink"/>
            <w:lang w:val="en-GB"/>
          </w:rPr>
          <w:t>Debit Adjustment</w:t>
        </w:r>
        <w:r w:rsidR="00110F4F">
          <w:rPr>
            <w:webHidden/>
          </w:rPr>
          <w:tab/>
        </w:r>
        <w:r w:rsidR="00110F4F">
          <w:rPr>
            <w:webHidden/>
          </w:rPr>
          <w:fldChar w:fldCharType="begin"/>
        </w:r>
        <w:r w:rsidR="00110F4F">
          <w:rPr>
            <w:webHidden/>
          </w:rPr>
          <w:instrText xml:space="preserve"> PAGEREF _Toc58435919 \h </w:instrText>
        </w:r>
        <w:r w:rsidR="00110F4F">
          <w:rPr>
            <w:webHidden/>
          </w:rPr>
        </w:r>
        <w:r w:rsidR="00110F4F">
          <w:rPr>
            <w:webHidden/>
          </w:rPr>
          <w:fldChar w:fldCharType="separate"/>
        </w:r>
        <w:r w:rsidR="00110F4F">
          <w:rPr>
            <w:webHidden/>
          </w:rPr>
          <w:t>54</w:t>
        </w:r>
        <w:r w:rsidR="00110F4F">
          <w:rPr>
            <w:webHidden/>
          </w:rPr>
          <w:fldChar w:fldCharType="end"/>
        </w:r>
      </w:hyperlink>
    </w:p>
    <w:p w14:paraId="092F6664" w14:textId="79F462C0"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20" w:history="1">
        <w:r w:rsidR="00110F4F" w:rsidRPr="00EA406D">
          <w:rPr>
            <w:rStyle w:val="Hyperlink"/>
          </w:rPr>
          <w:t>6.2.14</w:t>
        </w:r>
        <w:r w:rsidR="00110F4F">
          <w:rPr>
            <w:rFonts w:asciiTheme="minorHAnsi" w:eastAsiaTheme="minorEastAsia" w:hAnsiTheme="minorHAnsi" w:cstheme="minorBidi"/>
            <w:sz w:val="22"/>
            <w:szCs w:val="22"/>
            <w:lang w:val="fr-FR" w:eastAsia="fr-FR"/>
          </w:rPr>
          <w:tab/>
        </w:r>
        <w:r w:rsidR="00110F4F" w:rsidRPr="00EA406D">
          <w:rPr>
            <w:rStyle w:val="Hyperlink"/>
            <w:lang w:val="fr-FR"/>
          </w:rPr>
          <w:t>Acquirer Capture</w:t>
        </w:r>
        <w:r w:rsidR="00110F4F">
          <w:rPr>
            <w:webHidden/>
          </w:rPr>
          <w:tab/>
        </w:r>
        <w:r w:rsidR="00110F4F">
          <w:rPr>
            <w:webHidden/>
          </w:rPr>
          <w:fldChar w:fldCharType="begin"/>
        </w:r>
        <w:r w:rsidR="00110F4F">
          <w:rPr>
            <w:webHidden/>
          </w:rPr>
          <w:instrText xml:space="preserve"> PAGEREF _Toc58435920 \h </w:instrText>
        </w:r>
        <w:r w:rsidR="00110F4F">
          <w:rPr>
            <w:webHidden/>
          </w:rPr>
        </w:r>
        <w:r w:rsidR="00110F4F">
          <w:rPr>
            <w:webHidden/>
          </w:rPr>
          <w:fldChar w:fldCharType="separate"/>
        </w:r>
        <w:r w:rsidR="00110F4F">
          <w:rPr>
            <w:webHidden/>
          </w:rPr>
          <w:t>55</w:t>
        </w:r>
        <w:r w:rsidR="00110F4F">
          <w:rPr>
            <w:webHidden/>
          </w:rPr>
          <w:fldChar w:fldCharType="end"/>
        </w:r>
      </w:hyperlink>
    </w:p>
    <w:p w14:paraId="7A77C9A4" w14:textId="16269302"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21" w:history="1">
        <w:r w:rsidR="00110F4F" w:rsidRPr="00EA406D">
          <w:rPr>
            <w:rStyle w:val="Hyperlink"/>
          </w:rPr>
          <w:t>6.2.15</w:t>
        </w:r>
        <w:r w:rsidR="00110F4F">
          <w:rPr>
            <w:rFonts w:asciiTheme="minorHAnsi" w:eastAsiaTheme="minorEastAsia" w:hAnsiTheme="minorHAnsi" w:cstheme="minorBidi"/>
            <w:sz w:val="22"/>
            <w:szCs w:val="22"/>
            <w:lang w:val="fr-FR" w:eastAsia="fr-FR"/>
          </w:rPr>
          <w:tab/>
        </w:r>
        <w:r w:rsidR="00110F4F" w:rsidRPr="00EA406D">
          <w:rPr>
            <w:rStyle w:val="Hyperlink"/>
          </w:rPr>
          <w:t>Funds Transfers</w:t>
        </w:r>
        <w:r w:rsidR="00110F4F">
          <w:rPr>
            <w:webHidden/>
          </w:rPr>
          <w:tab/>
        </w:r>
        <w:r w:rsidR="00110F4F">
          <w:rPr>
            <w:webHidden/>
          </w:rPr>
          <w:fldChar w:fldCharType="begin"/>
        </w:r>
        <w:r w:rsidR="00110F4F">
          <w:rPr>
            <w:webHidden/>
          </w:rPr>
          <w:instrText xml:space="preserve"> PAGEREF _Toc58435921 \h </w:instrText>
        </w:r>
        <w:r w:rsidR="00110F4F">
          <w:rPr>
            <w:webHidden/>
          </w:rPr>
        </w:r>
        <w:r w:rsidR="00110F4F">
          <w:rPr>
            <w:webHidden/>
          </w:rPr>
          <w:fldChar w:fldCharType="separate"/>
        </w:r>
        <w:r w:rsidR="00110F4F">
          <w:rPr>
            <w:webHidden/>
          </w:rPr>
          <w:t>58</w:t>
        </w:r>
        <w:r w:rsidR="00110F4F">
          <w:rPr>
            <w:webHidden/>
          </w:rPr>
          <w:fldChar w:fldCharType="end"/>
        </w:r>
      </w:hyperlink>
    </w:p>
    <w:p w14:paraId="607F8513" w14:textId="6CFEE35C"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22" w:history="1">
        <w:r w:rsidR="00110F4F" w:rsidRPr="00EA406D">
          <w:rPr>
            <w:rStyle w:val="Hyperlink"/>
          </w:rPr>
          <w:t>6.2.16</w:t>
        </w:r>
        <w:r w:rsidR="00110F4F">
          <w:rPr>
            <w:rFonts w:asciiTheme="minorHAnsi" w:eastAsiaTheme="minorEastAsia" w:hAnsiTheme="minorHAnsi" w:cstheme="minorBidi"/>
            <w:sz w:val="22"/>
            <w:szCs w:val="22"/>
            <w:lang w:val="fr-FR" w:eastAsia="fr-FR"/>
          </w:rPr>
          <w:tab/>
        </w:r>
        <w:r w:rsidR="00110F4F" w:rsidRPr="00EA406D">
          <w:rPr>
            <w:rStyle w:val="Hyperlink"/>
          </w:rPr>
          <w:t>Account Transfer</w:t>
        </w:r>
        <w:r w:rsidR="00110F4F">
          <w:rPr>
            <w:webHidden/>
          </w:rPr>
          <w:tab/>
        </w:r>
        <w:r w:rsidR="00110F4F">
          <w:rPr>
            <w:webHidden/>
          </w:rPr>
          <w:fldChar w:fldCharType="begin"/>
        </w:r>
        <w:r w:rsidR="00110F4F">
          <w:rPr>
            <w:webHidden/>
          </w:rPr>
          <w:instrText xml:space="preserve"> PAGEREF _Toc58435922 \h </w:instrText>
        </w:r>
        <w:r w:rsidR="00110F4F">
          <w:rPr>
            <w:webHidden/>
          </w:rPr>
        </w:r>
        <w:r w:rsidR="00110F4F">
          <w:rPr>
            <w:webHidden/>
          </w:rPr>
          <w:fldChar w:fldCharType="separate"/>
        </w:r>
        <w:r w:rsidR="00110F4F">
          <w:rPr>
            <w:webHidden/>
          </w:rPr>
          <w:t>60</w:t>
        </w:r>
        <w:r w:rsidR="00110F4F">
          <w:rPr>
            <w:webHidden/>
          </w:rPr>
          <w:fldChar w:fldCharType="end"/>
        </w:r>
      </w:hyperlink>
    </w:p>
    <w:p w14:paraId="17210458" w14:textId="5D96A89A"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23" w:history="1">
        <w:r w:rsidR="00110F4F" w:rsidRPr="00EA406D">
          <w:rPr>
            <w:rStyle w:val="Hyperlink"/>
          </w:rPr>
          <w:t>6.2.17</w:t>
        </w:r>
        <w:r w:rsidR="00110F4F">
          <w:rPr>
            <w:rFonts w:asciiTheme="minorHAnsi" w:eastAsiaTheme="minorEastAsia" w:hAnsiTheme="minorHAnsi" w:cstheme="minorBidi"/>
            <w:sz w:val="22"/>
            <w:szCs w:val="22"/>
            <w:lang w:val="fr-FR" w:eastAsia="fr-FR"/>
          </w:rPr>
          <w:tab/>
        </w:r>
        <w:r w:rsidR="00110F4F" w:rsidRPr="00EA406D">
          <w:rPr>
            <w:rStyle w:val="Hyperlink"/>
          </w:rPr>
          <w:t xml:space="preserve">Instant </w:t>
        </w:r>
        <w:r w:rsidR="00110F4F" w:rsidRPr="00EA406D">
          <w:rPr>
            <w:rStyle w:val="Hyperlink"/>
            <w:lang w:val="en-GB"/>
          </w:rPr>
          <w:t>Payment</w:t>
        </w:r>
        <w:r w:rsidR="00110F4F">
          <w:rPr>
            <w:webHidden/>
          </w:rPr>
          <w:tab/>
        </w:r>
        <w:r w:rsidR="00110F4F">
          <w:rPr>
            <w:webHidden/>
          </w:rPr>
          <w:fldChar w:fldCharType="begin"/>
        </w:r>
        <w:r w:rsidR="00110F4F">
          <w:rPr>
            <w:webHidden/>
          </w:rPr>
          <w:instrText xml:space="preserve"> PAGEREF _Toc58435923 \h </w:instrText>
        </w:r>
        <w:r w:rsidR="00110F4F">
          <w:rPr>
            <w:webHidden/>
          </w:rPr>
        </w:r>
        <w:r w:rsidR="00110F4F">
          <w:rPr>
            <w:webHidden/>
          </w:rPr>
          <w:fldChar w:fldCharType="separate"/>
        </w:r>
        <w:r w:rsidR="00110F4F">
          <w:rPr>
            <w:webHidden/>
          </w:rPr>
          <w:t>62</w:t>
        </w:r>
        <w:r w:rsidR="00110F4F">
          <w:rPr>
            <w:webHidden/>
          </w:rPr>
          <w:fldChar w:fldCharType="end"/>
        </w:r>
      </w:hyperlink>
    </w:p>
    <w:p w14:paraId="68B060A9" w14:textId="05AE8EFF"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24" w:history="1">
        <w:r w:rsidR="00110F4F" w:rsidRPr="00EA406D">
          <w:rPr>
            <w:rStyle w:val="Hyperlink"/>
          </w:rPr>
          <w:t>6.2.18</w:t>
        </w:r>
        <w:r w:rsidR="00110F4F">
          <w:rPr>
            <w:rFonts w:asciiTheme="minorHAnsi" w:eastAsiaTheme="minorEastAsia" w:hAnsiTheme="minorHAnsi" w:cstheme="minorBidi"/>
            <w:sz w:val="22"/>
            <w:szCs w:val="22"/>
            <w:lang w:val="fr-FR" w:eastAsia="fr-FR"/>
          </w:rPr>
          <w:tab/>
        </w:r>
        <w:r w:rsidR="00110F4F" w:rsidRPr="00EA406D">
          <w:rPr>
            <w:rStyle w:val="Hyperlink"/>
          </w:rPr>
          <w:t xml:space="preserve">Instant </w:t>
        </w:r>
        <w:r w:rsidR="00110F4F" w:rsidRPr="00EA406D">
          <w:rPr>
            <w:rStyle w:val="Hyperlink"/>
            <w:lang w:val="fr-FR"/>
          </w:rPr>
          <w:t>Transfer</w:t>
        </w:r>
        <w:r w:rsidR="00110F4F">
          <w:rPr>
            <w:webHidden/>
          </w:rPr>
          <w:tab/>
        </w:r>
        <w:r w:rsidR="00110F4F">
          <w:rPr>
            <w:webHidden/>
          </w:rPr>
          <w:fldChar w:fldCharType="begin"/>
        </w:r>
        <w:r w:rsidR="00110F4F">
          <w:rPr>
            <w:webHidden/>
          </w:rPr>
          <w:instrText xml:space="preserve"> PAGEREF _Toc58435924 \h </w:instrText>
        </w:r>
        <w:r w:rsidR="00110F4F">
          <w:rPr>
            <w:webHidden/>
          </w:rPr>
        </w:r>
        <w:r w:rsidR="00110F4F">
          <w:rPr>
            <w:webHidden/>
          </w:rPr>
          <w:fldChar w:fldCharType="separate"/>
        </w:r>
        <w:r w:rsidR="00110F4F">
          <w:rPr>
            <w:webHidden/>
          </w:rPr>
          <w:t>63</w:t>
        </w:r>
        <w:r w:rsidR="00110F4F">
          <w:rPr>
            <w:webHidden/>
          </w:rPr>
          <w:fldChar w:fldCharType="end"/>
        </w:r>
      </w:hyperlink>
    </w:p>
    <w:p w14:paraId="5179122E" w14:textId="1F21DA6A"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25" w:history="1">
        <w:r w:rsidR="00110F4F" w:rsidRPr="00EA406D">
          <w:rPr>
            <w:rStyle w:val="Hyperlink"/>
          </w:rPr>
          <w:t>6.2.19</w:t>
        </w:r>
        <w:r w:rsidR="00110F4F">
          <w:rPr>
            <w:rFonts w:asciiTheme="minorHAnsi" w:eastAsiaTheme="minorEastAsia" w:hAnsiTheme="minorHAnsi" w:cstheme="minorBidi"/>
            <w:sz w:val="22"/>
            <w:szCs w:val="22"/>
            <w:lang w:val="fr-FR" w:eastAsia="fr-FR"/>
          </w:rPr>
          <w:tab/>
        </w:r>
        <w:r w:rsidR="00110F4F" w:rsidRPr="00EA406D">
          <w:rPr>
            <w:rStyle w:val="Hyperlink"/>
            <w:lang w:val="fr-FR"/>
          </w:rPr>
          <w:t>Bill Payment</w:t>
        </w:r>
        <w:r w:rsidR="00110F4F">
          <w:rPr>
            <w:webHidden/>
          </w:rPr>
          <w:tab/>
        </w:r>
        <w:r w:rsidR="00110F4F">
          <w:rPr>
            <w:webHidden/>
          </w:rPr>
          <w:fldChar w:fldCharType="begin"/>
        </w:r>
        <w:r w:rsidR="00110F4F">
          <w:rPr>
            <w:webHidden/>
          </w:rPr>
          <w:instrText xml:space="preserve"> PAGEREF _Toc58435925 \h </w:instrText>
        </w:r>
        <w:r w:rsidR="00110F4F">
          <w:rPr>
            <w:webHidden/>
          </w:rPr>
        </w:r>
        <w:r w:rsidR="00110F4F">
          <w:rPr>
            <w:webHidden/>
          </w:rPr>
          <w:fldChar w:fldCharType="separate"/>
        </w:r>
        <w:r w:rsidR="00110F4F">
          <w:rPr>
            <w:webHidden/>
          </w:rPr>
          <w:t>64</w:t>
        </w:r>
        <w:r w:rsidR="00110F4F">
          <w:rPr>
            <w:webHidden/>
          </w:rPr>
          <w:fldChar w:fldCharType="end"/>
        </w:r>
      </w:hyperlink>
    </w:p>
    <w:p w14:paraId="2CBB3FEF" w14:textId="34BB5DC8"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26" w:history="1">
        <w:r w:rsidR="00110F4F" w:rsidRPr="00EA406D">
          <w:rPr>
            <w:rStyle w:val="Hyperlink"/>
          </w:rPr>
          <w:t>6.2.20</w:t>
        </w:r>
        <w:r w:rsidR="00110F4F">
          <w:rPr>
            <w:rFonts w:asciiTheme="minorHAnsi" w:eastAsiaTheme="minorEastAsia" w:hAnsiTheme="minorHAnsi" w:cstheme="minorBidi"/>
            <w:sz w:val="22"/>
            <w:szCs w:val="22"/>
            <w:lang w:val="fr-FR" w:eastAsia="fr-FR"/>
          </w:rPr>
          <w:tab/>
        </w:r>
        <w:r w:rsidR="00110F4F" w:rsidRPr="00EA406D">
          <w:rPr>
            <w:rStyle w:val="Hyperlink"/>
          </w:rPr>
          <w:t>Electronic Purse</w:t>
        </w:r>
        <w:r w:rsidR="00110F4F">
          <w:rPr>
            <w:webHidden/>
          </w:rPr>
          <w:tab/>
        </w:r>
        <w:r w:rsidR="00110F4F">
          <w:rPr>
            <w:webHidden/>
          </w:rPr>
          <w:fldChar w:fldCharType="begin"/>
        </w:r>
        <w:r w:rsidR="00110F4F">
          <w:rPr>
            <w:webHidden/>
          </w:rPr>
          <w:instrText xml:space="preserve"> PAGEREF _Toc58435926 \h </w:instrText>
        </w:r>
        <w:r w:rsidR="00110F4F">
          <w:rPr>
            <w:webHidden/>
          </w:rPr>
        </w:r>
        <w:r w:rsidR="00110F4F">
          <w:rPr>
            <w:webHidden/>
          </w:rPr>
          <w:fldChar w:fldCharType="separate"/>
        </w:r>
        <w:r w:rsidR="00110F4F">
          <w:rPr>
            <w:webHidden/>
          </w:rPr>
          <w:t>65</w:t>
        </w:r>
        <w:r w:rsidR="00110F4F">
          <w:rPr>
            <w:webHidden/>
          </w:rPr>
          <w:fldChar w:fldCharType="end"/>
        </w:r>
      </w:hyperlink>
    </w:p>
    <w:p w14:paraId="269089C5" w14:textId="71BC3689"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27" w:history="1">
        <w:r w:rsidR="00110F4F" w:rsidRPr="00EA406D">
          <w:rPr>
            <w:rStyle w:val="Hyperlink"/>
            <w:lang w:val="en-GB"/>
          </w:rPr>
          <w:t>6.2.21</w:t>
        </w:r>
        <w:r w:rsidR="00110F4F">
          <w:rPr>
            <w:rFonts w:asciiTheme="minorHAnsi" w:eastAsiaTheme="minorEastAsia" w:hAnsiTheme="minorHAnsi" w:cstheme="minorBidi"/>
            <w:sz w:val="22"/>
            <w:szCs w:val="22"/>
            <w:lang w:val="fr-FR" w:eastAsia="fr-FR"/>
          </w:rPr>
          <w:tab/>
        </w:r>
        <w:r w:rsidR="00110F4F" w:rsidRPr="00EA406D">
          <w:rPr>
            <w:rStyle w:val="Hyperlink"/>
            <w:lang w:val="en-GB"/>
          </w:rPr>
          <w:t>Addendum Message</w:t>
        </w:r>
        <w:r w:rsidR="00110F4F">
          <w:rPr>
            <w:webHidden/>
          </w:rPr>
          <w:tab/>
        </w:r>
        <w:r w:rsidR="00110F4F">
          <w:rPr>
            <w:webHidden/>
          </w:rPr>
          <w:fldChar w:fldCharType="begin"/>
        </w:r>
        <w:r w:rsidR="00110F4F">
          <w:rPr>
            <w:webHidden/>
          </w:rPr>
          <w:instrText xml:space="preserve"> PAGEREF _Toc58435927 \h </w:instrText>
        </w:r>
        <w:r w:rsidR="00110F4F">
          <w:rPr>
            <w:webHidden/>
          </w:rPr>
        </w:r>
        <w:r w:rsidR="00110F4F">
          <w:rPr>
            <w:webHidden/>
          </w:rPr>
          <w:fldChar w:fldCharType="separate"/>
        </w:r>
        <w:r w:rsidR="00110F4F">
          <w:rPr>
            <w:webHidden/>
          </w:rPr>
          <w:t>70</w:t>
        </w:r>
        <w:r w:rsidR="00110F4F">
          <w:rPr>
            <w:webHidden/>
          </w:rPr>
          <w:fldChar w:fldCharType="end"/>
        </w:r>
      </w:hyperlink>
    </w:p>
    <w:p w14:paraId="12020B28" w14:textId="414AE2F2" w:rsidR="00110F4F" w:rsidRDefault="00C94F8D">
      <w:pPr>
        <w:pStyle w:val="TOC2"/>
        <w:tabs>
          <w:tab w:val="left" w:pos="993"/>
        </w:tabs>
        <w:rPr>
          <w:rFonts w:asciiTheme="minorHAnsi" w:hAnsiTheme="minorHAnsi" w:cstheme="minorBidi"/>
          <w:lang w:val="fr-FR" w:eastAsia="fr-FR"/>
        </w:rPr>
      </w:pPr>
      <w:hyperlink w:anchor="_Toc58435928" w:history="1">
        <w:r w:rsidR="00110F4F" w:rsidRPr="00EA406D">
          <w:rPr>
            <w:rStyle w:val="Hyperlink"/>
          </w:rPr>
          <w:t>6.3</w:t>
        </w:r>
        <w:r w:rsidR="00110F4F">
          <w:rPr>
            <w:rFonts w:asciiTheme="minorHAnsi" w:hAnsiTheme="minorHAnsi" w:cstheme="minorBidi"/>
            <w:lang w:val="fr-FR" w:eastAsia="fr-FR"/>
          </w:rPr>
          <w:tab/>
        </w:r>
        <w:r w:rsidR="00110F4F" w:rsidRPr="00EA406D">
          <w:rPr>
            <w:rStyle w:val="Hyperlink"/>
            <w:lang w:val="fr-FR"/>
          </w:rPr>
          <w:t>Reversals</w:t>
        </w:r>
        <w:r w:rsidR="00110F4F">
          <w:rPr>
            <w:webHidden/>
          </w:rPr>
          <w:tab/>
        </w:r>
        <w:r w:rsidR="00110F4F">
          <w:rPr>
            <w:webHidden/>
          </w:rPr>
          <w:fldChar w:fldCharType="begin"/>
        </w:r>
        <w:r w:rsidR="00110F4F">
          <w:rPr>
            <w:webHidden/>
          </w:rPr>
          <w:instrText xml:space="preserve"> PAGEREF _Toc58435928 \h </w:instrText>
        </w:r>
        <w:r w:rsidR="00110F4F">
          <w:rPr>
            <w:webHidden/>
          </w:rPr>
        </w:r>
        <w:r w:rsidR="00110F4F">
          <w:rPr>
            <w:webHidden/>
          </w:rPr>
          <w:fldChar w:fldCharType="separate"/>
        </w:r>
        <w:r w:rsidR="00110F4F">
          <w:rPr>
            <w:webHidden/>
          </w:rPr>
          <w:t>72</w:t>
        </w:r>
        <w:r w:rsidR="00110F4F">
          <w:rPr>
            <w:webHidden/>
          </w:rPr>
          <w:fldChar w:fldCharType="end"/>
        </w:r>
      </w:hyperlink>
    </w:p>
    <w:p w14:paraId="7372C708" w14:textId="70E23E7C"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29" w:history="1">
        <w:r w:rsidR="00110F4F" w:rsidRPr="00EA406D">
          <w:rPr>
            <w:rStyle w:val="Hyperlink"/>
          </w:rPr>
          <w:t>6.3.1</w:t>
        </w:r>
        <w:r w:rsidR="00110F4F">
          <w:rPr>
            <w:rFonts w:asciiTheme="minorHAnsi" w:eastAsiaTheme="minorEastAsia" w:hAnsiTheme="minorHAnsi" w:cstheme="minorBidi"/>
            <w:sz w:val="22"/>
            <w:szCs w:val="22"/>
            <w:lang w:val="fr-FR" w:eastAsia="fr-FR"/>
          </w:rPr>
          <w:tab/>
        </w:r>
        <w:r w:rsidR="00110F4F" w:rsidRPr="00EA406D">
          <w:rPr>
            <w:rStyle w:val="Hyperlink"/>
          </w:rPr>
          <w:t>Financial reversed by an Agent</w:t>
        </w:r>
        <w:r w:rsidR="00110F4F">
          <w:rPr>
            <w:webHidden/>
          </w:rPr>
          <w:tab/>
        </w:r>
        <w:r w:rsidR="00110F4F">
          <w:rPr>
            <w:webHidden/>
          </w:rPr>
          <w:fldChar w:fldCharType="begin"/>
        </w:r>
        <w:r w:rsidR="00110F4F">
          <w:rPr>
            <w:webHidden/>
          </w:rPr>
          <w:instrText xml:space="preserve"> PAGEREF _Toc58435929 \h </w:instrText>
        </w:r>
        <w:r w:rsidR="00110F4F">
          <w:rPr>
            <w:webHidden/>
          </w:rPr>
        </w:r>
        <w:r w:rsidR="00110F4F">
          <w:rPr>
            <w:webHidden/>
          </w:rPr>
          <w:fldChar w:fldCharType="separate"/>
        </w:r>
        <w:r w:rsidR="00110F4F">
          <w:rPr>
            <w:webHidden/>
          </w:rPr>
          <w:t>72</w:t>
        </w:r>
        <w:r w:rsidR="00110F4F">
          <w:rPr>
            <w:webHidden/>
          </w:rPr>
          <w:fldChar w:fldCharType="end"/>
        </w:r>
      </w:hyperlink>
    </w:p>
    <w:p w14:paraId="154A8561" w14:textId="05321461"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30" w:history="1">
        <w:r w:rsidR="00110F4F" w:rsidRPr="00EA406D">
          <w:rPr>
            <w:rStyle w:val="Hyperlink"/>
          </w:rPr>
          <w:t>6.3.2</w:t>
        </w:r>
        <w:r w:rsidR="00110F4F">
          <w:rPr>
            <w:rFonts w:asciiTheme="minorHAnsi" w:eastAsiaTheme="minorEastAsia" w:hAnsiTheme="minorHAnsi" w:cstheme="minorBidi"/>
            <w:sz w:val="22"/>
            <w:szCs w:val="22"/>
            <w:lang w:val="fr-FR" w:eastAsia="fr-FR"/>
          </w:rPr>
          <w:tab/>
        </w:r>
        <w:r w:rsidR="00110F4F" w:rsidRPr="00EA406D">
          <w:rPr>
            <w:rStyle w:val="Hyperlink"/>
          </w:rPr>
          <w:t>Authorisation reversed by an Acquirer</w:t>
        </w:r>
        <w:r w:rsidR="00110F4F">
          <w:rPr>
            <w:webHidden/>
          </w:rPr>
          <w:tab/>
        </w:r>
        <w:r w:rsidR="00110F4F">
          <w:rPr>
            <w:webHidden/>
          </w:rPr>
          <w:fldChar w:fldCharType="begin"/>
        </w:r>
        <w:r w:rsidR="00110F4F">
          <w:rPr>
            <w:webHidden/>
          </w:rPr>
          <w:instrText xml:space="preserve"> PAGEREF _Toc58435930 \h </w:instrText>
        </w:r>
        <w:r w:rsidR="00110F4F">
          <w:rPr>
            <w:webHidden/>
          </w:rPr>
        </w:r>
        <w:r w:rsidR="00110F4F">
          <w:rPr>
            <w:webHidden/>
          </w:rPr>
          <w:fldChar w:fldCharType="separate"/>
        </w:r>
        <w:r w:rsidR="00110F4F">
          <w:rPr>
            <w:webHidden/>
          </w:rPr>
          <w:t>73</w:t>
        </w:r>
        <w:r w:rsidR="00110F4F">
          <w:rPr>
            <w:webHidden/>
          </w:rPr>
          <w:fldChar w:fldCharType="end"/>
        </w:r>
      </w:hyperlink>
    </w:p>
    <w:p w14:paraId="66EB9D4C" w14:textId="7DDC8F61"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31" w:history="1">
        <w:r w:rsidR="00110F4F" w:rsidRPr="00EA406D">
          <w:rPr>
            <w:rStyle w:val="Hyperlink"/>
            <w:caps/>
          </w:rPr>
          <w:t>6.3.3</w:t>
        </w:r>
        <w:r w:rsidR="00110F4F">
          <w:rPr>
            <w:rFonts w:asciiTheme="minorHAnsi" w:eastAsiaTheme="minorEastAsia" w:hAnsiTheme="minorHAnsi" w:cstheme="minorBidi"/>
            <w:sz w:val="22"/>
            <w:szCs w:val="22"/>
            <w:lang w:val="fr-FR" w:eastAsia="fr-FR"/>
          </w:rPr>
          <w:tab/>
        </w:r>
        <w:r w:rsidR="00110F4F" w:rsidRPr="00EA406D">
          <w:rPr>
            <w:rStyle w:val="Hyperlink"/>
          </w:rPr>
          <w:t>Financial reversed by an Acquirer through an Agent</w:t>
        </w:r>
        <w:r w:rsidR="00110F4F">
          <w:rPr>
            <w:webHidden/>
          </w:rPr>
          <w:tab/>
        </w:r>
        <w:r w:rsidR="00110F4F">
          <w:rPr>
            <w:webHidden/>
          </w:rPr>
          <w:fldChar w:fldCharType="begin"/>
        </w:r>
        <w:r w:rsidR="00110F4F">
          <w:rPr>
            <w:webHidden/>
          </w:rPr>
          <w:instrText xml:space="preserve"> PAGEREF _Toc58435931 \h </w:instrText>
        </w:r>
        <w:r w:rsidR="00110F4F">
          <w:rPr>
            <w:webHidden/>
          </w:rPr>
        </w:r>
        <w:r w:rsidR="00110F4F">
          <w:rPr>
            <w:webHidden/>
          </w:rPr>
          <w:fldChar w:fldCharType="separate"/>
        </w:r>
        <w:r w:rsidR="00110F4F">
          <w:rPr>
            <w:webHidden/>
          </w:rPr>
          <w:t>73</w:t>
        </w:r>
        <w:r w:rsidR="00110F4F">
          <w:rPr>
            <w:webHidden/>
          </w:rPr>
          <w:fldChar w:fldCharType="end"/>
        </w:r>
      </w:hyperlink>
    </w:p>
    <w:p w14:paraId="77FE5C40" w14:textId="443116DC"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32" w:history="1">
        <w:r w:rsidR="00110F4F" w:rsidRPr="00EA406D">
          <w:rPr>
            <w:rStyle w:val="Hyperlink"/>
            <w:lang w:val="en-GB"/>
          </w:rPr>
          <w:t>6.3.4</w:t>
        </w:r>
        <w:r w:rsidR="00110F4F">
          <w:rPr>
            <w:rFonts w:asciiTheme="minorHAnsi" w:eastAsiaTheme="minorEastAsia" w:hAnsiTheme="minorHAnsi" w:cstheme="minorBidi"/>
            <w:sz w:val="22"/>
            <w:szCs w:val="22"/>
            <w:lang w:val="fr-FR" w:eastAsia="fr-FR"/>
          </w:rPr>
          <w:tab/>
        </w:r>
        <w:r w:rsidR="00110F4F" w:rsidRPr="00EA406D">
          <w:rPr>
            <w:rStyle w:val="Hyperlink"/>
            <w:lang w:val="en-GB"/>
          </w:rPr>
          <w:t>Authorisation reversed through a Request by an Agent</w:t>
        </w:r>
        <w:r w:rsidR="00110F4F">
          <w:rPr>
            <w:webHidden/>
          </w:rPr>
          <w:tab/>
        </w:r>
        <w:r w:rsidR="00110F4F">
          <w:rPr>
            <w:webHidden/>
          </w:rPr>
          <w:fldChar w:fldCharType="begin"/>
        </w:r>
        <w:r w:rsidR="00110F4F">
          <w:rPr>
            <w:webHidden/>
          </w:rPr>
          <w:instrText xml:space="preserve"> PAGEREF _Toc58435932 \h </w:instrText>
        </w:r>
        <w:r w:rsidR="00110F4F">
          <w:rPr>
            <w:webHidden/>
          </w:rPr>
        </w:r>
        <w:r w:rsidR="00110F4F">
          <w:rPr>
            <w:webHidden/>
          </w:rPr>
          <w:fldChar w:fldCharType="separate"/>
        </w:r>
        <w:r w:rsidR="00110F4F">
          <w:rPr>
            <w:webHidden/>
          </w:rPr>
          <w:t>75</w:t>
        </w:r>
        <w:r w:rsidR="00110F4F">
          <w:rPr>
            <w:webHidden/>
          </w:rPr>
          <w:fldChar w:fldCharType="end"/>
        </w:r>
      </w:hyperlink>
    </w:p>
    <w:p w14:paraId="7425F5D0" w14:textId="7F92AA78" w:rsidR="00110F4F" w:rsidRDefault="00C94F8D">
      <w:pPr>
        <w:pStyle w:val="TOC2"/>
        <w:tabs>
          <w:tab w:val="left" w:pos="993"/>
        </w:tabs>
        <w:rPr>
          <w:rFonts w:asciiTheme="minorHAnsi" w:hAnsiTheme="minorHAnsi" w:cstheme="minorBidi"/>
          <w:lang w:val="fr-FR" w:eastAsia="fr-FR"/>
        </w:rPr>
      </w:pPr>
      <w:hyperlink w:anchor="_Toc58435933" w:history="1">
        <w:r w:rsidR="00110F4F" w:rsidRPr="00EA406D">
          <w:rPr>
            <w:rStyle w:val="Hyperlink"/>
          </w:rPr>
          <w:t>6.4</w:t>
        </w:r>
        <w:r w:rsidR="00110F4F">
          <w:rPr>
            <w:rFonts w:asciiTheme="minorHAnsi" w:hAnsiTheme="minorHAnsi" w:cstheme="minorBidi"/>
            <w:lang w:val="fr-FR" w:eastAsia="fr-FR"/>
          </w:rPr>
          <w:tab/>
        </w:r>
        <w:r w:rsidR="00110F4F" w:rsidRPr="00EA406D">
          <w:rPr>
            <w:rStyle w:val="Hyperlink"/>
            <w:lang w:val="fr-FR"/>
          </w:rPr>
          <w:t>Reconciliation</w:t>
        </w:r>
        <w:r w:rsidR="00110F4F">
          <w:rPr>
            <w:webHidden/>
          </w:rPr>
          <w:tab/>
        </w:r>
        <w:r w:rsidR="00110F4F">
          <w:rPr>
            <w:webHidden/>
          </w:rPr>
          <w:fldChar w:fldCharType="begin"/>
        </w:r>
        <w:r w:rsidR="00110F4F">
          <w:rPr>
            <w:webHidden/>
          </w:rPr>
          <w:instrText xml:space="preserve"> PAGEREF _Toc58435933 \h </w:instrText>
        </w:r>
        <w:r w:rsidR="00110F4F">
          <w:rPr>
            <w:webHidden/>
          </w:rPr>
        </w:r>
        <w:r w:rsidR="00110F4F">
          <w:rPr>
            <w:webHidden/>
          </w:rPr>
          <w:fldChar w:fldCharType="separate"/>
        </w:r>
        <w:r w:rsidR="00110F4F">
          <w:rPr>
            <w:webHidden/>
          </w:rPr>
          <w:t>76</w:t>
        </w:r>
        <w:r w:rsidR="00110F4F">
          <w:rPr>
            <w:webHidden/>
          </w:rPr>
          <w:fldChar w:fldCharType="end"/>
        </w:r>
      </w:hyperlink>
    </w:p>
    <w:p w14:paraId="6F54226C" w14:textId="21485433"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34" w:history="1">
        <w:r w:rsidR="00110F4F" w:rsidRPr="00EA406D">
          <w:rPr>
            <w:rStyle w:val="Hyperlink"/>
          </w:rPr>
          <w:t>6.4.1</w:t>
        </w:r>
        <w:r w:rsidR="00110F4F">
          <w:rPr>
            <w:rFonts w:asciiTheme="minorHAnsi" w:eastAsiaTheme="minorEastAsia" w:hAnsiTheme="minorHAnsi" w:cstheme="minorBidi"/>
            <w:sz w:val="22"/>
            <w:szCs w:val="22"/>
            <w:lang w:val="fr-FR" w:eastAsia="fr-FR"/>
          </w:rPr>
          <w:tab/>
        </w:r>
        <w:r w:rsidR="00110F4F" w:rsidRPr="00EA406D">
          <w:rPr>
            <w:rStyle w:val="Hyperlink"/>
            <w:lang w:val="fr-FR"/>
          </w:rPr>
          <w:t>Inquire for reconciliation totals</w:t>
        </w:r>
        <w:r w:rsidR="00110F4F">
          <w:rPr>
            <w:webHidden/>
          </w:rPr>
          <w:tab/>
        </w:r>
        <w:r w:rsidR="00110F4F">
          <w:rPr>
            <w:webHidden/>
          </w:rPr>
          <w:fldChar w:fldCharType="begin"/>
        </w:r>
        <w:r w:rsidR="00110F4F">
          <w:rPr>
            <w:webHidden/>
          </w:rPr>
          <w:instrText xml:space="preserve"> PAGEREF _Toc58435934 \h </w:instrText>
        </w:r>
        <w:r w:rsidR="00110F4F">
          <w:rPr>
            <w:webHidden/>
          </w:rPr>
        </w:r>
        <w:r w:rsidR="00110F4F">
          <w:rPr>
            <w:webHidden/>
          </w:rPr>
          <w:fldChar w:fldCharType="separate"/>
        </w:r>
        <w:r w:rsidR="00110F4F">
          <w:rPr>
            <w:webHidden/>
          </w:rPr>
          <w:t>76</w:t>
        </w:r>
        <w:r w:rsidR="00110F4F">
          <w:rPr>
            <w:webHidden/>
          </w:rPr>
          <w:fldChar w:fldCharType="end"/>
        </w:r>
      </w:hyperlink>
    </w:p>
    <w:p w14:paraId="09B97ECD" w14:textId="76C15861"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35" w:history="1">
        <w:r w:rsidR="00110F4F" w:rsidRPr="00EA406D">
          <w:rPr>
            <w:rStyle w:val="Hyperlink"/>
          </w:rPr>
          <w:t>6.4.2</w:t>
        </w:r>
        <w:r w:rsidR="00110F4F">
          <w:rPr>
            <w:rFonts w:asciiTheme="minorHAnsi" w:eastAsiaTheme="minorEastAsia" w:hAnsiTheme="minorHAnsi" w:cstheme="minorBidi"/>
            <w:sz w:val="22"/>
            <w:szCs w:val="22"/>
            <w:lang w:val="fr-FR" w:eastAsia="fr-FR"/>
          </w:rPr>
          <w:tab/>
        </w:r>
        <w:r w:rsidR="00110F4F" w:rsidRPr="00EA406D">
          <w:rPr>
            <w:rStyle w:val="Hyperlink"/>
            <w:lang w:val="fr-FR"/>
          </w:rPr>
          <w:t>Convey</w:t>
        </w:r>
        <w:r w:rsidR="00110F4F" w:rsidRPr="00EA406D">
          <w:rPr>
            <w:rStyle w:val="Hyperlink"/>
          </w:rPr>
          <w:t xml:space="preserve"> reconciliation totals</w:t>
        </w:r>
        <w:r w:rsidR="00110F4F">
          <w:rPr>
            <w:webHidden/>
          </w:rPr>
          <w:tab/>
        </w:r>
        <w:r w:rsidR="00110F4F">
          <w:rPr>
            <w:webHidden/>
          </w:rPr>
          <w:fldChar w:fldCharType="begin"/>
        </w:r>
        <w:r w:rsidR="00110F4F">
          <w:rPr>
            <w:webHidden/>
          </w:rPr>
          <w:instrText xml:space="preserve"> PAGEREF _Toc58435935 \h </w:instrText>
        </w:r>
        <w:r w:rsidR="00110F4F">
          <w:rPr>
            <w:webHidden/>
          </w:rPr>
        </w:r>
        <w:r w:rsidR="00110F4F">
          <w:rPr>
            <w:webHidden/>
          </w:rPr>
          <w:fldChar w:fldCharType="separate"/>
        </w:r>
        <w:r w:rsidR="00110F4F">
          <w:rPr>
            <w:webHidden/>
          </w:rPr>
          <w:t>77</w:t>
        </w:r>
        <w:r w:rsidR="00110F4F">
          <w:rPr>
            <w:webHidden/>
          </w:rPr>
          <w:fldChar w:fldCharType="end"/>
        </w:r>
      </w:hyperlink>
    </w:p>
    <w:p w14:paraId="2C4231CD" w14:textId="4D7DFA0C" w:rsidR="00110F4F" w:rsidRDefault="00C94F8D">
      <w:pPr>
        <w:pStyle w:val="TOC2"/>
        <w:tabs>
          <w:tab w:val="left" w:pos="993"/>
        </w:tabs>
        <w:rPr>
          <w:rFonts w:asciiTheme="minorHAnsi" w:hAnsiTheme="minorHAnsi" w:cstheme="minorBidi"/>
          <w:lang w:val="fr-FR" w:eastAsia="fr-FR"/>
        </w:rPr>
      </w:pPr>
      <w:hyperlink w:anchor="_Toc58435936" w:history="1">
        <w:r w:rsidR="00110F4F" w:rsidRPr="00EA406D">
          <w:rPr>
            <w:rStyle w:val="Hyperlink"/>
          </w:rPr>
          <w:t>6.5</w:t>
        </w:r>
        <w:r w:rsidR="00110F4F">
          <w:rPr>
            <w:rFonts w:asciiTheme="minorHAnsi" w:hAnsiTheme="minorHAnsi" w:cstheme="minorBidi"/>
            <w:lang w:val="fr-FR" w:eastAsia="fr-FR"/>
          </w:rPr>
          <w:tab/>
        </w:r>
        <w:r w:rsidR="00110F4F" w:rsidRPr="00EA406D">
          <w:rPr>
            <w:rStyle w:val="Hyperlink"/>
          </w:rPr>
          <w:t xml:space="preserve">Network </w:t>
        </w:r>
        <w:r w:rsidR="00110F4F" w:rsidRPr="00EA406D">
          <w:rPr>
            <w:rStyle w:val="Hyperlink"/>
            <w:lang w:val="fr-FR"/>
          </w:rPr>
          <w:t>Management and Control</w:t>
        </w:r>
        <w:r w:rsidR="00110F4F">
          <w:rPr>
            <w:webHidden/>
          </w:rPr>
          <w:tab/>
        </w:r>
        <w:r w:rsidR="00110F4F">
          <w:rPr>
            <w:webHidden/>
          </w:rPr>
          <w:fldChar w:fldCharType="begin"/>
        </w:r>
        <w:r w:rsidR="00110F4F">
          <w:rPr>
            <w:webHidden/>
          </w:rPr>
          <w:instrText xml:space="preserve"> PAGEREF _Toc58435936 \h </w:instrText>
        </w:r>
        <w:r w:rsidR="00110F4F">
          <w:rPr>
            <w:webHidden/>
          </w:rPr>
        </w:r>
        <w:r w:rsidR="00110F4F">
          <w:rPr>
            <w:webHidden/>
          </w:rPr>
          <w:fldChar w:fldCharType="separate"/>
        </w:r>
        <w:r w:rsidR="00110F4F">
          <w:rPr>
            <w:webHidden/>
          </w:rPr>
          <w:t>78</w:t>
        </w:r>
        <w:r w:rsidR="00110F4F">
          <w:rPr>
            <w:webHidden/>
          </w:rPr>
          <w:fldChar w:fldCharType="end"/>
        </w:r>
      </w:hyperlink>
    </w:p>
    <w:p w14:paraId="027D4936" w14:textId="2C22BCBC"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37" w:history="1">
        <w:r w:rsidR="00110F4F" w:rsidRPr="00EA406D">
          <w:rPr>
            <w:rStyle w:val="Hyperlink"/>
            <w:lang w:val="en-GB"/>
          </w:rPr>
          <w:t>6.5.1</w:t>
        </w:r>
        <w:r w:rsidR="00110F4F">
          <w:rPr>
            <w:rFonts w:asciiTheme="minorHAnsi" w:eastAsiaTheme="minorEastAsia" w:hAnsiTheme="minorHAnsi" w:cstheme="minorBidi"/>
            <w:sz w:val="22"/>
            <w:szCs w:val="22"/>
            <w:lang w:val="fr-FR" w:eastAsia="fr-FR"/>
          </w:rPr>
          <w:tab/>
        </w:r>
        <w:r w:rsidR="00110F4F" w:rsidRPr="00EA406D">
          <w:rPr>
            <w:rStyle w:val="Hyperlink"/>
            <w:lang w:val="en-GB"/>
          </w:rPr>
          <w:t>Establishing a communication session</w:t>
        </w:r>
        <w:r w:rsidR="00110F4F">
          <w:rPr>
            <w:webHidden/>
          </w:rPr>
          <w:tab/>
        </w:r>
        <w:r w:rsidR="00110F4F">
          <w:rPr>
            <w:webHidden/>
          </w:rPr>
          <w:fldChar w:fldCharType="begin"/>
        </w:r>
        <w:r w:rsidR="00110F4F">
          <w:rPr>
            <w:webHidden/>
          </w:rPr>
          <w:instrText xml:space="preserve"> PAGEREF _Toc58435937 \h </w:instrText>
        </w:r>
        <w:r w:rsidR="00110F4F">
          <w:rPr>
            <w:webHidden/>
          </w:rPr>
        </w:r>
        <w:r w:rsidR="00110F4F">
          <w:rPr>
            <w:webHidden/>
          </w:rPr>
          <w:fldChar w:fldCharType="separate"/>
        </w:r>
        <w:r w:rsidR="00110F4F">
          <w:rPr>
            <w:webHidden/>
          </w:rPr>
          <w:t>78</w:t>
        </w:r>
        <w:r w:rsidR="00110F4F">
          <w:rPr>
            <w:webHidden/>
          </w:rPr>
          <w:fldChar w:fldCharType="end"/>
        </w:r>
      </w:hyperlink>
    </w:p>
    <w:p w14:paraId="1B6E57E3" w14:textId="6787D63E"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38" w:history="1">
        <w:r w:rsidR="00110F4F" w:rsidRPr="00EA406D">
          <w:rPr>
            <w:rStyle w:val="Hyperlink"/>
          </w:rPr>
          <w:t>6.5.2</w:t>
        </w:r>
        <w:r w:rsidR="00110F4F">
          <w:rPr>
            <w:rFonts w:asciiTheme="minorHAnsi" w:eastAsiaTheme="minorEastAsia" w:hAnsiTheme="minorHAnsi" w:cstheme="minorBidi"/>
            <w:sz w:val="22"/>
            <w:szCs w:val="22"/>
            <w:lang w:val="fr-FR" w:eastAsia="fr-FR"/>
          </w:rPr>
          <w:tab/>
        </w:r>
        <w:r w:rsidR="00110F4F" w:rsidRPr="00EA406D">
          <w:rPr>
            <w:rStyle w:val="Hyperlink"/>
            <w:lang w:val="en-GB"/>
          </w:rPr>
          <w:t>Echo Test after an Inactivity Period</w:t>
        </w:r>
        <w:r w:rsidR="00110F4F">
          <w:rPr>
            <w:webHidden/>
          </w:rPr>
          <w:tab/>
        </w:r>
        <w:r w:rsidR="00110F4F">
          <w:rPr>
            <w:webHidden/>
          </w:rPr>
          <w:fldChar w:fldCharType="begin"/>
        </w:r>
        <w:r w:rsidR="00110F4F">
          <w:rPr>
            <w:webHidden/>
          </w:rPr>
          <w:instrText xml:space="preserve"> PAGEREF _Toc58435938 \h </w:instrText>
        </w:r>
        <w:r w:rsidR="00110F4F">
          <w:rPr>
            <w:webHidden/>
          </w:rPr>
        </w:r>
        <w:r w:rsidR="00110F4F">
          <w:rPr>
            <w:webHidden/>
          </w:rPr>
          <w:fldChar w:fldCharType="separate"/>
        </w:r>
        <w:r w:rsidR="00110F4F">
          <w:rPr>
            <w:webHidden/>
          </w:rPr>
          <w:t>79</w:t>
        </w:r>
        <w:r w:rsidR="00110F4F">
          <w:rPr>
            <w:webHidden/>
          </w:rPr>
          <w:fldChar w:fldCharType="end"/>
        </w:r>
      </w:hyperlink>
    </w:p>
    <w:p w14:paraId="732E6CF1" w14:textId="728223E5" w:rsidR="00110F4F" w:rsidRDefault="00C94F8D">
      <w:pPr>
        <w:pStyle w:val="TOC2"/>
        <w:tabs>
          <w:tab w:val="left" w:pos="993"/>
        </w:tabs>
        <w:rPr>
          <w:rFonts w:asciiTheme="minorHAnsi" w:hAnsiTheme="minorHAnsi" w:cstheme="minorBidi"/>
          <w:lang w:val="fr-FR" w:eastAsia="fr-FR"/>
        </w:rPr>
      </w:pPr>
      <w:hyperlink w:anchor="_Toc58435939" w:history="1">
        <w:r w:rsidR="00110F4F" w:rsidRPr="00EA406D">
          <w:rPr>
            <w:rStyle w:val="Hyperlink"/>
            <w:lang w:val="fr-FR"/>
          </w:rPr>
          <w:t>6.6</w:t>
        </w:r>
        <w:r w:rsidR="00110F4F">
          <w:rPr>
            <w:rFonts w:asciiTheme="minorHAnsi" w:hAnsiTheme="minorHAnsi" w:cstheme="minorBidi"/>
            <w:lang w:val="fr-FR" w:eastAsia="fr-FR"/>
          </w:rPr>
          <w:tab/>
        </w:r>
        <w:r w:rsidR="00110F4F" w:rsidRPr="00EA406D">
          <w:rPr>
            <w:rStyle w:val="Hyperlink"/>
          </w:rPr>
          <w:t>Key Exchange</w:t>
        </w:r>
        <w:r w:rsidR="00110F4F">
          <w:rPr>
            <w:webHidden/>
          </w:rPr>
          <w:tab/>
        </w:r>
        <w:r w:rsidR="00110F4F">
          <w:rPr>
            <w:webHidden/>
          </w:rPr>
          <w:fldChar w:fldCharType="begin"/>
        </w:r>
        <w:r w:rsidR="00110F4F">
          <w:rPr>
            <w:webHidden/>
          </w:rPr>
          <w:instrText xml:space="preserve"> PAGEREF _Toc58435939 \h </w:instrText>
        </w:r>
        <w:r w:rsidR="00110F4F">
          <w:rPr>
            <w:webHidden/>
          </w:rPr>
        </w:r>
        <w:r w:rsidR="00110F4F">
          <w:rPr>
            <w:webHidden/>
          </w:rPr>
          <w:fldChar w:fldCharType="separate"/>
        </w:r>
        <w:r w:rsidR="00110F4F">
          <w:rPr>
            <w:webHidden/>
          </w:rPr>
          <w:t>80</w:t>
        </w:r>
        <w:r w:rsidR="00110F4F">
          <w:rPr>
            <w:webHidden/>
          </w:rPr>
          <w:fldChar w:fldCharType="end"/>
        </w:r>
      </w:hyperlink>
    </w:p>
    <w:p w14:paraId="57164359" w14:textId="1B3DCA1C"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40" w:history="1">
        <w:r w:rsidR="00110F4F" w:rsidRPr="00EA406D">
          <w:rPr>
            <w:rStyle w:val="Hyperlink"/>
          </w:rPr>
          <w:t>6.6.1</w:t>
        </w:r>
        <w:r w:rsidR="00110F4F">
          <w:rPr>
            <w:rFonts w:asciiTheme="minorHAnsi" w:eastAsiaTheme="minorEastAsia" w:hAnsiTheme="minorHAnsi" w:cstheme="minorBidi"/>
            <w:sz w:val="22"/>
            <w:szCs w:val="22"/>
            <w:lang w:val="fr-FR" w:eastAsia="fr-FR"/>
          </w:rPr>
          <w:tab/>
        </w:r>
        <w:r w:rsidR="00110F4F" w:rsidRPr="00EA406D">
          <w:rPr>
            <w:rStyle w:val="Hyperlink"/>
          </w:rPr>
          <w:t>Agent conveys key to Acquirer</w:t>
        </w:r>
        <w:r w:rsidR="00110F4F">
          <w:rPr>
            <w:webHidden/>
          </w:rPr>
          <w:tab/>
        </w:r>
        <w:r w:rsidR="00110F4F">
          <w:rPr>
            <w:webHidden/>
          </w:rPr>
          <w:fldChar w:fldCharType="begin"/>
        </w:r>
        <w:r w:rsidR="00110F4F">
          <w:rPr>
            <w:webHidden/>
          </w:rPr>
          <w:instrText xml:space="preserve"> PAGEREF _Toc58435940 \h </w:instrText>
        </w:r>
        <w:r w:rsidR="00110F4F">
          <w:rPr>
            <w:webHidden/>
          </w:rPr>
        </w:r>
        <w:r w:rsidR="00110F4F">
          <w:rPr>
            <w:webHidden/>
          </w:rPr>
          <w:fldChar w:fldCharType="separate"/>
        </w:r>
        <w:r w:rsidR="00110F4F">
          <w:rPr>
            <w:webHidden/>
          </w:rPr>
          <w:t>80</w:t>
        </w:r>
        <w:r w:rsidR="00110F4F">
          <w:rPr>
            <w:webHidden/>
          </w:rPr>
          <w:fldChar w:fldCharType="end"/>
        </w:r>
      </w:hyperlink>
    </w:p>
    <w:p w14:paraId="0C229975" w14:textId="6EF49CEF"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41" w:history="1">
        <w:r w:rsidR="00110F4F" w:rsidRPr="00EA406D">
          <w:rPr>
            <w:rStyle w:val="Hyperlink"/>
          </w:rPr>
          <w:t>6.6.2</w:t>
        </w:r>
        <w:r w:rsidR="00110F4F">
          <w:rPr>
            <w:rFonts w:asciiTheme="minorHAnsi" w:eastAsiaTheme="minorEastAsia" w:hAnsiTheme="minorHAnsi" w:cstheme="minorBidi"/>
            <w:sz w:val="22"/>
            <w:szCs w:val="22"/>
            <w:lang w:val="fr-FR" w:eastAsia="fr-FR"/>
          </w:rPr>
          <w:tab/>
        </w:r>
        <w:r w:rsidR="00110F4F" w:rsidRPr="00EA406D">
          <w:rPr>
            <w:rStyle w:val="Hyperlink"/>
          </w:rPr>
          <w:t>Agent conveys key to Issuer</w:t>
        </w:r>
        <w:r w:rsidR="00110F4F">
          <w:rPr>
            <w:webHidden/>
          </w:rPr>
          <w:tab/>
        </w:r>
        <w:r w:rsidR="00110F4F">
          <w:rPr>
            <w:webHidden/>
          </w:rPr>
          <w:fldChar w:fldCharType="begin"/>
        </w:r>
        <w:r w:rsidR="00110F4F">
          <w:rPr>
            <w:webHidden/>
          </w:rPr>
          <w:instrText xml:space="preserve"> PAGEREF _Toc58435941 \h </w:instrText>
        </w:r>
        <w:r w:rsidR="00110F4F">
          <w:rPr>
            <w:webHidden/>
          </w:rPr>
        </w:r>
        <w:r w:rsidR="00110F4F">
          <w:rPr>
            <w:webHidden/>
          </w:rPr>
          <w:fldChar w:fldCharType="separate"/>
        </w:r>
        <w:r w:rsidR="00110F4F">
          <w:rPr>
            <w:webHidden/>
          </w:rPr>
          <w:t>81</w:t>
        </w:r>
        <w:r w:rsidR="00110F4F">
          <w:rPr>
            <w:webHidden/>
          </w:rPr>
          <w:fldChar w:fldCharType="end"/>
        </w:r>
      </w:hyperlink>
    </w:p>
    <w:p w14:paraId="2665D51A" w14:textId="5DC3F16D"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42" w:history="1">
        <w:r w:rsidR="00110F4F" w:rsidRPr="00EA406D">
          <w:rPr>
            <w:rStyle w:val="Hyperlink"/>
          </w:rPr>
          <w:t>6.6.3</w:t>
        </w:r>
        <w:r w:rsidR="00110F4F">
          <w:rPr>
            <w:rFonts w:asciiTheme="minorHAnsi" w:eastAsiaTheme="minorEastAsia" w:hAnsiTheme="minorHAnsi" w:cstheme="minorBidi"/>
            <w:sz w:val="22"/>
            <w:szCs w:val="22"/>
            <w:lang w:val="fr-FR" w:eastAsia="fr-FR"/>
          </w:rPr>
          <w:tab/>
        </w:r>
        <w:r w:rsidR="00110F4F" w:rsidRPr="00EA406D">
          <w:rPr>
            <w:rStyle w:val="Hyperlink"/>
          </w:rPr>
          <w:t>Deactivation of a key</w:t>
        </w:r>
        <w:r w:rsidR="00110F4F">
          <w:rPr>
            <w:webHidden/>
          </w:rPr>
          <w:tab/>
        </w:r>
        <w:r w:rsidR="00110F4F">
          <w:rPr>
            <w:webHidden/>
          </w:rPr>
          <w:fldChar w:fldCharType="begin"/>
        </w:r>
        <w:r w:rsidR="00110F4F">
          <w:rPr>
            <w:webHidden/>
          </w:rPr>
          <w:instrText xml:space="preserve"> PAGEREF _Toc58435942 \h </w:instrText>
        </w:r>
        <w:r w:rsidR="00110F4F">
          <w:rPr>
            <w:webHidden/>
          </w:rPr>
        </w:r>
        <w:r w:rsidR="00110F4F">
          <w:rPr>
            <w:webHidden/>
          </w:rPr>
          <w:fldChar w:fldCharType="separate"/>
        </w:r>
        <w:r w:rsidR="00110F4F">
          <w:rPr>
            <w:webHidden/>
          </w:rPr>
          <w:t>82</w:t>
        </w:r>
        <w:r w:rsidR="00110F4F">
          <w:rPr>
            <w:webHidden/>
          </w:rPr>
          <w:fldChar w:fldCharType="end"/>
        </w:r>
      </w:hyperlink>
    </w:p>
    <w:p w14:paraId="2BAD17BE" w14:textId="579ADA23" w:rsidR="00110F4F" w:rsidRDefault="00C94F8D">
      <w:pPr>
        <w:pStyle w:val="TOC2"/>
        <w:tabs>
          <w:tab w:val="left" w:pos="993"/>
        </w:tabs>
        <w:rPr>
          <w:rFonts w:asciiTheme="minorHAnsi" w:hAnsiTheme="minorHAnsi" w:cstheme="minorBidi"/>
          <w:lang w:val="fr-FR" w:eastAsia="fr-FR"/>
        </w:rPr>
      </w:pPr>
      <w:hyperlink w:anchor="_Toc58435943" w:history="1">
        <w:r w:rsidR="00110F4F" w:rsidRPr="00EA406D">
          <w:rPr>
            <w:rStyle w:val="Hyperlink"/>
            <w:lang w:val="fr-FR"/>
          </w:rPr>
          <w:t>6.7</w:t>
        </w:r>
        <w:r w:rsidR="00110F4F">
          <w:rPr>
            <w:rFonts w:asciiTheme="minorHAnsi" w:hAnsiTheme="minorHAnsi" w:cstheme="minorBidi"/>
            <w:lang w:val="fr-FR" w:eastAsia="fr-FR"/>
          </w:rPr>
          <w:tab/>
        </w:r>
        <w:r w:rsidR="00110F4F" w:rsidRPr="00EA406D">
          <w:rPr>
            <w:rStyle w:val="Hyperlink"/>
            <w:lang w:val="fr-FR"/>
          </w:rPr>
          <w:t>Error</w:t>
        </w:r>
        <w:r w:rsidR="00110F4F">
          <w:rPr>
            <w:webHidden/>
          </w:rPr>
          <w:tab/>
        </w:r>
        <w:r w:rsidR="00110F4F">
          <w:rPr>
            <w:webHidden/>
          </w:rPr>
          <w:fldChar w:fldCharType="begin"/>
        </w:r>
        <w:r w:rsidR="00110F4F">
          <w:rPr>
            <w:webHidden/>
          </w:rPr>
          <w:instrText xml:space="preserve"> PAGEREF _Toc58435943 \h </w:instrText>
        </w:r>
        <w:r w:rsidR="00110F4F">
          <w:rPr>
            <w:webHidden/>
          </w:rPr>
        </w:r>
        <w:r w:rsidR="00110F4F">
          <w:rPr>
            <w:webHidden/>
          </w:rPr>
          <w:fldChar w:fldCharType="separate"/>
        </w:r>
        <w:r w:rsidR="00110F4F">
          <w:rPr>
            <w:webHidden/>
          </w:rPr>
          <w:t>83</w:t>
        </w:r>
        <w:r w:rsidR="00110F4F">
          <w:rPr>
            <w:webHidden/>
          </w:rPr>
          <w:fldChar w:fldCharType="end"/>
        </w:r>
      </w:hyperlink>
    </w:p>
    <w:p w14:paraId="2A74B0F0" w14:textId="3B96913E"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44" w:history="1">
        <w:r w:rsidR="00110F4F" w:rsidRPr="00EA406D">
          <w:rPr>
            <w:rStyle w:val="Hyperlink"/>
            <w:lang w:val="en-GB"/>
          </w:rPr>
          <w:t>6.7.1</w:t>
        </w:r>
        <w:r w:rsidR="00110F4F">
          <w:rPr>
            <w:rFonts w:asciiTheme="minorHAnsi" w:eastAsiaTheme="minorEastAsia" w:hAnsiTheme="minorHAnsi" w:cstheme="minorBidi"/>
            <w:sz w:val="22"/>
            <w:szCs w:val="22"/>
            <w:lang w:val="fr-FR" w:eastAsia="fr-FR"/>
          </w:rPr>
          <w:tab/>
        </w:r>
        <w:r w:rsidR="00110F4F" w:rsidRPr="00EA406D">
          <w:rPr>
            <w:rStyle w:val="Hyperlink"/>
            <w:lang w:val="en-GB"/>
          </w:rPr>
          <w:t>Issuer initiated rejection</w:t>
        </w:r>
        <w:r w:rsidR="00110F4F">
          <w:rPr>
            <w:webHidden/>
          </w:rPr>
          <w:tab/>
        </w:r>
        <w:r w:rsidR="00110F4F">
          <w:rPr>
            <w:webHidden/>
          </w:rPr>
          <w:fldChar w:fldCharType="begin"/>
        </w:r>
        <w:r w:rsidR="00110F4F">
          <w:rPr>
            <w:webHidden/>
          </w:rPr>
          <w:instrText xml:space="preserve"> PAGEREF _Toc58435944 \h </w:instrText>
        </w:r>
        <w:r w:rsidR="00110F4F">
          <w:rPr>
            <w:webHidden/>
          </w:rPr>
        </w:r>
        <w:r w:rsidR="00110F4F">
          <w:rPr>
            <w:webHidden/>
          </w:rPr>
          <w:fldChar w:fldCharType="separate"/>
        </w:r>
        <w:r w:rsidR="00110F4F">
          <w:rPr>
            <w:webHidden/>
          </w:rPr>
          <w:t>83</w:t>
        </w:r>
        <w:r w:rsidR="00110F4F">
          <w:rPr>
            <w:webHidden/>
          </w:rPr>
          <w:fldChar w:fldCharType="end"/>
        </w:r>
      </w:hyperlink>
    </w:p>
    <w:p w14:paraId="59B4A3A7" w14:textId="6298DB38"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45" w:history="1">
        <w:r w:rsidR="00110F4F" w:rsidRPr="00EA406D">
          <w:rPr>
            <w:rStyle w:val="Hyperlink"/>
          </w:rPr>
          <w:t>6.7.2</w:t>
        </w:r>
        <w:r w:rsidR="00110F4F">
          <w:rPr>
            <w:rFonts w:asciiTheme="minorHAnsi" w:eastAsiaTheme="minorEastAsia" w:hAnsiTheme="minorHAnsi" w:cstheme="minorBidi"/>
            <w:sz w:val="22"/>
            <w:szCs w:val="22"/>
            <w:lang w:val="fr-FR" w:eastAsia="fr-FR"/>
          </w:rPr>
          <w:tab/>
        </w:r>
        <w:r w:rsidR="00110F4F" w:rsidRPr="00EA406D">
          <w:rPr>
            <w:rStyle w:val="Hyperlink"/>
            <w:lang w:val="en-GB"/>
          </w:rPr>
          <w:t>Agent initiated Rejection with reversal</w:t>
        </w:r>
        <w:r w:rsidR="00110F4F">
          <w:rPr>
            <w:webHidden/>
          </w:rPr>
          <w:tab/>
        </w:r>
        <w:r w:rsidR="00110F4F">
          <w:rPr>
            <w:webHidden/>
          </w:rPr>
          <w:fldChar w:fldCharType="begin"/>
        </w:r>
        <w:r w:rsidR="00110F4F">
          <w:rPr>
            <w:webHidden/>
          </w:rPr>
          <w:instrText xml:space="preserve"> PAGEREF _Toc58435945 \h </w:instrText>
        </w:r>
        <w:r w:rsidR="00110F4F">
          <w:rPr>
            <w:webHidden/>
          </w:rPr>
        </w:r>
        <w:r w:rsidR="00110F4F">
          <w:rPr>
            <w:webHidden/>
          </w:rPr>
          <w:fldChar w:fldCharType="separate"/>
        </w:r>
        <w:r w:rsidR="00110F4F">
          <w:rPr>
            <w:webHidden/>
          </w:rPr>
          <w:t>84</w:t>
        </w:r>
        <w:r w:rsidR="00110F4F">
          <w:rPr>
            <w:webHidden/>
          </w:rPr>
          <w:fldChar w:fldCharType="end"/>
        </w:r>
      </w:hyperlink>
    </w:p>
    <w:p w14:paraId="01F72DEA" w14:textId="6CDC7382"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46" w:history="1">
        <w:r w:rsidR="00110F4F" w:rsidRPr="00EA406D">
          <w:rPr>
            <w:rStyle w:val="Hyperlink"/>
          </w:rPr>
          <w:t>6.7.3</w:t>
        </w:r>
        <w:r w:rsidR="00110F4F">
          <w:rPr>
            <w:rFonts w:asciiTheme="minorHAnsi" w:eastAsiaTheme="minorEastAsia" w:hAnsiTheme="minorHAnsi" w:cstheme="minorBidi"/>
            <w:sz w:val="22"/>
            <w:szCs w:val="22"/>
            <w:lang w:val="fr-FR" w:eastAsia="fr-FR"/>
          </w:rPr>
          <w:tab/>
        </w:r>
        <w:r w:rsidR="00110F4F" w:rsidRPr="00EA406D">
          <w:rPr>
            <w:rStyle w:val="Hyperlink"/>
            <w:lang w:val="en-GB"/>
          </w:rPr>
          <w:t>Agent initiated Rejection with financial advice</w:t>
        </w:r>
        <w:r w:rsidR="00110F4F">
          <w:rPr>
            <w:webHidden/>
          </w:rPr>
          <w:tab/>
        </w:r>
        <w:r w:rsidR="00110F4F">
          <w:rPr>
            <w:webHidden/>
          </w:rPr>
          <w:fldChar w:fldCharType="begin"/>
        </w:r>
        <w:r w:rsidR="00110F4F">
          <w:rPr>
            <w:webHidden/>
          </w:rPr>
          <w:instrText xml:space="preserve"> PAGEREF _Toc58435946 \h </w:instrText>
        </w:r>
        <w:r w:rsidR="00110F4F">
          <w:rPr>
            <w:webHidden/>
          </w:rPr>
        </w:r>
        <w:r w:rsidR="00110F4F">
          <w:rPr>
            <w:webHidden/>
          </w:rPr>
          <w:fldChar w:fldCharType="separate"/>
        </w:r>
        <w:r w:rsidR="00110F4F">
          <w:rPr>
            <w:webHidden/>
          </w:rPr>
          <w:t>85</w:t>
        </w:r>
        <w:r w:rsidR="00110F4F">
          <w:rPr>
            <w:webHidden/>
          </w:rPr>
          <w:fldChar w:fldCharType="end"/>
        </w:r>
      </w:hyperlink>
    </w:p>
    <w:p w14:paraId="02A9213C" w14:textId="15307899" w:rsidR="00110F4F" w:rsidRDefault="00C94F8D">
      <w:pPr>
        <w:pStyle w:val="TOC2"/>
        <w:tabs>
          <w:tab w:val="left" w:pos="993"/>
        </w:tabs>
        <w:rPr>
          <w:rFonts w:asciiTheme="minorHAnsi" w:hAnsiTheme="minorHAnsi" w:cstheme="minorBidi"/>
          <w:lang w:val="fr-FR" w:eastAsia="fr-FR"/>
        </w:rPr>
      </w:pPr>
      <w:hyperlink w:anchor="_Toc58435947" w:history="1">
        <w:r w:rsidR="00110F4F" w:rsidRPr="00EA406D">
          <w:rPr>
            <w:rStyle w:val="Hyperlink"/>
            <w:lang w:val="fr-FR"/>
          </w:rPr>
          <w:t>6.8</w:t>
        </w:r>
        <w:r w:rsidR="00110F4F">
          <w:rPr>
            <w:rFonts w:asciiTheme="minorHAnsi" w:hAnsiTheme="minorHAnsi" w:cstheme="minorBidi"/>
            <w:lang w:val="fr-FR" w:eastAsia="fr-FR"/>
          </w:rPr>
          <w:tab/>
        </w:r>
        <w:r w:rsidR="00110F4F" w:rsidRPr="00EA406D">
          <w:rPr>
            <w:rStyle w:val="Hyperlink"/>
          </w:rPr>
          <w:t>Amendment</w:t>
        </w:r>
        <w:r w:rsidR="00110F4F">
          <w:rPr>
            <w:webHidden/>
          </w:rPr>
          <w:tab/>
        </w:r>
        <w:r w:rsidR="00110F4F">
          <w:rPr>
            <w:webHidden/>
          </w:rPr>
          <w:fldChar w:fldCharType="begin"/>
        </w:r>
        <w:r w:rsidR="00110F4F">
          <w:rPr>
            <w:webHidden/>
          </w:rPr>
          <w:instrText xml:space="preserve"> PAGEREF _Toc58435947 \h </w:instrText>
        </w:r>
        <w:r w:rsidR="00110F4F">
          <w:rPr>
            <w:webHidden/>
          </w:rPr>
        </w:r>
        <w:r w:rsidR="00110F4F">
          <w:rPr>
            <w:webHidden/>
          </w:rPr>
          <w:fldChar w:fldCharType="separate"/>
        </w:r>
        <w:r w:rsidR="00110F4F">
          <w:rPr>
            <w:webHidden/>
          </w:rPr>
          <w:t>86</w:t>
        </w:r>
        <w:r w:rsidR="00110F4F">
          <w:rPr>
            <w:webHidden/>
          </w:rPr>
          <w:fldChar w:fldCharType="end"/>
        </w:r>
      </w:hyperlink>
    </w:p>
    <w:p w14:paraId="2D6CA942" w14:textId="5C65F1AC"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48" w:history="1">
        <w:r w:rsidR="00110F4F" w:rsidRPr="00EA406D">
          <w:rPr>
            <w:rStyle w:val="Hyperlink"/>
            <w:lang w:val="en-GB"/>
          </w:rPr>
          <w:t>6.8.1</w:t>
        </w:r>
        <w:r w:rsidR="00110F4F">
          <w:rPr>
            <w:rFonts w:asciiTheme="minorHAnsi" w:eastAsiaTheme="minorEastAsia" w:hAnsiTheme="minorHAnsi" w:cstheme="minorBidi"/>
            <w:sz w:val="22"/>
            <w:szCs w:val="22"/>
            <w:lang w:val="fr-FR" w:eastAsia="fr-FR"/>
          </w:rPr>
          <w:tab/>
        </w:r>
        <w:r w:rsidR="00110F4F" w:rsidRPr="00EA406D">
          <w:rPr>
            <w:rStyle w:val="Hyperlink"/>
            <w:lang w:val="en-GB"/>
          </w:rPr>
          <w:t>Amendment of Notification</w:t>
        </w:r>
        <w:r w:rsidR="00110F4F" w:rsidRPr="00EA406D">
          <w:rPr>
            <w:rStyle w:val="Hyperlink"/>
            <w:i/>
            <w:lang w:val="en-GB"/>
          </w:rPr>
          <w:t xml:space="preserve"> </w:t>
        </w:r>
        <w:r w:rsidR="00110F4F" w:rsidRPr="00EA406D">
          <w:rPr>
            <w:rStyle w:val="Hyperlink"/>
            <w:lang w:val="en-GB"/>
          </w:rPr>
          <w:t>by an Agent</w:t>
        </w:r>
        <w:r w:rsidR="00110F4F">
          <w:rPr>
            <w:webHidden/>
          </w:rPr>
          <w:tab/>
        </w:r>
        <w:r w:rsidR="00110F4F">
          <w:rPr>
            <w:webHidden/>
          </w:rPr>
          <w:fldChar w:fldCharType="begin"/>
        </w:r>
        <w:r w:rsidR="00110F4F">
          <w:rPr>
            <w:webHidden/>
          </w:rPr>
          <w:instrText xml:space="preserve"> PAGEREF _Toc58435948 \h </w:instrText>
        </w:r>
        <w:r w:rsidR="00110F4F">
          <w:rPr>
            <w:webHidden/>
          </w:rPr>
        </w:r>
        <w:r w:rsidR="00110F4F">
          <w:rPr>
            <w:webHidden/>
          </w:rPr>
          <w:fldChar w:fldCharType="separate"/>
        </w:r>
        <w:r w:rsidR="00110F4F">
          <w:rPr>
            <w:webHidden/>
          </w:rPr>
          <w:t>86</w:t>
        </w:r>
        <w:r w:rsidR="00110F4F">
          <w:rPr>
            <w:webHidden/>
          </w:rPr>
          <w:fldChar w:fldCharType="end"/>
        </w:r>
      </w:hyperlink>
    </w:p>
    <w:p w14:paraId="3CA604C4" w14:textId="66C8E1D1" w:rsidR="00110F4F" w:rsidRDefault="00C94F8D">
      <w:pPr>
        <w:pStyle w:val="TOC2"/>
        <w:tabs>
          <w:tab w:val="left" w:pos="993"/>
        </w:tabs>
        <w:rPr>
          <w:rFonts w:asciiTheme="minorHAnsi" w:hAnsiTheme="minorHAnsi" w:cstheme="minorBidi"/>
          <w:lang w:val="fr-FR" w:eastAsia="fr-FR"/>
        </w:rPr>
      </w:pPr>
      <w:hyperlink w:anchor="_Toc58435949" w:history="1">
        <w:r w:rsidR="00110F4F" w:rsidRPr="00EA406D">
          <w:rPr>
            <w:rStyle w:val="Hyperlink"/>
            <w:lang w:val="fr-FR"/>
          </w:rPr>
          <w:t>6.9</w:t>
        </w:r>
        <w:r w:rsidR="00110F4F">
          <w:rPr>
            <w:rFonts w:asciiTheme="minorHAnsi" w:hAnsiTheme="minorHAnsi" w:cstheme="minorBidi"/>
            <w:lang w:val="fr-FR" w:eastAsia="fr-FR"/>
          </w:rPr>
          <w:tab/>
        </w:r>
        <w:r w:rsidR="00110F4F" w:rsidRPr="00EA406D">
          <w:rPr>
            <w:rStyle w:val="Hyperlink"/>
            <w:lang w:val="fr-FR"/>
          </w:rPr>
          <w:t>Batch Management</w:t>
        </w:r>
        <w:r w:rsidR="00110F4F">
          <w:rPr>
            <w:webHidden/>
          </w:rPr>
          <w:tab/>
        </w:r>
        <w:r w:rsidR="00110F4F">
          <w:rPr>
            <w:webHidden/>
          </w:rPr>
          <w:fldChar w:fldCharType="begin"/>
        </w:r>
        <w:r w:rsidR="00110F4F">
          <w:rPr>
            <w:webHidden/>
          </w:rPr>
          <w:instrText xml:space="preserve"> PAGEREF _Toc58435949 \h </w:instrText>
        </w:r>
        <w:r w:rsidR="00110F4F">
          <w:rPr>
            <w:webHidden/>
          </w:rPr>
        </w:r>
        <w:r w:rsidR="00110F4F">
          <w:rPr>
            <w:webHidden/>
          </w:rPr>
          <w:fldChar w:fldCharType="separate"/>
        </w:r>
        <w:r w:rsidR="00110F4F">
          <w:rPr>
            <w:webHidden/>
          </w:rPr>
          <w:t>87</w:t>
        </w:r>
        <w:r w:rsidR="00110F4F">
          <w:rPr>
            <w:webHidden/>
          </w:rPr>
          <w:fldChar w:fldCharType="end"/>
        </w:r>
      </w:hyperlink>
    </w:p>
    <w:p w14:paraId="4811A373" w14:textId="69AC9A6A"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50" w:history="1">
        <w:r w:rsidR="00110F4F" w:rsidRPr="00EA406D">
          <w:rPr>
            <w:rStyle w:val="Hyperlink"/>
          </w:rPr>
          <w:t>6.9.1</w:t>
        </w:r>
        <w:r w:rsidR="00110F4F">
          <w:rPr>
            <w:rFonts w:asciiTheme="minorHAnsi" w:eastAsiaTheme="minorEastAsia" w:hAnsiTheme="minorHAnsi" w:cstheme="minorBidi"/>
            <w:sz w:val="22"/>
            <w:szCs w:val="22"/>
            <w:lang w:val="fr-FR" w:eastAsia="fr-FR"/>
          </w:rPr>
          <w:tab/>
        </w:r>
        <w:r w:rsidR="00110F4F" w:rsidRPr="00EA406D">
          <w:rPr>
            <w:rStyle w:val="Hyperlink"/>
          </w:rPr>
          <w:t>Message by message without intermediate acknowledgements</w:t>
        </w:r>
        <w:r w:rsidR="00110F4F">
          <w:rPr>
            <w:webHidden/>
          </w:rPr>
          <w:tab/>
        </w:r>
        <w:r w:rsidR="00110F4F">
          <w:rPr>
            <w:webHidden/>
          </w:rPr>
          <w:fldChar w:fldCharType="begin"/>
        </w:r>
        <w:r w:rsidR="00110F4F">
          <w:rPr>
            <w:webHidden/>
          </w:rPr>
          <w:instrText xml:space="preserve"> PAGEREF _Toc58435950 \h </w:instrText>
        </w:r>
        <w:r w:rsidR="00110F4F">
          <w:rPr>
            <w:webHidden/>
          </w:rPr>
        </w:r>
        <w:r w:rsidR="00110F4F">
          <w:rPr>
            <w:webHidden/>
          </w:rPr>
          <w:fldChar w:fldCharType="separate"/>
        </w:r>
        <w:r w:rsidR="00110F4F">
          <w:rPr>
            <w:webHidden/>
          </w:rPr>
          <w:t>87</w:t>
        </w:r>
        <w:r w:rsidR="00110F4F">
          <w:rPr>
            <w:webHidden/>
          </w:rPr>
          <w:fldChar w:fldCharType="end"/>
        </w:r>
      </w:hyperlink>
    </w:p>
    <w:p w14:paraId="67B86138" w14:textId="1F5ABF9E"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51" w:history="1">
        <w:r w:rsidR="00110F4F" w:rsidRPr="00EA406D">
          <w:rPr>
            <w:rStyle w:val="Hyperlink"/>
          </w:rPr>
          <w:t>6.9.2</w:t>
        </w:r>
        <w:r w:rsidR="00110F4F">
          <w:rPr>
            <w:rFonts w:asciiTheme="minorHAnsi" w:eastAsiaTheme="minorEastAsia" w:hAnsiTheme="minorHAnsi" w:cstheme="minorBidi"/>
            <w:sz w:val="22"/>
            <w:szCs w:val="22"/>
            <w:lang w:val="fr-FR" w:eastAsia="fr-FR"/>
          </w:rPr>
          <w:tab/>
        </w:r>
        <w:r w:rsidR="00110F4F" w:rsidRPr="00EA406D">
          <w:rPr>
            <w:rStyle w:val="Hyperlink"/>
          </w:rPr>
          <w:t>Request to resend a batch</w:t>
        </w:r>
        <w:r w:rsidR="00110F4F">
          <w:rPr>
            <w:webHidden/>
          </w:rPr>
          <w:tab/>
        </w:r>
        <w:r w:rsidR="00110F4F">
          <w:rPr>
            <w:webHidden/>
          </w:rPr>
          <w:fldChar w:fldCharType="begin"/>
        </w:r>
        <w:r w:rsidR="00110F4F">
          <w:rPr>
            <w:webHidden/>
          </w:rPr>
          <w:instrText xml:space="preserve"> PAGEREF _Toc58435951 \h </w:instrText>
        </w:r>
        <w:r w:rsidR="00110F4F">
          <w:rPr>
            <w:webHidden/>
          </w:rPr>
        </w:r>
        <w:r w:rsidR="00110F4F">
          <w:rPr>
            <w:webHidden/>
          </w:rPr>
          <w:fldChar w:fldCharType="separate"/>
        </w:r>
        <w:r w:rsidR="00110F4F">
          <w:rPr>
            <w:webHidden/>
          </w:rPr>
          <w:t>88</w:t>
        </w:r>
        <w:r w:rsidR="00110F4F">
          <w:rPr>
            <w:webHidden/>
          </w:rPr>
          <w:fldChar w:fldCharType="end"/>
        </w:r>
      </w:hyperlink>
    </w:p>
    <w:p w14:paraId="27769782" w14:textId="5673E89D"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52" w:history="1">
        <w:r w:rsidR="00110F4F" w:rsidRPr="00EA406D">
          <w:rPr>
            <w:rStyle w:val="Hyperlink"/>
          </w:rPr>
          <w:t>6.9.3</w:t>
        </w:r>
        <w:r w:rsidR="00110F4F">
          <w:rPr>
            <w:rFonts w:asciiTheme="minorHAnsi" w:eastAsiaTheme="minorEastAsia" w:hAnsiTheme="minorHAnsi" w:cstheme="minorBidi"/>
            <w:sz w:val="22"/>
            <w:szCs w:val="22"/>
            <w:lang w:val="fr-FR" w:eastAsia="fr-FR"/>
          </w:rPr>
          <w:tab/>
        </w:r>
        <w:r w:rsidR="00110F4F" w:rsidRPr="00EA406D">
          <w:rPr>
            <w:rStyle w:val="Hyperlink"/>
          </w:rPr>
          <w:t>Message by message with intermediate acknowledgements</w:t>
        </w:r>
        <w:r w:rsidR="00110F4F">
          <w:rPr>
            <w:webHidden/>
          </w:rPr>
          <w:tab/>
        </w:r>
        <w:r w:rsidR="00110F4F">
          <w:rPr>
            <w:webHidden/>
          </w:rPr>
          <w:fldChar w:fldCharType="begin"/>
        </w:r>
        <w:r w:rsidR="00110F4F">
          <w:rPr>
            <w:webHidden/>
          </w:rPr>
          <w:instrText xml:space="preserve"> PAGEREF _Toc58435952 \h </w:instrText>
        </w:r>
        <w:r w:rsidR="00110F4F">
          <w:rPr>
            <w:webHidden/>
          </w:rPr>
        </w:r>
        <w:r w:rsidR="00110F4F">
          <w:rPr>
            <w:webHidden/>
          </w:rPr>
          <w:fldChar w:fldCharType="separate"/>
        </w:r>
        <w:r w:rsidR="00110F4F">
          <w:rPr>
            <w:webHidden/>
          </w:rPr>
          <w:t>90</w:t>
        </w:r>
        <w:r w:rsidR="00110F4F">
          <w:rPr>
            <w:webHidden/>
          </w:rPr>
          <w:fldChar w:fldCharType="end"/>
        </w:r>
      </w:hyperlink>
    </w:p>
    <w:p w14:paraId="0B9F1ADD" w14:textId="68497BF3" w:rsidR="00110F4F" w:rsidRDefault="00C94F8D">
      <w:pPr>
        <w:pStyle w:val="TOC3"/>
        <w:tabs>
          <w:tab w:val="left" w:pos="1701"/>
        </w:tabs>
        <w:rPr>
          <w:rFonts w:asciiTheme="minorHAnsi" w:eastAsiaTheme="minorEastAsia" w:hAnsiTheme="minorHAnsi" w:cstheme="minorBidi"/>
          <w:sz w:val="22"/>
          <w:szCs w:val="22"/>
          <w:lang w:val="fr-FR" w:eastAsia="fr-FR"/>
        </w:rPr>
      </w:pPr>
      <w:hyperlink w:anchor="_Toc58435955" w:history="1">
        <w:r w:rsidR="00110F4F" w:rsidRPr="00EA406D">
          <w:rPr>
            <w:rStyle w:val="Hyperlink"/>
          </w:rPr>
          <w:t>6.9.3</w:t>
        </w:r>
        <w:r w:rsidR="00110F4F">
          <w:rPr>
            <w:rFonts w:asciiTheme="minorHAnsi" w:eastAsiaTheme="minorEastAsia" w:hAnsiTheme="minorHAnsi" w:cstheme="minorBidi"/>
            <w:sz w:val="22"/>
            <w:szCs w:val="22"/>
            <w:lang w:val="fr-FR" w:eastAsia="fr-FR"/>
          </w:rPr>
          <w:tab/>
        </w:r>
        <w:r w:rsidR="00110F4F" w:rsidRPr="00EA406D">
          <w:rPr>
            <w:rStyle w:val="Hyperlink"/>
          </w:rPr>
          <w:t>Collection of batches</w:t>
        </w:r>
        <w:r w:rsidR="00110F4F">
          <w:rPr>
            <w:webHidden/>
          </w:rPr>
          <w:tab/>
        </w:r>
        <w:r w:rsidR="00110F4F">
          <w:rPr>
            <w:webHidden/>
          </w:rPr>
          <w:fldChar w:fldCharType="begin"/>
        </w:r>
        <w:r w:rsidR="00110F4F">
          <w:rPr>
            <w:webHidden/>
          </w:rPr>
          <w:instrText xml:space="preserve"> PAGEREF _Toc58435955 \h </w:instrText>
        </w:r>
        <w:r w:rsidR="00110F4F">
          <w:rPr>
            <w:webHidden/>
          </w:rPr>
        </w:r>
        <w:r w:rsidR="00110F4F">
          <w:rPr>
            <w:webHidden/>
          </w:rPr>
          <w:fldChar w:fldCharType="separate"/>
        </w:r>
        <w:r w:rsidR="00110F4F">
          <w:rPr>
            <w:webHidden/>
          </w:rPr>
          <w:t>98</w:t>
        </w:r>
        <w:r w:rsidR="00110F4F">
          <w:rPr>
            <w:webHidden/>
          </w:rPr>
          <w:fldChar w:fldCharType="end"/>
        </w:r>
      </w:hyperlink>
    </w:p>
    <w:p w14:paraId="71D65272" w14:textId="70EAB80A" w:rsidR="00110F4F" w:rsidRDefault="00C94F8D">
      <w:pPr>
        <w:pStyle w:val="TOC2"/>
        <w:tabs>
          <w:tab w:val="left" w:pos="1701"/>
        </w:tabs>
        <w:rPr>
          <w:rFonts w:asciiTheme="minorHAnsi" w:hAnsiTheme="minorHAnsi" w:cstheme="minorBidi"/>
          <w:lang w:val="fr-FR" w:eastAsia="fr-FR"/>
        </w:rPr>
      </w:pPr>
      <w:hyperlink w:anchor="_Toc58435956" w:history="1">
        <w:r w:rsidR="00110F4F" w:rsidRPr="00EA406D">
          <w:rPr>
            <w:rStyle w:val="Hyperlink"/>
            <w:lang w:val="fr-FR"/>
          </w:rPr>
          <w:t>6.10</w:t>
        </w:r>
        <w:r w:rsidR="00110F4F">
          <w:rPr>
            <w:rFonts w:asciiTheme="minorHAnsi" w:hAnsiTheme="minorHAnsi" w:cstheme="minorBidi"/>
            <w:lang w:val="fr-FR" w:eastAsia="fr-FR"/>
          </w:rPr>
          <w:tab/>
        </w:r>
        <w:r w:rsidR="00110F4F" w:rsidRPr="00EA406D">
          <w:rPr>
            <w:rStyle w:val="Hyperlink"/>
          </w:rPr>
          <w:t xml:space="preserve">Batch </w:t>
        </w:r>
        <w:r w:rsidR="00110F4F" w:rsidRPr="00EA406D">
          <w:rPr>
            <w:rStyle w:val="Hyperlink"/>
            <w:lang w:val="fr-FR"/>
          </w:rPr>
          <w:t>Transfer</w:t>
        </w:r>
        <w:r w:rsidR="00110F4F">
          <w:rPr>
            <w:webHidden/>
          </w:rPr>
          <w:tab/>
        </w:r>
        <w:r w:rsidR="00110F4F">
          <w:rPr>
            <w:webHidden/>
          </w:rPr>
          <w:fldChar w:fldCharType="begin"/>
        </w:r>
        <w:r w:rsidR="00110F4F">
          <w:rPr>
            <w:webHidden/>
          </w:rPr>
          <w:instrText xml:space="preserve"> PAGEREF _Toc58435956 \h </w:instrText>
        </w:r>
        <w:r w:rsidR="00110F4F">
          <w:rPr>
            <w:webHidden/>
          </w:rPr>
        </w:r>
        <w:r w:rsidR="00110F4F">
          <w:rPr>
            <w:webHidden/>
          </w:rPr>
          <w:fldChar w:fldCharType="separate"/>
        </w:r>
        <w:r w:rsidR="00110F4F">
          <w:rPr>
            <w:webHidden/>
          </w:rPr>
          <w:t>100</w:t>
        </w:r>
        <w:r w:rsidR="00110F4F">
          <w:rPr>
            <w:webHidden/>
          </w:rPr>
          <w:fldChar w:fldCharType="end"/>
        </w:r>
      </w:hyperlink>
    </w:p>
    <w:p w14:paraId="4625C82A" w14:textId="0AE627F8"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57" w:history="1">
        <w:r w:rsidR="00110F4F" w:rsidRPr="00EA406D">
          <w:rPr>
            <w:rStyle w:val="Hyperlink"/>
          </w:rPr>
          <w:t>6.10.1</w:t>
        </w:r>
        <w:r w:rsidR="00110F4F">
          <w:rPr>
            <w:rFonts w:asciiTheme="minorHAnsi" w:eastAsiaTheme="minorEastAsia" w:hAnsiTheme="minorHAnsi" w:cstheme="minorBidi"/>
            <w:sz w:val="22"/>
            <w:szCs w:val="22"/>
            <w:lang w:val="fr-FR" w:eastAsia="fr-FR"/>
          </w:rPr>
          <w:tab/>
        </w:r>
        <w:r w:rsidR="00110F4F" w:rsidRPr="00EA406D">
          <w:rPr>
            <w:rStyle w:val="Hyperlink"/>
            <w:lang w:val="en-GB"/>
          </w:rPr>
          <w:t>Miscellaneous</w:t>
        </w:r>
        <w:r w:rsidR="00110F4F" w:rsidRPr="00EA406D">
          <w:rPr>
            <w:rStyle w:val="Hyperlink"/>
          </w:rPr>
          <w:t xml:space="preserve"> types of messages in a single batch</w:t>
        </w:r>
        <w:r w:rsidR="00110F4F">
          <w:rPr>
            <w:webHidden/>
          </w:rPr>
          <w:tab/>
        </w:r>
        <w:r w:rsidR="00110F4F">
          <w:rPr>
            <w:webHidden/>
          </w:rPr>
          <w:fldChar w:fldCharType="begin"/>
        </w:r>
        <w:r w:rsidR="00110F4F">
          <w:rPr>
            <w:webHidden/>
          </w:rPr>
          <w:instrText xml:space="preserve"> PAGEREF _Toc58435957 \h </w:instrText>
        </w:r>
        <w:r w:rsidR="00110F4F">
          <w:rPr>
            <w:webHidden/>
          </w:rPr>
        </w:r>
        <w:r w:rsidR="00110F4F">
          <w:rPr>
            <w:webHidden/>
          </w:rPr>
          <w:fldChar w:fldCharType="separate"/>
        </w:r>
        <w:r w:rsidR="00110F4F">
          <w:rPr>
            <w:webHidden/>
          </w:rPr>
          <w:t>100</w:t>
        </w:r>
        <w:r w:rsidR="00110F4F">
          <w:rPr>
            <w:webHidden/>
          </w:rPr>
          <w:fldChar w:fldCharType="end"/>
        </w:r>
      </w:hyperlink>
    </w:p>
    <w:p w14:paraId="327CCAB3" w14:textId="64428A93" w:rsidR="00110F4F" w:rsidRDefault="00C94F8D">
      <w:pPr>
        <w:pStyle w:val="TOC2"/>
        <w:tabs>
          <w:tab w:val="left" w:pos="1701"/>
        </w:tabs>
        <w:rPr>
          <w:rFonts w:asciiTheme="minorHAnsi" w:hAnsiTheme="minorHAnsi" w:cstheme="minorBidi"/>
          <w:lang w:val="fr-FR" w:eastAsia="fr-FR"/>
        </w:rPr>
      </w:pPr>
      <w:hyperlink w:anchor="_Toc58435958" w:history="1">
        <w:r w:rsidR="00110F4F" w:rsidRPr="00EA406D">
          <w:rPr>
            <w:rStyle w:val="Hyperlink"/>
          </w:rPr>
          <w:t>6.11</w:t>
        </w:r>
        <w:r w:rsidR="00110F4F">
          <w:rPr>
            <w:rFonts w:asciiTheme="minorHAnsi" w:hAnsiTheme="minorHAnsi" w:cstheme="minorBidi"/>
            <w:lang w:val="fr-FR" w:eastAsia="fr-FR"/>
          </w:rPr>
          <w:tab/>
        </w:r>
        <w:r w:rsidR="00110F4F" w:rsidRPr="00EA406D">
          <w:rPr>
            <w:rStyle w:val="Hyperlink"/>
          </w:rPr>
          <w:t>Chargebacks</w:t>
        </w:r>
        <w:r w:rsidR="00110F4F">
          <w:rPr>
            <w:webHidden/>
          </w:rPr>
          <w:tab/>
        </w:r>
        <w:r w:rsidR="00110F4F">
          <w:rPr>
            <w:webHidden/>
          </w:rPr>
          <w:fldChar w:fldCharType="begin"/>
        </w:r>
        <w:r w:rsidR="00110F4F">
          <w:rPr>
            <w:webHidden/>
          </w:rPr>
          <w:instrText xml:space="preserve"> PAGEREF _Toc58435958 \h </w:instrText>
        </w:r>
        <w:r w:rsidR="00110F4F">
          <w:rPr>
            <w:webHidden/>
          </w:rPr>
        </w:r>
        <w:r w:rsidR="00110F4F">
          <w:rPr>
            <w:webHidden/>
          </w:rPr>
          <w:fldChar w:fldCharType="separate"/>
        </w:r>
        <w:r w:rsidR="00110F4F">
          <w:rPr>
            <w:webHidden/>
          </w:rPr>
          <w:t>102</w:t>
        </w:r>
        <w:r w:rsidR="00110F4F">
          <w:rPr>
            <w:webHidden/>
          </w:rPr>
          <w:fldChar w:fldCharType="end"/>
        </w:r>
      </w:hyperlink>
    </w:p>
    <w:p w14:paraId="78790DE4" w14:textId="48F1CAEA"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59" w:history="1">
        <w:r w:rsidR="00110F4F" w:rsidRPr="00EA406D">
          <w:rPr>
            <w:rStyle w:val="Hyperlink"/>
            <w:lang w:val="en-GB"/>
          </w:rPr>
          <w:t>6.11.1</w:t>
        </w:r>
        <w:r w:rsidR="00110F4F">
          <w:rPr>
            <w:rFonts w:asciiTheme="minorHAnsi" w:eastAsiaTheme="minorEastAsia" w:hAnsiTheme="minorHAnsi" w:cstheme="minorBidi"/>
            <w:sz w:val="22"/>
            <w:szCs w:val="22"/>
            <w:lang w:val="fr-FR" w:eastAsia="fr-FR"/>
          </w:rPr>
          <w:tab/>
        </w:r>
        <w:r w:rsidR="00110F4F" w:rsidRPr="00EA406D">
          <w:rPr>
            <w:rStyle w:val="Hyperlink"/>
            <w:lang w:val="en-GB"/>
          </w:rPr>
          <w:t>Chargeback Advice</w:t>
        </w:r>
        <w:r w:rsidR="00110F4F">
          <w:rPr>
            <w:webHidden/>
          </w:rPr>
          <w:tab/>
        </w:r>
        <w:r w:rsidR="00110F4F">
          <w:rPr>
            <w:webHidden/>
          </w:rPr>
          <w:fldChar w:fldCharType="begin"/>
        </w:r>
        <w:r w:rsidR="00110F4F">
          <w:rPr>
            <w:webHidden/>
          </w:rPr>
          <w:instrText xml:space="preserve"> PAGEREF _Toc58435959 \h </w:instrText>
        </w:r>
        <w:r w:rsidR="00110F4F">
          <w:rPr>
            <w:webHidden/>
          </w:rPr>
        </w:r>
        <w:r w:rsidR="00110F4F">
          <w:rPr>
            <w:webHidden/>
          </w:rPr>
          <w:fldChar w:fldCharType="separate"/>
        </w:r>
        <w:r w:rsidR="00110F4F">
          <w:rPr>
            <w:webHidden/>
          </w:rPr>
          <w:t>102</w:t>
        </w:r>
        <w:r w:rsidR="00110F4F">
          <w:rPr>
            <w:webHidden/>
          </w:rPr>
          <w:fldChar w:fldCharType="end"/>
        </w:r>
      </w:hyperlink>
    </w:p>
    <w:p w14:paraId="5716CE00" w14:textId="11604314"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60" w:history="1">
        <w:r w:rsidR="00110F4F" w:rsidRPr="00EA406D">
          <w:rPr>
            <w:rStyle w:val="Hyperlink"/>
            <w:lang w:val="en-GB"/>
          </w:rPr>
          <w:t>6.11.2</w:t>
        </w:r>
        <w:r w:rsidR="00110F4F">
          <w:rPr>
            <w:rFonts w:asciiTheme="minorHAnsi" w:eastAsiaTheme="minorEastAsia" w:hAnsiTheme="minorHAnsi" w:cstheme="minorBidi"/>
            <w:sz w:val="22"/>
            <w:szCs w:val="22"/>
            <w:lang w:val="fr-FR" w:eastAsia="fr-FR"/>
          </w:rPr>
          <w:tab/>
        </w:r>
        <w:r w:rsidR="00110F4F" w:rsidRPr="00EA406D">
          <w:rPr>
            <w:rStyle w:val="Hyperlink"/>
            <w:lang w:val="en-GB"/>
          </w:rPr>
          <w:t>Chargeback Notification</w:t>
        </w:r>
        <w:r w:rsidR="00110F4F">
          <w:rPr>
            <w:webHidden/>
          </w:rPr>
          <w:tab/>
        </w:r>
        <w:r w:rsidR="00110F4F">
          <w:rPr>
            <w:webHidden/>
          </w:rPr>
          <w:fldChar w:fldCharType="begin"/>
        </w:r>
        <w:r w:rsidR="00110F4F">
          <w:rPr>
            <w:webHidden/>
          </w:rPr>
          <w:instrText xml:space="preserve"> PAGEREF _Toc58435960 \h </w:instrText>
        </w:r>
        <w:r w:rsidR="00110F4F">
          <w:rPr>
            <w:webHidden/>
          </w:rPr>
        </w:r>
        <w:r w:rsidR="00110F4F">
          <w:rPr>
            <w:webHidden/>
          </w:rPr>
          <w:fldChar w:fldCharType="separate"/>
        </w:r>
        <w:r w:rsidR="00110F4F">
          <w:rPr>
            <w:webHidden/>
          </w:rPr>
          <w:t>103</w:t>
        </w:r>
        <w:r w:rsidR="00110F4F">
          <w:rPr>
            <w:webHidden/>
          </w:rPr>
          <w:fldChar w:fldCharType="end"/>
        </w:r>
      </w:hyperlink>
    </w:p>
    <w:p w14:paraId="20E9BEAD" w14:textId="599F46A4"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61" w:history="1">
        <w:r w:rsidR="00110F4F" w:rsidRPr="00EA406D">
          <w:rPr>
            <w:rStyle w:val="Hyperlink"/>
            <w:lang w:val="en-GB"/>
          </w:rPr>
          <w:t>6.11.3</w:t>
        </w:r>
        <w:r w:rsidR="00110F4F">
          <w:rPr>
            <w:rFonts w:asciiTheme="minorHAnsi" w:eastAsiaTheme="minorEastAsia" w:hAnsiTheme="minorHAnsi" w:cstheme="minorBidi"/>
            <w:sz w:val="22"/>
            <w:szCs w:val="22"/>
            <w:lang w:val="fr-FR" w:eastAsia="fr-FR"/>
          </w:rPr>
          <w:tab/>
        </w:r>
        <w:r w:rsidR="00110F4F" w:rsidRPr="00EA406D">
          <w:rPr>
            <w:rStyle w:val="Hyperlink"/>
            <w:lang w:val="en-GB"/>
          </w:rPr>
          <w:t>Chargeback requiring Review</w:t>
        </w:r>
        <w:r w:rsidR="00110F4F">
          <w:rPr>
            <w:webHidden/>
          </w:rPr>
          <w:tab/>
        </w:r>
        <w:r w:rsidR="00110F4F">
          <w:rPr>
            <w:webHidden/>
          </w:rPr>
          <w:fldChar w:fldCharType="begin"/>
        </w:r>
        <w:r w:rsidR="00110F4F">
          <w:rPr>
            <w:webHidden/>
          </w:rPr>
          <w:instrText xml:space="preserve"> PAGEREF _Toc58435961 \h </w:instrText>
        </w:r>
        <w:r w:rsidR="00110F4F">
          <w:rPr>
            <w:webHidden/>
          </w:rPr>
        </w:r>
        <w:r w:rsidR="00110F4F">
          <w:rPr>
            <w:webHidden/>
          </w:rPr>
          <w:fldChar w:fldCharType="separate"/>
        </w:r>
        <w:r w:rsidR="00110F4F">
          <w:rPr>
            <w:webHidden/>
          </w:rPr>
          <w:t>104</w:t>
        </w:r>
        <w:r w:rsidR="00110F4F">
          <w:rPr>
            <w:webHidden/>
          </w:rPr>
          <w:fldChar w:fldCharType="end"/>
        </w:r>
      </w:hyperlink>
    </w:p>
    <w:p w14:paraId="4244C32C" w14:textId="263372D4" w:rsidR="00110F4F" w:rsidRDefault="00C94F8D">
      <w:pPr>
        <w:pStyle w:val="TOC2"/>
        <w:tabs>
          <w:tab w:val="left" w:pos="1701"/>
        </w:tabs>
        <w:rPr>
          <w:rFonts w:asciiTheme="minorHAnsi" w:hAnsiTheme="minorHAnsi" w:cstheme="minorBidi"/>
          <w:lang w:val="fr-FR" w:eastAsia="fr-FR"/>
        </w:rPr>
      </w:pPr>
      <w:hyperlink w:anchor="_Toc58435962" w:history="1">
        <w:r w:rsidR="00110F4F" w:rsidRPr="00EA406D">
          <w:rPr>
            <w:rStyle w:val="Hyperlink"/>
          </w:rPr>
          <w:t>6.12</w:t>
        </w:r>
        <w:r w:rsidR="00110F4F">
          <w:rPr>
            <w:rFonts w:asciiTheme="minorHAnsi" w:hAnsiTheme="minorHAnsi" w:cstheme="minorBidi"/>
            <w:lang w:val="fr-FR" w:eastAsia="fr-FR"/>
          </w:rPr>
          <w:tab/>
        </w:r>
        <w:r w:rsidR="00110F4F" w:rsidRPr="00EA406D">
          <w:rPr>
            <w:rStyle w:val="Hyperlink"/>
            <w:lang w:val="fr-FR"/>
          </w:rPr>
          <w:t>File Action</w:t>
        </w:r>
        <w:r w:rsidR="00110F4F">
          <w:rPr>
            <w:webHidden/>
          </w:rPr>
          <w:tab/>
        </w:r>
        <w:r w:rsidR="00110F4F">
          <w:rPr>
            <w:webHidden/>
          </w:rPr>
          <w:fldChar w:fldCharType="begin"/>
        </w:r>
        <w:r w:rsidR="00110F4F">
          <w:rPr>
            <w:webHidden/>
          </w:rPr>
          <w:instrText xml:space="preserve"> PAGEREF _Toc58435962 \h </w:instrText>
        </w:r>
        <w:r w:rsidR="00110F4F">
          <w:rPr>
            <w:webHidden/>
          </w:rPr>
        </w:r>
        <w:r w:rsidR="00110F4F">
          <w:rPr>
            <w:webHidden/>
          </w:rPr>
          <w:fldChar w:fldCharType="separate"/>
        </w:r>
        <w:r w:rsidR="00110F4F">
          <w:rPr>
            <w:webHidden/>
          </w:rPr>
          <w:t>105</w:t>
        </w:r>
        <w:r w:rsidR="00110F4F">
          <w:rPr>
            <w:webHidden/>
          </w:rPr>
          <w:fldChar w:fldCharType="end"/>
        </w:r>
      </w:hyperlink>
    </w:p>
    <w:p w14:paraId="63003E08" w14:textId="3CD2543E"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63" w:history="1">
        <w:r w:rsidR="00110F4F" w:rsidRPr="00EA406D">
          <w:rPr>
            <w:rStyle w:val="Hyperlink"/>
            <w:lang w:val="en-GB"/>
          </w:rPr>
          <w:t>6.12.1</w:t>
        </w:r>
        <w:r w:rsidR="00110F4F">
          <w:rPr>
            <w:rFonts w:asciiTheme="minorHAnsi" w:eastAsiaTheme="minorEastAsia" w:hAnsiTheme="minorHAnsi" w:cstheme="minorBidi"/>
            <w:sz w:val="22"/>
            <w:szCs w:val="22"/>
            <w:lang w:val="fr-FR" w:eastAsia="fr-FR"/>
          </w:rPr>
          <w:tab/>
        </w:r>
        <w:r w:rsidR="00110F4F" w:rsidRPr="00EA406D">
          <w:rPr>
            <w:rStyle w:val="Hyperlink"/>
            <w:lang w:val="en-GB"/>
          </w:rPr>
          <w:t>Requesting a file or record</w:t>
        </w:r>
        <w:r w:rsidR="00110F4F">
          <w:rPr>
            <w:webHidden/>
          </w:rPr>
          <w:tab/>
        </w:r>
        <w:r w:rsidR="00110F4F">
          <w:rPr>
            <w:webHidden/>
          </w:rPr>
          <w:fldChar w:fldCharType="begin"/>
        </w:r>
        <w:r w:rsidR="00110F4F">
          <w:rPr>
            <w:webHidden/>
          </w:rPr>
          <w:instrText xml:space="preserve"> PAGEREF _Toc58435963 \h </w:instrText>
        </w:r>
        <w:r w:rsidR="00110F4F">
          <w:rPr>
            <w:webHidden/>
          </w:rPr>
        </w:r>
        <w:r w:rsidR="00110F4F">
          <w:rPr>
            <w:webHidden/>
          </w:rPr>
          <w:fldChar w:fldCharType="separate"/>
        </w:r>
        <w:r w:rsidR="00110F4F">
          <w:rPr>
            <w:webHidden/>
          </w:rPr>
          <w:t>105</w:t>
        </w:r>
        <w:r w:rsidR="00110F4F">
          <w:rPr>
            <w:webHidden/>
          </w:rPr>
          <w:fldChar w:fldCharType="end"/>
        </w:r>
      </w:hyperlink>
    </w:p>
    <w:p w14:paraId="1B58AAF3" w14:textId="45D64A85"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64" w:history="1">
        <w:r w:rsidR="00110F4F" w:rsidRPr="00EA406D">
          <w:rPr>
            <w:rStyle w:val="Hyperlink"/>
            <w:lang w:val="en-GB"/>
          </w:rPr>
          <w:t>6.12.2</w:t>
        </w:r>
        <w:r w:rsidR="00110F4F">
          <w:rPr>
            <w:rFonts w:asciiTheme="minorHAnsi" w:eastAsiaTheme="minorEastAsia" w:hAnsiTheme="minorHAnsi" w:cstheme="minorBidi"/>
            <w:sz w:val="22"/>
            <w:szCs w:val="22"/>
            <w:lang w:val="fr-FR" w:eastAsia="fr-FR"/>
          </w:rPr>
          <w:tab/>
        </w:r>
        <w:r w:rsidR="00110F4F" w:rsidRPr="00EA406D">
          <w:rPr>
            <w:rStyle w:val="Hyperlink"/>
            <w:lang w:val="en-GB"/>
          </w:rPr>
          <w:t>Advice of action taken regarding a file or record</w:t>
        </w:r>
        <w:r w:rsidR="00110F4F">
          <w:rPr>
            <w:webHidden/>
          </w:rPr>
          <w:tab/>
        </w:r>
        <w:r w:rsidR="00110F4F">
          <w:rPr>
            <w:webHidden/>
          </w:rPr>
          <w:fldChar w:fldCharType="begin"/>
        </w:r>
        <w:r w:rsidR="00110F4F">
          <w:rPr>
            <w:webHidden/>
          </w:rPr>
          <w:instrText xml:space="preserve"> PAGEREF _Toc58435964 \h </w:instrText>
        </w:r>
        <w:r w:rsidR="00110F4F">
          <w:rPr>
            <w:webHidden/>
          </w:rPr>
        </w:r>
        <w:r w:rsidR="00110F4F">
          <w:rPr>
            <w:webHidden/>
          </w:rPr>
          <w:fldChar w:fldCharType="separate"/>
        </w:r>
        <w:r w:rsidR="00110F4F">
          <w:rPr>
            <w:webHidden/>
          </w:rPr>
          <w:t>105</w:t>
        </w:r>
        <w:r w:rsidR="00110F4F">
          <w:rPr>
            <w:webHidden/>
          </w:rPr>
          <w:fldChar w:fldCharType="end"/>
        </w:r>
      </w:hyperlink>
    </w:p>
    <w:p w14:paraId="33A2F14A" w14:textId="507DD6B8"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65" w:history="1">
        <w:r w:rsidR="00110F4F" w:rsidRPr="00EA406D">
          <w:rPr>
            <w:rStyle w:val="Hyperlink"/>
            <w:lang w:val="en-GB"/>
          </w:rPr>
          <w:t>6.12.3</w:t>
        </w:r>
        <w:r w:rsidR="00110F4F">
          <w:rPr>
            <w:rFonts w:asciiTheme="minorHAnsi" w:eastAsiaTheme="minorEastAsia" w:hAnsiTheme="minorHAnsi" w:cstheme="minorBidi"/>
            <w:sz w:val="22"/>
            <w:szCs w:val="22"/>
            <w:lang w:val="fr-FR" w:eastAsia="fr-FR"/>
          </w:rPr>
          <w:tab/>
        </w:r>
        <w:r w:rsidR="00110F4F" w:rsidRPr="00EA406D">
          <w:rPr>
            <w:rStyle w:val="Hyperlink"/>
            <w:lang w:val="en-GB"/>
          </w:rPr>
          <w:t>Request for a file or record with confirmation of action taken</w:t>
        </w:r>
        <w:r w:rsidR="00110F4F">
          <w:rPr>
            <w:webHidden/>
          </w:rPr>
          <w:tab/>
        </w:r>
        <w:r w:rsidR="00110F4F">
          <w:rPr>
            <w:webHidden/>
          </w:rPr>
          <w:fldChar w:fldCharType="begin"/>
        </w:r>
        <w:r w:rsidR="00110F4F">
          <w:rPr>
            <w:webHidden/>
          </w:rPr>
          <w:instrText xml:space="preserve"> PAGEREF _Toc58435965 \h </w:instrText>
        </w:r>
        <w:r w:rsidR="00110F4F">
          <w:rPr>
            <w:webHidden/>
          </w:rPr>
        </w:r>
        <w:r w:rsidR="00110F4F">
          <w:rPr>
            <w:webHidden/>
          </w:rPr>
          <w:fldChar w:fldCharType="separate"/>
        </w:r>
        <w:r w:rsidR="00110F4F">
          <w:rPr>
            <w:webHidden/>
          </w:rPr>
          <w:t>106</w:t>
        </w:r>
        <w:r w:rsidR="00110F4F">
          <w:rPr>
            <w:webHidden/>
          </w:rPr>
          <w:fldChar w:fldCharType="end"/>
        </w:r>
      </w:hyperlink>
    </w:p>
    <w:p w14:paraId="0D0F6287" w14:textId="731F99C7" w:rsidR="00110F4F" w:rsidRDefault="00C94F8D">
      <w:pPr>
        <w:pStyle w:val="TOC2"/>
        <w:tabs>
          <w:tab w:val="left" w:pos="1701"/>
        </w:tabs>
        <w:rPr>
          <w:rFonts w:asciiTheme="minorHAnsi" w:hAnsiTheme="minorHAnsi" w:cstheme="minorBidi"/>
          <w:lang w:val="fr-FR" w:eastAsia="fr-FR"/>
        </w:rPr>
      </w:pPr>
      <w:hyperlink w:anchor="_Toc58435966" w:history="1">
        <w:r w:rsidR="00110F4F" w:rsidRPr="00EA406D">
          <w:rPr>
            <w:rStyle w:val="Hyperlink"/>
          </w:rPr>
          <w:t>6.13</w:t>
        </w:r>
        <w:r w:rsidR="00110F4F">
          <w:rPr>
            <w:rFonts w:asciiTheme="minorHAnsi" w:hAnsiTheme="minorHAnsi" w:cstheme="minorBidi"/>
            <w:lang w:val="fr-FR" w:eastAsia="fr-FR"/>
          </w:rPr>
          <w:tab/>
        </w:r>
        <w:r w:rsidR="00110F4F" w:rsidRPr="00EA406D">
          <w:rPr>
            <w:rStyle w:val="Hyperlink"/>
          </w:rPr>
          <w:t>Retrieval</w:t>
        </w:r>
        <w:r w:rsidR="00110F4F">
          <w:rPr>
            <w:webHidden/>
          </w:rPr>
          <w:tab/>
        </w:r>
        <w:r w:rsidR="00110F4F">
          <w:rPr>
            <w:webHidden/>
          </w:rPr>
          <w:fldChar w:fldCharType="begin"/>
        </w:r>
        <w:r w:rsidR="00110F4F">
          <w:rPr>
            <w:webHidden/>
          </w:rPr>
          <w:instrText xml:space="preserve"> PAGEREF _Toc58435966 \h </w:instrText>
        </w:r>
        <w:r w:rsidR="00110F4F">
          <w:rPr>
            <w:webHidden/>
          </w:rPr>
        </w:r>
        <w:r w:rsidR="00110F4F">
          <w:rPr>
            <w:webHidden/>
          </w:rPr>
          <w:fldChar w:fldCharType="separate"/>
        </w:r>
        <w:r w:rsidR="00110F4F">
          <w:rPr>
            <w:webHidden/>
          </w:rPr>
          <w:t>106</w:t>
        </w:r>
        <w:r w:rsidR="00110F4F">
          <w:rPr>
            <w:webHidden/>
          </w:rPr>
          <w:fldChar w:fldCharType="end"/>
        </w:r>
      </w:hyperlink>
    </w:p>
    <w:p w14:paraId="224382D4" w14:textId="6D07A404"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67" w:history="1">
        <w:r w:rsidR="00110F4F" w:rsidRPr="00EA406D">
          <w:rPr>
            <w:rStyle w:val="Hyperlink"/>
          </w:rPr>
          <w:t>6.13.1</w:t>
        </w:r>
        <w:r w:rsidR="00110F4F">
          <w:rPr>
            <w:rFonts w:asciiTheme="minorHAnsi" w:eastAsiaTheme="minorEastAsia" w:hAnsiTheme="minorHAnsi" w:cstheme="minorBidi"/>
            <w:sz w:val="22"/>
            <w:szCs w:val="22"/>
            <w:lang w:val="fr-FR" w:eastAsia="fr-FR"/>
          </w:rPr>
          <w:tab/>
        </w:r>
        <w:r w:rsidR="00110F4F" w:rsidRPr="00EA406D">
          <w:rPr>
            <w:rStyle w:val="Hyperlink"/>
            <w:lang w:val="en-GB"/>
          </w:rPr>
          <w:t>Retrieval of a transaction</w:t>
        </w:r>
        <w:r w:rsidR="00110F4F">
          <w:rPr>
            <w:webHidden/>
          </w:rPr>
          <w:tab/>
        </w:r>
        <w:r w:rsidR="00110F4F">
          <w:rPr>
            <w:webHidden/>
          </w:rPr>
          <w:fldChar w:fldCharType="begin"/>
        </w:r>
        <w:r w:rsidR="00110F4F">
          <w:rPr>
            <w:webHidden/>
          </w:rPr>
          <w:instrText xml:space="preserve"> PAGEREF _Toc58435967 \h </w:instrText>
        </w:r>
        <w:r w:rsidR="00110F4F">
          <w:rPr>
            <w:webHidden/>
          </w:rPr>
        </w:r>
        <w:r w:rsidR="00110F4F">
          <w:rPr>
            <w:webHidden/>
          </w:rPr>
          <w:fldChar w:fldCharType="separate"/>
        </w:r>
        <w:r w:rsidR="00110F4F">
          <w:rPr>
            <w:webHidden/>
          </w:rPr>
          <w:t>107</w:t>
        </w:r>
        <w:r w:rsidR="00110F4F">
          <w:rPr>
            <w:webHidden/>
          </w:rPr>
          <w:fldChar w:fldCharType="end"/>
        </w:r>
      </w:hyperlink>
    </w:p>
    <w:p w14:paraId="12FEB1D2" w14:textId="24BFF976"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68" w:history="1">
        <w:r w:rsidR="00110F4F" w:rsidRPr="00EA406D">
          <w:rPr>
            <w:rStyle w:val="Hyperlink"/>
          </w:rPr>
          <w:t>6.13.2</w:t>
        </w:r>
        <w:r w:rsidR="00110F4F">
          <w:rPr>
            <w:rFonts w:asciiTheme="minorHAnsi" w:eastAsiaTheme="minorEastAsia" w:hAnsiTheme="minorHAnsi" w:cstheme="minorBidi"/>
            <w:sz w:val="22"/>
            <w:szCs w:val="22"/>
            <w:lang w:val="fr-FR" w:eastAsia="fr-FR"/>
          </w:rPr>
          <w:tab/>
        </w:r>
        <w:r w:rsidR="00110F4F" w:rsidRPr="00EA406D">
          <w:rPr>
            <w:rStyle w:val="Hyperlink"/>
            <w:lang w:val="en-GB"/>
          </w:rPr>
          <w:t>Retrieval Status Advice</w:t>
        </w:r>
        <w:r w:rsidR="00110F4F">
          <w:rPr>
            <w:webHidden/>
          </w:rPr>
          <w:tab/>
        </w:r>
        <w:r w:rsidR="00110F4F">
          <w:rPr>
            <w:webHidden/>
          </w:rPr>
          <w:fldChar w:fldCharType="begin"/>
        </w:r>
        <w:r w:rsidR="00110F4F">
          <w:rPr>
            <w:webHidden/>
          </w:rPr>
          <w:instrText xml:space="preserve"> PAGEREF _Toc58435968 \h </w:instrText>
        </w:r>
        <w:r w:rsidR="00110F4F">
          <w:rPr>
            <w:webHidden/>
          </w:rPr>
        </w:r>
        <w:r w:rsidR="00110F4F">
          <w:rPr>
            <w:webHidden/>
          </w:rPr>
          <w:fldChar w:fldCharType="separate"/>
        </w:r>
        <w:r w:rsidR="00110F4F">
          <w:rPr>
            <w:webHidden/>
          </w:rPr>
          <w:t>108</w:t>
        </w:r>
        <w:r w:rsidR="00110F4F">
          <w:rPr>
            <w:webHidden/>
          </w:rPr>
          <w:fldChar w:fldCharType="end"/>
        </w:r>
      </w:hyperlink>
    </w:p>
    <w:p w14:paraId="4FF87E9C" w14:textId="0558E8B1" w:rsidR="00110F4F" w:rsidRDefault="00C94F8D">
      <w:pPr>
        <w:pStyle w:val="TOC2"/>
        <w:tabs>
          <w:tab w:val="left" w:pos="1701"/>
        </w:tabs>
        <w:rPr>
          <w:rFonts w:asciiTheme="minorHAnsi" w:hAnsiTheme="minorHAnsi" w:cstheme="minorBidi"/>
          <w:lang w:val="fr-FR" w:eastAsia="fr-FR"/>
        </w:rPr>
      </w:pPr>
      <w:hyperlink w:anchor="_Toc58435969" w:history="1">
        <w:r w:rsidR="00110F4F" w:rsidRPr="00EA406D">
          <w:rPr>
            <w:rStyle w:val="Hyperlink"/>
          </w:rPr>
          <w:t>6.14</w:t>
        </w:r>
        <w:r w:rsidR="00110F4F">
          <w:rPr>
            <w:rFonts w:asciiTheme="minorHAnsi" w:hAnsiTheme="minorHAnsi" w:cstheme="minorBidi"/>
            <w:lang w:val="fr-FR" w:eastAsia="fr-FR"/>
          </w:rPr>
          <w:tab/>
        </w:r>
        <w:r w:rsidR="00110F4F" w:rsidRPr="00EA406D">
          <w:rPr>
            <w:rStyle w:val="Hyperlink"/>
          </w:rPr>
          <w:t>Fee Collection</w:t>
        </w:r>
        <w:r w:rsidR="00110F4F">
          <w:rPr>
            <w:webHidden/>
          </w:rPr>
          <w:tab/>
        </w:r>
        <w:r w:rsidR="00110F4F">
          <w:rPr>
            <w:webHidden/>
          </w:rPr>
          <w:fldChar w:fldCharType="begin"/>
        </w:r>
        <w:r w:rsidR="00110F4F">
          <w:rPr>
            <w:webHidden/>
          </w:rPr>
          <w:instrText xml:space="preserve"> PAGEREF _Toc58435969 \h </w:instrText>
        </w:r>
        <w:r w:rsidR="00110F4F">
          <w:rPr>
            <w:webHidden/>
          </w:rPr>
        </w:r>
        <w:r w:rsidR="00110F4F">
          <w:rPr>
            <w:webHidden/>
          </w:rPr>
          <w:fldChar w:fldCharType="separate"/>
        </w:r>
        <w:r w:rsidR="00110F4F">
          <w:rPr>
            <w:webHidden/>
          </w:rPr>
          <w:t>109</w:t>
        </w:r>
        <w:r w:rsidR="00110F4F">
          <w:rPr>
            <w:webHidden/>
          </w:rPr>
          <w:fldChar w:fldCharType="end"/>
        </w:r>
      </w:hyperlink>
    </w:p>
    <w:p w14:paraId="0B1DFECB" w14:textId="6B5D5B63"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70" w:history="1">
        <w:r w:rsidR="00110F4F" w:rsidRPr="00EA406D">
          <w:rPr>
            <w:rStyle w:val="Hyperlink"/>
            <w:lang w:val="en-GB"/>
          </w:rPr>
          <w:t>6.14.1</w:t>
        </w:r>
        <w:r w:rsidR="00110F4F">
          <w:rPr>
            <w:rFonts w:asciiTheme="minorHAnsi" w:eastAsiaTheme="minorEastAsia" w:hAnsiTheme="minorHAnsi" w:cstheme="minorBidi"/>
            <w:sz w:val="22"/>
            <w:szCs w:val="22"/>
            <w:lang w:val="fr-FR" w:eastAsia="fr-FR"/>
          </w:rPr>
          <w:tab/>
        </w:r>
        <w:r w:rsidR="00110F4F" w:rsidRPr="00EA406D">
          <w:rPr>
            <w:rStyle w:val="Hyperlink"/>
            <w:lang w:val="en-GB"/>
          </w:rPr>
          <w:t>Fee Collection Advice</w:t>
        </w:r>
        <w:r w:rsidR="00110F4F">
          <w:rPr>
            <w:webHidden/>
          </w:rPr>
          <w:tab/>
        </w:r>
        <w:r w:rsidR="00110F4F">
          <w:rPr>
            <w:webHidden/>
          </w:rPr>
          <w:fldChar w:fldCharType="begin"/>
        </w:r>
        <w:r w:rsidR="00110F4F">
          <w:rPr>
            <w:webHidden/>
          </w:rPr>
          <w:instrText xml:space="preserve"> PAGEREF _Toc58435970 \h </w:instrText>
        </w:r>
        <w:r w:rsidR="00110F4F">
          <w:rPr>
            <w:webHidden/>
          </w:rPr>
        </w:r>
        <w:r w:rsidR="00110F4F">
          <w:rPr>
            <w:webHidden/>
          </w:rPr>
          <w:fldChar w:fldCharType="separate"/>
        </w:r>
        <w:r w:rsidR="00110F4F">
          <w:rPr>
            <w:webHidden/>
          </w:rPr>
          <w:t>109</w:t>
        </w:r>
        <w:r w:rsidR="00110F4F">
          <w:rPr>
            <w:webHidden/>
          </w:rPr>
          <w:fldChar w:fldCharType="end"/>
        </w:r>
      </w:hyperlink>
    </w:p>
    <w:p w14:paraId="18C4563D" w14:textId="22198CD3"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71" w:history="1">
        <w:r w:rsidR="00110F4F" w:rsidRPr="00EA406D">
          <w:rPr>
            <w:rStyle w:val="Hyperlink"/>
          </w:rPr>
          <w:t>6.14.2</w:t>
        </w:r>
        <w:r w:rsidR="00110F4F">
          <w:rPr>
            <w:rFonts w:asciiTheme="minorHAnsi" w:eastAsiaTheme="minorEastAsia" w:hAnsiTheme="minorHAnsi" w:cstheme="minorBidi"/>
            <w:sz w:val="22"/>
            <w:szCs w:val="22"/>
            <w:lang w:val="fr-FR" w:eastAsia="fr-FR"/>
          </w:rPr>
          <w:tab/>
        </w:r>
        <w:r w:rsidR="00110F4F" w:rsidRPr="00EA406D">
          <w:rPr>
            <w:rStyle w:val="Hyperlink"/>
          </w:rPr>
          <w:t xml:space="preserve">Fee Collection </w:t>
        </w:r>
        <w:r w:rsidR="00110F4F" w:rsidRPr="00EA406D">
          <w:rPr>
            <w:rStyle w:val="Hyperlink"/>
            <w:lang w:val="fr-FR"/>
          </w:rPr>
          <w:t>Notification</w:t>
        </w:r>
        <w:r w:rsidR="00110F4F">
          <w:rPr>
            <w:webHidden/>
          </w:rPr>
          <w:tab/>
        </w:r>
        <w:r w:rsidR="00110F4F">
          <w:rPr>
            <w:webHidden/>
          </w:rPr>
          <w:fldChar w:fldCharType="begin"/>
        </w:r>
        <w:r w:rsidR="00110F4F">
          <w:rPr>
            <w:webHidden/>
          </w:rPr>
          <w:instrText xml:space="preserve"> PAGEREF _Toc58435971 \h </w:instrText>
        </w:r>
        <w:r w:rsidR="00110F4F">
          <w:rPr>
            <w:webHidden/>
          </w:rPr>
        </w:r>
        <w:r w:rsidR="00110F4F">
          <w:rPr>
            <w:webHidden/>
          </w:rPr>
          <w:fldChar w:fldCharType="separate"/>
        </w:r>
        <w:r w:rsidR="00110F4F">
          <w:rPr>
            <w:webHidden/>
          </w:rPr>
          <w:t>110</w:t>
        </w:r>
        <w:r w:rsidR="00110F4F">
          <w:rPr>
            <w:webHidden/>
          </w:rPr>
          <w:fldChar w:fldCharType="end"/>
        </w:r>
      </w:hyperlink>
    </w:p>
    <w:p w14:paraId="3F2D273F" w14:textId="5AD27CB2" w:rsidR="00110F4F" w:rsidRDefault="00C94F8D">
      <w:pPr>
        <w:pStyle w:val="TOC2"/>
        <w:tabs>
          <w:tab w:val="left" w:pos="1701"/>
        </w:tabs>
        <w:rPr>
          <w:rFonts w:asciiTheme="minorHAnsi" w:hAnsiTheme="minorHAnsi" w:cstheme="minorBidi"/>
          <w:lang w:val="fr-FR" w:eastAsia="fr-FR"/>
        </w:rPr>
      </w:pPr>
      <w:hyperlink w:anchor="_Toc58435972" w:history="1">
        <w:r w:rsidR="00110F4F" w:rsidRPr="00EA406D">
          <w:rPr>
            <w:rStyle w:val="Hyperlink"/>
          </w:rPr>
          <w:t>6.15</w:t>
        </w:r>
        <w:r w:rsidR="00110F4F">
          <w:rPr>
            <w:rFonts w:asciiTheme="minorHAnsi" w:hAnsiTheme="minorHAnsi" w:cstheme="minorBidi"/>
            <w:lang w:val="fr-FR" w:eastAsia="fr-FR"/>
          </w:rPr>
          <w:tab/>
        </w:r>
        <w:r w:rsidR="00110F4F" w:rsidRPr="00EA406D">
          <w:rPr>
            <w:rStyle w:val="Hyperlink"/>
          </w:rPr>
          <w:t>Settlement Reporting</w:t>
        </w:r>
        <w:r w:rsidR="00110F4F">
          <w:rPr>
            <w:webHidden/>
          </w:rPr>
          <w:tab/>
        </w:r>
        <w:r w:rsidR="00110F4F">
          <w:rPr>
            <w:webHidden/>
          </w:rPr>
          <w:fldChar w:fldCharType="begin"/>
        </w:r>
        <w:r w:rsidR="00110F4F">
          <w:rPr>
            <w:webHidden/>
          </w:rPr>
          <w:instrText xml:space="preserve"> PAGEREF _Toc58435972 \h </w:instrText>
        </w:r>
        <w:r w:rsidR="00110F4F">
          <w:rPr>
            <w:webHidden/>
          </w:rPr>
        </w:r>
        <w:r w:rsidR="00110F4F">
          <w:rPr>
            <w:webHidden/>
          </w:rPr>
          <w:fldChar w:fldCharType="separate"/>
        </w:r>
        <w:r w:rsidR="00110F4F">
          <w:rPr>
            <w:webHidden/>
          </w:rPr>
          <w:t>110</w:t>
        </w:r>
        <w:r w:rsidR="00110F4F">
          <w:rPr>
            <w:webHidden/>
          </w:rPr>
          <w:fldChar w:fldCharType="end"/>
        </w:r>
      </w:hyperlink>
    </w:p>
    <w:p w14:paraId="4247617F" w14:textId="1FCF883A" w:rsidR="00110F4F" w:rsidRDefault="00C94F8D">
      <w:pPr>
        <w:pStyle w:val="TOC2"/>
        <w:tabs>
          <w:tab w:val="left" w:pos="1701"/>
        </w:tabs>
        <w:rPr>
          <w:rFonts w:asciiTheme="minorHAnsi" w:hAnsiTheme="minorHAnsi" w:cstheme="minorBidi"/>
          <w:lang w:val="fr-FR" w:eastAsia="fr-FR"/>
        </w:rPr>
      </w:pPr>
      <w:hyperlink w:anchor="_Toc58435973" w:history="1">
        <w:r w:rsidR="00110F4F" w:rsidRPr="00EA406D">
          <w:rPr>
            <w:rStyle w:val="Hyperlink"/>
          </w:rPr>
          <w:t>6.16</w:t>
        </w:r>
        <w:r w:rsidR="00110F4F">
          <w:rPr>
            <w:rFonts w:asciiTheme="minorHAnsi" w:hAnsiTheme="minorHAnsi" w:cstheme="minorBidi"/>
            <w:lang w:val="fr-FR" w:eastAsia="fr-FR"/>
          </w:rPr>
          <w:tab/>
        </w:r>
        <w:r w:rsidR="00110F4F" w:rsidRPr="00EA406D">
          <w:rPr>
            <w:rStyle w:val="Hyperlink"/>
            <w:lang w:val="en-US"/>
          </w:rPr>
          <w:t>Fraud Reporting and Disposition</w:t>
        </w:r>
        <w:r w:rsidR="00110F4F">
          <w:rPr>
            <w:webHidden/>
          </w:rPr>
          <w:tab/>
        </w:r>
        <w:r w:rsidR="00110F4F">
          <w:rPr>
            <w:webHidden/>
          </w:rPr>
          <w:fldChar w:fldCharType="begin"/>
        </w:r>
        <w:r w:rsidR="00110F4F">
          <w:rPr>
            <w:webHidden/>
          </w:rPr>
          <w:instrText xml:space="preserve"> PAGEREF _Toc58435973 \h </w:instrText>
        </w:r>
        <w:r w:rsidR="00110F4F">
          <w:rPr>
            <w:webHidden/>
          </w:rPr>
        </w:r>
        <w:r w:rsidR="00110F4F">
          <w:rPr>
            <w:webHidden/>
          </w:rPr>
          <w:fldChar w:fldCharType="separate"/>
        </w:r>
        <w:r w:rsidR="00110F4F">
          <w:rPr>
            <w:webHidden/>
          </w:rPr>
          <w:t>111</w:t>
        </w:r>
        <w:r w:rsidR="00110F4F">
          <w:rPr>
            <w:webHidden/>
          </w:rPr>
          <w:fldChar w:fldCharType="end"/>
        </w:r>
      </w:hyperlink>
    </w:p>
    <w:p w14:paraId="47741529" w14:textId="7F27C257"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74" w:history="1">
        <w:r w:rsidR="00110F4F" w:rsidRPr="00EA406D">
          <w:rPr>
            <w:rStyle w:val="Hyperlink"/>
          </w:rPr>
          <w:t>6.16.1</w:t>
        </w:r>
        <w:r w:rsidR="00110F4F">
          <w:rPr>
            <w:rFonts w:asciiTheme="minorHAnsi" w:eastAsiaTheme="minorEastAsia" w:hAnsiTheme="minorHAnsi" w:cstheme="minorBidi"/>
            <w:sz w:val="22"/>
            <w:szCs w:val="22"/>
            <w:lang w:val="fr-FR" w:eastAsia="fr-FR"/>
          </w:rPr>
          <w:tab/>
        </w:r>
        <w:r w:rsidR="00110F4F" w:rsidRPr="00EA406D">
          <w:rPr>
            <w:rStyle w:val="Hyperlink"/>
            <w:lang w:val="en-GB"/>
          </w:rPr>
          <w:t>Issuer Reported Fraud</w:t>
        </w:r>
        <w:r w:rsidR="00110F4F">
          <w:rPr>
            <w:webHidden/>
          </w:rPr>
          <w:tab/>
        </w:r>
        <w:r w:rsidR="00110F4F">
          <w:rPr>
            <w:webHidden/>
          </w:rPr>
          <w:fldChar w:fldCharType="begin"/>
        </w:r>
        <w:r w:rsidR="00110F4F">
          <w:rPr>
            <w:webHidden/>
          </w:rPr>
          <w:instrText xml:space="preserve"> PAGEREF _Toc58435974 \h </w:instrText>
        </w:r>
        <w:r w:rsidR="00110F4F">
          <w:rPr>
            <w:webHidden/>
          </w:rPr>
        </w:r>
        <w:r w:rsidR="00110F4F">
          <w:rPr>
            <w:webHidden/>
          </w:rPr>
          <w:fldChar w:fldCharType="separate"/>
        </w:r>
        <w:r w:rsidR="00110F4F">
          <w:rPr>
            <w:webHidden/>
          </w:rPr>
          <w:t>111</w:t>
        </w:r>
        <w:r w:rsidR="00110F4F">
          <w:rPr>
            <w:webHidden/>
          </w:rPr>
          <w:fldChar w:fldCharType="end"/>
        </w:r>
      </w:hyperlink>
    </w:p>
    <w:p w14:paraId="4B5C9F6F" w14:textId="0FD85E45"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75" w:history="1">
        <w:r w:rsidR="00110F4F" w:rsidRPr="00EA406D">
          <w:rPr>
            <w:rStyle w:val="Hyperlink"/>
          </w:rPr>
          <w:t>6.16.2</w:t>
        </w:r>
        <w:r w:rsidR="00110F4F">
          <w:rPr>
            <w:rFonts w:asciiTheme="minorHAnsi" w:eastAsiaTheme="minorEastAsia" w:hAnsiTheme="minorHAnsi" w:cstheme="minorBidi"/>
            <w:sz w:val="22"/>
            <w:szCs w:val="22"/>
            <w:lang w:val="fr-FR" w:eastAsia="fr-FR"/>
          </w:rPr>
          <w:tab/>
        </w:r>
        <w:r w:rsidR="00110F4F" w:rsidRPr="00EA406D">
          <w:rPr>
            <w:rStyle w:val="Hyperlink"/>
            <w:lang w:val="en-GB"/>
          </w:rPr>
          <w:t>Acquirer Reported Fraud</w:t>
        </w:r>
        <w:r w:rsidR="00110F4F">
          <w:rPr>
            <w:webHidden/>
          </w:rPr>
          <w:tab/>
        </w:r>
        <w:r w:rsidR="00110F4F">
          <w:rPr>
            <w:webHidden/>
          </w:rPr>
          <w:fldChar w:fldCharType="begin"/>
        </w:r>
        <w:r w:rsidR="00110F4F">
          <w:rPr>
            <w:webHidden/>
          </w:rPr>
          <w:instrText xml:space="preserve"> PAGEREF _Toc58435975 \h </w:instrText>
        </w:r>
        <w:r w:rsidR="00110F4F">
          <w:rPr>
            <w:webHidden/>
          </w:rPr>
        </w:r>
        <w:r w:rsidR="00110F4F">
          <w:rPr>
            <w:webHidden/>
          </w:rPr>
          <w:fldChar w:fldCharType="separate"/>
        </w:r>
        <w:r w:rsidR="00110F4F">
          <w:rPr>
            <w:webHidden/>
          </w:rPr>
          <w:t>112</w:t>
        </w:r>
        <w:r w:rsidR="00110F4F">
          <w:rPr>
            <w:webHidden/>
          </w:rPr>
          <w:fldChar w:fldCharType="end"/>
        </w:r>
      </w:hyperlink>
    </w:p>
    <w:p w14:paraId="3B5D417D" w14:textId="0A322269" w:rsidR="00110F4F" w:rsidRDefault="00C94F8D">
      <w:pPr>
        <w:pStyle w:val="TOC2"/>
        <w:tabs>
          <w:tab w:val="left" w:pos="1701"/>
        </w:tabs>
        <w:rPr>
          <w:rFonts w:asciiTheme="minorHAnsi" w:hAnsiTheme="minorHAnsi" w:cstheme="minorBidi"/>
          <w:lang w:val="fr-FR" w:eastAsia="fr-FR"/>
        </w:rPr>
      </w:pPr>
      <w:hyperlink w:anchor="_Toc58435976" w:history="1">
        <w:r w:rsidR="00110F4F" w:rsidRPr="00EA406D">
          <w:rPr>
            <w:rStyle w:val="Hyperlink"/>
            <w:lang w:val="fr-FR"/>
          </w:rPr>
          <w:t>6.17</w:t>
        </w:r>
        <w:r w:rsidR="00110F4F">
          <w:rPr>
            <w:rFonts w:asciiTheme="minorHAnsi" w:hAnsiTheme="minorHAnsi" w:cstheme="minorBidi"/>
            <w:lang w:val="fr-FR" w:eastAsia="fr-FR"/>
          </w:rPr>
          <w:tab/>
        </w:r>
        <w:r w:rsidR="00110F4F" w:rsidRPr="00EA406D">
          <w:rPr>
            <w:rStyle w:val="Hyperlink"/>
            <w:lang w:val="fr-FR"/>
          </w:rPr>
          <w:t>Verification</w:t>
        </w:r>
        <w:r w:rsidR="00110F4F">
          <w:rPr>
            <w:webHidden/>
          </w:rPr>
          <w:tab/>
        </w:r>
        <w:r w:rsidR="00110F4F">
          <w:rPr>
            <w:webHidden/>
          </w:rPr>
          <w:fldChar w:fldCharType="begin"/>
        </w:r>
        <w:r w:rsidR="00110F4F">
          <w:rPr>
            <w:webHidden/>
          </w:rPr>
          <w:instrText xml:space="preserve"> PAGEREF _Toc58435976 \h </w:instrText>
        </w:r>
        <w:r w:rsidR="00110F4F">
          <w:rPr>
            <w:webHidden/>
          </w:rPr>
        </w:r>
        <w:r w:rsidR="00110F4F">
          <w:rPr>
            <w:webHidden/>
          </w:rPr>
          <w:fldChar w:fldCharType="separate"/>
        </w:r>
        <w:r w:rsidR="00110F4F">
          <w:rPr>
            <w:webHidden/>
          </w:rPr>
          <w:t>113</w:t>
        </w:r>
        <w:r w:rsidR="00110F4F">
          <w:rPr>
            <w:webHidden/>
          </w:rPr>
          <w:fldChar w:fldCharType="end"/>
        </w:r>
      </w:hyperlink>
    </w:p>
    <w:p w14:paraId="03A61BED" w14:textId="47D858BB"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77" w:history="1">
        <w:r w:rsidR="00110F4F" w:rsidRPr="00EA406D">
          <w:rPr>
            <w:rStyle w:val="Hyperlink"/>
          </w:rPr>
          <w:t>6.17.1</w:t>
        </w:r>
        <w:r w:rsidR="00110F4F">
          <w:rPr>
            <w:rFonts w:asciiTheme="minorHAnsi" w:eastAsiaTheme="minorEastAsia" w:hAnsiTheme="minorHAnsi" w:cstheme="minorBidi"/>
            <w:sz w:val="22"/>
            <w:szCs w:val="22"/>
            <w:lang w:val="fr-FR" w:eastAsia="fr-FR"/>
          </w:rPr>
          <w:tab/>
        </w:r>
        <w:r w:rsidR="00110F4F" w:rsidRPr="00EA406D">
          <w:rPr>
            <w:rStyle w:val="Hyperlink"/>
            <w:lang w:val="en-GB"/>
          </w:rPr>
          <w:t>Verification Request</w:t>
        </w:r>
        <w:r w:rsidR="00110F4F">
          <w:rPr>
            <w:webHidden/>
          </w:rPr>
          <w:tab/>
        </w:r>
        <w:r w:rsidR="00110F4F">
          <w:rPr>
            <w:webHidden/>
          </w:rPr>
          <w:fldChar w:fldCharType="begin"/>
        </w:r>
        <w:r w:rsidR="00110F4F">
          <w:rPr>
            <w:webHidden/>
          </w:rPr>
          <w:instrText xml:space="preserve"> PAGEREF _Toc58435977 \h </w:instrText>
        </w:r>
        <w:r w:rsidR="00110F4F">
          <w:rPr>
            <w:webHidden/>
          </w:rPr>
        </w:r>
        <w:r w:rsidR="00110F4F">
          <w:rPr>
            <w:webHidden/>
          </w:rPr>
          <w:fldChar w:fldCharType="separate"/>
        </w:r>
        <w:r w:rsidR="00110F4F">
          <w:rPr>
            <w:webHidden/>
          </w:rPr>
          <w:t>113</w:t>
        </w:r>
        <w:r w:rsidR="00110F4F">
          <w:rPr>
            <w:webHidden/>
          </w:rPr>
          <w:fldChar w:fldCharType="end"/>
        </w:r>
      </w:hyperlink>
    </w:p>
    <w:p w14:paraId="1689F977" w14:textId="056C8BC8"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78" w:history="1">
        <w:r w:rsidR="00110F4F" w:rsidRPr="00EA406D">
          <w:rPr>
            <w:rStyle w:val="Hyperlink"/>
          </w:rPr>
          <w:t>6.17.2</w:t>
        </w:r>
        <w:r w:rsidR="00110F4F">
          <w:rPr>
            <w:rFonts w:asciiTheme="minorHAnsi" w:eastAsiaTheme="minorEastAsia" w:hAnsiTheme="minorHAnsi" w:cstheme="minorBidi"/>
            <w:sz w:val="22"/>
            <w:szCs w:val="22"/>
            <w:lang w:val="fr-FR" w:eastAsia="fr-FR"/>
          </w:rPr>
          <w:tab/>
        </w:r>
        <w:r w:rsidR="00110F4F" w:rsidRPr="00EA406D">
          <w:rPr>
            <w:rStyle w:val="Hyperlink"/>
          </w:rPr>
          <w:t>Verification Notification</w:t>
        </w:r>
        <w:r w:rsidR="00110F4F">
          <w:rPr>
            <w:webHidden/>
          </w:rPr>
          <w:tab/>
        </w:r>
        <w:r w:rsidR="00110F4F">
          <w:rPr>
            <w:webHidden/>
          </w:rPr>
          <w:fldChar w:fldCharType="begin"/>
        </w:r>
        <w:r w:rsidR="00110F4F">
          <w:rPr>
            <w:webHidden/>
          </w:rPr>
          <w:instrText xml:space="preserve"> PAGEREF _Toc58435978 \h </w:instrText>
        </w:r>
        <w:r w:rsidR="00110F4F">
          <w:rPr>
            <w:webHidden/>
          </w:rPr>
        </w:r>
        <w:r w:rsidR="00110F4F">
          <w:rPr>
            <w:webHidden/>
          </w:rPr>
          <w:fldChar w:fldCharType="separate"/>
        </w:r>
        <w:r w:rsidR="00110F4F">
          <w:rPr>
            <w:webHidden/>
          </w:rPr>
          <w:t>114</w:t>
        </w:r>
        <w:r w:rsidR="00110F4F">
          <w:rPr>
            <w:webHidden/>
          </w:rPr>
          <w:fldChar w:fldCharType="end"/>
        </w:r>
      </w:hyperlink>
    </w:p>
    <w:p w14:paraId="4633FDB5" w14:textId="3113331D" w:rsidR="00110F4F" w:rsidRDefault="00C94F8D">
      <w:pPr>
        <w:pStyle w:val="TOC2"/>
        <w:tabs>
          <w:tab w:val="left" w:pos="1701"/>
        </w:tabs>
        <w:rPr>
          <w:rFonts w:asciiTheme="minorHAnsi" w:hAnsiTheme="minorHAnsi" w:cstheme="minorBidi"/>
          <w:lang w:val="fr-FR" w:eastAsia="fr-FR"/>
        </w:rPr>
      </w:pPr>
      <w:hyperlink w:anchor="_Toc58435979" w:history="1">
        <w:r w:rsidR="00110F4F" w:rsidRPr="00EA406D">
          <w:rPr>
            <w:rStyle w:val="Hyperlink"/>
            <w:lang w:val="fr-FR"/>
          </w:rPr>
          <w:t>6.18</w:t>
        </w:r>
        <w:r w:rsidR="00110F4F">
          <w:rPr>
            <w:rFonts w:asciiTheme="minorHAnsi" w:hAnsiTheme="minorHAnsi" w:cstheme="minorBidi"/>
            <w:lang w:val="fr-FR" w:eastAsia="fr-FR"/>
          </w:rPr>
          <w:tab/>
        </w:r>
        <w:r w:rsidR="00110F4F" w:rsidRPr="00EA406D">
          <w:rPr>
            <w:rStyle w:val="Hyperlink"/>
            <w:lang w:val="fr-FR"/>
          </w:rPr>
          <w:t>Card management</w:t>
        </w:r>
        <w:r w:rsidR="00110F4F">
          <w:rPr>
            <w:webHidden/>
          </w:rPr>
          <w:tab/>
        </w:r>
        <w:r w:rsidR="00110F4F">
          <w:rPr>
            <w:webHidden/>
          </w:rPr>
          <w:fldChar w:fldCharType="begin"/>
        </w:r>
        <w:r w:rsidR="00110F4F">
          <w:rPr>
            <w:webHidden/>
          </w:rPr>
          <w:instrText xml:space="preserve"> PAGEREF _Toc58435979 \h </w:instrText>
        </w:r>
        <w:r w:rsidR="00110F4F">
          <w:rPr>
            <w:webHidden/>
          </w:rPr>
        </w:r>
        <w:r w:rsidR="00110F4F">
          <w:rPr>
            <w:webHidden/>
          </w:rPr>
          <w:fldChar w:fldCharType="separate"/>
        </w:r>
        <w:r w:rsidR="00110F4F">
          <w:rPr>
            <w:webHidden/>
          </w:rPr>
          <w:t>115</w:t>
        </w:r>
        <w:r w:rsidR="00110F4F">
          <w:rPr>
            <w:webHidden/>
          </w:rPr>
          <w:fldChar w:fldCharType="end"/>
        </w:r>
      </w:hyperlink>
    </w:p>
    <w:p w14:paraId="5398DA6D" w14:textId="0D327631"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80" w:history="1">
        <w:r w:rsidR="00110F4F" w:rsidRPr="00EA406D">
          <w:rPr>
            <w:rStyle w:val="Hyperlink"/>
          </w:rPr>
          <w:t>6.18.1</w:t>
        </w:r>
        <w:r w:rsidR="00110F4F">
          <w:rPr>
            <w:rFonts w:asciiTheme="minorHAnsi" w:eastAsiaTheme="minorEastAsia" w:hAnsiTheme="minorHAnsi" w:cstheme="minorBidi"/>
            <w:sz w:val="22"/>
            <w:szCs w:val="22"/>
            <w:lang w:val="fr-FR" w:eastAsia="fr-FR"/>
          </w:rPr>
          <w:tab/>
        </w:r>
        <w:r w:rsidR="00110F4F" w:rsidRPr="00EA406D">
          <w:rPr>
            <w:rStyle w:val="Hyperlink"/>
            <w:lang w:val="en-GB"/>
          </w:rPr>
          <w:t>Card management</w:t>
        </w:r>
        <w:r w:rsidR="00110F4F">
          <w:rPr>
            <w:webHidden/>
          </w:rPr>
          <w:tab/>
        </w:r>
        <w:r w:rsidR="00110F4F">
          <w:rPr>
            <w:webHidden/>
          </w:rPr>
          <w:fldChar w:fldCharType="begin"/>
        </w:r>
        <w:r w:rsidR="00110F4F">
          <w:rPr>
            <w:webHidden/>
          </w:rPr>
          <w:instrText xml:space="preserve"> PAGEREF _Toc58435980 \h </w:instrText>
        </w:r>
        <w:r w:rsidR="00110F4F">
          <w:rPr>
            <w:webHidden/>
          </w:rPr>
        </w:r>
        <w:r w:rsidR="00110F4F">
          <w:rPr>
            <w:webHidden/>
          </w:rPr>
          <w:fldChar w:fldCharType="separate"/>
        </w:r>
        <w:r w:rsidR="00110F4F">
          <w:rPr>
            <w:webHidden/>
          </w:rPr>
          <w:t>115</w:t>
        </w:r>
        <w:r w:rsidR="00110F4F">
          <w:rPr>
            <w:webHidden/>
          </w:rPr>
          <w:fldChar w:fldCharType="end"/>
        </w:r>
      </w:hyperlink>
    </w:p>
    <w:p w14:paraId="2A0060FD" w14:textId="732B0E1B" w:rsidR="00110F4F" w:rsidRDefault="00C94F8D">
      <w:pPr>
        <w:pStyle w:val="TOC2"/>
        <w:tabs>
          <w:tab w:val="left" w:pos="1701"/>
        </w:tabs>
        <w:rPr>
          <w:rFonts w:asciiTheme="minorHAnsi" w:hAnsiTheme="minorHAnsi" w:cstheme="minorBidi"/>
          <w:lang w:val="fr-FR" w:eastAsia="fr-FR"/>
        </w:rPr>
      </w:pPr>
      <w:hyperlink w:anchor="_Toc58435981" w:history="1">
        <w:r w:rsidR="00110F4F" w:rsidRPr="00EA406D">
          <w:rPr>
            <w:rStyle w:val="Hyperlink"/>
            <w:lang w:val="en-US"/>
          </w:rPr>
          <w:t>6.19</w:t>
        </w:r>
        <w:r w:rsidR="00110F4F">
          <w:rPr>
            <w:rFonts w:asciiTheme="minorHAnsi" w:hAnsiTheme="minorHAnsi" w:cstheme="minorBidi"/>
            <w:lang w:val="fr-FR" w:eastAsia="fr-FR"/>
          </w:rPr>
          <w:tab/>
        </w:r>
        <w:r w:rsidR="00110F4F" w:rsidRPr="00EA406D">
          <w:rPr>
            <w:rStyle w:val="Hyperlink"/>
            <w:lang w:val="fr-FR"/>
          </w:rPr>
          <w:t>Inquiry</w:t>
        </w:r>
        <w:r w:rsidR="00110F4F">
          <w:rPr>
            <w:webHidden/>
          </w:rPr>
          <w:tab/>
        </w:r>
        <w:r w:rsidR="00110F4F">
          <w:rPr>
            <w:webHidden/>
          </w:rPr>
          <w:fldChar w:fldCharType="begin"/>
        </w:r>
        <w:r w:rsidR="00110F4F">
          <w:rPr>
            <w:webHidden/>
          </w:rPr>
          <w:instrText xml:space="preserve"> PAGEREF _Toc58435981 \h </w:instrText>
        </w:r>
        <w:r w:rsidR="00110F4F">
          <w:rPr>
            <w:webHidden/>
          </w:rPr>
        </w:r>
        <w:r w:rsidR="00110F4F">
          <w:rPr>
            <w:webHidden/>
          </w:rPr>
          <w:fldChar w:fldCharType="separate"/>
        </w:r>
        <w:r w:rsidR="00110F4F">
          <w:rPr>
            <w:webHidden/>
          </w:rPr>
          <w:t>116</w:t>
        </w:r>
        <w:r w:rsidR="00110F4F">
          <w:rPr>
            <w:webHidden/>
          </w:rPr>
          <w:fldChar w:fldCharType="end"/>
        </w:r>
      </w:hyperlink>
    </w:p>
    <w:p w14:paraId="6B959822" w14:textId="32A86C20"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82" w:history="1">
        <w:r w:rsidR="00110F4F" w:rsidRPr="00EA406D">
          <w:rPr>
            <w:rStyle w:val="Hyperlink"/>
          </w:rPr>
          <w:t>6.19.1</w:t>
        </w:r>
        <w:r w:rsidR="00110F4F">
          <w:rPr>
            <w:rFonts w:asciiTheme="minorHAnsi" w:eastAsiaTheme="minorEastAsia" w:hAnsiTheme="minorHAnsi" w:cstheme="minorBidi"/>
            <w:sz w:val="22"/>
            <w:szCs w:val="22"/>
            <w:lang w:val="fr-FR" w:eastAsia="fr-FR"/>
          </w:rPr>
          <w:tab/>
        </w:r>
        <w:r w:rsidR="00110F4F" w:rsidRPr="00EA406D">
          <w:rPr>
            <w:rStyle w:val="Hyperlink"/>
          </w:rPr>
          <w:t>Available balance inquiry</w:t>
        </w:r>
        <w:r w:rsidR="00110F4F">
          <w:rPr>
            <w:webHidden/>
          </w:rPr>
          <w:tab/>
        </w:r>
        <w:r w:rsidR="00110F4F">
          <w:rPr>
            <w:webHidden/>
          </w:rPr>
          <w:fldChar w:fldCharType="begin"/>
        </w:r>
        <w:r w:rsidR="00110F4F">
          <w:rPr>
            <w:webHidden/>
          </w:rPr>
          <w:instrText xml:space="preserve"> PAGEREF _Toc58435982 \h </w:instrText>
        </w:r>
        <w:r w:rsidR="00110F4F">
          <w:rPr>
            <w:webHidden/>
          </w:rPr>
        </w:r>
        <w:r w:rsidR="00110F4F">
          <w:rPr>
            <w:webHidden/>
          </w:rPr>
          <w:fldChar w:fldCharType="separate"/>
        </w:r>
        <w:r w:rsidR="00110F4F">
          <w:rPr>
            <w:webHidden/>
          </w:rPr>
          <w:t>116</w:t>
        </w:r>
        <w:r w:rsidR="00110F4F">
          <w:rPr>
            <w:webHidden/>
          </w:rPr>
          <w:fldChar w:fldCharType="end"/>
        </w:r>
      </w:hyperlink>
    </w:p>
    <w:p w14:paraId="64FA4277" w14:textId="78EDDE0C" w:rsidR="00110F4F" w:rsidRDefault="00C94F8D">
      <w:pPr>
        <w:pStyle w:val="TOC3"/>
        <w:tabs>
          <w:tab w:val="left" w:pos="2524"/>
        </w:tabs>
        <w:rPr>
          <w:rFonts w:asciiTheme="minorHAnsi" w:eastAsiaTheme="minorEastAsia" w:hAnsiTheme="minorHAnsi" w:cstheme="minorBidi"/>
          <w:sz w:val="22"/>
          <w:szCs w:val="22"/>
          <w:lang w:val="fr-FR" w:eastAsia="fr-FR"/>
        </w:rPr>
      </w:pPr>
      <w:hyperlink w:anchor="_Toc58435983" w:history="1">
        <w:r w:rsidR="00110F4F" w:rsidRPr="00EA406D">
          <w:rPr>
            <w:rStyle w:val="Hyperlink"/>
            <w:lang w:val="en-GB"/>
          </w:rPr>
          <w:t>6.19.2</w:t>
        </w:r>
        <w:r w:rsidR="00110F4F">
          <w:rPr>
            <w:rFonts w:asciiTheme="minorHAnsi" w:eastAsiaTheme="minorEastAsia" w:hAnsiTheme="minorHAnsi" w:cstheme="minorBidi"/>
            <w:sz w:val="22"/>
            <w:szCs w:val="22"/>
            <w:lang w:val="fr-FR" w:eastAsia="fr-FR"/>
          </w:rPr>
          <w:tab/>
        </w:r>
        <w:r w:rsidR="00110F4F" w:rsidRPr="00EA406D">
          <w:rPr>
            <w:rStyle w:val="Hyperlink"/>
            <w:lang w:val="en-GB"/>
          </w:rPr>
          <w:t>Requesting of fees prior to a transaction</w:t>
        </w:r>
        <w:r w:rsidR="00110F4F">
          <w:rPr>
            <w:webHidden/>
          </w:rPr>
          <w:tab/>
        </w:r>
        <w:r w:rsidR="00110F4F">
          <w:rPr>
            <w:webHidden/>
          </w:rPr>
          <w:fldChar w:fldCharType="begin"/>
        </w:r>
        <w:r w:rsidR="00110F4F">
          <w:rPr>
            <w:webHidden/>
          </w:rPr>
          <w:instrText xml:space="preserve"> PAGEREF _Toc58435983 \h </w:instrText>
        </w:r>
        <w:r w:rsidR="00110F4F">
          <w:rPr>
            <w:webHidden/>
          </w:rPr>
        </w:r>
        <w:r w:rsidR="00110F4F">
          <w:rPr>
            <w:webHidden/>
          </w:rPr>
          <w:fldChar w:fldCharType="separate"/>
        </w:r>
        <w:r w:rsidR="00110F4F">
          <w:rPr>
            <w:webHidden/>
          </w:rPr>
          <w:t>116</w:t>
        </w:r>
        <w:r w:rsidR="00110F4F">
          <w:rPr>
            <w:webHidden/>
          </w:rPr>
          <w:fldChar w:fldCharType="end"/>
        </w:r>
      </w:hyperlink>
    </w:p>
    <w:p w14:paraId="6FD4C1A5" w14:textId="06998E50" w:rsidR="00110F4F" w:rsidRDefault="00C94F8D">
      <w:pPr>
        <w:pStyle w:val="TOC1"/>
        <w:rPr>
          <w:rFonts w:asciiTheme="minorHAnsi" w:hAnsiTheme="minorHAnsi" w:cstheme="minorBidi"/>
          <w:b w:val="0"/>
          <w:sz w:val="22"/>
          <w:szCs w:val="22"/>
          <w:lang w:val="fr-FR" w:eastAsia="fr-FR"/>
        </w:rPr>
      </w:pPr>
      <w:hyperlink w:anchor="_Toc58435984" w:history="1">
        <w:r w:rsidR="00110F4F" w:rsidRPr="00EA406D">
          <w:rPr>
            <w:rStyle w:val="Hyperlink"/>
          </w:rPr>
          <w:t>7.</w:t>
        </w:r>
        <w:r w:rsidR="00110F4F">
          <w:rPr>
            <w:rFonts w:asciiTheme="minorHAnsi" w:hAnsiTheme="minorHAnsi" w:cstheme="minorBidi"/>
            <w:b w:val="0"/>
            <w:sz w:val="22"/>
            <w:szCs w:val="22"/>
            <w:lang w:val="fr-FR" w:eastAsia="fr-FR"/>
          </w:rPr>
          <w:tab/>
        </w:r>
        <w:r w:rsidR="00110F4F" w:rsidRPr="00EA406D">
          <w:rPr>
            <w:rStyle w:val="Hyperlink"/>
          </w:rPr>
          <w:t>Examples</w:t>
        </w:r>
        <w:r w:rsidR="00110F4F">
          <w:rPr>
            <w:webHidden/>
          </w:rPr>
          <w:tab/>
        </w:r>
        <w:r w:rsidR="00110F4F">
          <w:rPr>
            <w:webHidden/>
          </w:rPr>
          <w:fldChar w:fldCharType="begin"/>
        </w:r>
        <w:r w:rsidR="00110F4F">
          <w:rPr>
            <w:webHidden/>
          </w:rPr>
          <w:instrText xml:space="preserve"> PAGEREF _Toc58435984 \h </w:instrText>
        </w:r>
        <w:r w:rsidR="00110F4F">
          <w:rPr>
            <w:webHidden/>
          </w:rPr>
        </w:r>
        <w:r w:rsidR="00110F4F">
          <w:rPr>
            <w:webHidden/>
          </w:rPr>
          <w:fldChar w:fldCharType="separate"/>
        </w:r>
        <w:r w:rsidR="00110F4F">
          <w:rPr>
            <w:webHidden/>
          </w:rPr>
          <w:t>118</w:t>
        </w:r>
        <w:r w:rsidR="00110F4F">
          <w:rPr>
            <w:webHidden/>
          </w:rPr>
          <w:fldChar w:fldCharType="end"/>
        </w:r>
      </w:hyperlink>
    </w:p>
    <w:p w14:paraId="5015BECB" w14:textId="67C87C4E" w:rsidR="00110F4F" w:rsidRDefault="00C94F8D">
      <w:pPr>
        <w:pStyle w:val="TOC1"/>
        <w:rPr>
          <w:rFonts w:asciiTheme="minorHAnsi" w:hAnsiTheme="minorHAnsi" w:cstheme="minorBidi"/>
          <w:b w:val="0"/>
          <w:sz w:val="22"/>
          <w:szCs w:val="22"/>
          <w:lang w:val="fr-FR" w:eastAsia="fr-FR"/>
        </w:rPr>
      </w:pPr>
      <w:hyperlink w:anchor="_Toc58435985" w:history="1">
        <w:r w:rsidR="00110F4F" w:rsidRPr="00EA406D">
          <w:rPr>
            <w:rStyle w:val="Hyperlink"/>
          </w:rPr>
          <w:t>8.</w:t>
        </w:r>
        <w:r w:rsidR="00110F4F">
          <w:rPr>
            <w:rFonts w:asciiTheme="minorHAnsi" w:hAnsiTheme="minorHAnsi" w:cstheme="minorBidi"/>
            <w:b w:val="0"/>
            <w:sz w:val="22"/>
            <w:szCs w:val="22"/>
            <w:lang w:val="fr-FR" w:eastAsia="fr-FR"/>
          </w:rPr>
          <w:tab/>
        </w:r>
        <w:r w:rsidR="00110F4F" w:rsidRPr="00EA406D">
          <w:rPr>
            <w:rStyle w:val="Hyperlink"/>
          </w:rPr>
          <w:t>Revision Record</w:t>
        </w:r>
        <w:r w:rsidR="00110F4F">
          <w:rPr>
            <w:webHidden/>
          </w:rPr>
          <w:tab/>
        </w:r>
        <w:r w:rsidR="00110F4F">
          <w:rPr>
            <w:webHidden/>
          </w:rPr>
          <w:fldChar w:fldCharType="begin"/>
        </w:r>
        <w:r w:rsidR="00110F4F">
          <w:rPr>
            <w:webHidden/>
          </w:rPr>
          <w:instrText xml:space="preserve"> PAGEREF _Toc58435985 \h </w:instrText>
        </w:r>
        <w:r w:rsidR="00110F4F">
          <w:rPr>
            <w:webHidden/>
          </w:rPr>
        </w:r>
        <w:r w:rsidR="00110F4F">
          <w:rPr>
            <w:webHidden/>
          </w:rPr>
          <w:fldChar w:fldCharType="separate"/>
        </w:r>
        <w:r w:rsidR="00110F4F">
          <w:rPr>
            <w:webHidden/>
          </w:rPr>
          <w:t>118</w:t>
        </w:r>
        <w:r w:rsidR="00110F4F">
          <w:rPr>
            <w:webHidden/>
          </w:rPr>
          <w:fldChar w:fldCharType="end"/>
        </w:r>
      </w:hyperlink>
    </w:p>
    <w:p w14:paraId="42026444" w14:textId="77777777" w:rsidR="000579F3" w:rsidRDefault="00115470" w:rsidP="00A227CB">
      <w:pPr>
        <w:tabs>
          <w:tab w:val="right" w:leader="dot" w:pos="9214"/>
        </w:tabs>
        <w:rPr>
          <w:rFonts w:cs="Arial"/>
          <w:b/>
          <w:noProof/>
        </w:rPr>
      </w:pPr>
      <w:r>
        <w:rPr>
          <w:rFonts w:cs="Arial"/>
          <w:b/>
          <w:noProof/>
        </w:rPr>
        <w:fldChar w:fldCharType="end"/>
      </w:r>
    </w:p>
    <w:p w14:paraId="70CD4DC1" w14:textId="77777777" w:rsidR="000579F3" w:rsidRPr="00080CF0" w:rsidRDefault="0004581D" w:rsidP="000579F3">
      <w:pPr>
        <w:rPr>
          <w:rFonts w:cs="Arial"/>
          <w:b/>
          <w:noProof/>
        </w:rPr>
      </w:pPr>
      <w:r>
        <w:rPr>
          <w:rFonts w:cs="Arial"/>
          <w:b/>
          <w:noProof/>
        </w:rPr>
        <w:br w:type="page"/>
      </w:r>
      <w:r w:rsidR="000579F3" w:rsidRPr="00080CF0">
        <w:rPr>
          <w:rFonts w:cs="Arial"/>
          <w:b/>
          <w:noProof/>
        </w:rPr>
        <w:lastRenderedPageBreak/>
        <w:t>Preliminary note:</w:t>
      </w:r>
    </w:p>
    <w:p w14:paraId="0F2CE924" w14:textId="77777777" w:rsidR="000579F3" w:rsidRPr="00080CF0" w:rsidRDefault="000579F3" w:rsidP="000579F3">
      <w:pPr>
        <w:rPr>
          <w:rFonts w:cs="Arial"/>
          <w:noProof/>
        </w:rPr>
      </w:pPr>
      <w:r w:rsidRPr="00080CF0">
        <w:rPr>
          <w:rFonts w:cs="Arial"/>
          <w:noProof/>
        </w:rPr>
        <w:t>The Message Definition Report (MDR) is made of three parts:</w:t>
      </w:r>
    </w:p>
    <w:p w14:paraId="48F8BFA7" w14:textId="77777777" w:rsidR="000579F3" w:rsidRPr="00080CF0" w:rsidRDefault="000579F3" w:rsidP="000E1D5A">
      <w:pPr>
        <w:pStyle w:val="ListParagraph"/>
        <w:numPr>
          <w:ilvl w:val="0"/>
          <w:numId w:val="8"/>
        </w:numPr>
        <w:rPr>
          <w:rFonts w:cs="Arial"/>
          <w:noProof/>
        </w:rPr>
      </w:pPr>
      <w:r w:rsidRPr="00080CF0">
        <w:rPr>
          <w:rFonts w:cs="Arial"/>
          <w:b/>
          <w:noProof/>
        </w:rPr>
        <w:t>MDR - Part 1</w:t>
      </w:r>
      <w:r w:rsidRPr="00080CF0">
        <w:rPr>
          <w:rFonts w:cs="Arial"/>
          <w:noProof/>
        </w:rPr>
        <w:t xml:space="preserve"> describes the contextual background required to understand the functionality of the proposed message set. Part 1 is produced by the submitting organisation that developed or maintained the message set in line with a MDR Part1 template provided by the ISO 20022 Registration Authority (RA) on </w:t>
      </w:r>
      <w:hyperlink r:id="rId16" w:history="1">
        <w:r w:rsidRPr="00080CF0">
          <w:rPr>
            <w:rStyle w:val="Hyperlink"/>
            <w:rFonts w:cs="Arial"/>
            <w:noProof/>
            <w:color w:val="auto"/>
          </w:rPr>
          <w:t>www.iso20022.org</w:t>
        </w:r>
      </w:hyperlink>
    </w:p>
    <w:p w14:paraId="09DD3EA4" w14:textId="77777777" w:rsidR="000579F3" w:rsidRPr="00080CF0" w:rsidRDefault="000579F3" w:rsidP="000E1D5A">
      <w:pPr>
        <w:pStyle w:val="ListParagraph"/>
        <w:numPr>
          <w:ilvl w:val="0"/>
          <w:numId w:val="8"/>
        </w:numPr>
        <w:spacing w:after="240"/>
        <w:rPr>
          <w:rFonts w:cs="Arial"/>
          <w:noProof/>
        </w:rPr>
      </w:pPr>
      <w:r w:rsidRPr="00080CF0">
        <w:rPr>
          <w:rFonts w:cs="Arial"/>
          <w:b/>
          <w:noProof/>
        </w:rPr>
        <w:t xml:space="preserve">MDR – Part 2 </w:t>
      </w:r>
      <w:r w:rsidRPr="00080CF0">
        <w:rPr>
          <w:rFonts w:cs="Arial"/>
          <w:noProof/>
        </w:rPr>
        <w:t>is the detailed description of each message definition of the message set. Part 2 is produced by the RA using the model developed by the submitting organisation.</w:t>
      </w:r>
    </w:p>
    <w:p w14:paraId="07B8CC4F" w14:textId="77777777" w:rsidR="000579F3" w:rsidRPr="00080CF0" w:rsidRDefault="000579F3" w:rsidP="000E1D5A">
      <w:pPr>
        <w:pStyle w:val="ListParagraph"/>
        <w:numPr>
          <w:ilvl w:val="0"/>
          <w:numId w:val="8"/>
        </w:numPr>
        <w:rPr>
          <w:rFonts w:cs="Arial"/>
          <w:noProof/>
        </w:rPr>
      </w:pPr>
      <w:r w:rsidRPr="00080CF0">
        <w:rPr>
          <w:rFonts w:cs="Arial"/>
          <w:b/>
          <w:noProof/>
        </w:rPr>
        <w:t xml:space="preserve">MDR – Part 3 </w:t>
      </w:r>
      <w:r w:rsidRPr="00080CF0">
        <w:rPr>
          <w:rFonts w:cs="Arial"/>
          <w:noProof/>
        </w:rPr>
        <w:t>is an extract of the ISO 20022 Business Model describing the business concepts used in the message set.</w:t>
      </w:r>
      <w:r>
        <w:rPr>
          <w:rFonts w:cs="Arial"/>
          <w:noProof/>
        </w:rPr>
        <w:t xml:space="preserve"> </w:t>
      </w:r>
      <w:r w:rsidRPr="00080CF0">
        <w:rPr>
          <w:rFonts w:cs="Arial"/>
          <w:noProof/>
        </w:rPr>
        <w:t>Part 3 is an Excel document produced by the RA.</w:t>
      </w:r>
    </w:p>
    <w:p w14:paraId="5782A50D" w14:textId="77777777" w:rsidR="0029002B" w:rsidRDefault="0029002B" w:rsidP="004330F5">
      <w:pPr>
        <w:rPr>
          <w:rFonts w:cs="Arial"/>
          <w:b/>
          <w:noProof/>
        </w:rPr>
      </w:pPr>
    </w:p>
    <w:p w14:paraId="4A02BFF6" w14:textId="77777777" w:rsidR="007177B4" w:rsidRPr="000368C4" w:rsidRDefault="007177B4" w:rsidP="007177B4">
      <w:pPr>
        <w:rPr>
          <w:rFonts w:cs="Arial"/>
        </w:rPr>
      </w:pPr>
    </w:p>
    <w:p w14:paraId="668B0AD8" w14:textId="77777777" w:rsidR="007177B4" w:rsidRPr="008B3BC4" w:rsidRDefault="007177B4" w:rsidP="004330F5">
      <w:pPr>
        <w:rPr>
          <w:rFonts w:cs="Arial"/>
          <w:b/>
          <w:noProof/>
        </w:rPr>
        <w:sectPr w:rsidR="007177B4" w:rsidRPr="008B3BC4" w:rsidSect="00A64F92">
          <w:headerReference w:type="even" r:id="rId17"/>
          <w:headerReference w:type="default" r:id="rId18"/>
          <w:footerReference w:type="default" r:id="rId19"/>
          <w:footerReference w:type="first" r:id="rId20"/>
          <w:pgSz w:w="11907" w:h="16840" w:code="9"/>
          <w:pgMar w:top="1021" w:right="1304" w:bottom="1701" w:left="1304" w:header="567" w:footer="533" w:gutter="0"/>
          <w:cols w:space="720"/>
          <w:formProt w:val="0"/>
        </w:sectPr>
      </w:pPr>
    </w:p>
    <w:p w14:paraId="7F2BEF6F" w14:textId="77777777" w:rsidR="00961093" w:rsidRPr="008B3BC4" w:rsidRDefault="005B5ECF" w:rsidP="0010291D">
      <w:pPr>
        <w:pStyle w:val="Heading1"/>
      </w:pPr>
      <w:bookmarkStart w:id="10" w:name="_Toc116962860"/>
      <w:bookmarkStart w:id="11" w:name="_Toc146690773"/>
      <w:r w:rsidRPr="008B3BC4">
        <w:lastRenderedPageBreak/>
        <w:t xml:space="preserve"> </w:t>
      </w:r>
      <w:bookmarkStart w:id="12" w:name="_Toc2002398"/>
      <w:bookmarkStart w:id="13" w:name="_Toc58435866"/>
      <w:r w:rsidR="00961093" w:rsidRPr="008B3BC4">
        <w:t>Introduction</w:t>
      </w:r>
      <w:bookmarkEnd w:id="10"/>
      <w:bookmarkEnd w:id="11"/>
      <w:bookmarkEnd w:id="12"/>
      <w:bookmarkEnd w:id="13"/>
    </w:p>
    <w:p w14:paraId="538D75E6" w14:textId="77777777" w:rsidR="00840A10" w:rsidRPr="008B3BC4" w:rsidRDefault="00755E11" w:rsidP="00840A10">
      <w:pPr>
        <w:pStyle w:val="Heading2"/>
      </w:pPr>
      <w:bookmarkStart w:id="14" w:name="_Toc2002399"/>
      <w:bookmarkStart w:id="15" w:name="_Toc58435867"/>
      <w:bookmarkStart w:id="16" w:name="_Toc116962861"/>
      <w:bookmarkStart w:id="17" w:name="_Toc146690774"/>
      <w:r>
        <w:t>Terms and d</w:t>
      </w:r>
      <w:r w:rsidR="00840A10">
        <w:t>efinitions</w:t>
      </w:r>
      <w:bookmarkEnd w:id="14"/>
      <w:bookmarkEnd w:id="15"/>
    </w:p>
    <w:p w14:paraId="74F0ED11" w14:textId="77777777" w:rsidR="00840A10" w:rsidRPr="00C73673" w:rsidRDefault="00840A10" w:rsidP="00840A10">
      <w:pPr>
        <w:rPr>
          <w:rFonts w:cs="Arial"/>
        </w:rPr>
      </w:pPr>
      <w:r w:rsidRPr="00C73673">
        <w:rPr>
          <w:rFonts w:cs="Arial"/>
        </w:rPr>
        <w:t>The following terms are reserved words defined in ISO 20022</w:t>
      </w:r>
      <w:r w:rsidR="007177B4" w:rsidRPr="00C73673">
        <w:rPr>
          <w:rFonts w:cs="Arial"/>
        </w:rPr>
        <w:t xml:space="preserve"> </w:t>
      </w:r>
      <w:r w:rsidRPr="00C73673">
        <w:rPr>
          <w:rFonts w:cs="Arial"/>
        </w:rPr>
        <w:t xml:space="preserve">– Part1. When used in this document, they will follow the </w:t>
      </w:r>
      <w:proofErr w:type="spellStart"/>
      <w:r w:rsidRPr="00A312C8">
        <w:rPr>
          <w:rFonts w:cs="Arial"/>
        </w:rPr>
        <w:t>UpperCamelCase</w:t>
      </w:r>
      <w:proofErr w:type="spellEnd"/>
      <w:r w:rsidRPr="00C73673">
        <w:rPr>
          <w:rFonts w:cs="Arial"/>
        </w:rPr>
        <w:t xml:space="preserve"> notation.</w:t>
      </w:r>
    </w:p>
    <w:p w14:paraId="59C39052" w14:textId="77777777" w:rsidR="00840A10" w:rsidRDefault="00840A10" w:rsidP="00840A10">
      <w:pPr>
        <w:rPr>
          <w:rFonts w:cs="Arial"/>
          <w:sz w:val="18"/>
        </w:rPr>
      </w:pPr>
    </w:p>
    <w:p w14:paraId="3E849067" w14:textId="77777777" w:rsidR="00591B69" w:rsidRDefault="00591B69" w:rsidP="00840A10">
      <w:pPr>
        <w:rPr>
          <w:rFonts w:cs="Arial"/>
          <w:sz w:val="18"/>
        </w:rPr>
      </w:pPr>
    </w:p>
    <w:p w14:paraId="7EA4877F" w14:textId="77777777" w:rsidR="00591B69" w:rsidRPr="007750E8" w:rsidRDefault="00591B69" w:rsidP="00840A10">
      <w:pPr>
        <w:rPr>
          <w:rFonts w:cs="Arial"/>
          <w:sz w:val="18"/>
        </w:rPr>
      </w:pPr>
    </w:p>
    <w:tbl>
      <w:tblPr>
        <w:tblW w:w="9498" w:type="dxa"/>
        <w:tblInd w:w="108"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A0" w:firstRow="1" w:lastRow="0" w:firstColumn="1" w:lastColumn="0" w:noHBand="0" w:noVBand="0"/>
      </w:tblPr>
      <w:tblGrid>
        <w:gridCol w:w="2410"/>
        <w:gridCol w:w="7088"/>
      </w:tblGrid>
      <w:tr w:rsidR="00840A10" w:rsidRPr="008B3BC4" w14:paraId="42E269B4" w14:textId="77777777" w:rsidTr="007177B4">
        <w:tc>
          <w:tcPr>
            <w:tcW w:w="2410" w:type="dxa"/>
            <w:shd w:val="pct60" w:color="000000" w:fill="FFFFFF"/>
            <w:vAlign w:val="center"/>
          </w:tcPr>
          <w:p w14:paraId="08EF094D" w14:textId="77777777" w:rsidR="00840A10" w:rsidRPr="006F6A65" w:rsidRDefault="00755E11" w:rsidP="00B63233">
            <w:pPr>
              <w:pStyle w:val="TableTitle"/>
              <w:rPr>
                <w:rFonts w:ascii="Arial" w:hAnsi="Arial" w:cs="Arial"/>
                <w:sz w:val="20"/>
              </w:rPr>
            </w:pPr>
            <w:r>
              <w:rPr>
                <w:rFonts w:ascii="Arial" w:hAnsi="Arial" w:cs="Arial"/>
                <w:sz w:val="20"/>
              </w:rPr>
              <w:t>Term</w:t>
            </w:r>
          </w:p>
        </w:tc>
        <w:tc>
          <w:tcPr>
            <w:tcW w:w="7088" w:type="dxa"/>
            <w:shd w:val="pct60" w:color="000000" w:fill="FFFFFF"/>
            <w:vAlign w:val="center"/>
          </w:tcPr>
          <w:p w14:paraId="554493AE" w14:textId="77777777" w:rsidR="00840A10" w:rsidRPr="007750E8" w:rsidRDefault="00840A10" w:rsidP="00B63233">
            <w:pPr>
              <w:pStyle w:val="TableTitle"/>
              <w:rPr>
                <w:rFonts w:ascii="Arial" w:hAnsi="Arial" w:cs="Arial"/>
                <w:sz w:val="20"/>
              </w:rPr>
            </w:pPr>
            <w:r w:rsidRPr="007750E8">
              <w:rPr>
                <w:rFonts w:ascii="Arial" w:hAnsi="Arial" w:cs="Arial"/>
                <w:sz w:val="20"/>
              </w:rPr>
              <w:t>Definition</w:t>
            </w:r>
          </w:p>
        </w:tc>
      </w:tr>
      <w:tr w:rsidR="00D626D8" w:rsidRPr="00490C9B" w14:paraId="069F60F5" w14:textId="77777777" w:rsidTr="002E570E">
        <w:tc>
          <w:tcPr>
            <w:tcW w:w="2410" w:type="dxa"/>
            <w:vAlign w:val="center"/>
          </w:tcPr>
          <w:p w14:paraId="02FE0306"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Advice</w:t>
            </w:r>
          </w:p>
        </w:tc>
        <w:tc>
          <w:tcPr>
            <w:tcW w:w="7088" w:type="dxa"/>
            <w:vAlign w:val="center"/>
          </w:tcPr>
          <w:p w14:paraId="65C6AE7B" w14:textId="7606CC91" w:rsidR="002F4972" w:rsidRPr="00B57567" w:rsidRDefault="002F4972" w:rsidP="002F4972">
            <w:pPr>
              <w:pStyle w:val="BodyText"/>
              <w:spacing w:before="0"/>
              <w:rPr>
                <w:rFonts w:cs="Arial"/>
              </w:rPr>
            </w:pPr>
            <w:r w:rsidRPr="00B57567">
              <w:rPr>
                <w:rFonts w:cs="Arial"/>
              </w:rPr>
              <w:t xml:space="preserve">Message </w:t>
            </w:r>
            <w:r w:rsidR="001F782F">
              <w:rPr>
                <w:rFonts w:cs="Arial"/>
              </w:rPr>
              <w:t>by</w:t>
            </w:r>
            <w:r w:rsidRPr="00B57567">
              <w:rPr>
                <w:rFonts w:cs="Arial"/>
              </w:rPr>
              <w:t xml:space="preserve"> the sender </w:t>
            </w:r>
            <w:r w:rsidR="001F782F">
              <w:rPr>
                <w:rFonts w:cs="Arial"/>
              </w:rPr>
              <w:t xml:space="preserve">to </w:t>
            </w:r>
            <w:r>
              <w:rPr>
                <w:rFonts w:cs="Arial"/>
              </w:rPr>
              <w:t xml:space="preserve">advise </w:t>
            </w:r>
            <w:r w:rsidRPr="00B57567">
              <w:rPr>
                <w:rFonts w:cs="Arial"/>
              </w:rPr>
              <w:t xml:space="preserve">the receiver of an activity </w:t>
            </w:r>
            <w:r>
              <w:rPr>
                <w:rFonts w:cs="Arial"/>
              </w:rPr>
              <w:t xml:space="preserve">already taken or to be </w:t>
            </w:r>
            <w:r w:rsidRPr="00B57567">
              <w:rPr>
                <w:rFonts w:cs="Arial"/>
              </w:rPr>
              <w:t xml:space="preserve">taken and </w:t>
            </w:r>
            <w:r w:rsidR="001F782F">
              <w:rPr>
                <w:rFonts w:cs="Arial"/>
              </w:rPr>
              <w:t xml:space="preserve">that </w:t>
            </w:r>
            <w:r>
              <w:rPr>
                <w:rFonts w:cs="Arial"/>
              </w:rPr>
              <w:t>a</w:t>
            </w:r>
            <w:r w:rsidRPr="00B57567">
              <w:rPr>
                <w:rFonts w:cs="Arial"/>
              </w:rPr>
              <w:t xml:space="preserve"> response is required.  </w:t>
            </w:r>
          </w:p>
          <w:p w14:paraId="12209276" w14:textId="77777777" w:rsidR="002F4972" w:rsidRPr="00490C9B" w:rsidRDefault="002F4972" w:rsidP="002F4972">
            <w:pPr>
              <w:pStyle w:val="BodyText"/>
              <w:spacing w:before="0"/>
              <w:rPr>
                <w:rFonts w:cs="Arial"/>
              </w:rPr>
            </w:pPr>
            <w:r w:rsidRPr="00B57567">
              <w:rPr>
                <w:rFonts w:cs="Arial"/>
              </w:rPr>
              <w:t>The result of the activity may be conveyed in a separate message exchange.</w:t>
            </w:r>
          </w:p>
        </w:tc>
      </w:tr>
      <w:tr w:rsidR="00D626D8" w:rsidRPr="00490C9B" w14:paraId="7B277A7F" w14:textId="77777777" w:rsidTr="002E570E">
        <w:tc>
          <w:tcPr>
            <w:tcW w:w="2410" w:type="dxa"/>
            <w:vAlign w:val="center"/>
          </w:tcPr>
          <w:p w14:paraId="2B57514D" w14:textId="77777777" w:rsidR="00D626D8" w:rsidRPr="00A312C8" w:rsidRDefault="00D626D8" w:rsidP="002E570E">
            <w:pPr>
              <w:pStyle w:val="TableEntrySpecial"/>
              <w:rPr>
                <w:rFonts w:ascii="Arial" w:hAnsi="Arial" w:cs="Arial"/>
                <w:b w:val="0"/>
                <w:sz w:val="20"/>
              </w:rPr>
            </w:pPr>
            <w:proofErr w:type="spellStart"/>
            <w:r>
              <w:rPr>
                <w:rFonts w:ascii="Arial" w:hAnsi="Arial" w:cs="Arial"/>
                <w:b w:val="0"/>
                <w:sz w:val="20"/>
              </w:rPr>
              <w:t>BusinessArea</w:t>
            </w:r>
            <w:proofErr w:type="spellEnd"/>
          </w:p>
        </w:tc>
        <w:tc>
          <w:tcPr>
            <w:tcW w:w="7088" w:type="dxa"/>
            <w:vAlign w:val="center"/>
          </w:tcPr>
          <w:p w14:paraId="4FD6B696" w14:textId="77777777" w:rsidR="00D626D8" w:rsidRPr="00490C9B" w:rsidDel="00C57064" w:rsidRDefault="007D467B" w:rsidP="007D467B">
            <w:pPr>
              <w:pStyle w:val="BodyText"/>
              <w:spacing w:before="0"/>
              <w:rPr>
                <w:rFonts w:cs="Arial"/>
                <w:lang w:val="en-US"/>
              </w:rPr>
            </w:pPr>
            <w:r>
              <w:rPr>
                <w:rFonts w:cs="Arial"/>
                <w:lang w:val="en-US"/>
              </w:rPr>
              <w:t>Business activities as defined in ISO 20022-</w:t>
            </w:r>
            <w:r w:rsidR="002A251C">
              <w:rPr>
                <w:rFonts w:cs="Arial"/>
                <w:lang w:val="en-US"/>
              </w:rPr>
              <w:t>1</w:t>
            </w:r>
          </w:p>
        </w:tc>
      </w:tr>
      <w:tr w:rsidR="00D626D8" w:rsidRPr="00490C9B" w14:paraId="2ED4E53C" w14:textId="77777777" w:rsidTr="002E570E">
        <w:tc>
          <w:tcPr>
            <w:tcW w:w="2410" w:type="dxa"/>
            <w:vAlign w:val="center"/>
          </w:tcPr>
          <w:p w14:paraId="34934A75" w14:textId="77777777" w:rsidR="00D626D8" w:rsidRPr="00A312C8" w:rsidRDefault="00D626D8" w:rsidP="002E570E">
            <w:pPr>
              <w:pStyle w:val="TableEntrySpecial"/>
              <w:rPr>
                <w:rFonts w:ascii="Arial" w:hAnsi="Arial" w:cs="Arial"/>
                <w:b w:val="0"/>
                <w:sz w:val="20"/>
              </w:rPr>
            </w:pPr>
            <w:proofErr w:type="spellStart"/>
            <w:r w:rsidRPr="00A312C8">
              <w:rPr>
                <w:rFonts w:ascii="Arial" w:hAnsi="Arial" w:cs="Arial"/>
                <w:b w:val="0"/>
                <w:sz w:val="20"/>
              </w:rPr>
              <w:t>BusinessProcess</w:t>
            </w:r>
            <w:proofErr w:type="spellEnd"/>
          </w:p>
        </w:tc>
        <w:tc>
          <w:tcPr>
            <w:tcW w:w="7088" w:type="dxa"/>
            <w:vAlign w:val="center"/>
          </w:tcPr>
          <w:p w14:paraId="119C28C6" w14:textId="007FFCE7" w:rsidR="00D626D8" w:rsidRPr="00490C9B" w:rsidRDefault="00D626D8" w:rsidP="002E570E">
            <w:pPr>
              <w:pStyle w:val="BodyText"/>
              <w:spacing w:before="0"/>
              <w:rPr>
                <w:rFonts w:cs="Arial"/>
              </w:rPr>
            </w:pPr>
            <w:proofErr w:type="spellStart"/>
            <w:r>
              <w:rPr>
                <w:rFonts w:cs="Arial"/>
                <w:lang w:val="en-US"/>
              </w:rPr>
              <w:t>U</w:t>
            </w:r>
            <w:r w:rsidRPr="00490C9B">
              <w:rPr>
                <w:rFonts w:cs="Arial"/>
                <w:lang w:val="en-US"/>
              </w:rPr>
              <w:t>nreali</w:t>
            </w:r>
            <w:r w:rsidR="00FF0F38">
              <w:rPr>
                <w:rFonts w:cs="Arial"/>
                <w:lang w:val="en-US"/>
              </w:rPr>
              <w:t>s</w:t>
            </w:r>
            <w:r w:rsidRPr="00490C9B">
              <w:rPr>
                <w:rFonts w:cs="Arial"/>
                <w:lang w:val="en-US"/>
              </w:rPr>
              <w:t>ed</w:t>
            </w:r>
            <w:proofErr w:type="spellEnd"/>
            <w:r w:rsidRPr="00490C9B">
              <w:rPr>
                <w:rFonts w:cs="Arial"/>
                <w:lang w:val="en-US"/>
              </w:rPr>
              <w:t xml:space="preserve"> definition of the business activities undertaken by </w:t>
            </w:r>
            <w:proofErr w:type="spellStart"/>
            <w:r w:rsidRPr="00A312C8">
              <w:rPr>
                <w:rFonts w:cs="Arial"/>
                <w:lang w:val="en-US"/>
              </w:rPr>
              <w:t>BusinessRoles</w:t>
            </w:r>
            <w:proofErr w:type="spellEnd"/>
            <w:r w:rsidRPr="00490C9B">
              <w:rPr>
                <w:rFonts w:cs="Arial"/>
                <w:lang w:val="en-US"/>
              </w:rPr>
              <w:t xml:space="preserve"> within a </w:t>
            </w:r>
            <w:proofErr w:type="spellStart"/>
            <w:r w:rsidRPr="00A312C8">
              <w:rPr>
                <w:rFonts w:cs="Arial"/>
                <w:lang w:val="en-US"/>
              </w:rPr>
              <w:t>BusinessArea</w:t>
            </w:r>
            <w:proofErr w:type="spellEnd"/>
            <w:r w:rsidRPr="00490C9B">
              <w:rPr>
                <w:rFonts w:cs="Arial"/>
                <w:lang w:val="en-US"/>
              </w:rPr>
              <w:t xml:space="preserve"> whereby each </w:t>
            </w:r>
            <w:proofErr w:type="spellStart"/>
            <w:r w:rsidRPr="00A312C8">
              <w:rPr>
                <w:rFonts w:cs="Arial"/>
                <w:lang w:val="en-US"/>
              </w:rPr>
              <w:t>BusinessProcess</w:t>
            </w:r>
            <w:proofErr w:type="spellEnd"/>
            <w:r w:rsidRPr="00490C9B">
              <w:rPr>
                <w:rFonts w:cs="Arial"/>
                <w:lang w:val="en-US"/>
              </w:rPr>
              <w:t xml:space="preserve"> fulfils one type of business activity and whereby a </w:t>
            </w:r>
            <w:proofErr w:type="spellStart"/>
            <w:r w:rsidRPr="00A312C8">
              <w:rPr>
                <w:rFonts w:cs="Arial"/>
                <w:lang w:val="en-US"/>
              </w:rPr>
              <w:t>BusinessProcess</w:t>
            </w:r>
            <w:proofErr w:type="spellEnd"/>
            <w:r w:rsidRPr="00490C9B">
              <w:rPr>
                <w:rFonts w:cs="Arial"/>
                <w:lang w:val="en-US"/>
              </w:rPr>
              <w:t xml:space="preserve"> may include and extend other </w:t>
            </w:r>
            <w:proofErr w:type="spellStart"/>
            <w:r w:rsidRPr="00A312C8">
              <w:rPr>
                <w:rFonts w:cs="Arial"/>
                <w:lang w:val="en-US"/>
              </w:rPr>
              <w:t>BusinessProcesses</w:t>
            </w:r>
            <w:proofErr w:type="spellEnd"/>
          </w:p>
        </w:tc>
      </w:tr>
      <w:tr w:rsidR="00840A10" w:rsidRPr="00490C9B" w14:paraId="5031EAC0" w14:textId="77777777" w:rsidTr="007177B4">
        <w:tc>
          <w:tcPr>
            <w:tcW w:w="2410" w:type="dxa"/>
            <w:vAlign w:val="center"/>
          </w:tcPr>
          <w:p w14:paraId="386AF634" w14:textId="77777777" w:rsidR="00840A10" w:rsidRPr="00A312C8" w:rsidRDefault="00840A10" w:rsidP="00B63233">
            <w:pPr>
              <w:pStyle w:val="TableEntrySpecial"/>
              <w:rPr>
                <w:rFonts w:ascii="Arial" w:hAnsi="Arial" w:cs="Arial"/>
                <w:b w:val="0"/>
                <w:sz w:val="20"/>
              </w:rPr>
            </w:pPr>
            <w:proofErr w:type="spellStart"/>
            <w:r w:rsidRPr="00A312C8">
              <w:rPr>
                <w:rFonts w:ascii="Arial" w:hAnsi="Arial" w:cs="Arial"/>
                <w:b w:val="0"/>
                <w:sz w:val="20"/>
              </w:rPr>
              <w:t>BusinessRole</w:t>
            </w:r>
            <w:proofErr w:type="spellEnd"/>
          </w:p>
        </w:tc>
        <w:tc>
          <w:tcPr>
            <w:tcW w:w="7088" w:type="dxa"/>
            <w:vAlign w:val="center"/>
          </w:tcPr>
          <w:p w14:paraId="7A7406B3" w14:textId="77777777" w:rsidR="00840A10" w:rsidRPr="00490C9B" w:rsidRDefault="00C57064" w:rsidP="00B63233">
            <w:pPr>
              <w:pStyle w:val="BodyText"/>
              <w:spacing w:before="0"/>
              <w:rPr>
                <w:rFonts w:cs="Arial"/>
              </w:rPr>
            </w:pPr>
            <w:r>
              <w:rPr>
                <w:rFonts w:cs="Arial"/>
                <w:lang w:val="en-US"/>
              </w:rPr>
              <w:t>F</w:t>
            </w:r>
            <w:r w:rsidR="00840A10" w:rsidRPr="00490C9B">
              <w:rPr>
                <w:rFonts w:cs="Arial"/>
                <w:lang w:val="en-US"/>
              </w:rPr>
              <w:t xml:space="preserve">unctional role played by a business actor in a particular </w:t>
            </w:r>
            <w:proofErr w:type="spellStart"/>
            <w:r w:rsidR="00840A10" w:rsidRPr="00A312C8">
              <w:rPr>
                <w:rFonts w:cs="Arial"/>
                <w:lang w:val="en-US"/>
              </w:rPr>
              <w:t>BusinessProcess</w:t>
            </w:r>
            <w:proofErr w:type="spellEnd"/>
            <w:r w:rsidR="00840A10" w:rsidRPr="00490C9B">
              <w:rPr>
                <w:rFonts w:cs="Arial"/>
                <w:lang w:val="en-US"/>
              </w:rPr>
              <w:t xml:space="preserve"> or </w:t>
            </w:r>
            <w:proofErr w:type="spellStart"/>
            <w:r w:rsidR="00840A10" w:rsidRPr="00A312C8">
              <w:rPr>
                <w:rFonts w:cs="Arial"/>
                <w:lang w:val="en-US"/>
              </w:rPr>
              <w:t>BusinessTransaction</w:t>
            </w:r>
            <w:proofErr w:type="spellEnd"/>
          </w:p>
        </w:tc>
      </w:tr>
      <w:tr w:rsidR="00D626D8" w:rsidRPr="00490C9B" w14:paraId="5096C6D0" w14:textId="77777777" w:rsidTr="002E570E">
        <w:trPr>
          <w:trHeight w:val="312"/>
        </w:trPr>
        <w:tc>
          <w:tcPr>
            <w:tcW w:w="2410" w:type="dxa"/>
            <w:vAlign w:val="center"/>
          </w:tcPr>
          <w:p w14:paraId="2607ACFB" w14:textId="77777777" w:rsidR="00D626D8" w:rsidRPr="00A312C8" w:rsidRDefault="00D626D8" w:rsidP="002E570E">
            <w:pPr>
              <w:pStyle w:val="TableEntrySpecial"/>
              <w:rPr>
                <w:rFonts w:ascii="Arial" w:hAnsi="Arial" w:cs="Arial"/>
                <w:b w:val="0"/>
                <w:sz w:val="20"/>
              </w:rPr>
            </w:pPr>
            <w:proofErr w:type="spellStart"/>
            <w:r w:rsidRPr="00A312C8">
              <w:rPr>
                <w:rFonts w:ascii="Arial" w:hAnsi="Arial" w:cs="Arial"/>
                <w:b w:val="0"/>
                <w:sz w:val="20"/>
              </w:rPr>
              <w:t>BusinessTransaction</w:t>
            </w:r>
            <w:proofErr w:type="spellEnd"/>
          </w:p>
        </w:tc>
        <w:tc>
          <w:tcPr>
            <w:tcW w:w="7088" w:type="dxa"/>
            <w:vAlign w:val="center"/>
          </w:tcPr>
          <w:p w14:paraId="0F83DBE0" w14:textId="77777777" w:rsidR="00D626D8" w:rsidRPr="00490C9B" w:rsidRDefault="00D626D8" w:rsidP="002E570E">
            <w:pPr>
              <w:pStyle w:val="TableEntry"/>
              <w:rPr>
                <w:rFonts w:ascii="Arial" w:hAnsi="Arial" w:cs="Arial"/>
                <w:sz w:val="20"/>
              </w:rPr>
            </w:pPr>
            <w:proofErr w:type="gramStart"/>
            <w:r>
              <w:rPr>
                <w:rFonts w:ascii="Arial" w:hAnsi="Arial" w:cs="Arial"/>
                <w:sz w:val="20"/>
                <w:lang w:val="en-US"/>
              </w:rPr>
              <w:t>P</w:t>
            </w:r>
            <w:r w:rsidRPr="00490C9B">
              <w:rPr>
                <w:rFonts w:ascii="Arial" w:hAnsi="Arial" w:cs="Arial"/>
                <w:sz w:val="20"/>
                <w:lang w:val="en-US"/>
              </w:rPr>
              <w:t>articular solution</w:t>
            </w:r>
            <w:proofErr w:type="gramEnd"/>
            <w:r w:rsidRPr="00490C9B">
              <w:rPr>
                <w:rFonts w:ascii="Arial" w:hAnsi="Arial" w:cs="Arial"/>
                <w:sz w:val="20"/>
                <w:lang w:val="en-US"/>
              </w:rPr>
              <w:t xml:space="preserve"> that meets the communication requirements and the interaction requirements of a particular </w:t>
            </w:r>
            <w:proofErr w:type="spellStart"/>
            <w:r w:rsidRPr="00A312C8">
              <w:rPr>
                <w:rFonts w:ascii="Arial" w:hAnsi="Arial" w:cs="Arial"/>
                <w:sz w:val="20"/>
                <w:lang w:val="en-US"/>
              </w:rPr>
              <w:t>BusinessProcess</w:t>
            </w:r>
            <w:proofErr w:type="spellEnd"/>
            <w:r w:rsidRPr="00490C9B">
              <w:rPr>
                <w:rFonts w:ascii="Arial" w:hAnsi="Arial" w:cs="Arial"/>
                <w:sz w:val="20"/>
                <w:lang w:val="en-US"/>
              </w:rPr>
              <w:t xml:space="preserve"> and </w:t>
            </w:r>
            <w:proofErr w:type="spellStart"/>
            <w:r w:rsidRPr="00A312C8">
              <w:rPr>
                <w:rFonts w:ascii="Arial" w:hAnsi="Arial" w:cs="Arial"/>
                <w:sz w:val="20"/>
                <w:lang w:val="en-US"/>
              </w:rPr>
              <w:t>BusinessArea</w:t>
            </w:r>
            <w:proofErr w:type="spellEnd"/>
          </w:p>
        </w:tc>
      </w:tr>
      <w:tr w:rsidR="00D626D8" w:rsidRPr="00490C9B" w14:paraId="55712B93" w14:textId="77777777" w:rsidTr="002E570E">
        <w:tc>
          <w:tcPr>
            <w:tcW w:w="2410" w:type="dxa"/>
            <w:vAlign w:val="center"/>
          </w:tcPr>
          <w:p w14:paraId="4355FA5F" w14:textId="77777777" w:rsidR="00D626D8" w:rsidRPr="00A312C8" w:rsidRDefault="00D626D8" w:rsidP="002E570E">
            <w:pPr>
              <w:pStyle w:val="TableEntrySpecial"/>
              <w:rPr>
                <w:rFonts w:ascii="Arial" w:hAnsi="Arial" w:cs="Arial"/>
                <w:b w:val="0"/>
                <w:sz w:val="20"/>
              </w:rPr>
            </w:pPr>
            <w:proofErr w:type="spellStart"/>
            <w:r w:rsidRPr="00A312C8">
              <w:rPr>
                <w:rFonts w:ascii="Arial" w:hAnsi="Arial" w:cs="Arial"/>
                <w:b w:val="0"/>
                <w:sz w:val="20"/>
              </w:rPr>
              <w:t>MessageDefinition</w:t>
            </w:r>
            <w:proofErr w:type="spellEnd"/>
          </w:p>
        </w:tc>
        <w:tc>
          <w:tcPr>
            <w:tcW w:w="7088" w:type="dxa"/>
            <w:vAlign w:val="center"/>
          </w:tcPr>
          <w:p w14:paraId="5472DC10" w14:textId="77777777" w:rsidR="00D626D8" w:rsidRPr="00490C9B" w:rsidRDefault="00D626D8" w:rsidP="002E570E">
            <w:pPr>
              <w:pStyle w:val="BodyText"/>
              <w:spacing w:before="0"/>
              <w:rPr>
                <w:rFonts w:cs="Arial"/>
              </w:rPr>
            </w:pPr>
            <w:r>
              <w:rPr>
                <w:rFonts w:cs="Arial"/>
              </w:rPr>
              <w:t>F</w:t>
            </w:r>
            <w:r w:rsidRPr="00490C9B">
              <w:rPr>
                <w:rFonts w:cs="Arial"/>
              </w:rPr>
              <w:t xml:space="preserve">ormal description of the structure of a </w:t>
            </w:r>
            <w:proofErr w:type="spellStart"/>
            <w:r w:rsidRPr="00A312C8">
              <w:rPr>
                <w:rFonts w:cs="Arial"/>
              </w:rPr>
              <w:t>MessageInstance</w:t>
            </w:r>
            <w:proofErr w:type="spellEnd"/>
          </w:p>
        </w:tc>
      </w:tr>
      <w:tr w:rsidR="00D626D8" w:rsidRPr="00490C9B" w14:paraId="54084BAB" w14:textId="77777777" w:rsidTr="002E570E">
        <w:tc>
          <w:tcPr>
            <w:tcW w:w="2410" w:type="dxa"/>
            <w:vAlign w:val="center"/>
          </w:tcPr>
          <w:p w14:paraId="71A19777"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Notification</w:t>
            </w:r>
          </w:p>
        </w:tc>
        <w:tc>
          <w:tcPr>
            <w:tcW w:w="7088" w:type="dxa"/>
            <w:vAlign w:val="center"/>
          </w:tcPr>
          <w:p w14:paraId="5F3CB41A" w14:textId="674E3830" w:rsidR="00D626D8" w:rsidRPr="00B57567" w:rsidRDefault="00D626D8" w:rsidP="002E570E">
            <w:pPr>
              <w:pStyle w:val="BodyText"/>
              <w:spacing w:before="0"/>
              <w:rPr>
                <w:rFonts w:cs="Arial"/>
              </w:rPr>
            </w:pPr>
            <w:r w:rsidRPr="00B57567">
              <w:rPr>
                <w:rFonts w:cs="Arial"/>
              </w:rPr>
              <w:t xml:space="preserve">Message </w:t>
            </w:r>
            <w:r w:rsidR="006A6790">
              <w:rPr>
                <w:rFonts w:cs="Arial"/>
              </w:rPr>
              <w:t>by</w:t>
            </w:r>
            <w:r w:rsidRPr="00B57567">
              <w:rPr>
                <w:rFonts w:cs="Arial"/>
              </w:rPr>
              <w:t xml:space="preserve"> the sender </w:t>
            </w:r>
            <w:r w:rsidR="006A6790">
              <w:rPr>
                <w:rFonts w:cs="Arial"/>
              </w:rPr>
              <w:t xml:space="preserve">to </w:t>
            </w:r>
            <w:r w:rsidRPr="00B57567">
              <w:rPr>
                <w:rFonts w:cs="Arial"/>
              </w:rPr>
              <w:t>notif</w:t>
            </w:r>
            <w:r w:rsidR="006A6790">
              <w:rPr>
                <w:rFonts w:cs="Arial"/>
              </w:rPr>
              <w:t>y</w:t>
            </w:r>
            <w:r w:rsidRPr="00B57567">
              <w:rPr>
                <w:rFonts w:cs="Arial"/>
              </w:rPr>
              <w:t xml:space="preserve"> the receiver of an activity </w:t>
            </w:r>
            <w:r w:rsidR="002F4972">
              <w:rPr>
                <w:rFonts w:cs="Arial"/>
              </w:rPr>
              <w:t xml:space="preserve">already taken or to be </w:t>
            </w:r>
            <w:r w:rsidRPr="00B57567">
              <w:rPr>
                <w:rFonts w:cs="Arial"/>
              </w:rPr>
              <w:t xml:space="preserve">taken and </w:t>
            </w:r>
            <w:r w:rsidR="006A6790">
              <w:rPr>
                <w:rFonts w:cs="Arial"/>
              </w:rPr>
              <w:t xml:space="preserve">that </w:t>
            </w:r>
            <w:r w:rsidRPr="00B57567">
              <w:rPr>
                <w:rFonts w:cs="Arial"/>
              </w:rPr>
              <w:t xml:space="preserve">no response is required.  </w:t>
            </w:r>
          </w:p>
          <w:p w14:paraId="36D63DA9" w14:textId="77777777" w:rsidR="00D626D8" w:rsidRPr="00490C9B" w:rsidRDefault="00D626D8" w:rsidP="002E570E">
            <w:pPr>
              <w:pStyle w:val="BodyText"/>
              <w:spacing w:before="0"/>
              <w:rPr>
                <w:rFonts w:cs="Arial"/>
              </w:rPr>
            </w:pPr>
            <w:r w:rsidRPr="00B57567">
              <w:rPr>
                <w:rFonts w:cs="Arial"/>
              </w:rPr>
              <w:t>The result of the activity may be conveyed in a separate message exchange.</w:t>
            </w:r>
          </w:p>
        </w:tc>
      </w:tr>
      <w:tr w:rsidR="00840A10" w:rsidRPr="00490C9B" w14:paraId="10219E2F" w14:textId="77777777" w:rsidTr="007177B4">
        <w:tc>
          <w:tcPr>
            <w:tcW w:w="2410" w:type="dxa"/>
            <w:vAlign w:val="center"/>
          </w:tcPr>
          <w:p w14:paraId="5D4BBFB4" w14:textId="77777777" w:rsidR="00840A10" w:rsidRPr="00A312C8" w:rsidRDefault="00840A10" w:rsidP="00B63233">
            <w:pPr>
              <w:pStyle w:val="TableEntrySpecial"/>
              <w:rPr>
                <w:rFonts w:ascii="Arial" w:hAnsi="Arial" w:cs="Arial"/>
                <w:b w:val="0"/>
                <w:sz w:val="20"/>
              </w:rPr>
            </w:pPr>
            <w:r w:rsidRPr="00A312C8">
              <w:rPr>
                <w:rFonts w:ascii="Arial" w:hAnsi="Arial" w:cs="Arial"/>
                <w:b w:val="0"/>
                <w:sz w:val="20"/>
              </w:rPr>
              <w:t>Participant</w:t>
            </w:r>
          </w:p>
        </w:tc>
        <w:tc>
          <w:tcPr>
            <w:tcW w:w="7088" w:type="dxa"/>
            <w:vAlign w:val="center"/>
          </w:tcPr>
          <w:p w14:paraId="3E063B66" w14:textId="77777777" w:rsidR="00840A10" w:rsidRPr="00490C9B" w:rsidRDefault="00C57064" w:rsidP="00B63233">
            <w:pPr>
              <w:pStyle w:val="TableEntry"/>
              <w:rPr>
                <w:rFonts w:ascii="Arial" w:hAnsi="Arial" w:cs="Arial"/>
                <w:sz w:val="20"/>
              </w:rPr>
            </w:pPr>
            <w:r>
              <w:rPr>
                <w:rFonts w:ascii="Arial" w:hAnsi="Arial" w:cs="Arial"/>
                <w:sz w:val="20"/>
                <w:lang w:val="en-US"/>
              </w:rPr>
              <w:t>I</w:t>
            </w:r>
            <w:r w:rsidR="00840A10" w:rsidRPr="00490C9B">
              <w:rPr>
                <w:rFonts w:ascii="Arial" w:hAnsi="Arial" w:cs="Arial"/>
                <w:sz w:val="20"/>
                <w:lang w:val="en-US"/>
              </w:rPr>
              <w:t xml:space="preserve">nvolvement of a </w:t>
            </w:r>
            <w:proofErr w:type="spellStart"/>
            <w:r w:rsidR="00840A10" w:rsidRPr="00A312C8">
              <w:rPr>
                <w:rFonts w:ascii="Arial" w:hAnsi="Arial" w:cs="Arial"/>
                <w:sz w:val="20"/>
                <w:lang w:val="en-US"/>
              </w:rPr>
              <w:t>BusinessRole</w:t>
            </w:r>
            <w:proofErr w:type="spellEnd"/>
            <w:r w:rsidR="00840A10" w:rsidRPr="00490C9B">
              <w:rPr>
                <w:rFonts w:ascii="Arial" w:hAnsi="Arial" w:cs="Arial"/>
                <w:sz w:val="20"/>
                <w:lang w:val="en-US"/>
              </w:rPr>
              <w:t xml:space="preserve"> in a </w:t>
            </w:r>
            <w:proofErr w:type="spellStart"/>
            <w:r w:rsidR="00840A10" w:rsidRPr="00A312C8">
              <w:rPr>
                <w:rFonts w:ascii="Arial" w:hAnsi="Arial" w:cs="Arial"/>
                <w:sz w:val="20"/>
                <w:lang w:val="en-US"/>
              </w:rPr>
              <w:t>BusinessTransaction</w:t>
            </w:r>
            <w:proofErr w:type="spellEnd"/>
          </w:p>
        </w:tc>
      </w:tr>
      <w:tr w:rsidR="00777FE7" w:rsidRPr="00490C9B" w14:paraId="79725E66" w14:textId="77777777" w:rsidTr="007177B4">
        <w:tc>
          <w:tcPr>
            <w:tcW w:w="2410" w:type="dxa"/>
            <w:vAlign w:val="center"/>
          </w:tcPr>
          <w:p w14:paraId="74BE3AA7" w14:textId="77777777" w:rsidR="00777FE7" w:rsidRPr="00A312C8" w:rsidRDefault="00777FE7" w:rsidP="00B63233">
            <w:pPr>
              <w:pStyle w:val="TableEntrySpecial"/>
              <w:rPr>
                <w:rFonts w:ascii="Arial" w:hAnsi="Arial" w:cs="Arial"/>
                <w:b w:val="0"/>
                <w:sz w:val="20"/>
              </w:rPr>
            </w:pPr>
            <w:r w:rsidRPr="00A312C8">
              <w:rPr>
                <w:rFonts w:ascii="Arial" w:hAnsi="Arial" w:cs="Arial"/>
                <w:b w:val="0"/>
                <w:sz w:val="20"/>
              </w:rPr>
              <w:t>Request</w:t>
            </w:r>
          </w:p>
        </w:tc>
        <w:tc>
          <w:tcPr>
            <w:tcW w:w="7088" w:type="dxa"/>
            <w:vAlign w:val="center"/>
          </w:tcPr>
          <w:p w14:paraId="40DD00BE" w14:textId="77777777" w:rsidR="00777FE7" w:rsidRPr="00490C9B" w:rsidRDefault="00B57567">
            <w:pPr>
              <w:pStyle w:val="BodyText"/>
              <w:spacing w:before="0"/>
              <w:rPr>
                <w:rFonts w:cs="Arial"/>
              </w:rPr>
            </w:pPr>
            <w:r w:rsidRPr="00B57567">
              <w:rPr>
                <w:rFonts w:cs="Arial"/>
              </w:rPr>
              <w:t>Message where the sender informs the receiver that a transaction is in progress. A response is required to complete the activity</w:t>
            </w:r>
            <w:r w:rsidRPr="00B57567" w:rsidDel="00C81E15">
              <w:rPr>
                <w:rFonts w:cs="Arial"/>
              </w:rPr>
              <w:t xml:space="preserve"> </w:t>
            </w:r>
          </w:p>
        </w:tc>
      </w:tr>
      <w:tr w:rsidR="00D626D8" w:rsidRPr="00490C9B" w14:paraId="44E26EF3" w14:textId="77777777" w:rsidTr="002E570E">
        <w:tc>
          <w:tcPr>
            <w:tcW w:w="2410" w:type="dxa"/>
            <w:vAlign w:val="center"/>
          </w:tcPr>
          <w:p w14:paraId="339C660B" w14:textId="77777777" w:rsidR="00D626D8" w:rsidRPr="00A312C8" w:rsidRDefault="00D626D8" w:rsidP="002F4972">
            <w:pPr>
              <w:pStyle w:val="TableEntrySpecial"/>
              <w:rPr>
                <w:rFonts w:ascii="Arial" w:hAnsi="Arial" w:cs="Arial"/>
                <w:b w:val="0"/>
                <w:sz w:val="20"/>
              </w:rPr>
            </w:pPr>
            <w:r w:rsidRPr="00A312C8">
              <w:rPr>
                <w:rFonts w:ascii="Arial" w:hAnsi="Arial" w:cs="Arial"/>
                <w:b w:val="0"/>
                <w:sz w:val="20"/>
              </w:rPr>
              <w:t>Response</w:t>
            </w:r>
          </w:p>
        </w:tc>
        <w:tc>
          <w:tcPr>
            <w:tcW w:w="7088" w:type="dxa"/>
            <w:vAlign w:val="center"/>
          </w:tcPr>
          <w:p w14:paraId="1203788F" w14:textId="77777777" w:rsidR="002F4972" w:rsidRDefault="00D626D8" w:rsidP="002F4972">
            <w:pPr>
              <w:pStyle w:val="BodyText"/>
              <w:spacing w:before="0"/>
            </w:pPr>
            <w:r>
              <w:t>A response to an</w:t>
            </w:r>
            <w:r w:rsidRPr="00430FA2">
              <w:t xml:space="preserve"> </w:t>
            </w:r>
            <w:r w:rsidR="002F4972">
              <w:t>A</w:t>
            </w:r>
            <w:r w:rsidRPr="00430FA2">
              <w:t xml:space="preserve">dvice </w:t>
            </w:r>
            <w:r w:rsidR="002F4972">
              <w:t xml:space="preserve">or Request as part of the </w:t>
            </w:r>
            <w:r w:rsidRPr="00430FA2">
              <w:t xml:space="preserve">message </w:t>
            </w:r>
            <w:r w:rsidR="002F4972">
              <w:t>exchange</w:t>
            </w:r>
          </w:p>
          <w:p w14:paraId="2A34C125" w14:textId="77777777" w:rsidR="00D626D8" w:rsidRPr="00490C9B" w:rsidRDefault="00D626D8" w:rsidP="002F4972">
            <w:pPr>
              <w:pStyle w:val="BodyText"/>
              <w:spacing w:before="0"/>
              <w:rPr>
                <w:rFonts w:cs="Arial"/>
              </w:rPr>
            </w:pPr>
          </w:p>
        </w:tc>
      </w:tr>
    </w:tbl>
    <w:p w14:paraId="3DC73732" w14:textId="77777777" w:rsidR="009B15EB" w:rsidRDefault="009B15EB" w:rsidP="009B15EB">
      <w:pPr>
        <w:pStyle w:val="namereltype"/>
      </w:pPr>
    </w:p>
    <w:p w14:paraId="1E9D479E" w14:textId="77777777" w:rsidR="00961093" w:rsidRPr="008B3BC4" w:rsidRDefault="009B15EB" w:rsidP="00BB5003">
      <w:pPr>
        <w:pStyle w:val="Heading2"/>
      </w:pPr>
      <w:r>
        <w:br w:type="page"/>
      </w:r>
      <w:bookmarkStart w:id="18" w:name="_Toc2002400"/>
      <w:bookmarkStart w:id="19" w:name="_Toc58435868"/>
      <w:r w:rsidR="00961093" w:rsidRPr="008B3BC4">
        <w:lastRenderedPageBreak/>
        <w:t>Glossary</w:t>
      </w:r>
      <w:bookmarkEnd w:id="16"/>
      <w:bookmarkEnd w:id="17"/>
      <w:bookmarkEnd w:id="18"/>
      <w:bookmarkEnd w:id="19"/>
    </w:p>
    <w:p w14:paraId="12D132B2" w14:textId="77777777" w:rsidR="00961093" w:rsidRPr="008B3BC4" w:rsidRDefault="00961093" w:rsidP="007906F1">
      <w:pPr>
        <w:shd w:val="clear" w:color="auto" w:fill="99CCFF"/>
        <w:rPr>
          <w:rFonts w:cs="Arial"/>
          <w:b/>
        </w:rPr>
      </w:pPr>
      <w:bookmarkStart w:id="20" w:name="_Toc146690776"/>
      <w:bookmarkStart w:id="21" w:name="_Toc116962862"/>
      <w:r w:rsidRPr="008B3BC4">
        <w:rPr>
          <w:rFonts w:cs="Arial"/>
          <w:b/>
        </w:rPr>
        <w:t>Acronyms</w:t>
      </w:r>
      <w:bookmarkEnd w:id="20"/>
    </w:p>
    <w:p w14:paraId="7E929646" w14:textId="77777777" w:rsidR="007906F1" w:rsidRPr="007750E8" w:rsidRDefault="007906F1" w:rsidP="007906F1">
      <w:pPr>
        <w:rPr>
          <w:rFonts w:cs="Arial"/>
        </w:rPr>
      </w:pPr>
    </w:p>
    <w:tbl>
      <w:tblPr>
        <w:tblW w:w="9072" w:type="dxa"/>
        <w:tblInd w:w="534"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A0" w:firstRow="1" w:lastRow="0" w:firstColumn="1" w:lastColumn="0" w:noHBand="0" w:noVBand="0"/>
      </w:tblPr>
      <w:tblGrid>
        <w:gridCol w:w="1984"/>
        <w:gridCol w:w="7088"/>
      </w:tblGrid>
      <w:tr w:rsidR="00961093" w:rsidRPr="008B3BC4" w14:paraId="6CECCF26" w14:textId="77777777" w:rsidTr="0070102A">
        <w:tc>
          <w:tcPr>
            <w:tcW w:w="1984" w:type="dxa"/>
            <w:shd w:val="pct60" w:color="000000" w:fill="FFFFFF"/>
            <w:vAlign w:val="center"/>
          </w:tcPr>
          <w:p w14:paraId="589C03CC" w14:textId="77777777" w:rsidR="00961093" w:rsidRPr="006F6A65" w:rsidRDefault="00961093" w:rsidP="00E4260E">
            <w:pPr>
              <w:pStyle w:val="TableTitle"/>
              <w:rPr>
                <w:rFonts w:ascii="Arial" w:hAnsi="Arial" w:cs="Arial"/>
                <w:sz w:val="20"/>
              </w:rPr>
            </w:pPr>
            <w:r w:rsidRPr="006F6A65">
              <w:rPr>
                <w:rFonts w:ascii="Arial" w:hAnsi="Arial" w:cs="Arial"/>
                <w:sz w:val="20"/>
              </w:rPr>
              <w:t>Acronym</w:t>
            </w:r>
          </w:p>
        </w:tc>
        <w:tc>
          <w:tcPr>
            <w:tcW w:w="7088" w:type="dxa"/>
            <w:shd w:val="pct60" w:color="000000" w:fill="FFFFFF"/>
            <w:vAlign w:val="center"/>
          </w:tcPr>
          <w:p w14:paraId="744A996D" w14:textId="77777777" w:rsidR="00961093" w:rsidRPr="006F6A65" w:rsidRDefault="00961093" w:rsidP="00E4260E">
            <w:pPr>
              <w:pStyle w:val="TableTitle"/>
              <w:rPr>
                <w:rFonts w:ascii="Arial" w:hAnsi="Arial" w:cs="Arial"/>
                <w:sz w:val="20"/>
              </w:rPr>
            </w:pPr>
            <w:r w:rsidRPr="006F6A65">
              <w:rPr>
                <w:rFonts w:ascii="Arial" w:hAnsi="Arial" w:cs="Arial"/>
                <w:sz w:val="20"/>
              </w:rPr>
              <w:t>Definition</w:t>
            </w:r>
          </w:p>
        </w:tc>
      </w:tr>
      <w:tr w:rsidR="0019659A" w:rsidRPr="004A4E61" w14:paraId="4CC5126F" w14:textId="77777777" w:rsidTr="00A973CC">
        <w:tc>
          <w:tcPr>
            <w:tcW w:w="1984" w:type="dxa"/>
            <w:vAlign w:val="center"/>
          </w:tcPr>
          <w:p w14:paraId="53D3DC04" w14:textId="77777777" w:rsidR="0019659A" w:rsidRPr="004A4E61" w:rsidRDefault="0019659A" w:rsidP="00A973CC">
            <w:pPr>
              <w:pStyle w:val="TableEntrySpecial"/>
              <w:rPr>
                <w:rFonts w:ascii="Arial" w:hAnsi="Arial"/>
                <w:sz w:val="20"/>
              </w:rPr>
            </w:pPr>
            <w:r w:rsidRPr="004A4E61">
              <w:rPr>
                <w:rFonts w:ascii="Arial" w:hAnsi="Arial"/>
                <w:sz w:val="20"/>
              </w:rPr>
              <w:t>AES</w:t>
            </w:r>
          </w:p>
        </w:tc>
        <w:tc>
          <w:tcPr>
            <w:tcW w:w="7088" w:type="dxa"/>
            <w:vAlign w:val="center"/>
          </w:tcPr>
          <w:p w14:paraId="01AC5EFF" w14:textId="77777777" w:rsidR="0019659A" w:rsidRPr="004A4E61" w:rsidRDefault="0019659A" w:rsidP="00A973CC">
            <w:pPr>
              <w:pStyle w:val="BodyText"/>
              <w:spacing w:before="0"/>
              <w:rPr>
                <w:rFonts w:cs="Arial"/>
                <w:szCs w:val="18"/>
              </w:rPr>
            </w:pPr>
            <w:r w:rsidRPr="004A4E61">
              <w:rPr>
                <w:rFonts w:cs="Arial"/>
                <w:szCs w:val="18"/>
              </w:rPr>
              <w:t>Advanced Encryption Standard</w:t>
            </w:r>
          </w:p>
        </w:tc>
      </w:tr>
      <w:tr w:rsidR="0019659A" w:rsidRPr="004A4E61" w14:paraId="583462C0" w14:textId="77777777" w:rsidTr="00A973CC">
        <w:tc>
          <w:tcPr>
            <w:tcW w:w="1984" w:type="dxa"/>
            <w:vAlign w:val="center"/>
          </w:tcPr>
          <w:p w14:paraId="3F611633" w14:textId="77777777" w:rsidR="0019659A" w:rsidRPr="004A4E61" w:rsidRDefault="0019659A" w:rsidP="00A973CC">
            <w:pPr>
              <w:pStyle w:val="TableEntrySpecial"/>
              <w:rPr>
                <w:rFonts w:ascii="Arial" w:hAnsi="Arial"/>
                <w:sz w:val="20"/>
              </w:rPr>
            </w:pPr>
            <w:r w:rsidRPr="004A4E61">
              <w:rPr>
                <w:rFonts w:ascii="Arial" w:hAnsi="Arial"/>
                <w:sz w:val="20"/>
              </w:rPr>
              <w:t>ASN.1</w:t>
            </w:r>
          </w:p>
        </w:tc>
        <w:tc>
          <w:tcPr>
            <w:tcW w:w="7088" w:type="dxa"/>
            <w:vAlign w:val="center"/>
          </w:tcPr>
          <w:p w14:paraId="0A9D8643" w14:textId="77777777" w:rsidR="0019659A" w:rsidRPr="004A4E61" w:rsidRDefault="0019659A" w:rsidP="00A973CC">
            <w:pPr>
              <w:pStyle w:val="BodyText"/>
              <w:spacing w:before="0"/>
              <w:rPr>
                <w:rFonts w:cs="Arial"/>
                <w:szCs w:val="18"/>
              </w:rPr>
            </w:pPr>
            <w:r w:rsidRPr="004A4E61">
              <w:rPr>
                <w:rFonts w:cs="Arial"/>
                <w:szCs w:val="18"/>
              </w:rPr>
              <w:t>Abstract Syntax Notation 1</w:t>
            </w:r>
          </w:p>
        </w:tc>
      </w:tr>
      <w:tr w:rsidR="0019659A" w:rsidRPr="004A4E61" w14:paraId="1D9FB626" w14:textId="77777777" w:rsidTr="00A973CC">
        <w:tc>
          <w:tcPr>
            <w:tcW w:w="1984" w:type="dxa"/>
            <w:vAlign w:val="center"/>
          </w:tcPr>
          <w:p w14:paraId="6CBD323E" w14:textId="77777777" w:rsidR="0019659A" w:rsidRPr="004A4E61" w:rsidRDefault="0019659A" w:rsidP="00B3498F">
            <w:pPr>
              <w:pStyle w:val="TableEntrySpecial"/>
              <w:spacing w:before="100" w:beforeAutospacing="1" w:after="100" w:afterAutospacing="1"/>
              <w:rPr>
                <w:rFonts w:ascii="Arial" w:hAnsi="Arial"/>
                <w:sz w:val="20"/>
              </w:rPr>
            </w:pPr>
            <w:r w:rsidRPr="004A4E61">
              <w:rPr>
                <w:rFonts w:ascii="Arial" w:hAnsi="Arial"/>
                <w:sz w:val="20"/>
              </w:rPr>
              <w:t>ca</w:t>
            </w:r>
            <w:r w:rsidR="00B3498F">
              <w:rPr>
                <w:rFonts w:ascii="Arial" w:hAnsi="Arial"/>
                <w:sz w:val="20"/>
              </w:rPr>
              <w:t>in</w:t>
            </w:r>
          </w:p>
        </w:tc>
        <w:tc>
          <w:tcPr>
            <w:tcW w:w="7088" w:type="dxa"/>
            <w:vAlign w:val="center"/>
          </w:tcPr>
          <w:p w14:paraId="313D7434" w14:textId="77777777" w:rsidR="0019659A" w:rsidRPr="004A4E61" w:rsidRDefault="00B3498F" w:rsidP="00A973CC">
            <w:pPr>
              <w:pStyle w:val="TableEntry"/>
              <w:rPr>
                <w:rFonts w:ascii="Arial" w:hAnsi="Arial" w:cs="Arial"/>
                <w:sz w:val="20"/>
              </w:rPr>
            </w:pPr>
            <w:r>
              <w:rPr>
                <w:rFonts w:ascii="Arial" w:hAnsi="Arial" w:cs="Arial"/>
                <w:sz w:val="20"/>
              </w:rPr>
              <w:t>ISO 20022 Acquirer to Issuer</w:t>
            </w:r>
            <w:r w:rsidR="0019659A" w:rsidRPr="004A4E61">
              <w:rPr>
                <w:rFonts w:ascii="Arial" w:hAnsi="Arial" w:cs="Arial"/>
                <w:sz w:val="20"/>
              </w:rPr>
              <w:t xml:space="preserve"> </w:t>
            </w:r>
            <w:r>
              <w:rPr>
                <w:rFonts w:ascii="Arial" w:hAnsi="Arial" w:cs="Arial"/>
                <w:sz w:val="20"/>
              </w:rPr>
              <w:t>messages (ATICA)</w:t>
            </w:r>
          </w:p>
        </w:tc>
      </w:tr>
      <w:tr w:rsidR="0019659A" w:rsidRPr="004A4E61" w14:paraId="43518CF7" w14:textId="77777777" w:rsidTr="00A973CC">
        <w:tc>
          <w:tcPr>
            <w:tcW w:w="1984" w:type="dxa"/>
            <w:vAlign w:val="center"/>
          </w:tcPr>
          <w:p w14:paraId="131B9FAE" w14:textId="77777777" w:rsidR="0019659A" w:rsidRPr="004A4E61" w:rsidRDefault="0019659A" w:rsidP="00A973CC">
            <w:pPr>
              <w:pStyle w:val="TableEntrySpecial"/>
              <w:rPr>
                <w:rFonts w:ascii="Arial" w:hAnsi="Arial"/>
                <w:sz w:val="20"/>
              </w:rPr>
            </w:pPr>
            <w:r w:rsidRPr="004A4E61">
              <w:rPr>
                <w:rFonts w:ascii="Arial" w:hAnsi="Arial"/>
                <w:sz w:val="20"/>
              </w:rPr>
              <w:t>CAPE</w:t>
            </w:r>
          </w:p>
        </w:tc>
        <w:tc>
          <w:tcPr>
            <w:tcW w:w="7088" w:type="dxa"/>
            <w:vAlign w:val="center"/>
          </w:tcPr>
          <w:p w14:paraId="25C9A1D1" w14:textId="77777777" w:rsidR="0019659A" w:rsidRPr="004A4E61" w:rsidRDefault="0019659A" w:rsidP="00A973CC">
            <w:pPr>
              <w:pStyle w:val="BodyText"/>
              <w:spacing w:before="0"/>
              <w:rPr>
                <w:rFonts w:cs="Arial"/>
                <w:szCs w:val="18"/>
              </w:rPr>
            </w:pPr>
            <w:r w:rsidRPr="004A4E61">
              <w:rPr>
                <w:rFonts w:cs="Arial"/>
                <w:szCs w:val="18"/>
              </w:rPr>
              <w:t>Card Payment Exchanges</w:t>
            </w:r>
          </w:p>
        </w:tc>
      </w:tr>
      <w:tr w:rsidR="0019659A" w:rsidRPr="004A4E61" w14:paraId="74926C33" w14:textId="77777777" w:rsidTr="00A973CC">
        <w:tc>
          <w:tcPr>
            <w:tcW w:w="1984" w:type="dxa"/>
            <w:vAlign w:val="center"/>
          </w:tcPr>
          <w:p w14:paraId="2A99C8DB" w14:textId="77777777" w:rsidR="0019659A" w:rsidRPr="004A4E61" w:rsidRDefault="0019659A" w:rsidP="00A973CC">
            <w:pPr>
              <w:pStyle w:val="TableEntrySpecial"/>
              <w:rPr>
                <w:rFonts w:ascii="Arial" w:hAnsi="Arial"/>
                <w:sz w:val="20"/>
              </w:rPr>
            </w:pPr>
            <w:r w:rsidRPr="004A4E61">
              <w:rPr>
                <w:rFonts w:ascii="Arial" w:hAnsi="Arial"/>
                <w:sz w:val="20"/>
                <w:lang w:val="fr-FR"/>
              </w:rPr>
              <w:t>DES</w:t>
            </w:r>
          </w:p>
        </w:tc>
        <w:tc>
          <w:tcPr>
            <w:tcW w:w="7088" w:type="dxa"/>
            <w:vAlign w:val="center"/>
          </w:tcPr>
          <w:p w14:paraId="68BB4D54" w14:textId="77777777" w:rsidR="0019659A" w:rsidRPr="004A4E61" w:rsidRDefault="0019659A" w:rsidP="00A973CC">
            <w:pPr>
              <w:pStyle w:val="TableEntry"/>
              <w:rPr>
                <w:rFonts w:ascii="Arial" w:hAnsi="Arial" w:cs="Arial"/>
                <w:sz w:val="20"/>
                <w:szCs w:val="18"/>
              </w:rPr>
            </w:pPr>
            <w:r w:rsidRPr="004A4E61">
              <w:rPr>
                <w:rFonts w:ascii="Arial" w:hAnsi="Arial" w:cs="Arial"/>
                <w:sz w:val="20"/>
                <w:szCs w:val="18"/>
              </w:rPr>
              <w:t>Data Encryption Standard</w:t>
            </w:r>
          </w:p>
        </w:tc>
      </w:tr>
      <w:tr w:rsidR="0019659A" w:rsidRPr="004A4E61" w14:paraId="16AD4A16" w14:textId="77777777" w:rsidTr="00A973CC">
        <w:tc>
          <w:tcPr>
            <w:tcW w:w="1984" w:type="dxa"/>
            <w:vAlign w:val="center"/>
          </w:tcPr>
          <w:p w14:paraId="304DD4D1" w14:textId="77777777" w:rsidR="0019659A" w:rsidRPr="004A4E61" w:rsidRDefault="0019659A" w:rsidP="00A973CC">
            <w:pPr>
              <w:pStyle w:val="TableEntrySpecial"/>
              <w:rPr>
                <w:rFonts w:ascii="Arial" w:hAnsi="Arial"/>
                <w:sz w:val="20"/>
              </w:rPr>
            </w:pPr>
            <w:r w:rsidRPr="004A4E61">
              <w:rPr>
                <w:rFonts w:ascii="Arial" w:hAnsi="Arial"/>
                <w:sz w:val="20"/>
              </w:rPr>
              <w:t>DUKPT</w:t>
            </w:r>
          </w:p>
        </w:tc>
        <w:tc>
          <w:tcPr>
            <w:tcW w:w="7088" w:type="dxa"/>
            <w:vAlign w:val="center"/>
          </w:tcPr>
          <w:p w14:paraId="34EA2C2B" w14:textId="77777777" w:rsidR="0019659A" w:rsidRPr="004A4E61" w:rsidRDefault="0019659A" w:rsidP="00A973CC">
            <w:pPr>
              <w:pStyle w:val="BodyText"/>
              <w:spacing w:before="0"/>
              <w:rPr>
                <w:rFonts w:cs="Arial"/>
                <w:szCs w:val="18"/>
              </w:rPr>
            </w:pPr>
            <w:r w:rsidRPr="004A4E61">
              <w:rPr>
                <w:rFonts w:cs="Arial"/>
                <w:szCs w:val="18"/>
              </w:rPr>
              <w:t>Derived Unique Key Per Transaction</w:t>
            </w:r>
          </w:p>
        </w:tc>
      </w:tr>
      <w:tr w:rsidR="0019659A" w:rsidRPr="004A4E61" w14:paraId="0914C801" w14:textId="77777777" w:rsidTr="00A973CC">
        <w:trPr>
          <w:trHeight w:val="312"/>
        </w:trPr>
        <w:tc>
          <w:tcPr>
            <w:tcW w:w="1984" w:type="dxa"/>
            <w:vAlign w:val="center"/>
          </w:tcPr>
          <w:p w14:paraId="10FFE704"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EMV</w:t>
            </w:r>
          </w:p>
        </w:tc>
        <w:tc>
          <w:tcPr>
            <w:tcW w:w="7088" w:type="dxa"/>
            <w:vAlign w:val="center"/>
          </w:tcPr>
          <w:p w14:paraId="444E40B2" w14:textId="77777777" w:rsidR="0019659A" w:rsidRPr="004A4E61" w:rsidRDefault="0019659A" w:rsidP="00553ABC">
            <w:pPr>
              <w:pStyle w:val="TableEntry"/>
              <w:rPr>
                <w:rFonts w:ascii="Arial" w:hAnsi="Arial" w:cs="Arial"/>
                <w:sz w:val="20"/>
              </w:rPr>
            </w:pPr>
            <w:proofErr w:type="spellStart"/>
            <w:r w:rsidRPr="004A4E61">
              <w:rPr>
                <w:rFonts w:ascii="Arial" w:hAnsi="Arial" w:cs="Arial"/>
                <w:sz w:val="20"/>
              </w:rPr>
              <w:t>Europay</w:t>
            </w:r>
            <w:proofErr w:type="spellEnd"/>
            <w:r w:rsidRPr="004A4E61">
              <w:rPr>
                <w:rFonts w:ascii="Arial" w:hAnsi="Arial" w:cs="Arial"/>
                <w:sz w:val="20"/>
              </w:rPr>
              <w:t xml:space="preserve">, </w:t>
            </w:r>
            <w:r w:rsidR="00553ABC" w:rsidRPr="004A4E61">
              <w:rPr>
                <w:rFonts w:ascii="Arial" w:hAnsi="Arial" w:cs="Arial"/>
                <w:sz w:val="20"/>
              </w:rPr>
              <w:t>Master</w:t>
            </w:r>
            <w:r w:rsidR="00553ABC">
              <w:rPr>
                <w:rFonts w:ascii="Arial" w:hAnsi="Arial" w:cs="Arial"/>
                <w:sz w:val="20"/>
              </w:rPr>
              <w:t>c</w:t>
            </w:r>
            <w:r w:rsidR="00553ABC" w:rsidRPr="004A4E61">
              <w:rPr>
                <w:rFonts w:ascii="Arial" w:hAnsi="Arial" w:cs="Arial"/>
                <w:sz w:val="20"/>
              </w:rPr>
              <w:t>ard</w:t>
            </w:r>
            <w:r w:rsidRPr="004A4E61">
              <w:rPr>
                <w:rFonts w:ascii="Arial" w:hAnsi="Arial" w:cs="Arial"/>
                <w:sz w:val="20"/>
              </w:rPr>
              <w:t>, Visa</w:t>
            </w:r>
          </w:p>
        </w:tc>
      </w:tr>
      <w:tr w:rsidR="0019659A" w:rsidRPr="004A4E61" w14:paraId="28F32840" w14:textId="77777777" w:rsidTr="00A973CC">
        <w:trPr>
          <w:trHeight w:val="312"/>
        </w:trPr>
        <w:tc>
          <w:tcPr>
            <w:tcW w:w="1984" w:type="dxa"/>
            <w:vAlign w:val="center"/>
          </w:tcPr>
          <w:p w14:paraId="7D4991F2"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FIPS</w:t>
            </w:r>
          </w:p>
        </w:tc>
        <w:tc>
          <w:tcPr>
            <w:tcW w:w="7088" w:type="dxa"/>
            <w:vAlign w:val="center"/>
          </w:tcPr>
          <w:p w14:paraId="0A70EAFA" w14:textId="77777777" w:rsidR="0019659A" w:rsidRPr="004A4E61" w:rsidRDefault="0019659A" w:rsidP="00A973CC">
            <w:pPr>
              <w:pStyle w:val="TableEntry"/>
              <w:rPr>
                <w:rFonts w:ascii="Arial" w:hAnsi="Arial" w:cs="Arial"/>
                <w:sz w:val="20"/>
              </w:rPr>
            </w:pPr>
            <w:r w:rsidRPr="004A4E61">
              <w:rPr>
                <w:rFonts w:ascii="Arial" w:hAnsi="Arial" w:cs="Arial"/>
                <w:sz w:val="20"/>
              </w:rPr>
              <w:t>Federal Information Processing Standard</w:t>
            </w:r>
          </w:p>
        </w:tc>
      </w:tr>
      <w:tr w:rsidR="0019659A" w:rsidRPr="004A4E61" w14:paraId="7E138E22" w14:textId="77777777" w:rsidTr="00A973CC">
        <w:trPr>
          <w:trHeight w:val="312"/>
        </w:trPr>
        <w:tc>
          <w:tcPr>
            <w:tcW w:w="1984" w:type="dxa"/>
            <w:vAlign w:val="center"/>
          </w:tcPr>
          <w:p w14:paraId="135BF84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FTP</w:t>
            </w:r>
          </w:p>
        </w:tc>
        <w:tc>
          <w:tcPr>
            <w:tcW w:w="7088" w:type="dxa"/>
            <w:vAlign w:val="center"/>
          </w:tcPr>
          <w:p w14:paraId="4A501A73" w14:textId="77777777" w:rsidR="0019659A" w:rsidRPr="004A4E61" w:rsidRDefault="0019659A" w:rsidP="00A973CC">
            <w:pPr>
              <w:pStyle w:val="TableEntry"/>
              <w:rPr>
                <w:rFonts w:ascii="Arial" w:hAnsi="Arial" w:cs="Arial"/>
                <w:sz w:val="20"/>
              </w:rPr>
            </w:pPr>
            <w:r w:rsidRPr="004A4E61">
              <w:rPr>
                <w:rFonts w:ascii="Arial" w:hAnsi="Arial" w:cs="Arial"/>
                <w:sz w:val="20"/>
              </w:rPr>
              <w:t>File Transfer Protocol</w:t>
            </w:r>
          </w:p>
        </w:tc>
      </w:tr>
      <w:tr w:rsidR="0019659A" w:rsidRPr="004A4E61" w14:paraId="5CAE7332" w14:textId="77777777" w:rsidTr="00A973CC">
        <w:trPr>
          <w:trHeight w:val="312"/>
        </w:trPr>
        <w:tc>
          <w:tcPr>
            <w:tcW w:w="1984" w:type="dxa"/>
            <w:vAlign w:val="center"/>
          </w:tcPr>
          <w:p w14:paraId="4F409ED1"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ICC</w:t>
            </w:r>
          </w:p>
        </w:tc>
        <w:tc>
          <w:tcPr>
            <w:tcW w:w="7088" w:type="dxa"/>
            <w:vAlign w:val="center"/>
          </w:tcPr>
          <w:p w14:paraId="7D19AA7D" w14:textId="77777777" w:rsidR="0019659A" w:rsidRPr="004A4E61" w:rsidRDefault="0019659A" w:rsidP="00A973CC">
            <w:pPr>
              <w:pStyle w:val="TableEntry"/>
              <w:rPr>
                <w:rFonts w:ascii="Arial" w:hAnsi="Arial" w:cs="Arial"/>
                <w:sz w:val="20"/>
              </w:rPr>
            </w:pPr>
            <w:r w:rsidRPr="004A4E61">
              <w:rPr>
                <w:rFonts w:ascii="Arial" w:hAnsi="Arial" w:cs="Arial"/>
                <w:sz w:val="20"/>
              </w:rPr>
              <w:t>Integrated Circuit Card</w:t>
            </w:r>
          </w:p>
        </w:tc>
      </w:tr>
      <w:tr w:rsidR="0019659A" w:rsidRPr="004A4E61" w14:paraId="11AFCB7C" w14:textId="77777777" w:rsidTr="00A973CC">
        <w:trPr>
          <w:trHeight w:val="312"/>
        </w:trPr>
        <w:tc>
          <w:tcPr>
            <w:tcW w:w="1984" w:type="dxa"/>
            <w:vAlign w:val="center"/>
          </w:tcPr>
          <w:p w14:paraId="2B8633AF"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IP</w:t>
            </w:r>
          </w:p>
        </w:tc>
        <w:tc>
          <w:tcPr>
            <w:tcW w:w="7088" w:type="dxa"/>
            <w:vAlign w:val="center"/>
          </w:tcPr>
          <w:p w14:paraId="56799757" w14:textId="77777777" w:rsidR="0019659A" w:rsidRPr="004A4E61" w:rsidRDefault="0019659A" w:rsidP="00A973CC">
            <w:pPr>
              <w:pStyle w:val="TableEntry"/>
              <w:rPr>
                <w:rFonts w:ascii="Arial" w:hAnsi="Arial" w:cs="Arial"/>
                <w:sz w:val="20"/>
              </w:rPr>
            </w:pPr>
            <w:r w:rsidRPr="004A4E61">
              <w:rPr>
                <w:rFonts w:ascii="Arial" w:hAnsi="Arial" w:cs="Arial"/>
                <w:sz w:val="20"/>
              </w:rPr>
              <w:t>Internet Protocol</w:t>
            </w:r>
          </w:p>
        </w:tc>
      </w:tr>
      <w:tr w:rsidR="0019659A" w:rsidRPr="004A4E61" w14:paraId="0939871D" w14:textId="77777777" w:rsidTr="00A973CC">
        <w:tc>
          <w:tcPr>
            <w:tcW w:w="1984" w:type="dxa"/>
            <w:vAlign w:val="center"/>
          </w:tcPr>
          <w:p w14:paraId="201E1696"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ISO</w:t>
            </w:r>
          </w:p>
        </w:tc>
        <w:tc>
          <w:tcPr>
            <w:tcW w:w="7088" w:type="dxa"/>
            <w:vAlign w:val="center"/>
          </w:tcPr>
          <w:p w14:paraId="3D55375C" w14:textId="77777777" w:rsidR="0019659A" w:rsidRPr="004A4E61" w:rsidRDefault="0019659A" w:rsidP="00A973CC">
            <w:pPr>
              <w:pStyle w:val="TableEntry"/>
              <w:rPr>
                <w:rFonts w:ascii="Arial" w:hAnsi="Arial" w:cs="Arial"/>
                <w:sz w:val="20"/>
              </w:rPr>
            </w:pPr>
            <w:r w:rsidRPr="004A4E61">
              <w:rPr>
                <w:rFonts w:ascii="Arial" w:hAnsi="Arial" w:cs="Arial"/>
                <w:sz w:val="20"/>
              </w:rPr>
              <w:t>International Organization for Standardization</w:t>
            </w:r>
          </w:p>
        </w:tc>
      </w:tr>
      <w:tr w:rsidR="0019659A" w:rsidRPr="004A4E61" w14:paraId="220DDC42" w14:textId="77777777" w:rsidTr="00A973CC">
        <w:trPr>
          <w:trHeight w:val="312"/>
        </w:trPr>
        <w:tc>
          <w:tcPr>
            <w:tcW w:w="1984" w:type="dxa"/>
            <w:vAlign w:val="center"/>
          </w:tcPr>
          <w:p w14:paraId="7F0109F8"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KEK</w:t>
            </w:r>
          </w:p>
        </w:tc>
        <w:tc>
          <w:tcPr>
            <w:tcW w:w="7088" w:type="dxa"/>
            <w:vAlign w:val="center"/>
          </w:tcPr>
          <w:p w14:paraId="65E87643" w14:textId="77777777" w:rsidR="0019659A" w:rsidRPr="004A4E61" w:rsidRDefault="0019659A" w:rsidP="00A973CC">
            <w:pPr>
              <w:pStyle w:val="TableEntry"/>
              <w:rPr>
                <w:rFonts w:ascii="Arial" w:hAnsi="Arial" w:cs="Arial"/>
                <w:sz w:val="20"/>
              </w:rPr>
            </w:pPr>
            <w:r w:rsidRPr="004A4E61">
              <w:rPr>
                <w:rFonts w:ascii="Arial" w:hAnsi="Arial" w:cs="Arial"/>
                <w:sz w:val="20"/>
              </w:rPr>
              <w:t>Key Encryption Key</w:t>
            </w:r>
          </w:p>
        </w:tc>
      </w:tr>
      <w:tr w:rsidR="0019659A" w:rsidRPr="004A4E61" w14:paraId="6FCCFD0F" w14:textId="77777777" w:rsidTr="00A973CC">
        <w:trPr>
          <w:trHeight w:val="312"/>
        </w:trPr>
        <w:tc>
          <w:tcPr>
            <w:tcW w:w="1984" w:type="dxa"/>
            <w:vAlign w:val="center"/>
          </w:tcPr>
          <w:p w14:paraId="08C78362"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MAC</w:t>
            </w:r>
          </w:p>
        </w:tc>
        <w:tc>
          <w:tcPr>
            <w:tcW w:w="7088" w:type="dxa"/>
            <w:vAlign w:val="center"/>
          </w:tcPr>
          <w:p w14:paraId="6907EAF1" w14:textId="77777777" w:rsidR="0019659A" w:rsidRPr="004A4E61" w:rsidRDefault="0019659A" w:rsidP="00A973CC">
            <w:pPr>
              <w:pStyle w:val="TableEntry"/>
              <w:rPr>
                <w:rFonts w:ascii="Arial" w:hAnsi="Arial" w:cs="Arial"/>
                <w:sz w:val="20"/>
              </w:rPr>
            </w:pPr>
            <w:r w:rsidRPr="004A4E61">
              <w:rPr>
                <w:rFonts w:ascii="Arial" w:hAnsi="Arial" w:cs="Arial"/>
                <w:sz w:val="20"/>
              </w:rPr>
              <w:t>Message Authentication Code</w:t>
            </w:r>
          </w:p>
        </w:tc>
      </w:tr>
      <w:tr w:rsidR="0019659A" w:rsidRPr="004A4E61" w14:paraId="070E745D" w14:textId="77777777" w:rsidTr="00A973CC">
        <w:trPr>
          <w:trHeight w:val="312"/>
        </w:trPr>
        <w:tc>
          <w:tcPr>
            <w:tcW w:w="1984" w:type="dxa"/>
            <w:vAlign w:val="center"/>
          </w:tcPr>
          <w:p w14:paraId="26151CAA"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MDR</w:t>
            </w:r>
          </w:p>
        </w:tc>
        <w:tc>
          <w:tcPr>
            <w:tcW w:w="7088" w:type="dxa"/>
            <w:vAlign w:val="center"/>
          </w:tcPr>
          <w:p w14:paraId="12F9751C" w14:textId="77777777" w:rsidR="0019659A" w:rsidRPr="004A4E61" w:rsidRDefault="0019659A" w:rsidP="00A973CC">
            <w:pPr>
              <w:pStyle w:val="TableEntry"/>
              <w:rPr>
                <w:rFonts w:ascii="Arial" w:hAnsi="Arial" w:cs="Arial"/>
                <w:sz w:val="20"/>
              </w:rPr>
            </w:pPr>
            <w:r w:rsidRPr="004A4E61">
              <w:rPr>
                <w:rFonts w:ascii="Arial" w:hAnsi="Arial" w:cs="Arial"/>
                <w:sz w:val="20"/>
              </w:rPr>
              <w:t>Message Definition Report</w:t>
            </w:r>
          </w:p>
        </w:tc>
      </w:tr>
      <w:tr w:rsidR="0019659A" w:rsidRPr="004A4E61" w14:paraId="780641F2" w14:textId="77777777" w:rsidTr="00A973CC">
        <w:trPr>
          <w:trHeight w:val="312"/>
        </w:trPr>
        <w:tc>
          <w:tcPr>
            <w:tcW w:w="1984" w:type="dxa"/>
            <w:vAlign w:val="center"/>
          </w:tcPr>
          <w:p w14:paraId="5092C84F"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MOTO</w:t>
            </w:r>
          </w:p>
        </w:tc>
        <w:tc>
          <w:tcPr>
            <w:tcW w:w="7088" w:type="dxa"/>
            <w:vAlign w:val="center"/>
          </w:tcPr>
          <w:p w14:paraId="2A1B6534" w14:textId="77777777" w:rsidR="0019659A" w:rsidRPr="004A4E61" w:rsidRDefault="0019659A" w:rsidP="00A973CC">
            <w:pPr>
              <w:pStyle w:val="TableEntry"/>
              <w:rPr>
                <w:rFonts w:ascii="Arial" w:hAnsi="Arial" w:cs="Arial"/>
                <w:sz w:val="20"/>
              </w:rPr>
            </w:pPr>
            <w:r w:rsidRPr="004A4E61">
              <w:rPr>
                <w:rFonts w:ascii="Arial" w:hAnsi="Arial" w:cs="Arial"/>
                <w:sz w:val="20"/>
              </w:rPr>
              <w:t>Mail Order, Telephone Order</w:t>
            </w:r>
          </w:p>
        </w:tc>
      </w:tr>
      <w:tr w:rsidR="0019659A" w:rsidRPr="004A4E61" w14:paraId="27BB0A77" w14:textId="77777777" w:rsidTr="00A973CC">
        <w:trPr>
          <w:trHeight w:val="312"/>
        </w:trPr>
        <w:tc>
          <w:tcPr>
            <w:tcW w:w="1984" w:type="dxa"/>
            <w:vAlign w:val="center"/>
          </w:tcPr>
          <w:p w14:paraId="231CDAC0"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PAN</w:t>
            </w:r>
          </w:p>
        </w:tc>
        <w:tc>
          <w:tcPr>
            <w:tcW w:w="7088" w:type="dxa"/>
            <w:vAlign w:val="center"/>
          </w:tcPr>
          <w:p w14:paraId="2500B8B7" w14:textId="77777777" w:rsidR="0019659A" w:rsidRPr="004A4E61" w:rsidRDefault="0019659A" w:rsidP="00A973CC">
            <w:pPr>
              <w:pStyle w:val="TableEntry"/>
              <w:rPr>
                <w:rFonts w:ascii="Arial" w:hAnsi="Arial" w:cs="Arial"/>
                <w:sz w:val="20"/>
              </w:rPr>
            </w:pPr>
            <w:r w:rsidRPr="004A4E61">
              <w:rPr>
                <w:rFonts w:ascii="Arial" w:hAnsi="Arial" w:cs="Arial"/>
                <w:sz w:val="20"/>
              </w:rPr>
              <w:t>Primary Account Number</w:t>
            </w:r>
          </w:p>
        </w:tc>
      </w:tr>
      <w:tr w:rsidR="0019659A" w:rsidRPr="004A4E61" w14:paraId="381BDD78" w14:textId="77777777" w:rsidTr="00A973CC">
        <w:trPr>
          <w:trHeight w:val="312"/>
        </w:trPr>
        <w:tc>
          <w:tcPr>
            <w:tcW w:w="1984" w:type="dxa"/>
            <w:vAlign w:val="center"/>
          </w:tcPr>
          <w:p w14:paraId="4D8D43BB"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PED</w:t>
            </w:r>
          </w:p>
        </w:tc>
        <w:tc>
          <w:tcPr>
            <w:tcW w:w="7088" w:type="dxa"/>
            <w:vAlign w:val="center"/>
          </w:tcPr>
          <w:p w14:paraId="3F6C483B" w14:textId="77777777" w:rsidR="0019659A" w:rsidRPr="004A4E61" w:rsidRDefault="0019659A" w:rsidP="00A973CC">
            <w:pPr>
              <w:pStyle w:val="TableEntry"/>
              <w:rPr>
                <w:rFonts w:ascii="Arial" w:hAnsi="Arial" w:cs="Arial"/>
                <w:sz w:val="20"/>
              </w:rPr>
            </w:pPr>
            <w:r w:rsidRPr="004A4E61">
              <w:rPr>
                <w:rFonts w:ascii="Arial" w:hAnsi="Arial" w:cs="Arial"/>
                <w:sz w:val="20"/>
              </w:rPr>
              <w:t>PIN Entry Device</w:t>
            </w:r>
          </w:p>
        </w:tc>
      </w:tr>
      <w:tr w:rsidR="0019659A" w:rsidRPr="004A4E61" w14:paraId="45DAB552" w14:textId="77777777" w:rsidTr="00A973CC">
        <w:trPr>
          <w:trHeight w:val="312"/>
        </w:trPr>
        <w:tc>
          <w:tcPr>
            <w:tcW w:w="1984" w:type="dxa"/>
            <w:vAlign w:val="center"/>
          </w:tcPr>
          <w:p w14:paraId="200C1CDD"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PIN</w:t>
            </w:r>
          </w:p>
        </w:tc>
        <w:tc>
          <w:tcPr>
            <w:tcW w:w="7088" w:type="dxa"/>
            <w:vAlign w:val="center"/>
          </w:tcPr>
          <w:p w14:paraId="0BBBFCB7" w14:textId="77777777" w:rsidR="0019659A" w:rsidRPr="004A4E61" w:rsidRDefault="0019659A" w:rsidP="00A973CC">
            <w:pPr>
              <w:pStyle w:val="TableEntry"/>
              <w:rPr>
                <w:rFonts w:ascii="Arial" w:hAnsi="Arial" w:cs="Arial"/>
                <w:sz w:val="20"/>
              </w:rPr>
            </w:pPr>
            <w:r w:rsidRPr="004A4E61">
              <w:rPr>
                <w:rFonts w:ascii="Arial" w:hAnsi="Arial" w:cs="Arial"/>
                <w:sz w:val="20"/>
              </w:rPr>
              <w:t>Personal Identification Number</w:t>
            </w:r>
          </w:p>
        </w:tc>
      </w:tr>
      <w:tr w:rsidR="0019659A" w:rsidRPr="004A4E61" w14:paraId="5CFC28E1" w14:textId="77777777" w:rsidTr="00A973CC">
        <w:trPr>
          <w:trHeight w:val="312"/>
        </w:trPr>
        <w:tc>
          <w:tcPr>
            <w:tcW w:w="1984" w:type="dxa"/>
            <w:vAlign w:val="center"/>
          </w:tcPr>
          <w:p w14:paraId="726AF782"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PKI</w:t>
            </w:r>
          </w:p>
        </w:tc>
        <w:tc>
          <w:tcPr>
            <w:tcW w:w="7088" w:type="dxa"/>
            <w:vAlign w:val="center"/>
          </w:tcPr>
          <w:p w14:paraId="0CA62593" w14:textId="77777777" w:rsidR="0019659A" w:rsidRPr="004A4E61" w:rsidRDefault="0019659A" w:rsidP="00A973CC">
            <w:pPr>
              <w:pStyle w:val="TableEntry"/>
              <w:rPr>
                <w:rFonts w:ascii="Arial" w:hAnsi="Arial" w:cs="Arial"/>
                <w:sz w:val="20"/>
              </w:rPr>
            </w:pPr>
            <w:r w:rsidRPr="004A4E61">
              <w:rPr>
                <w:rFonts w:ascii="Arial" w:hAnsi="Arial" w:cs="Arial"/>
                <w:sz w:val="20"/>
              </w:rPr>
              <w:t>Public Key Infrastructure</w:t>
            </w:r>
          </w:p>
        </w:tc>
      </w:tr>
      <w:tr w:rsidR="0019659A" w:rsidRPr="004A4E61" w14:paraId="5BE856E2" w14:textId="77777777" w:rsidTr="00A973CC">
        <w:trPr>
          <w:trHeight w:val="312"/>
        </w:trPr>
        <w:tc>
          <w:tcPr>
            <w:tcW w:w="1984" w:type="dxa"/>
            <w:vAlign w:val="center"/>
          </w:tcPr>
          <w:p w14:paraId="50B92D9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POI</w:t>
            </w:r>
          </w:p>
        </w:tc>
        <w:tc>
          <w:tcPr>
            <w:tcW w:w="7088" w:type="dxa"/>
            <w:vAlign w:val="center"/>
          </w:tcPr>
          <w:p w14:paraId="6B1691E8" w14:textId="77777777" w:rsidR="0019659A" w:rsidRPr="004A4E61" w:rsidRDefault="0019659A" w:rsidP="00A973CC">
            <w:pPr>
              <w:pStyle w:val="TableEntry"/>
              <w:rPr>
                <w:rFonts w:ascii="Arial" w:hAnsi="Arial" w:cs="Arial"/>
                <w:sz w:val="20"/>
              </w:rPr>
            </w:pPr>
            <w:r w:rsidRPr="004A4E61">
              <w:rPr>
                <w:rFonts w:ascii="Arial" w:hAnsi="Arial" w:cs="Arial"/>
                <w:sz w:val="20"/>
              </w:rPr>
              <w:t>Point Of Interaction</w:t>
            </w:r>
          </w:p>
        </w:tc>
      </w:tr>
      <w:tr w:rsidR="0019659A" w:rsidRPr="004A4E61" w14:paraId="00C11B32" w14:textId="77777777" w:rsidTr="00A973CC">
        <w:trPr>
          <w:trHeight w:val="312"/>
        </w:trPr>
        <w:tc>
          <w:tcPr>
            <w:tcW w:w="1984" w:type="dxa"/>
            <w:vAlign w:val="center"/>
          </w:tcPr>
          <w:p w14:paraId="7B5A01A0"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POS</w:t>
            </w:r>
          </w:p>
        </w:tc>
        <w:tc>
          <w:tcPr>
            <w:tcW w:w="7088" w:type="dxa"/>
            <w:vAlign w:val="center"/>
          </w:tcPr>
          <w:p w14:paraId="46FD5C0C" w14:textId="77777777" w:rsidR="0019659A" w:rsidRPr="004A4E61" w:rsidRDefault="0019659A" w:rsidP="00553ABC">
            <w:pPr>
              <w:pStyle w:val="TableEntry"/>
              <w:rPr>
                <w:rFonts w:ascii="Arial" w:hAnsi="Arial" w:cs="Arial"/>
                <w:sz w:val="20"/>
              </w:rPr>
            </w:pPr>
            <w:r w:rsidRPr="004A4E61">
              <w:rPr>
                <w:rFonts w:ascii="Arial" w:hAnsi="Arial" w:cs="Arial"/>
                <w:sz w:val="20"/>
              </w:rPr>
              <w:t>Point Of Sale</w:t>
            </w:r>
          </w:p>
        </w:tc>
      </w:tr>
      <w:tr w:rsidR="0019659A" w:rsidRPr="004A4E61" w14:paraId="1FF9126F" w14:textId="77777777" w:rsidTr="00A973CC">
        <w:trPr>
          <w:trHeight w:val="312"/>
        </w:trPr>
        <w:tc>
          <w:tcPr>
            <w:tcW w:w="1984" w:type="dxa"/>
            <w:vAlign w:val="center"/>
          </w:tcPr>
          <w:p w14:paraId="0B3CF0AF"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PSP</w:t>
            </w:r>
          </w:p>
        </w:tc>
        <w:tc>
          <w:tcPr>
            <w:tcW w:w="7088" w:type="dxa"/>
            <w:vAlign w:val="center"/>
          </w:tcPr>
          <w:p w14:paraId="3BEA20CC" w14:textId="77777777" w:rsidR="0019659A" w:rsidRPr="004A4E61" w:rsidRDefault="0019659A" w:rsidP="00A973CC">
            <w:pPr>
              <w:pStyle w:val="TableEntry"/>
              <w:rPr>
                <w:rFonts w:ascii="Arial" w:hAnsi="Arial" w:cs="Arial"/>
                <w:sz w:val="20"/>
              </w:rPr>
            </w:pPr>
            <w:r w:rsidRPr="004A4E61">
              <w:rPr>
                <w:rFonts w:ascii="Arial" w:hAnsi="Arial" w:cs="Arial"/>
                <w:sz w:val="20"/>
              </w:rPr>
              <w:t>Payment Service Provider</w:t>
            </w:r>
          </w:p>
        </w:tc>
      </w:tr>
      <w:tr w:rsidR="0019659A" w:rsidRPr="004A4E61" w14:paraId="6ACF33F0" w14:textId="77777777" w:rsidTr="00A973CC">
        <w:tc>
          <w:tcPr>
            <w:tcW w:w="1984" w:type="dxa"/>
            <w:vAlign w:val="center"/>
          </w:tcPr>
          <w:p w14:paraId="3144DFBA"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RFID</w:t>
            </w:r>
          </w:p>
        </w:tc>
        <w:tc>
          <w:tcPr>
            <w:tcW w:w="7088" w:type="dxa"/>
            <w:vAlign w:val="center"/>
          </w:tcPr>
          <w:p w14:paraId="3A47AD46" w14:textId="77777777" w:rsidR="0019659A" w:rsidRPr="004A4E61" w:rsidRDefault="0019659A" w:rsidP="00A973CC">
            <w:pPr>
              <w:pStyle w:val="TableEntry"/>
              <w:rPr>
                <w:rFonts w:ascii="Arial" w:hAnsi="Arial" w:cs="Arial"/>
                <w:sz w:val="20"/>
              </w:rPr>
            </w:pPr>
            <w:r w:rsidRPr="004A4E61">
              <w:rPr>
                <w:rFonts w:ascii="Arial" w:hAnsi="Arial" w:cs="Arial"/>
                <w:sz w:val="20"/>
              </w:rPr>
              <w:t>Radio Frequency Identification</w:t>
            </w:r>
          </w:p>
        </w:tc>
      </w:tr>
      <w:tr w:rsidR="0019659A" w:rsidRPr="004A4E61" w14:paraId="706C4EC0" w14:textId="77777777" w:rsidTr="00A973CC">
        <w:trPr>
          <w:trHeight w:val="312"/>
        </w:trPr>
        <w:tc>
          <w:tcPr>
            <w:tcW w:w="1984" w:type="dxa"/>
            <w:vAlign w:val="center"/>
          </w:tcPr>
          <w:p w14:paraId="2A087267"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RSA</w:t>
            </w:r>
          </w:p>
        </w:tc>
        <w:tc>
          <w:tcPr>
            <w:tcW w:w="7088" w:type="dxa"/>
            <w:vAlign w:val="center"/>
          </w:tcPr>
          <w:p w14:paraId="2119A8C5" w14:textId="77777777" w:rsidR="0019659A" w:rsidRPr="004A4E61" w:rsidRDefault="0019659A" w:rsidP="00553ABC">
            <w:pPr>
              <w:pStyle w:val="TableEntry"/>
              <w:rPr>
                <w:rFonts w:ascii="Arial" w:hAnsi="Arial" w:cs="Arial"/>
                <w:sz w:val="20"/>
              </w:rPr>
            </w:pPr>
            <w:r w:rsidRPr="004A4E61">
              <w:rPr>
                <w:rFonts w:ascii="Arial" w:hAnsi="Arial" w:cs="Arial"/>
                <w:sz w:val="20"/>
              </w:rPr>
              <w:t>Rivest</w:t>
            </w:r>
            <w:r w:rsidR="00553ABC">
              <w:rPr>
                <w:rFonts w:ascii="Arial" w:hAnsi="Arial" w:cs="Arial"/>
                <w:sz w:val="20"/>
              </w:rPr>
              <w:t>,</w:t>
            </w:r>
            <w:r w:rsidRPr="004A4E61">
              <w:rPr>
                <w:rFonts w:ascii="Arial" w:hAnsi="Arial" w:cs="Arial"/>
                <w:sz w:val="20"/>
              </w:rPr>
              <w:t xml:space="preserve"> Shamir</w:t>
            </w:r>
            <w:r w:rsidR="00553ABC">
              <w:rPr>
                <w:rFonts w:ascii="Arial" w:hAnsi="Arial" w:cs="Arial"/>
                <w:sz w:val="20"/>
              </w:rPr>
              <w:t>, and</w:t>
            </w:r>
            <w:r w:rsidRPr="004A4E61">
              <w:rPr>
                <w:rFonts w:ascii="Arial" w:hAnsi="Arial" w:cs="Arial"/>
                <w:sz w:val="20"/>
              </w:rPr>
              <w:t xml:space="preserve"> Adleman</w:t>
            </w:r>
            <w:r w:rsidR="00553ABC">
              <w:rPr>
                <w:rFonts w:ascii="Arial" w:hAnsi="Arial" w:cs="Arial"/>
                <w:sz w:val="20"/>
              </w:rPr>
              <w:t xml:space="preserve">. </w:t>
            </w:r>
            <w:r w:rsidR="00F3167F">
              <w:rPr>
                <w:rFonts w:ascii="Arial" w:hAnsi="Arial" w:cs="Arial"/>
                <w:sz w:val="20"/>
              </w:rPr>
              <w:t>(</w:t>
            </w:r>
            <w:r w:rsidR="00553ABC">
              <w:rPr>
                <w:rFonts w:ascii="Arial" w:hAnsi="Arial" w:cs="Arial"/>
                <w:sz w:val="20"/>
              </w:rPr>
              <w:t>Coinventors of the RSA public key encryption algorithm</w:t>
            </w:r>
            <w:r w:rsidR="00F3167F">
              <w:rPr>
                <w:rFonts w:ascii="Arial" w:hAnsi="Arial" w:cs="Arial"/>
                <w:sz w:val="20"/>
              </w:rPr>
              <w:t>)</w:t>
            </w:r>
          </w:p>
        </w:tc>
      </w:tr>
      <w:tr w:rsidR="0019659A" w:rsidRPr="004A4E61" w14:paraId="16BC4DCB" w14:textId="77777777" w:rsidTr="00A973CC">
        <w:tc>
          <w:tcPr>
            <w:tcW w:w="1984" w:type="dxa"/>
            <w:vAlign w:val="center"/>
          </w:tcPr>
          <w:p w14:paraId="06161D01"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SC2</w:t>
            </w:r>
          </w:p>
        </w:tc>
        <w:tc>
          <w:tcPr>
            <w:tcW w:w="7088" w:type="dxa"/>
            <w:vAlign w:val="center"/>
          </w:tcPr>
          <w:p w14:paraId="19636F94" w14:textId="77777777" w:rsidR="0019659A" w:rsidRPr="004A4E61" w:rsidRDefault="0019659A" w:rsidP="00490C9B">
            <w:pPr>
              <w:pStyle w:val="TableEntry"/>
              <w:rPr>
                <w:rFonts w:ascii="Arial" w:hAnsi="Arial" w:cs="Arial"/>
                <w:sz w:val="20"/>
              </w:rPr>
            </w:pPr>
            <w:r w:rsidRPr="004A4E61">
              <w:rPr>
                <w:rFonts w:ascii="Arial" w:hAnsi="Arial"/>
                <w:sz w:val="20"/>
              </w:rPr>
              <w:t xml:space="preserve">TC 68/SC2 </w:t>
            </w:r>
            <w:r w:rsidRPr="004A4E61">
              <w:rPr>
                <w:rFonts w:ascii="Arial" w:hAnsi="Arial" w:cs="Arial"/>
                <w:sz w:val="20"/>
              </w:rPr>
              <w:t xml:space="preserve">Financial Services, </w:t>
            </w:r>
            <w:r w:rsidR="00490C9B">
              <w:rPr>
                <w:rFonts w:ascii="Arial" w:hAnsi="Arial" w:cs="Arial"/>
                <w:sz w:val="20"/>
              </w:rPr>
              <w:t>S</w:t>
            </w:r>
            <w:r w:rsidRPr="004A4E61">
              <w:rPr>
                <w:rFonts w:ascii="Arial" w:hAnsi="Arial" w:cs="Arial"/>
                <w:sz w:val="20"/>
              </w:rPr>
              <w:t>ecurity</w:t>
            </w:r>
          </w:p>
        </w:tc>
      </w:tr>
      <w:tr w:rsidR="0019659A" w:rsidRPr="004A4E61" w14:paraId="2C6B85F5" w14:textId="77777777" w:rsidTr="00A973CC">
        <w:trPr>
          <w:trHeight w:val="312"/>
        </w:trPr>
        <w:tc>
          <w:tcPr>
            <w:tcW w:w="1984" w:type="dxa"/>
            <w:vAlign w:val="center"/>
          </w:tcPr>
          <w:p w14:paraId="51013418"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SHA</w:t>
            </w:r>
          </w:p>
        </w:tc>
        <w:tc>
          <w:tcPr>
            <w:tcW w:w="7088" w:type="dxa"/>
            <w:vAlign w:val="center"/>
          </w:tcPr>
          <w:p w14:paraId="36386445" w14:textId="77777777" w:rsidR="0019659A" w:rsidRPr="004A4E61" w:rsidRDefault="0019659A" w:rsidP="00A973CC">
            <w:pPr>
              <w:pStyle w:val="TableEntry"/>
              <w:rPr>
                <w:rFonts w:ascii="Arial" w:hAnsi="Arial" w:cs="Arial"/>
                <w:sz w:val="20"/>
              </w:rPr>
            </w:pPr>
            <w:r w:rsidRPr="004A4E61">
              <w:rPr>
                <w:rFonts w:ascii="Arial" w:hAnsi="Arial" w:cs="Arial"/>
                <w:sz w:val="20"/>
              </w:rPr>
              <w:t>Secure Hash Algorithm</w:t>
            </w:r>
          </w:p>
        </w:tc>
      </w:tr>
      <w:tr w:rsidR="0019659A" w:rsidRPr="004A4E61" w14:paraId="4D8076F8" w14:textId="77777777" w:rsidTr="00A973CC">
        <w:tc>
          <w:tcPr>
            <w:tcW w:w="1984" w:type="dxa"/>
            <w:vAlign w:val="center"/>
          </w:tcPr>
          <w:p w14:paraId="33FEC82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STIP</w:t>
            </w:r>
          </w:p>
        </w:tc>
        <w:tc>
          <w:tcPr>
            <w:tcW w:w="7088" w:type="dxa"/>
            <w:vAlign w:val="center"/>
          </w:tcPr>
          <w:p w14:paraId="5050F980" w14:textId="77777777" w:rsidR="0019659A" w:rsidRPr="004A4E61" w:rsidRDefault="0019659A" w:rsidP="00A973CC">
            <w:pPr>
              <w:pStyle w:val="TableEntry"/>
              <w:rPr>
                <w:rFonts w:ascii="Arial" w:hAnsi="Arial" w:cs="Arial"/>
                <w:sz w:val="20"/>
              </w:rPr>
            </w:pPr>
            <w:proofErr w:type="spellStart"/>
            <w:r w:rsidRPr="004A4E61">
              <w:rPr>
                <w:rFonts w:ascii="Arial" w:hAnsi="Arial" w:cs="Arial"/>
                <w:sz w:val="20"/>
              </w:rPr>
              <w:t>STand-In</w:t>
            </w:r>
            <w:proofErr w:type="spellEnd"/>
            <w:r w:rsidR="00F3167F">
              <w:rPr>
                <w:rFonts w:ascii="Arial" w:hAnsi="Arial" w:cs="Arial"/>
                <w:sz w:val="20"/>
              </w:rPr>
              <w:t xml:space="preserve"> P</w:t>
            </w:r>
            <w:r w:rsidRPr="004A4E61">
              <w:rPr>
                <w:rFonts w:ascii="Arial" w:hAnsi="Arial" w:cs="Arial"/>
                <w:sz w:val="20"/>
              </w:rPr>
              <w:t>rocessing</w:t>
            </w:r>
          </w:p>
        </w:tc>
      </w:tr>
      <w:tr w:rsidR="0019659A" w:rsidRPr="004A4E61" w14:paraId="05FA0511" w14:textId="77777777" w:rsidTr="00A973CC">
        <w:trPr>
          <w:trHeight w:val="312"/>
        </w:trPr>
        <w:tc>
          <w:tcPr>
            <w:tcW w:w="1984" w:type="dxa"/>
            <w:vAlign w:val="center"/>
          </w:tcPr>
          <w:p w14:paraId="5460EF4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TMS</w:t>
            </w:r>
          </w:p>
        </w:tc>
        <w:tc>
          <w:tcPr>
            <w:tcW w:w="7088" w:type="dxa"/>
            <w:vAlign w:val="center"/>
          </w:tcPr>
          <w:p w14:paraId="25C8087A" w14:textId="77777777" w:rsidR="0019659A" w:rsidRPr="004A4E61" w:rsidRDefault="0019659A" w:rsidP="00A973CC">
            <w:pPr>
              <w:pStyle w:val="TableEntry"/>
              <w:rPr>
                <w:rFonts w:ascii="Arial" w:hAnsi="Arial" w:cs="Arial"/>
                <w:sz w:val="20"/>
              </w:rPr>
            </w:pPr>
            <w:r w:rsidRPr="004A4E61">
              <w:rPr>
                <w:rFonts w:ascii="Arial" w:hAnsi="Arial" w:cs="Arial"/>
                <w:sz w:val="20"/>
              </w:rPr>
              <w:t>Terminal Management System</w:t>
            </w:r>
          </w:p>
        </w:tc>
      </w:tr>
      <w:tr w:rsidR="0019659A" w:rsidRPr="004A4E61" w14:paraId="3785289D" w14:textId="77777777" w:rsidTr="00A973CC">
        <w:trPr>
          <w:trHeight w:val="312"/>
        </w:trPr>
        <w:tc>
          <w:tcPr>
            <w:tcW w:w="1984" w:type="dxa"/>
            <w:vAlign w:val="center"/>
          </w:tcPr>
          <w:p w14:paraId="63A1215C"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UKPT</w:t>
            </w:r>
          </w:p>
        </w:tc>
        <w:tc>
          <w:tcPr>
            <w:tcW w:w="7088" w:type="dxa"/>
            <w:vAlign w:val="center"/>
          </w:tcPr>
          <w:p w14:paraId="3789AB80" w14:textId="77777777" w:rsidR="0019659A" w:rsidRPr="004A4E61" w:rsidRDefault="0019659A" w:rsidP="00A973CC">
            <w:pPr>
              <w:pStyle w:val="TableEntry"/>
              <w:rPr>
                <w:rFonts w:ascii="Arial" w:hAnsi="Arial" w:cs="Arial"/>
                <w:sz w:val="20"/>
              </w:rPr>
            </w:pPr>
            <w:r w:rsidRPr="004A4E61">
              <w:rPr>
                <w:rFonts w:ascii="Arial" w:hAnsi="Arial" w:cs="Arial"/>
                <w:sz w:val="20"/>
              </w:rPr>
              <w:t>Unique Key Per Transaction</w:t>
            </w:r>
          </w:p>
        </w:tc>
      </w:tr>
      <w:tr w:rsidR="0019659A" w:rsidRPr="004A4E61" w14:paraId="2B494BBF" w14:textId="77777777" w:rsidTr="00A973CC">
        <w:trPr>
          <w:trHeight w:val="312"/>
        </w:trPr>
        <w:tc>
          <w:tcPr>
            <w:tcW w:w="1984" w:type="dxa"/>
            <w:vAlign w:val="center"/>
          </w:tcPr>
          <w:p w14:paraId="0A73E41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UML</w:t>
            </w:r>
          </w:p>
        </w:tc>
        <w:tc>
          <w:tcPr>
            <w:tcW w:w="7088" w:type="dxa"/>
            <w:vAlign w:val="center"/>
          </w:tcPr>
          <w:p w14:paraId="1B01B354" w14:textId="77777777" w:rsidR="0019659A" w:rsidRPr="004A4E61" w:rsidRDefault="0019659A" w:rsidP="00A973CC">
            <w:pPr>
              <w:pStyle w:val="TableEntry"/>
              <w:rPr>
                <w:rFonts w:ascii="Arial" w:hAnsi="Arial" w:cs="Arial"/>
                <w:sz w:val="20"/>
              </w:rPr>
            </w:pPr>
            <w:r w:rsidRPr="004A4E61">
              <w:rPr>
                <w:rFonts w:ascii="Arial" w:hAnsi="Arial" w:cs="Arial"/>
                <w:sz w:val="20"/>
              </w:rPr>
              <w:t>Unified Modelling Language</w:t>
            </w:r>
          </w:p>
        </w:tc>
      </w:tr>
      <w:tr w:rsidR="0019659A" w:rsidRPr="004A4E61" w14:paraId="385E525E" w14:textId="77777777" w:rsidTr="00A973CC">
        <w:trPr>
          <w:trHeight w:val="312"/>
        </w:trPr>
        <w:tc>
          <w:tcPr>
            <w:tcW w:w="1984" w:type="dxa"/>
            <w:vAlign w:val="center"/>
          </w:tcPr>
          <w:p w14:paraId="35EBBB00"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XML</w:t>
            </w:r>
          </w:p>
        </w:tc>
        <w:tc>
          <w:tcPr>
            <w:tcW w:w="7088" w:type="dxa"/>
            <w:vAlign w:val="center"/>
          </w:tcPr>
          <w:p w14:paraId="2F71B5F5" w14:textId="77777777" w:rsidR="0019659A" w:rsidRPr="004A4E61" w:rsidRDefault="0019659A" w:rsidP="00A973CC">
            <w:pPr>
              <w:pStyle w:val="TableEntry"/>
              <w:rPr>
                <w:rFonts w:ascii="Arial" w:hAnsi="Arial" w:cs="Arial"/>
                <w:sz w:val="20"/>
              </w:rPr>
            </w:pPr>
            <w:proofErr w:type="spellStart"/>
            <w:r w:rsidRPr="004A4E61">
              <w:rPr>
                <w:rFonts w:ascii="Arial" w:hAnsi="Arial" w:cs="Arial"/>
                <w:sz w:val="20"/>
              </w:rPr>
              <w:t>eXtensible</w:t>
            </w:r>
            <w:proofErr w:type="spellEnd"/>
            <w:r w:rsidRPr="004A4E61">
              <w:rPr>
                <w:rFonts w:ascii="Arial" w:hAnsi="Arial" w:cs="Arial"/>
                <w:sz w:val="20"/>
              </w:rPr>
              <w:t xml:space="preserve"> Mark-up Language</w:t>
            </w:r>
          </w:p>
        </w:tc>
      </w:tr>
    </w:tbl>
    <w:p w14:paraId="158ABC3D" w14:textId="77777777" w:rsidR="00EF7F89" w:rsidRPr="007750E8" w:rsidRDefault="00EF7F89" w:rsidP="007906F1">
      <w:pPr>
        <w:rPr>
          <w:rFonts w:cs="Arial"/>
        </w:rPr>
      </w:pPr>
      <w:bookmarkStart w:id="22" w:name="_Toc146690777"/>
    </w:p>
    <w:bookmarkEnd w:id="22"/>
    <w:p w14:paraId="06642CB5" w14:textId="77777777" w:rsidR="002545C4" w:rsidRPr="007750E8" w:rsidRDefault="003C6A90">
      <w:pPr>
        <w:rPr>
          <w:rFonts w:cs="Arial"/>
        </w:rPr>
      </w:pPr>
      <w:r w:rsidRPr="008B3BC4">
        <w:br w:type="page"/>
      </w:r>
    </w:p>
    <w:p w14:paraId="4C13C63D" w14:textId="77777777" w:rsidR="00961093" w:rsidRPr="008B3BC4" w:rsidRDefault="00B5005B" w:rsidP="00BB5003">
      <w:pPr>
        <w:pStyle w:val="Heading2"/>
      </w:pPr>
      <w:bookmarkStart w:id="23" w:name="_Toc146690778"/>
      <w:bookmarkStart w:id="24" w:name="_Toc2002401"/>
      <w:bookmarkStart w:id="25" w:name="_Toc58435869"/>
      <w:r w:rsidRPr="008B3BC4">
        <w:lastRenderedPageBreak/>
        <w:t>Document Sc</w:t>
      </w:r>
      <w:r w:rsidR="00961093" w:rsidRPr="008B3BC4">
        <w:t>ope</w:t>
      </w:r>
      <w:bookmarkEnd w:id="21"/>
      <w:bookmarkEnd w:id="23"/>
      <w:r w:rsidRPr="008B3BC4">
        <w:t xml:space="preserve"> and O</w:t>
      </w:r>
      <w:r w:rsidR="0003109F" w:rsidRPr="008B3BC4">
        <w:t>bjectives</w:t>
      </w:r>
      <w:bookmarkEnd w:id="24"/>
      <w:bookmarkEnd w:id="25"/>
    </w:p>
    <w:p w14:paraId="2DA8EBA0" w14:textId="77777777" w:rsidR="006E4A92" w:rsidRPr="00490C9B" w:rsidRDefault="006E4A92" w:rsidP="006E4A92">
      <w:pPr>
        <w:pStyle w:val="BodyText"/>
        <w:jc w:val="both"/>
        <w:rPr>
          <w:rFonts w:cs="Arial"/>
        </w:rPr>
      </w:pPr>
      <w:bookmarkStart w:id="26" w:name="OLE_LINK1"/>
      <w:bookmarkStart w:id="27" w:name="OLE_LINK2"/>
      <w:r w:rsidRPr="00490C9B">
        <w:rPr>
          <w:rFonts w:cs="Arial"/>
        </w:rPr>
        <w:t xml:space="preserve">This </w:t>
      </w:r>
      <w:r w:rsidR="00CA0823" w:rsidRPr="00490C9B">
        <w:rPr>
          <w:rFonts w:cs="Arial"/>
        </w:rPr>
        <w:t xml:space="preserve">document is the first part of the </w:t>
      </w:r>
      <w:r w:rsidR="00D02062" w:rsidRPr="00490C9B">
        <w:rPr>
          <w:rFonts w:cs="Arial"/>
        </w:rPr>
        <w:t>ISO 20022</w:t>
      </w:r>
      <w:r w:rsidR="00CA0823" w:rsidRPr="00490C9B">
        <w:rPr>
          <w:rFonts w:cs="Arial"/>
        </w:rPr>
        <w:t xml:space="preserve"> </w:t>
      </w:r>
      <w:r w:rsidR="00C57A36" w:rsidRPr="00490C9B">
        <w:rPr>
          <w:rFonts w:cs="Arial"/>
        </w:rPr>
        <w:t xml:space="preserve">Message Definition Report </w:t>
      </w:r>
      <w:r w:rsidR="009632BD" w:rsidRPr="00490C9B">
        <w:rPr>
          <w:rFonts w:cs="Arial"/>
        </w:rPr>
        <w:t xml:space="preserve">(MDR) </w:t>
      </w:r>
      <w:r w:rsidR="00C57A36" w:rsidRPr="00490C9B">
        <w:rPr>
          <w:rFonts w:cs="Arial"/>
        </w:rPr>
        <w:t xml:space="preserve">that describes the </w:t>
      </w:r>
      <w:proofErr w:type="spellStart"/>
      <w:r w:rsidR="00493E71" w:rsidRPr="00A312C8">
        <w:rPr>
          <w:rFonts w:cs="Arial"/>
        </w:rPr>
        <w:t>BusinessT</w:t>
      </w:r>
      <w:r w:rsidR="00C57A36" w:rsidRPr="00A312C8">
        <w:rPr>
          <w:rFonts w:cs="Arial"/>
        </w:rPr>
        <w:t>ransactions</w:t>
      </w:r>
      <w:proofErr w:type="spellEnd"/>
      <w:r w:rsidR="00C57A36" w:rsidRPr="00490C9B">
        <w:rPr>
          <w:rFonts w:cs="Arial"/>
        </w:rPr>
        <w:t xml:space="preserve"> and underlying message set</w:t>
      </w:r>
      <w:r w:rsidR="00CA0823" w:rsidRPr="00490C9B">
        <w:rPr>
          <w:rFonts w:cs="Arial"/>
        </w:rPr>
        <w:t xml:space="preserve">. </w:t>
      </w:r>
      <w:r w:rsidRPr="00490C9B">
        <w:rPr>
          <w:rFonts w:cs="Arial"/>
        </w:rPr>
        <w:t xml:space="preserve">For the sake of completeness, the document may also describe </w:t>
      </w:r>
      <w:proofErr w:type="spellStart"/>
      <w:r w:rsidR="00493E71" w:rsidRPr="00A312C8">
        <w:rPr>
          <w:rFonts w:cs="Arial"/>
        </w:rPr>
        <w:t>BusinessA</w:t>
      </w:r>
      <w:r w:rsidRPr="00A312C8">
        <w:rPr>
          <w:rFonts w:cs="Arial"/>
        </w:rPr>
        <w:t>ctivities</w:t>
      </w:r>
      <w:proofErr w:type="spellEnd"/>
      <w:r w:rsidRPr="00490C9B">
        <w:rPr>
          <w:rFonts w:cs="Arial"/>
        </w:rPr>
        <w:t xml:space="preserve"> that </w:t>
      </w:r>
      <w:r w:rsidR="00C57A36" w:rsidRPr="00490C9B">
        <w:rPr>
          <w:rFonts w:cs="Arial"/>
        </w:rPr>
        <w:t xml:space="preserve">are not in the </w:t>
      </w:r>
      <w:r w:rsidRPr="00490C9B">
        <w:rPr>
          <w:rFonts w:cs="Arial"/>
        </w:rPr>
        <w:t>scope</w:t>
      </w:r>
      <w:r w:rsidR="00C57A36" w:rsidRPr="00490C9B">
        <w:rPr>
          <w:rFonts w:cs="Arial"/>
        </w:rPr>
        <w:t xml:space="preserve"> of the project</w:t>
      </w:r>
      <w:r w:rsidRPr="00490C9B">
        <w:rPr>
          <w:rFonts w:cs="Arial"/>
        </w:rPr>
        <w:t>.</w:t>
      </w:r>
    </w:p>
    <w:bookmarkEnd w:id="26"/>
    <w:bookmarkEnd w:id="27"/>
    <w:p w14:paraId="44642E52" w14:textId="77777777" w:rsidR="006E4A92" w:rsidRPr="00430FA2" w:rsidRDefault="006E4A92" w:rsidP="006E4A92">
      <w:pPr>
        <w:pStyle w:val="BodyText"/>
        <w:jc w:val="both"/>
        <w:rPr>
          <w:rFonts w:cs="Arial"/>
        </w:rPr>
      </w:pPr>
      <w:r w:rsidRPr="00430FA2">
        <w:rPr>
          <w:rFonts w:cs="Arial"/>
        </w:rPr>
        <w:t>This document sets:</w:t>
      </w:r>
    </w:p>
    <w:p w14:paraId="5251C76B" w14:textId="77777777" w:rsidR="006E4A92" w:rsidRPr="00490C9B" w:rsidRDefault="00493E71" w:rsidP="00634DF5">
      <w:pPr>
        <w:pStyle w:val="BodyText"/>
        <w:numPr>
          <w:ilvl w:val="0"/>
          <w:numId w:val="61"/>
        </w:numPr>
        <w:jc w:val="both"/>
        <w:rPr>
          <w:rFonts w:cs="Arial"/>
        </w:rPr>
      </w:pPr>
      <w:r w:rsidRPr="00430FA2">
        <w:rPr>
          <w:rFonts w:cs="Arial"/>
        </w:rPr>
        <w:t xml:space="preserve">The </w:t>
      </w:r>
      <w:proofErr w:type="spellStart"/>
      <w:r w:rsidRPr="00A312C8">
        <w:rPr>
          <w:rFonts w:cs="Arial"/>
        </w:rPr>
        <w:t>B</w:t>
      </w:r>
      <w:r w:rsidR="006E4A92" w:rsidRPr="00A312C8">
        <w:rPr>
          <w:rFonts w:cs="Arial"/>
        </w:rPr>
        <w:t>usiness</w:t>
      </w:r>
      <w:r w:rsidRPr="00A312C8">
        <w:rPr>
          <w:rFonts w:cs="Arial"/>
        </w:rPr>
        <w:t>P</w:t>
      </w:r>
      <w:r w:rsidR="006E4A92" w:rsidRPr="00A312C8">
        <w:rPr>
          <w:rFonts w:cs="Arial"/>
        </w:rPr>
        <w:t>rocess</w:t>
      </w:r>
      <w:proofErr w:type="spellEnd"/>
      <w:r w:rsidR="006E4A92" w:rsidRPr="00490C9B">
        <w:rPr>
          <w:rFonts w:cs="Arial"/>
        </w:rPr>
        <w:t xml:space="preserve"> scope (business processes addressed or impacted by the project)</w:t>
      </w:r>
    </w:p>
    <w:p w14:paraId="265C4697" w14:textId="77777777" w:rsidR="00493E71" w:rsidRPr="00490C9B" w:rsidRDefault="00493E71" w:rsidP="00634DF5">
      <w:pPr>
        <w:pStyle w:val="BodyText"/>
        <w:numPr>
          <w:ilvl w:val="0"/>
          <w:numId w:val="61"/>
        </w:numPr>
        <w:jc w:val="both"/>
        <w:rPr>
          <w:rFonts w:cs="Arial"/>
        </w:rPr>
      </w:pPr>
      <w:r w:rsidRPr="00490C9B">
        <w:rPr>
          <w:rFonts w:cs="Arial"/>
        </w:rPr>
        <w:t xml:space="preserve">The </w:t>
      </w:r>
      <w:proofErr w:type="spellStart"/>
      <w:r w:rsidRPr="00A312C8">
        <w:rPr>
          <w:rFonts w:cs="Arial"/>
        </w:rPr>
        <w:t>BusinessRoles</w:t>
      </w:r>
      <w:proofErr w:type="spellEnd"/>
      <w:r w:rsidRPr="00490C9B">
        <w:rPr>
          <w:rFonts w:cs="Arial"/>
        </w:rPr>
        <w:t xml:space="preserve"> involved in these </w:t>
      </w:r>
      <w:proofErr w:type="spellStart"/>
      <w:r w:rsidRPr="00A312C8">
        <w:rPr>
          <w:rFonts w:cs="Arial"/>
        </w:rPr>
        <w:t>BusinessProcesses</w:t>
      </w:r>
      <w:proofErr w:type="spellEnd"/>
    </w:p>
    <w:p w14:paraId="3D0CC5DA" w14:textId="77777777" w:rsidR="00493E71" w:rsidRPr="00430FA2" w:rsidRDefault="00493E71" w:rsidP="00F91934">
      <w:pPr>
        <w:pStyle w:val="BodyText"/>
        <w:ind w:left="1211"/>
        <w:jc w:val="both"/>
        <w:rPr>
          <w:rFonts w:cs="Arial"/>
        </w:rPr>
      </w:pPr>
    </w:p>
    <w:p w14:paraId="2E0F2279" w14:textId="77777777" w:rsidR="006E4A92" w:rsidRPr="00490C9B" w:rsidRDefault="00CA0823" w:rsidP="006E4A92">
      <w:pPr>
        <w:pStyle w:val="BodyText"/>
        <w:jc w:val="both"/>
        <w:rPr>
          <w:rFonts w:cs="Arial"/>
        </w:rPr>
      </w:pPr>
      <w:r w:rsidRPr="00490C9B">
        <w:rPr>
          <w:rFonts w:cs="Arial"/>
        </w:rPr>
        <w:t xml:space="preserve">The main objectives of this </w:t>
      </w:r>
      <w:r w:rsidR="006E4A92" w:rsidRPr="00490C9B">
        <w:rPr>
          <w:rFonts w:cs="Arial"/>
        </w:rPr>
        <w:t>document are:</w:t>
      </w:r>
    </w:p>
    <w:p w14:paraId="15AA537A" w14:textId="0D17ADBC" w:rsidR="006E4A92" w:rsidRPr="00490C9B" w:rsidRDefault="00F91934" w:rsidP="00634DF5">
      <w:pPr>
        <w:pStyle w:val="BodyText"/>
        <w:numPr>
          <w:ilvl w:val="0"/>
          <w:numId w:val="62"/>
        </w:numPr>
        <w:jc w:val="both"/>
        <w:rPr>
          <w:rFonts w:cs="Arial"/>
        </w:rPr>
      </w:pPr>
      <w:r w:rsidRPr="00490C9B">
        <w:rPr>
          <w:rFonts w:cs="Arial"/>
        </w:rPr>
        <w:t xml:space="preserve">To explain what </w:t>
      </w:r>
      <w:proofErr w:type="spellStart"/>
      <w:r w:rsidRPr="00490C9B">
        <w:rPr>
          <w:rFonts w:cs="Arial"/>
        </w:rPr>
        <w:t>B</w:t>
      </w:r>
      <w:r w:rsidR="006E4A92" w:rsidRPr="00A312C8">
        <w:rPr>
          <w:rFonts w:cs="Arial"/>
        </w:rPr>
        <w:t>usi</w:t>
      </w:r>
      <w:r w:rsidRPr="00A312C8">
        <w:rPr>
          <w:rFonts w:cs="Arial"/>
        </w:rPr>
        <w:t>nessP</w:t>
      </w:r>
      <w:r w:rsidR="006E4A92" w:rsidRPr="00A312C8">
        <w:rPr>
          <w:rFonts w:cs="Arial"/>
        </w:rPr>
        <w:t>rocesses</w:t>
      </w:r>
      <w:proofErr w:type="spellEnd"/>
      <w:r w:rsidR="006E4A92" w:rsidRPr="00490C9B">
        <w:rPr>
          <w:rFonts w:cs="Arial"/>
        </w:rPr>
        <w:t xml:space="preserve"> and </w:t>
      </w:r>
      <w:proofErr w:type="spellStart"/>
      <w:r w:rsidRPr="00A312C8">
        <w:rPr>
          <w:rFonts w:cs="Arial"/>
        </w:rPr>
        <w:t>BusinessA</w:t>
      </w:r>
      <w:r w:rsidR="006E4A92" w:rsidRPr="00A312C8">
        <w:rPr>
          <w:rFonts w:cs="Arial"/>
        </w:rPr>
        <w:t>ctivities</w:t>
      </w:r>
      <w:proofErr w:type="spellEnd"/>
      <w:r w:rsidR="006E4A92" w:rsidRPr="00490C9B">
        <w:rPr>
          <w:rFonts w:cs="Arial"/>
        </w:rPr>
        <w:t xml:space="preserve"> these </w:t>
      </w:r>
      <w:del w:id="28" w:author="VANDAELE Benoit" w:date="2022-06-24T09:49:00Z">
        <w:r w:rsidR="00C61312" w:rsidRPr="00490C9B" w:rsidDel="00C94F8D">
          <w:rPr>
            <w:rFonts w:cs="Arial"/>
          </w:rPr>
          <w:delText xml:space="preserve">candidate </w:delText>
        </w:r>
      </w:del>
      <w:proofErr w:type="spellStart"/>
      <w:r w:rsidR="00620A84" w:rsidRPr="00430FA2">
        <w:rPr>
          <w:rFonts w:cs="Arial"/>
        </w:rPr>
        <w:t>M</w:t>
      </w:r>
      <w:r w:rsidR="006E4A92" w:rsidRPr="00430FA2">
        <w:rPr>
          <w:rFonts w:cs="Arial"/>
        </w:rPr>
        <w:t>essage</w:t>
      </w:r>
      <w:r w:rsidR="00620A84" w:rsidRPr="00490C9B">
        <w:rPr>
          <w:rFonts w:cs="Arial"/>
        </w:rPr>
        <w:t>D</w:t>
      </w:r>
      <w:r w:rsidR="00C57A36" w:rsidRPr="00490C9B">
        <w:rPr>
          <w:rFonts w:cs="Arial"/>
        </w:rPr>
        <w:t>efinition</w:t>
      </w:r>
      <w:r w:rsidR="006E4A92" w:rsidRPr="00490C9B">
        <w:rPr>
          <w:rFonts w:cs="Arial"/>
        </w:rPr>
        <w:t>s</w:t>
      </w:r>
      <w:proofErr w:type="spellEnd"/>
      <w:r w:rsidR="006E4A92" w:rsidRPr="00490C9B">
        <w:rPr>
          <w:rFonts w:cs="Arial"/>
        </w:rPr>
        <w:t xml:space="preserve"> </w:t>
      </w:r>
      <w:r w:rsidR="00CA0823" w:rsidRPr="00490C9B">
        <w:rPr>
          <w:rFonts w:cs="Arial"/>
        </w:rPr>
        <w:t>have addressed</w:t>
      </w:r>
    </w:p>
    <w:p w14:paraId="425128CA" w14:textId="77777777" w:rsidR="006E4A92" w:rsidRPr="00490C9B" w:rsidRDefault="006E4A92" w:rsidP="00634DF5">
      <w:pPr>
        <w:pStyle w:val="BodyText"/>
        <w:numPr>
          <w:ilvl w:val="0"/>
          <w:numId w:val="62"/>
        </w:numPr>
        <w:jc w:val="both"/>
        <w:rPr>
          <w:rFonts w:cs="Arial"/>
        </w:rPr>
      </w:pPr>
      <w:r w:rsidRPr="00490C9B">
        <w:rPr>
          <w:rFonts w:cs="Arial"/>
        </w:rPr>
        <w:t>To give a high</w:t>
      </w:r>
      <w:r w:rsidR="00FF0F38">
        <w:rPr>
          <w:rFonts w:cs="Arial"/>
        </w:rPr>
        <w:t>-</w:t>
      </w:r>
      <w:r w:rsidRPr="00490C9B">
        <w:rPr>
          <w:rFonts w:cs="Arial"/>
        </w:rPr>
        <w:t xml:space="preserve">level description </w:t>
      </w:r>
      <w:r w:rsidR="00F91934" w:rsidRPr="00490C9B">
        <w:rPr>
          <w:rFonts w:cs="Arial"/>
        </w:rPr>
        <w:t xml:space="preserve">of </w:t>
      </w:r>
      <w:proofErr w:type="spellStart"/>
      <w:r w:rsidR="00F91934" w:rsidRPr="00490C9B">
        <w:rPr>
          <w:rFonts w:cs="Arial"/>
        </w:rPr>
        <w:t>BusinessP</w:t>
      </w:r>
      <w:r w:rsidR="009145CE" w:rsidRPr="00A312C8">
        <w:rPr>
          <w:rFonts w:cs="Arial"/>
        </w:rPr>
        <w:t>rocesses</w:t>
      </w:r>
      <w:proofErr w:type="spellEnd"/>
      <w:r w:rsidR="009145CE" w:rsidRPr="00490C9B">
        <w:rPr>
          <w:rFonts w:cs="Arial"/>
        </w:rPr>
        <w:t xml:space="preserve"> and the associated </w:t>
      </w:r>
      <w:proofErr w:type="spellStart"/>
      <w:r w:rsidR="009145CE" w:rsidRPr="00A312C8">
        <w:rPr>
          <w:rFonts w:cs="Arial"/>
        </w:rPr>
        <w:t>BusinessRoles</w:t>
      </w:r>
      <w:proofErr w:type="spellEnd"/>
    </w:p>
    <w:p w14:paraId="3E96B370" w14:textId="77777777" w:rsidR="006E4A92" w:rsidRPr="00490C9B" w:rsidRDefault="006E4A92" w:rsidP="00634DF5">
      <w:pPr>
        <w:pStyle w:val="BodyText"/>
        <w:numPr>
          <w:ilvl w:val="0"/>
          <w:numId w:val="62"/>
        </w:numPr>
        <w:jc w:val="both"/>
        <w:rPr>
          <w:rFonts w:cs="Arial"/>
        </w:rPr>
      </w:pPr>
      <w:r w:rsidRPr="00490C9B">
        <w:rPr>
          <w:rFonts w:cs="Arial"/>
        </w:rPr>
        <w:t xml:space="preserve">To </w:t>
      </w:r>
      <w:r w:rsidR="009145CE" w:rsidRPr="00490C9B">
        <w:rPr>
          <w:rFonts w:cs="Arial"/>
        </w:rPr>
        <w:t xml:space="preserve">document the </w:t>
      </w:r>
      <w:proofErr w:type="spellStart"/>
      <w:r w:rsidR="009145CE" w:rsidRPr="00A312C8">
        <w:rPr>
          <w:rFonts w:cs="Arial"/>
        </w:rPr>
        <w:t>BusinessTransaction</w:t>
      </w:r>
      <w:r w:rsidR="000B72F7" w:rsidRPr="00A312C8">
        <w:rPr>
          <w:rFonts w:cs="Arial"/>
        </w:rPr>
        <w:t>s</w:t>
      </w:r>
      <w:proofErr w:type="spellEnd"/>
      <w:r w:rsidR="009145CE" w:rsidRPr="00490C9B">
        <w:rPr>
          <w:rFonts w:cs="Arial"/>
        </w:rPr>
        <w:t xml:space="preserve"> and their </w:t>
      </w:r>
      <w:r w:rsidR="009145CE" w:rsidRPr="00A312C8">
        <w:rPr>
          <w:rFonts w:cs="Arial"/>
        </w:rPr>
        <w:t>Participants</w:t>
      </w:r>
      <w:r w:rsidR="000B72F7" w:rsidRPr="00490C9B">
        <w:rPr>
          <w:rFonts w:cs="Arial"/>
        </w:rPr>
        <w:t xml:space="preserve"> (sequence diagrams)</w:t>
      </w:r>
      <w:r w:rsidRPr="00490C9B">
        <w:rPr>
          <w:rFonts w:cs="Arial"/>
        </w:rPr>
        <w:t xml:space="preserve"> </w:t>
      </w:r>
    </w:p>
    <w:p w14:paraId="366E924D" w14:textId="5EEEDB4A" w:rsidR="006E4A92" w:rsidRPr="00490C9B" w:rsidRDefault="006E4A92" w:rsidP="00634DF5">
      <w:pPr>
        <w:pStyle w:val="BodyText"/>
        <w:numPr>
          <w:ilvl w:val="0"/>
          <w:numId w:val="62"/>
        </w:numPr>
        <w:jc w:val="both"/>
        <w:rPr>
          <w:rFonts w:cs="Arial"/>
        </w:rPr>
      </w:pPr>
      <w:r w:rsidRPr="00490C9B">
        <w:rPr>
          <w:rFonts w:cs="Arial"/>
        </w:rPr>
        <w:t xml:space="preserve">To </w:t>
      </w:r>
      <w:r w:rsidR="00D432A8" w:rsidRPr="00490C9B">
        <w:rPr>
          <w:rFonts w:cs="Arial"/>
        </w:rPr>
        <w:t>list the</w:t>
      </w:r>
      <w:r w:rsidR="00C61312" w:rsidRPr="00490C9B">
        <w:rPr>
          <w:rFonts w:cs="Arial"/>
        </w:rPr>
        <w:t xml:space="preserve"> </w:t>
      </w:r>
      <w:del w:id="29" w:author="VANDAELE Benoit" w:date="2022-06-24T09:49:00Z">
        <w:r w:rsidR="00C61312" w:rsidRPr="00490C9B" w:rsidDel="00C94F8D">
          <w:rPr>
            <w:rFonts w:cs="Arial"/>
          </w:rPr>
          <w:delText>candidate</w:delText>
        </w:r>
        <w:r w:rsidR="00D432A8" w:rsidRPr="00490C9B" w:rsidDel="00C94F8D">
          <w:rPr>
            <w:rFonts w:cs="Arial"/>
          </w:rPr>
          <w:delText xml:space="preserve"> </w:delText>
        </w:r>
      </w:del>
      <w:proofErr w:type="spellStart"/>
      <w:r w:rsidR="00D432A8" w:rsidRPr="00A312C8">
        <w:rPr>
          <w:rFonts w:cs="Arial"/>
        </w:rPr>
        <w:t>MessageD</w:t>
      </w:r>
      <w:r w:rsidR="00C57A36" w:rsidRPr="00A312C8">
        <w:rPr>
          <w:rFonts w:cs="Arial"/>
        </w:rPr>
        <w:t>efinition</w:t>
      </w:r>
      <w:r w:rsidR="00CA0823" w:rsidRPr="00A312C8">
        <w:rPr>
          <w:rFonts w:cs="Arial"/>
        </w:rPr>
        <w:t>s</w:t>
      </w:r>
      <w:proofErr w:type="spellEnd"/>
      <w:r w:rsidR="00C57A36" w:rsidRPr="00490C9B">
        <w:rPr>
          <w:rFonts w:cs="Arial"/>
        </w:rPr>
        <w:t xml:space="preserve"> </w:t>
      </w:r>
    </w:p>
    <w:p w14:paraId="4AEF59CE" w14:textId="77777777" w:rsidR="000368C4" w:rsidRPr="000368C4" w:rsidRDefault="000368C4" w:rsidP="003C6A90">
      <w:pPr>
        <w:rPr>
          <w:rFonts w:cs="Arial"/>
        </w:rPr>
      </w:pPr>
    </w:p>
    <w:p w14:paraId="5B5518C3" w14:textId="77777777" w:rsidR="00961093" w:rsidRPr="008B3BC4" w:rsidRDefault="00961093" w:rsidP="00BB5003">
      <w:pPr>
        <w:pStyle w:val="Heading2"/>
      </w:pPr>
      <w:bookmarkStart w:id="30" w:name="_Target_audience"/>
      <w:bookmarkStart w:id="31" w:name="_Toc338423620"/>
      <w:bookmarkStart w:id="32" w:name="_Toc116962865"/>
      <w:bookmarkStart w:id="33" w:name="_Toc146690781"/>
      <w:bookmarkStart w:id="34" w:name="_Toc2002402"/>
      <w:bookmarkStart w:id="35" w:name="_Toc58435870"/>
      <w:bookmarkEnd w:id="30"/>
      <w:r w:rsidRPr="008B3BC4">
        <w:t>References</w:t>
      </w:r>
      <w:bookmarkEnd w:id="31"/>
      <w:bookmarkEnd w:id="32"/>
      <w:bookmarkEnd w:id="33"/>
      <w:bookmarkEnd w:id="34"/>
      <w:bookmarkEnd w:id="35"/>
    </w:p>
    <w:p w14:paraId="6AA3E461" w14:textId="77777777" w:rsidR="00004240" w:rsidRPr="008B3BC4" w:rsidRDefault="00004240" w:rsidP="00C64929">
      <w:pPr>
        <w:autoSpaceDE w:val="0"/>
        <w:autoSpaceDN w:val="0"/>
        <w:adjustRightInd w:val="0"/>
        <w:spacing w:before="0"/>
        <w:jc w:val="both"/>
      </w:pPr>
    </w:p>
    <w:tbl>
      <w:tblPr>
        <w:tblW w:w="9527" w:type="dxa"/>
        <w:jc w:val="center"/>
        <w:tblLook w:val="0000" w:firstRow="0" w:lastRow="0" w:firstColumn="0" w:lastColumn="0" w:noHBand="0" w:noVBand="0"/>
      </w:tblPr>
      <w:tblGrid>
        <w:gridCol w:w="5070"/>
        <w:gridCol w:w="149"/>
        <w:gridCol w:w="1063"/>
        <w:gridCol w:w="172"/>
        <w:gridCol w:w="1379"/>
        <w:gridCol w:w="218"/>
        <w:gridCol w:w="1476"/>
      </w:tblGrid>
      <w:tr w:rsidR="00004240" w:rsidRPr="00740BDD" w14:paraId="511E0500" w14:textId="77777777" w:rsidTr="00B9122E">
        <w:trPr>
          <w:trHeight w:val="255"/>
          <w:tblHeader/>
          <w:jc w:val="center"/>
        </w:trPr>
        <w:tc>
          <w:tcPr>
            <w:tcW w:w="5219" w:type="dxa"/>
            <w:gridSpan w:val="2"/>
            <w:tcBorders>
              <w:top w:val="single" w:sz="4" w:space="0" w:color="auto"/>
              <w:left w:val="single" w:sz="4" w:space="0" w:color="auto"/>
              <w:bottom w:val="single" w:sz="4" w:space="0" w:color="auto"/>
              <w:right w:val="single" w:sz="4" w:space="0" w:color="auto"/>
            </w:tcBorders>
            <w:shd w:val="clear" w:color="auto" w:fill="606060"/>
          </w:tcPr>
          <w:p w14:paraId="2C7D3A87" w14:textId="77777777" w:rsidR="00004240" w:rsidRPr="00740BDD" w:rsidRDefault="00004240" w:rsidP="00A92B1C">
            <w:pPr>
              <w:pStyle w:val="BodyText"/>
              <w:spacing w:before="0"/>
              <w:jc w:val="center"/>
              <w:rPr>
                <w:rFonts w:cs="Arial"/>
                <w:color w:val="FFFFFF"/>
              </w:rPr>
            </w:pPr>
            <w:r w:rsidRPr="00740BDD">
              <w:rPr>
                <w:rFonts w:cs="Arial"/>
                <w:color w:val="FFFFFF"/>
              </w:rPr>
              <w:t>Document</w:t>
            </w:r>
          </w:p>
        </w:tc>
        <w:tc>
          <w:tcPr>
            <w:tcW w:w="1235" w:type="dxa"/>
            <w:gridSpan w:val="2"/>
            <w:tcBorders>
              <w:top w:val="single" w:sz="4" w:space="0" w:color="auto"/>
              <w:left w:val="single" w:sz="4" w:space="0" w:color="auto"/>
              <w:bottom w:val="single" w:sz="4" w:space="0" w:color="auto"/>
              <w:right w:val="single" w:sz="4" w:space="0" w:color="auto"/>
            </w:tcBorders>
            <w:shd w:val="clear" w:color="auto" w:fill="606060"/>
          </w:tcPr>
          <w:p w14:paraId="5B3B05FD" w14:textId="77777777" w:rsidR="00004240" w:rsidRPr="00740BDD" w:rsidRDefault="00004240" w:rsidP="00A92B1C">
            <w:pPr>
              <w:pStyle w:val="BodyText"/>
              <w:spacing w:before="0"/>
              <w:jc w:val="center"/>
              <w:rPr>
                <w:rFonts w:cs="Arial"/>
                <w:color w:val="FFFFFF"/>
              </w:rPr>
            </w:pPr>
            <w:r w:rsidRPr="00740BDD">
              <w:rPr>
                <w:rFonts w:cs="Arial"/>
                <w:color w:val="FFFFFF"/>
              </w:rPr>
              <w:t>Version</w:t>
            </w:r>
          </w:p>
        </w:tc>
        <w:tc>
          <w:tcPr>
            <w:tcW w:w="1597" w:type="dxa"/>
            <w:gridSpan w:val="2"/>
            <w:tcBorders>
              <w:top w:val="single" w:sz="4" w:space="0" w:color="auto"/>
              <w:left w:val="single" w:sz="4" w:space="0" w:color="auto"/>
              <w:bottom w:val="single" w:sz="4" w:space="0" w:color="auto"/>
              <w:right w:val="single" w:sz="4" w:space="0" w:color="auto"/>
            </w:tcBorders>
            <w:shd w:val="clear" w:color="auto" w:fill="606060"/>
          </w:tcPr>
          <w:p w14:paraId="0261968D" w14:textId="77777777" w:rsidR="00004240" w:rsidRPr="00740BDD" w:rsidRDefault="00004240" w:rsidP="00A92B1C">
            <w:pPr>
              <w:pStyle w:val="BodyText"/>
              <w:spacing w:before="0"/>
              <w:jc w:val="center"/>
              <w:rPr>
                <w:rFonts w:cs="Arial"/>
                <w:color w:val="FFFFFF"/>
              </w:rPr>
            </w:pPr>
            <w:r w:rsidRPr="00740BDD">
              <w:rPr>
                <w:rFonts w:cs="Arial"/>
                <w:color w:val="FFFFFF"/>
              </w:rPr>
              <w:t>Date</w:t>
            </w:r>
          </w:p>
        </w:tc>
        <w:tc>
          <w:tcPr>
            <w:tcW w:w="1476" w:type="dxa"/>
            <w:tcBorders>
              <w:top w:val="single" w:sz="4" w:space="0" w:color="auto"/>
              <w:left w:val="single" w:sz="4" w:space="0" w:color="auto"/>
              <w:bottom w:val="single" w:sz="4" w:space="0" w:color="auto"/>
              <w:right w:val="single" w:sz="4" w:space="0" w:color="auto"/>
            </w:tcBorders>
            <w:shd w:val="clear" w:color="auto" w:fill="606060"/>
          </w:tcPr>
          <w:p w14:paraId="74D95851" w14:textId="77777777" w:rsidR="00004240" w:rsidRPr="00740BDD" w:rsidRDefault="00004240" w:rsidP="00A92B1C">
            <w:pPr>
              <w:pStyle w:val="BodyText"/>
              <w:spacing w:before="0"/>
              <w:jc w:val="center"/>
              <w:rPr>
                <w:rFonts w:cs="Arial"/>
                <w:color w:val="FFFFFF"/>
              </w:rPr>
            </w:pPr>
            <w:r w:rsidRPr="00740BDD">
              <w:rPr>
                <w:rFonts w:cs="Arial"/>
                <w:color w:val="FFFFFF"/>
              </w:rPr>
              <w:t>Author</w:t>
            </w:r>
          </w:p>
        </w:tc>
      </w:tr>
      <w:tr w:rsidR="0019659A" w:rsidRPr="00EC591E" w14:paraId="4535FD76" w14:textId="77777777" w:rsidTr="00B9122E">
        <w:trPr>
          <w:trHeight w:val="400"/>
          <w:jc w:val="center"/>
        </w:trPr>
        <w:tc>
          <w:tcPr>
            <w:tcW w:w="5070" w:type="dxa"/>
            <w:tcBorders>
              <w:top w:val="single" w:sz="4" w:space="0" w:color="auto"/>
              <w:left w:val="single" w:sz="4" w:space="0" w:color="auto"/>
              <w:bottom w:val="single" w:sz="4" w:space="0" w:color="auto"/>
              <w:right w:val="single" w:sz="4" w:space="0" w:color="auto"/>
            </w:tcBorders>
            <w:vAlign w:val="center"/>
          </w:tcPr>
          <w:p w14:paraId="07B2BF39" w14:textId="77777777" w:rsidR="0019659A" w:rsidRPr="00EC591E" w:rsidRDefault="0019659A" w:rsidP="00A973CC">
            <w:pPr>
              <w:spacing w:before="40" w:after="40"/>
              <w:rPr>
                <w:rFonts w:cs="Arial"/>
              </w:rPr>
            </w:pPr>
            <w:r w:rsidRPr="00EC591E">
              <w:rPr>
                <w:rFonts w:cs="Arial"/>
              </w:rPr>
              <w:t xml:space="preserve">ISO 20022 Business Justification – </w:t>
            </w:r>
            <w:r w:rsidR="000100D1" w:rsidRPr="000100D1">
              <w:rPr>
                <w:rFonts w:cs="Arial"/>
              </w:rPr>
              <w:t>Acquirer to Issuer Card Messages (ATICA)</w:t>
            </w:r>
          </w:p>
        </w:tc>
        <w:tc>
          <w:tcPr>
            <w:tcW w:w="1212" w:type="dxa"/>
            <w:gridSpan w:val="2"/>
            <w:tcBorders>
              <w:top w:val="single" w:sz="4" w:space="0" w:color="auto"/>
              <w:left w:val="single" w:sz="4" w:space="0" w:color="auto"/>
              <w:bottom w:val="single" w:sz="4" w:space="0" w:color="auto"/>
              <w:right w:val="single" w:sz="4" w:space="0" w:color="auto"/>
            </w:tcBorders>
            <w:vAlign w:val="center"/>
          </w:tcPr>
          <w:p w14:paraId="6F5EA899" w14:textId="77777777" w:rsidR="0019659A" w:rsidRPr="00EC591E" w:rsidRDefault="000100D1" w:rsidP="004C3A86">
            <w:pPr>
              <w:spacing w:before="40" w:after="40"/>
              <w:jc w:val="center"/>
              <w:rPr>
                <w:rFonts w:eastAsia="Times New Roman" w:cs="Arial"/>
              </w:rPr>
            </w:pPr>
            <w:r>
              <w:rPr>
                <w:rFonts w:eastAsia="Times New Roman" w:cs="Arial"/>
              </w:rPr>
              <w:t xml:space="preserve">13 Oct. </w:t>
            </w:r>
            <w:r w:rsidR="0019659A" w:rsidRPr="00EC591E">
              <w:rPr>
                <w:rFonts w:eastAsia="Times New Roman" w:cs="Arial"/>
              </w:rPr>
              <w:t>2009</w:t>
            </w:r>
          </w:p>
        </w:tc>
        <w:tc>
          <w:tcPr>
            <w:tcW w:w="1551" w:type="dxa"/>
            <w:gridSpan w:val="2"/>
            <w:tcBorders>
              <w:top w:val="single" w:sz="4" w:space="0" w:color="auto"/>
              <w:left w:val="single" w:sz="4" w:space="0" w:color="auto"/>
              <w:bottom w:val="single" w:sz="4" w:space="0" w:color="auto"/>
              <w:right w:val="single" w:sz="4" w:space="0" w:color="auto"/>
            </w:tcBorders>
            <w:vAlign w:val="center"/>
          </w:tcPr>
          <w:p w14:paraId="1D76ECF2" w14:textId="77777777" w:rsidR="0019659A" w:rsidRPr="00EC591E" w:rsidRDefault="0019659A" w:rsidP="00A973CC">
            <w:pPr>
              <w:spacing w:before="40" w:after="40"/>
              <w:jc w:val="center"/>
              <w:rPr>
                <w:rFonts w:eastAsia="Times New Roman" w:cs="Arial"/>
              </w:rPr>
            </w:pPr>
            <w:r w:rsidRPr="00EC591E">
              <w:rPr>
                <w:rFonts w:cs="Arial"/>
              </w:rPr>
              <w:t>2009-10-06</w:t>
            </w:r>
          </w:p>
        </w:tc>
        <w:tc>
          <w:tcPr>
            <w:tcW w:w="16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6CC106" w14:textId="540EE82A" w:rsidR="0019659A" w:rsidRPr="00EC591E" w:rsidRDefault="00EE593B" w:rsidP="00A973CC">
            <w:pPr>
              <w:spacing w:before="40" w:after="40"/>
              <w:rPr>
                <w:rFonts w:eastAsia="Times New Roman" w:cs="Arial"/>
              </w:rPr>
            </w:pPr>
            <w:r>
              <w:rPr>
                <w:rFonts w:eastAsia="Times New Roman" w:cs="Arial"/>
              </w:rPr>
              <w:t>ISO TC68/SC7</w:t>
            </w:r>
            <w:r w:rsidR="000100D1">
              <w:rPr>
                <w:rFonts w:eastAsia="Times New Roman" w:cs="Arial"/>
              </w:rPr>
              <w:t>/TG1</w:t>
            </w:r>
            <w:r>
              <w:rPr>
                <w:rFonts w:eastAsia="Times New Roman" w:cs="Arial"/>
              </w:rPr>
              <w:t xml:space="preserve"> (now ISO TC68/SC9/TG1)</w:t>
            </w:r>
          </w:p>
        </w:tc>
      </w:tr>
    </w:tbl>
    <w:p w14:paraId="4349827E" w14:textId="77777777" w:rsidR="00155D04" w:rsidRPr="008B3BC4" w:rsidRDefault="00FA000A" w:rsidP="00961093">
      <w:pPr>
        <w:pStyle w:val="BodyText"/>
        <w:sectPr w:rsidR="00155D04" w:rsidRPr="008B3BC4" w:rsidSect="005568C7">
          <w:pgSz w:w="11907" w:h="16840" w:code="9"/>
          <w:pgMar w:top="1021" w:right="1304" w:bottom="1701" w:left="1304" w:header="567" w:footer="533" w:gutter="0"/>
          <w:cols w:space="720"/>
          <w:formProt w:val="0"/>
          <w:titlePg/>
        </w:sectPr>
      </w:pPr>
      <w:r>
        <w:t xml:space="preserve"> </w:t>
      </w:r>
    </w:p>
    <w:p w14:paraId="761FE174" w14:textId="77777777" w:rsidR="008E3B65" w:rsidRPr="008B3BC4" w:rsidRDefault="008E3B65" w:rsidP="008E3B65">
      <w:pPr>
        <w:pStyle w:val="Heading1"/>
      </w:pPr>
      <w:bookmarkStart w:id="36" w:name="_Toc2002403"/>
      <w:bookmarkStart w:id="37" w:name="_Toc58435871"/>
      <w:r w:rsidRPr="008B3BC4">
        <w:lastRenderedPageBreak/>
        <w:t>Scope</w:t>
      </w:r>
      <w:r>
        <w:t xml:space="preserve"> and Functionality</w:t>
      </w:r>
      <w:bookmarkEnd w:id="36"/>
      <w:bookmarkEnd w:id="37"/>
    </w:p>
    <w:p w14:paraId="40191C7F" w14:textId="77777777" w:rsidR="008E3B65" w:rsidRDefault="008E3B65" w:rsidP="008E3B65">
      <w:pPr>
        <w:pStyle w:val="Heading2"/>
      </w:pPr>
      <w:bookmarkStart w:id="38" w:name="_Toc2002404"/>
      <w:bookmarkStart w:id="39" w:name="_Toc58435872"/>
      <w:r w:rsidRPr="008B3BC4">
        <w:t>Background</w:t>
      </w:r>
      <w:bookmarkEnd w:id="38"/>
      <w:bookmarkEnd w:id="39"/>
    </w:p>
    <w:p w14:paraId="1E6709A2" w14:textId="4ACFBE8C" w:rsidR="00A00039" w:rsidRDefault="00EA0733" w:rsidP="008E3B65">
      <w:r w:rsidRPr="00A741CA">
        <w:rPr>
          <w:rFonts w:cs="Arial"/>
        </w:rPr>
        <w:t xml:space="preserve">This Message Definition Report covers a set of </w:t>
      </w:r>
      <w:r w:rsidR="0047252E">
        <w:rPr>
          <w:rFonts w:cs="Arial"/>
        </w:rPr>
        <w:t xml:space="preserve">ISO </w:t>
      </w:r>
      <w:r w:rsidR="0047252E" w:rsidRPr="00490C9B">
        <w:rPr>
          <w:rFonts w:cs="Arial"/>
        </w:rPr>
        <w:t xml:space="preserve">20022 </w:t>
      </w:r>
      <w:proofErr w:type="spellStart"/>
      <w:r w:rsidR="0047252E" w:rsidRPr="00A312C8">
        <w:rPr>
          <w:rFonts w:cs="Arial"/>
        </w:rPr>
        <w:t>MessageD</w:t>
      </w:r>
      <w:r w:rsidRPr="00A312C8">
        <w:rPr>
          <w:rFonts w:cs="Arial"/>
        </w:rPr>
        <w:t>efinitions</w:t>
      </w:r>
      <w:proofErr w:type="spellEnd"/>
      <w:r w:rsidRPr="00490C9B">
        <w:rPr>
          <w:rFonts w:cs="Arial"/>
        </w:rPr>
        <w:t xml:space="preserve"> developed</w:t>
      </w:r>
      <w:r w:rsidRPr="00A741CA">
        <w:rPr>
          <w:rFonts w:cs="Arial"/>
        </w:rPr>
        <w:t xml:space="preserve"> by </w:t>
      </w:r>
      <w:r w:rsidR="00CC5C9F">
        <w:rPr>
          <w:rFonts w:cs="Arial"/>
        </w:rPr>
        <w:t>ISO TC68/SC</w:t>
      </w:r>
      <w:r w:rsidR="00DC450D">
        <w:rPr>
          <w:rFonts w:cs="Arial"/>
        </w:rPr>
        <w:t>7/</w:t>
      </w:r>
      <w:r w:rsidR="00CC5C9F">
        <w:rPr>
          <w:rFonts w:cs="Arial"/>
        </w:rPr>
        <w:t>TG1</w:t>
      </w:r>
      <w:r w:rsidRPr="00A741CA">
        <w:rPr>
          <w:rFonts w:cs="Arial"/>
        </w:rPr>
        <w:t xml:space="preserve"> </w:t>
      </w:r>
      <w:r w:rsidR="00DC450D">
        <w:rPr>
          <w:rFonts w:cs="Arial"/>
        </w:rPr>
        <w:t xml:space="preserve">(now ISO TC68/SC9/TG1) </w:t>
      </w:r>
      <w:r w:rsidRPr="00A741CA">
        <w:rPr>
          <w:rFonts w:cs="Arial"/>
        </w:rPr>
        <w:t xml:space="preserve">and submitted to the approval of the </w:t>
      </w:r>
      <w:r w:rsidR="00BA12B5">
        <w:rPr>
          <w:rFonts w:cs="Arial"/>
        </w:rPr>
        <w:t>Card</w:t>
      </w:r>
      <w:r w:rsidR="00490C9B">
        <w:rPr>
          <w:rFonts w:cs="Arial"/>
        </w:rPr>
        <w:t>s</w:t>
      </w:r>
      <w:r w:rsidR="00BA12B5">
        <w:rPr>
          <w:rFonts w:cs="Arial"/>
        </w:rPr>
        <w:t xml:space="preserve"> and Related Retail Financial Service</w:t>
      </w:r>
      <w:r w:rsidR="00490C9B">
        <w:rPr>
          <w:rFonts w:cs="Arial"/>
        </w:rPr>
        <w:t>s</w:t>
      </w:r>
      <w:r w:rsidR="00BA12B5">
        <w:rPr>
          <w:rFonts w:cs="Arial"/>
        </w:rPr>
        <w:t xml:space="preserve"> </w:t>
      </w:r>
      <w:r w:rsidRPr="00A741CA">
        <w:rPr>
          <w:rFonts w:cs="Arial"/>
        </w:rPr>
        <w:t xml:space="preserve">Standards Evaluation Group (SEG). These </w:t>
      </w:r>
      <w:del w:id="40" w:author="VANDAELE Benoit" w:date="2022-06-24T09:49:00Z">
        <w:r w:rsidR="0041391F" w:rsidDel="00C94F8D">
          <w:rPr>
            <w:rFonts w:cs="Arial"/>
          </w:rPr>
          <w:delText xml:space="preserve">candidate </w:delText>
        </w:r>
      </w:del>
      <w:r w:rsidRPr="00A741CA">
        <w:rPr>
          <w:rFonts w:cs="Arial"/>
        </w:rPr>
        <w:t>messages are specifically designed to support</w:t>
      </w:r>
      <w:r w:rsidR="00BA12B5" w:rsidRPr="00BA12B5">
        <w:t xml:space="preserve"> </w:t>
      </w:r>
      <w:r w:rsidR="00BA12B5" w:rsidRPr="004A4E61">
        <w:t xml:space="preserve">card </w:t>
      </w:r>
      <w:r w:rsidR="00A00039">
        <w:t xml:space="preserve">payment </w:t>
      </w:r>
      <w:r w:rsidR="00BA12B5" w:rsidRPr="004A4E61">
        <w:t xml:space="preserve">business services between an </w:t>
      </w:r>
      <w:r w:rsidR="00DC47F1">
        <w:t>acquirer</w:t>
      </w:r>
      <w:r w:rsidR="00BA12B5" w:rsidRPr="004A4E61">
        <w:t xml:space="preserve"> and an </w:t>
      </w:r>
      <w:r w:rsidR="00DC47F1">
        <w:t>issuer</w:t>
      </w:r>
      <w:r w:rsidR="00A00039">
        <w:t>.</w:t>
      </w:r>
    </w:p>
    <w:p w14:paraId="71E948FE" w14:textId="77777777" w:rsidR="008E3B65" w:rsidRPr="00A741CA" w:rsidRDefault="00A00039" w:rsidP="008E3B65">
      <w:pPr>
        <w:rPr>
          <w:rFonts w:cs="Arial"/>
          <w:color w:val="0070C0"/>
        </w:rPr>
      </w:pPr>
      <w:r>
        <w:t xml:space="preserve"> </w:t>
      </w:r>
      <w:r w:rsidR="00BA12B5">
        <w:rPr>
          <w:rFonts w:cs="Arial"/>
          <w:color w:val="0070C0"/>
        </w:rPr>
        <w:t>.</w:t>
      </w:r>
    </w:p>
    <w:p w14:paraId="1DA21A82" w14:textId="77777777" w:rsidR="008E3B65" w:rsidRDefault="008E3B65" w:rsidP="008E3B65">
      <w:pPr>
        <w:pStyle w:val="Heading2"/>
      </w:pPr>
      <w:bookmarkStart w:id="41" w:name="_Toc2002405"/>
      <w:bookmarkStart w:id="42" w:name="_Toc58435873"/>
      <w:r>
        <w:t>Scope</w:t>
      </w:r>
      <w:bookmarkEnd w:id="41"/>
      <w:bookmarkEnd w:id="42"/>
    </w:p>
    <w:p w14:paraId="6EDFA5CB" w14:textId="77777777" w:rsidR="00BA12B5" w:rsidRPr="004A4E61" w:rsidRDefault="00BA12B5" w:rsidP="00BA12B5">
      <w:r w:rsidRPr="004A4E61">
        <w:t xml:space="preserve">The messages can be used for exchanges between </w:t>
      </w:r>
      <w:r w:rsidR="00A00039">
        <w:t>an acquirer</w:t>
      </w:r>
      <w:r w:rsidRPr="004A4E61">
        <w:t xml:space="preserve"> and </w:t>
      </w:r>
      <w:r w:rsidR="00A00039">
        <w:t>an issuer</w:t>
      </w:r>
      <w:r w:rsidR="00FF0F38">
        <w:t xml:space="preserve"> </w:t>
      </w:r>
      <w:r w:rsidR="00947E5C">
        <w:t xml:space="preserve">and may also </w:t>
      </w:r>
      <w:r w:rsidR="00A00039">
        <w:t>involve intermediary agents as well.</w:t>
      </w:r>
    </w:p>
    <w:p w14:paraId="14E86245" w14:textId="77777777" w:rsidR="008E3B65" w:rsidRPr="00A741CA" w:rsidRDefault="008E3B65" w:rsidP="00A741CA">
      <w:pPr>
        <w:autoSpaceDE w:val="0"/>
        <w:autoSpaceDN w:val="0"/>
        <w:adjustRightInd w:val="0"/>
        <w:jc w:val="both"/>
        <w:rPr>
          <w:rFonts w:cs="Arial"/>
          <w:color w:val="0070C0"/>
        </w:rPr>
      </w:pPr>
    </w:p>
    <w:p w14:paraId="320EBEEB" w14:textId="77777777" w:rsidR="008E3B65" w:rsidRPr="00430FA2" w:rsidRDefault="008E3B65" w:rsidP="008E3B65">
      <w:pPr>
        <w:pStyle w:val="Heading2"/>
      </w:pPr>
      <w:bookmarkStart w:id="43" w:name="_Toc2002406"/>
      <w:bookmarkStart w:id="44" w:name="_Toc58435874"/>
      <w:r w:rsidRPr="00430FA2">
        <w:t xml:space="preserve">Groups of </w:t>
      </w:r>
      <w:r w:rsidRPr="00A312C8">
        <w:t>Message</w:t>
      </w:r>
      <w:r w:rsidR="00C801C2" w:rsidRPr="00932B49">
        <w:rPr>
          <w:lang w:val="en-US"/>
        </w:rPr>
        <w:t xml:space="preserve"> </w:t>
      </w:r>
      <w:r w:rsidR="007835B1" w:rsidRPr="00A312C8">
        <w:t>Definition</w:t>
      </w:r>
      <w:r w:rsidRPr="00A312C8">
        <w:t>s</w:t>
      </w:r>
      <w:r w:rsidRPr="00430FA2">
        <w:t xml:space="preserve"> and </w:t>
      </w:r>
      <w:r w:rsidR="00A00039" w:rsidRPr="00430FA2">
        <w:rPr>
          <w:lang w:val="en-US"/>
        </w:rPr>
        <w:t>Functionality</w:t>
      </w:r>
      <w:bookmarkEnd w:id="43"/>
      <w:bookmarkEnd w:id="44"/>
    </w:p>
    <w:p w14:paraId="7ABF0CA4" w14:textId="77777777" w:rsidR="00BA12B5" w:rsidRPr="004A4E61" w:rsidRDefault="00C801C2" w:rsidP="00BA12B5">
      <w:r>
        <w:t>The following are</w:t>
      </w:r>
      <w:r w:rsidRPr="004A4E61">
        <w:t xml:space="preserve"> messages</w:t>
      </w:r>
      <w:r>
        <w:t xml:space="preserve"> exchanged between Acquirers and Issuers supporting card based financial and non</w:t>
      </w:r>
      <w:r w:rsidR="00FD5E53">
        <w:t>-</w:t>
      </w:r>
      <w:r>
        <w:t>financial services</w:t>
      </w:r>
    </w:p>
    <w:p w14:paraId="0E54F687" w14:textId="77777777" w:rsidR="00C801C2" w:rsidRDefault="00C801C2" w:rsidP="00BA12B5">
      <w:pPr>
        <w:rPr>
          <w:b/>
        </w:rPr>
      </w:pPr>
    </w:p>
    <w:p w14:paraId="6C8251C3" w14:textId="77777777" w:rsidR="00BA12B5" w:rsidRPr="004A4E61" w:rsidRDefault="009B15EB" w:rsidP="00BA12B5">
      <w:pPr>
        <w:rPr>
          <w:b/>
        </w:rPr>
      </w:pPr>
      <w:r>
        <w:rPr>
          <w:b/>
        </w:rPr>
        <w:t xml:space="preserve">Authorisation </w:t>
      </w:r>
      <w:r w:rsidR="00BA12B5" w:rsidRPr="004A4E61">
        <w:rPr>
          <w:b/>
        </w:rPr>
        <w:t>messages</w:t>
      </w:r>
    </w:p>
    <w:p w14:paraId="5E8792EF" w14:textId="77777777" w:rsidR="00BA12B5" w:rsidRPr="004A4E61" w:rsidRDefault="00762B39" w:rsidP="00F34B9D">
      <w:pPr>
        <w:numPr>
          <w:ilvl w:val="0"/>
          <w:numId w:val="9"/>
        </w:numPr>
        <w:spacing w:before="60" w:line="276" w:lineRule="auto"/>
      </w:pPr>
      <w:proofErr w:type="spellStart"/>
      <w:r>
        <w:rPr>
          <w:i/>
        </w:rPr>
        <w:t>Authorisation</w:t>
      </w:r>
      <w:r w:rsidR="00CC5C9F">
        <w:rPr>
          <w:i/>
        </w:rPr>
        <w:t>Initiation</w:t>
      </w:r>
      <w:proofErr w:type="spellEnd"/>
      <w:r w:rsidR="00CC5C9F">
        <w:t xml:space="preserve"> (cain</w:t>
      </w:r>
      <w:r w:rsidR="00BA12B5" w:rsidRPr="004A4E61">
        <w:t xml:space="preserve">.001): </w:t>
      </w:r>
      <w:r w:rsidR="00F34B9D" w:rsidRPr="00F34B9D">
        <w:t xml:space="preserve">The </w:t>
      </w:r>
      <w:proofErr w:type="spellStart"/>
      <w:r w:rsidR="00F34B9D" w:rsidRPr="00932B49">
        <w:rPr>
          <w:i/>
        </w:rPr>
        <w:t>AuthorisationInitiation</w:t>
      </w:r>
      <w:proofErr w:type="spellEnd"/>
      <w:r w:rsidR="00F34B9D" w:rsidRPr="00F34B9D">
        <w:t xml:space="preserve"> mes</w:t>
      </w:r>
      <w:r w:rsidR="00F34B9D">
        <w:t>sage is used to request authoris</w:t>
      </w:r>
      <w:r w:rsidR="00F34B9D" w:rsidRPr="00F34B9D">
        <w:t>ation or to conv</w:t>
      </w:r>
      <w:r w:rsidR="00F34B9D">
        <w:t>ey information about an authoris</w:t>
      </w:r>
      <w:r w:rsidR="00F34B9D" w:rsidRPr="00F34B9D">
        <w:t>ation.</w:t>
      </w:r>
    </w:p>
    <w:p w14:paraId="121CC6A6" w14:textId="77777777" w:rsidR="00FA020B" w:rsidRDefault="00762B39" w:rsidP="00F34B9D">
      <w:pPr>
        <w:numPr>
          <w:ilvl w:val="0"/>
          <w:numId w:val="9"/>
        </w:numPr>
        <w:spacing w:before="60" w:line="276" w:lineRule="auto"/>
      </w:pPr>
      <w:proofErr w:type="spellStart"/>
      <w:r>
        <w:rPr>
          <w:i/>
        </w:rPr>
        <w:t>Authorisation</w:t>
      </w:r>
      <w:r w:rsidR="00BA12B5" w:rsidRPr="004A4E61">
        <w:rPr>
          <w:i/>
        </w:rPr>
        <w:t>Response</w:t>
      </w:r>
      <w:proofErr w:type="spellEnd"/>
      <w:r w:rsidR="00CC5C9F">
        <w:t xml:space="preserve"> (cain</w:t>
      </w:r>
      <w:r w:rsidR="00BA12B5" w:rsidRPr="004A4E61">
        <w:t>.00</w:t>
      </w:r>
      <w:r w:rsidR="00C9203C">
        <w:t>2</w:t>
      </w:r>
      <w:r w:rsidR="00BA12B5" w:rsidRPr="004A4E61">
        <w:t xml:space="preserve">): </w:t>
      </w:r>
      <w:r w:rsidR="00F34B9D" w:rsidRPr="00F34B9D">
        <w:t xml:space="preserve">The </w:t>
      </w:r>
      <w:proofErr w:type="spellStart"/>
      <w:r w:rsidR="00F34B9D" w:rsidRPr="00932B49">
        <w:rPr>
          <w:i/>
        </w:rPr>
        <w:t>AuthorisationResponse</w:t>
      </w:r>
      <w:proofErr w:type="spellEnd"/>
      <w:r w:rsidR="00F34B9D" w:rsidRPr="00F34B9D">
        <w:t xml:space="preserve"> message is used to reply to an </w:t>
      </w:r>
      <w:proofErr w:type="spellStart"/>
      <w:r w:rsidR="00F34B9D" w:rsidRPr="00932B49">
        <w:rPr>
          <w:i/>
        </w:rPr>
        <w:t>AuthorisationInitiation</w:t>
      </w:r>
      <w:proofErr w:type="spellEnd"/>
      <w:r w:rsidR="00F34B9D" w:rsidRPr="00F34B9D">
        <w:t xml:space="preserve"> message</w:t>
      </w:r>
      <w:r w:rsidR="00D23CFF">
        <w:t>.</w:t>
      </w:r>
    </w:p>
    <w:p w14:paraId="74FD9063" w14:textId="77777777" w:rsidR="00FA020B" w:rsidRDefault="00FA020B" w:rsidP="00932B49">
      <w:pPr>
        <w:spacing w:before="60" w:line="276" w:lineRule="auto"/>
      </w:pPr>
    </w:p>
    <w:p w14:paraId="3E992E1C" w14:textId="77777777" w:rsidR="00FA020B" w:rsidRPr="004A4E61" w:rsidRDefault="00FA020B" w:rsidP="00FA020B">
      <w:pPr>
        <w:rPr>
          <w:b/>
        </w:rPr>
      </w:pPr>
      <w:r>
        <w:rPr>
          <w:b/>
        </w:rPr>
        <w:t>Reversal</w:t>
      </w:r>
      <w:r w:rsidRPr="004A4E61">
        <w:rPr>
          <w:b/>
        </w:rPr>
        <w:t xml:space="preserve"> messages</w:t>
      </w:r>
    </w:p>
    <w:p w14:paraId="158AC3AA" w14:textId="77777777" w:rsidR="00FA020B" w:rsidRPr="004A4E61" w:rsidRDefault="00FA020B" w:rsidP="00FA020B">
      <w:pPr>
        <w:numPr>
          <w:ilvl w:val="0"/>
          <w:numId w:val="9"/>
        </w:numPr>
        <w:spacing w:before="60" w:line="276" w:lineRule="auto"/>
      </w:pPr>
      <w:proofErr w:type="spellStart"/>
      <w:r>
        <w:rPr>
          <w:i/>
        </w:rPr>
        <w:t>ReversalInitiation</w:t>
      </w:r>
      <w:proofErr w:type="spellEnd"/>
      <w:r>
        <w:rPr>
          <w:i/>
        </w:rPr>
        <w:t xml:space="preserve"> </w:t>
      </w:r>
      <w:r w:rsidRPr="004A4E61">
        <w:t>(ca</w:t>
      </w:r>
      <w:r>
        <w:t>in</w:t>
      </w:r>
      <w:r w:rsidRPr="004A4E61">
        <w:t>.0</w:t>
      </w:r>
      <w:r>
        <w:t>05</w:t>
      </w:r>
      <w:r w:rsidRPr="004A4E61">
        <w:t xml:space="preserve">): </w:t>
      </w:r>
      <w:r w:rsidRPr="00F34B9D">
        <w:t xml:space="preserve">The </w:t>
      </w:r>
      <w:proofErr w:type="spellStart"/>
      <w:r w:rsidRPr="00440B41">
        <w:rPr>
          <w:i/>
        </w:rPr>
        <w:t>ReversalInitiation</w:t>
      </w:r>
      <w:proofErr w:type="spellEnd"/>
      <w:r w:rsidRPr="00F34B9D">
        <w:t xml:space="preserve"> message is used to </w:t>
      </w:r>
      <w:proofErr w:type="gramStart"/>
      <w:r w:rsidRPr="00F34B9D">
        <w:t>partially or completely nullify th</w:t>
      </w:r>
      <w:r>
        <w:t>e effects of a previous authoris</w:t>
      </w:r>
      <w:r w:rsidRPr="00F34B9D">
        <w:t>ation or financial transaction</w:t>
      </w:r>
      <w:proofErr w:type="gramEnd"/>
      <w:r w:rsidRPr="003F26A4">
        <w:t>.</w:t>
      </w:r>
    </w:p>
    <w:p w14:paraId="0780FBEC" w14:textId="77777777" w:rsidR="00FA020B" w:rsidRDefault="00FA020B" w:rsidP="00FA020B">
      <w:pPr>
        <w:numPr>
          <w:ilvl w:val="0"/>
          <w:numId w:val="9"/>
        </w:numPr>
        <w:spacing w:before="60" w:line="276" w:lineRule="auto"/>
      </w:pPr>
      <w:proofErr w:type="spellStart"/>
      <w:r>
        <w:rPr>
          <w:i/>
        </w:rPr>
        <w:t>ReversalResponse</w:t>
      </w:r>
      <w:proofErr w:type="spellEnd"/>
      <w:r>
        <w:t xml:space="preserve"> (cain.006</w:t>
      </w:r>
      <w:r w:rsidRPr="004A4E61">
        <w:t>):</w:t>
      </w:r>
      <w:r>
        <w:t xml:space="preserve"> </w:t>
      </w:r>
      <w:r w:rsidRPr="00F34B9D">
        <w:t xml:space="preserve">The </w:t>
      </w:r>
      <w:proofErr w:type="spellStart"/>
      <w:r w:rsidRPr="00440B41">
        <w:rPr>
          <w:i/>
        </w:rPr>
        <w:t>ReversalResponse</w:t>
      </w:r>
      <w:proofErr w:type="spellEnd"/>
      <w:r w:rsidRPr="00F34B9D">
        <w:t xml:space="preserve"> message is used to reply to a </w:t>
      </w:r>
      <w:proofErr w:type="spellStart"/>
      <w:r w:rsidRPr="00440B41">
        <w:rPr>
          <w:i/>
        </w:rPr>
        <w:t>ReversalInitiation</w:t>
      </w:r>
      <w:proofErr w:type="spellEnd"/>
      <w:r w:rsidRPr="00F34B9D">
        <w:t xml:space="preserve"> message.</w:t>
      </w:r>
    </w:p>
    <w:p w14:paraId="7A4D31D2" w14:textId="77777777" w:rsidR="00FA020B" w:rsidRDefault="00FA020B" w:rsidP="00932B49">
      <w:pPr>
        <w:spacing w:before="60" w:line="276" w:lineRule="auto"/>
      </w:pPr>
    </w:p>
    <w:p w14:paraId="7E7D421E" w14:textId="77777777" w:rsidR="00BA12B5" w:rsidRPr="00932B49" w:rsidRDefault="00FA020B" w:rsidP="00932B49">
      <w:pPr>
        <w:rPr>
          <w:b/>
        </w:rPr>
      </w:pPr>
      <w:r w:rsidRPr="00932B49">
        <w:rPr>
          <w:b/>
        </w:rPr>
        <w:t>Financial messages</w:t>
      </w:r>
    </w:p>
    <w:p w14:paraId="265E6A6B" w14:textId="77777777" w:rsidR="00BA12B5" w:rsidRPr="004A4E61" w:rsidRDefault="00793620" w:rsidP="00F34B9D">
      <w:pPr>
        <w:numPr>
          <w:ilvl w:val="0"/>
          <w:numId w:val="9"/>
        </w:numPr>
        <w:spacing w:before="60" w:line="276" w:lineRule="auto"/>
      </w:pPr>
      <w:proofErr w:type="spellStart"/>
      <w:r>
        <w:rPr>
          <w:i/>
        </w:rPr>
        <w:t>Financial</w:t>
      </w:r>
      <w:r w:rsidR="00CC5C9F">
        <w:rPr>
          <w:i/>
        </w:rPr>
        <w:t>Initiation</w:t>
      </w:r>
      <w:proofErr w:type="spellEnd"/>
      <w:r w:rsidR="00CC5C9F">
        <w:rPr>
          <w:i/>
        </w:rPr>
        <w:t xml:space="preserve"> (</w:t>
      </w:r>
      <w:r w:rsidR="00CC5C9F">
        <w:t>cain</w:t>
      </w:r>
      <w:r w:rsidR="00BA12B5" w:rsidRPr="004A4E61">
        <w:t>.00</w:t>
      </w:r>
      <w:r w:rsidR="001817BE">
        <w:t>3</w:t>
      </w:r>
      <w:r w:rsidR="00BA12B5" w:rsidRPr="004A4E61">
        <w:t xml:space="preserve">): </w:t>
      </w:r>
      <w:r w:rsidR="00F34B9D" w:rsidRPr="00F34B9D">
        <w:t xml:space="preserve">The </w:t>
      </w:r>
      <w:proofErr w:type="spellStart"/>
      <w:r w:rsidR="00F34B9D" w:rsidRPr="00932B49">
        <w:rPr>
          <w:i/>
        </w:rPr>
        <w:t>FinancialInitiation</w:t>
      </w:r>
      <w:proofErr w:type="spellEnd"/>
      <w:r w:rsidR="00F34B9D" w:rsidRPr="00F34B9D">
        <w:t xml:space="preserve"> message is used to request processing of a financial instruction or to convey information about a financial instruction.</w:t>
      </w:r>
    </w:p>
    <w:p w14:paraId="0F25458B" w14:textId="77777777" w:rsidR="00BA12B5" w:rsidRDefault="00793620" w:rsidP="00F34B9D">
      <w:pPr>
        <w:numPr>
          <w:ilvl w:val="0"/>
          <w:numId w:val="9"/>
        </w:numPr>
        <w:spacing w:before="60" w:line="276" w:lineRule="auto"/>
      </w:pPr>
      <w:proofErr w:type="spellStart"/>
      <w:r>
        <w:rPr>
          <w:i/>
        </w:rPr>
        <w:t>Financial</w:t>
      </w:r>
      <w:r w:rsidR="00BA12B5" w:rsidRPr="004A4E61">
        <w:rPr>
          <w:i/>
        </w:rPr>
        <w:t>Response</w:t>
      </w:r>
      <w:proofErr w:type="spellEnd"/>
      <w:r w:rsidR="00BA12B5" w:rsidRPr="004A4E61">
        <w:rPr>
          <w:i/>
        </w:rPr>
        <w:t xml:space="preserve"> </w:t>
      </w:r>
      <w:r w:rsidR="00CC5C9F">
        <w:t>(cain</w:t>
      </w:r>
      <w:r w:rsidR="00BA12B5" w:rsidRPr="004A4E61">
        <w:t>.00</w:t>
      </w:r>
      <w:r w:rsidR="001817BE">
        <w:t>4</w:t>
      </w:r>
      <w:r w:rsidR="00BA12B5" w:rsidRPr="004A4E61">
        <w:t xml:space="preserve">): </w:t>
      </w:r>
      <w:r w:rsidR="00F34B9D" w:rsidRPr="00F34B9D">
        <w:t xml:space="preserve">The </w:t>
      </w:r>
      <w:proofErr w:type="spellStart"/>
      <w:r w:rsidR="00F34B9D" w:rsidRPr="00932B49">
        <w:rPr>
          <w:i/>
        </w:rPr>
        <w:t>FinancialResponse</w:t>
      </w:r>
      <w:proofErr w:type="spellEnd"/>
      <w:r w:rsidR="00F34B9D" w:rsidRPr="00F34B9D">
        <w:t xml:space="preserve"> message is used to reply to a </w:t>
      </w:r>
      <w:proofErr w:type="spellStart"/>
      <w:r w:rsidR="00F34B9D" w:rsidRPr="00932B49">
        <w:rPr>
          <w:i/>
        </w:rPr>
        <w:t>FinancialInitiation</w:t>
      </w:r>
      <w:proofErr w:type="spellEnd"/>
      <w:r w:rsidR="00F34B9D" w:rsidRPr="00F34B9D">
        <w:t xml:space="preserve"> message.</w:t>
      </w:r>
    </w:p>
    <w:p w14:paraId="23E9A197" w14:textId="77777777" w:rsidR="007E05BB" w:rsidRDefault="007E05BB" w:rsidP="007E05BB"/>
    <w:p w14:paraId="54E8EB41" w14:textId="77777777" w:rsidR="00FA020B" w:rsidRPr="004A4E61" w:rsidRDefault="00FA020B" w:rsidP="00FA020B">
      <w:pPr>
        <w:rPr>
          <w:b/>
        </w:rPr>
      </w:pPr>
      <w:r>
        <w:rPr>
          <w:b/>
        </w:rPr>
        <w:t>Addendum</w:t>
      </w:r>
      <w:r w:rsidRPr="004A4E61">
        <w:rPr>
          <w:b/>
        </w:rPr>
        <w:t xml:space="preserve"> messages</w:t>
      </w:r>
    </w:p>
    <w:p w14:paraId="06960ECF" w14:textId="5F98A12F" w:rsidR="00FA020B" w:rsidRPr="004A4E61" w:rsidRDefault="00FA020B" w:rsidP="00FA020B">
      <w:pPr>
        <w:numPr>
          <w:ilvl w:val="0"/>
          <w:numId w:val="9"/>
        </w:numPr>
        <w:spacing w:before="60" w:line="276" w:lineRule="auto"/>
      </w:pPr>
      <w:proofErr w:type="spellStart"/>
      <w:r>
        <w:rPr>
          <w:i/>
        </w:rPr>
        <w:t>AddendumInitiation</w:t>
      </w:r>
      <w:proofErr w:type="spellEnd"/>
      <w:r>
        <w:t xml:space="preserve"> (ca</w:t>
      </w:r>
      <w:r w:rsidR="00CF7BFB">
        <w:t>in</w:t>
      </w:r>
      <w:r w:rsidRPr="004A4E61">
        <w:t>.0</w:t>
      </w:r>
      <w:r w:rsidR="00CF7BFB">
        <w:t>25</w:t>
      </w:r>
      <w:r w:rsidRPr="004A4E61">
        <w:t xml:space="preserve">): </w:t>
      </w:r>
      <w:r>
        <w:t xml:space="preserve">The </w:t>
      </w:r>
      <w:proofErr w:type="spellStart"/>
      <w:r>
        <w:rPr>
          <w:i/>
        </w:rPr>
        <w:t>AddendumInitiation</w:t>
      </w:r>
      <w:proofErr w:type="spellEnd"/>
      <w:r w:rsidRPr="00A81B9F">
        <w:t xml:space="preserve"> </w:t>
      </w:r>
      <w:r>
        <w:t>message is used to provide</w:t>
      </w:r>
      <w:r w:rsidRPr="00A81B9F">
        <w:t xml:space="preserve"> supplemental data </w:t>
      </w:r>
      <w:r>
        <w:t xml:space="preserve">in addition to </w:t>
      </w:r>
      <w:r w:rsidRPr="00A81B9F">
        <w:t xml:space="preserve">that </w:t>
      </w:r>
      <w:r>
        <w:t xml:space="preserve">which is </w:t>
      </w:r>
      <w:r w:rsidRPr="00A81B9F">
        <w:t>required to complete an authori</w:t>
      </w:r>
      <w:r w:rsidR="00625CED">
        <w:t>s</w:t>
      </w:r>
      <w:r w:rsidRPr="00A81B9F">
        <w:t>ation initiation or financial initiation.</w:t>
      </w:r>
      <w:r>
        <w:t xml:space="preserve"> The supplemental data is associated with </w:t>
      </w:r>
      <w:r w:rsidRPr="00A81B9F">
        <w:t>an aut</w:t>
      </w:r>
      <w:r>
        <w:t>hori</w:t>
      </w:r>
      <w:r w:rsidR="00625CED">
        <w:t>s</w:t>
      </w:r>
      <w:r>
        <w:t xml:space="preserve">ation or financial message. </w:t>
      </w:r>
      <w:r w:rsidRPr="00A81B9F">
        <w:t xml:space="preserve"> </w:t>
      </w:r>
    </w:p>
    <w:p w14:paraId="45C2C7C8" w14:textId="77777777" w:rsidR="00FA020B" w:rsidRPr="004A4E61" w:rsidRDefault="00FA020B" w:rsidP="00FA020B">
      <w:pPr>
        <w:numPr>
          <w:ilvl w:val="0"/>
          <w:numId w:val="9"/>
        </w:numPr>
        <w:spacing w:before="60" w:line="276" w:lineRule="auto"/>
      </w:pPr>
      <w:proofErr w:type="spellStart"/>
      <w:r>
        <w:rPr>
          <w:i/>
        </w:rPr>
        <w:lastRenderedPageBreak/>
        <w:t>AddendumResponse</w:t>
      </w:r>
      <w:proofErr w:type="spellEnd"/>
      <w:r>
        <w:t xml:space="preserve"> (ca</w:t>
      </w:r>
      <w:r w:rsidR="00CF7BFB">
        <w:t>in</w:t>
      </w:r>
      <w:r w:rsidRPr="004A4E61">
        <w:t>.0</w:t>
      </w:r>
      <w:r w:rsidR="00CF7BFB">
        <w:t>26</w:t>
      </w:r>
      <w:r w:rsidRPr="004A4E61">
        <w:t xml:space="preserve">): </w:t>
      </w:r>
      <w:r>
        <w:t xml:space="preserve">The </w:t>
      </w:r>
      <w:proofErr w:type="spellStart"/>
      <w:r>
        <w:rPr>
          <w:i/>
        </w:rPr>
        <w:t>AddendumResponse</w:t>
      </w:r>
      <w:proofErr w:type="spellEnd"/>
      <w:r w:rsidRPr="00A81B9F">
        <w:t xml:space="preserve"> </w:t>
      </w:r>
      <w:r>
        <w:t xml:space="preserve">message is used to reply an </w:t>
      </w:r>
      <w:proofErr w:type="spellStart"/>
      <w:r>
        <w:rPr>
          <w:i/>
        </w:rPr>
        <w:t>AddendumInitiation</w:t>
      </w:r>
      <w:proofErr w:type="spellEnd"/>
      <w:r w:rsidRPr="00A81B9F">
        <w:t xml:space="preserve"> </w:t>
      </w:r>
      <w:r>
        <w:t>message</w:t>
      </w:r>
      <w:r w:rsidRPr="00562784">
        <w:t xml:space="preserve"> </w:t>
      </w:r>
    </w:p>
    <w:p w14:paraId="5C77206B" w14:textId="77777777" w:rsidR="00FA020B" w:rsidRDefault="00FA020B" w:rsidP="007E05BB"/>
    <w:p w14:paraId="61237DC3" w14:textId="77777777" w:rsidR="00FA020B" w:rsidRPr="004A4E61" w:rsidRDefault="00FA020B" w:rsidP="00FA020B">
      <w:pPr>
        <w:rPr>
          <w:b/>
        </w:rPr>
      </w:pPr>
      <w:r>
        <w:rPr>
          <w:b/>
        </w:rPr>
        <w:t xml:space="preserve">Amendment </w:t>
      </w:r>
      <w:r w:rsidRPr="004A4E61">
        <w:rPr>
          <w:b/>
        </w:rPr>
        <w:t>message</w:t>
      </w:r>
    </w:p>
    <w:p w14:paraId="299C9A54" w14:textId="77777777" w:rsidR="00FA020B" w:rsidRDefault="00FA020B" w:rsidP="00FA020B">
      <w:pPr>
        <w:numPr>
          <w:ilvl w:val="0"/>
          <w:numId w:val="9"/>
        </w:numPr>
        <w:spacing w:before="60" w:line="276" w:lineRule="auto"/>
      </w:pPr>
      <w:r>
        <w:rPr>
          <w:i/>
        </w:rPr>
        <w:t>Amendment</w:t>
      </w:r>
      <w:r w:rsidRPr="009B15EB">
        <w:rPr>
          <w:i/>
        </w:rPr>
        <w:t xml:space="preserve"> </w:t>
      </w:r>
      <w:r>
        <w:t>(cain.0</w:t>
      </w:r>
      <w:r w:rsidR="00CF7BFB">
        <w:t>20</w:t>
      </w:r>
      <w:r>
        <w:t xml:space="preserve">): </w:t>
      </w:r>
      <w:r w:rsidRPr="00F34B9D">
        <w:t xml:space="preserve">The </w:t>
      </w:r>
      <w:r w:rsidRPr="00440B41">
        <w:rPr>
          <w:i/>
        </w:rPr>
        <w:t>Amendment</w:t>
      </w:r>
      <w:r w:rsidRPr="00F34B9D">
        <w:t xml:space="preserve"> message is used to make an amendment to a </w:t>
      </w:r>
      <w:r>
        <w:t>message</w:t>
      </w:r>
      <w:r w:rsidRPr="00F34B9D">
        <w:t>.</w:t>
      </w:r>
    </w:p>
    <w:p w14:paraId="77D93EFC" w14:textId="77777777" w:rsidR="00562784" w:rsidRDefault="00562784" w:rsidP="00562784"/>
    <w:p w14:paraId="64524BC5" w14:textId="77777777" w:rsidR="00FA020B" w:rsidRPr="004A4E61" w:rsidRDefault="00FA020B" w:rsidP="00FA020B">
      <w:pPr>
        <w:rPr>
          <w:b/>
        </w:rPr>
      </w:pPr>
      <w:r>
        <w:rPr>
          <w:b/>
        </w:rPr>
        <w:t xml:space="preserve">Retrieval </w:t>
      </w:r>
      <w:r w:rsidRPr="004A4E61">
        <w:rPr>
          <w:b/>
        </w:rPr>
        <w:t>messages</w:t>
      </w:r>
    </w:p>
    <w:p w14:paraId="4431B914" w14:textId="77777777" w:rsidR="00FA020B" w:rsidRPr="003F26A4" w:rsidRDefault="00FA020B" w:rsidP="00FA020B">
      <w:pPr>
        <w:pStyle w:val="ListParagraph"/>
        <w:numPr>
          <w:ilvl w:val="0"/>
          <w:numId w:val="9"/>
        </w:numPr>
      </w:pPr>
      <w:proofErr w:type="spellStart"/>
      <w:r w:rsidRPr="003F26A4">
        <w:rPr>
          <w:i/>
        </w:rPr>
        <w:t>RetrievalInitiation</w:t>
      </w:r>
      <w:proofErr w:type="spellEnd"/>
      <w:r w:rsidRPr="003F26A4">
        <w:rPr>
          <w:i/>
        </w:rPr>
        <w:t xml:space="preserve"> </w:t>
      </w:r>
      <w:r>
        <w:t>(cain.0</w:t>
      </w:r>
      <w:r w:rsidR="00CF7BFB">
        <w:t>21</w:t>
      </w:r>
      <w:r>
        <w:t xml:space="preserve">): </w:t>
      </w:r>
      <w:r w:rsidRPr="00FC26DC">
        <w:t xml:space="preserve">The </w:t>
      </w:r>
      <w:proofErr w:type="spellStart"/>
      <w:r w:rsidRPr="00440B41">
        <w:rPr>
          <w:i/>
        </w:rPr>
        <w:t>RetrievalInitiation</w:t>
      </w:r>
      <w:proofErr w:type="spellEnd"/>
      <w:r w:rsidRPr="00FC26DC">
        <w:t xml:space="preserve"> message is used to </w:t>
      </w:r>
      <w:r>
        <w:t>request retrieval of</w:t>
      </w:r>
      <w:r w:rsidRPr="00FC26DC">
        <w:t xml:space="preserve"> the original transaction </w:t>
      </w:r>
      <w:r>
        <w:t xml:space="preserve">information. </w:t>
      </w:r>
    </w:p>
    <w:p w14:paraId="42961F6A" w14:textId="77777777" w:rsidR="00FA020B" w:rsidRPr="00440B41" w:rsidRDefault="00FA020B" w:rsidP="00FA020B">
      <w:pPr>
        <w:numPr>
          <w:ilvl w:val="0"/>
          <w:numId w:val="9"/>
        </w:numPr>
        <w:spacing w:before="60" w:line="276" w:lineRule="auto"/>
        <w:rPr>
          <w:lang w:val="en-US"/>
        </w:rPr>
      </w:pPr>
      <w:proofErr w:type="spellStart"/>
      <w:r w:rsidRPr="00440B41">
        <w:rPr>
          <w:i/>
          <w:lang w:val="en-US"/>
        </w:rPr>
        <w:t>RetrievalResponse</w:t>
      </w:r>
      <w:proofErr w:type="spellEnd"/>
      <w:r w:rsidRPr="00440B41">
        <w:rPr>
          <w:i/>
          <w:lang w:val="en-US"/>
        </w:rPr>
        <w:t xml:space="preserve"> </w:t>
      </w:r>
      <w:r w:rsidRPr="00440B41">
        <w:rPr>
          <w:lang w:val="en-US"/>
        </w:rPr>
        <w:t>(cain.0</w:t>
      </w:r>
      <w:r w:rsidR="00CF7BFB">
        <w:rPr>
          <w:lang w:val="en-US"/>
        </w:rPr>
        <w:t>22</w:t>
      </w:r>
      <w:r w:rsidRPr="00440B41">
        <w:rPr>
          <w:lang w:val="en-US"/>
        </w:rPr>
        <w:t xml:space="preserve">): The </w:t>
      </w:r>
      <w:proofErr w:type="spellStart"/>
      <w:r w:rsidRPr="00440B41">
        <w:rPr>
          <w:i/>
          <w:lang w:val="en-US"/>
        </w:rPr>
        <w:t>RetrievalResponse</w:t>
      </w:r>
      <w:proofErr w:type="spellEnd"/>
      <w:r w:rsidRPr="00440B41">
        <w:rPr>
          <w:lang w:val="en-US"/>
        </w:rPr>
        <w:t xml:space="preserve"> message is used to reply to a </w:t>
      </w:r>
      <w:proofErr w:type="spellStart"/>
      <w:r w:rsidRPr="00440B41">
        <w:rPr>
          <w:i/>
          <w:lang w:val="en-US"/>
        </w:rPr>
        <w:t>RetrievalInitiation</w:t>
      </w:r>
      <w:proofErr w:type="spellEnd"/>
      <w:r w:rsidRPr="00440B41">
        <w:rPr>
          <w:lang w:val="en-US"/>
        </w:rPr>
        <w:t xml:space="preserve"> message.</w:t>
      </w:r>
    </w:p>
    <w:p w14:paraId="143FF59C" w14:textId="5DBFADA3" w:rsidR="00FA020B" w:rsidRDefault="00FA020B" w:rsidP="00FA020B">
      <w:pPr>
        <w:numPr>
          <w:ilvl w:val="0"/>
          <w:numId w:val="9"/>
        </w:numPr>
        <w:spacing w:before="60" w:line="276" w:lineRule="auto"/>
        <w:rPr>
          <w:lang w:val="en-US"/>
        </w:rPr>
      </w:pPr>
      <w:proofErr w:type="spellStart"/>
      <w:r w:rsidRPr="00440B41">
        <w:rPr>
          <w:i/>
          <w:lang w:val="en-US"/>
        </w:rPr>
        <w:t>RetrievalFulfilmentInitiation</w:t>
      </w:r>
      <w:proofErr w:type="spellEnd"/>
      <w:r w:rsidRPr="00440B41">
        <w:rPr>
          <w:i/>
          <w:lang w:val="en-US"/>
        </w:rPr>
        <w:t xml:space="preserve"> </w:t>
      </w:r>
      <w:r w:rsidRPr="00440B41">
        <w:rPr>
          <w:lang w:val="en-US"/>
        </w:rPr>
        <w:t>(cain.014</w:t>
      </w:r>
      <w:r>
        <w:rPr>
          <w:lang w:val="en-US"/>
        </w:rPr>
        <w:t>)</w:t>
      </w:r>
      <w:r w:rsidRPr="00440B41">
        <w:rPr>
          <w:lang w:val="en-US"/>
        </w:rPr>
        <w:t xml:space="preserve">: </w:t>
      </w:r>
      <w:r>
        <w:rPr>
          <w:lang w:val="en-US"/>
        </w:rPr>
        <w:t xml:space="preserve">The </w:t>
      </w:r>
      <w:proofErr w:type="spellStart"/>
      <w:r w:rsidRPr="00440B41">
        <w:rPr>
          <w:i/>
          <w:lang w:val="en-US"/>
        </w:rPr>
        <w:t>RetrievalFulfilmentInitiation</w:t>
      </w:r>
      <w:proofErr w:type="spellEnd"/>
      <w:r w:rsidRPr="003F26A4">
        <w:rPr>
          <w:lang w:val="en-US"/>
        </w:rPr>
        <w:t xml:space="preserve"> is used for the actual fulfilment of transaction information.</w:t>
      </w:r>
    </w:p>
    <w:p w14:paraId="74BE1BD0" w14:textId="27638104" w:rsidR="00FA020B" w:rsidRPr="003F26A4" w:rsidRDefault="00FA020B" w:rsidP="00FA020B">
      <w:pPr>
        <w:pStyle w:val="ListParagraph"/>
        <w:numPr>
          <w:ilvl w:val="0"/>
          <w:numId w:val="9"/>
        </w:numPr>
        <w:rPr>
          <w:lang w:val="en-US"/>
        </w:rPr>
      </w:pPr>
      <w:proofErr w:type="spellStart"/>
      <w:r w:rsidRPr="003F26A4">
        <w:rPr>
          <w:i/>
          <w:lang w:val="en-US"/>
        </w:rPr>
        <w:t>RetrievalFulfilmentResponse</w:t>
      </w:r>
      <w:proofErr w:type="spellEnd"/>
      <w:r w:rsidRPr="003F26A4">
        <w:rPr>
          <w:i/>
          <w:lang w:val="en-US"/>
        </w:rPr>
        <w:t xml:space="preserve"> </w:t>
      </w:r>
      <w:r w:rsidRPr="00440B41">
        <w:rPr>
          <w:lang w:val="en-US"/>
        </w:rPr>
        <w:t xml:space="preserve">(cain.015): </w:t>
      </w:r>
      <w:r>
        <w:rPr>
          <w:lang w:val="en-US"/>
        </w:rPr>
        <w:t xml:space="preserve">The </w:t>
      </w:r>
      <w:proofErr w:type="spellStart"/>
      <w:r w:rsidRPr="00440B41">
        <w:rPr>
          <w:i/>
          <w:lang w:val="en-US"/>
        </w:rPr>
        <w:t>RetrievalFulfllmentResponse</w:t>
      </w:r>
      <w:proofErr w:type="spellEnd"/>
      <w:r w:rsidRPr="003F26A4">
        <w:rPr>
          <w:lang w:val="en-US"/>
        </w:rPr>
        <w:t xml:space="preserve"> is used to reply to a </w:t>
      </w:r>
      <w:proofErr w:type="spellStart"/>
      <w:r w:rsidRPr="00440B41">
        <w:rPr>
          <w:i/>
          <w:lang w:val="en-US"/>
        </w:rPr>
        <w:t>RetrievalFulfilmentInitiation</w:t>
      </w:r>
      <w:proofErr w:type="spellEnd"/>
      <w:r w:rsidRPr="003F26A4">
        <w:rPr>
          <w:lang w:val="en-US"/>
        </w:rPr>
        <w:t xml:space="preserve"> message.</w:t>
      </w:r>
    </w:p>
    <w:p w14:paraId="3C3DF8F8" w14:textId="77777777" w:rsidR="00562784" w:rsidRDefault="00562784" w:rsidP="007E05BB"/>
    <w:p w14:paraId="3085060E" w14:textId="77777777" w:rsidR="00FA020B" w:rsidRPr="004A4E61" w:rsidRDefault="00FA020B" w:rsidP="00FA020B">
      <w:pPr>
        <w:rPr>
          <w:b/>
        </w:rPr>
      </w:pPr>
      <w:r>
        <w:rPr>
          <w:b/>
        </w:rPr>
        <w:t xml:space="preserve">Chargeback </w:t>
      </w:r>
      <w:r w:rsidRPr="004A4E61">
        <w:rPr>
          <w:b/>
        </w:rPr>
        <w:t>messages</w:t>
      </w:r>
    </w:p>
    <w:p w14:paraId="7A461742" w14:textId="77777777" w:rsidR="00FA020B" w:rsidRDefault="00FA020B" w:rsidP="00FA020B">
      <w:pPr>
        <w:numPr>
          <w:ilvl w:val="0"/>
          <w:numId w:val="9"/>
        </w:numPr>
        <w:spacing w:before="60" w:line="276" w:lineRule="auto"/>
      </w:pPr>
      <w:proofErr w:type="spellStart"/>
      <w:r>
        <w:rPr>
          <w:i/>
        </w:rPr>
        <w:t>ChargeBackInitiation</w:t>
      </w:r>
      <w:proofErr w:type="spellEnd"/>
      <w:r w:rsidRPr="009B15EB">
        <w:rPr>
          <w:i/>
        </w:rPr>
        <w:t xml:space="preserve"> </w:t>
      </w:r>
      <w:r>
        <w:t>(cain.0</w:t>
      </w:r>
      <w:r w:rsidR="00CF7BFB">
        <w:t>27</w:t>
      </w:r>
      <w:r>
        <w:t xml:space="preserve">): </w:t>
      </w:r>
      <w:r w:rsidRPr="00D51790">
        <w:t xml:space="preserve">The </w:t>
      </w:r>
      <w:proofErr w:type="spellStart"/>
      <w:r w:rsidRPr="00440B41">
        <w:rPr>
          <w:i/>
        </w:rPr>
        <w:t>ChargeBackInitiation</w:t>
      </w:r>
      <w:proofErr w:type="spellEnd"/>
      <w:r w:rsidRPr="00D51790">
        <w:t xml:space="preserve"> message is used to </w:t>
      </w:r>
      <w:proofErr w:type="gramStart"/>
      <w:r w:rsidRPr="00D51790">
        <w:t>fully or partially nullify a previous financial transaction when the card issuer determines that a customer dispute exists, or that an error or a violation of rules has been committed</w:t>
      </w:r>
      <w:proofErr w:type="gramEnd"/>
      <w:r w:rsidRPr="00D51790">
        <w:t>.</w:t>
      </w:r>
    </w:p>
    <w:p w14:paraId="6DF72673" w14:textId="77777777" w:rsidR="00FA020B" w:rsidRPr="00D51790" w:rsidRDefault="00FA020B" w:rsidP="00FA020B">
      <w:pPr>
        <w:numPr>
          <w:ilvl w:val="0"/>
          <w:numId w:val="9"/>
        </w:numPr>
        <w:autoSpaceDE w:val="0"/>
        <w:autoSpaceDN w:val="0"/>
        <w:adjustRightInd w:val="0"/>
        <w:spacing w:before="60" w:line="276" w:lineRule="auto"/>
        <w:jc w:val="both"/>
        <w:rPr>
          <w:b/>
        </w:rPr>
      </w:pPr>
      <w:proofErr w:type="spellStart"/>
      <w:r w:rsidRPr="00D51790">
        <w:rPr>
          <w:i/>
        </w:rPr>
        <w:t>ChargeBackResponse</w:t>
      </w:r>
      <w:proofErr w:type="spellEnd"/>
      <w:r w:rsidRPr="00D51790">
        <w:rPr>
          <w:i/>
        </w:rPr>
        <w:t xml:space="preserve"> </w:t>
      </w:r>
      <w:r>
        <w:t>(cain.0</w:t>
      </w:r>
      <w:r w:rsidR="00CF7BFB">
        <w:t>28</w:t>
      </w:r>
      <w:r>
        <w:t xml:space="preserve">): The </w:t>
      </w:r>
      <w:proofErr w:type="spellStart"/>
      <w:r w:rsidRPr="00440B41">
        <w:rPr>
          <w:i/>
        </w:rPr>
        <w:t>ChargeBackResponse</w:t>
      </w:r>
      <w:proofErr w:type="spellEnd"/>
      <w:r w:rsidRPr="00D51790">
        <w:t xml:space="preserve"> messa</w:t>
      </w:r>
      <w:r>
        <w:t xml:space="preserve">ge is used to reply to a </w:t>
      </w:r>
      <w:proofErr w:type="spellStart"/>
      <w:r w:rsidRPr="00440B41">
        <w:rPr>
          <w:i/>
        </w:rPr>
        <w:t>ChargeBackInitiation</w:t>
      </w:r>
      <w:proofErr w:type="spellEnd"/>
      <w:r w:rsidRPr="00D51790">
        <w:t xml:space="preserve"> message.</w:t>
      </w:r>
    </w:p>
    <w:p w14:paraId="3D8B0423" w14:textId="77777777" w:rsidR="00FA020B" w:rsidRDefault="00FA020B" w:rsidP="007E05BB"/>
    <w:p w14:paraId="192A7E05" w14:textId="77777777" w:rsidR="00FA020B" w:rsidRPr="008B40BC" w:rsidRDefault="00FA020B" w:rsidP="00FA020B">
      <w:pPr>
        <w:spacing w:before="60" w:line="276" w:lineRule="auto"/>
        <w:rPr>
          <w:b/>
        </w:rPr>
      </w:pPr>
      <w:r w:rsidRPr="008B40BC">
        <w:rPr>
          <w:b/>
        </w:rPr>
        <w:t>Inquiry messages</w:t>
      </w:r>
    </w:p>
    <w:p w14:paraId="0E314E5A" w14:textId="77777777" w:rsidR="00FA020B" w:rsidRDefault="00FA020B" w:rsidP="00FA020B">
      <w:pPr>
        <w:numPr>
          <w:ilvl w:val="0"/>
          <w:numId w:val="9"/>
        </w:numPr>
        <w:spacing w:before="60" w:line="276" w:lineRule="auto"/>
      </w:pPr>
      <w:proofErr w:type="spellStart"/>
      <w:r>
        <w:rPr>
          <w:i/>
        </w:rPr>
        <w:t>InquiryInitiation</w:t>
      </w:r>
      <w:proofErr w:type="spellEnd"/>
      <w:r w:rsidRPr="009B15EB">
        <w:rPr>
          <w:i/>
        </w:rPr>
        <w:t xml:space="preserve"> </w:t>
      </w:r>
      <w:r>
        <w:t xml:space="preserve">(cain.016): </w:t>
      </w:r>
      <w:r w:rsidRPr="00704975">
        <w:t xml:space="preserve">The </w:t>
      </w:r>
      <w:proofErr w:type="spellStart"/>
      <w:r w:rsidRPr="00440B41">
        <w:rPr>
          <w:i/>
        </w:rPr>
        <w:t>InquiryInitiation</w:t>
      </w:r>
      <w:proofErr w:type="spellEnd"/>
      <w:r w:rsidRPr="00704975">
        <w:t xml:space="preserve"> message is used from point of service to request information related to the card.</w:t>
      </w:r>
    </w:p>
    <w:p w14:paraId="14977F95" w14:textId="77777777" w:rsidR="00FA020B" w:rsidRDefault="00FA020B" w:rsidP="00FA020B">
      <w:pPr>
        <w:numPr>
          <w:ilvl w:val="0"/>
          <w:numId w:val="9"/>
        </w:numPr>
        <w:spacing w:before="60" w:line="276" w:lineRule="auto"/>
      </w:pPr>
      <w:proofErr w:type="spellStart"/>
      <w:r>
        <w:rPr>
          <w:i/>
        </w:rPr>
        <w:t>InquiryResponse</w:t>
      </w:r>
      <w:proofErr w:type="spellEnd"/>
      <w:r w:rsidRPr="009B15EB">
        <w:rPr>
          <w:i/>
        </w:rPr>
        <w:t xml:space="preserve"> </w:t>
      </w:r>
      <w:r>
        <w:t xml:space="preserve">(cain.017): </w:t>
      </w:r>
      <w:r w:rsidRPr="00704975">
        <w:t xml:space="preserve">The </w:t>
      </w:r>
      <w:proofErr w:type="spellStart"/>
      <w:r w:rsidRPr="00440B41">
        <w:rPr>
          <w:i/>
        </w:rPr>
        <w:t>InquiryResponse</w:t>
      </w:r>
      <w:proofErr w:type="spellEnd"/>
      <w:r w:rsidRPr="00704975">
        <w:t xml:space="preserve"> message is used to reply to a</w:t>
      </w:r>
      <w:r>
        <w:t>n</w:t>
      </w:r>
      <w:r w:rsidRPr="00704975">
        <w:t xml:space="preserve"> </w:t>
      </w:r>
      <w:proofErr w:type="spellStart"/>
      <w:r w:rsidRPr="00440B41">
        <w:rPr>
          <w:i/>
        </w:rPr>
        <w:t>InquiryInitiation</w:t>
      </w:r>
      <w:proofErr w:type="spellEnd"/>
      <w:r w:rsidRPr="00704975">
        <w:t xml:space="preserve"> message.</w:t>
      </w:r>
    </w:p>
    <w:p w14:paraId="1306230A" w14:textId="77777777" w:rsidR="00FA020B" w:rsidRDefault="00FA020B" w:rsidP="00FA020B">
      <w:pPr>
        <w:rPr>
          <w:b/>
        </w:rPr>
      </w:pPr>
    </w:p>
    <w:p w14:paraId="6D7AFB0A" w14:textId="77777777" w:rsidR="00FA020B" w:rsidRPr="004A4E61" w:rsidRDefault="00FA020B" w:rsidP="00FA020B">
      <w:pPr>
        <w:rPr>
          <w:b/>
        </w:rPr>
      </w:pPr>
      <w:r>
        <w:rPr>
          <w:b/>
        </w:rPr>
        <w:t xml:space="preserve">Verification </w:t>
      </w:r>
      <w:r w:rsidRPr="004A4E61">
        <w:rPr>
          <w:b/>
        </w:rPr>
        <w:t>messages</w:t>
      </w:r>
    </w:p>
    <w:p w14:paraId="21FDA89E" w14:textId="77777777" w:rsidR="00FA020B" w:rsidRDefault="00FA020B" w:rsidP="00FA020B">
      <w:pPr>
        <w:numPr>
          <w:ilvl w:val="0"/>
          <w:numId w:val="9"/>
        </w:numPr>
        <w:spacing w:before="60" w:line="276" w:lineRule="auto"/>
      </w:pPr>
      <w:proofErr w:type="spellStart"/>
      <w:r w:rsidRPr="0099335B">
        <w:rPr>
          <w:i/>
        </w:rPr>
        <w:t>VerificationInitiation</w:t>
      </w:r>
      <w:proofErr w:type="spellEnd"/>
      <w:r w:rsidRPr="0099335B">
        <w:rPr>
          <w:i/>
        </w:rPr>
        <w:t xml:space="preserve"> </w:t>
      </w:r>
      <w:r>
        <w:t xml:space="preserve">(cain.018): </w:t>
      </w:r>
      <w:r w:rsidRPr="00704975">
        <w:t xml:space="preserve">The </w:t>
      </w:r>
      <w:proofErr w:type="spellStart"/>
      <w:r w:rsidRPr="00440B41">
        <w:rPr>
          <w:i/>
        </w:rPr>
        <w:t>VerificationInitiation</w:t>
      </w:r>
      <w:proofErr w:type="spellEnd"/>
      <w:r w:rsidRPr="00704975">
        <w:t xml:space="preserve"> message is used to request verification or convey the information about a verification.</w:t>
      </w:r>
    </w:p>
    <w:p w14:paraId="1B3A8427" w14:textId="77777777" w:rsidR="00FA020B" w:rsidRDefault="00FA020B" w:rsidP="00FA020B">
      <w:pPr>
        <w:numPr>
          <w:ilvl w:val="0"/>
          <w:numId w:val="9"/>
        </w:numPr>
        <w:spacing w:before="60" w:line="276" w:lineRule="auto"/>
        <w:rPr>
          <w:b/>
        </w:rPr>
      </w:pPr>
      <w:proofErr w:type="spellStart"/>
      <w:r w:rsidRPr="0099335B">
        <w:rPr>
          <w:i/>
        </w:rPr>
        <w:t>VerificationResponse</w:t>
      </w:r>
      <w:proofErr w:type="spellEnd"/>
      <w:r w:rsidRPr="0099335B">
        <w:rPr>
          <w:i/>
        </w:rPr>
        <w:t xml:space="preserve"> </w:t>
      </w:r>
      <w:r>
        <w:t xml:space="preserve">(cain.019): </w:t>
      </w:r>
      <w:r w:rsidRPr="00704975">
        <w:t xml:space="preserve">The </w:t>
      </w:r>
      <w:proofErr w:type="spellStart"/>
      <w:r w:rsidRPr="00440B41">
        <w:rPr>
          <w:i/>
        </w:rPr>
        <w:t>VerificationResponse</w:t>
      </w:r>
      <w:proofErr w:type="spellEnd"/>
      <w:r w:rsidRPr="00704975">
        <w:t xml:space="preserve"> message is used to reply to a </w:t>
      </w:r>
      <w:proofErr w:type="spellStart"/>
      <w:r w:rsidRPr="00440B41">
        <w:rPr>
          <w:i/>
        </w:rPr>
        <w:t>VerificationInitiation</w:t>
      </w:r>
      <w:proofErr w:type="spellEnd"/>
      <w:r w:rsidRPr="00704975">
        <w:t xml:space="preserve"> message.</w:t>
      </w:r>
    </w:p>
    <w:p w14:paraId="2EEC7BF9" w14:textId="77777777" w:rsidR="00FA020B" w:rsidRDefault="00FA020B" w:rsidP="007E05BB"/>
    <w:p w14:paraId="415CD4F3" w14:textId="77777777" w:rsidR="00FA020B" w:rsidRPr="0099335B" w:rsidRDefault="00FA020B" w:rsidP="00932B49">
      <w:pPr>
        <w:tabs>
          <w:tab w:val="left" w:pos="3203"/>
        </w:tabs>
        <w:spacing w:before="60" w:line="276" w:lineRule="auto"/>
        <w:rPr>
          <w:b/>
        </w:rPr>
      </w:pPr>
      <w:r>
        <w:rPr>
          <w:b/>
        </w:rPr>
        <w:t>Card Management</w:t>
      </w:r>
      <w:r w:rsidRPr="0099335B">
        <w:rPr>
          <w:b/>
        </w:rPr>
        <w:t xml:space="preserve"> messages</w:t>
      </w:r>
    </w:p>
    <w:p w14:paraId="216251C9" w14:textId="77777777" w:rsidR="00FA020B" w:rsidRPr="0099335B" w:rsidRDefault="00FA020B" w:rsidP="00FA020B">
      <w:pPr>
        <w:numPr>
          <w:ilvl w:val="0"/>
          <w:numId w:val="9"/>
        </w:numPr>
        <w:spacing w:before="60" w:line="276" w:lineRule="auto"/>
      </w:pPr>
      <w:proofErr w:type="spellStart"/>
      <w:r>
        <w:rPr>
          <w:i/>
        </w:rPr>
        <w:t>CardManagement</w:t>
      </w:r>
      <w:r w:rsidRPr="0099335B">
        <w:rPr>
          <w:i/>
        </w:rPr>
        <w:t>Initiation</w:t>
      </w:r>
      <w:proofErr w:type="spellEnd"/>
      <w:r w:rsidRPr="0099335B">
        <w:rPr>
          <w:i/>
        </w:rPr>
        <w:t xml:space="preserve"> </w:t>
      </w:r>
      <w:r>
        <w:t>(ca</w:t>
      </w:r>
      <w:r w:rsidR="00CF7BFB">
        <w:t>in</w:t>
      </w:r>
      <w:r>
        <w:t>.0</w:t>
      </w:r>
      <w:r w:rsidR="00CF7BFB">
        <w:t>23</w:t>
      </w:r>
      <w:r>
        <w:t xml:space="preserve">): </w:t>
      </w:r>
      <w:r w:rsidRPr="00293969">
        <w:t xml:space="preserve">The </w:t>
      </w:r>
      <w:proofErr w:type="spellStart"/>
      <w:r w:rsidRPr="00440B41">
        <w:rPr>
          <w:i/>
        </w:rPr>
        <w:t>CardManagementInitiation</w:t>
      </w:r>
      <w:proofErr w:type="spellEnd"/>
      <w:r w:rsidRPr="00293969">
        <w:t xml:space="preserve"> message is used </w:t>
      </w:r>
      <w:r w:rsidR="007D6E4B">
        <w:t xml:space="preserve">by the acquirer </w:t>
      </w:r>
      <w:r w:rsidRPr="00293969">
        <w:t xml:space="preserve">to </w:t>
      </w:r>
      <w:r w:rsidR="007D6E4B">
        <w:t xml:space="preserve">fulfil a </w:t>
      </w:r>
      <w:r w:rsidRPr="00293969">
        <w:t xml:space="preserve">request </w:t>
      </w:r>
      <w:r w:rsidR="007D6E4B">
        <w:t xml:space="preserve">initiated by the cardholder at </w:t>
      </w:r>
      <w:r w:rsidR="007D6E4B" w:rsidRPr="00293969">
        <w:t xml:space="preserve">the point of service </w:t>
      </w:r>
      <w:r w:rsidR="007D6E4B">
        <w:t xml:space="preserve">for </w:t>
      </w:r>
      <w:r w:rsidRPr="00293969">
        <w:t>an operation on the card</w:t>
      </w:r>
      <w:r w:rsidR="008F1AA4">
        <w:t xml:space="preserve"> account</w:t>
      </w:r>
      <w:r w:rsidRPr="00293969">
        <w:t>.</w:t>
      </w:r>
    </w:p>
    <w:p w14:paraId="53E847E3" w14:textId="7D6C7AC9" w:rsidR="00FA020B" w:rsidRPr="0099335B" w:rsidRDefault="00FA020B" w:rsidP="00FA020B">
      <w:pPr>
        <w:numPr>
          <w:ilvl w:val="0"/>
          <w:numId w:val="9"/>
        </w:numPr>
        <w:spacing w:before="60" w:line="276" w:lineRule="auto"/>
      </w:pPr>
      <w:proofErr w:type="spellStart"/>
      <w:r>
        <w:rPr>
          <w:i/>
        </w:rPr>
        <w:t>Card</w:t>
      </w:r>
      <w:r w:rsidRPr="0099335B">
        <w:rPr>
          <w:i/>
        </w:rPr>
        <w:t>ManagementResponse</w:t>
      </w:r>
      <w:proofErr w:type="spellEnd"/>
      <w:r w:rsidRPr="0099335B">
        <w:rPr>
          <w:i/>
        </w:rPr>
        <w:t xml:space="preserve"> </w:t>
      </w:r>
      <w:r>
        <w:t>(ca</w:t>
      </w:r>
      <w:r w:rsidR="005F697E">
        <w:t>in</w:t>
      </w:r>
      <w:r>
        <w:t>.0</w:t>
      </w:r>
      <w:r w:rsidR="00CF7BFB">
        <w:t>24</w:t>
      </w:r>
      <w:r>
        <w:t xml:space="preserve">): </w:t>
      </w:r>
      <w:r w:rsidRPr="00293969">
        <w:t xml:space="preserve">The </w:t>
      </w:r>
      <w:proofErr w:type="spellStart"/>
      <w:r w:rsidRPr="00440B41">
        <w:rPr>
          <w:i/>
        </w:rPr>
        <w:t>CardManagementResponse</w:t>
      </w:r>
      <w:proofErr w:type="spellEnd"/>
      <w:r w:rsidRPr="00293969">
        <w:t xml:space="preserve"> message is used to reply to a </w:t>
      </w:r>
      <w:proofErr w:type="spellStart"/>
      <w:r w:rsidRPr="00440B41">
        <w:rPr>
          <w:i/>
        </w:rPr>
        <w:t>CardManagementInitiation</w:t>
      </w:r>
      <w:proofErr w:type="spellEnd"/>
      <w:r w:rsidRPr="00293969">
        <w:t xml:space="preserve"> message.</w:t>
      </w:r>
    </w:p>
    <w:p w14:paraId="111AAE54" w14:textId="77777777" w:rsidR="00FA020B" w:rsidRDefault="00FA020B" w:rsidP="00FA020B"/>
    <w:p w14:paraId="479E7E58" w14:textId="77777777" w:rsidR="006B4DC0" w:rsidRDefault="006B4DC0" w:rsidP="00FA020B">
      <w:pPr>
        <w:rPr>
          <w:b/>
        </w:rPr>
      </w:pPr>
    </w:p>
    <w:p w14:paraId="1B277CF3" w14:textId="77777777" w:rsidR="00FA020B" w:rsidRPr="004A4E61" w:rsidRDefault="00FA020B" w:rsidP="00FA020B">
      <w:pPr>
        <w:rPr>
          <w:b/>
        </w:rPr>
      </w:pPr>
      <w:r>
        <w:rPr>
          <w:b/>
        </w:rPr>
        <w:lastRenderedPageBreak/>
        <w:t xml:space="preserve">Batch management </w:t>
      </w:r>
      <w:r w:rsidRPr="004A4E61">
        <w:rPr>
          <w:b/>
        </w:rPr>
        <w:t>messages</w:t>
      </w:r>
    </w:p>
    <w:p w14:paraId="54F13B36" w14:textId="0EE8F040" w:rsidR="00FA020B" w:rsidRDefault="00FA020B" w:rsidP="00FA020B">
      <w:pPr>
        <w:numPr>
          <w:ilvl w:val="0"/>
          <w:numId w:val="9"/>
        </w:numPr>
        <w:spacing w:before="60" w:line="276" w:lineRule="auto"/>
      </w:pPr>
      <w:proofErr w:type="spellStart"/>
      <w:r w:rsidRPr="00485ADF">
        <w:rPr>
          <w:i/>
        </w:rPr>
        <w:t>BatchManagementInitiation</w:t>
      </w:r>
      <w:proofErr w:type="spellEnd"/>
      <w:r w:rsidRPr="00485ADF">
        <w:rPr>
          <w:i/>
        </w:rPr>
        <w:t xml:space="preserve"> </w:t>
      </w:r>
      <w:r>
        <w:t>(caad.00</w:t>
      </w:r>
      <w:r w:rsidR="00F02943">
        <w:t>1</w:t>
      </w:r>
      <w:r>
        <w:t xml:space="preserve">): </w:t>
      </w:r>
      <w:r w:rsidRPr="00485ADF">
        <w:t xml:space="preserve">The </w:t>
      </w:r>
      <w:proofErr w:type="spellStart"/>
      <w:r w:rsidRPr="00440B41">
        <w:rPr>
          <w:i/>
        </w:rPr>
        <w:t>BatchManagementInitiation</w:t>
      </w:r>
      <w:proofErr w:type="spellEnd"/>
      <w:r w:rsidRPr="00485ADF">
        <w:t xml:space="preserve"> message is used to provide flow control information enabling a series of messages in batches and/or a grouping of batches to start, end, or require checkpoints during the flow.</w:t>
      </w:r>
    </w:p>
    <w:p w14:paraId="457964A7" w14:textId="1955896A" w:rsidR="00FA020B" w:rsidRDefault="00FA020B" w:rsidP="00FA020B">
      <w:pPr>
        <w:numPr>
          <w:ilvl w:val="0"/>
          <w:numId w:val="9"/>
        </w:numPr>
        <w:spacing w:before="60" w:line="276" w:lineRule="auto"/>
      </w:pPr>
      <w:proofErr w:type="spellStart"/>
      <w:r w:rsidRPr="00485ADF">
        <w:rPr>
          <w:i/>
        </w:rPr>
        <w:t>BatchManagementResponse</w:t>
      </w:r>
      <w:proofErr w:type="spellEnd"/>
      <w:r w:rsidRPr="00485ADF">
        <w:rPr>
          <w:i/>
        </w:rPr>
        <w:t xml:space="preserve"> (caad.00</w:t>
      </w:r>
      <w:r w:rsidR="00F02943">
        <w:rPr>
          <w:i/>
        </w:rPr>
        <w:t>2</w:t>
      </w:r>
      <w:r w:rsidRPr="00485ADF">
        <w:rPr>
          <w:i/>
        </w:rPr>
        <w:t xml:space="preserve">): </w:t>
      </w:r>
      <w:r w:rsidRPr="00485ADF">
        <w:t xml:space="preserve">The </w:t>
      </w:r>
      <w:proofErr w:type="spellStart"/>
      <w:r w:rsidRPr="00440B41">
        <w:rPr>
          <w:i/>
        </w:rPr>
        <w:t>BatchManagementResponse</w:t>
      </w:r>
      <w:proofErr w:type="spellEnd"/>
      <w:r w:rsidRPr="00485ADF">
        <w:t xml:space="preserve"> message is used to reply to a </w:t>
      </w:r>
      <w:proofErr w:type="spellStart"/>
      <w:r w:rsidRPr="00440B41">
        <w:rPr>
          <w:i/>
        </w:rPr>
        <w:t>BatchManagementInitiation</w:t>
      </w:r>
      <w:proofErr w:type="spellEnd"/>
      <w:r w:rsidRPr="00485ADF">
        <w:t xml:space="preserve"> message.</w:t>
      </w:r>
    </w:p>
    <w:p w14:paraId="5D1732EF" w14:textId="77777777" w:rsidR="00FA020B" w:rsidRDefault="00FA020B" w:rsidP="00932B49">
      <w:pPr>
        <w:spacing w:before="60" w:line="276" w:lineRule="auto"/>
        <w:ind w:left="720"/>
      </w:pPr>
    </w:p>
    <w:p w14:paraId="5E09D39D" w14:textId="77777777" w:rsidR="00FA020B" w:rsidRPr="00932B49" w:rsidRDefault="00FA020B" w:rsidP="00932B49">
      <w:pPr>
        <w:rPr>
          <w:b/>
        </w:rPr>
      </w:pPr>
      <w:r w:rsidRPr="00932B49">
        <w:rPr>
          <w:b/>
        </w:rPr>
        <w:t>Batch transfer messages</w:t>
      </w:r>
    </w:p>
    <w:p w14:paraId="3A08113E" w14:textId="018569E6" w:rsidR="00FA020B" w:rsidRDefault="00FA020B" w:rsidP="00FA020B">
      <w:pPr>
        <w:numPr>
          <w:ilvl w:val="0"/>
          <w:numId w:val="9"/>
        </w:numPr>
        <w:spacing w:before="60" w:line="276" w:lineRule="auto"/>
      </w:pPr>
      <w:proofErr w:type="spellStart"/>
      <w:r>
        <w:rPr>
          <w:i/>
        </w:rPr>
        <w:t>BatchTransferInitiation</w:t>
      </w:r>
      <w:proofErr w:type="spellEnd"/>
      <w:r w:rsidRPr="009B15EB">
        <w:rPr>
          <w:i/>
        </w:rPr>
        <w:t xml:space="preserve"> </w:t>
      </w:r>
      <w:r>
        <w:t>(caad.00</w:t>
      </w:r>
      <w:r w:rsidR="00F02943">
        <w:t>3</w:t>
      </w:r>
      <w:r>
        <w:t xml:space="preserve">: </w:t>
      </w:r>
      <w:r w:rsidRPr="00485ADF">
        <w:t xml:space="preserve">The </w:t>
      </w:r>
      <w:proofErr w:type="spellStart"/>
      <w:r w:rsidRPr="00440B41">
        <w:rPr>
          <w:i/>
        </w:rPr>
        <w:t>BatchTransferInitiation</w:t>
      </w:r>
      <w:proofErr w:type="spellEnd"/>
      <w:r w:rsidRPr="00485ADF">
        <w:t xml:space="preserve"> message is used to transfer a series of transactions or administrative information in a single exchange.</w:t>
      </w:r>
    </w:p>
    <w:p w14:paraId="628A3DE1" w14:textId="763C4D7B" w:rsidR="00FA020B" w:rsidRDefault="00FA020B" w:rsidP="00FA020B">
      <w:pPr>
        <w:numPr>
          <w:ilvl w:val="0"/>
          <w:numId w:val="9"/>
        </w:numPr>
        <w:spacing w:before="60" w:line="276" w:lineRule="auto"/>
      </w:pPr>
      <w:proofErr w:type="spellStart"/>
      <w:r>
        <w:rPr>
          <w:i/>
        </w:rPr>
        <w:t>BatchTransferResponse</w:t>
      </w:r>
      <w:proofErr w:type="spellEnd"/>
      <w:r>
        <w:rPr>
          <w:i/>
        </w:rPr>
        <w:t xml:space="preserve"> (</w:t>
      </w:r>
      <w:r>
        <w:t>caad.</w:t>
      </w:r>
      <w:r w:rsidR="00F02943">
        <w:t>004</w:t>
      </w:r>
      <w:r>
        <w:rPr>
          <w:i/>
        </w:rPr>
        <w:t xml:space="preserve">): </w:t>
      </w:r>
      <w:r w:rsidRPr="00485ADF">
        <w:t xml:space="preserve">The </w:t>
      </w:r>
      <w:proofErr w:type="spellStart"/>
      <w:r w:rsidRPr="00440B41">
        <w:rPr>
          <w:i/>
        </w:rPr>
        <w:t>BatchTransferResponse</w:t>
      </w:r>
      <w:proofErr w:type="spellEnd"/>
      <w:r w:rsidRPr="00485ADF">
        <w:t xml:space="preserve"> message is used to reply to a </w:t>
      </w:r>
      <w:proofErr w:type="spellStart"/>
      <w:r w:rsidRPr="00440B41">
        <w:rPr>
          <w:i/>
        </w:rPr>
        <w:t>BatchTransferInitiation</w:t>
      </w:r>
      <w:proofErr w:type="spellEnd"/>
      <w:r w:rsidRPr="00485ADF">
        <w:t xml:space="preserve"> message.</w:t>
      </w:r>
    </w:p>
    <w:p w14:paraId="6C74D014" w14:textId="77777777" w:rsidR="00FA020B" w:rsidRPr="00FA020B" w:rsidRDefault="00FA020B" w:rsidP="00FA020B"/>
    <w:p w14:paraId="585F8C52" w14:textId="77777777" w:rsidR="007E05BB" w:rsidRPr="004A4E61" w:rsidRDefault="007E05BB" w:rsidP="007E05BB">
      <w:pPr>
        <w:rPr>
          <w:b/>
        </w:rPr>
      </w:pPr>
      <w:r>
        <w:rPr>
          <w:b/>
        </w:rPr>
        <w:t>Reconciliation</w:t>
      </w:r>
      <w:r w:rsidRPr="004A4E61">
        <w:rPr>
          <w:b/>
        </w:rPr>
        <w:t xml:space="preserve"> messages</w:t>
      </w:r>
    </w:p>
    <w:p w14:paraId="649705C5" w14:textId="027558FB" w:rsidR="00E46274" w:rsidRPr="00932B49" w:rsidRDefault="007E05BB" w:rsidP="00932B49">
      <w:pPr>
        <w:numPr>
          <w:ilvl w:val="0"/>
          <w:numId w:val="9"/>
        </w:numPr>
        <w:spacing w:before="60" w:line="276" w:lineRule="auto"/>
        <w:rPr>
          <w:i/>
        </w:rPr>
      </w:pPr>
      <w:proofErr w:type="spellStart"/>
      <w:r w:rsidRPr="00180451">
        <w:rPr>
          <w:i/>
        </w:rPr>
        <w:t>ReconciliationInitiation</w:t>
      </w:r>
      <w:proofErr w:type="spellEnd"/>
      <w:r w:rsidRPr="00932B49">
        <w:rPr>
          <w:i/>
        </w:rPr>
        <w:t xml:space="preserve"> (</w:t>
      </w:r>
      <w:r w:rsidR="00E46274" w:rsidRPr="00932B49">
        <w:rPr>
          <w:i/>
        </w:rPr>
        <w:t>caad</w:t>
      </w:r>
      <w:r w:rsidRPr="00932B49">
        <w:rPr>
          <w:i/>
        </w:rPr>
        <w:t>.</w:t>
      </w:r>
      <w:r w:rsidR="00F02943" w:rsidRPr="00932B49">
        <w:rPr>
          <w:i/>
        </w:rPr>
        <w:t>00</w:t>
      </w:r>
      <w:r w:rsidR="00F02943">
        <w:rPr>
          <w:i/>
        </w:rPr>
        <w:t>5</w:t>
      </w:r>
      <w:r w:rsidRPr="00932B49">
        <w:rPr>
          <w:i/>
        </w:rPr>
        <w:t xml:space="preserve">): </w:t>
      </w:r>
      <w:r w:rsidR="00F34B9D" w:rsidRPr="00932B49">
        <w:rPr>
          <w:i/>
        </w:rPr>
        <w:t xml:space="preserve">The </w:t>
      </w:r>
      <w:proofErr w:type="spellStart"/>
      <w:r w:rsidR="00F34B9D" w:rsidRPr="00932B49">
        <w:rPr>
          <w:i/>
        </w:rPr>
        <w:t>ReconciliationInitiation</w:t>
      </w:r>
      <w:proofErr w:type="spellEnd"/>
      <w:r w:rsidR="00F34B9D" w:rsidRPr="00932B49">
        <w:rPr>
          <w:i/>
        </w:rPr>
        <w:t xml:space="preserve"> message is used to exchange the totals of activities between two parties.</w:t>
      </w:r>
      <w:r w:rsidRPr="00932B49">
        <w:rPr>
          <w:i/>
        </w:rPr>
        <w:t xml:space="preserve"> </w:t>
      </w:r>
    </w:p>
    <w:p w14:paraId="10C54A8F" w14:textId="6AE34669" w:rsidR="00D23CFF" w:rsidRPr="00932B49" w:rsidRDefault="007E05BB" w:rsidP="00932B49">
      <w:pPr>
        <w:numPr>
          <w:ilvl w:val="0"/>
          <w:numId w:val="9"/>
        </w:numPr>
        <w:spacing w:before="60" w:line="276" w:lineRule="auto"/>
        <w:rPr>
          <w:i/>
        </w:rPr>
      </w:pPr>
      <w:proofErr w:type="spellStart"/>
      <w:r w:rsidRPr="00E46274">
        <w:rPr>
          <w:i/>
        </w:rPr>
        <w:t>ReconciliationResponse</w:t>
      </w:r>
      <w:proofErr w:type="spellEnd"/>
      <w:r w:rsidRPr="00932B49">
        <w:rPr>
          <w:i/>
        </w:rPr>
        <w:t xml:space="preserve"> (</w:t>
      </w:r>
      <w:r w:rsidR="00E46274" w:rsidRPr="00932B49">
        <w:rPr>
          <w:i/>
        </w:rPr>
        <w:t>caad</w:t>
      </w:r>
      <w:r w:rsidRPr="00932B49">
        <w:rPr>
          <w:i/>
        </w:rPr>
        <w:t>.</w:t>
      </w:r>
      <w:r w:rsidR="00F02943" w:rsidRPr="00932B49">
        <w:rPr>
          <w:i/>
        </w:rPr>
        <w:t>00</w:t>
      </w:r>
      <w:r w:rsidR="00F02943">
        <w:rPr>
          <w:i/>
        </w:rPr>
        <w:t>6</w:t>
      </w:r>
      <w:r w:rsidRPr="00932B49">
        <w:rPr>
          <w:i/>
        </w:rPr>
        <w:t xml:space="preserve">): </w:t>
      </w:r>
      <w:r w:rsidR="00F34B9D" w:rsidRPr="00932B49">
        <w:rPr>
          <w:i/>
        </w:rPr>
        <w:t xml:space="preserve">The </w:t>
      </w:r>
      <w:proofErr w:type="spellStart"/>
      <w:r w:rsidR="00F34B9D" w:rsidRPr="00932B49">
        <w:rPr>
          <w:i/>
        </w:rPr>
        <w:t>ReconciliationResponse</w:t>
      </w:r>
      <w:proofErr w:type="spellEnd"/>
      <w:r w:rsidR="00F34B9D" w:rsidRPr="00932B49">
        <w:rPr>
          <w:i/>
        </w:rPr>
        <w:t xml:space="preserve"> message is used to reply to a </w:t>
      </w:r>
      <w:proofErr w:type="spellStart"/>
      <w:r w:rsidR="00F34B9D" w:rsidRPr="00932B49">
        <w:rPr>
          <w:i/>
        </w:rPr>
        <w:t>ReconciliationInitiation</w:t>
      </w:r>
      <w:proofErr w:type="spellEnd"/>
      <w:r w:rsidR="00F34B9D" w:rsidRPr="00932B49">
        <w:rPr>
          <w:i/>
        </w:rPr>
        <w:t xml:space="preserve"> message.</w:t>
      </w:r>
      <w:r w:rsidR="00E73DCA" w:rsidRPr="00932B49">
        <w:rPr>
          <w:i/>
        </w:rPr>
        <w:t xml:space="preserve"> </w:t>
      </w:r>
    </w:p>
    <w:p w14:paraId="2816DE6B" w14:textId="77777777" w:rsidR="00153F21" w:rsidRDefault="00153F21" w:rsidP="00153F21">
      <w:pPr>
        <w:rPr>
          <w:b/>
        </w:rPr>
      </w:pPr>
      <w:r>
        <w:rPr>
          <w:b/>
        </w:rPr>
        <w:t>Error Message</w:t>
      </w:r>
    </w:p>
    <w:p w14:paraId="105F6815" w14:textId="2371B134" w:rsidR="00153F21" w:rsidRDefault="00153F21" w:rsidP="00153F21">
      <w:pPr>
        <w:numPr>
          <w:ilvl w:val="0"/>
          <w:numId w:val="9"/>
        </w:numPr>
        <w:spacing w:before="60" w:line="276" w:lineRule="auto"/>
      </w:pPr>
      <w:r>
        <w:rPr>
          <w:i/>
        </w:rPr>
        <w:t>Error</w:t>
      </w:r>
      <w:r w:rsidRPr="009B15EB">
        <w:rPr>
          <w:i/>
        </w:rPr>
        <w:t xml:space="preserve"> </w:t>
      </w:r>
      <w:r>
        <w:t>(caad.007):</w:t>
      </w:r>
      <w:r w:rsidRPr="00A93BF8">
        <w:t xml:space="preserve"> </w:t>
      </w:r>
      <w:r>
        <w:t xml:space="preserve"> </w:t>
      </w:r>
      <w:r w:rsidRPr="00A93BF8">
        <w:t xml:space="preserve">The Error message </w:t>
      </w:r>
      <w:r>
        <w:t>is used</w:t>
      </w:r>
      <w:r w:rsidRPr="00A93BF8">
        <w:t xml:space="preserve"> by any party (acquirer, </w:t>
      </w:r>
      <w:proofErr w:type="gramStart"/>
      <w:r w:rsidRPr="00A93BF8">
        <w:t>agent</w:t>
      </w:r>
      <w:proofErr w:type="gramEnd"/>
      <w:r w:rsidRPr="00A93BF8">
        <w:t xml:space="preserve"> or issuer) to indicate a message error.</w:t>
      </w:r>
    </w:p>
    <w:p w14:paraId="5BA7D914" w14:textId="77777777" w:rsidR="00B031D2" w:rsidRDefault="00B031D2" w:rsidP="00796B71">
      <w:pPr>
        <w:spacing w:before="60" w:line="276" w:lineRule="auto"/>
        <w:ind w:left="360"/>
      </w:pPr>
    </w:p>
    <w:p w14:paraId="58AD75CF" w14:textId="77777777" w:rsidR="00B031D2" w:rsidRPr="004A4E61" w:rsidRDefault="00B031D2" w:rsidP="00B031D2">
      <w:pPr>
        <w:rPr>
          <w:b/>
        </w:rPr>
      </w:pPr>
      <w:r>
        <w:rPr>
          <w:b/>
        </w:rPr>
        <w:t xml:space="preserve">Administrative </w:t>
      </w:r>
      <w:r w:rsidRPr="004A4E61">
        <w:rPr>
          <w:b/>
        </w:rPr>
        <w:t>messages</w:t>
      </w:r>
    </w:p>
    <w:p w14:paraId="118D7552" w14:textId="77777777" w:rsidR="00B031D2" w:rsidRPr="004A4E61" w:rsidRDefault="00B031D2" w:rsidP="00B031D2">
      <w:pPr>
        <w:numPr>
          <w:ilvl w:val="0"/>
          <w:numId w:val="9"/>
        </w:numPr>
        <w:spacing w:before="60" w:line="276" w:lineRule="auto"/>
      </w:pPr>
      <w:proofErr w:type="spellStart"/>
      <w:r>
        <w:rPr>
          <w:i/>
        </w:rPr>
        <w:t>AdministrativeInitiation</w:t>
      </w:r>
      <w:proofErr w:type="spellEnd"/>
      <w:r>
        <w:t xml:space="preserve"> (caad</w:t>
      </w:r>
      <w:r w:rsidRPr="004A4E61">
        <w:t>.00</w:t>
      </w:r>
      <w:r>
        <w:t>8</w:t>
      </w:r>
      <w:r w:rsidRPr="004A4E61">
        <w:t xml:space="preserve">): </w:t>
      </w:r>
      <w:r w:rsidRPr="00F471C7">
        <w:t xml:space="preserve">The </w:t>
      </w:r>
      <w:proofErr w:type="spellStart"/>
      <w:r w:rsidRPr="00F471C7">
        <w:t>AdministrativeInitiation</w:t>
      </w:r>
      <w:proofErr w:type="spellEnd"/>
      <w:r w:rsidRPr="00F471C7">
        <w:t xml:space="preserve"> message usually sent by any party (processor, clearing or settlement agent) to </w:t>
      </w:r>
      <w:r>
        <w:t xml:space="preserve">another </w:t>
      </w:r>
      <w:r w:rsidRPr="00F471C7">
        <w:t xml:space="preserve">party to inform </w:t>
      </w:r>
      <w:r>
        <w:t xml:space="preserve">them of </w:t>
      </w:r>
      <w:r w:rsidRPr="00F471C7">
        <w:t>anything that supports the business and technical infrastructure between parties.</w:t>
      </w:r>
    </w:p>
    <w:p w14:paraId="7ADA8C93" w14:textId="77777777" w:rsidR="00B031D2" w:rsidRPr="00F471C7" w:rsidRDefault="00B031D2" w:rsidP="00B031D2">
      <w:pPr>
        <w:numPr>
          <w:ilvl w:val="0"/>
          <w:numId w:val="9"/>
        </w:numPr>
        <w:spacing w:before="60" w:line="276" w:lineRule="auto"/>
        <w:rPr>
          <w:b/>
        </w:rPr>
      </w:pPr>
      <w:proofErr w:type="spellStart"/>
      <w:r w:rsidRPr="00F471C7">
        <w:rPr>
          <w:i/>
        </w:rPr>
        <w:t>AdministrativeResponse</w:t>
      </w:r>
      <w:proofErr w:type="spellEnd"/>
      <w:r>
        <w:t xml:space="preserve"> (caad</w:t>
      </w:r>
      <w:r w:rsidRPr="004A4E61">
        <w:t>.00</w:t>
      </w:r>
      <w:r>
        <w:t>9</w:t>
      </w:r>
      <w:r w:rsidRPr="004A4E61">
        <w:t xml:space="preserve">): </w:t>
      </w:r>
      <w:r w:rsidRPr="00F471C7">
        <w:t xml:space="preserve">The </w:t>
      </w:r>
      <w:proofErr w:type="spellStart"/>
      <w:r w:rsidRPr="00F471C7">
        <w:t>AdministrativeResponse</w:t>
      </w:r>
      <w:proofErr w:type="spellEnd"/>
      <w:r w:rsidRPr="00F471C7">
        <w:t xml:space="preserve"> message is usually sent by any party (processor, clearing or settlement agent) to a</w:t>
      </w:r>
      <w:r w:rsidRPr="004E4BCD">
        <w:t>nother p</w:t>
      </w:r>
      <w:r w:rsidRPr="00F471C7">
        <w:t xml:space="preserve">arty in response to a </w:t>
      </w:r>
      <w:proofErr w:type="spellStart"/>
      <w:r w:rsidRPr="00F471C7">
        <w:t>AdministrativeInitiation</w:t>
      </w:r>
      <w:proofErr w:type="spellEnd"/>
      <w:r w:rsidRPr="00F471C7">
        <w:t xml:space="preserve"> Message.</w:t>
      </w:r>
    </w:p>
    <w:p w14:paraId="7BCA0A51" w14:textId="77777777" w:rsidR="00A975C9" w:rsidRPr="00F02943" w:rsidRDefault="00A975C9" w:rsidP="007E05BB">
      <w:pPr>
        <w:rPr>
          <w:b/>
        </w:rPr>
      </w:pPr>
    </w:p>
    <w:p w14:paraId="2DD87434" w14:textId="77777777" w:rsidR="005E2DA5" w:rsidRPr="00F4272D" w:rsidRDefault="005E2DA5" w:rsidP="005E2DA5">
      <w:pPr>
        <w:spacing w:before="60" w:line="276" w:lineRule="auto"/>
        <w:rPr>
          <w:ins w:id="45" w:author="Zhang, Michelle" w:date="2022-06-23T01:44:00Z"/>
          <w:b/>
        </w:rPr>
      </w:pPr>
      <w:ins w:id="46" w:author="Zhang, Michelle" w:date="2022-06-23T01:44:00Z">
        <w:r>
          <w:rPr>
            <w:b/>
          </w:rPr>
          <w:t>Custom</w:t>
        </w:r>
        <w:r w:rsidRPr="00F4272D">
          <w:rPr>
            <w:b/>
          </w:rPr>
          <w:t xml:space="preserve"> Report messages</w:t>
        </w:r>
      </w:ins>
    </w:p>
    <w:p w14:paraId="63EEAB22" w14:textId="77777777" w:rsidR="005E2DA5" w:rsidRPr="00F40929" w:rsidRDefault="005E2DA5" w:rsidP="005E2DA5">
      <w:pPr>
        <w:numPr>
          <w:ilvl w:val="0"/>
          <w:numId w:val="9"/>
        </w:numPr>
        <w:spacing w:before="60" w:line="276" w:lineRule="auto"/>
        <w:rPr>
          <w:ins w:id="47" w:author="Zhang, Michelle" w:date="2022-06-23T01:44:00Z"/>
        </w:rPr>
      </w:pPr>
      <w:proofErr w:type="spellStart"/>
      <w:ins w:id="48" w:author="Zhang, Michelle" w:date="2022-06-23T01:44:00Z">
        <w:r>
          <w:rPr>
            <w:i/>
          </w:rPr>
          <w:t>CustomReport</w:t>
        </w:r>
        <w:proofErr w:type="spellEnd"/>
        <w:r w:rsidRPr="00F40929">
          <w:rPr>
            <w:i/>
          </w:rPr>
          <w:t xml:space="preserve"> </w:t>
        </w:r>
        <w:r>
          <w:t xml:space="preserve">(caad.010): </w:t>
        </w:r>
        <w:r w:rsidRPr="000057C9">
          <w:t xml:space="preserve">A </w:t>
        </w:r>
        <w:proofErr w:type="spellStart"/>
        <w:r>
          <w:rPr>
            <w:i/>
          </w:rPr>
          <w:t>CustomReport</w:t>
        </w:r>
        <w:proofErr w:type="spellEnd"/>
        <w:r w:rsidRPr="000057C9">
          <w:t xml:space="preserve"> message is used to </w:t>
        </w:r>
        <w:r>
          <w:t>deliver</w:t>
        </w:r>
        <w:r w:rsidRPr="000057C9">
          <w:t xml:space="preserve"> </w:t>
        </w:r>
        <w:r>
          <w:t>a customized report</w:t>
        </w:r>
        <w:r w:rsidRPr="000057C9">
          <w:t>.</w:t>
        </w:r>
      </w:ins>
    </w:p>
    <w:p w14:paraId="4AFED905" w14:textId="77777777" w:rsidR="005E2DA5" w:rsidRDefault="005E2DA5" w:rsidP="00FA020B">
      <w:pPr>
        <w:rPr>
          <w:ins w:id="49" w:author="Zhang, Michelle" w:date="2022-06-23T01:44:00Z"/>
          <w:b/>
        </w:rPr>
      </w:pPr>
    </w:p>
    <w:p w14:paraId="10FAB260" w14:textId="204D27DC" w:rsidR="00FA020B" w:rsidRPr="004A4E61" w:rsidRDefault="00FA020B" w:rsidP="00FA020B">
      <w:pPr>
        <w:rPr>
          <w:b/>
        </w:rPr>
      </w:pPr>
      <w:r>
        <w:rPr>
          <w:b/>
        </w:rPr>
        <w:t xml:space="preserve">Fee Collection </w:t>
      </w:r>
      <w:r w:rsidRPr="004A4E61">
        <w:rPr>
          <w:b/>
        </w:rPr>
        <w:t>messages</w:t>
      </w:r>
    </w:p>
    <w:p w14:paraId="7C99C48B" w14:textId="77777777" w:rsidR="00FA020B" w:rsidRDefault="00FA020B" w:rsidP="00FA020B">
      <w:pPr>
        <w:pStyle w:val="ListParagraph"/>
        <w:numPr>
          <w:ilvl w:val="0"/>
          <w:numId w:val="9"/>
        </w:numPr>
      </w:pPr>
      <w:proofErr w:type="spellStart"/>
      <w:r w:rsidRPr="00D23CFF">
        <w:rPr>
          <w:i/>
        </w:rPr>
        <w:t>FeeCollectionInitiation</w:t>
      </w:r>
      <w:proofErr w:type="spellEnd"/>
      <w:r w:rsidRPr="00D23CFF">
        <w:rPr>
          <w:i/>
        </w:rPr>
        <w:t xml:space="preserve"> </w:t>
      </w:r>
      <w:r>
        <w:t xml:space="preserve">(cafc.001): </w:t>
      </w:r>
      <w:r w:rsidRPr="00293969">
        <w:t xml:space="preserve">The </w:t>
      </w:r>
      <w:proofErr w:type="spellStart"/>
      <w:r w:rsidRPr="00440B41">
        <w:rPr>
          <w:i/>
        </w:rPr>
        <w:t>FeeCollectionInitiation</w:t>
      </w:r>
      <w:proofErr w:type="spellEnd"/>
      <w:r w:rsidRPr="00293969">
        <w:t xml:space="preserve"> message is used to claim or pay for miscellaneous service</w:t>
      </w:r>
      <w:r>
        <w:t xml:space="preserve"> fees</w:t>
      </w:r>
      <w:r w:rsidRPr="00293969">
        <w:t xml:space="preserve"> between two parties.</w:t>
      </w:r>
      <w:r>
        <w:t xml:space="preserve"> </w:t>
      </w:r>
    </w:p>
    <w:p w14:paraId="32160720" w14:textId="77777777" w:rsidR="00FA020B" w:rsidRDefault="00FA020B" w:rsidP="00FA020B">
      <w:pPr>
        <w:numPr>
          <w:ilvl w:val="0"/>
          <w:numId w:val="9"/>
        </w:numPr>
        <w:spacing w:before="60" w:line="276" w:lineRule="auto"/>
        <w:rPr>
          <w:b/>
        </w:rPr>
      </w:pPr>
      <w:proofErr w:type="spellStart"/>
      <w:r w:rsidRPr="00F4272D">
        <w:rPr>
          <w:i/>
        </w:rPr>
        <w:t>FeeCollectionResponse</w:t>
      </w:r>
      <w:proofErr w:type="spellEnd"/>
      <w:r w:rsidRPr="00F4272D">
        <w:rPr>
          <w:i/>
        </w:rPr>
        <w:t xml:space="preserve"> </w:t>
      </w:r>
      <w:r>
        <w:t xml:space="preserve">(cafc.002): </w:t>
      </w:r>
      <w:r w:rsidRPr="00293969">
        <w:t xml:space="preserve">The </w:t>
      </w:r>
      <w:proofErr w:type="spellStart"/>
      <w:r w:rsidRPr="00440B41">
        <w:rPr>
          <w:i/>
        </w:rPr>
        <w:t>FeeCollectionResponse</w:t>
      </w:r>
      <w:proofErr w:type="spellEnd"/>
      <w:r w:rsidRPr="00293969">
        <w:t xml:space="preserve"> message is used to reply to a </w:t>
      </w:r>
      <w:proofErr w:type="spellStart"/>
      <w:r w:rsidRPr="00440B41">
        <w:rPr>
          <w:i/>
        </w:rPr>
        <w:t>FeeCollectionInitiation</w:t>
      </w:r>
      <w:proofErr w:type="spellEnd"/>
      <w:r w:rsidRPr="00293969">
        <w:t xml:space="preserve"> message.</w:t>
      </w:r>
    </w:p>
    <w:p w14:paraId="121C2F91" w14:textId="77777777" w:rsidR="00FA020B" w:rsidRDefault="00FA020B" w:rsidP="007E05BB">
      <w:pPr>
        <w:rPr>
          <w:b/>
        </w:rPr>
      </w:pPr>
    </w:p>
    <w:p w14:paraId="5E599874" w14:textId="77777777" w:rsidR="007E05BB" w:rsidRPr="004A4E61" w:rsidRDefault="007E05BB" w:rsidP="007E05BB">
      <w:pPr>
        <w:rPr>
          <w:b/>
        </w:rPr>
      </w:pPr>
      <w:r>
        <w:rPr>
          <w:b/>
        </w:rPr>
        <w:t xml:space="preserve">Network Management </w:t>
      </w:r>
      <w:r w:rsidRPr="004A4E61">
        <w:rPr>
          <w:b/>
        </w:rPr>
        <w:t>messages</w:t>
      </w:r>
    </w:p>
    <w:p w14:paraId="2E3A7E9F" w14:textId="77777777" w:rsidR="007E05BB" w:rsidRDefault="007E05BB" w:rsidP="00485ADF">
      <w:pPr>
        <w:numPr>
          <w:ilvl w:val="0"/>
          <w:numId w:val="9"/>
        </w:numPr>
        <w:spacing w:before="60" w:line="276" w:lineRule="auto"/>
      </w:pPr>
      <w:proofErr w:type="spellStart"/>
      <w:r w:rsidRPr="009B15EB">
        <w:rPr>
          <w:i/>
        </w:rPr>
        <w:t>NetworkManagementInitiation</w:t>
      </w:r>
      <w:proofErr w:type="spellEnd"/>
      <w:r w:rsidRPr="009B15EB">
        <w:rPr>
          <w:i/>
        </w:rPr>
        <w:t xml:space="preserve"> </w:t>
      </w:r>
      <w:r>
        <w:t>(c</w:t>
      </w:r>
      <w:r w:rsidR="00CD5CF0">
        <w:t>anm</w:t>
      </w:r>
      <w:r>
        <w:t>.00</w:t>
      </w:r>
      <w:r w:rsidR="00CD5CF0">
        <w:t>1</w:t>
      </w:r>
      <w:r>
        <w:t xml:space="preserve">): </w:t>
      </w:r>
      <w:r w:rsidR="00485ADF" w:rsidRPr="00485ADF">
        <w:t xml:space="preserve">The </w:t>
      </w:r>
      <w:proofErr w:type="spellStart"/>
      <w:r w:rsidR="00485ADF" w:rsidRPr="00932B49">
        <w:rPr>
          <w:i/>
        </w:rPr>
        <w:t>NetworkManagementInitiation</w:t>
      </w:r>
      <w:proofErr w:type="spellEnd"/>
      <w:r w:rsidR="00485ADF" w:rsidRPr="00485ADF">
        <w:t xml:space="preserve"> message is used to control the system security and the operating conditions of the network.</w:t>
      </w:r>
    </w:p>
    <w:p w14:paraId="1518637E" w14:textId="77777777" w:rsidR="007E05BB" w:rsidRDefault="007E05BB" w:rsidP="00485ADF">
      <w:pPr>
        <w:numPr>
          <w:ilvl w:val="0"/>
          <w:numId w:val="9"/>
        </w:numPr>
        <w:spacing w:before="60" w:line="276" w:lineRule="auto"/>
      </w:pPr>
      <w:proofErr w:type="spellStart"/>
      <w:r w:rsidRPr="009B15EB">
        <w:rPr>
          <w:i/>
        </w:rPr>
        <w:t>NetworkManagement</w:t>
      </w:r>
      <w:r>
        <w:rPr>
          <w:i/>
        </w:rPr>
        <w:t>Response</w:t>
      </w:r>
      <w:proofErr w:type="spellEnd"/>
      <w:r w:rsidRPr="009B15EB">
        <w:rPr>
          <w:i/>
        </w:rPr>
        <w:t xml:space="preserve"> </w:t>
      </w:r>
      <w:r>
        <w:t>(ca</w:t>
      </w:r>
      <w:r w:rsidR="00CD5CF0">
        <w:t>nm</w:t>
      </w:r>
      <w:r>
        <w:t>.0</w:t>
      </w:r>
      <w:r w:rsidR="00CD5CF0">
        <w:t>02</w:t>
      </w:r>
      <w:r>
        <w:t xml:space="preserve">): </w:t>
      </w:r>
      <w:r w:rsidR="00485ADF" w:rsidRPr="00485ADF">
        <w:t xml:space="preserve">The </w:t>
      </w:r>
      <w:proofErr w:type="spellStart"/>
      <w:r w:rsidR="00485ADF" w:rsidRPr="00932B49">
        <w:rPr>
          <w:i/>
        </w:rPr>
        <w:t>NetworkManagementlResponse</w:t>
      </w:r>
      <w:proofErr w:type="spellEnd"/>
      <w:r w:rsidR="00485ADF" w:rsidRPr="00485ADF">
        <w:t xml:space="preserve"> message is used to reply to a </w:t>
      </w:r>
      <w:proofErr w:type="spellStart"/>
      <w:r w:rsidR="00485ADF" w:rsidRPr="00932B49">
        <w:rPr>
          <w:i/>
        </w:rPr>
        <w:t>NetworkManagementlInitiation</w:t>
      </w:r>
      <w:proofErr w:type="spellEnd"/>
      <w:r w:rsidR="00485ADF" w:rsidRPr="00485ADF">
        <w:t xml:space="preserve"> message.</w:t>
      </w:r>
    </w:p>
    <w:p w14:paraId="63ADA86C" w14:textId="77777777" w:rsidR="00FA020B" w:rsidRDefault="00FA020B" w:rsidP="00FA020B">
      <w:pPr>
        <w:spacing w:before="60" w:line="276" w:lineRule="auto"/>
        <w:rPr>
          <w:i/>
        </w:rPr>
      </w:pPr>
    </w:p>
    <w:p w14:paraId="1823144C" w14:textId="77777777" w:rsidR="00FA020B" w:rsidRPr="004A4E61" w:rsidRDefault="00FA020B" w:rsidP="00FA020B">
      <w:pPr>
        <w:rPr>
          <w:b/>
        </w:rPr>
      </w:pPr>
      <w:r>
        <w:rPr>
          <w:b/>
        </w:rPr>
        <w:lastRenderedPageBreak/>
        <w:t>Key Exchange</w:t>
      </w:r>
      <w:r w:rsidRPr="004A4E61">
        <w:rPr>
          <w:b/>
        </w:rPr>
        <w:t xml:space="preserve"> messages</w:t>
      </w:r>
    </w:p>
    <w:p w14:paraId="14CE7204" w14:textId="77777777" w:rsidR="00FA020B" w:rsidRDefault="00FA020B" w:rsidP="00FA020B">
      <w:pPr>
        <w:numPr>
          <w:ilvl w:val="0"/>
          <w:numId w:val="9"/>
        </w:numPr>
        <w:spacing w:before="60" w:line="276" w:lineRule="auto"/>
      </w:pPr>
      <w:proofErr w:type="spellStart"/>
      <w:r w:rsidRPr="009B15EB">
        <w:rPr>
          <w:i/>
        </w:rPr>
        <w:t>KeyExchangeInitiation</w:t>
      </w:r>
      <w:proofErr w:type="spellEnd"/>
      <w:r w:rsidRPr="009B15EB">
        <w:rPr>
          <w:i/>
        </w:rPr>
        <w:t xml:space="preserve"> </w:t>
      </w:r>
      <w:r>
        <w:t xml:space="preserve">(canm.003): </w:t>
      </w:r>
      <w:r w:rsidRPr="00704975">
        <w:t xml:space="preserve">The </w:t>
      </w:r>
      <w:proofErr w:type="spellStart"/>
      <w:r w:rsidRPr="00440B41">
        <w:rPr>
          <w:i/>
        </w:rPr>
        <w:t>KeyExchangeInitiation</w:t>
      </w:r>
      <w:proofErr w:type="spellEnd"/>
      <w:r w:rsidRPr="00704975">
        <w:t xml:space="preserve"> message is used to request or exchange information regarding cryptographic keys.</w:t>
      </w:r>
    </w:p>
    <w:p w14:paraId="4EF8C517" w14:textId="77777777" w:rsidR="00FA020B" w:rsidRPr="00932B49" w:rsidRDefault="00FA020B" w:rsidP="00932B49">
      <w:pPr>
        <w:numPr>
          <w:ilvl w:val="0"/>
          <w:numId w:val="9"/>
        </w:numPr>
        <w:spacing w:before="60" w:line="276" w:lineRule="auto"/>
        <w:rPr>
          <w:i/>
        </w:rPr>
      </w:pPr>
      <w:proofErr w:type="spellStart"/>
      <w:r w:rsidRPr="009B15EB">
        <w:rPr>
          <w:i/>
        </w:rPr>
        <w:t>KeyExchange</w:t>
      </w:r>
      <w:r>
        <w:rPr>
          <w:i/>
        </w:rPr>
        <w:t>Response</w:t>
      </w:r>
      <w:proofErr w:type="spellEnd"/>
      <w:r w:rsidRPr="009B15EB">
        <w:rPr>
          <w:i/>
        </w:rPr>
        <w:t xml:space="preserve"> </w:t>
      </w:r>
      <w:r w:rsidRPr="00932B49">
        <w:rPr>
          <w:i/>
        </w:rPr>
        <w:t xml:space="preserve">(canm.004): The </w:t>
      </w:r>
      <w:proofErr w:type="spellStart"/>
      <w:r w:rsidRPr="00440B41">
        <w:rPr>
          <w:i/>
        </w:rPr>
        <w:t>KeyExchangeResponse</w:t>
      </w:r>
      <w:proofErr w:type="spellEnd"/>
      <w:r w:rsidRPr="00932B49">
        <w:rPr>
          <w:i/>
        </w:rPr>
        <w:t xml:space="preserve"> message is used to reply to a </w:t>
      </w:r>
      <w:proofErr w:type="spellStart"/>
      <w:r w:rsidRPr="00440B41">
        <w:rPr>
          <w:i/>
        </w:rPr>
        <w:t>KeyExchangeInitiation</w:t>
      </w:r>
      <w:proofErr w:type="spellEnd"/>
      <w:r w:rsidRPr="00932B49">
        <w:rPr>
          <w:i/>
        </w:rPr>
        <w:t xml:space="preserve"> message.</w:t>
      </w:r>
    </w:p>
    <w:p w14:paraId="38ADE1B1" w14:textId="77777777" w:rsidR="001817BE" w:rsidRDefault="001817BE" w:rsidP="00932B49">
      <w:pPr>
        <w:spacing w:before="60" w:line="276" w:lineRule="auto"/>
      </w:pPr>
    </w:p>
    <w:p w14:paraId="01B81115" w14:textId="77777777" w:rsidR="00FA020B" w:rsidRPr="004A4E61" w:rsidRDefault="00FA020B" w:rsidP="00FA020B">
      <w:pPr>
        <w:rPr>
          <w:b/>
        </w:rPr>
      </w:pPr>
      <w:r>
        <w:rPr>
          <w:b/>
        </w:rPr>
        <w:t>File Action m</w:t>
      </w:r>
      <w:r w:rsidRPr="004A4E61">
        <w:rPr>
          <w:b/>
        </w:rPr>
        <w:t>essages</w:t>
      </w:r>
    </w:p>
    <w:p w14:paraId="0D73F493" w14:textId="77777777" w:rsidR="00FA020B" w:rsidRDefault="00FA020B" w:rsidP="00FA020B">
      <w:pPr>
        <w:numPr>
          <w:ilvl w:val="0"/>
          <w:numId w:val="9"/>
        </w:numPr>
        <w:spacing w:before="60" w:line="276" w:lineRule="auto"/>
      </w:pPr>
      <w:proofErr w:type="spellStart"/>
      <w:r w:rsidRPr="007C47F0">
        <w:rPr>
          <w:i/>
        </w:rPr>
        <w:t>FileActionInitiation</w:t>
      </w:r>
      <w:proofErr w:type="spellEnd"/>
      <w:r w:rsidRPr="007C47F0">
        <w:rPr>
          <w:i/>
        </w:rPr>
        <w:t xml:space="preserve"> </w:t>
      </w:r>
      <w:r>
        <w:t xml:space="preserve">(cafm.001): </w:t>
      </w:r>
      <w:r w:rsidRPr="00FC26DC">
        <w:t xml:space="preserve">The </w:t>
      </w:r>
      <w:proofErr w:type="spellStart"/>
      <w:r w:rsidRPr="00440B41">
        <w:rPr>
          <w:i/>
        </w:rPr>
        <w:t>FileActionInitiation</w:t>
      </w:r>
      <w:proofErr w:type="spellEnd"/>
      <w:r w:rsidRPr="00FC26DC">
        <w:t xml:space="preserve"> message is used to inquire, add, change, delete, or replace a file or a record.</w:t>
      </w:r>
    </w:p>
    <w:p w14:paraId="347A69BF" w14:textId="77777777" w:rsidR="00FA020B" w:rsidRDefault="00FA020B" w:rsidP="00FA020B">
      <w:pPr>
        <w:numPr>
          <w:ilvl w:val="0"/>
          <w:numId w:val="9"/>
        </w:numPr>
        <w:spacing w:before="60" w:line="276" w:lineRule="auto"/>
      </w:pPr>
      <w:proofErr w:type="spellStart"/>
      <w:r>
        <w:rPr>
          <w:i/>
        </w:rPr>
        <w:t>FileActionResponse</w:t>
      </w:r>
      <w:proofErr w:type="spellEnd"/>
      <w:r w:rsidRPr="009B15EB">
        <w:rPr>
          <w:i/>
        </w:rPr>
        <w:t xml:space="preserve"> </w:t>
      </w:r>
      <w:r>
        <w:t xml:space="preserve">(cafm.002): </w:t>
      </w:r>
      <w:r w:rsidRPr="00FC26DC">
        <w:t xml:space="preserve">The </w:t>
      </w:r>
      <w:proofErr w:type="spellStart"/>
      <w:r w:rsidRPr="00440B41">
        <w:rPr>
          <w:i/>
        </w:rPr>
        <w:t>FileActionResponse</w:t>
      </w:r>
      <w:proofErr w:type="spellEnd"/>
      <w:r w:rsidRPr="00FC26DC">
        <w:t xml:space="preserve"> message is used to reply to a </w:t>
      </w:r>
      <w:proofErr w:type="spellStart"/>
      <w:r w:rsidRPr="00440B41">
        <w:rPr>
          <w:i/>
        </w:rPr>
        <w:t>FileActionInitiation</w:t>
      </w:r>
      <w:proofErr w:type="spellEnd"/>
      <w:r w:rsidRPr="00FC26DC">
        <w:t xml:space="preserve"> message.</w:t>
      </w:r>
    </w:p>
    <w:p w14:paraId="573793A9" w14:textId="77777777" w:rsidR="00FA020B" w:rsidRDefault="00FA020B" w:rsidP="00F63D6C">
      <w:pPr>
        <w:spacing w:before="60" w:line="276" w:lineRule="auto"/>
        <w:rPr>
          <w:b/>
        </w:rPr>
      </w:pPr>
    </w:p>
    <w:p w14:paraId="0A289AFB" w14:textId="77777777" w:rsidR="00F63D6C" w:rsidRPr="00F4272D" w:rsidRDefault="00F63D6C" w:rsidP="00F63D6C">
      <w:pPr>
        <w:spacing w:before="60" w:line="276" w:lineRule="auto"/>
        <w:rPr>
          <w:b/>
        </w:rPr>
      </w:pPr>
      <w:r w:rsidRPr="00F4272D">
        <w:rPr>
          <w:b/>
        </w:rPr>
        <w:t>Settlement Report messages</w:t>
      </w:r>
    </w:p>
    <w:p w14:paraId="52CE47D4" w14:textId="076BB0F3" w:rsidR="00F63D6C" w:rsidRPr="00F40929" w:rsidRDefault="00F63D6C" w:rsidP="000057C9">
      <w:pPr>
        <w:numPr>
          <w:ilvl w:val="0"/>
          <w:numId w:val="9"/>
        </w:numPr>
        <w:spacing w:before="60" w:line="276" w:lineRule="auto"/>
      </w:pPr>
      <w:proofErr w:type="spellStart"/>
      <w:r w:rsidRPr="00F40929">
        <w:rPr>
          <w:i/>
        </w:rPr>
        <w:t>SettlementReport</w:t>
      </w:r>
      <w:r w:rsidR="009E2436">
        <w:rPr>
          <w:i/>
        </w:rPr>
        <w:t>ing</w:t>
      </w:r>
      <w:r w:rsidRPr="00F40929">
        <w:rPr>
          <w:i/>
        </w:rPr>
        <w:t>Initiation</w:t>
      </w:r>
      <w:proofErr w:type="spellEnd"/>
      <w:r w:rsidRPr="00F40929">
        <w:rPr>
          <w:i/>
        </w:rPr>
        <w:t xml:space="preserve"> </w:t>
      </w:r>
      <w:r>
        <w:t>(</w:t>
      </w:r>
      <w:r w:rsidR="002830E7">
        <w:t>ca</w:t>
      </w:r>
      <w:ins w:id="50" w:author="Zhang, Michelle" w:date="2022-06-23T01:43:00Z">
        <w:r w:rsidR="00F96E78">
          <w:t>s</w:t>
        </w:r>
      </w:ins>
      <w:r w:rsidR="003B0C72">
        <w:t>r</w:t>
      </w:r>
      <w:del w:id="51" w:author="Zhang, Michelle" w:date="2022-06-23T01:43:00Z">
        <w:r w:rsidR="003B0C72" w:rsidDel="00F96E78">
          <w:delText>p</w:delText>
        </w:r>
      </w:del>
      <w:r>
        <w:t>.</w:t>
      </w:r>
      <w:del w:id="52" w:author="Zhang, Michelle" w:date="2022-06-23T01:43:00Z">
        <w:r w:rsidDel="00F96E78">
          <w:delText>00</w:delText>
        </w:r>
        <w:r w:rsidR="003B0C72" w:rsidDel="00F96E78">
          <w:delText>6</w:delText>
        </w:r>
      </w:del>
      <w:ins w:id="53" w:author="Zhang, Michelle" w:date="2022-06-23T01:43:00Z">
        <w:r w:rsidR="00F96E78">
          <w:t>001</w:t>
        </w:r>
      </w:ins>
      <w:r>
        <w:t xml:space="preserve">): </w:t>
      </w:r>
      <w:r w:rsidR="000057C9" w:rsidRPr="000057C9">
        <w:t xml:space="preserve">A </w:t>
      </w:r>
      <w:proofErr w:type="spellStart"/>
      <w:r w:rsidR="000057C9" w:rsidRPr="00932B49">
        <w:rPr>
          <w:i/>
        </w:rPr>
        <w:t>SettlementReportingInitiation</w:t>
      </w:r>
      <w:proofErr w:type="spellEnd"/>
      <w:r w:rsidR="000057C9" w:rsidRPr="000057C9">
        <w:t xml:space="preserve"> message is used to convey settlement totals.</w:t>
      </w:r>
    </w:p>
    <w:p w14:paraId="4EA67624" w14:textId="706F41F5" w:rsidR="00F63D6C" w:rsidRPr="00F968E1" w:rsidRDefault="00F63D6C" w:rsidP="000057C9">
      <w:pPr>
        <w:numPr>
          <w:ilvl w:val="0"/>
          <w:numId w:val="9"/>
        </w:numPr>
        <w:spacing w:before="60" w:line="276" w:lineRule="auto"/>
        <w:rPr>
          <w:i/>
        </w:rPr>
      </w:pPr>
      <w:proofErr w:type="spellStart"/>
      <w:r w:rsidRPr="00F968E1">
        <w:rPr>
          <w:i/>
        </w:rPr>
        <w:t>SettlementReport</w:t>
      </w:r>
      <w:r w:rsidR="009E2436">
        <w:rPr>
          <w:i/>
        </w:rPr>
        <w:t>ing</w:t>
      </w:r>
      <w:r w:rsidRPr="00F968E1">
        <w:rPr>
          <w:i/>
        </w:rPr>
        <w:t>Response</w:t>
      </w:r>
      <w:proofErr w:type="spellEnd"/>
      <w:r w:rsidRPr="00F968E1">
        <w:rPr>
          <w:i/>
        </w:rPr>
        <w:t xml:space="preserve"> </w:t>
      </w:r>
      <w:r>
        <w:t>(</w:t>
      </w:r>
      <w:del w:id="54" w:author="Zhang, Michelle" w:date="2022-06-23T01:43:00Z">
        <w:r w:rsidDel="00F96E78">
          <w:delText>ca</w:delText>
        </w:r>
        <w:r w:rsidR="003B0C72" w:rsidDel="00F96E78">
          <w:delText>rp</w:delText>
        </w:r>
      </w:del>
      <w:ins w:id="55" w:author="Zhang, Michelle" w:date="2022-06-23T01:43:00Z">
        <w:r w:rsidR="00F96E78">
          <w:t>casr</w:t>
        </w:r>
      </w:ins>
      <w:r>
        <w:t>.</w:t>
      </w:r>
      <w:del w:id="56" w:author="Zhang, Michelle" w:date="2022-06-23T01:43:00Z">
        <w:r w:rsidDel="00F96E78">
          <w:delText>00</w:delText>
        </w:r>
        <w:r w:rsidR="003B0C72" w:rsidDel="00F96E78">
          <w:delText>7</w:delText>
        </w:r>
      </w:del>
      <w:ins w:id="57" w:author="Zhang, Michelle" w:date="2022-06-23T01:43:00Z">
        <w:r w:rsidR="00F96E78">
          <w:t>002</w:t>
        </w:r>
      </w:ins>
      <w:r>
        <w:t xml:space="preserve">): </w:t>
      </w:r>
      <w:r w:rsidR="000057C9" w:rsidRPr="000057C9">
        <w:t xml:space="preserve">The </w:t>
      </w:r>
      <w:proofErr w:type="spellStart"/>
      <w:r w:rsidR="000057C9" w:rsidRPr="00932B49">
        <w:rPr>
          <w:i/>
        </w:rPr>
        <w:t>SettlementReportingResponse</w:t>
      </w:r>
      <w:proofErr w:type="spellEnd"/>
      <w:r w:rsidR="000057C9" w:rsidRPr="000057C9">
        <w:t xml:space="preserve"> message is used to reply to a </w:t>
      </w:r>
      <w:proofErr w:type="spellStart"/>
      <w:r w:rsidR="000057C9" w:rsidRPr="00932B49">
        <w:rPr>
          <w:i/>
        </w:rPr>
        <w:t>SettlementReportingInitiation</w:t>
      </w:r>
      <w:proofErr w:type="spellEnd"/>
      <w:r w:rsidR="000057C9" w:rsidRPr="000057C9">
        <w:t xml:space="preserve"> message.</w:t>
      </w:r>
    </w:p>
    <w:p w14:paraId="630F3305" w14:textId="77777777" w:rsidR="00F63D6C" w:rsidRDefault="00F63D6C" w:rsidP="00F63D6C">
      <w:pPr>
        <w:spacing w:before="60" w:line="276" w:lineRule="auto"/>
        <w:rPr>
          <w:b/>
        </w:rPr>
      </w:pPr>
    </w:p>
    <w:p w14:paraId="59252EE4" w14:textId="77777777" w:rsidR="00C61691" w:rsidRPr="0099335B" w:rsidRDefault="00C61691" w:rsidP="00F1536C">
      <w:pPr>
        <w:spacing w:before="0"/>
        <w:rPr>
          <w:b/>
        </w:rPr>
      </w:pPr>
      <w:r>
        <w:rPr>
          <w:b/>
        </w:rPr>
        <w:t>Fraud Reporting and Disposition</w:t>
      </w:r>
      <w:r w:rsidRPr="0099335B">
        <w:rPr>
          <w:b/>
        </w:rPr>
        <w:t xml:space="preserve"> messages</w:t>
      </w:r>
    </w:p>
    <w:p w14:paraId="0284C623" w14:textId="61CAD9E0" w:rsidR="00C61691" w:rsidRPr="0099335B" w:rsidRDefault="00C61691" w:rsidP="000057C9">
      <w:pPr>
        <w:numPr>
          <w:ilvl w:val="0"/>
          <w:numId w:val="9"/>
        </w:numPr>
        <w:spacing w:before="60" w:line="276" w:lineRule="auto"/>
      </w:pPr>
      <w:proofErr w:type="spellStart"/>
      <w:r>
        <w:rPr>
          <w:i/>
        </w:rPr>
        <w:t>FraudReporting</w:t>
      </w:r>
      <w:r w:rsidRPr="0099335B">
        <w:rPr>
          <w:i/>
        </w:rPr>
        <w:t>Initiation</w:t>
      </w:r>
      <w:proofErr w:type="spellEnd"/>
      <w:r w:rsidRPr="0099335B">
        <w:rPr>
          <w:i/>
        </w:rPr>
        <w:t xml:space="preserve"> </w:t>
      </w:r>
      <w:r>
        <w:t>(ca</w:t>
      </w:r>
      <w:ins w:id="58" w:author="Zhang, Michelle" w:date="2022-06-23T01:42:00Z">
        <w:r w:rsidR="00F96E78">
          <w:t>f</w:t>
        </w:r>
      </w:ins>
      <w:r w:rsidR="003B0C72">
        <w:t>r</w:t>
      </w:r>
      <w:del w:id="59" w:author="Zhang, Michelle" w:date="2022-06-23T01:43:00Z">
        <w:r w:rsidR="003B0C72" w:rsidDel="00F96E78">
          <w:delText>p</w:delText>
        </w:r>
      </w:del>
      <w:r>
        <w:t>.00</w:t>
      </w:r>
      <w:ins w:id="60" w:author="Zhang, Michelle" w:date="2022-06-23T01:43:00Z">
        <w:r w:rsidR="00F96E78">
          <w:t>1</w:t>
        </w:r>
      </w:ins>
      <w:del w:id="61" w:author="Zhang, Michelle" w:date="2022-06-23T01:43:00Z">
        <w:r w:rsidR="003B0C72" w:rsidDel="00F96E78">
          <w:delText>2</w:delText>
        </w:r>
      </w:del>
      <w:r>
        <w:t xml:space="preserve">): </w:t>
      </w:r>
      <w:r w:rsidR="000057C9" w:rsidRPr="000057C9">
        <w:t xml:space="preserve">A </w:t>
      </w:r>
      <w:proofErr w:type="spellStart"/>
      <w:r w:rsidR="000057C9" w:rsidRPr="00932B49">
        <w:rPr>
          <w:i/>
        </w:rPr>
        <w:t>FraudReportingInitiation</w:t>
      </w:r>
      <w:proofErr w:type="spellEnd"/>
      <w:r w:rsidR="000057C9" w:rsidRPr="000057C9">
        <w:t xml:space="preserve"> message is used to inform about a confirmed fraudulent transaction.</w:t>
      </w:r>
    </w:p>
    <w:p w14:paraId="3AB1D002" w14:textId="6CD36038" w:rsidR="00C61691" w:rsidRDefault="00C61691" w:rsidP="000057C9">
      <w:pPr>
        <w:numPr>
          <w:ilvl w:val="0"/>
          <w:numId w:val="9"/>
        </w:numPr>
        <w:spacing w:before="60" w:line="276" w:lineRule="auto"/>
      </w:pPr>
      <w:proofErr w:type="spellStart"/>
      <w:r>
        <w:rPr>
          <w:i/>
        </w:rPr>
        <w:t>FraudReporting</w:t>
      </w:r>
      <w:r w:rsidRPr="0099335B">
        <w:rPr>
          <w:i/>
        </w:rPr>
        <w:t>Response</w:t>
      </w:r>
      <w:proofErr w:type="spellEnd"/>
      <w:r w:rsidRPr="0099335B">
        <w:rPr>
          <w:i/>
        </w:rPr>
        <w:t xml:space="preserve"> </w:t>
      </w:r>
      <w:r>
        <w:t>(</w:t>
      </w:r>
      <w:del w:id="62" w:author="Zhang, Michelle" w:date="2022-06-23T01:43:00Z">
        <w:r w:rsidDel="00F96E78">
          <w:delText>ca</w:delText>
        </w:r>
        <w:r w:rsidR="003B0C72" w:rsidDel="00F96E78">
          <w:delText>rp</w:delText>
        </w:r>
      </w:del>
      <w:ins w:id="63" w:author="Zhang, Michelle" w:date="2022-06-23T01:43:00Z">
        <w:r w:rsidR="00F96E78">
          <w:t>cafr</w:t>
        </w:r>
      </w:ins>
      <w:r>
        <w:t>.</w:t>
      </w:r>
      <w:del w:id="64" w:author="Zhang, Michelle" w:date="2022-06-23T01:43:00Z">
        <w:r w:rsidDel="00F96E78">
          <w:delText>00</w:delText>
        </w:r>
        <w:r w:rsidR="003B0C72" w:rsidDel="00F96E78">
          <w:delText>3</w:delText>
        </w:r>
      </w:del>
      <w:ins w:id="65" w:author="Zhang, Michelle" w:date="2022-06-23T01:43:00Z">
        <w:r w:rsidR="00F96E78">
          <w:t>002</w:t>
        </w:r>
      </w:ins>
      <w:r>
        <w:t xml:space="preserve">): </w:t>
      </w:r>
      <w:r w:rsidR="000057C9" w:rsidRPr="000057C9">
        <w:t xml:space="preserve">The </w:t>
      </w:r>
      <w:proofErr w:type="spellStart"/>
      <w:r w:rsidR="000057C9" w:rsidRPr="00932B49">
        <w:rPr>
          <w:i/>
        </w:rPr>
        <w:t>FraudReportingResponse</w:t>
      </w:r>
      <w:proofErr w:type="spellEnd"/>
      <w:r w:rsidR="000057C9" w:rsidRPr="000057C9">
        <w:t xml:space="preserve"> message is used to reply to a </w:t>
      </w:r>
      <w:proofErr w:type="spellStart"/>
      <w:r w:rsidR="000057C9" w:rsidRPr="00932B49">
        <w:rPr>
          <w:i/>
        </w:rPr>
        <w:t>FraudReportingInitiation</w:t>
      </w:r>
      <w:proofErr w:type="spellEnd"/>
      <w:r w:rsidR="000057C9" w:rsidRPr="000057C9">
        <w:t xml:space="preserve"> message.</w:t>
      </w:r>
    </w:p>
    <w:p w14:paraId="5285A569" w14:textId="5A8F7DA0" w:rsidR="00951B8C" w:rsidRDefault="00C61691" w:rsidP="00C61691">
      <w:pPr>
        <w:numPr>
          <w:ilvl w:val="0"/>
          <w:numId w:val="9"/>
        </w:numPr>
        <w:spacing w:before="60" w:line="276" w:lineRule="auto"/>
      </w:pPr>
      <w:proofErr w:type="spellStart"/>
      <w:r w:rsidRPr="00951B8C">
        <w:rPr>
          <w:i/>
        </w:rPr>
        <w:t>FraudDispositionInitiation</w:t>
      </w:r>
      <w:proofErr w:type="spellEnd"/>
      <w:r w:rsidRPr="00951B8C">
        <w:rPr>
          <w:i/>
        </w:rPr>
        <w:t xml:space="preserve"> </w:t>
      </w:r>
      <w:r>
        <w:t>(</w:t>
      </w:r>
      <w:del w:id="66" w:author="Zhang, Michelle" w:date="2022-06-23T01:43:00Z">
        <w:r w:rsidDel="00F96E78">
          <w:delText>ca</w:delText>
        </w:r>
        <w:r w:rsidR="003B0C72" w:rsidDel="00F96E78">
          <w:delText>rp</w:delText>
        </w:r>
      </w:del>
      <w:ins w:id="67" w:author="Zhang, Michelle" w:date="2022-06-23T01:43:00Z">
        <w:r w:rsidR="00F96E78">
          <w:t>cafr</w:t>
        </w:r>
      </w:ins>
      <w:r>
        <w:t>.</w:t>
      </w:r>
      <w:del w:id="68" w:author="Zhang, Michelle" w:date="2022-06-23T01:43:00Z">
        <w:r w:rsidDel="00F96E78">
          <w:delText>00</w:delText>
        </w:r>
        <w:r w:rsidR="003B0C72" w:rsidDel="00F96E78">
          <w:delText>4</w:delText>
        </w:r>
      </w:del>
      <w:ins w:id="69" w:author="Zhang, Michelle" w:date="2022-06-23T01:43:00Z">
        <w:r w:rsidR="00F96E78">
          <w:t>003</w:t>
        </w:r>
      </w:ins>
      <w:r>
        <w:t xml:space="preserve">): </w:t>
      </w:r>
      <w:r w:rsidR="00951B8C" w:rsidRPr="00951B8C">
        <w:t xml:space="preserve">A </w:t>
      </w:r>
      <w:proofErr w:type="spellStart"/>
      <w:r w:rsidR="00951B8C" w:rsidRPr="00932B49">
        <w:rPr>
          <w:i/>
        </w:rPr>
        <w:t>FraudDispositionInitiation</w:t>
      </w:r>
      <w:proofErr w:type="spellEnd"/>
      <w:r w:rsidR="00951B8C" w:rsidRPr="00951B8C">
        <w:t xml:space="preserve"> message is used to convey the validation result of a previously reported fraudulent transaction.</w:t>
      </w:r>
    </w:p>
    <w:p w14:paraId="6C277EF7" w14:textId="190CB32E" w:rsidR="00C61691" w:rsidRDefault="00C61691" w:rsidP="00951B8C">
      <w:pPr>
        <w:numPr>
          <w:ilvl w:val="0"/>
          <w:numId w:val="9"/>
        </w:numPr>
        <w:spacing w:before="60" w:line="276" w:lineRule="auto"/>
      </w:pPr>
      <w:proofErr w:type="spellStart"/>
      <w:r w:rsidRPr="00951B8C">
        <w:rPr>
          <w:i/>
        </w:rPr>
        <w:t>FraudDispositionResponse</w:t>
      </w:r>
      <w:proofErr w:type="spellEnd"/>
      <w:r w:rsidRPr="00951B8C">
        <w:rPr>
          <w:i/>
        </w:rPr>
        <w:t xml:space="preserve"> </w:t>
      </w:r>
      <w:r>
        <w:t>(</w:t>
      </w:r>
      <w:del w:id="70" w:author="Zhang, Michelle" w:date="2022-06-23T01:43:00Z">
        <w:r w:rsidDel="00F96E78">
          <w:delText>ca</w:delText>
        </w:r>
        <w:r w:rsidR="003B0C72" w:rsidDel="00F96E78">
          <w:delText>rp</w:delText>
        </w:r>
      </w:del>
      <w:ins w:id="71" w:author="Zhang, Michelle" w:date="2022-06-23T01:43:00Z">
        <w:r w:rsidR="00F96E78">
          <w:t>cafr</w:t>
        </w:r>
      </w:ins>
      <w:r>
        <w:t>.</w:t>
      </w:r>
      <w:del w:id="72" w:author="Zhang, Michelle" w:date="2022-06-23T01:43:00Z">
        <w:r w:rsidDel="00F96E78">
          <w:delText>00</w:delText>
        </w:r>
        <w:r w:rsidR="003B0C72" w:rsidDel="00F96E78">
          <w:delText>5</w:delText>
        </w:r>
      </w:del>
      <w:ins w:id="73" w:author="Zhang, Michelle" w:date="2022-06-23T01:43:00Z">
        <w:r w:rsidR="00F96E78">
          <w:t>004</w:t>
        </w:r>
      </w:ins>
      <w:r>
        <w:t xml:space="preserve">): </w:t>
      </w:r>
      <w:r w:rsidR="00951B8C" w:rsidRPr="00951B8C">
        <w:t xml:space="preserve">The </w:t>
      </w:r>
      <w:proofErr w:type="spellStart"/>
      <w:r w:rsidR="00951B8C" w:rsidRPr="00932B49">
        <w:rPr>
          <w:i/>
        </w:rPr>
        <w:t>FraudDispositionResponse</w:t>
      </w:r>
      <w:proofErr w:type="spellEnd"/>
      <w:r w:rsidR="00951B8C" w:rsidRPr="00951B8C">
        <w:t xml:space="preserve"> message is used to reply to a </w:t>
      </w:r>
      <w:proofErr w:type="spellStart"/>
      <w:r w:rsidR="00951B8C" w:rsidRPr="00932B49">
        <w:rPr>
          <w:i/>
        </w:rPr>
        <w:t>FraudDispositionInitiation</w:t>
      </w:r>
      <w:proofErr w:type="spellEnd"/>
      <w:r w:rsidR="00951B8C" w:rsidRPr="00951B8C">
        <w:t xml:space="preserve"> message.</w:t>
      </w:r>
    </w:p>
    <w:p w14:paraId="29518341" w14:textId="77777777" w:rsidR="006177A8" w:rsidRDefault="006177A8" w:rsidP="006177A8">
      <w:pPr>
        <w:spacing w:before="60" w:line="276" w:lineRule="auto"/>
        <w:rPr>
          <w:b/>
        </w:rPr>
      </w:pPr>
      <w:bookmarkStart w:id="74" w:name="_Toc500250397"/>
      <w:bookmarkStart w:id="75" w:name="_Toc500251231"/>
      <w:bookmarkStart w:id="76" w:name="_Toc500251658"/>
      <w:bookmarkStart w:id="77" w:name="_Toc501467893"/>
      <w:bookmarkStart w:id="78" w:name="_Toc501468061"/>
      <w:bookmarkStart w:id="79" w:name="_Toc501470044"/>
      <w:bookmarkStart w:id="80" w:name="_Toc501470726"/>
      <w:bookmarkStart w:id="81" w:name="_Toc501471722"/>
      <w:bookmarkStart w:id="82" w:name="_Toc502674996"/>
      <w:bookmarkStart w:id="83" w:name="_Toc502675779"/>
      <w:bookmarkStart w:id="84" w:name="_Toc502678909"/>
      <w:bookmarkStart w:id="85" w:name="_Toc502829445"/>
      <w:bookmarkStart w:id="86" w:name="_Toc522561994"/>
      <w:bookmarkStart w:id="87" w:name="_Toc525141706"/>
      <w:bookmarkStart w:id="88" w:name="_Toc525141883"/>
      <w:bookmarkStart w:id="89" w:name="_Toc525142060"/>
      <w:bookmarkStart w:id="90" w:name="_Toc527704388"/>
      <w:bookmarkStart w:id="91" w:name="_Toc528052006"/>
      <w:bookmarkStart w:id="92" w:name="_Toc528052196"/>
      <w:bookmarkStart w:id="93" w:name="_Toc186671"/>
      <w:bookmarkStart w:id="94" w:name="_Toc267250"/>
      <w:bookmarkStart w:id="95" w:name="_Toc360175"/>
      <w:bookmarkStart w:id="96" w:name="_Toc360526"/>
      <w:bookmarkStart w:id="97" w:name="_Toc360759"/>
      <w:bookmarkStart w:id="98" w:name="_Toc360991"/>
      <w:bookmarkStart w:id="99" w:name="_Toc361224"/>
      <w:bookmarkStart w:id="100" w:name="_Toc361457"/>
      <w:bookmarkStart w:id="101" w:name="_Toc361693"/>
      <w:bookmarkStart w:id="102" w:name="_Toc361944"/>
      <w:bookmarkStart w:id="103" w:name="_Toc362194"/>
      <w:bookmarkStart w:id="104" w:name="_Toc362457"/>
      <w:bookmarkStart w:id="105" w:name="_Toc362721"/>
      <w:bookmarkStart w:id="106" w:name="_Toc362985"/>
      <w:bookmarkStart w:id="107" w:name="_Toc363250"/>
      <w:bookmarkStart w:id="108" w:name="_Toc446941"/>
      <w:bookmarkStart w:id="109" w:name="_Toc500250398"/>
      <w:bookmarkStart w:id="110" w:name="_Toc500251232"/>
      <w:bookmarkStart w:id="111" w:name="_Toc500251659"/>
      <w:bookmarkStart w:id="112" w:name="_Toc501467894"/>
      <w:bookmarkStart w:id="113" w:name="_Toc501468062"/>
      <w:bookmarkStart w:id="114" w:name="_Toc501470045"/>
      <w:bookmarkStart w:id="115" w:name="_Toc501470727"/>
      <w:bookmarkStart w:id="116" w:name="_Toc501471723"/>
      <w:bookmarkStart w:id="117" w:name="_Toc502674997"/>
      <w:bookmarkStart w:id="118" w:name="_Toc502675780"/>
      <w:bookmarkStart w:id="119" w:name="_Toc502678910"/>
      <w:bookmarkStart w:id="120" w:name="_Toc502829446"/>
      <w:bookmarkStart w:id="121" w:name="_Toc522561995"/>
      <w:bookmarkStart w:id="122" w:name="_Toc525141707"/>
      <w:bookmarkStart w:id="123" w:name="_Toc525141884"/>
      <w:bookmarkStart w:id="124" w:name="_Toc525142061"/>
      <w:bookmarkStart w:id="125" w:name="_Toc527704389"/>
      <w:bookmarkStart w:id="126" w:name="_Toc528052007"/>
      <w:bookmarkStart w:id="127" w:name="_Toc528052197"/>
      <w:bookmarkStart w:id="128" w:name="_Toc186672"/>
      <w:bookmarkStart w:id="129" w:name="_Toc267251"/>
      <w:bookmarkStart w:id="130" w:name="_Toc360176"/>
      <w:bookmarkStart w:id="131" w:name="_Toc360527"/>
      <w:bookmarkStart w:id="132" w:name="_Toc360760"/>
      <w:bookmarkStart w:id="133" w:name="_Toc360992"/>
      <w:bookmarkStart w:id="134" w:name="_Toc361225"/>
      <w:bookmarkStart w:id="135" w:name="_Toc361458"/>
      <w:bookmarkStart w:id="136" w:name="_Toc361694"/>
      <w:bookmarkStart w:id="137" w:name="_Toc361945"/>
      <w:bookmarkStart w:id="138" w:name="_Toc362195"/>
      <w:bookmarkStart w:id="139" w:name="_Toc362458"/>
      <w:bookmarkStart w:id="140" w:name="_Toc362722"/>
      <w:bookmarkStart w:id="141" w:name="_Toc362986"/>
      <w:bookmarkStart w:id="142" w:name="_Toc363251"/>
      <w:bookmarkStart w:id="143" w:name="_Toc446942"/>
      <w:bookmarkStart w:id="144" w:name="_Toc2002407"/>
      <w:bookmarkStart w:id="145" w:name="_Toc58435875"/>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7251A99" w14:textId="6A0DBAFA" w:rsidR="006177A8" w:rsidRPr="00F4272D" w:rsidDel="005E2DA5" w:rsidRDefault="006177A8" w:rsidP="006177A8">
      <w:pPr>
        <w:spacing w:before="60" w:line="276" w:lineRule="auto"/>
        <w:rPr>
          <w:del w:id="146" w:author="Zhang, Michelle" w:date="2022-06-23T01:44:00Z"/>
          <w:b/>
        </w:rPr>
      </w:pPr>
      <w:del w:id="147" w:author="Zhang, Michelle" w:date="2022-06-23T01:44:00Z">
        <w:r w:rsidDel="005E2DA5">
          <w:rPr>
            <w:b/>
          </w:rPr>
          <w:delText>Custom</w:delText>
        </w:r>
        <w:r w:rsidRPr="00F4272D" w:rsidDel="005E2DA5">
          <w:rPr>
            <w:b/>
          </w:rPr>
          <w:delText xml:space="preserve"> Report messages</w:delText>
        </w:r>
      </w:del>
    </w:p>
    <w:p w14:paraId="257A2C16" w14:textId="2EFFA441" w:rsidR="006177A8" w:rsidRPr="00F40929" w:rsidDel="005E2DA5" w:rsidRDefault="006177A8" w:rsidP="006177A8">
      <w:pPr>
        <w:numPr>
          <w:ilvl w:val="0"/>
          <w:numId w:val="9"/>
        </w:numPr>
        <w:spacing w:before="60" w:line="276" w:lineRule="auto"/>
        <w:rPr>
          <w:del w:id="148" w:author="Zhang, Michelle" w:date="2022-06-23T01:44:00Z"/>
        </w:rPr>
      </w:pPr>
      <w:del w:id="149" w:author="Zhang, Michelle" w:date="2022-06-23T01:44:00Z">
        <w:r w:rsidDel="005E2DA5">
          <w:rPr>
            <w:i/>
          </w:rPr>
          <w:delText>CustomReport</w:delText>
        </w:r>
        <w:r w:rsidRPr="00F40929" w:rsidDel="005E2DA5">
          <w:rPr>
            <w:i/>
          </w:rPr>
          <w:delText xml:space="preserve"> </w:delText>
        </w:r>
        <w:r w:rsidDel="005E2DA5">
          <w:delText>(ca</w:delText>
        </w:r>
      </w:del>
      <w:del w:id="150" w:author="Zhang, Michelle" w:date="2022-06-23T01:41:00Z">
        <w:r w:rsidDel="007014A0">
          <w:delText>rp</w:delText>
        </w:r>
      </w:del>
      <w:del w:id="151" w:author="Zhang, Michelle" w:date="2022-06-23T01:44:00Z">
        <w:r w:rsidDel="005E2DA5">
          <w:delText>.0</w:delText>
        </w:r>
      </w:del>
      <w:del w:id="152" w:author="Zhang, Michelle" w:date="2022-06-23T01:42:00Z">
        <w:r w:rsidDel="0027503A">
          <w:delText>0</w:delText>
        </w:r>
      </w:del>
      <w:del w:id="153" w:author="Zhang, Michelle" w:date="2022-06-23T01:44:00Z">
        <w:r w:rsidDel="005E2DA5">
          <w:delText xml:space="preserve">1): </w:delText>
        </w:r>
        <w:r w:rsidRPr="000057C9" w:rsidDel="005E2DA5">
          <w:delText xml:space="preserve">A </w:delText>
        </w:r>
        <w:r w:rsidDel="005E2DA5">
          <w:rPr>
            <w:i/>
          </w:rPr>
          <w:delText>CustomReport</w:delText>
        </w:r>
        <w:r w:rsidRPr="000057C9" w:rsidDel="005E2DA5">
          <w:delText xml:space="preserve"> message is used to </w:delText>
        </w:r>
        <w:r w:rsidDel="005E2DA5">
          <w:delText>deliver</w:delText>
        </w:r>
        <w:r w:rsidRPr="000057C9" w:rsidDel="005E2DA5">
          <w:delText xml:space="preserve"> </w:delText>
        </w:r>
        <w:r w:rsidDel="005E2DA5">
          <w:delText>a customized report</w:delText>
        </w:r>
        <w:r w:rsidRPr="000057C9" w:rsidDel="005E2DA5">
          <w:delText>.</w:delText>
        </w:r>
      </w:del>
    </w:p>
    <w:p w14:paraId="423EB10F" w14:textId="77777777" w:rsidR="008614BC" w:rsidRPr="00B92F15" w:rsidRDefault="007A40BB" w:rsidP="00F63D6C">
      <w:pPr>
        <w:pStyle w:val="Heading1"/>
      </w:pPr>
      <w:proofErr w:type="spellStart"/>
      <w:r w:rsidRPr="00B92F15">
        <w:t>Business</w:t>
      </w:r>
      <w:r w:rsidR="00CD105E" w:rsidRPr="00B92F15">
        <w:t>R</w:t>
      </w:r>
      <w:r w:rsidR="00A434B4" w:rsidRPr="00B92F15">
        <w:t>oles</w:t>
      </w:r>
      <w:proofErr w:type="spellEnd"/>
      <w:r w:rsidRPr="00B92F15">
        <w:t xml:space="preserve"> and Participants</w:t>
      </w:r>
      <w:bookmarkEnd w:id="144"/>
      <w:bookmarkEnd w:id="145"/>
    </w:p>
    <w:p w14:paraId="7A1B5281" w14:textId="77777777" w:rsidR="002A4BF7" w:rsidRPr="00741E0B" w:rsidRDefault="002A4BF7" w:rsidP="002A4BF7">
      <w:pPr>
        <w:autoSpaceDE w:val="0"/>
        <w:autoSpaceDN w:val="0"/>
        <w:adjustRightInd w:val="0"/>
        <w:jc w:val="both"/>
        <w:rPr>
          <w:rFonts w:cs="Arial"/>
          <w:color w:val="000000"/>
        </w:rPr>
      </w:pPr>
      <w:r w:rsidRPr="00832960">
        <w:rPr>
          <w:rFonts w:cs="Arial"/>
          <w:color w:val="000000"/>
        </w:rPr>
        <w:t xml:space="preserve">A </w:t>
      </w:r>
      <w:proofErr w:type="spellStart"/>
      <w:r w:rsidR="00B63233" w:rsidRPr="00A312C8">
        <w:rPr>
          <w:rFonts w:cs="Arial"/>
          <w:color w:val="000000"/>
        </w:rPr>
        <w:t>B</w:t>
      </w:r>
      <w:r w:rsidRPr="00A312C8">
        <w:rPr>
          <w:rFonts w:cs="Arial"/>
          <w:color w:val="000000"/>
        </w:rPr>
        <w:t>usiness</w:t>
      </w:r>
      <w:r w:rsidR="00B63233" w:rsidRPr="00A312C8">
        <w:rPr>
          <w:rFonts w:cs="Arial"/>
          <w:color w:val="000000"/>
        </w:rPr>
        <w:t>Role</w:t>
      </w:r>
      <w:proofErr w:type="spellEnd"/>
      <w:r w:rsidRPr="00832960">
        <w:rPr>
          <w:rFonts w:cs="Arial"/>
          <w:color w:val="000000"/>
        </w:rPr>
        <w:t xml:space="preserve"> represents an entity (or a class of entities) of the real world, physical or legal, a person, a group of persons, a corporation. </w:t>
      </w:r>
      <w:r w:rsidR="009632BD" w:rsidRPr="00832960">
        <w:rPr>
          <w:rFonts w:cs="Arial"/>
          <w:color w:val="000000"/>
        </w:rPr>
        <w:t>E</w:t>
      </w:r>
      <w:r w:rsidR="001F7B99" w:rsidRPr="00832960">
        <w:rPr>
          <w:rFonts w:cs="Arial"/>
          <w:color w:val="000000"/>
        </w:rPr>
        <w:t>xample</w:t>
      </w:r>
      <w:r w:rsidR="009632BD" w:rsidRPr="00832960">
        <w:rPr>
          <w:rFonts w:cs="Arial"/>
          <w:color w:val="000000"/>
        </w:rPr>
        <w:t>s</w:t>
      </w:r>
      <w:r w:rsidRPr="005F64BC">
        <w:rPr>
          <w:rFonts w:cs="Arial"/>
          <w:color w:val="000000"/>
        </w:rPr>
        <w:t xml:space="preserve"> of </w:t>
      </w:r>
      <w:proofErr w:type="spellStart"/>
      <w:r w:rsidR="00B63233" w:rsidRPr="00A312C8">
        <w:rPr>
          <w:rFonts w:cs="Arial"/>
          <w:color w:val="000000"/>
        </w:rPr>
        <w:t>BusinessRoles</w:t>
      </w:r>
      <w:proofErr w:type="spellEnd"/>
      <w:r w:rsidRPr="00832960">
        <w:rPr>
          <w:rFonts w:cs="Arial"/>
          <w:color w:val="000000"/>
        </w:rPr>
        <w:t xml:space="preserve">: </w:t>
      </w:r>
      <w:r w:rsidR="00001017" w:rsidRPr="00832960">
        <w:rPr>
          <w:rFonts w:cs="Arial"/>
          <w:color w:val="000000"/>
        </w:rPr>
        <w:t>“</w:t>
      </w:r>
      <w:r w:rsidR="00C15E60" w:rsidRPr="00832960">
        <w:rPr>
          <w:rFonts w:cs="Arial"/>
          <w:color w:val="000000"/>
        </w:rPr>
        <w:t>Acquirer</w:t>
      </w:r>
      <w:r w:rsidR="00001017" w:rsidRPr="00832960">
        <w:rPr>
          <w:rFonts w:cs="Arial"/>
          <w:color w:val="000000"/>
        </w:rPr>
        <w:t>”, “</w:t>
      </w:r>
      <w:r w:rsidR="008F6CD8" w:rsidRPr="00832960">
        <w:rPr>
          <w:rFonts w:cs="Arial"/>
          <w:color w:val="000000"/>
        </w:rPr>
        <w:t>Issu</w:t>
      </w:r>
      <w:r w:rsidR="00C15E60" w:rsidRPr="005F64BC">
        <w:rPr>
          <w:rFonts w:cs="Arial"/>
          <w:color w:val="000000"/>
        </w:rPr>
        <w:t>er</w:t>
      </w:r>
      <w:r w:rsidR="00001017" w:rsidRPr="005F64BC">
        <w:rPr>
          <w:rFonts w:cs="Arial"/>
          <w:color w:val="000000"/>
        </w:rPr>
        <w:t>”</w:t>
      </w:r>
      <w:r w:rsidR="008F6CD8" w:rsidRPr="005B4711">
        <w:rPr>
          <w:rFonts w:cs="Arial"/>
          <w:color w:val="000000"/>
        </w:rPr>
        <w:t>, etc.</w:t>
      </w:r>
    </w:p>
    <w:p w14:paraId="053918B3" w14:textId="77777777" w:rsidR="002A4BF7" w:rsidRPr="00832960" w:rsidRDefault="007A40BB" w:rsidP="002A4BF7">
      <w:pPr>
        <w:autoSpaceDE w:val="0"/>
        <w:autoSpaceDN w:val="0"/>
        <w:adjustRightInd w:val="0"/>
        <w:jc w:val="both"/>
        <w:rPr>
          <w:rFonts w:cs="Arial"/>
          <w:color w:val="000000"/>
        </w:rPr>
      </w:pPr>
      <w:r w:rsidRPr="00741E0B">
        <w:rPr>
          <w:rFonts w:cs="Arial"/>
          <w:color w:val="000000"/>
        </w:rPr>
        <w:t xml:space="preserve">A </w:t>
      </w:r>
      <w:r w:rsidR="00B63233" w:rsidRPr="00A312C8">
        <w:rPr>
          <w:rFonts w:cs="Arial"/>
          <w:color w:val="000000"/>
        </w:rPr>
        <w:t>Participant</w:t>
      </w:r>
      <w:r w:rsidR="002A4BF7" w:rsidRPr="00832960">
        <w:rPr>
          <w:rFonts w:cs="Arial"/>
          <w:color w:val="000000"/>
        </w:rPr>
        <w:t xml:space="preserve"> is a </w:t>
      </w:r>
      <w:r w:rsidR="00C46C94" w:rsidRPr="00832960">
        <w:rPr>
          <w:rFonts w:cs="Arial"/>
          <w:color w:val="000000"/>
        </w:rPr>
        <w:t xml:space="preserve">functional </w:t>
      </w:r>
      <w:r w:rsidR="002A4BF7" w:rsidRPr="00832960">
        <w:rPr>
          <w:rFonts w:cs="Arial"/>
          <w:color w:val="000000"/>
        </w:rPr>
        <w:t xml:space="preserve">role performed by a </w:t>
      </w:r>
      <w:proofErr w:type="spellStart"/>
      <w:r w:rsidR="00B63233" w:rsidRPr="00A312C8">
        <w:rPr>
          <w:rFonts w:cs="Arial"/>
          <w:color w:val="000000"/>
        </w:rPr>
        <w:t>BusinessRole</w:t>
      </w:r>
      <w:proofErr w:type="spellEnd"/>
      <w:r w:rsidR="00B63233" w:rsidRPr="00832960">
        <w:rPr>
          <w:rFonts w:cs="Arial"/>
          <w:color w:val="000000"/>
        </w:rPr>
        <w:t xml:space="preserve"> </w:t>
      </w:r>
      <w:r w:rsidR="00C46C94" w:rsidRPr="00832960">
        <w:rPr>
          <w:rFonts w:cs="Arial"/>
          <w:color w:val="000000"/>
        </w:rPr>
        <w:t xml:space="preserve">in a particular </w:t>
      </w:r>
      <w:proofErr w:type="spellStart"/>
      <w:r w:rsidR="00C46C94" w:rsidRPr="00832960">
        <w:rPr>
          <w:rFonts w:cs="Arial"/>
          <w:color w:val="000000"/>
        </w:rPr>
        <w:t>BusinessProcess</w:t>
      </w:r>
      <w:proofErr w:type="spellEnd"/>
      <w:r w:rsidR="00C46C94" w:rsidRPr="00832960">
        <w:rPr>
          <w:rFonts w:cs="Arial"/>
          <w:color w:val="000000"/>
        </w:rPr>
        <w:t xml:space="preserve"> or </w:t>
      </w:r>
      <w:proofErr w:type="spellStart"/>
      <w:r w:rsidR="00C46C94" w:rsidRPr="00832960">
        <w:rPr>
          <w:rFonts w:cs="Arial"/>
          <w:color w:val="000000"/>
        </w:rPr>
        <w:t>BusinessTransaction</w:t>
      </w:r>
      <w:proofErr w:type="spellEnd"/>
      <w:r w:rsidR="002A4BF7" w:rsidRPr="00121BF5">
        <w:rPr>
          <w:rFonts w:cs="Arial"/>
          <w:color w:val="000000"/>
        </w:rPr>
        <w:t xml:space="preserve">: </w:t>
      </w:r>
      <w:r w:rsidR="001F7B99" w:rsidRPr="00121BF5">
        <w:rPr>
          <w:rFonts w:cs="Arial"/>
          <w:color w:val="000000"/>
        </w:rPr>
        <w:t>for example</w:t>
      </w:r>
      <w:r w:rsidR="002A4BF7" w:rsidRPr="00EF756F">
        <w:rPr>
          <w:rFonts w:cs="Arial"/>
          <w:color w:val="000000"/>
        </w:rPr>
        <w:t xml:space="preserve"> the “</w:t>
      </w:r>
      <w:r w:rsidR="00C15E60" w:rsidRPr="00EF756F">
        <w:rPr>
          <w:szCs w:val="24"/>
        </w:rPr>
        <w:t>Financial</w:t>
      </w:r>
      <w:r w:rsidR="00C15E60" w:rsidRPr="00D42D7A">
        <w:rPr>
          <w:szCs w:val="24"/>
        </w:rPr>
        <w:t xml:space="preserve"> Institution</w:t>
      </w:r>
      <w:r w:rsidR="002A4BF7" w:rsidRPr="00D42D7A">
        <w:rPr>
          <w:rFonts w:cs="Arial"/>
          <w:color w:val="000000"/>
        </w:rPr>
        <w:t>”, “</w:t>
      </w:r>
      <w:r w:rsidR="00C15E60" w:rsidRPr="00D42D7A">
        <w:rPr>
          <w:szCs w:val="24"/>
        </w:rPr>
        <w:t>Processor</w:t>
      </w:r>
      <w:r w:rsidR="002A4BF7" w:rsidRPr="00832960">
        <w:rPr>
          <w:rFonts w:cs="Arial"/>
          <w:color w:val="000000"/>
        </w:rPr>
        <w:t>”, “</w:t>
      </w:r>
      <w:r w:rsidR="00C15E60" w:rsidRPr="00832960">
        <w:rPr>
          <w:szCs w:val="24"/>
        </w:rPr>
        <w:t>Card Scheme</w:t>
      </w:r>
      <w:r w:rsidR="002A4BF7" w:rsidRPr="00832960">
        <w:rPr>
          <w:rFonts w:cs="Arial"/>
          <w:color w:val="000000"/>
        </w:rPr>
        <w:t xml:space="preserve">”. </w:t>
      </w:r>
    </w:p>
    <w:p w14:paraId="7A754BFD" w14:textId="77777777" w:rsidR="002A4BF7" w:rsidRPr="00832960" w:rsidRDefault="00E3721B" w:rsidP="002A4BF7">
      <w:pPr>
        <w:autoSpaceDE w:val="0"/>
        <w:autoSpaceDN w:val="0"/>
        <w:adjustRightInd w:val="0"/>
        <w:jc w:val="both"/>
        <w:rPr>
          <w:rFonts w:cs="Arial"/>
          <w:color w:val="000000"/>
        </w:rPr>
      </w:pPr>
      <w:r w:rsidRPr="00832960">
        <w:rPr>
          <w:rFonts w:cs="Arial"/>
          <w:color w:val="000000"/>
        </w:rPr>
        <w:t>The r</w:t>
      </w:r>
      <w:r w:rsidR="002A4BF7" w:rsidRPr="00832960">
        <w:rPr>
          <w:rFonts w:cs="Arial"/>
          <w:color w:val="000000"/>
        </w:rPr>
        <w:t>ela</w:t>
      </w:r>
      <w:r w:rsidR="00E633E0" w:rsidRPr="00832960">
        <w:rPr>
          <w:rFonts w:cs="Arial"/>
          <w:color w:val="000000"/>
        </w:rPr>
        <w:t xml:space="preserve">tionship between </w:t>
      </w:r>
      <w:proofErr w:type="spellStart"/>
      <w:r w:rsidR="00E633E0" w:rsidRPr="00832960">
        <w:rPr>
          <w:rFonts w:cs="Arial"/>
          <w:color w:val="000000"/>
        </w:rPr>
        <w:t>BusinessR</w:t>
      </w:r>
      <w:r w:rsidR="002A4BF7" w:rsidRPr="00A312C8">
        <w:rPr>
          <w:rFonts w:cs="Arial"/>
          <w:color w:val="000000"/>
        </w:rPr>
        <w:t>oles</w:t>
      </w:r>
      <w:proofErr w:type="spellEnd"/>
      <w:r w:rsidR="002A4BF7" w:rsidRPr="00832960">
        <w:rPr>
          <w:rFonts w:cs="Arial"/>
          <w:color w:val="000000"/>
        </w:rPr>
        <w:t xml:space="preserve"> and </w:t>
      </w:r>
      <w:r w:rsidRPr="00A312C8">
        <w:rPr>
          <w:rFonts w:cs="Arial"/>
          <w:color w:val="000000"/>
        </w:rPr>
        <w:t>Participants</w:t>
      </w:r>
      <w:r w:rsidR="002A4BF7" w:rsidRPr="00832960">
        <w:rPr>
          <w:rFonts w:cs="Arial"/>
          <w:color w:val="000000"/>
        </w:rPr>
        <w:t xml:space="preserve"> is many-to-many. One </w:t>
      </w:r>
      <w:proofErr w:type="spellStart"/>
      <w:r w:rsidR="00B63233" w:rsidRPr="00A312C8">
        <w:rPr>
          <w:rFonts w:cs="Arial"/>
          <w:color w:val="000000"/>
        </w:rPr>
        <w:t>BusinessRole</w:t>
      </w:r>
      <w:proofErr w:type="spellEnd"/>
      <w:r w:rsidR="00B63233" w:rsidRPr="00832960">
        <w:rPr>
          <w:rFonts w:cs="Arial"/>
          <w:color w:val="000000"/>
        </w:rPr>
        <w:t xml:space="preserve"> </w:t>
      </w:r>
      <w:r w:rsidR="002A4BF7" w:rsidRPr="00832960">
        <w:rPr>
          <w:rFonts w:cs="Arial"/>
          <w:color w:val="000000"/>
        </w:rPr>
        <w:t xml:space="preserve">can </w:t>
      </w:r>
      <w:r w:rsidR="00A05057" w:rsidRPr="00832960">
        <w:rPr>
          <w:rFonts w:cs="Arial"/>
          <w:color w:val="000000"/>
        </w:rPr>
        <w:t>be involved as</w:t>
      </w:r>
      <w:r w:rsidR="002A4BF7" w:rsidRPr="00832960">
        <w:rPr>
          <w:rFonts w:cs="Arial"/>
          <w:color w:val="000000"/>
        </w:rPr>
        <w:t xml:space="preserve"> different </w:t>
      </w:r>
      <w:r w:rsidR="00B63233" w:rsidRPr="00A312C8">
        <w:rPr>
          <w:rFonts w:cs="Arial"/>
          <w:color w:val="000000"/>
        </w:rPr>
        <w:t>Participants</w:t>
      </w:r>
      <w:r w:rsidR="002A4BF7" w:rsidRPr="00832960">
        <w:rPr>
          <w:rFonts w:cs="Arial"/>
          <w:color w:val="000000"/>
        </w:rPr>
        <w:t xml:space="preserve"> at different moments in tim</w:t>
      </w:r>
      <w:r w:rsidR="005C4627" w:rsidRPr="00832960">
        <w:rPr>
          <w:rFonts w:cs="Arial"/>
          <w:color w:val="000000"/>
        </w:rPr>
        <w:t>e or at the same time: "</w:t>
      </w:r>
      <w:r w:rsidR="00C15E60" w:rsidRPr="00832960">
        <w:rPr>
          <w:szCs w:val="24"/>
        </w:rPr>
        <w:t>Financial Institution</w:t>
      </w:r>
      <w:r w:rsidR="005C4627" w:rsidRPr="005F64BC">
        <w:rPr>
          <w:rFonts w:cs="Arial"/>
          <w:color w:val="000000"/>
        </w:rPr>
        <w:t xml:space="preserve">", etc. </w:t>
      </w:r>
      <w:r w:rsidR="00A05057" w:rsidRPr="005F64BC">
        <w:rPr>
          <w:rFonts w:cs="Arial"/>
          <w:color w:val="000000"/>
        </w:rPr>
        <w:t>D</w:t>
      </w:r>
      <w:r w:rsidR="002A4BF7" w:rsidRPr="005B4711">
        <w:rPr>
          <w:rFonts w:cs="Arial"/>
          <w:color w:val="000000"/>
        </w:rPr>
        <w:t xml:space="preserve">ifferent </w:t>
      </w:r>
      <w:proofErr w:type="spellStart"/>
      <w:r w:rsidR="00B63233" w:rsidRPr="00A312C8">
        <w:rPr>
          <w:rFonts w:cs="Arial"/>
          <w:color w:val="000000"/>
        </w:rPr>
        <w:t>BusinessRoles</w:t>
      </w:r>
      <w:proofErr w:type="spellEnd"/>
      <w:r w:rsidR="00A05057" w:rsidRPr="00832960">
        <w:rPr>
          <w:rFonts w:cs="Arial"/>
          <w:color w:val="000000"/>
        </w:rPr>
        <w:t xml:space="preserve"> can be involved as the same Participant.</w:t>
      </w:r>
    </w:p>
    <w:p w14:paraId="00F11543" w14:textId="77777777" w:rsidR="00F33CC3" w:rsidRDefault="00F33CC3" w:rsidP="00F33CC3">
      <w:pPr>
        <w:autoSpaceDE w:val="0"/>
        <w:autoSpaceDN w:val="0"/>
        <w:adjustRightInd w:val="0"/>
        <w:rPr>
          <w:rFonts w:cs="Arial"/>
        </w:rPr>
      </w:pPr>
      <w:r w:rsidRPr="00832960">
        <w:rPr>
          <w:rFonts w:cs="Arial"/>
        </w:rPr>
        <w:t xml:space="preserve">In the context of card payments, the high-level </w:t>
      </w:r>
      <w:proofErr w:type="spellStart"/>
      <w:r w:rsidRPr="00A312C8">
        <w:rPr>
          <w:rFonts w:cs="Arial"/>
          <w:color w:val="000000"/>
        </w:rPr>
        <w:t>BusinessRoles</w:t>
      </w:r>
      <w:proofErr w:type="spellEnd"/>
      <w:r w:rsidRPr="00832960">
        <w:rPr>
          <w:rFonts w:cs="Arial"/>
          <w:color w:val="000000"/>
        </w:rPr>
        <w:t xml:space="preserve"> </w:t>
      </w:r>
      <w:r w:rsidRPr="00832960">
        <w:rPr>
          <w:rFonts w:cs="Arial"/>
        </w:rPr>
        <w:t xml:space="preserve">and typical </w:t>
      </w:r>
      <w:r w:rsidRPr="00A312C8">
        <w:rPr>
          <w:rFonts w:cs="Arial"/>
        </w:rPr>
        <w:t>Participants</w:t>
      </w:r>
      <w:r w:rsidRPr="00832960">
        <w:rPr>
          <w:rFonts w:cs="Arial"/>
        </w:rPr>
        <w:t xml:space="preserve"> can be</w:t>
      </w:r>
      <w:r w:rsidRPr="000506A4">
        <w:rPr>
          <w:rFonts w:cs="Arial"/>
        </w:rPr>
        <w:t xml:space="preserve"> represented as follows.</w:t>
      </w:r>
    </w:p>
    <w:p w14:paraId="3BC951A1" w14:textId="77777777" w:rsidR="00DC450D" w:rsidRPr="000506A4" w:rsidRDefault="00DC450D" w:rsidP="00F33CC3">
      <w:pPr>
        <w:autoSpaceDE w:val="0"/>
        <w:autoSpaceDN w:val="0"/>
        <w:adjustRightInd w:val="0"/>
        <w:rPr>
          <w:rFonts w:cs="Arial"/>
        </w:rPr>
      </w:pPr>
    </w:p>
    <w:p w14:paraId="354D605C" w14:textId="77777777" w:rsidR="007E05BB" w:rsidRPr="004A4E61" w:rsidRDefault="0042734D" w:rsidP="007E05BB">
      <w:pPr>
        <w:jc w:val="center"/>
      </w:pPr>
      <w:r w:rsidRPr="004A4E61">
        <w:rPr>
          <w:noProof/>
          <w:bdr w:val="single" w:sz="2" w:space="0" w:color="BFBFBF"/>
        </w:rPr>
        <w:object w:dxaOrig="8465" w:dyaOrig="4884" w14:anchorId="7DF49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4.5pt;height:191.25pt;mso-width-percent:0;mso-height-percent:0;mso-width-percent:0;mso-height-percent:0" o:ole="" o:bordertopcolor="this" o:borderleftcolor="this" o:borderbottomcolor="this" o:borderrightcolor="this">
            <v:imagedata r:id="rId21" o:title=""/>
            <w10:bordertop type="single" width="2"/>
            <w10:borderleft type="single" width="2"/>
            <w10:borderbottom type="single" width="2"/>
            <w10:borderright type="single" width="2"/>
          </v:shape>
          <o:OLEObject Type="Embed" ProgID="Visio.Drawing.11" ShapeID="_x0000_i1025" DrawAspect="Content" ObjectID="_1717569459" r:id="rId22"/>
        </w:object>
      </w:r>
    </w:p>
    <w:p w14:paraId="74768AAD" w14:textId="77777777" w:rsidR="00F33CC3" w:rsidRPr="004A4E61" w:rsidRDefault="00F33CC3" w:rsidP="00F33CC3">
      <w:pPr>
        <w:autoSpaceDE w:val="0"/>
        <w:autoSpaceDN w:val="0"/>
        <w:adjustRightInd w:val="0"/>
        <w:jc w:val="both"/>
        <w:rPr>
          <w:color w:val="0070C0"/>
        </w:rPr>
      </w:pP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8"/>
        <w:gridCol w:w="6600"/>
      </w:tblGrid>
      <w:tr w:rsidR="00F33CC3" w:rsidRPr="00832960" w14:paraId="290206BB" w14:textId="77777777" w:rsidTr="00A973CC">
        <w:trPr>
          <w:tblHeader/>
          <w:jc w:val="center"/>
        </w:trPr>
        <w:tc>
          <w:tcPr>
            <w:tcW w:w="9108" w:type="dxa"/>
            <w:gridSpan w:val="2"/>
            <w:shd w:val="clear" w:color="auto" w:fill="FFFFFF"/>
          </w:tcPr>
          <w:p w14:paraId="02B30636" w14:textId="77777777" w:rsidR="00F33CC3" w:rsidRPr="00832960" w:rsidRDefault="00F33CC3" w:rsidP="00A973CC">
            <w:pPr>
              <w:spacing w:before="40" w:after="40"/>
              <w:jc w:val="center"/>
              <w:rPr>
                <w:b/>
                <w:szCs w:val="24"/>
              </w:rPr>
            </w:pPr>
            <w:r w:rsidRPr="00A312C8">
              <w:rPr>
                <w:b/>
                <w:szCs w:val="24"/>
              </w:rPr>
              <w:t>Participants</w:t>
            </w:r>
            <w:r w:rsidRPr="00832960">
              <w:rPr>
                <w:b/>
                <w:szCs w:val="24"/>
              </w:rPr>
              <w:t xml:space="preserve"> and </w:t>
            </w:r>
            <w:proofErr w:type="spellStart"/>
            <w:r w:rsidRPr="00A312C8">
              <w:rPr>
                <w:b/>
                <w:szCs w:val="24"/>
              </w:rPr>
              <w:t>BusinessRoles</w:t>
            </w:r>
            <w:proofErr w:type="spellEnd"/>
            <w:r w:rsidRPr="00832960">
              <w:rPr>
                <w:b/>
                <w:szCs w:val="24"/>
              </w:rPr>
              <w:t xml:space="preserve"> definitions</w:t>
            </w:r>
          </w:p>
        </w:tc>
      </w:tr>
      <w:tr w:rsidR="00F33CC3" w:rsidRPr="004A4E61" w14:paraId="784D5644" w14:textId="77777777" w:rsidTr="00A973CC">
        <w:trPr>
          <w:tblHeader/>
          <w:jc w:val="center"/>
        </w:trPr>
        <w:tc>
          <w:tcPr>
            <w:tcW w:w="2508" w:type="dxa"/>
            <w:tcBorders>
              <w:bottom w:val="single" w:sz="4" w:space="0" w:color="auto"/>
            </w:tcBorders>
            <w:shd w:val="clear" w:color="auto" w:fill="FFFFFF"/>
          </w:tcPr>
          <w:p w14:paraId="4DC907DB" w14:textId="77777777" w:rsidR="00F33CC3" w:rsidRPr="004A4E61" w:rsidRDefault="00F33CC3" w:rsidP="00A973CC">
            <w:pPr>
              <w:spacing w:before="40" w:after="40"/>
              <w:rPr>
                <w:b/>
                <w:szCs w:val="24"/>
              </w:rPr>
            </w:pPr>
            <w:r w:rsidRPr="004A4E61">
              <w:rPr>
                <w:b/>
                <w:szCs w:val="24"/>
              </w:rPr>
              <w:t>Description</w:t>
            </w:r>
          </w:p>
        </w:tc>
        <w:tc>
          <w:tcPr>
            <w:tcW w:w="6600" w:type="dxa"/>
            <w:tcBorders>
              <w:bottom w:val="single" w:sz="4" w:space="0" w:color="auto"/>
            </w:tcBorders>
            <w:shd w:val="clear" w:color="auto" w:fill="FFFFFF"/>
          </w:tcPr>
          <w:p w14:paraId="343F37D3" w14:textId="77777777" w:rsidR="00F33CC3" w:rsidRPr="004A4E61" w:rsidRDefault="00F33CC3" w:rsidP="00A973CC">
            <w:pPr>
              <w:spacing w:before="40" w:after="40"/>
              <w:rPr>
                <w:b/>
                <w:szCs w:val="24"/>
              </w:rPr>
            </w:pPr>
            <w:r w:rsidRPr="004A4E61">
              <w:rPr>
                <w:b/>
                <w:szCs w:val="24"/>
              </w:rPr>
              <w:t>Definition</w:t>
            </w:r>
          </w:p>
        </w:tc>
      </w:tr>
      <w:tr w:rsidR="007E05BB" w:rsidRPr="004A4E61" w14:paraId="1AA4EF73" w14:textId="77777777" w:rsidTr="0021174E">
        <w:trPr>
          <w:jc w:val="center"/>
        </w:trPr>
        <w:tc>
          <w:tcPr>
            <w:tcW w:w="9108" w:type="dxa"/>
            <w:gridSpan w:val="2"/>
            <w:tcBorders>
              <w:bottom w:val="single" w:sz="4" w:space="0" w:color="auto"/>
            </w:tcBorders>
            <w:shd w:val="clear" w:color="auto" w:fill="99CCFF"/>
          </w:tcPr>
          <w:p w14:paraId="49F36CE2" w14:textId="77777777" w:rsidR="007E05BB" w:rsidRPr="004A4E61" w:rsidRDefault="007E05BB" w:rsidP="0021174E">
            <w:pPr>
              <w:spacing w:before="40" w:after="40"/>
              <w:rPr>
                <w:rFonts w:eastAsia="Times New Roman"/>
                <w:szCs w:val="24"/>
              </w:rPr>
            </w:pPr>
            <w:proofErr w:type="spellStart"/>
            <w:r w:rsidRPr="00B14D8E">
              <w:rPr>
                <w:i/>
                <w:szCs w:val="24"/>
              </w:rPr>
              <w:t>BusinessRoles</w:t>
            </w:r>
            <w:proofErr w:type="spellEnd"/>
          </w:p>
        </w:tc>
      </w:tr>
      <w:tr w:rsidR="00F33CC3" w:rsidRPr="004A4E61" w14:paraId="4FBA7B24" w14:textId="77777777" w:rsidTr="00A973CC">
        <w:trPr>
          <w:jc w:val="center"/>
        </w:trPr>
        <w:tc>
          <w:tcPr>
            <w:tcW w:w="2508" w:type="dxa"/>
            <w:shd w:val="clear" w:color="auto" w:fill="auto"/>
          </w:tcPr>
          <w:p w14:paraId="4482BDFB" w14:textId="77777777" w:rsidR="00F33CC3" w:rsidRPr="004A4E61" w:rsidRDefault="00F33CC3" w:rsidP="00A973CC">
            <w:pPr>
              <w:spacing w:before="40" w:after="40"/>
              <w:rPr>
                <w:szCs w:val="24"/>
              </w:rPr>
            </w:pPr>
            <w:r w:rsidRPr="004A4E61">
              <w:rPr>
                <w:szCs w:val="24"/>
              </w:rPr>
              <w:t>Acquirer</w:t>
            </w:r>
          </w:p>
        </w:tc>
        <w:tc>
          <w:tcPr>
            <w:tcW w:w="6600" w:type="dxa"/>
            <w:shd w:val="clear" w:color="auto" w:fill="auto"/>
          </w:tcPr>
          <w:p w14:paraId="66BF30A8" w14:textId="77777777" w:rsidR="00F33CC3" w:rsidRPr="004A4E61" w:rsidRDefault="00F33CC3" w:rsidP="00B53576">
            <w:pPr>
              <w:spacing w:before="40" w:after="40"/>
              <w:rPr>
                <w:rFonts w:eastAsia="Times New Roman"/>
                <w:szCs w:val="24"/>
              </w:rPr>
            </w:pPr>
            <w:r w:rsidRPr="004A4E61">
              <w:rPr>
                <w:rFonts w:eastAsia="Times New Roman"/>
                <w:szCs w:val="24"/>
              </w:rPr>
              <w:t xml:space="preserve">An entity acquiring payment </w:t>
            </w:r>
            <w:r w:rsidR="00B53576" w:rsidRPr="004A4E61">
              <w:rPr>
                <w:rFonts w:eastAsia="Times New Roman"/>
                <w:szCs w:val="24"/>
              </w:rPr>
              <w:t xml:space="preserve">card </w:t>
            </w:r>
            <w:r w:rsidRPr="004A4E61">
              <w:rPr>
                <w:rFonts w:eastAsia="Times New Roman"/>
                <w:szCs w:val="24"/>
              </w:rPr>
              <w:t>transactions.</w:t>
            </w:r>
          </w:p>
        </w:tc>
      </w:tr>
      <w:tr w:rsidR="00F33CC3" w:rsidRPr="004A4E61" w14:paraId="3B7AA184" w14:textId="77777777" w:rsidTr="00A973CC">
        <w:trPr>
          <w:jc w:val="center"/>
        </w:trPr>
        <w:tc>
          <w:tcPr>
            <w:tcW w:w="2508" w:type="dxa"/>
          </w:tcPr>
          <w:p w14:paraId="4012F350" w14:textId="77777777" w:rsidR="00F33CC3" w:rsidRPr="004A4E61" w:rsidRDefault="0065109E" w:rsidP="00A973CC">
            <w:pPr>
              <w:spacing w:before="40" w:after="40"/>
              <w:rPr>
                <w:szCs w:val="24"/>
              </w:rPr>
            </w:pPr>
            <w:r>
              <w:rPr>
                <w:szCs w:val="24"/>
              </w:rPr>
              <w:t>Issuer</w:t>
            </w:r>
          </w:p>
        </w:tc>
        <w:tc>
          <w:tcPr>
            <w:tcW w:w="6600" w:type="dxa"/>
          </w:tcPr>
          <w:p w14:paraId="320D18BC" w14:textId="77777777" w:rsidR="00F33CC3" w:rsidRPr="004A4E61" w:rsidRDefault="0065109E" w:rsidP="004D0EEA">
            <w:pPr>
              <w:spacing w:before="40" w:after="40"/>
              <w:rPr>
                <w:rStyle w:val="SoDAField"/>
                <w:color w:val="auto"/>
                <w:szCs w:val="24"/>
              </w:rPr>
            </w:pPr>
            <w:r>
              <w:rPr>
                <w:szCs w:val="24"/>
              </w:rPr>
              <w:t>An entity issuing a payment card</w:t>
            </w:r>
            <w:r w:rsidR="004D0EEA">
              <w:rPr>
                <w:szCs w:val="24"/>
              </w:rPr>
              <w:t>.</w:t>
            </w:r>
          </w:p>
        </w:tc>
      </w:tr>
      <w:tr w:rsidR="00F33CC3" w:rsidRPr="004A4E61" w14:paraId="53179CD3" w14:textId="77777777" w:rsidTr="00A973CC">
        <w:trPr>
          <w:jc w:val="center"/>
        </w:trPr>
        <w:tc>
          <w:tcPr>
            <w:tcW w:w="2508" w:type="dxa"/>
          </w:tcPr>
          <w:p w14:paraId="6A9307C9" w14:textId="77777777" w:rsidR="00F33CC3" w:rsidRPr="004A4E61" w:rsidRDefault="00F33CC3" w:rsidP="00A973CC">
            <w:pPr>
              <w:spacing w:before="40" w:after="40"/>
              <w:rPr>
                <w:szCs w:val="24"/>
              </w:rPr>
            </w:pPr>
            <w:r w:rsidRPr="004A4E61">
              <w:rPr>
                <w:szCs w:val="24"/>
              </w:rPr>
              <w:t>Agent</w:t>
            </w:r>
          </w:p>
        </w:tc>
        <w:tc>
          <w:tcPr>
            <w:tcW w:w="6600" w:type="dxa"/>
          </w:tcPr>
          <w:p w14:paraId="259EAB1F" w14:textId="77777777" w:rsidR="00F33CC3" w:rsidRPr="004A4E61" w:rsidRDefault="007E05BB" w:rsidP="00B53576">
            <w:pPr>
              <w:spacing w:before="40" w:after="40"/>
              <w:rPr>
                <w:szCs w:val="24"/>
              </w:rPr>
            </w:pPr>
            <w:r>
              <w:rPr>
                <w:szCs w:val="24"/>
              </w:rPr>
              <w:t xml:space="preserve">An entity acting as an intermediary between an acquirer and an issuer </w:t>
            </w:r>
          </w:p>
        </w:tc>
      </w:tr>
      <w:tr w:rsidR="007E05BB" w:rsidRPr="004A4E61" w14:paraId="27D1D926" w14:textId="77777777" w:rsidTr="0021174E">
        <w:trPr>
          <w:jc w:val="center"/>
        </w:trPr>
        <w:tc>
          <w:tcPr>
            <w:tcW w:w="9108" w:type="dxa"/>
            <w:gridSpan w:val="2"/>
            <w:tcBorders>
              <w:bottom w:val="single" w:sz="4" w:space="0" w:color="auto"/>
            </w:tcBorders>
            <w:shd w:val="clear" w:color="auto" w:fill="99CCFF"/>
          </w:tcPr>
          <w:p w14:paraId="4BE83F51" w14:textId="77777777" w:rsidR="007E05BB" w:rsidRPr="004A4E61" w:rsidRDefault="007E05BB" w:rsidP="0021174E">
            <w:pPr>
              <w:spacing w:before="40" w:after="40"/>
              <w:rPr>
                <w:rFonts w:eastAsia="Times New Roman"/>
                <w:szCs w:val="24"/>
              </w:rPr>
            </w:pPr>
            <w:r w:rsidRPr="00B14D8E">
              <w:rPr>
                <w:i/>
                <w:szCs w:val="24"/>
              </w:rPr>
              <w:t>Participants</w:t>
            </w:r>
          </w:p>
        </w:tc>
      </w:tr>
      <w:tr w:rsidR="00F33CC3" w:rsidRPr="004A4E61" w14:paraId="6335F9AA" w14:textId="77777777" w:rsidTr="00A973CC">
        <w:trPr>
          <w:jc w:val="center"/>
        </w:trPr>
        <w:tc>
          <w:tcPr>
            <w:tcW w:w="2508" w:type="dxa"/>
          </w:tcPr>
          <w:p w14:paraId="38844EA9" w14:textId="77777777" w:rsidR="00F33CC3" w:rsidRPr="004A4E61" w:rsidRDefault="007E05BB" w:rsidP="00A973CC">
            <w:pPr>
              <w:spacing w:before="40" w:after="40"/>
              <w:rPr>
                <w:szCs w:val="24"/>
              </w:rPr>
            </w:pPr>
            <w:r>
              <w:rPr>
                <w:szCs w:val="24"/>
              </w:rPr>
              <w:t>Financial</w:t>
            </w:r>
            <w:r w:rsidR="00F33CC3" w:rsidRPr="004A4E61">
              <w:rPr>
                <w:szCs w:val="24"/>
              </w:rPr>
              <w:t xml:space="preserve"> Institution</w:t>
            </w:r>
          </w:p>
        </w:tc>
        <w:tc>
          <w:tcPr>
            <w:tcW w:w="6600" w:type="dxa"/>
          </w:tcPr>
          <w:p w14:paraId="46CA8AA7" w14:textId="77777777" w:rsidR="00F33CC3" w:rsidRPr="004A4E61" w:rsidRDefault="00F33CC3" w:rsidP="007E05BB">
            <w:pPr>
              <w:spacing w:before="40" w:after="40"/>
              <w:rPr>
                <w:rStyle w:val="SoDAField"/>
                <w:color w:val="auto"/>
                <w:szCs w:val="24"/>
              </w:rPr>
            </w:pPr>
            <w:r w:rsidRPr="004A4E61">
              <w:rPr>
                <w:rStyle w:val="SoDAField"/>
                <w:color w:val="auto"/>
                <w:szCs w:val="24"/>
              </w:rPr>
              <w:t>A financial or related institution acquiring card payment transactions</w:t>
            </w:r>
            <w:r w:rsidR="007E05BB">
              <w:rPr>
                <w:rStyle w:val="SoDAField"/>
                <w:color w:val="auto"/>
                <w:szCs w:val="24"/>
              </w:rPr>
              <w:t xml:space="preserve"> or issuing cards,</w:t>
            </w:r>
            <w:r w:rsidRPr="004A4E61">
              <w:rPr>
                <w:rStyle w:val="SoDAField"/>
                <w:color w:val="auto"/>
                <w:szCs w:val="24"/>
              </w:rPr>
              <w:t xml:space="preserve"> and performing the settlement for </w:t>
            </w:r>
            <w:r w:rsidR="008F6CD8">
              <w:rPr>
                <w:rStyle w:val="SoDAField"/>
                <w:color w:val="auto"/>
                <w:szCs w:val="24"/>
              </w:rPr>
              <w:t>acceptor</w:t>
            </w:r>
            <w:r w:rsidR="007E05BB">
              <w:rPr>
                <w:rStyle w:val="SoDAField"/>
                <w:color w:val="auto"/>
                <w:szCs w:val="24"/>
              </w:rPr>
              <w:t xml:space="preserve"> and cardholder</w:t>
            </w:r>
            <w:r w:rsidR="008F6CD8">
              <w:rPr>
                <w:rStyle w:val="SoDAField"/>
                <w:color w:val="auto"/>
                <w:szCs w:val="24"/>
              </w:rPr>
              <w:t xml:space="preserve"> </w:t>
            </w:r>
            <w:r w:rsidR="008F6CD8" w:rsidRPr="004A4E61">
              <w:rPr>
                <w:rStyle w:val="SoDAField"/>
                <w:color w:val="auto"/>
                <w:szCs w:val="24"/>
              </w:rPr>
              <w:t>accounts</w:t>
            </w:r>
            <w:r w:rsidR="008F6CD8">
              <w:rPr>
                <w:rStyle w:val="SoDAField"/>
                <w:color w:val="auto"/>
                <w:szCs w:val="24"/>
              </w:rPr>
              <w:t>, when relevant</w:t>
            </w:r>
            <w:r w:rsidRPr="004A4E61">
              <w:rPr>
                <w:rStyle w:val="SoDAField"/>
                <w:color w:val="auto"/>
                <w:szCs w:val="24"/>
              </w:rPr>
              <w:t>.</w:t>
            </w:r>
          </w:p>
        </w:tc>
      </w:tr>
      <w:tr w:rsidR="007E05BB" w:rsidRPr="004A4E61" w14:paraId="1C29E037" w14:textId="77777777" w:rsidTr="00A973CC">
        <w:trPr>
          <w:jc w:val="center"/>
        </w:trPr>
        <w:tc>
          <w:tcPr>
            <w:tcW w:w="2508" w:type="dxa"/>
          </w:tcPr>
          <w:p w14:paraId="28B7D629" w14:textId="77777777" w:rsidR="007E05BB" w:rsidRDefault="007E05BB" w:rsidP="00A973CC">
            <w:pPr>
              <w:spacing w:before="40" w:after="40"/>
              <w:rPr>
                <w:szCs w:val="24"/>
              </w:rPr>
            </w:pPr>
            <w:r>
              <w:rPr>
                <w:szCs w:val="24"/>
              </w:rPr>
              <w:t>Processor</w:t>
            </w:r>
          </w:p>
        </w:tc>
        <w:tc>
          <w:tcPr>
            <w:tcW w:w="6600" w:type="dxa"/>
          </w:tcPr>
          <w:p w14:paraId="2F9FAFD9" w14:textId="77777777" w:rsidR="007E05BB" w:rsidRDefault="007E05BB" w:rsidP="007E05BB">
            <w:pPr>
              <w:spacing w:before="40" w:after="40"/>
              <w:rPr>
                <w:rStyle w:val="SoDAField"/>
                <w:color w:val="auto"/>
                <w:szCs w:val="24"/>
              </w:rPr>
            </w:pPr>
            <w:r w:rsidRPr="004A4E61">
              <w:rPr>
                <w:szCs w:val="24"/>
              </w:rPr>
              <w:t xml:space="preserve">An entity </w:t>
            </w:r>
            <w:r>
              <w:rPr>
                <w:szCs w:val="24"/>
              </w:rPr>
              <w:t>providing</w:t>
            </w:r>
            <w:r w:rsidRPr="004A4E61">
              <w:rPr>
                <w:szCs w:val="24"/>
              </w:rPr>
              <w:t xml:space="preserve"> payment </w:t>
            </w:r>
            <w:r w:rsidR="007B17D1">
              <w:rPr>
                <w:szCs w:val="24"/>
              </w:rPr>
              <w:t xml:space="preserve">card </w:t>
            </w:r>
            <w:r>
              <w:rPr>
                <w:szCs w:val="24"/>
              </w:rPr>
              <w:t>processing services</w:t>
            </w:r>
            <w:r w:rsidRPr="004A4E61">
              <w:rPr>
                <w:szCs w:val="24"/>
              </w:rPr>
              <w:t>.</w:t>
            </w:r>
          </w:p>
        </w:tc>
      </w:tr>
      <w:tr w:rsidR="00DB4FBD" w:rsidRPr="004A4E61" w14:paraId="681C54B6" w14:textId="77777777" w:rsidTr="00A973CC">
        <w:trPr>
          <w:jc w:val="center"/>
        </w:trPr>
        <w:tc>
          <w:tcPr>
            <w:tcW w:w="2508" w:type="dxa"/>
          </w:tcPr>
          <w:p w14:paraId="0D8B634B" w14:textId="77777777" w:rsidR="00DB4FBD" w:rsidRDefault="00DB4FBD" w:rsidP="00A973CC">
            <w:pPr>
              <w:spacing w:before="40" w:after="40"/>
              <w:rPr>
                <w:szCs w:val="24"/>
              </w:rPr>
            </w:pPr>
            <w:r>
              <w:rPr>
                <w:szCs w:val="24"/>
              </w:rPr>
              <w:t>Card Scheme</w:t>
            </w:r>
          </w:p>
        </w:tc>
        <w:tc>
          <w:tcPr>
            <w:tcW w:w="6600" w:type="dxa"/>
          </w:tcPr>
          <w:p w14:paraId="376CE866" w14:textId="77777777" w:rsidR="00DB4FBD" w:rsidRPr="004A4E61" w:rsidRDefault="00DB4FBD" w:rsidP="007E05BB">
            <w:pPr>
              <w:spacing w:before="40" w:after="40"/>
              <w:rPr>
                <w:szCs w:val="24"/>
              </w:rPr>
            </w:pPr>
            <w:r w:rsidRPr="004A4E61">
              <w:rPr>
                <w:szCs w:val="24"/>
              </w:rPr>
              <w:t>An entity</w:t>
            </w:r>
            <w:r w:rsidR="005E31B3">
              <w:rPr>
                <w:szCs w:val="24"/>
              </w:rPr>
              <w:t xml:space="preserve"> defining rules and procedures for card payment transactions.</w:t>
            </w:r>
          </w:p>
        </w:tc>
      </w:tr>
    </w:tbl>
    <w:p w14:paraId="21EACB25" w14:textId="77777777" w:rsidR="00F33CC3" w:rsidRPr="00DB53D4" w:rsidRDefault="00F33CC3" w:rsidP="00DB53D4">
      <w:pPr>
        <w:pStyle w:val="ProductName"/>
        <w:spacing w:before="100" w:beforeAutospacing="1"/>
        <w:rPr>
          <w:sz w:val="22"/>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8"/>
        <w:gridCol w:w="2513"/>
        <w:gridCol w:w="2120"/>
        <w:gridCol w:w="1768"/>
      </w:tblGrid>
      <w:tr w:rsidR="00F33CC3" w:rsidRPr="00832960" w14:paraId="18C07E0F" w14:textId="77777777" w:rsidTr="006406F6">
        <w:tc>
          <w:tcPr>
            <w:tcW w:w="9039" w:type="dxa"/>
            <w:gridSpan w:val="4"/>
            <w:tcBorders>
              <w:bottom w:val="single" w:sz="4" w:space="0" w:color="auto"/>
              <w:tl2br w:val="nil"/>
            </w:tcBorders>
            <w:shd w:val="clear" w:color="auto" w:fill="FFFFFF"/>
            <w:vAlign w:val="center"/>
          </w:tcPr>
          <w:p w14:paraId="47801C0A" w14:textId="77777777" w:rsidR="00F33CC3" w:rsidRPr="00832960" w:rsidRDefault="00F33CC3" w:rsidP="00A973CC">
            <w:pPr>
              <w:spacing w:before="40" w:after="40"/>
              <w:jc w:val="center"/>
              <w:rPr>
                <w:rFonts w:cs="Arial"/>
                <w:b/>
              </w:rPr>
            </w:pPr>
            <w:proofErr w:type="spellStart"/>
            <w:r w:rsidRPr="00A312C8">
              <w:rPr>
                <w:rFonts w:cs="Arial"/>
                <w:b/>
              </w:rPr>
              <w:t>BusinessRoles</w:t>
            </w:r>
            <w:proofErr w:type="spellEnd"/>
            <w:r w:rsidRPr="00832960">
              <w:rPr>
                <w:rFonts w:cs="Arial"/>
                <w:b/>
              </w:rPr>
              <w:t>/</w:t>
            </w:r>
            <w:r w:rsidRPr="00A312C8">
              <w:rPr>
                <w:rFonts w:cs="Arial"/>
                <w:b/>
              </w:rPr>
              <w:t>Participants</w:t>
            </w:r>
            <w:r w:rsidRPr="00832960">
              <w:rPr>
                <w:rFonts w:cs="Arial"/>
                <w:b/>
              </w:rPr>
              <w:t xml:space="preserve"> Matrix Table</w:t>
            </w:r>
          </w:p>
        </w:tc>
      </w:tr>
      <w:tr w:rsidR="006406F6" w:rsidRPr="00832960" w14:paraId="226E5AE4" w14:textId="77777777" w:rsidTr="006406F6">
        <w:tc>
          <w:tcPr>
            <w:tcW w:w="2638" w:type="dxa"/>
            <w:vMerge w:val="restart"/>
            <w:tcBorders>
              <w:tl2br w:val="nil"/>
            </w:tcBorders>
            <w:shd w:val="clear" w:color="auto" w:fill="FFFFFF"/>
            <w:vAlign w:val="bottom"/>
          </w:tcPr>
          <w:p w14:paraId="2BB0B16F" w14:textId="77777777" w:rsidR="006406F6" w:rsidRPr="00A312C8" w:rsidRDefault="006406F6" w:rsidP="006406F6">
            <w:pPr>
              <w:spacing w:before="40" w:after="40"/>
              <w:jc w:val="center"/>
              <w:rPr>
                <w:rFonts w:cs="Arial"/>
                <w:b/>
              </w:rPr>
            </w:pPr>
            <w:proofErr w:type="spellStart"/>
            <w:r>
              <w:rPr>
                <w:rFonts w:cs="Arial"/>
                <w:b/>
              </w:rPr>
              <w:t>BusinessRole</w:t>
            </w:r>
            <w:proofErr w:type="spellEnd"/>
          </w:p>
        </w:tc>
        <w:tc>
          <w:tcPr>
            <w:tcW w:w="6401" w:type="dxa"/>
            <w:gridSpan w:val="3"/>
            <w:tcBorders>
              <w:bottom w:val="single" w:sz="4" w:space="0" w:color="auto"/>
              <w:tl2br w:val="nil"/>
            </w:tcBorders>
            <w:shd w:val="clear" w:color="auto" w:fill="FFFFFF"/>
            <w:vAlign w:val="center"/>
          </w:tcPr>
          <w:p w14:paraId="3493BAB4" w14:textId="77777777" w:rsidR="006406F6" w:rsidRPr="00A312C8" w:rsidRDefault="006406F6" w:rsidP="00A973CC">
            <w:pPr>
              <w:spacing w:before="40" w:after="40"/>
              <w:jc w:val="center"/>
              <w:rPr>
                <w:rFonts w:cs="Arial"/>
                <w:b/>
              </w:rPr>
            </w:pPr>
            <w:r>
              <w:rPr>
                <w:rFonts w:cs="Arial"/>
                <w:b/>
              </w:rPr>
              <w:t>Participants</w:t>
            </w:r>
          </w:p>
        </w:tc>
      </w:tr>
      <w:tr w:rsidR="006406F6" w:rsidRPr="003D280A" w14:paraId="0027596F" w14:textId="77777777" w:rsidTr="006406F6">
        <w:tc>
          <w:tcPr>
            <w:tcW w:w="2638" w:type="dxa"/>
            <w:vMerge/>
            <w:tcBorders>
              <w:bottom w:val="single" w:sz="4" w:space="0" w:color="auto"/>
              <w:tl2br w:val="nil"/>
            </w:tcBorders>
            <w:shd w:val="clear" w:color="auto" w:fill="auto"/>
          </w:tcPr>
          <w:p w14:paraId="7EA1ABF3" w14:textId="77777777" w:rsidR="006406F6" w:rsidRPr="003D280A" w:rsidRDefault="006406F6" w:rsidP="00A973CC">
            <w:pPr>
              <w:spacing w:before="40" w:after="40"/>
              <w:rPr>
                <w:rFonts w:cs="Arial"/>
              </w:rPr>
            </w:pPr>
          </w:p>
        </w:tc>
        <w:tc>
          <w:tcPr>
            <w:tcW w:w="2513" w:type="dxa"/>
            <w:shd w:val="clear" w:color="auto" w:fill="D9D9D9"/>
            <w:vAlign w:val="center"/>
          </w:tcPr>
          <w:p w14:paraId="1B4E824A" w14:textId="77777777" w:rsidR="006406F6" w:rsidRPr="003D280A" w:rsidRDefault="006406F6" w:rsidP="00A973CC">
            <w:pPr>
              <w:spacing w:before="40" w:after="40"/>
              <w:ind w:left="1440" w:hanging="1440"/>
              <w:jc w:val="center"/>
              <w:rPr>
                <w:rFonts w:cs="Arial"/>
              </w:rPr>
            </w:pPr>
            <w:r>
              <w:rPr>
                <w:rFonts w:cs="Arial"/>
              </w:rPr>
              <w:t>Financial Institution</w:t>
            </w:r>
          </w:p>
        </w:tc>
        <w:tc>
          <w:tcPr>
            <w:tcW w:w="2120" w:type="dxa"/>
            <w:shd w:val="clear" w:color="auto" w:fill="D9D9D9"/>
            <w:vAlign w:val="center"/>
          </w:tcPr>
          <w:p w14:paraId="2DE911D9" w14:textId="77777777" w:rsidR="006406F6" w:rsidRPr="003D280A" w:rsidRDefault="006406F6" w:rsidP="00832960">
            <w:pPr>
              <w:spacing w:before="40" w:after="40"/>
              <w:jc w:val="center"/>
              <w:rPr>
                <w:rFonts w:cs="Arial"/>
              </w:rPr>
            </w:pPr>
            <w:r>
              <w:rPr>
                <w:rFonts w:cs="Arial"/>
              </w:rPr>
              <w:t>Processor</w:t>
            </w:r>
          </w:p>
        </w:tc>
        <w:tc>
          <w:tcPr>
            <w:tcW w:w="1768" w:type="dxa"/>
            <w:shd w:val="clear" w:color="auto" w:fill="D9D9D9"/>
          </w:tcPr>
          <w:p w14:paraId="615E77D0" w14:textId="77777777" w:rsidR="006406F6" w:rsidRDefault="006406F6" w:rsidP="00832960">
            <w:pPr>
              <w:spacing w:before="40" w:after="40"/>
              <w:jc w:val="center"/>
              <w:rPr>
                <w:rFonts w:cs="Arial"/>
              </w:rPr>
            </w:pPr>
            <w:r>
              <w:rPr>
                <w:rFonts w:cs="Arial"/>
              </w:rPr>
              <w:t>Card Scheme</w:t>
            </w:r>
          </w:p>
        </w:tc>
      </w:tr>
      <w:tr w:rsidR="005E31B3" w:rsidRPr="003D280A" w14:paraId="5946C86B" w14:textId="77777777" w:rsidTr="006406F6">
        <w:tc>
          <w:tcPr>
            <w:tcW w:w="2638" w:type="dxa"/>
            <w:shd w:val="clear" w:color="auto" w:fill="D9D9D9"/>
          </w:tcPr>
          <w:p w14:paraId="009E95E6" w14:textId="77777777" w:rsidR="005E31B3" w:rsidRPr="003D280A" w:rsidRDefault="005E31B3" w:rsidP="007E05BB">
            <w:pPr>
              <w:spacing w:before="40" w:after="40"/>
              <w:rPr>
                <w:rFonts w:cs="Arial"/>
              </w:rPr>
            </w:pPr>
            <w:r>
              <w:rPr>
                <w:rFonts w:cs="Arial"/>
              </w:rPr>
              <w:t xml:space="preserve">Acquirer </w:t>
            </w:r>
          </w:p>
        </w:tc>
        <w:tc>
          <w:tcPr>
            <w:tcW w:w="2513" w:type="dxa"/>
            <w:vAlign w:val="center"/>
          </w:tcPr>
          <w:p w14:paraId="5EE9503A" w14:textId="77777777" w:rsidR="005E31B3" w:rsidRPr="003D280A" w:rsidRDefault="005E31B3" w:rsidP="00A973CC">
            <w:pPr>
              <w:spacing w:before="40" w:after="40"/>
              <w:jc w:val="center"/>
              <w:rPr>
                <w:rFonts w:cs="Arial"/>
              </w:rPr>
            </w:pPr>
            <w:r>
              <w:rPr>
                <w:rFonts w:cs="Arial"/>
              </w:rPr>
              <w:t>X</w:t>
            </w:r>
          </w:p>
        </w:tc>
        <w:tc>
          <w:tcPr>
            <w:tcW w:w="2120" w:type="dxa"/>
            <w:vAlign w:val="center"/>
          </w:tcPr>
          <w:p w14:paraId="37B7A7B6" w14:textId="77777777" w:rsidR="005E31B3" w:rsidRPr="003D280A" w:rsidRDefault="005E31B3" w:rsidP="00A973CC">
            <w:pPr>
              <w:spacing w:before="40" w:after="40"/>
              <w:jc w:val="center"/>
              <w:rPr>
                <w:rFonts w:cs="Arial"/>
              </w:rPr>
            </w:pPr>
            <w:r>
              <w:rPr>
                <w:rFonts w:cs="Arial"/>
              </w:rPr>
              <w:t>X</w:t>
            </w:r>
          </w:p>
        </w:tc>
        <w:tc>
          <w:tcPr>
            <w:tcW w:w="1768" w:type="dxa"/>
          </w:tcPr>
          <w:p w14:paraId="1BA9B9BA" w14:textId="77777777" w:rsidR="005E31B3" w:rsidRDefault="005E31B3" w:rsidP="00A973CC">
            <w:pPr>
              <w:spacing w:before="40" w:after="40"/>
              <w:jc w:val="center"/>
              <w:rPr>
                <w:rFonts w:cs="Arial"/>
              </w:rPr>
            </w:pPr>
          </w:p>
        </w:tc>
      </w:tr>
      <w:tr w:rsidR="005E31B3" w:rsidRPr="003D280A" w14:paraId="6CF346A5" w14:textId="77777777" w:rsidTr="006406F6">
        <w:tc>
          <w:tcPr>
            <w:tcW w:w="2638" w:type="dxa"/>
            <w:shd w:val="clear" w:color="auto" w:fill="D9D9D9"/>
          </w:tcPr>
          <w:p w14:paraId="0B83A563" w14:textId="77777777" w:rsidR="005E31B3" w:rsidRDefault="005E31B3" w:rsidP="00AF7955">
            <w:pPr>
              <w:spacing w:before="40" w:after="40"/>
              <w:rPr>
                <w:rFonts w:cs="Arial"/>
              </w:rPr>
            </w:pPr>
            <w:r>
              <w:rPr>
                <w:rFonts w:cs="Arial"/>
              </w:rPr>
              <w:t>Agent</w:t>
            </w:r>
          </w:p>
        </w:tc>
        <w:tc>
          <w:tcPr>
            <w:tcW w:w="2513" w:type="dxa"/>
            <w:vAlign w:val="center"/>
          </w:tcPr>
          <w:p w14:paraId="546C8BC0" w14:textId="77777777" w:rsidR="005E31B3" w:rsidRPr="003D280A" w:rsidRDefault="005E31B3" w:rsidP="00AF7955">
            <w:pPr>
              <w:spacing w:before="40" w:after="40"/>
              <w:jc w:val="center"/>
              <w:rPr>
                <w:rFonts w:cs="Arial"/>
              </w:rPr>
            </w:pPr>
          </w:p>
        </w:tc>
        <w:tc>
          <w:tcPr>
            <w:tcW w:w="2120" w:type="dxa"/>
            <w:vAlign w:val="center"/>
          </w:tcPr>
          <w:p w14:paraId="633A14D9" w14:textId="77777777" w:rsidR="005E31B3" w:rsidRPr="003D280A" w:rsidRDefault="005E31B3" w:rsidP="00AF7955">
            <w:pPr>
              <w:spacing w:before="40" w:after="40"/>
              <w:jc w:val="center"/>
              <w:rPr>
                <w:rFonts w:cs="Arial"/>
              </w:rPr>
            </w:pPr>
            <w:r>
              <w:rPr>
                <w:rFonts w:cs="Arial"/>
              </w:rPr>
              <w:t>X</w:t>
            </w:r>
          </w:p>
        </w:tc>
        <w:tc>
          <w:tcPr>
            <w:tcW w:w="1768" w:type="dxa"/>
          </w:tcPr>
          <w:p w14:paraId="463EA957" w14:textId="77777777" w:rsidR="005E31B3" w:rsidRDefault="005E31B3" w:rsidP="00AF7955">
            <w:pPr>
              <w:spacing w:before="40" w:after="40"/>
              <w:jc w:val="center"/>
              <w:rPr>
                <w:rFonts w:cs="Arial"/>
              </w:rPr>
            </w:pPr>
            <w:r>
              <w:rPr>
                <w:rFonts w:cs="Arial"/>
              </w:rPr>
              <w:t>X</w:t>
            </w:r>
          </w:p>
        </w:tc>
      </w:tr>
      <w:tr w:rsidR="005E31B3" w:rsidRPr="003D280A" w14:paraId="504DD8EF" w14:textId="77777777" w:rsidTr="006406F6">
        <w:tc>
          <w:tcPr>
            <w:tcW w:w="2638" w:type="dxa"/>
            <w:shd w:val="clear" w:color="auto" w:fill="D9D9D9"/>
            <w:vAlign w:val="center"/>
          </w:tcPr>
          <w:p w14:paraId="4BEA1230" w14:textId="77777777" w:rsidR="005E31B3" w:rsidRPr="003D280A" w:rsidRDefault="005E31B3" w:rsidP="00A973CC">
            <w:pPr>
              <w:spacing w:before="40" w:after="40"/>
              <w:rPr>
                <w:rFonts w:cs="Arial"/>
              </w:rPr>
            </w:pPr>
            <w:r>
              <w:rPr>
                <w:rFonts w:cs="Arial"/>
              </w:rPr>
              <w:t>Issuer</w:t>
            </w:r>
          </w:p>
        </w:tc>
        <w:tc>
          <w:tcPr>
            <w:tcW w:w="2513" w:type="dxa"/>
            <w:vAlign w:val="center"/>
          </w:tcPr>
          <w:p w14:paraId="6DC8AB27" w14:textId="77777777" w:rsidR="005E31B3" w:rsidRPr="003D280A" w:rsidRDefault="005E31B3" w:rsidP="00A973CC">
            <w:pPr>
              <w:spacing w:before="40" w:after="40"/>
              <w:jc w:val="center"/>
              <w:rPr>
                <w:rFonts w:cs="Arial"/>
              </w:rPr>
            </w:pPr>
            <w:r>
              <w:rPr>
                <w:rFonts w:cs="Arial"/>
              </w:rPr>
              <w:t>X</w:t>
            </w:r>
          </w:p>
        </w:tc>
        <w:tc>
          <w:tcPr>
            <w:tcW w:w="2120" w:type="dxa"/>
            <w:vAlign w:val="center"/>
          </w:tcPr>
          <w:p w14:paraId="465AF0B4" w14:textId="77777777" w:rsidR="005E31B3" w:rsidRPr="003D280A" w:rsidRDefault="005E31B3" w:rsidP="00A973CC">
            <w:pPr>
              <w:spacing w:before="40" w:after="40"/>
              <w:jc w:val="center"/>
              <w:rPr>
                <w:rFonts w:cs="Arial"/>
              </w:rPr>
            </w:pPr>
            <w:r w:rsidRPr="003D280A">
              <w:rPr>
                <w:rFonts w:cs="Arial"/>
              </w:rPr>
              <w:t>X</w:t>
            </w:r>
          </w:p>
        </w:tc>
        <w:tc>
          <w:tcPr>
            <w:tcW w:w="1768" w:type="dxa"/>
          </w:tcPr>
          <w:p w14:paraId="29D0F4D8" w14:textId="77777777" w:rsidR="005E31B3" w:rsidRPr="003D280A" w:rsidRDefault="005E31B3" w:rsidP="00A973CC">
            <w:pPr>
              <w:spacing w:before="40" w:after="40"/>
              <w:jc w:val="center"/>
              <w:rPr>
                <w:rFonts w:cs="Arial"/>
              </w:rPr>
            </w:pPr>
          </w:p>
        </w:tc>
      </w:tr>
    </w:tbl>
    <w:p w14:paraId="55883A31" w14:textId="77777777" w:rsidR="00746347" w:rsidRPr="005F64BC" w:rsidRDefault="0075384C" w:rsidP="007F385C">
      <w:pPr>
        <w:pStyle w:val="Heading1"/>
      </w:pPr>
      <w:bookmarkStart w:id="154" w:name="_Ref373494120"/>
      <w:bookmarkStart w:id="155" w:name="_Toc2002408"/>
      <w:bookmarkStart w:id="156" w:name="_Toc58435876"/>
      <w:proofErr w:type="spellStart"/>
      <w:r w:rsidRPr="00A312C8">
        <w:t>B</w:t>
      </w:r>
      <w:r w:rsidR="00DD0A65" w:rsidRPr="00A312C8">
        <w:t>usiness</w:t>
      </w:r>
      <w:r w:rsidR="00CD105E" w:rsidRPr="00A312C8">
        <w:t>P</w:t>
      </w:r>
      <w:r w:rsidR="000B5CDA" w:rsidRPr="00A312C8">
        <w:t>rocess</w:t>
      </w:r>
      <w:proofErr w:type="spellEnd"/>
      <w:r w:rsidRPr="00832960">
        <w:t xml:space="preserve"> </w:t>
      </w:r>
      <w:r w:rsidR="00CD105E" w:rsidRPr="005F64BC">
        <w:t>D</w:t>
      </w:r>
      <w:r w:rsidR="00B000D4" w:rsidRPr="005F64BC">
        <w:t>escription</w:t>
      </w:r>
      <w:bookmarkEnd w:id="154"/>
      <w:bookmarkEnd w:id="155"/>
      <w:bookmarkEnd w:id="156"/>
    </w:p>
    <w:p w14:paraId="662D3CD2" w14:textId="77777777" w:rsidR="00FF65B3" w:rsidRPr="005F64BC" w:rsidRDefault="00CD105E" w:rsidP="00BB5003">
      <w:pPr>
        <w:pStyle w:val="Heading2"/>
      </w:pPr>
      <w:bookmarkStart w:id="157" w:name="_Toc183937453"/>
      <w:bookmarkStart w:id="158" w:name="_Toc2002409"/>
      <w:bookmarkStart w:id="159" w:name="_Toc58435877"/>
      <w:proofErr w:type="spellStart"/>
      <w:r w:rsidRPr="00A312C8">
        <w:t>Business</w:t>
      </w:r>
      <w:r w:rsidR="0092566F" w:rsidRPr="00A312C8">
        <w:t>Process</w:t>
      </w:r>
      <w:proofErr w:type="spellEnd"/>
      <w:r w:rsidRPr="00832960">
        <w:t xml:space="preserve"> D</w:t>
      </w:r>
      <w:r w:rsidR="00FF65B3" w:rsidRPr="005F64BC">
        <w:t>iagram</w:t>
      </w:r>
      <w:bookmarkEnd w:id="157"/>
      <w:bookmarkEnd w:id="158"/>
      <w:bookmarkEnd w:id="159"/>
    </w:p>
    <w:p w14:paraId="70832804" w14:textId="77777777" w:rsidR="006C3561" w:rsidRPr="005F64BC" w:rsidRDefault="006C3561" w:rsidP="006C3561">
      <w:pPr>
        <w:spacing w:before="20"/>
        <w:jc w:val="both"/>
      </w:pPr>
      <w:r w:rsidRPr="005F64BC">
        <w:t xml:space="preserve">This diagram shows the high level </w:t>
      </w:r>
      <w:proofErr w:type="spellStart"/>
      <w:r w:rsidRPr="00A312C8">
        <w:rPr>
          <w:rFonts w:cs="Arial"/>
        </w:rPr>
        <w:t>BusinessProcess</w:t>
      </w:r>
      <w:proofErr w:type="spellEnd"/>
      <w:r w:rsidRPr="00832960">
        <w:rPr>
          <w:rFonts w:cs="Arial"/>
          <w:color w:val="0070C0"/>
        </w:rPr>
        <w:t xml:space="preserve"> </w:t>
      </w:r>
      <w:r w:rsidRPr="005F64BC">
        <w:t>covered by card payment business.</w:t>
      </w:r>
    </w:p>
    <w:p w14:paraId="72A31896" w14:textId="77777777" w:rsidR="007E05BB" w:rsidRPr="004A4E61" w:rsidRDefault="007E05BB" w:rsidP="007E05BB">
      <w:pPr>
        <w:jc w:val="center"/>
        <w:rPr>
          <w:noProof/>
          <w:lang w:eastAsia="fr-FR"/>
        </w:rPr>
      </w:pPr>
    </w:p>
    <w:p w14:paraId="75F32B80" w14:textId="77777777" w:rsidR="006016E1" w:rsidRDefault="006016E1" w:rsidP="0016136A">
      <w:pPr>
        <w:pageBreakBefore/>
        <w:spacing w:before="20"/>
        <w:ind w:left="-990"/>
      </w:pPr>
    </w:p>
    <w:p w14:paraId="0CD8B4D4" w14:textId="77777777" w:rsidR="00133FB6" w:rsidRDefault="00133FB6">
      <w:pPr>
        <w:spacing w:before="0"/>
      </w:pPr>
    </w:p>
    <w:p w14:paraId="709DEF12" w14:textId="53982E72" w:rsidR="006016E1" w:rsidRDefault="000D5141">
      <w:pPr>
        <w:spacing w:before="0"/>
      </w:pPr>
      <w:r>
        <w:object w:dxaOrig="11416" w:dyaOrig="10245" w14:anchorId="1B5881AF">
          <v:shape id="_x0000_i1026" type="#_x0000_t75" style="width:495.75pt;height:462.75pt" o:ole="">
            <v:imagedata r:id="rId23" o:title="" cropright="2667f"/>
          </v:shape>
          <o:OLEObject Type="Embed" ProgID="Visio.Drawing.15" ShapeID="_x0000_i1026" DrawAspect="Content" ObjectID="_1717569460" r:id="rId24"/>
        </w:object>
      </w:r>
      <w:r w:rsidR="006016E1">
        <w:br w:type="page"/>
      </w:r>
    </w:p>
    <w:p w14:paraId="75E97F5F" w14:textId="77777777" w:rsidR="006C3561" w:rsidRPr="004A4E61" w:rsidRDefault="006C3561" w:rsidP="00932B49">
      <w:pPr>
        <w:pageBreakBefore/>
        <w:spacing w:before="20"/>
        <w:jc w:val="center"/>
      </w:pPr>
    </w:p>
    <w:p w14:paraId="19C846D7" w14:textId="77777777" w:rsidR="00071377" w:rsidRDefault="00071377" w:rsidP="006C3561">
      <w:pPr>
        <w:rPr>
          <w:b/>
          <w:sz w:val="22"/>
          <w:szCs w:val="24"/>
        </w:rPr>
      </w:pPr>
      <w:r>
        <w:rPr>
          <w:b/>
          <w:sz w:val="22"/>
          <w:szCs w:val="24"/>
        </w:rPr>
        <w:t xml:space="preserve">   </w:t>
      </w:r>
    </w:p>
    <w:p w14:paraId="33526C2A" w14:textId="77777777" w:rsidR="006C3561" w:rsidRPr="00F1536C" w:rsidRDefault="005A76D7" w:rsidP="006C3561">
      <w:pPr>
        <w:rPr>
          <w:b/>
          <w:sz w:val="22"/>
          <w:szCs w:val="24"/>
        </w:rPr>
      </w:pPr>
      <w:r>
        <w:rPr>
          <w:b/>
          <w:sz w:val="22"/>
          <w:szCs w:val="24"/>
        </w:rPr>
        <w:t>Acquirer to Issuer Card Transaction</w:t>
      </w:r>
    </w:p>
    <w:p w14:paraId="7C0C5AB9" w14:textId="25DE531B" w:rsidR="005A76D7" w:rsidRPr="004A4E61" w:rsidRDefault="005A76D7" w:rsidP="005A76D7">
      <w:pPr>
        <w:numPr>
          <w:ilvl w:val="0"/>
          <w:numId w:val="7"/>
        </w:numPr>
        <w:spacing w:before="240"/>
        <w:jc w:val="both"/>
        <w:rPr>
          <w:szCs w:val="24"/>
        </w:rPr>
      </w:pPr>
      <w:r w:rsidRPr="004A4E61">
        <w:rPr>
          <w:i/>
          <w:szCs w:val="24"/>
        </w:rPr>
        <w:t>Definition</w:t>
      </w:r>
      <w:r w:rsidRPr="004A4E61">
        <w:rPr>
          <w:szCs w:val="24"/>
        </w:rPr>
        <w:t xml:space="preserve">: The process of performing </w:t>
      </w:r>
      <w:r>
        <w:rPr>
          <w:szCs w:val="24"/>
        </w:rPr>
        <w:t>and conveying</w:t>
      </w:r>
      <w:r w:rsidRPr="004A4E61">
        <w:rPr>
          <w:szCs w:val="24"/>
        </w:rPr>
        <w:t xml:space="preserve"> a </w:t>
      </w:r>
      <w:r>
        <w:rPr>
          <w:szCs w:val="24"/>
        </w:rPr>
        <w:t>transaction between an acquirer and issuer for a function being requested or performed at a point of service</w:t>
      </w:r>
      <w:r w:rsidRPr="004A4E61">
        <w:rPr>
          <w:szCs w:val="24"/>
        </w:rPr>
        <w:t>. The process starts with the acceptance of the payment</w:t>
      </w:r>
      <w:r>
        <w:rPr>
          <w:szCs w:val="24"/>
        </w:rPr>
        <w:t xml:space="preserve"> instrument</w:t>
      </w:r>
      <w:r w:rsidRPr="004A4E61">
        <w:rPr>
          <w:szCs w:val="24"/>
        </w:rPr>
        <w:t>, involves the authorisation of the transaction, and</w:t>
      </w:r>
      <w:r>
        <w:rPr>
          <w:szCs w:val="24"/>
        </w:rPr>
        <w:t xml:space="preserve"> when necessary,</w:t>
      </w:r>
      <w:r w:rsidRPr="004A4E61">
        <w:rPr>
          <w:szCs w:val="24"/>
        </w:rPr>
        <w:t xml:space="preserve"> the transfer of financial information (capture</w:t>
      </w:r>
      <w:r>
        <w:rPr>
          <w:szCs w:val="24"/>
        </w:rPr>
        <w:t>/clearing</w:t>
      </w:r>
      <w:r w:rsidRPr="004A4E61">
        <w:rPr>
          <w:szCs w:val="24"/>
        </w:rPr>
        <w:t xml:space="preserve">) from the </w:t>
      </w:r>
      <w:r>
        <w:rPr>
          <w:szCs w:val="24"/>
        </w:rPr>
        <w:t>acquirer</w:t>
      </w:r>
      <w:r w:rsidRPr="004A4E61">
        <w:rPr>
          <w:szCs w:val="24"/>
        </w:rPr>
        <w:t xml:space="preserve"> to the </w:t>
      </w:r>
      <w:r>
        <w:rPr>
          <w:szCs w:val="24"/>
        </w:rPr>
        <w:t>issuer</w:t>
      </w:r>
      <w:r w:rsidRPr="004A4E61">
        <w:rPr>
          <w:szCs w:val="24"/>
        </w:rPr>
        <w:t>. In some situations, it is necessary to reverse</w:t>
      </w:r>
      <w:r>
        <w:rPr>
          <w:szCs w:val="24"/>
        </w:rPr>
        <w:t xml:space="preserve"> or adjust</w:t>
      </w:r>
      <w:r w:rsidRPr="004A4E61">
        <w:rPr>
          <w:szCs w:val="24"/>
        </w:rPr>
        <w:t xml:space="preserve"> the </w:t>
      </w:r>
      <w:r>
        <w:rPr>
          <w:szCs w:val="24"/>
        </w:rPr>
        <w:t>transaction</w:t>
      </w:r>
      <w:r w:rsidR="00DD53C2">
        <w:rPr>
          <w:szCs w:val="24"/>
        </w:rPr>
        <w:t>.</w:t>
      </w:r>
      <w:r w:rsidR="002C3F2F">
        <w:rPr>
          <w:szCs w:val="24"/>
        </w:rPr>
        <w:t xml:space="preserve">    </w:t>
      </w:r>
    </w:p>
    <w:p w14:paraId="010178C0" w14:textId="77777777" w:rsidR="005A76D7" w:rsidRPr="004A4E61" w:rsidRDefault="005A76D7" w:rsidP="005A76D7">
      <w:pPr>
        <w:numPr>
          <w:ilvl w:val="0"/>
          <w:numId w:val="7"/>
        </w:numPr>
        <w:spacing w:before="240"/>
        <w:jc w:val="both"/>
        <w:rPr>
          <w:szCs w:val="24"/>
        </w:rPr>
      </w:pPr>
      <w:r w:rsidRPr="004A4E61">
        <w:rPr>
          <w:i/>
          <w:szCs w:val="24"/>
        </w:rPr>
        <w:t>Trigger</w:t>
      </w:r>
      <w:r w:rsidRPr="004A4E61">
        <w:rPr>
          <w:szCs w:val="24"/>
        </w:rPr>
        <w:t xml:space="preserve">: </w:t>
      </w:r>
      <w:r>
        <w:rPr>
          <w:szCs w:val="24"/>
        </w:rPr>
        <w:t xml:space="preserve">For </w:t>
      </w:r>
      <w:r w:rsidR="0008590F">
        <w:rPr>
          <w:szCs w:val="24"/>
        </w:rPr>
        <w:t>the o</w:t>
      </w:r>
      <w:r>
        <w:rPr>
          <w:szCs w:val="24"/>
        </w:rPr>
        <w:t>riginal transaction, t</w:t>
      </w:r>
      <w:r w:rsidRPr="004A4E61">
        <w:rPr>
          <w:szCs w:val="24"/>
        </w:rPr>
        <w:t xml:space="preserve">he </w:t>
      </w:r>
      <w:r>
        <w:rPr>
          <w:szCs w:val="24"/>
        </w:rPr>
        <w:t>submission</w:t>
      </w:r>
      <w:r w:rsidRPr="004A4E61">
        <w:rPr>
          <w:szCs w:val="24"/>
        </w:rPr>
        <w:t xml:space="preserve"> of </w:t>
      </w:r>
      <w:r>
        <w:rPr>
          <w:szCs w:val="24"/>
        </w:rPr>
        <w:t>a</w:t>
      </w:r>
      <w:r w:rsidRPr="004A4E61">
        <w:rPr>
          <w:szCs w:val="24"/>
        </w:rPr>
        <w:t xml:space="preserve"> </w:t>
      </w:r>
      <w:r>
        <w:rPr>
          <w:szCs w:val="24"/>
        </w:rPr>
        <w:t>transaction</w:t>
      </w:r>
      <w:r w:rsidRPr="004A4E61">
        <w:rPr>
          <w:szCs w:val="24"/>
        </w:rPr>
        <w:t xml:space="preserve"> by</w:t>
      </w:r>
      <w:r>
        <w:rPr>
          <w:szCs w:val="24"/>
        </w:rPr>
        <w:t xml:space="preserve"> the acquirer initiated at the point of service</w:t>
      </w:r>
      <w:r w:rsidRPr="004A4E61">
        <w:rPr>
          <w:szCs w:val="24"/>
        </w:rPr>
        <w:t>.</w:t>
      </w:r>
    </w:p>
    <w:p w14:paraId="308215DF" w14:textId="77777777" w:rsidR="005A76D7" w:rsidRPr="004A4E61" w:rsidRDefault="005A76D7" w:rsidP="005A76D7">
      <w:pPr>
        <w:numPr>
          <w:ilvl w:val="0"/>
          <w:numId w:val="7"/>
        </w:numPr>
        <w:spacing w:before="240"/>
        <w:jc w:val="both"/>
        <w:rPr>
          <w:szCs w:val="24"/>
        </w:rPr>
      </w:pPr>
      <w:r w:rsidRPr="004A4E61">
        <w:rPr>
          <w:i/>
          <w:szCs w:val="24"/>
        </w:rPr>
        <w:t>Pre-conditions</w:t>
      </w:r>
      <w:r w:rsidRPr="004A4E61">
        <w:rPr>
          <w:szCs w:val="24"/>
        </w:rPr>
        <w:t xml:space="preserve">: </w:t>
      </w:r>
      <w:r>
        <w:rPr>
          <w:szCs w:val="24"/>
        </w:rPr>
        <w:t xml:space="preserve">The capture of information related to </w:t>
      </w:r>
      <w:r w:rsidRPr="004A4E61">
        <w:rPr>
          <w:szCs w:val="24"/>
        </w:rPr>
        <w:t xml:space="preserve">the </w:t>
      </w:r>
      <w:r>
        <w:rPr>
          <w:szCs w:val="24"/>
        </w:rPr>
        <w:t xml:space="preserve">payment </w:t>
      </w:r>
      <w:r w:rsidR="00B02283">
        <w:rPr>
          <w:szCs w:val="24"/>
        </w:rPr>
        <w:t xml:space="preserve">instrument (e.g. physical cards but also tokens, virtual card on file and other form factors) </w:t>
      </w:r>
      <w:r>
        <w:rPr>
          <w:szCs w:val="24"/>
        </w:rPr>
        <w:t>by the acquirer at the point of service and submission of the transaction request to the relevant entity.</w:t>
      </w:r>
    </w:p>
    <w:p w14:paraId="098DE7BB" w14:textId="77777777" w:rsidR="0008590F" w:rsidRDefault="005A76D7" w:rsidP="005A76D7">
      <w:pPr>
        <w:numPr>
          <w:ilvl w:val="0"/>
          <w:numId w:val="7"/>
        </w:numPr>
        <w:spacing w:before="240"/>
        <w:jc w:val="both"/>
        <w:rPr>
          <w:szCs w:val="24"/>
        </w:rPr>
      </w:pPr>
      <w:r w:rsidRPr="004A4E61">
        <w:rPr>
          <w:i/>
          <w:szCs w:val="24"/>
        </w:rPr>
        <w:t>Post-conditions</w:t>
      </w:r>
      <w:r w:rsidRPr="004A4E61">
        <w:rPr>
          <w:szCs w:val="24"/>
        </w:rPr>
        <w:t xml:space="preserve">: </w:t>
      </w:r>
      <w:r w:rsidRPr="004A4E61" w:rsidDel="004E0B04">
        <w:rPr>
          <w:szCs w:val="24"/>
        </w:rPr>
        <w:t xml:space="preserve"> </w:t>
      </w:r>
      <w:r>
        <w:t>Based on the disposition o</w:t>
      </w:r>
      <w:r w:rsidR="00A953BC">
        <w:t>f</w:t>
      </w:r>
      <w:r>
        <w:t xml:space="preserve"> the </w:t>
      </w:r>
      <w:r w:rsidR="00A953BC">
        <w:t xml:space="preserve">transaction </w:t>
      </w:r>
      <w:r>
        <w:t>function, various processes may</w:t>
      </w:r>
      <w:r w:rsidR="002C3F2F">
        <w:t xml:space="preserve"> </w:t>
      </w:r>
      <w:r>
        <w:t>be performed after the completion of the transaction.</w:t>
      </w:r>
      <w:r w:rsidRPr="004A4E61" w:rsidDel="004E0B04">
        <w:rPr>
          <w:szCs w:val="24"/>
        </w:rPr>
        <w:t xml:space="preserve"> </w:t>
      </w:r>
    </w:p>
    <w:p w14:paraId="23FF9623" w14:textId="77777777" w:rsidR="005A76D7" w:rsidRPr="004A4E61" w:rsidRDefault="005A76D7" w:rsidP="005A76D7">
      <w:pPr>
        <w:numPr>
          <w:ilvl w:val="0"/>
          <w:numId w:val="7"/>
        </w:numPr>
        <w:spacing w:before="240"/>
        <w:jc w:val="both"/>
        <w:rPr>
          <w:szCs w:val="24"/>
        </w:rPr>
      </w:pPr>
      <w:r w:rsidRPr="004A4E61">
        <w:rPr>
          <w:i/>
          <w:szCs w:val="24"/>
        </w:rPr>
        <w:t>Role</w:t>
      </w:r>
      <w:r w:rsidRPr="004A4E61">
        <w:rPr>
          <w:szCs w:val="24"/>
        </w:rPr>
        <w:t xml:space="preserve">: </w:t>
      </w:r>
      <w:r>
        <w:rPr>
          <w:szCs w:val="24"/>
        </w:rPr>
        <w:t xml:space="preserve">acquirer, </w:t>
      </w:r>
      <w:proofErr w:type="gramStart"/>
      <w:r>
        <w:rPr>
          <w:szCs w:val="24"/>
        </w:rPr>
        <w:t>agent</w:t>
      </w:r>
      <w:proofErr w:type="gramEnd"/>
      <w:r>
        <w:rPr>
          <w:szCs w:val="24"/>
        </w:rPr>
        <w:t xml:space="preserve"> and issuer</w:t>
      </w:r>
      <w:r w:rsidRPr="004A4E61">
        <w:rPr>
          <w:szCs w:val="24"/>
        </w:rPr>
        <w:t>.</w:t>
      </w:r>
    </w:p>
    <w:p w14:paraId="1F2F8A75" w14:textId="77777777" w:rsidR="007874C4" w:rsidRPr="00932B49" w:rsidRDefault="007874C4" w:rsidP="00932B49">
      <w:pPr>
        <w:spacing w:before="0"/>
        <w:rPr>
          <w:rFonts w:cs="Arial"/>
          <w:sz w:val="18"/>
          <w:highlight w:val="yellow"/>
        </w:rPr>
      </w:pPr>
    </w:p>
    <w:p w14:paraId="7DDF5C24" w14:textId="77777777" w:rsidR="00B67B24" w:rsidRDefault="00B67B24" w:rsidP="00B67B24">
      <w:pPr>
        <w:rPr>
          <w:rFonts w:eastAsia="Times New Roman" w:cs="Arial"/>
          <w:color w:val="000000"/>
          <w:lang w:val="en-US" w:eastAsia="fr-FR"/>
        </w:rPr>
      </w:pPr>
      <w:r w:rsidRPr="005276FD">
        <w:rPr>
          <w:rFonts w:eastAsia="Times New Roman" w:cs="Arial"/>
          <w:b/>
          <w:color w:val="000000"/>
          <w:sz w:val="22"/>
          <w:szCs w:val="22"/>
          <w:lang w:val="en-US" w:eastAsia="fr-FR"/>
        </w:rPr>
        <w:t>Administrati</w:t>
      </w:r>
      <w:r>
        <w:rPr>
          <w:rFonts w:eastAsia="Times New Roman" w:cs="Arial"/>
          <w:b/>
          <w:color w:val="000000"/>
          <w:sz w:val="22"/>
          <w:szCs w:val="22"/>
          <w:lang w:val="en-US" w:eastAsia="fr-FR"/>
        </w:rPr>
        <w:t>ve</w:t>
      </w:r>
    </w:p>
    <w:p w14:paraId="7CDECB05" w14:textId="77777777" w:rsidR="00B67B24" w:rsidRPr="005255CB" w:rsidRDefault="00B67B24" w:rsidP="00634DF5">
      <w:pPr>
        <w:pStyle w:val="ListParagraph"/>
        <w:numPr>
          <w:ilvl w:val="0"/>
          <w:numId w:val="68"/>
        </w:numPr>
        <w:rPr>
          <w:rFonts w:cs="Arial"/>
        </w:rPr>
      </w:pPr>
      <w:r w:rsidRPr="00EE15BD">
        <w:rPr>
          <w:rFonts w:cs="Arial"/>
          <w:i/>
        </w:rPr>
        <w:t xml:space="preserve">Definition: </w:t>
      </w:r>
      <w:r>
        <w:t>Administrative processes that support the business and technical infrastructure between financial institutions and their agents.</w:t>
      </w:r>
    </w:p>
    <w:p w14:paraId="0A1F83AB" w14:textId="77777777" w:rsidR="00B67B24" w:rsidRPr="007353C5" w:rsidRDefault="00B67B24" w:rsidP="00B67B24">
      <w:pPr>
        <w:numPr>
          <w:ilvl w:val="0"/>
          <w:numId w:val="7"/>
        </w:numPr>
        <w:spacing w:before="240"/>
        <w:jc w:val="both"/>
        <w:rPr>
          <w:rFonts w:cs="Arial"/>
        </w:rPr>
      </w:pPr>
      <w:r w:rsidRPr="007353C5">
        <w:rPr>
          <w:rFonts w:cs="Arial"/>
          <w:i/>
        </w:rPr>
        <w:t>Trigger</w:t>
      </w:r>
      <w:r w:rsidRPr="007353C5">
        <w:rPr>
          <w:rFonts w:cs="Arial"/>
        </w:rPr>
        <w:t>:</w:t>
      </w:r>
      <w:r>
        <w:rPr>
          <w:rFonts w:cs="Arial"/>
        </w:rPr>
        <w:t xml:space="preserve">  </w:t>
      </w:r>
      <w:r>
        <w:rPr>
          <w:szCs w:val="24"/>
        </w:rPr>
        <w:t>The decision of the actors of the exchange to</w:t>
      </w:r>
      <w:r w:rsidRPr="007353C5">
        <w:rPr>
          <w:rFonts w:cs="Arial"/>
        </w:rPr>
        <w:t xml:space="preserve"> </w:t>
      </w:r>
      <w:r>
        <w:rPr>
          <w:rFonts w:cs="Arial"/>
        </w:rPr>
        <w:t>perform an administrative</w:t>
      </w:r>
      <w:r w:rsidRPr="007353C5">
        <w:rPr>
          <w:rFonts w:cs="Arial"/>
        </w:rPr>
        <w:t xml:space="preserve"> </w:t>
      </w:r>
      <w:r>
        <w:rPr>
          <w:rFonts w:cs="Arial"/>
        </w:rPr>
        <w:t>action or function.</w:t>
      </w:r>
    </w:p>
    <w:p w14:paraId="760AEC8B" w14:textId="45AF74BE" w:rsidR="00B67B24" w:rsidRDefault="00B67B24" w:rsidP="00B67B24">
      <w:pPr>
        <w:numPr>
          <w:ilvl w:val="0"/>
          <w:numId w:val="7"/>
        </w:numPr>
        <w:spacing w:before="240"/>
        <w:jc w:val="both"/>
        <w:rPr>
          <w:rFonts w:cs="Arial"/>
        </w:rPr>
      </w:pPr>
      <w:r w:rsidRPr="007353C5">
        <w:rPr>
          <w:rFonts w:cs="Arial"/>
          <w:i/>
        </w:rPr>
        <w:t>Pre-conditions</w:t>
      </w:r>
      <w:r w:rsidRPr="007353C5">
        <w:rPr>
          <w:rFonts w:cs="Arial"/>
        </w:rPr>
        <w:t xml:space="preserve">: </w:t>
      </w:r>
      <w:r>
        <w:rPr>
          <w:rFonts w:cs="Arial"/>
        </w:rPr>
        <w:t xml:space="preserve">Varies between the action </w:t>
      </w:r>
      <w:r w:rsidR="0008590F">
        <w:rPr>
          <w:rFonts w:cs="Arial"/>
        </w:rPr>
        <w:t>and</w:t>
      </w:r>
      <w:r>
        <w:rPr>
          <w:rFonts w:cs="Arial"/>
        </w:rPr>
        <w:t xml:space="preserve"> </w:t>
      </w:r>
      <w:r w:rsidR="0008590F">
        <w:rPr>
          <w:rFonts w:cs="Arial"/>
        </w:rPr>
        <w:t xml:space="preserve">the </w:t>
      </w:r>
      <w:r>
        <w:rPr>
          <w:rFonts w:cs="Arial"/>
        </w:rPr>
        <w:t>function that needs to be performed.</w:t>
      </w:r>
    </w:p>
    <w:p w14:paraId="1C217DE5" w14:textId="77777777" w:rsidR="00B67B24" w:rsidRDefault="00B67B24" w:rsidP="00B67B24">
      <w:pPr>
        <w:numPr>
          <w:ilvl w:val="0"/>
          <w:numId w:val="7"/>
        </w:numPr>
        <w:spacing w:before="240"/>
        <w:jc w:val="both"/>
        <w:rPr>
          <w:rFonts w:cs="Arial"/>
        </w:rPr>
      </w:pPr>
      <w:r w:rsidRPr="00697E1E">
        <w:rPr>
          <w:rFonts w:cs="Arial"/>
          <w:i/>
        </w:rPr>
        <w:t>Post-conditions</w:t>
      </w:r>
      <w:r w:rsidRPr="00697E1E">
        <w:rPr>
          <w:rFonts w:cs="Arial"/>
        </w:rPr>
        <w:t>: Information received is recorded or the requested administrative action is performed</w:t>
      </w:r>
      <w:r>
        <w:rPr>
          <w:rFonts w:cs="Arial"/>
        </w:rPr>
        <w:t>.</w:t>
      </w:r>
    </w:p>
    <w:p w14:paraId="4BE77529" w14:textId="77777777" w:rsidR="00B67B24" w:rsidRPr="005A76D7" w:rsidRDefault="00B67B24" w:rsidP="00B67B24">
      <w:pPr>
        <w:numPr>
          <w:ilvl w:val="0"/>
          <w:numId w:val="7"/>
        </w:numPr>
        <w:spacing w:before="240"/>
        <w:rPr>
          <w:rFonts w:cs="Arial"/>
        </w:rPr>
      </w:pPr>
      <w:r w:rsidRPr="00BF72A7">
        <w:rPr>
          <w:rFonts w:cs="Arial"/>
          <w:i/>
        </w:rPr>
        <w:t>Role</w:t>
      </w:r>
      <w:r w:rsidRPr="00BF72A7">
        <w:rPr>
          <w:rFonts w:cs="Arial"/>
        </w:rPr>
        <w:t xml:space="preserve">: acquirer, </w:t>
      </w:r>
      <w:proofErr w:type="gramStart"/>
      <w:r w:rsidRPr="00BF72A7">
        <w:rPr>
          <w:rFonts w:cs="Arial"/>
        </w:rPr>
        <w:t>agent</w:t>
      </w:r>
      <w:proofErr w:type="gramEnd"/>
      <w:r w:rsidRPr="00BF72A7">
        <w:rPr>
          <w:rFonts w:cs="Arial"/>
        </w:rPr>
        <w:t xml:space="preserve"> and issuer.</w:t>
      </w:r>
    </w:p>
    <w:p w14:paraId="09867DDD" w14:textId="77777777" w:rsidR="00B67B24" w:rsidRPr="005276FD" w:rsidRDefault="00B67B24" w:rsidP="00932B49">
      <w:pPr>
        <w:spacing w:before="240"/>
        <w:ind w:left="360"/>
        <w:rPr>
          <w:rFonts w:cs="Arial"/>
          <w:sz w:val="18"/>
        </w:rPr>
      </w:pPr>
    </w:p>
    <w:p w14:paraId="07974435" w14:textId="77777777" w:rsidR="005A76D7" w:rsidRPr="00F1536C" w:rsidRDefault="005A76D7" w:rsidP="005A76D7">
      <w:pPr>
        <w:rPr>
          <w:b/>
          <w:sz w:val="22"/>
          <w:szCs w:val="24"/>
        </w:rPr>
      </w:pPr>
      <w:r w:rsidRPr="00F1536C">
        <w:rPr>
          <w:b/>
          <w:sz w:val="22"/>
          <w:szCs w:val="24"/>
        </w:rPr>
        <w:t xml:space="preserve">Fee </w:t>
      </w:r>
      <w:r w:rsidR="007F104F">
        <w:rPr>
          <w:b/>
          <w:sz w:val="22"/>
          <w:szCs w:val="24"/>
        </w:rPr>
        <w:t>Collection</w:t>
      </w:r>
    </w:p>
    <w:p w14:paraId="51204C37" w14:textId="77777777" w:rsidR="005A76D7" w:rsidRPr="004A4E61" w:rsidRDefault="005A76D7" w:rsidP="005A76D7">
      <w:pPr>
        <w:numPr>
          <w:ilvl w:val="0"/>
          <w:numId w:val="7"/>
        </w:numPr>
        <w:spacing w:before="240"/>
        <w:jc w:val="both"/>
        <w:rPr>
          <w:szCs w:val="24"/>
        </w:rPr>
      </w:pPr>
      <w:r w:rsidRPr="004A4E61">
        <w:rPr>
          <w:i/>
          <w:szCs w:val="24"/>
        </w:rPr>
        <w:t>Definition</w:t>
      </w:r>
      <w:r w:rsidRPr="004A4E61">
        <w:rPr>
          <w:szCs w:val="24"/>
        </w:rPr>
        <w:t xml:space="preserve">: </w:t>
      </w:r>
      <w:r w:rsidRPr="00387C1E">
        <w:rPr>
          <w:szCs w:val="24"/>
        </w:rPr>
        <w:t xml:space="preserve">The </w:t>
      </w:r>
      <w:r>
        <w:rPr>
          <w:szCs w:val="24"/>
        </w:rPr>
        <w:t>process</w:t>
      </w:r>
      <w:r w:rsidRPr="00387C1E">
        <w:rPr>
          <w:szCs w:val="24"/>
        </w:rPr>
        <w:t xml:space="preserve"> covers the range of activities </w:t>
      </w:r>
      <w:r>
        <w:rPr>
          <w:szCs w:val="24"/>
        </w:rPr>
        <w:t xml:space="preserve">required </w:t>
      </w:r>
      <w:r w:rsidRPr="00387C1E">
        <w:rPr>
          <w:szCs w:val="24"/>
        </w:rPr>
        <w:t xml:space="preserve">to </w:t>
      </w:r>
      <w:r>
        <w:rPr>
          <w:szCs w:val="24"/>
        </w:rPr>
        <w:t>collect or disburse fees between financial institutions and/or agents.</w:t>
      </w:r>
    </w:p>
    <w:p w14:paraId="5F18C534" w14:textId="771E8373" w:rsidR="005A76D7" w:rsidRPr="004A4E61" w:rsidRDefault="005A76D7" w:rsidP="005A76D7">
      <w:pPr>
        <w:numPr>
          <w:ilvl w:val="0"/>
          <w:numId w:val="7"/>
        </w:numPr>
        <w:spacing w:before="240"/>
        <w:jc w:val="both"/>
        <w:rPr>
          <w:szCs w:val="24"/>
        </w:rPr>
      </w:pPr>
      <w:r w:rsidRPr="004A4E61">
        <w:rPr>
          <w:i/>
          <w:szCs w:val="24"/>
        </w:rPr>
        <w:t>Trigger</w:t>
      </w:r>
      <w:r w:rsidRPr="004A4E61">
        <w:rPr>
          <w:szCs w:val="24"/>
        </w:rPr>
        <w:t xml:space="preserve">: </w:t>
      </w:r>
      <w:r>
        <w:rPr>
          <w:szCs w:val="24"/>
        </w:rPr>
        <w:t xml:space="preserve">The decision of the actors of the exchange to collect or disburse fees.  For example, after the acquirer has performed an action </w:t>
      </w:r>
      <w:r w:rsidR="0008590F">
        <w:rPr>
          <w:szCs w:val="24"/>
        </w:rPr>
        <w:t xml:space="preserve">by the </w:t>
      </w:r>
      <w:r>
        <w:rPr>
          <w:szCs w:val="24"/>
        </w:rPr>
        <w:t>request of an issuer.</w:t>
      </w:r>
    </w:p>
    <w:p w14:paraId="545232F5" w14:textId="77777777" w:rsidR="005A76D7" w:rsidRPr="004A4E61" w:rsidRDefault="005A76D7" w:rsidP="005A76D7">
      <w:pPr>
        <w:numPr>
          <w:ilvl w:val="0"/>
          <w:numId w:val="7"/>
        </w:numPr>
        <w:spacing w:before="240"/>
        <w:jc w:val="both"/>
        <w:rPr>
          <w:szCs w:val="24"/>
        </w:rPr>
      </w:pPr>
      <w:r w:rsidRPr="004A4E61">
        <w:rPr>
          <w:i/>
          <w:szCs w:val="24"/>
        </w:rPr>
        <w:t>Pre-conditions</w:t>
      </w:r>
      <w:r w:rsidRPr="004A4E61">
        <w:rPr>
          <w:szCs w:val="24"/>
        </w:rPr>
        <w:t xml:space="preserve">: </w:t>
      </w:r>
      <w:r>
        <w:rPr>
          <w:szCs w:val="24"/>
        </w:rPr>
        <w:t>Varies by need of the fee collection or disbursement. The message indicates the reason for the fee.</w:t>
      </w:r>
    </w:p>
    <w:p w14:paraId="7079BD63" w14:textId="77777777" w:rsidR="005A76D7" w:rsidRPr="004A4E61" w:rsidRDefault="005A76D7" w:rsidP="005A76D7">
      <w:pPr>
        <w:numPr>
          <w:ilvl w:val="0"/>
          <w:numId w:val="7"/>
        </w:numPr>
        <w:spacing w:before="240"/>
        <w:jc w:val="both"/>
        <w:rPr>
          <w:szCs w:val="24"/>
        </w:rPr>
      </w:pPr>
      <w:r w:rsidRPr="004A4E61">
        <w:rPr>
          <w:i/>
          <w:szCs w:val="24"/>
        </w:rPr>
        <w:t>Post-conditions</w:t>
      </w:r>
      <w:r w:rsidRPr="004A4E61">
        <w:rPr>
          <w:szCs w:val="24"/>
        </w:rPr>
        <w:t xml:space="preserve">: </w:t>
      </w:r>
      <w:r>
        <w:t>Adjustments are performed by the appropriate Financial Institution to their account.</w:t>
      </w:r>
      <w:r>
        <w:rPr>
          <w:szCs w:val="24"/>
        </w:rPr>
        <w:t xml:space="preserve"> Instructions are sent to settle the amounts between the appropriate parties.</w:t>
      </w:r>
    </w:p>
    <w:p w14:paraId="09637DBF" w14:textId="77777777" w:rsidR="005A76D7" w:rsidRPr="004A4E61" w:rsidRDefault="005A76D7" w:rsidP="005A76D7">
      <w:pPr>
        <w:numPr>
          <w:ilvl w:val="0"/>
          <w:numId w:val="7"/>
        </w:numPr>
        <w:spacing w:before="240"/>
        <w:jc w:val="both"/>
        <w:rPr>
          <w:szCs w:val="24"/>
        </w:rPr>
      </w:pPr>
      <w:r w:rsidRPr="004A4E61">
        <w:rPr>
          <w:i/>
          <w:szCs w:val="24"/>
        </w:rPr>
        <w:t>Role</w:t>
      </w:r>
      <w:r w:rsidRPr="004A4E61">
        <w:rPr>
          <w:szCs w:val="24"/>
        </w:rPr>
        <w:t xml:space="preserve">: </w:t>
      </w:r>
      <w:r>
        <w:rPr>
          <w:szCs w:val="24"/>
        </w:rPr>
        <w:t xml:space="preserve">acquirer, </w:t>
      </w:r>
      <w:proofErr w:type="gramStart"/>
      <w:r>
        <w:rPr>
          <w:szCs w:val="24"/>
        </w:rPr>
        <w:t>agent</w:t>
      </w:r>
      <w:proofErr w:type="gramEnd"/>
      <w:r>
        <w:rPr>
          <w:szCs w:val="24"/>
        </w:rPr>
        <w:t xml:space="preserve"> and issuer</w:t>
      </w:r>
      <w:r w:rsidRPr="004A4E61">
        <w:rPr>
          <w:szCs w:val="24"/>
        </w:rPr>
        <w:t>.</w:t>
      </w:r>
    </w:p>
    <w:p w14:paraId="48DBC8C0" w14:textId="77777777" w:rsidR="005A76D7" w:rsidRDefault="005A76D7" w:rsidP="005A76D7">
      <w:pPr>
        <w:rPr>
          <w:rFonts w:eastAsia="Times New Roman" w:cs="Arial"/>
          <w:b/>
          <w:color w:val="000000"/>
          <w:sz w:val="22"/>
          <w:szCs w:val="22"/>
          <w:lang w:val="en-US" w:eastAsia="fr-FR"/>
        </w:rPr>
      </w:pPr>
    </w:p>
    <w:p w14:paraId="32B148B7" w14:textId="77777777" w:rsidR="005A76D7" w:rsidRPr="00F1536C" w:rsidRDefault="00A14D28" w:rsidP="005A76D7">
      <w:pPr>
        <w:rPr>
          <w:rFonts w:cs="Arial"/>
          <w:b/>
          <w:sz w:val="22"/>
          <w:szCs w:val="22"/>
        </w:rPr>
      </w:pPr>
      <w:r>
        <w:rPr>
          <w:rFonts w:eastAsia="Times New Roman" w:cs="Arial"/>
          <w:b/>
          <w:color w:val="000000"/>
          <w:sz w:val="22"/>
          <w:szCs w:val="22"/>
          <w:lang w:val="en-US" w:eastAsia="fr-FR"/>
        </w:rPr>
        <w:t xml:space="preserve">Card </w:t>
      </w:r>
      <w:r w:rsidR="005A76D7" w:rsidRPr="00F1536C">
        <w:rPr>
          <w:rFonts w:eastAsia="Times New Roman" w:cs="Arial"/>
          <w:b/>
          <w:color w:val="000000"/>
          <w:sz w:val="22"/>
          <w:szCs w:val="22"/>
          <w:lang w:val="en-US" w:eastAsia="fr-FR"/>
        </w:rPr>
        <w:t xml:space="preserve">Network </w:t>
      </w:r>
      <w:r w:rsidR="005A76D7">
        <w:rPr>
          <w:rFonts w:eastAsia="Times New Roman" w:cs="Arial"/>
          <w:b/>
          <w:color w:val="000000"/>
          <w:sz w:val="22"/>
          <w:szCs w:val="22"/>
          <w:lang w:val="en-US" w:eastAsia="fr-FR"/>
        </w:rPr>
        <w:t>Management</w:t>
      </w:r>
    </w:p>
    <w:p w14:paraId="563F5B96" w14:textId="68A5B83A" w:rsidR="005A76D7" w:rsidRPr="00ED0E1F" w:rsidRDefault="005A76D7" w:rsidP="005A76D7">
      <w:pPr>
        <w:numPr>
          <w:ilvl w:val="0"/>
          <w:numId w:val="7"/>
        </w:numPr>
        <w:spacing w:before="240"/>
        <w:jc w:val="both"/>
        <w:rPr>
          <w:rFonts w:cs="Arial"/>
        </w:rPr>
      </w:pPr>
      <w:r w:rsidRPr="007353C5">
        <w:rPr>
          <w:rFonts w:cs="Arial"/>
          <w:i/>
        </w:rPr>
        <w:t>Definition</w:t>
      </w:r>
      <w:r w:rsidRPr="007353C5">
        <w:rPr>
          <w:rFonts w:cs="Arial"/>
        </w:rPr>
        <w:t xml:space="preserve">: </w:t>
      </w:r>
      <w:r>
        <w:rPr>
          <w:rFonts w:cs="Arial"/>
        </w:rPr>
        <w:t>T</w:t>
      </w:r>
      <w:r w:rsidRPr="00FD1547">
        <w:rPr>
          <w:rFonts w:cs="Arial"/>
        </w:rPr>
        <w:t>he range of activities carried out to control the system security and operating</w:t>
      </w:r>
      <w:r>
        <w:rPr>
          <w:rFonts w:cs="Arial"/>
        </w:rPr>
        <w:t xml:space="preserve"> </w:t>
      </w:r>
      <w:r w:rsidRPr="00FD1547">
        <w:rPr>
          <w:rFonts w:cs="Arial"/>
        </w:rPr>
        <w:t>condition of the network</w:t>
      </w:r>
      <w:r w:rsidR="002F09D6">
        <w:rPr>
          <w:rFonts w:cs="Arial"/>
        </w:rPr>
        <w:t xml:space="preserve"> (for example</w:t>
      </w:r>
      <w:r w:rsidR="008F79B3">
        <w:rPr>
          <w:rFonts w:cs="Arial"/>
        </w:rPr>
        <w:t>,</w:t>
      </w:r>
      <w:r w:rsidR="002F09D6">
        <w:rPr>
          <w:rFonts w:cs="Arial"/>
        </w:rPr>
        <w:t xml:space="preserve"> session, </w:t>
      </w:r>
      <w:proofErr w:type="gramStart"/>
      <w:r w:rsidR="002F09D6">
        <w:rPr>
          <w:rFonts w:cs="Arial"/>
        </w:rPr>
        <w:t>network</w:t>
      </w:r>
      <w:proofErr w:type="gramEnd"/>
      <w:r w:rsidR="002F09D6">
        <w:rPr>
          <w:rFonts w:cs="Arial"/>
        </w:rPr>
        <w:t xml:space="preserve"> and key management)</w:t>
      </w:r>
      <w:r w:rsidR="007F104F">
        <w:rPr>
          <w:rFonts w:cs="Arial"/>
        </w:rPr>
        <w:t>. It</w:t>
      </w:r>
      <w:r w:rsidRPr="00FD1547">
        <w:rPr>
          <w:rFonts w:cs="Arial"/>
        </w:rPr>
        <w:t xml:space="preserve"> may be initiated by any </w:t>
      </w:r>
      <w:r>
        <w:rPr>
          <w:rFonts w:cs="Arial"/>
        </w:rPr>
        <w:t xml:space="preserve">exchanging </w:t>
      </w:r>
      <w:r w:rsidRPr="00FD1547">
        <w:rPr>
          <w:rFonts w:cs="Arial"/>
        </w:rPr>
        <w:t>party.</w:t>
      </w:r>
    </w:p>
    <w:p w14:paraId="57A971CB" w14:textId="77777777" w:rsidR="005A76D7" w:rsidRPr="007353C5" w:rsidRDefault="005A76D7" w:rsidP="005A76D7">
      <w:pPr>
        <w:numPr>
          <w:ilvl w:val="0"/>
          <w:numId w:val="7"/>
        </w:numPr>
        <w:spacing w:before="240"/>
        <w:jc w:val="both"/>
        <w:rPr>
          <w:rFonts w:cs="Arial"/>
        </w:rPr>
      </w:pPr>
      <w:r w:rsidRPr="007353C5">
        <w:rPr>
          <w:rFonts w:cs="Arial"/>
          <w:i/>
        </w:rPr>
        <w:lastRenderedPageBreak/>
        <w:t>Trigger</w:t>
      </w:r>
      <w:r w:rsidRPr="007353C5">
        <w:rPr>
          <w:rFonts w:cs="Arial"/>
        </w:rPr>
        <w:t xml:space="preserve">: </w:t>
      </w:r>
      <w:r>
        <w:rPr>
          <w:rFonts w:cs="Arial"/>
        </w:rPr>
        <w:t>Varies by function being performed.</w:t>
      </w:r>
      <w:r w:rsidDel="00026D7A">
        <w:rPr>
          <w:rFonts w:cs="Arial"/>
        </w:rPr>
        <w:t xml:space="preserve"> </w:t>
      </w:r>
    </w:p>
    <w:p w14:paraId="1A7F4C98" w14:textId="77777777" w:rsidR="005A76D7" w:rsidRPr="007353C5" w:rsidRDefault="005A76D7" w:rsidP="005A76D7">
      <w:pPr>
        <w:numPr>
          <w:ilvl w:val="0"/>
          <w:numId w:val="7"/>
        </w:numPr>
        <w:spacing w:before="240"/>
        <w:jc w:val="both"/>
        <w:rPr>
          <w:rFonts w:cs="Arial"/>
        </w:rPr>
      </w:pPr>
      <w:r w:rsidRPr="007353C5">
        <w:rPr>
          <w:rFonts w:cs="Arial"/>
          <w:i/>
        </w:rPr>
        <w:t>Pre-conditions</w:t>
      </w:r>
      <w:r w:rsidRPr="007353C5">
        <w:rPr>
          <w:rFonts w:cs="Arial"/>
        </w:rPr>
        <w:t xml:space="preserve">: </w:t>
      </w:r>
      <w:r>
        <w:rPr>
          <w:rFonts w:cs="Arial"/>
        </w:rPr>
        <w:t xml:space="preserve">Varies by function being performed. </w:t>
      </w:r>
    </w:p>
    <w:p w14:paraId="20AA2083" w14:textId="77777777" w:rsidR="005A76D7" w:rsidRPr="007353C5" w:rsidRDefault="005A76D7" w:rsidP="005A76D7">
      <w:pPr>
        <w:numPr>
          <w:ilvl w:val="0"/>
          <w:numId w:val="7"/>
        </w:numPr>
        <w:spacing w:before="240"/>
        <w:jc w:val="both"/>
        <w:rPr>
          <w:rFonts w:cs="Arial"/>
        </w:rPr>
      </w:pPr>
      <w:r w:rsidRPr="007353C5">
        <w:rPr>
          <w:rFonts w:cs="Arial"/>
          <w:i/>
        </w:rPr>
        <w:t>Post-conditions</w:t>
      </w:r>
      <w:r w:rsidRPr="007353C5">
        <w:rPr>
          <w:rFonts w:cs="Arial"/>
        </w:rPr>
        <w:t xml:space="preserve">: </w:t>
      </w:r>
      <w:r>
        <w:rPr>
          <w:rFonts w:cs="Arial"/>
        </w:rPr>
        <w:t>Varies by function being performed.</w:t>
      </w:r>
    </w:p>
    <w:p w14:paraId="39AE0B65" w14:textId="77777777" w:rsidR="005A76D7" w:rsidRPr="007353C5" w:rsidRDefault="005A76D7" w:rsidP="005A76D7">
      <w:pPr>
        <w:numPr>
          <w:ilvl w:val="0"/>
          <w:numId w:val="7"/>
        </w:numPr>
        <w:spacing w:before="240"/>
        <w:jc w:val="both"/>
        <w:rPr>
          <w:rFonts w:cs="Arial"/>
        </w:rPr>
      </w:pPr>
      <w:r w:rsidRPr="007353C5">
        <w:rPr>
          <w:rFonts w:cs="Arial"/>
          <w:i/>
        </w:rPr>
        <w:t>Role</w:t>
      </w:r>
      <w:r w:rsidRPr="007353C5">
        <w:rPr>
          <w:rFonts w:cs="Arial"/>
        </w:rPr>
        <w:t xml:space="preserve">: acquirer, </w:t>
      </w:r>
      <w:proofErr w:type="gramStart"/>
      <w:r w:rsidRPr="007353C5">
        <w:rPr>
          <w:rFonts w:cs="Arial"/>
        </w:rPr>
        <w:t>agent</w:t>
      </w:r>
      <w:proofErr w:type="gramEnd"/>
      <w:r w:rsidRPr="007353C5">
        <w:rPr>
          <w:rFonts w:cs="Arial"/>
        </w:rPr>
        <w:t xml:space="preserve"> and issuer.</w:t>
      </w:r>
    </w:p>
    <w:p w14:paraId="64F7F84E" w14:textId="77777777" w:rsidR="005A76D7" w:rsidRDefault="005A76D7" w:rsidP="005A76D7">
      <w:pPr>
        <w:rPr>
          <w:rFonts w:cs="Arial"/>
          <w:sz w:val="18"/>
        </w:rPr>
      </w:pPr>
    </w:p>
    <w:p w14:paraId="17FDC7A4" w14:textId="77777777" w:rsidR="007F104F" w:rsidRPr="005276FD" w:rsidRDefault="007F104F" w:rsidP="007F104F">
      <w:pPr>
        <w:rPr>
          <w:b/>
          <w:sz w:val="22"/>
          <w:szCs w:val="24"/>
        </w:rPr>
      </w:pPr>
      <w:r>
        <w:rPr>
          <w:b/>
          <w:sz w:val="22"/>
          <w:szCs w:val="24"/>
        </w:rPr>
        <w:t>File Management</w:t>
      </w:r>
    </w:p>
    <w:p w14:paraId="7DE0A95A" w14:textId="77777777" w:rsidR="007F104F" w:rsidRPr="009F0BCD" w:rsidRDefault="007F104F" w:rsidP="009F0BCD">
      <w:pPr>
        <w:numPr>
          <w:ilvl w:val="0"/>
          <w:numId w:val="7"/>
        </w:numPr>
        <w:spacing w:before="240"/>
        <w:jc w:val="both"/>
        <w:rPr>
          <w:szCs w:val="24"/>
        </w:rPr>
      </w:pPr>
      <w:r w:rsidRPr="004A4E61">
        <w:rPr>
          <w:i/>
          <w:szCs w:val="24"/>
        </w:rPr>
        <w:t>Definition</w:t>
      </w:r>
      <w:r w:rsidRPr="004A4E61">
        <w:rPr>
          <w:szCs w:val="24"/>
        </w:rPr>
        <w:t xml:space="preserve">: </w:t>
      </w:r>
      <w:r>
        <w:rPr>
          <w:szCs w:val="24"/>
        </w:rPr>
        <w:t xml:space="preserve">This process is used </w:t>
      </w:r>
      <w:r w:rsidR="00316028" w:rsidRPr="00316028">
        <w:rPr>
          <w:szCs w:val="24"/>
        </w:rPr>
        <w:t>to inquire, add, change, delete</w:t>
      </w:r>
      <w:r w:rsidR="00316028">
        <w:rPr>
          <w:szCs w:val="24"/>
        </w:rPr>
        <w:t xml:space="preserve">, or </w:t>
      </w:r>
      <w:r w:rsidR="00316028" w:rsidRPr="00316028">
        <w:rPr>
          <w:szCs w:val="24"/>
        </w:rPr>
        <w:t>replace a file or a recor</w:t>
      </w:r>
      <w:r w:rsidR="00316028">
        <w:rPr>
          <w:szCs w:val="24"/>
        </w:rPr>
        <w:t>d</w:t>
      </w:r>
      <w:r w:rsidR="007C4EF8">
        <w:rPr>
          <w:szCs w:val="24"/>
        </w:rPr>
        <w:t xml:space="preserve"> (</w:t>
      </w:r>
      <w:r w:rsidRPr="00316028">
        <w:rPr>
          <w:szCs w:val="24"/>
        </w:rPr>
        <w:t>e.g. report lost or stolen cards</w:t>
      </w:r>
      <w:r w:rsidR="007C4EF8">
        <w:rPr>
          <w:szCs w:val="24"/>
        </w:rPr>
        <w:t>)</w:t>
      </w:r>
      <w:r w:rsidR="00316028">
        <w:rPr>
          <w:rStyle w:val="CommentReference"/>
        </w:rPr>
        <w:t>.</w:t>
      </w:r>
    </w:p>
    <w:p w14:paraId="2ECDEC8A" w14:textId="77777777" w:rsidR="007F104F" w:rsidRPr="004A4E61" w:rsidRDefault="007F104F" w:rsidP="007F104F">
      <w:pPr>
        <w:numPr>
          <w:ilvl w:val="0"/>
          <w:numId w:val="7"/>
        </w:numPr>
        <w:spacing w:before="240"/>
        <w:jc w:val="both"/>
        <w:rPr>
          <w:szCs w:val="24"/>
        </w:rPr>
      </w:pPr>
      <w:r w:rsidRPr="004A4E61">
        <w:rPr>
          <w:i/>
          <w:szCs w:val="24"/>
        </w:rPr>
        <w:t>Trigger</w:t>
      </w:r>
      <w:r w:rsidRPr="004A4E61">
        <w:rPr>
          <w:szCs w:val="24"/>
        </w:rPr>
        <w:t xml:space="preserve">: </w:t>
      </w:r>
      <w:r>
        <w:rPr>
          <w:rFonts w:cs="Arial"/>
        </w:rPr>
        <w:t>Varies by function being performed.</w:t>
      </w:r>
    </w:p>
    <w:p w14:paraId="2CF833F0" w14:textId="77777777" w:rsidR="007F104F" w:rsidRPr="004A4E61" w:rsidRDefault="007F104F" w:rsidP="007F104F">
      <w:pPr>
        <w:numPr>
          <w:ilvl w:val="0"/>
          <w:numId w:val="7"/>
        </w:numPr>
        <w:spacing w:before="240"/>
        <w:jc w:val="both"/>
        <w:rPr>
          <w:szCs w:val="24"/>
        </w:rPr>
      </w:pPr>
      <w:r w:rsidRPr="004A4E61">
        <w:rPr>
          <w:i/>
          <w:szCs w:val="24"/>
        </w:rPr>
        <w:t>Pre-conditions</w:t>
      </w:r>
      <w:r w:rsidRPr="004A4E61">
        <w:rPr>
          <w:szCs w:val="24"/>
        </w:rPr>
        <w:t xml:space="preserve">: </w:t>
      </w:r>
      <w:r>
        <w:rPr>
          <w:szCs w:val="24"/>
        </w:rPr>
        <w:t>Data to be requested or updated is identified.</w:t>
      </w:r>
    </w:p>
    <w:p w14:paraId="48ED54CE" w14:textId="77777777" w:rsidR="007F104F" w:rsidRPr="004A4E61" w:rsidRDefault="007F104F" w:rsidP="007F104F">
      <w:pPr>
        <w:numPr>
          <w:ilvl w:val="0"/>
          <w:numId w:val="7"/>
        </w:numPr>
        <w:spacing w:before="240"/>
        <w:jc w:val="both"/>
        <w:rPr>
          <w:szCs w:val="24"/>
        </w:rPr>
      </w:pPr>
      <w:r w:rsidRPr="004A4E61">
        <w:rPr>
          <w:i/>
          <w:szCs w:val="24"/>
        </w:rPr>
        <w:t>Post-conditions</w:t>
      </w:r>
      <w:r w:rsidRPr="004A4E61">
        <w:rPr>
          <w:szCs w:val="24"/>
        </w:rPr>
        <w:t xml:space="preserve">: </w:t>
      </w:r>
      <w:r>
        <w:rPr>
          <w:szCs w:val="24"/>
        </w:rPr>
        <w:t>Information is conveyed and/or updated, as appropriate per the function requested.</w:t>
      </w:r>
    </w:p>
    <w:p w14:paraId="53DB3BC6" w14:textId="77777777" w:rsidR="007F104F" w:rsidRPr="004A4E61" w:rsidRDefault="007F104F" w:rsidP="007F104F">
      <w:pPr>
        <w:numPr>
          <w:ilvl w:val="0"/>
          <w:numId w:val="7"/>
        </w:numPr>
        <w:spacing w:before="240"/>
        <w:jc w:val="both"/>
        <w:rPr>
          <w:szCs w:val="24"/>
        </w:rPr>
      </w:pPr>
      <w:r w:rsidRPr="004A4E61">
        <w:rPr>
          <w:i/>
          <w:szCs w:val="24"/>
        </w:rPr>
        <w:t>Role</w:t>
      </w:r>
      <w:r w:rsidRPr="004A4E61">
        <w:rPr>
          <w:szCs w:val="24"/>
        </w:rPr>
        <w:t xml:space="preserve">: </w:t>
      </w:r>
      <w:r>
        <w:rPr>
          <w:szCs w:val="24"/>
        </w:rPr>
        <w:t xml:space="preserve">acquirer, </w:t>
      </w:r>
      <w:proofErr w:type="gramStart"/>
      <w:r>
        <w:rPr>
          <w:szCs w:val="24"/>
        </w:rPr>
        <w:t>agent</w:t>
      </w:r>
      <w:proofErr w:type="gramEnd"/>
      <w:r>
        <w:rPr>
          <w:szCs w:val="24"/>
        </w:rPr>
        <w:t xml:space="preserve"> and issuer</w:t>
      </w:r>
      <w:r w:rsidRPr="004A4E61">
        <w:rPr>
          <w:szCs w:val="24"/>
        </w:rPr>
        <w:t>.</w:t>
      </w:r>
    </w:p>
    <w:p w14:paraId="1C910C13" w14:textId="77777777" w:rsidR="007F104F" w:rsidRPr="004A4E61" w:rsidRDefault="007F104F" w:rsidP="007F104F"/>
    <w:p w14:paraId="0388F306" w14:textId="6FD6FE15" w:rsidR="00432E05" w:rsidRPr="005276FD" w:rsidRDefault="00DD53C2" w:rsidP="00432E05">
      <w:pPr>
        <w:rPr>
          <w:b/>
          <w:sz w:val="22"/>
          <w:szCs w:val="24"/>
        </w:rPr>
      </w:pPr>
      <w:r>
        <w:rPr>
          <w:b/>
          <w:sz w:val="22"/>
          <w:szCs w:val="24"/>
        </w:rPr>
        <w:t>R</w:t>
      </w:r>
      <w:r w:rsidR="00432E05">
        <w:rPr>
          <w:b/>
          <w:sz w:val="22"/>
          <w:szCs w:val="24"/>
        </w:rPr>
        <w:t>eporting</w:t>
      </w:r>
    </w:p>
    <w:p w14:paraId="37DFD08C" w14:textId="663EF2F1" w:rsidR="00D20BF8" w:rsidRPr="00995F95" w:rsidRDefault="00432E05" w:rsidP="00995F95">
      <w:pPr>
        <w:numPr>
          <w:ilvl w:val="0"/>
          <w:numId w:val="7"/>
        </w:numPr>
        <w:spacing w:before="240"/>
        <w:jc w:val="both"/>
      </w:pPr>
      <w:r w:rsidRPr="004A4E61">
        <w:rPr>
          <w:i/>
          <w:szCs w:val="24"/>
        </w:rPr>
        <w:t>Definition</w:t>
      </w:r>
      <w:r w:rsidRPr="004A4E61">
        <w:rPr>
          <w:szCs w:val="24"/>
        </w:rPr>
        <w:t xml:space="preserve">: </w:t>
      </w:r>
      <w:r>
        <w:rPr>
          <w:szCs w:val="24"/>
        </w:rPr>
        <w:t>T</w:t>
      </w:r>
      <w:r w:rsidR="00DD53C2">
        <w:rPr>
          <w:szCs w:val="24"/>
        </w:rPr>
        <w:t>his process is used to report information between two parties.</w:t>
      </w:r>
    </w:p>
    <w:p w14:paraId="20505A83" w14:textId="77777777" w:rsidR="00432E05" w:rsidRPr="004A4E61" w:rsidRDefault="00432E05" w:rsidP="00432E05">
      <w:pPr>
        <w:numPr>
          <w:ilvl w:val="0"/>
          <w:numId w:val="7"/>
        </w:numPr>
        <w:spacing w:before="240"/>
        <w:jc w:val="both"/>
        <w:rPr>
          <w:szCs w:val="24"/>
        </w:rPr>
      </w:pPr>
      <w:r w:rsidRPr="004A4E61">
        <w:rPr>
          <w:i/>
          <w:szCs w:val="24"/>
        </w:rPr>
        <w:t>Trigger</w:t>
      </w:r>
      <w:r w:rsidRPr="004A4E61">
        <w:rPr>
          <w:szCs w:val="24"/>
        </w:rPr>
        <w:t xml:space="preserve">: </w:t>
      </w:r>
      <w:r>
        <w:rPr>
          <w:rFonts w:cs="Arial"/>
        </w:rPr>
        <w:t>Varies by function being performed.</w:t>
      </w:r>
    </w:p>
    <w:p w14:paraId="45AD0A4A" w14:textId="09C469CB" w:rsidR="00432E05" w:rsidRPr="004A4E61" w:rsidRDefault="00432E05" w:rsidP="00432E05">
      <w:pPr>
        <w:numPr>
          <w:ilvl w:val="0"/>
          <w:numId w:val="7"/>
        </w:numPr>
        <w:spacing w:before="240"/>
        <w:jc w:val="both"/>
        <w:rPr>
          <w:szCs w:val="24"/>
        </w:rPr>
      </w:pPr>
      <w:r w:rsidRPr="004A4E61">
        <w:rPr>
          <w:i/>
          <w:szCs w:val="24"/>
        </w:rPr>
        <w:t>Pre-conditions</w:t>
      </w:r>
      <w:r w:rsidRPr="004A4E61">
        <w:rPr>
          <w:szCs w:val="24"/>
        </w:rPr>
        <w:t xml:space="preserve">: </w:t>
      </w:r>
      <w:r w:rsidR="00DD53C2">
        <w:rPr>
          <w:szCs w:val="24"/>
        </w:rPr>
        <w:t>Information to report has been identified and compiled.</w:t>
      </w:r>
    </w:p>
    <w:p w14:paraId="1A70834A" w14:textId="77A191EC" w:rsidR="00432E05" w:rsidRPr="004A4E61" w:rsidRDefault="00432E05" w:rsidP="00432E05">
      <w:pPr>
        <w:numPr>
          <w:ilvl w:val="0"/>
          <w:numId w:val="7"/>
        </w:numPr>
        <w:spacing w:before="240"/>
        <w:jc w:val="both"/>
        <w:rPr>
          <w:szCs w:val="24"/>
        </w:rPr>
      </w:pPr>
      <w:r w:rsidRPr="004A4E61">
        <w:rPr>
          <w:i/>
          <w:szCs w:val="24"/>
        </w:rPr>
        <w:t>Post-conditions</w:t>
      </w:r>
      <w:r w:rsidRPr="004A4E61">
        <w:rPr>
          <w:szCs w:val="24"/>
        </w:rPr>
        <w:t xml:space="preserve">: </w:t>
      </w:r>
      <w:r>
        <w:rPr>
          <w:szCs w:val="24"/>
        </w:rPr>
        <w:t xml:space="preserve">Information is conveyed </w:t>
      </w:r>
      <w:r w:rsidR="00DD53C2">
        <w:rPr>
          <w:szCs w:val="24"/>
        </w:rPr>
        <w:t>and consumed by the intended recipient</w:t>
      </w:r>
      <w:r>
        <w:rPr>
          <w:szCs w:val="24"/>
        </w:rPr>
        <w:t>.</w:t>
      </w:r>
    </w:p>
    <w:p w14:paraId="69696F85" w14:textId="77777777" w:rsidR="00432E05" w:rsidRPr="004A4E61" w:rsidRDefault="00432E05" w:rsidP="00432E05">
      <w:pPr>
        <w:numPr>
          <w:ilvl w:val="0"/>
          <w:numId w:val="7"/>
        </w:numPr>
        <w:spacing w:before="240"/>
        <w:jc w:val="both"/>
        <w:rPr>
          <w:szCs w:val="24"/>
        </w:rPr>
      </w:pPr>
      <w:r w:rsidRPr="004A4E61">
        <w:rPr>
          <w:i/>
          <w:szCs w:val="24"/>
        </w:rPr>
        <w:t>Role</w:t>
      </w:r>
      <w:r w:rsidRPr="004A4E61">
        <w:rPr>
          <w:szCs w:val="24"/>
        </w:rPr>
        <w:t xml:space="preserve">: </w:t>
      </w:r>
      <w:r>
        <w:rPr>
          <w:szCs w:val="24"/>
        </w:rPr>
        <w:t xml:space="preserve">acquirer, </w:t>
      </w:r>
      <w:proofErr w:type="gramStart"/>
      <w:r>
        <w:rPr>
          <w:szCs w:val="24"/>
        </w:rPr>
        <w:t>agent</w:t>
      </w:r>
      <w:proofErr w:type="gramEnd"/>
      <w:r>
        <w:rPr>
          <w:szCs w:val="24"/>
        </w:rPr>
        <w:t xml:space="preserve"> and issuer</w:t>
      </w:r>
      <w:r w:rsidRPr="004A4E61">
        <w:rPr>
          <w:szCs w:val="24"/>
        </w:rPr>
        <w:t>.</w:t>
      </w:r>
    </w:p>
    <w:p w14:paraId="0B4EB0F8" w14:textId="77777777" w:rsidR="007F104F" w:rsidRDefault="007F104F">
      <w:pPr>
        <w:spacing w:before="0"/>
        <w:rPr>
          <w:b/>
          <w:sz w:val="22"/>
          <w:szCs w:val="24"/>
        </w:rPr>
      </w:pPr>
      <w:r>
        <w:rPr>
          <w:b/>
          <w:sz w:val="22"/>
          <w:szCs w:val="24"/>
        </w:rPr>
        <w:br w:type="page"/>
      </w:r>
    </w:p>
    <w:p w14:paraId="64E7C4A7" w14:textId="77777777" w:rsidR="00792E75" w:rsidRPr="005F64BC" w:rsidRDefault="00CD105E" w:rsidP="0033542B">
      <w:pPr>
        <w:pStyle w:val="Heading1"/>
      </w:pPr>
      <w:bookmarkStart w:id="160" w:name="_Toc500249896"/>
      <w:bookmarkStart w:id="161" w:name="_Toc500250121"/>
      <w:bookmarkStart w:id="162" w:name="_Toc500250402"/>
      <w:bookmarkStart w:id="163" w:name="_Toc500251236"/>
      <w:bookmarkStart w:id="164" w:name="_Toc500251663"/>
      <w:bookmarkStart w:id="165" w:name="_Toc501467898"/>
      <w:bookmarkStart w:id="166" w:name="_Toc501468066"/>
      <w:bookmarkStart w:id="167" w:name="_Toc501470049"/>
      <w:bookmarkStart w:id="168" w:name="_Toc501470731"/>
      <w:bookmarkStart w:id="169" w:name="_Toc501471727"/>
      <w:bookmarkStart w:id="170" w:name="_Toc502675001"/>
      <w:bookmarkStart w:id="171" w:name="_Toc502675784"/>
      <w:bookmarkStart w:id="172" w:name="_Toc502678914"/>
      <w:bookmarkStart w:id="173" w:name="_Toc502829450"/>
      <w:bookmarkStart w:id="174" w:name="_Toc522561999"/>
      <w:bookmarkStart w:id="175" w:name="_Toc525141711"/>
      <w:bookmarkStart w:id="176" w:name="_Toc525141888"/>
      <w:bookmarkStart w:id="177" w:name="_Toc525142065"/>
      <w:bookmarkStart w:id="178" w:name="_Toc527704393"/>
      <w:bookmarkStart w:id="179" w:name="_Toc528052011"/>
      <w:bookmarkStart w:id="180" w:name="_Toc528052201"/>
      <w:bookmarkStart w:id="181" w:name="_Toc186676"/>
      <w:bookmarkStart w:id="182" w:name="_Toc267255"/>
      <w:bookmarkStart w:id="183" w:name="_Toc360180"/>
      <w:bookmarkStart w:id="184" w:name="_Toc360531"/>
      <w:bookmarkStart w:id="185" w:name="_Toc360764"/>
      <w:bookmarkStart w:id="186" w:name="_Toc360996"/>
      <w:bookmarkStart w:id="187" w:name="_Toc361229"/>
      <w:bookmarkStart w:id="188" w:name="_Toc361462"/>
      <w:bookmarkStart w:id="189" w:name="_Toc361698"/>
      <w:bookmarkStart w:id="190" w:name="_Toc361949"/>
      <w:bookmarkStart w:id="191" w:name="_Toc362199"/>
      <w:bookmarkStart w:id="192" w:name="_Toc362462"/>
      <w:bookmarkStart w:id="193" w:name="_Toc362726"/>
      <w:bookmarkStart w:id="194" w:name="_Toc362990"/>
      <w:bookmarkStart w:id="195" w:name="_Toc363255"/>
      <w:bookmarkStart w:id="196" w:name="_Toc446946"/>
      <w:bookmarkStart w:id="197" w:name="_Toc524471"/>
      <w:bookmarkStart w:id="198" w:name="_Toc771362"/>
      <w:bookmarkStart w:id="199" w:name="_Toc776016"/>
      <w:bookmarkStart w:id="200" w:name="_Toc776850"/>
      <w:bookmarkStart w:id="201" w:name="_Toc500249897"/>
      <w:bookmarkStart w:id="202" w:name="_Toc500250122"/>
      <w:bookmarkStart w:id="203" w:name="_Toc500250403"/>
      <w:bookmarkStart w:id="204" w:name="_Toc500251237"/>
      <w:bookmarkStart w:id="205" w:name="_Toc500251664"/>
      <w:bookmarkStart w:id="206" w:name="_Toc501467899"/>
      <w:bookmarkStart w:id="207" w:name="_Toc501468067"/>
      <w:bookmarkStart w:id="208" w:name="_Toc501470050"/>
      <w:bookmarkStart w:id="209" w:name="_Toc501470732"/>
      <w:bookmarkStart w:id="210" w:name="_Toc501471728"/>
      <w:bookmarkStart w:id="211" w:name="_Toc502675002"/>
      <w:bookmarkStart w:id="212" w:name="_Toc502675785"/>
      <w:bookmarkStart w:id="213" w:name="_Toc502678915"/>
      <w:bookmarkStart w:id="214" w:name="_Toc502829451"/>
      <w:bookmarkStart w:id="215" w:name="_Toc522562000"/>
      <w:bookmarkStart w:id="216" w:name="_Toc525141712"/>
      <w:bookmarkStart w:id="217" w:name="_Toc525141889"/>
      <w:bookmarkStart w:id="218" w:name="_Toc525142066"/>
      <w:bookmarkStart w:id="219" w:name="_Toc527704394"/>
      <w:bookmarkStart w:id="220" w:name="_Toc528052012"/>
      <w:bookmarkStart w:id="221" w:name="_Toc528052202"/>
      <w:bookmarkStart w:id="222" w:name="_Toc186677"/>
      <w:bookmarkStart w:id="223" w:name="_Toc267256"/>
      <w:bookmarkStart w:id="224" w:name="_Toc360181"/>
      <w:bookmarkStart w:id="225" w:name="_Toc360532"/>
      <w:bookmarkStart w:id="226" w:name="_Toc360765"/>
      <w:bookmarkStart w:id="227" w:name="_Toc360997"/>
      <w:bookmarkStart w:id="228" w:name="_Toc361230"/>
      <w:bookmarkStart w:id="229" w:name="_Toc361463"/>
      <w:bookmarkStart w:id="230" w:name="_Toc361699"/>
      <w:bookmarkStart w:id="231" w:name="_Toc361950"/>
      <w:bookmarkStart w:id="232" w:name="_Toc362200"/>
      <w:bookmarkStart w:id="233" w:name="_Toc362463"/>
      <w:bookmarkStart w:id="234" w:name="_Toc362727"/>
      <w:bookmarkStart w:id="235" w:name="_Toc362991"/>
      <w:bookmarkStart w:id="236" w:name="_Toc363256"/>
      <w:bookmarkStart w:id="237" w:name="_Toc446947"/>
      <w:bookmarkStart w:id="238" w:name="_Toc524472"/>
      <w:bookmarkStart w:id="239" w:name="_Toc771363"/>
      <w:bookmarkStart w:id="240" w:name="_Toc776017"/>
      <w:bookmarkStart w:id="241" w:name="_Toc776851"/>
      <w:bookmarkStart w:id="242" w:name="_Toc500249898"/>
      <w:bookmarkStart w:id="243" w:name="_Toc500250123"/>
      <w:bookmarkStart w:id="244" w:name="_Toc500250404"/>
      <w:bookmarkStart w:id="245" w:name="_Toc500251238"/>
      <w:bookmarkStart w:id="246" w:name="_Toc500251665"/>
      <w:bookmarkStart w:id="247" w:name="_Toc501467900"/>
      <w:bookmarkStart w:id="248" w:name="_Toc501468068"/>
      <w:bookmarkStart w:id="249" w:name="_Toc501470051"/>
      <w:bookmarkStart w:id="250" w:name="_Toc501470733"/>
      <w:bookmarkStart w:id="251" w:name="_Toc501471729"/>
      <w:bookmarkStart w:id="252" w:name="_Toc502675003"/>
      <w:bookmarkStart w:id="253" w:name="_Toc502675786"/>
      <w:bookmarkStart w:id="254" w:name="_Toc502678916"/>
      <w:bookmarkStart w:id="255" w:name="_Toc502829452"/>
      <w:bookmarkStart w:id="256" w:name="_Toc522562001"/>
      <w:bookmarkStart w:id="257" w:name="_Toc525141713"/>
      <w:bookmarkStart w:id="258" w:name="_Toc525141890"/>
      <w:bookmarkStart w:id="259" w:name="_Toc525142067"/>
      <w:bookmarkStart w:id="260" w:name="_Toc527704395"/>
      <w:bookmarkStart w:id="261" w:name="_Toc528052013"/>
      <w:bookmarkStart w:id="262" w:name="_Toc528052203"/>
      <w:bookmarkStart w:id="263" w:name="_Toc186678"/>
      <w:bookmarkStart w:id="264" w:name="_Toc267257"/>
      <w:bookmarkStart w:id="265" w:name="_Toc360182"/>
      <w:bookmarkStart w:id="266" w:name="_Toc360533"/>
      <w:bookmarkStart w:id="267" w:name="_Toc360766"/>
      <w:bookmarkStart w:id="268" w:name="_Toc360998"/>
      <w:bookmarkStart w:id="269" w:name="_Toc361231"/>
      <w:bookmarkStart w:id="270" w:name="_Toc361464"/>
      <w:bookmarkStart w:id="271" w:name="_Toc361700"/>
      <w:bookmarkStart w:id="272" w:name="_Toc361951"/>
      <w:bookmarkStart w:id="273" w:name="_Toc362201"/>
      <w:bookmarkStart w:id="274" w:name="_Toc362464"/>
      <w:bookmarkStart w:id="275" w:name="_Toc362728"/>
      <w:bookmarkStart w:id="276" w:name="_Toc362992"/>
      <w:bookmarkStart w:id="277" w:name="_Toc363257"/>
      <w:bookmarkStart w:id="278" w:name="_Toc446948"/>
      <w:bookmarkStart w:id="279" w:name="_Toc524473"/>
      <w:bookmarkStart w:id="280" w:name="_Toc771364"/>
      <w:bookmarkStart w:id="281" w:name="_Toc776018"/>
      <w:bookmarkStart w:id="282" w:name="_Toc776852"/>
      <w:bookmarkStart w:id="283" w:name="_Toc500249899"/>
      <w:bookmarkStart w:id="284" w:name="_Toc500250124"/>
      <w:bookmarkStart w:id="285" w:name="_Toc500250405"/>
      <w:bookmarkStart w:id="286" w:name="_Toc500251239"/>
      <w:bookmarkStart w:id="287" w:name="_Toc500251666"/>
      <w:bookmarkStart w:id="288" w:name="_Toc501467901"/>
      <w:bookmarkStart w:id="289" w:name="_Toc501468069"/>
      <w:bookmarkStart w:id="290" w:name="_Toc501470052"/>
      <w:bookmarkStart w:id="291" w:name="_Toc501470734"/>
      <w:bookmarkStart w:id="292" w:name="_Toc501471730"/>
      <w:bookmarkStart w:id="293" w:name="_Toc502675004"/>
      <w:bookmarkStart w:id="294" w:name="_Toc502675787"/>
      <w:bookmarkStart w:id="295" w:name="_Toc502678917"/>
      <w:bookmarkStart w:id="296" w:name="_Toc502829453"/>
      <w:bookmarkStart w:id="297" w:name="_Toc522562002"/>
      <w:bookmarkStart w:id="298" w:name="_Toc525141714"/>
      <w:bookmarkStart w:id="299" w:name="_Toc525141891"/>
      <w:bookmarkStart w:id="300" w:name="_Toc525142068"/>
      <w:bookmarkStart w:id="301" w:name="_Toc527704396"/>
      <w:bookmarkStart w:id="302" w:name="_Toc528052014"/>
      <w:bookmarkStart w:id="303" w:name="_Toc528052204"/>
      <w:bookmarkStart w:id="304" w:name="_Toc186679"/>
      <w:bookmarkStart w:id="305" w:name="_Toc267258"/>
      <w:bookmarkStart w:id="306" w:name="_Toc360183"/>
      <w:bookmarkStart w:id="307" w:name="_Toc360534"/>
      <w:bookmarkStart w:id="308" w:name="_Toc360767"/>
      <w:bookmarkStart w:id="309" w:name="_Toc360999"/>
      <w:bookmarkStart w:id="310" w:name="_Toc361232"/>
      <w:bookmarkStart w:id="311" w:name="_Toc361465"/>
      <w:bookmarkStart w:id="312" w:name="_Toc361701"/>
      <w:bookmarkStart w:id="313" w:name="_Toc361952"/>
      <w:bookmarkStart w:id="314" w:name="_Toc362202"/>
      <w:bookmarkStart w:id="315" w:name="_Toc362465"/>
      <w:bookmarkStart w:id="316" w:name="_Toc362729"/>
      <w:bookmarkStart w:id="317" w:name="_Toc362993"/>
      <w:bookmarkStart w:id="318" w:name="_Toc363258"/>
      <w:bookmarkStart w:id="319" w:name="_Toc446949"/>
      <w:bookmarkStart w:id="320" w:name="_Toc524474"/>
      <w:bookmarkStart w:id="321" w:name="_Toc771365"/>
      <w:bookmarkStart w:id="322" w:name="_Toc776019"/>
      <w:bookmarkStart w:id="323" w:name="_Toc776853"/>
      <w:bookmarkStart w:id="324" w:name="_Toc500249900"/>
      <w:bookmarkStart w:id="325" w:name="_Toc500250125"/>
      <w:bookmarkStart w:id="326" w:name="_Toc500250406"/>
      <w:bookmarkStart w:id="327" w:name="_Toc500251240"/>
      <w:bookmarkStart w:id="328" w:name="_Toc500251667"/>
      <w:bookmarkStart w:id="329" w:name="_Toc501467902"/>
      <w:bookmarkStart w:id="330" w:name="_Toc501468070"/>
      <w:bookmarkStart w:id="331" w:name="_Toc501470053"/>
      <w:bookmarkStart w:id="332" w:name="_Toc501470735"/>
      <w:bookmarkStart w:id="333" w:name="_Toc501471731"/>
      <w:bookmarkStart w:id="334" w:name="_Toc502675005"/>
      <w:bookmarkStart w:id="335" w:name="_Toc502675788"/>
      <w:bookmarkStart w:id="336" w:name="_Toc502678918"/>
      <w:bookmarkStart w:id="337" w:name="_Toc502829454"/>
      <w:bookmarkStart w:id="338" w:name="_Toc522562003"/>
      <w:bookmarkStart w:id="339" w:name="_Toc525141715"/>
      <w:bookmarkStart w:id="340" w:name="_Toc525141892"/>
      <w:bookmarkStart w:id="341" w:name="_Toc525142069"/>
      <w:bookmarkStart w:id="342" w:name="_Toc527704397"/>
      <w:bookmarkStart w:id="343" w:name="_Toc528052015"/>
      <w:bookmarkStart w:id="344" w:name="_Toc528052205"/>
      <w:bookmarkStart w:id="345" w:name="_Toc186680"/>
      <w:bookmarkStart w:id="346" w:name="_Toc267259"/>
      <w:bookmarkStart w:id="347" w:name="_Toc360184"/>
      <w:bookmarkStart w:id="348" w:name="_Toc360535"/>
      <w:bookmarkStart w:id="349" w:name="_Toc360768"/>
      <w:bookmarkStart w:id="350" w:name="_Toc361000"/>
      <w:bookmarkStart w:id="351" w:name="_Toc361233"/>
      <w:bookmarkStart w:id="352" w:name="_Toc361466"/>
      <w:bookmarkStart w:id="353" w:name="_Toc361702"/>
      <w:bookmarkStart w:id="354" w:name="_Toc361953"/>
      <w:bookmarkStart w:id="355" w:name="_Toc362203"/>
      <w:bookmarkStart w:id="356" w:name="_Toc362466"/>
      <w:bookmarkStart w:id="357" w:name="_Toc362730"/>
      <w:bookmarkStart w:id="358" w:name="_Toc362994"/>
      <w:bookmarkStart w:id="359" w:name="_Toc363259"/>
      <w:bookmarkStart w:id="360" w:name="_Toc446950"/>
      <w:bookmarkStart w:id="361" w:name="_Toc524475"/>
      <w:bookmarkStart w:id="362" w:name="_Toc771366"/>
      <w:bookmarkStart w:id="363" w:name="_Toc776020"/>
      <w:bookmarkStart w:id="364" w:name="_Toc776854"/>
      <w:bookmarkStart w:id="365" w:name="_Toc500249901"/>
      <w:bookmarkStart w:id="366" w:name="_Toc500250126"/>
      <w:bookmarkStart w:id="367" w:name="_Toc500250407"/>
      <w:bookmarkStart w:id="368" w:name="_Toc500251241"/>
      <w:bookmarkStart w:id="369" w:name="_Toc500251668"/>
      <w:bookmarkStart w:id="370" w:name="_Toc501467903"/>
      <w:bookmarkStart w:id="371" w:name="_Toc501468071"/>
      <w:bookmarkStart w:id="372" w:name="_Toc501470054"/>
      <w:bookmarkStart w:id="373" w:name="_Toc501470736"/>
      <w:bookmarkStart w:id="374" w:name="_Toc501471732"/>
      <w:bookmarkStart w:id="375" w:name="_Toc502675006"/>
      <w:bookmarkStart w:id="376" w:name="_Toc502675789"/>
      <w:bookmarkStart w:id="377" w:name="_Toc502678919"/>
      <w:bookmarkStart w:id="378" w:name="_Toc502829455"/>
      <w:bookmarkStart w:id="379" w:name="_Toc522562004"/>
      <w:bookmarkStart w:id="380" w:name="_Toc525141716"/>
      <w:bookmarkStart w:id="381" w:name="_Toc525141893"/>
      <w:bookmarkStart w:id="382" w:name="_Toc525142070"/>
      <w:bookmarkStart w:id="383" w:name="_Toc527704398"/>
      <w:bookmarkStart w:id="384" w:name="_Toc528052016"/>
      <w:bookmarkStart w:id="385" w:name="_Toc528052206"/>
      <w:bookmarkStart w:id="386" w:name="_Toc186681"/>
      <w:bookmarkStart w:id="387" w:name="_Toc267260"/>
      <w:bookmarkStart w:id="388" w:name="_Toc360185"/>
      <w:bookmarkStart w:id="389" w:name="_Toc360536"/>
      <w:bookmarkStart w:id="390" w:name="_Toc360769"/>
      <w:bookmarkStart w:id="391" w:name="_Toc361001"/>
      <w:bookmarkStart w:id="392" w:name="_Toc361234"/>
      <w:bookmarkStart w:id="393" w:name="_Toc361467"/>
      <w:bookmarkStart w:id="394" w:name="_Toc361703"/>
      <w:bookmarkStart w:id="395" w:name="_Toc361954"/>
      <w:bookmarkStart w:id="396" w:name="_Toc362204"/>
      <w:bookmarkStart w:id="397" w:name="_Toc362467"/>
      <w:bookmarkStart w:id="398" w:name="_Toc362731"/>
      <w:bookmarkStart w:id="399" w:name="_Toc362995"/>
      <w:bookmarkStart w:id="400" w:name="_Toc363260"/>
      <w:bookmarkStart w:id="401" w:name="_Toc446951"/>
      <w:bookmarkStart w:id="402" w:name="_Toc524476"/>
      <w:bookmarkStart w:id="403" w:name="_Toc771367"/>
      <w:bookmarkStart w:id="404" w:name="_Toc776021"/>
      <w:bookmarkStart w:id="405" w:name="_Toc776855"/>
      <w:bookmarkStart w:id="406" w:name="_Toc500249902"/>
      <w:bookmarkStart w:id="407" w:name="_Toc500250127"/>
      <w:bookmarkStart w:id="408" w:name="_Toc500250408"/>
      <w:bookmarkStart w:id="409" w:name="_Toc500251242"/>
      <w:bookmarkStart w:id="410" w:name="_Toc500251669"/>
      <w:bookmarkStart w:id="411" w:name="_Toc501467904"/>
      <w:bookmarkStart w:id="412" w:name="_Toc501468072"/>
      <w:bookmarkStart w:id="413" w:name="_Toc501470055"/>
      <w:bookmarkStart w:id="414" w:name="_Toc501470737"/>
      <w:bookmarkStart w:id="415" w:name="_Toc501471733"/>
      <w:bookmarkStart w:id="416" w:name="_Toc502675007"/>
      <w:bookmarkStart w:id="417" w:name="_Toc502675790"/>
      <w:bookmarkStart w:id="418" w:name="_Toc502678920"/>
      <w:bookmarkStart w:id="419" w:name="_Toc502829456"/>
      <w:bookmarkStart w:id="420" w:name="_Toc522562005"/>
      <w:bookmarkStart w:id="421" w:name="_Toc525141717"/>
      <w:bookmarkStart w:id="422" w:name="_Toc525141894"/>
      <w:bookmarkStart w:id="423" w:name="_Toc525142071"/>
      <w:bookmarkStart w:id="424" w:name="_Toc527704399"/>
      <w:bookmarkStart w:id="425" w:name="_Toc528052017"/>
      <w:bookmarkStart w:id="426" w:name="_Toc528052207"/>
      <w:bookmarkStart w:id="427" w:name="_Toc186682"/>
      <w:bookmarkStart w:id="428" w:name="_Toc267261"/>
      <w:bookmarkStart w:id="429" w:name="_Toc360186"/>
      <w:bookmarkStart w:id="430" w:name="_Toc360537"/>
      <w:bookmarkStart w:id="431" w:name="_Toc360770"/>
      <w:bookmarkStart w:id="432" w:name="_Toc361002"/>
      <w:bookmarkStart w:id="433" w:name="_Toc361235"/>
      <w:bookmarkStart w:id="434" w:name="_Toc361468"/>
      <w:bookmarkStart w:id="435" w:name="_Toc361704"/>
      <w:bookmarkStart w:id="436" w:name="_Toc361955"/>
      <w:bookmarkStart w:id="437" w:name="_Toc362205"/>
      <w:bookmarkStart w:id="438" w:name="_Toc362468"/>
      <w:bookmarkStart w:id="439" w:name="_Toc362732"/>
      <w:bookmarkStart w:id="440" w:name="_Toc362996"/>
      <w:bookmarkStart w:id="441" w:name="_Toc363261"/>
      <w:bookmarkStart w:id="442" w:name="_Toc446952"/>
      <w:bookmarkStart w:id="443" w:name="_Toc524477"/>
      <w:bookmarkStart w:id="444" w:name="_Toc771368"/>
      <w:bookmarkStart w:id="445" w:name="_Toc776022"/>
      <w:bookmarkStart w:id="446" w:name="_Toc776856"/>
      <w:bookmarkStart w:id="447" w:name="_Toc500249903"/>
      <w:bookmarkStart w:id="448" w:name="_Toc500250128"/>
      <w:bookmarkStart w:id="449" w:name="_Toc500250409"/>
      <w:bookmarkStart w:id="450" w:name="_Toc500251243"/>
      <w:bookmarkStart w:id="451" w:name="_Toc500251670"/>
      <w:bookmarkStart w:id="452" w:name="_Toc501467905"/>
      <w:bookmarkStart w:id="453" w:name="_Toc501468073"/>
      <w:bookmarkStart w:id="454" w:name="_Toc501470056"/>
      <w:bookmarkStart w:id="455" w:name="_Toc501470738"/>
      <w:bookmarkStart w:id="456" w:name="_Toc501471734"/>
      <w:bookmarkStart w:id="457" w:name="_Toc502675008"/>
      <w:bookmarkStart w:id="458" w:name="_Toc502675791"/>
      <w:bookmarkStart w:id="459" w:name="_Toc502678921"/>
      <w:bookmarkStart w:id="460" w:name="_Toc502829457"/>
      <w:bookmarkStart w:id="461" w:name="_Toc522562006"/>
      <w:bookmarkStart w:id="462" w:name="_Toc525141718"/>
      <w:bookmarkStart w:id="463" w:name="_Toc525141895"/>
      <w:bookmarkStart w:id="464" w:name="_Toc525142072"/>
      <w:bookmarkStart w:id="465" w:name="_Toc527704400"/>
      <w:bookmarkStart w:id="466" w:name="_Toc528052018"/>
      <w:bookmarkStart w:id="467" w:name="_Toc528052208"/>
      <w:bookmarkStart w:id="468" w:name="_Toc186683"/>
      <w:bookmarkStart w:id="469" w:name="_Toc267262"/>
      <w:bookmarkStart w:id="470" w:name="_Toc360187"/>
      <w:bookmarkStart w:id="471" w:name="_Toc360538"/>
      <w:bookmarkStart w:id="472" w:name="_Toc360771"/>
      <w:bookmarkStart w:id="473" w:name="_Toc361003"/>
      <w:bookmarkStart w:id="474" w:name="_Toc361236"/>
      <w:bookmarkStart w:id="475" w:name="_Toc361469"/>
      <w:bookmarkStart w:id="476" w:name="_Toc361705"/>
      <w:bookmarkStart w:id="477" w:name="_Toc361956"/>
      <w:bookmarkStart w:id="478" w:name="_Toc362206"/>
      <w:bookmarkStart w:id="479" w:name="_Toc362469"/>
      <w:bookmarkStart w:id="480" w:name="_Toc362733"/>
      <w:bookmarkStart w:id="481" w:name="_Toc362997"/>
      <w:bookmarkStart w:id="482" w:name="_Toc363262"/>
      <w:bookmarkStart w:id="483" w:name="_Toc446953"/>
      <w:bookmarkStart w:id="484" w:name="_Toc524478"/>
      <w:bookmarkStart w:id="485" w:name="_Toc771369"/>
      <w:bookmarkStart w:id="486" w:name="_Toc776023"/>
      <w:bookmarkStart w:id="487" w:name="_Toc776857"/>
      <w:bookmarkStart w:id="488" w:name="_Toc500249904"/>
      <w:bookmarkStart w:id="489" w:name="_Toc500250129"/>
      <w:bookmarkStart w:id="490" w:name="_Toc500250410"/>
      <w:bookmarkStart w:id="491" w:name="_Toc500251244"/>
      <w:bookmarkStart w:id="492" w:name="_Toc500251671"/>
      <w:bookmarkStart w:id="493" w:name="_Toc501467906"/>
      <w:bookmarkStart w:id="494" w:name="_Toc501468074"/>
      <w:bookmarkStart w:id="495" w:name="_Toc501470057"/>
      <w:bookmarkStart w:id="496" w:name="_Toc501470739"/>
      <w:bookmarkStart w:id="497" w:name="_Toc501471735"/>
      <w:bookmarkStart w:id="498" w:name="_Toc502675009"/>
      <w:bookmarkStart w:id="499" w:name="_Toc502675792"/>
      <w:bookmarkStart w:id="500" w:name="_Toc502678922"/>
      <w:bookmarkStart w:id="501" w:name="_Toc502829458"/>
      <w:bookmarkStart w:id="502" w:name="_Toc522562007"/>
      <w:bookmarkStart w:id="503" w:name="_Toc525141719"/>
      <w:bookmarkStart w:id="504" w:name="_Toc525141896"/>
      <w:bookmarkStart w:id="505" w:name="_Toc525142073"/>
      <w:bookmarkStart w:id="506" w:name="_Toc527704401"/>
      <w:bookmarkStart w:id="507" w:name="_Toc528052019"/>
      <w:bookmarkStart w:id="508" w:name="_Toc528052209"/>
      <w:bookmarkStart w:id="509" w:name="_Toc186684"/>
      <w:bookmarkStart w:id="510" w:name="_Toc267263"/>
      <w:bookmarkStart w:id="511" w:name="_Toc360188"/>
      <w:bookmarkStart w:id="512" w:name="_Toc360539"/>
      <w:bookmarkStart w:id="513" w:name="_Toc360772"/>
      <w:bookmarkStart w:id="514" w:name="_Toc361004"/>
      <w:bookmarkStart w:id="515" w:name="_Toc361237"/>
      <w:bookmarkStart w:id="516" w:name="_Toc361470"/>
      <w:bookmarkStart w:id="517" w:name="_Toc361706"/>
      <w:bookmarkStart w:id="518" w:name="_Toc361957"/>
      <w:bookmarkStart w:id="519" w:name="_Toc362207"/>
      <w:bookmarkStart w:id="520" w:name="_Toc362470"/>
      <w:bookmarkStart w:id="521" w:name="_Toc362734"/>
      <w:bookmarkStart w:id="522" w:name="_Toc362998"/>
      <w:bookmarkStart w:id="523" w:name="_Toc363263"/>
      <w:bookmarkStart w:id="524" w:name="_Toc446954"/>
      <w:bookmarkStart w:id="525" w:name="_Toc524479"/>
      <w:bookmarkStart w:id="526" w:name="_Toc771370"/>
      <w:bookmarkStart w:id="527" w:name="_Toc776024"/>
      <w:bookmarkStart w:id="528" w:name="_Toc776858"/>
      <w:bookmarkStart w:id="529" w:name="_Toc500249905"/>
      <w:bookmarkStart w:id="530" w:name="_Toc500250130"/>
      <w:bookmarkStart w:id="531" w:name="_Toc500250411"/>
      <w:bookmarkStart w:id="532" w:name="_Toc500251245"/>
      <w:bookmarkStart w:id="533" w:name="_Toc500251672"/>
      <w:bookmarkStart w:id="534" w:name="_Toc501467907"/>
      <w:bookmarkStart w:id="535" w:name="_Toc501468075"/>
      <w:bookmarkStart w:id="536" w:name="_Toc501470058"/>
      <w:bookmarkStart w:id="537" w:name="_Toc501470740"/>
      <w:bookmarkStart w:id="538" w:name="_Toc501471736"/>
      <w:bookmarkStart w:id="539" w:name="_Toc502675010"/>
      <w:bookmarkStart w:id="540" w:name="_Toc502675793"/>
      <w:bookmarkStart w:id="541" w:name="_Toc502678923"/>
      <w:bookmarkStart w:id="542" w:name="_Toc502829459"/>
      <w:bookmarkStart w:id="543" w:name="_Toc522562008"/>
      <w:bookmarkStart w:id="544" w:name="_Toc525141720"/>
      <w:bookmarkStart w:id="545" w:name="_Toc525141897"/>
      <w:bookmarkStart w:id="546" w:name="_Toc525142074"/>
      <w:bookmarkStart w:id="547" w:name="_Toc527704402"/>
      <w:bookmarkStart w:id="548" w:name="_Toc528052020"/>
      <w:bookmarkStart w:id="549" w:name="_Toc528052210"/>
      <w:bookmarkStart w:id="550" w:name="_Toc186685"/>
      <w:bookmarkStart w:id="551" w:name="_Toc267264"/>
      <w:bookmarkStart w:id="552" w:name="_Toc360189"/>
      <w:bookmarkStart w:id="553" w:name="_Toc360540"/>
      <w:bookmarkStart w:id="554" w:name="_Toc360773"/>
      <w:bookmarkStart w:id="555" w:name="_Toc361005"/>
      <w:bookmarkStart w:id="556" w:name="_Toc361238"/>
      <w:bookmarkStart w:id="557" w:name="_Toc361471"/>
      <w:bookmarkStart w:id="558" w:name="_Toc361707"/>
      <w:bookmarkStart w:id="559" w:name="_Toc361958"/>
      <w:bookmarkStart w:id="560" w:name="_Toc362208"/>
      <w:bookmarkStart w:id="561" w:name="_Toc362471"/>
      <w:bookmarkStart w:id="562" w:name="_Toc362735"/>
      <w:bookmarkStart w:id="563" w:name="_Toc362999"/>
      <w:bookmarkStart w:id="564" w:name="_Toc363264"/>
      <w:bookmarkStart w:id="565" w:name="_Toc446955"/>
      <w:bookmarkStart w:id="566" w:name="_Toc524480"/>
      <w:bookmarkStart w:id="567" w:name="_Toc771371"/>
      <w:bookmarkStart w:id="568" w:name="_Toc776025"/>
      <w:bookmarkStart w:id="569" w:name="_Toc776859"/>
      <w:bookmarkStart w:id="570" w:name="_Toc500249906"/>
      <w:bookmarkStart w:id="571" w:name="_Toc500250131"/>
      <w:bookmarkStart w:id="572" w:name="_Toc500250412"/>
      <w:bookmarkStart w:id="573" w:name="_Toc500251246"/>
      <w:bookmarkStart w:id="574" w:name="_Toc500251673"/>
      <w:bookmarkStart w:id="575" w:name="_Toc501467908"/>
      <w:bookmarkStart w:id="576" w:name="_Toc501468076"/>
      <w:bookmarkStart w:id="577" w:name="_Toc501470059"/>
      <w:bookmarkStart w:id="578" w:name="_Toc501470741"/>
      <w:bookmarkStart w:id="579" w:name="_Toc501471737"/>
      <w:bookmarkStart w:id="580" w:name="_Toc502675011"/>
      <w:bookmarkStart w:id="581" w:name="_Toc502675794"/>
      <w:bookmarkStart w:id="582" w:name="_Toc502678924"/>
      <w:bookmarkStart w:id="583" w:name="_Toc502829460"/>
      <w:bookmarkStart w:id="584" w:name="_Toc522562009"/>
      <w:bookmarkStart w:id="585" w:name="_Toc525141721"/>
      <w:bookmarkStart w:id="586" w:name="_Toc525141898"/>
      <w:bookmarkStart w:id="587" w:name="_Toc525142075"/>
      <w:bookmarkStart w:id="588" w:name="_Toc527704403"/>
      <w:bookmarkStart w:id="589" w:name="_Toc528052021"/>
      <w:bookmarkStart w:id="590" w:name="_Toc528052211"/>
      <w:bookmarkStart w:id="591" w:name="_Toc186686"/>
      <w:bookmarkStart w:id="592" w:name="_Toc267265"/>
      <w:bookmarkStart w:id="593" w:name="_Toc360190"/>
      <w:bookmarkStart w:id="594" w:name="_Toc360541"/>
      <w:bookmarkStart w:id="595" w:name="_Toc360774"/>
      <w:bookmarkStart w:id="596" w:name="_Toc361006"/>
      <w:bookmarkStart w:id="597" w:name="_Toc361239"/>
      <w:bookmarkStart w:id="598" w:name="_Toc361472"/>
      <w:bookmarkStart w:id="599" w:name="_Toc361708"/>
      <w:bookmarkStart w:id="600" w:name="_Toc361959"/>
      <w:bookmarkStart w:id="601" w:name="_Toc362209"/>
      <w:bookmarkStart w:id="602" w:name="_Toc362472"/>
      <w:bookmarkStart w:id="603" w:name="_Toc362736"/>
      <w:bookmarkStart w:id="604" w:name="_Toc363000"/>
      <w:bookmarkStart w:id="605" w:name="_Toc363265"/>
      <w:bookmarkStart w:id="606" w:name="_Toc446956"/>
      <w:bookmarkStart w:id="607" w:name="_Toc524481"/>
      <w:bookmarkStart w:id="608" w:name="_Toc771372"/>
      <w:bookmarkStart w:id="609" w:name="_Toc776026"/>
      <w:bookmarkStart w:id="610" w:name="_Toc776860"/>
      <w:bookmarkStart w:id="611" w:name="_Toc500249907"/>
      <w:bookmarkStart w:id="612" w:name="_Toc500250132"/>
      <w:bookmarkStart w:id="613" w:name="_Toc500250413"/>
      <w:bookmarkStart w:id="614" w:name="_Toc500251247"/>
      <w:bookmarkStart w:id="615" w:name="_Toc500251674"/>
      <w:bookmarkStart w:id="616" w:name="_Toc501467909"/>
      <w:bookmarkStart w:id="617" w:name="_Toc501468077"/>
      <w:bookmarkStart w:id="618" w:name="_Toc501470060"/>
      <w:bookmarkStart w:id="619" w:name="_Toc501470742"/>
      <w:bookmarkStart w:id="620" w:name="_Toc501471738"/>
      <w:bookmarkStart w:id="621" w:name="_Toc502675012"/>
      <w:bookmarkStart w:id="622" w:name="_Toc502675795"/>
      <w:bookmarkStart w:id="623" w:name="_Toc502678925"/>
      <w:bookmarkStart w:id="624" w:name="_Toc502829461"/>
      <w:bookmarkStart w:id="625" w:name="_Toc522562010"/>
      <w:bookmarkStart w:id="626" w:name="_Toc525141722"/>
      <w:bookmarkStart w:id="627" w:name="_Toc525141899"/>
      <w:bookmarkStart w:id="628" w:name="_Toc525142076"/>
      <w:bookmarkStart w:id="629" w:name="_Toc527704404"/>
      <w:bookmarkStart w:id="630" w:name="_Toc528052022"/>
      <w:bookmarkStart w:id="631" w:name="_Toc528052212"/>
      <w:bookmarkStart w:id="632" w:name="_Toc186687"/>
      <w:bookmarkStart w:id="633" w:name="_Toc267266"/>
      <w:bookmarkStart w:id="634" w:name="_Toc360191"/>
      <w:bookmarkStart w:id="635" w:name="_Toc360542"/>
      <w:bookmarkStart w:id="636" w:name="_Toc360775"/>
      <w:bookmarkStart w:id="637" w:name="_Toc361007"/>
      <w:bookmarkStart w:id="638" w:name="_Toc361240"/>
      <w:bookmarkStart w:id="639" w:name="_Toc361473"/>
      <w:bookmarkStart w:id="640" w:name="_Toc361709"/>
      <w:bookmarkStart w:id="641" w:name="_Toc361960"/>
      <w:bookmarkStart w:id="642" w:name="_Toc362210"/>
      <w:bookmarkStart w:id="643" w:name="_Toc362473"/>
      <w:bookmarkStart w:id="644" w:name="_Toc362737"/>
      <w:bookmarkStart w:id="645" w:name="_Toc363001"/>
      <w:bookmarkStart w:id="646" w:name="_Toc363266"/>
      <w:bookmarkStart w:id="647" w:name="_Toc446957"/>
      <w:bookmarkStart w:id="648" w:name="_Toc524482"/>
      <w:bookmarkStart w:id="649" w:name="_Toc771373"/>
      <w:bookmarkStart w:id="650" w:name="_Toc776027"/>
      <w:bookmarkStart w:id="651" w:name="_Toc776861"/>
      <w:bookmarkStart w:id="652" w:name="_Toc500249908"/>
      <w:bookmarkStart w:id="653" w:name="_Toc500250133"/>
      <w:bookmarkStart w:id="654" w:name="_Toc500250414"/>
      <w:bookmarkStart w:id="655" w:name="_Toc500251248"/>
      <w:bookmarkStart w:id="656" w:name="_Toc500251675"/>
      <w:bookmarkStart w:id="657" w:name="_Toc501467910"/>
      <w:bookmarkStart w:id="658" w:name="_Toc501468078"/>
      <w:bookmarkStart w:id="659" w:name="_Toc501470061"/>
      <w:bookmarkStart w:id="660" w:name="_Toc501470743"/>
      <w:bookmarkStart w:id="661" w:name="_Toc501471739"/>
      <w:bookmarkStart w:id="662" w:name="_Toc502675013"/>
      <w:bookmarkStart w:id="663" w:name="_Toc502675796"/>
      <w:bookmarkStart w:id="664" w:name="_Toc502678926"/>
      <w:bookmarkStart w:id="665" w:name="_Toc502829462"/>
      <w:bookmarkStart w:id="666" w:name="_Toc522562011"/>
      <w:bookmarkStart w:id="667" w:name="_Toc525141723"/>
      <w:bookmarkStart w:id="668" w:name="_Toc525141900"/>
      <w:bookmarkStart w:id="669" w:name="_Toc525142077"/>
      <w:bookmarkStart w:id="670" w:name="_Toc527704405"/>
      <w:bookmarkStart w:id="671" w:name="_Toc528052023"/>
      <w:bookmarkStart w:id="672" w:name="_Toc528052213"/>
      <w:bookmarkStart w:id="673" w:name="_Toc186688"/>
      <w:bookmarkStart w:id="674" w:name="_Toc267267"/>
      <w:bookmarkStart w:id="675" w:name="_Toc360192"/>
      <w:bookmarkStart w:id="676" w:name="_Toc360543"/>
      <w:bookmarkStart w:id="677" w:name="_Toc360776"/>
      <w:bookmarkStart w:id="678" w:name="_Toc361008"/>
      <w:bookmarkStart w:id="679" w:name="_Toc361241"/>
      <w:bookmarkStart w:id="680" w:name="_Toc361474"/>
      <w:bookmarkStart w:id="681" w:name="_Toc361710"/>
      <w:bookmarkStart w:id="682" w:name="_Toc361961"/>
      <w:bookmarkStart w:id="683" w:name="_Toc362211"/>
      <w:bookmarkStart w:id="684" w:name="_Toc362474"/>
      <w:bookmarkStart w:id="685" w:name="_Toc362738"/>
      <w:bookmarkStart w:id="686" w:name="_Toc363002"/>
      <w:bookmarkStart w:id="687" w:name="_Toc363267"/>
      <w:bookmarkStart w:id="688" w:name="_Toc446958"/>
      <w:bookmarkStart w:id="689" w:name="_Toc524483"/>
      <w:bookmarkStart w:id="690" w:name="_Toc771374"/>
      <w:bookmarkStart w:id="691" w:name="_Toc776028"/>
      <w:bookmarkStart w:id="692" w:name="_Toc776862"/>
      <w:bookmarkStart w:id="693" w:name="_Toc500249909"/>
      <w:bookmarkStart w:id="694" w:name="_Toc500250134"/>
      <w:bookmarkStart w:id="695" w:name="_Toc500250415"/>
      <w:bookmarkStart w:id="696" w:name="_Toc500251249"/>
      <w:bookmarkStart w:id="697" w:name="_Toc500251676"/>
      <w:bookmarkStart w:id="698" w:name="_Toc501467911"/>
      <w:bookmarkStart w:id="699" w:name="_Toc501468079"/>
      <w:bookmarkStart w:id="700" w:name="_Toc501470062"/>
      <w:bookmarkStart w:id="701" w:name="_Toc501470744"/>
      <w:bookmarkStart w:id="702" w:name="_Toc501471740"/>
      <w:bookmarkStart w:id="703" w:name="_Toc502675014"/>
      <w:bookmarkStart w:id="704" w:name="_Toc502675797"/>
      <w:bookmarkStart w:id="705" w:name="_Toc502678927"/>
      <w:bookmarkStart w:id="706" w:name="_Toc502829463"/>
      <w:bookmarkStart w:id="707" w:name="_Toc522562012"/>
      <w:bookmarkStart w:id="708" w:name="_Toc525141724"/>
      <w:bookmarkStart w:id="709" w:name="_Toc525141901"/>
      <w:bookmarkStart w:id="710" w:name="_Toc525142078"/>
      <w:bookmarkStart w:id="711" w:name="_Toc527704406"/>
      <w:bookmarkStart w:id="712" w:name="_Toc528052024"/>
      <w:bookmarkStart w:id="713" w:name="_Toc528052214"/>
      <w:bookmarkStart w:id="714" w:name="_Toc186689"/>
      <w:bookmarkStart w:id="715" w:name="_Toc267268"/>
      <w:bookmarkStart w:id="716" w:name="_Toc360193"/>
      <w:bookmarkStart w:id="717" w:name="_Toc360544"/>
      <w:bookmarkStart w:id="718" w:name="_Toc360777"/>
      <w:bookmarkStart w:id="719" w:name="_Toc361009"/>
      <w:bookmarkStart w:id="720" w:name="_Toc361242"/>
      <w:bookmarkStart w:id="721" w:name="_Toc361475"/>
      <w:bookmarkStart w:id="722" w:name="_Toc361711"/>
      <w:bookmarkStart w:id="723" w:name="_Toc361962"/>
      <w:bookmarkStart w:id="724" w:name="_Toc362212"/>
      <w:bookmarkStart w:id="725" w:name="_Toc362475"/>
      <w:bookmarkStart w:id="726" w:name="_Toc362739"/>
      <w:bookmarkStart w:id="727" w:name="_Toc363003"/>
      <w:bookmarkStart w:id="728" w:name="_Toc363268"/>
      <w:bookmarkStart w:id="729" w:name="_Toc446959"/>
      <w:bookmarkStart w:id="730" w:name="_Toc524484"/>
      <w:bookmarkStart w:id="731" w:name="_Toc771375"/>
      <w:bookmarkStart w:id="732" w:name="_Toc776029"/>
      <w:bookmarkStart w:id="733" w:name="_Toc776863"/>
      <w:bookmarkStart w:id="734" w:name="_Toc500249910"/>
      <w:bookmarkStart w:id="735" w:name="_Toc500250135"/>
      <w:bookmarkStart w:id="736" w:name="_Toc500250416"/>
      <w:bookmarkStart w:id="737" w:name="_Toc500251250"/>
      <w:bookmarkStart w:id="738" w:name="_Toc500251677"/>
      <w:bookmarkStart w:id="739" w:name="_Toc501467912"/>
      <w:bookmarkStart w:id="740" w:name="_Toc501468080"/>
      <w:bookmarkStart w:id="741" w:name="_Toc501470063"/>
      <w:bookmarkStart w:id="742" w:name="_Toc501470745"/>
      <w:bookmarkStart w:id="743" w:name="_Toc501471741"/>
      <w:bookmarkStart w:id="744" w:name="_Toc502675015"/>
      <w:bookmarkStart w:id="745" w:name="_Toc502675798"/>
      <w:bookmarkStart w:id="746" w:name="_Toc502678928"/>
      <w:bookmarkStart w:id="747" w:name="_Toc502829464"/>
      <w:bookmarkStart w:id="748" w:name="_Toc522562013"/>
      <w:bookmarkStart w:id="749" w:name="_Toc525141725"/>
      <w:bookmarkStart w:id="750" w:name="_Toc525141902"/>
      <w:bookmarkStart w:id="751" w:name="_Toc525142079"/>
      <w:bookmarkStart w:id="752" w:name="_Toc527704407"/>
      <w:bookmarkStart w:id="753" w:name="_Toc528052025"/>
      <w:bookmarkStart w:id="754" w:name="_Toc528052215"/>
      <w:bookmarkStart w:id="755" w:name="_Toc186690"/>
      <w:bookmarkStart w:id="756" w:name="_Toc267269"/>
      <w:bookmarkStart w:id="757" w:name="_Toc360194"/>
      <w:bookmarkStart w:id="758" w:name="_Toc360545"/>
      <w:bookmarkStart w:id="759" w:name="_Toc360778"/>
      <w:bookmarkStart w:id="760" w:name="_Toc361010"/>
      <w:bookmarkStart w:id="761" w:name="_Toc361243"/>
      <w:bookmarkStart w:id="762" w:name="_Toc361476"/>
      <w:bookmarkStart w:id="763" w:name="_Toc361712"/>
      <w:bookmarkStart w:id="764" w:name="_Toc361963"/>
      <w:bookmarkStart w:id="765" w:name="_Toc362213"/>
      <w:bookmarkStart w:id="766" w:name="_Toc362476"/>
      <w:bookmarkStart w:id="767" w:name="_Toc362740"/>
      <w:bookmarkStart w:id="768" w:name="_Toc363004"/>
      <w:bookmarkStart w:id="769" w:name="_Toc363269"/>
      <w:bookmarkStart w:id="770" w:name="_Toc446960"/>
      <w:bookmarkStart w:id="771" w:name="_Toc524485"/>
      <w:bookmarkStart w:id="772" w:name="_Toc771376"/>
      <w:bookmarkStart w:id="773" w:name="_Toc776030"/>
      <w:bookmarkStart w:id="774" w:name="_Toc776864"/>
      <w:bookmarkStart w:id="775" w:name="_Toc500249911"/>
      <w:bookmarkStart w:id="776" w:name="_Toc500250136"/>
      <w:bookmarkStart w:id="777" w:name="_Toc500250417"/>
      <w:bookmarkStart w:id="778" w:name="_Toc500251251"/>
      <w:bookmarkStart w:id="779" w:name="_Toc500251678"/>
      <w:bookmarkStart w:id="780" w:name="_Toc501467913"/>
      <w:bookmarkStart w:id="781" w:name="_Toc501468081"/>
      <w:bookmarkStart w:id="782" w:name="_Toc501470064"/>
      <w:bookmarkStart w:id="783" w:name="_Toc501470746"/>
      <w:bookmarkStart w:id="784" w:name="_Toc501471742"/>
      <w:bookmarkStart w:id="785" w:name="_Toc502675016"/>
      <w:bookmarkStart w:id="786" w:name="_Toc502675799"/>
      <w:bookmarkStart w:id="787" w:name="_Toc502678929"/>
      <w:bookmarkStart w:id="788" w:name="_Toc502829465"/>
      <w:bookmarkStart w:id="789" w:name="_Toc522562014"/>
      <w:bookmarkStart w:id="790" w:name="_Toc525141726"/>
      <w:bookmarkStart w:id="791" w:name="_Toc525141903"/>
      <w:bookmarkStart w:id="792" w:name="_Toc525142080"/>
      <w:bookmarkStart w:id="793" w:name="_Toc527704408"/>
      <w:bookmarkStart w:id="794" w:name="_Toc528052026"/>
      <w:bookmarkStart w:id="795" w:name="_Toc528052216"/>
      <w:bookmarkStart w:id="796" w:name="_Toc186691"/>
      <w:bookmarkStart w:id="797" w:name="_Toc267270"/>
      <w:bookmarkStart w:id="798" w:name="_Toc360195"/>
      <w:bookmarkStart w:id="799" w:name="_Toc360546"/>
      <w:bookmarkStart w:id="800" w:name="_Toc360779"/>
      <w:bookmarkStart w:id="801" w:name="_Toc361011"/>
      <w:bookmarkStart w:id="802" w:name="_Toc361244"/>
      <w:bookmarkStart w:id="803" w:name="_Toc361477"/>
      <w:bookmarkStart w:id="804" w:name="_Toc361713"/>
      <w:bookmarkStart w:id="805" w:name="_Toc361964"/>
      <w:bookmarkStart w:id="806" w:name="_Toc362214"/>
      <w:bookmarkStart w:id="807" w:name="_Toc362477"/>
      <w:bookmarkStart w:id="808" w:name="_Toc362741"/>
      <w:bookmarkStart w:id="809" w:name="_Toc363005"/>
      <w:bookmarkStart w:id="810" w:name="_Toc363270"/>
      <w:bookmarkStart w:id="811" w:name="_Toc446961"/>
      <w:bookmarkStart w:id="812" w:name="_Toc524486"/>
      <w:bookmarkStart w:id="813" w:name="_Toc771377"/>
      <w:bookmarkStart w:id="814" w:name="_Toc776031"/>
      <w:bookmarkStart w:id="815" w:name="_Toc776865"/>
      <w:bookmarkStart w:id="816" w:name="_Toc500249912"/>
      <w:bookmarkStart w:id="817" w:name="_Toc500250137"/>
      <w:bookmarkStart w:id="818" w:name="_Toc500250418"/>
      <w:bookmarkStart w:id="819" w:name="_Toc500251252"/>
      <w:bookmarkStart w:id="820" w:name="_Toc500251679"/>
      <w:bookmarkStart w:id="821" w:name="_Toc501467914"/>
      <w:bookmarkStart w:id="822" w:name="_Toc501468082"/>
      <w:bookmarkStart w:id="823" w:name="_Toc501470065"/>
      <w:bookmarkStart w:id="824" w:name="_Toc501470747"/>
      <w:bookmarkStart w:id="825" w:name="_Toc501471743"/>
      <w:bookmarkStart w:id="826" w:name="_Toc502675017"/>
      <w:bookmarkStart w:id="827" w:name="_Toc502675800"/>
      <w:bookmarkStart w:id="828" w:name="_Toc502678930"/>
      <w:bookmarkStart w:id="829" w:name="_Toc502829466"/>
      <w:bookmarkStart w:id="830" w:name="_Toc522562015"/>
      <w:bookmarkStart w:id="831" w:name="_Toc525141727"/>
      <w:bookmarkStart w:id="832" w:name="_Toc525141904"/>
      <w:bookmarkStart w:id="833" w:name="_Toc525142081"/>
      <w:bookmarkStart w:id="834" w:name="_Toc527704409"/>
      <w:bookmarkStart w:id="835" w:name="_Toc528052027"/>
      <w:bookmarkStart w:id="836" w:name="_Toc528052217"/>
      <w:bookmarkStart w:id="837" w:name="_Toc186692"/>
      <w:bookmarkStart w:id="838" w:name="_Toc267271"/>
      <w:bookmarkStart w:id="839" w:name="_Toc360196"/>
      <w:bookmarkStart w:id="840" w:name="_Toc360547"/>
      <w:bookmarkStart w:id="841" w:name="_Toc360780"/>
      <w:bookmarkStart w:id="842" w:name="_Toc361012"/>
      <w:bookmarkStart w:id="843" w:name="_Toc361245"/>
      <w:bookmarkStart w:id="844" w:name="_Toc361478"/>
      <w:bookmarkStart w:id="845" w:name="_Toc361714"/>
      <w:bookmarkStart w:id="846" w:name="_Toc361965"/>
      <w:bookmarkStart w:id="847" w:name="_Toc362215"/>
      <w:bookmarkStart w:id="848" w:name="_Toc362478"/>
      <w:bookmarkStart w:id="849" w:name="_Toc362742"/>
      <w:bookmarkStart w:id="850" w:name="_Toc363006"/>
      <w:bookmarkStart w:id="851" w:name="_Toc363271"/>
      <w:bookmarkStart w:id="852" w:name="_Toc446962"/>
      <w:bookmarkStart w:id="853" w:name="_Toc524487"/>
      <w:bookmarkStart w:id="854" w:name="_Toc771378"/>
      <w:bookmarkStart w:id="855" w:name="_Toc776032"/>
      <w:bookmarkStart w:id="856" w:name="_Toc776866"/>
      <w:bookmarkStart w:id="857" w:name="_Toc500249913"/>
      <w:bookmarkStart w:id="858" w:name="_Toc500250138"/>
      <w:bookmarkStart w:id="859" w:name="_Toc500250419"/>
      <w:bookmarkStart w:id="860" w:name="_Toc500251253"/>
      <w:bookmarkStart w:id="861" w:name="_Toc500251680"/>
      <w:bookmarkStart w:id="862" w:name="_Toc501467915"/>
      <w:bookmarkStart w:id="863" w:name="_Toc501468083"/>
      <w:bookmarkStart w:id="864" w:name="_Toc501470066"/>
      <w:bookmarkStart w:id="865" w:name="_Toc501470748"/>
      <w:bookmarkStart w:id="866" w:name="_Toc501471744"/>
      <w:bookmarkStart w:id="867" w:name="_Toc502675018"/>
      <w:bookmarkStart w:id="868" w:name="_Toc502675801"/>
      <w:bookmarkStart w:id="869" w:name="_Toc502678931"/>
      <w:bookmarkStart w:id="870" w:name="_Toc502829467"/>
      <w:bookmarkStart w:id="871" w:name="_Toc522562016"/>
      <w:bookmarkStart w:id="872" w:name="_Toc525141728"/>
      <w:bookmarkStart w:id="873" w:name="_Toc525141905"/>
      <w:bookmarkStart w:id="874" w:name="_Toc525142082"/>
      <w:bookmarkStart w:id="875" w:name="_Toc527704410"/>
      <w:bookmarkStart w:id="876" w:name="_Toc528052028"/>
      <w:bookmarkStart w:id="877" w:name="_Toc528052218"/>
      <w:bookmarkStart w:id="878" w:name="_Toc186693"/>
      <w:bookmarkStart w:id="879" w:name="_Toc267272"/>
      <w:bookmarkStart w:id="880" w:name="_Toc360197"/>
      <w:bookmarkStart w:id="881" w:name="_Toc360548"/>
      <w:bookmarkStart w:id="882" w:name="_Toc360781"/>
      <w:bookmarkStart w:id="883" w:name="_Toc361013"/>
      <w:bookmarkStart w:id="884" w:name="_Toc361246"/>
      <w:bookmarkStart w:id="885" w:name="_Toc361479"/>
      <w:bookmarkStart w:id="886" w:name="_Toc361715"/>
      <w:bookmarkStart w:id="887" w:name="_Toc361966"/>
      <w:bookmarkStart w:id="888" w:name="_Toc362216"/>
      <w:bookmarkStart w:id="889" w:name="_Toc362479"/>
      <w:bookmarkStart w:id="890" w:name="_Toc362743"/>
      <w:bookmarkStart w:id="891" w:name="_Toc363007"/>
      <w:bookmarkStart w:id="892" w:name="_Toc363272"/>
      <w:bookmarkStart w:id="893" w:name="_Toc446963"/>
      <w:bookmarkStart w:id="894" w:name="_Toc524488"/>
      <w:bookmarkStart w:id="895" w:name="_Toc771379"/>
      <w:bookmarkStart w:id="896" w:name="_Toc776033"/>
      <w:bookmarkStart w:id="897" w:name="_Toc776867"/>
      <w:bookmarkStart w:id="898" w:name="_Toc500249914"/>
      <w:bookmarkStart w:id="899" w:name="_Toc500250139"/>
      <w:bookmarkStart w:id="900" w:name="_Toc500250420"/>
      <w:bookmarkStart w:id="901" w:name="_Toc500251254"/>
      <w:bookmarkStart w:id="902" w:name="_Toc500251681"/>
      <w:bookmarkStart w:id="903" w:name="_Toc501467916"/>
      <w:bookmarkStart w:id="904" w:name="_Toc501468084"/>
      <w:bookmarkStart w:id="905" w:name="_Toc501470067"/>
      <w:bookmarkStart w:id="906" w:name="_Toc501470749"/>
      <w:bookmarkStart w:id="907" w:name="_Toc501471745"/>
      <w:bookmarkStart w:id="908" w:name="_Toc502675019"/>
      <w:bookmarkStart w:id="909" w:name="_Toc502675802"/>
      <w:bookmarkStart w:id="910" w:name="_Toc502678932"/>
      <w:bookmarkStart w:id="911" w:name="_Toc502829468"/>
      <w:bookmarkStart w:id="912" w:name="_Toc522562017"/>
      <w:bookmarkStart w:id="913" w:name="_Toc525141729"/>
      <w:bookmarkStart w:id="914" w:name="_Toc525141906"/>
      <w:bookmarkStart w:id="915" w:name="_Toc525142083"/>
      <w:bookmarkStart w:id="916" w:name="_Toc527704411"/>
      <w:bookmarkStart w:id="917" w:name="_Toc528052029"/>
      <w:bookmarkStart w:id="918" w:name="_Toc528052219"/>
      <w:bookmarkStart w:id="919" w:name="_Toc186694"/>
      <w:bookmarkStart w:id="920" w:name="_Toc267273"/>
      <w:bookmarkStart w:id="921" w:name="_Toc360198"/>
      <w:bookmarkStart w:id="922" w:name="_Toc360549"/>
      <w:bookmarkStart w:id="923" w:name="_Toc360782"/>
      <w:bookmarkStart w:id="924" w:name="_Toc361014"/>
      <w:bookmarkStart w:id="925" w:name="_Toc361247"/>
      <w:bookmarkStart w:id="926" w:name="_Toc361480"/>
      <w:bookmarkStart w:id="927" w:name="_Toc361716"/>
      <w:bookmarkStart w:id="928" w:name="_Toc361967"/>
      <w:bookmarkStart w:id="929" w:name="_Toc362217"/>
      <w:bookmarkStart w:id="930" w:name="_Toc362480"/>
      <w:bookmarkStart w:id="931" w:name="_Toc362744"/>
      <w:bookmarkStart w:id="932" w:name="_Toc363008"/>
      <w:bookmarkStart w:id="933" w:name="_Toc363273"/>
      <w:bookmarkStart w:id="934" w:name="_Toc446964"/>
      <w:bookmarkStart w:id="935" w:name="_Toc524489"/>
      <w:bookmarkStart w:id="936" w:name="_Toc771380"/>
      <w:bookmarkStart w:id="937" w:name="_Toc776034"/>
      <w:bookmarkStart w:id="938" w:name="_Toc776868"/>
      <w:bookmarkStart w:id="939" w:name="_Toc500249915"/>
      <w:bookmarkStart w:id="940" w:name="_Toc500250140"/>
      <w:bookmarkStart w:id="941" w:name="_Toc500250421"/>
      <w:bookmarkStart w:id="942" w:name="_Toc500251255"/>
      <w:bookmarkStart w:id="943" w:name="_Toc500251682"/>
      <w:bookmarkStart w:id="944" w:name="_Toc501467917"/>
      <w:bookmarkStart w:id="945" w:name="_Toc501468085"/>
      <w:bookmarkStart w:id="946" w:name="_Toc501470068"/>
      <w:bookmarkStart w:id="947" w:name="_Toc501470750"/>
      <w:bookmarkStart w:id="948" w:name="_Toc501471746"/>
      <w:bookmarkStart w:id="949" w:name="_Toc502675020"/>
      <w:bookmarkStart w:id="950" w:name="_Toc502675803"/>
      <w:bookmarkStart w:id="951" w:name="_Toc502678933"/>
      <w:bookmarkStart w:id="952" w:name="_Toc502829469"/>
      <w:bookmarkStart w:id="953" w:name="_Toc522562018"/>
      <w:bookmarkStart w:id="954" w:name="_Toc525141730"/>
      <w:bookmarkStart w:id="955" w:name="_Toc525141907"/>
      <w:bookmarkStart w:id="956" w:name="_Toc525142084"/>
      <w:bookmarkStart w:id="957" w:name="_Toc527704412"/>
      <w:bookmarkStart w:id="958" w:name="_Toc528052030"/>
      <w:bookmarkStart w:id="959" w:name="_Toc528052220"/>
      <w:bookmarkStart w:id="960" w:name="_Toc186695"/>
      <w:bookmarkStart w:id="961" w:name="_Toc267274"/>
      <w:bookmarkStart w:id="962" w:name="_Toc360199"/>
      <w:bookmarkStart w:id="963" w:name="_Toc360550"/>
      <w:bookmarkStart w:id="964" w:name="_Toc360783"/>
      <w:bookmarkStart w:id="965" w:name="_Toc361015"/>
      <w:bookmarkStart w:id="966" w:name="_Toc361248"/>
      <w:bookmarkStart w:id="967" w:name="_Toc361481"/>
      <w:bookmarkStart w:id="968" w:name="_Toc361717"/>
      <w:bookmarkStart w:id="969" w:name="_Toc361968"/>
      <w:bookmarkStart w:id="970" w:name="_Toc362218"/>
      <w:bookmarkStart w:id="971" w:name="_Toc362481"/>
      <w:bookmarkStart w:id="972" w:name="_Toc362745"/>
      <w:bookmarkStart w:id="973" w:name="_Toc363009"/>
      <w:bookmarkStart w:id="974" w:name="_Toc363274"/>
      <w:bookmarkStart w:id="975" w:name="_Toc446965"/>
      <w:bookmarkStart w:id="976" w:name="_Toc524490"/>
      <w:bookmarkStart w:id="977" w:name="_Toc771381"/>
      <w:bookmarkStart w:id="978" w:name="_Toc776035"/>
      <w:bookmarkStart w:id="979" w:name="_Toc776869"/>
      <w:bookmarkStart w:id="980" w:name="_Toc500249916"/>
      <w:bookmarkStart w:id="981" w:name="_Toc500250141"/>
      <w:bookmarkStart w:id="982" w:name="_Toc500250422"/>
      <w:bookmarkStart w:id="983" w:name="_Toc500251256"/>
      <w:bookmarkStart w:id="984" w:name="_Toc500251683"/>
      <w:bookmarkStart w:id="985" w:name="_Toc501467918"/>
      <w:bookmarkStart w:id="986" w:name="_Toc501468086"/>
      <w:bookmarkStart w:id="987" w:name="_Toc501470069"/>
      <w:bookmarkStart w:id="988" w:name="_Toc501470751"/>
      <w:bookmarkStart w:id="989" w:name="_Toc501471747"/>
      <w:bookmarkStart w:id="990" w:name="_Toc502675021"/>
      <w:bookmarkStart w:id="991" w:name="_Toc502675804"/>
      <w:bookmarkStart w:id="992" w:name="_Toc502678934"/>
      <w:bookmarkStart w:id="993" w:name="_Toc502829470"/>
      <w:bookmarkStart w:id="994" w:name="_Toc522562019"/>
      <w:bookmarkStart w:id="995" w:name="_Toc525141731"/>
      <w:bookmarkStart w:id="996" w:name="_Toc525141908"/>
      <w:bookmarkStart w:id="997" w:name="_Toc525142085"/>
      <w:bookmarkStart w:id="998" w:name="_Toc527704413"/>
      <w:bookmarkStart w:id="999" w:name="_Toc528052031"/>
      <w:bookmarkStart w:id="1000" w:name="_Toc528052221"/>
      <w:bookmarkStart w:id="1001" w:name="_Toc186696"/>
      <w:bookmarkStart w:id="1002" w:name="_Toc267275"/>
      <w:bookmarkStart w:id="1003" w:name="_Toc360200"/>
      <w:bookmarkStart w:id="1004" w:name="_Toc360551"/>
      <w:bookmarkStart w:id="1005" w:name="_Toc360784"/>
      <w:bookmarkStart w:id="1006" w:name="_Toc361016"/>
      <w:bookmarkStart w:id="1007" w:name="_Toc361249"/>
      <w:bookmarkStart w:id="1008" w:name="_Toc361482"/>
      <w:bookmarkStart w:id="1009" w:name="_Toc361718"/>
      <w:bookmarkStart w:id="1010" w:name="_Toc361969"/>
      <w:bookmarkStart w:id="1011" w:name="_Toc362219"/>
      <w:bookmarkStart w:id="1012" w:name="_Toc362482"/>
      <w:bookmarkStart w:id="1013" w:name="_Toc362746"/>
      <w:bookmarkStart w:id="1014" w:name="_Toc363010"/>
      <w:bookmarkStart w:id="1015" w:name="_Toc363275"/>
      <w:bookmarkStart w:id="1016" w:name="_Toc446966"/>
      <w:bookmarkStart w:id="1017" w:name="_Toc524491"/>
      <w:bookmarkStart w:id="1018" w:name="_Toc771382"/>
      <w:bookmarkStart w:id="1019" w:name="_Toc776036"/>
      <w:bookmarkStart w:id="1020" w:name="_Toc776870"/>
      <w:bookmarkStart w:id="1021" w:name="_Toc351382073"/>
      <w:bookmarkStart w:id="1022" w:name="_Toc500249917"/>
      <w:bookmarkStart w:id="1023" w:name="_Toc500250142"/>
      <w:bookmarkStart w:id="1024" w:name="_Toc500250423"/>
      <w:bookmarkStart w:id="1025" w:name="_Toc500251257"/>
      <w:bookmarkStart w:id="1026" w:name="_Toc500251684"/>
      <w:bookmarkStart w:id="1027" w:name="_Toc501467919"/>
      <w:bookmarkStart w:id="1028" w:name="_Toc501468087"/>
      <w:bookmarkStart w:id="1029" w:name="_Toc501470070"/>
      <w:bookmarkStart w:id="1030" w:name="_Toc501470752"/>
      <w:bookmarkStart w:id="1031" w:name="_Toc501471748"/>
      <w:bookmarkStart w:id="1032" w:name="_Toc502675022"/>
      <w:bookmarkStart w:id="1033" w:name="_Toc502675805"/>
      <w:bookmarkStart w:id="1034" w:name="_Toc502678935"/>
      <w:bookmarkStart w:id="1035" w:name="_Toc502829471"/>
      <w:bookmarkStart w:id="1036" w:name="_Toc522562020"/>
      <w:bookmarkStart w:id="1037" w:name="_Toc525141732"/>
      <w:bookmarkStart w:id="1038" w:name="_Toc525141909"/>
      <w:bookmarkStart w:id="1039" w:name="_Toc525142086"/>
      <w:bookmarkStart w:id="1040" w:name="_Toc527704414"/>
      <w:bookmarkStart w:id="1041" w:name="_Toc528052032"/>
      <w:bookmarkStart w:id="1042" w:name="_Toc528052222"/>
      <w:bookmarkStart w:id="1043" w:name="_Toc186697"/>
      <w:bookmarkStart w:id="1044" w:name="_Toc267276"/>
      <w:bookmarkStart w:id="1045" w:name="_Toc360201"/>
      <w:bookmarkStart w:id="1046" w:name="_Toc360552"/>
      <w:bookmarkStart w:id="1047" w:name="_Toc360785"/>
      <w:bookmarkStart w:id="1048" w:name="_Toc361017"/>
      <w:bookmarkStart w:id="1049" w:name="_Toc361250"/>
      <w:bookmarkStart w:id="1050" w:name="_Toc361483"/>
      <w:bookmarkStart w:id="1051" w:name="_Toc361719"/>
      <w:bookmarkStart w:id="1052" w:name="_Toc361970"/>
      <w:bookmarkStart w:id="1053" w:name="_Toc362220"/>
      <w:bookmarkStart w:id="1054" w:name="_Toc362483"/>
      <w:bookmarkStart w:id="1055" w:name="_Toc362747"/>
      <w:bookmarkStart w:id="1056" w:name="_Toc363011"/>
      <w:bookmarkStart w:id="1057" w:name="_Toc363276"/>
      <w:bookmarkStart w:id="1058" w:name="_Toc446967"/>
      <w:bookmarkStart w:id="1059" w:name="_Toc524492"/>
      <w:bookmarkStart w:id="1060" w:name="_Toc771383"/>
      <w:bookmarkStart w:id="1061" w:name="_Toc776037"/>
      <w:bookmarkStart w:id="1062" w:name="_Toc776871"/>
      <w:bookmarkStart w:id="1063" w:name="_Toc500249918"/>
      <w:bookmarkStart w:id="1064" w:name="_Toc500250143"/>
      <w:bookmarkStart w:id="1065" w:name="_Toc500250424"/>
      <w:bookmarkStart w:id="1066" w:name="_Toc500251258"/>
      <w:bookmarkStart w:id="1067" w:name="_Toc500251685"/>
      <w:bookmarkStart w:id="1068" w:name="_Toc501467920"/>
      <w:bookmarkStart w:id="1069" w:name="_Toc501468088"/>
      <w:bookmarkStart w:id="1070" w:name="_Toc501470071"/>
      <w:bookmarkStart w:id="1071" w:name="_Toc501470753"/>
      <w:bookmarkStart w:id="1072" w:name="_Toc501471749"/>
      <w:bookmarkStart w:id="1073" w:name="_Toc502675023"/>
      <w:bookmarkStart w:id="1074" w:name="_Toc502675806"/>
      <w:bookmarkStart w:id="1075" w:name="_Toc502678936"/>
      <w:bookmarkStart w:id="1076" w:name="_Toc502829472"/>
      <w:bookmarkStart w:id="1077" w:name="_Toc522562021"/>
      <w:bookmarkStart w:id="1078" w:name="_Toc525141733"/>
      <w:bookmarkStart w:id="1079" w:name="_Toc525141910"/>
      <w:bookmarkStart w:id="1080" w:name="_Toc525142087"/>
      <w:bookmarkStart w:id="1081" w:name="_Toc527704415"/>
      <w:bookmarkStart w:id="1082" w:name="_Toc528052033"/>
      <w:bookmarkStart w:id="1083" w:name="_Toc528052223"/>
      <w:bookmarkStart w:id="1084" w:name="_Toc186698"/>
      <w:bookmarkStart w:id="1085" w:name="_Toc267277"/>
      <w:bookmarkStart w:id="1086" w:name="_Toc360202"/>
      <w:bookmarkStart w:id="1087" w:name="_Toc360553"/>
      <w:bookmarkStart w:id="1088" w:name="_Toc360786"/>
      <w:bookmarkStart w:id="1089" w:name="_Toc361018"/>
      <w:bookmarkStart w:id="1090" w:name="_Toc361251"/>
      <w:bookmarkStart w:id="1091" w:name="_Toc361484"/>
      <w:bookmarkStart w:id="1092" w:name="_Toc361720"/>
      <w:bookmarkStart w:id="1093" w:name="_Toc361971"/>
      <w:bookmarkStart w:id="1094" w:name="_Toc362221"/>
      <w:bookmarkStart w:id="1095" w:name="_Toc362484"/>
      <w:bookmarkStart w:id="1096" w:name="_Toc362748"/>
      <w:bookmarkStart w:id="1097" w:name="_Toc363012"/>
      <w:bookmarkStart w:id="1098" w:name="_Toc363277"/>
      <w:bookmarkStart w:id="1099" w:name="_Toc446968"/>
      <w:bookmarkStart w:id="1100" w:name="_Toc524493"/>
      <w:bookmarkStart w:id="1101" w:name="_Toc771384"/>
      <w:bookmarkStart w:id="1102" w:name="_Toc776038"/>
      <w:bookmarkStart w:id="1103" w:name="_Toc776872"/>
      <w:bookmarkStart w:id="1104" w:name="_Toc500249919"/>
      <w:bookmarkStart w:id="1105" w:name="_Toc500250144"/>
      <w:bookmarkStart w:id="1106" w:name="_Toc500250425"/>
      <w:bookmarkStart w:id="1107" w:name="_Toc500251259"/>
      <w:bookmarkStart w:id="1108" w:name="_Toc500251686"/>
      <w:bookmarkStart w:id="1109" w:name="_Toc501467921"/>
      <w:bookmarkStart w:id="1110" w:name="_Toc501468089"/>
      <w:bookmarkStart w:id="1111" w:name="_Toc501470072"/>
      <w:bookmarkStart w:id="1112" w:name="_Toc501470754"/>
      <w:bookmarkStart w:id="1113" w:name="_Toc501471750"/>
      <w:bookmarkStart w:id="1114" w:name="_Toc502675024"/>
      <w:bookmarkStart w:id="1115" w:name="_Toc502675807"/>
      <w:bookmarkStart w:id="1116" w:name="_Toc502678937"/>
      <w:bookmarkStart w:id="1117" w:name="_Toc502829473"/>
      <w:bookmarkStart w:id="1118" w:name="_Toc522562022"/>
      <w:bookmarkStart w:id="1119" w:name="_Toc525141734"/>
      <w:bookmarkStart w:id="1120" w:name="_Toc525141911"/>
      <w:bookmarkStart w:id="1121" w:name="_Toc525142088"/>
      <w:bookmarkStart w:id="1122" w:name="_Toc527704416"/>
      <w:bookmarkStart w:id="1123" w:name="_Toc528052034"/>
      <w:bookmarkStart w:id="1124" w:name="_Toc528052224"/>
      <w:bookmarkStart w:id="1125" w:name="_Toc186699"/>
      <w:bookmarkStart w:id="1126" w:name="_Toc267278"/>
      <w:bookmarkStart w:id="1127" w:name="_Toc360203"/>
      <w:bookmarkStart w:id="1128" w:name="_Toc360554"/>
      <w:bookmarkStart w:id="1129" w:name="_Toc360787"/>
      <w:bookmarkStart w:id="1130" w:name="_Toc361019"/>
      <w:bookmarkStart w:id="1131" w:name="_Toc361252"/>
      <w:bookmarkStart w:id="1132" w:name="_Toc361485"/>
      <w:bookmarkStart w:id="1133" w:name="_Toc361721"/>
      <w:bookmarkStart w:id="1134" w:name="_Toc361972"/>
      <w:bookmarkStart w:id="1135" w:name="_Toc362222"/>
      <w:bookmarkStart w:id="1136" w:name="_Toc362485"/>
      <w:bookmarkStart w:id="1137" w:name="_Toc362749"/>
      <w:bookmarkStart w:id="1138" w:name="_Toc363013"/>
      <w:bookmarkStart w:id="1139" w:name="_Toc363278"/>
      <w:bookmarkStart w:id="1140" w:name="_Toc446969"/>
      <w:bookmarkStart w:id="1141" w:name="_Toc524494"/>
      <w:bookmarkStart w:id="1142" w:name="_Toc771385"/>
      <w:bookmarkStart w:id="1143" w:name="_Toc776039"/>
      <w:bookmarkStart w:id="1144" w:name="_Toc776873"/>
      <w:bookmarkStart w:id="1145" w:name="_Toc500249920"/>
      <w:bookmarkStart w:id="1146" w:name="_Toc500250145"/>
      <w:bookmarkStart w:id="1147" w:name="_Toc500250426"/>
      <w:bookmarkStart w:id="1148" w:name="_Toc500251260"/>
      <w:bookmarkStart w:id="1149" w:name="_Toc500251687"/>
      <w:bookmarkStart w:id="1150" w:name="_Toc501467922"/>
      <w:bookmarkStart w:id="1151" w:name="_Toc501468090"/>
      <w:bookmarkStart w:id="1152" w:name="_Toc501470073"/>
      <w:bookmarkStart w:id="1153" w:name="_Toc501470755"/>
      <w:bookmarkStart w:id="1154" w:name="_Toc501471751"/>
      <w:bookmarkStart w:id="1155" w:name="_Toc502675025"/>
      <w:bookmarkStart w:id="1156" w:name="_Toc502675808"/>
      <w:bookmarkStart w:id="1157" w:name="_Toc502678938"/>
      <w:bookmarkStart w:id="1158" w:name="_Toc502829474"/>
      <w:bookmarkStart w:id="1159" w:name="_Toc522562023"/>
      <w:bookmarkStart w:id="1160" w:name="_Toc525141735"/>
      <w:bookmarkStart w:id="1161" w:name="_Toc525141912"/>
      <w:bookmarkStart w:id="1162" w:name="_Toc525142089"/>
      <w:bookmarkStart w:id="1163" w:name="_Toc527704417"/>
      <w:bookmarkStart w:id="1164" w:name="_Toc528052035"/>
      <w:bookmarkStart w:id="1165" w:name="_Toc528052225"/>
      <w:bookmarkStart w:id="1166" w:name="_Toc186700"/>
      <w:bookmarkStart w:id="1167" w:name="_Toc267279"/>
      <w:bookmarkStart w:id="1168" w:name="_Toc360204"/>
      <w:bookmarkStart w:id="1169" w:name="_Toc360555"/>
      <w:bookmarkStart w:id="1170" w:name="_Toc360788"/>
      <w:bookmarkStart w:id="1171" w:name="_Toc361020"/>
      <w:bookmarkStart w:id="1172" w:name="_Toc361253"/>
      <w:bookmarkStart w:id="1173" w:name="_Toc361486"/>
      <w:bookmarkStart w:id="1174" w:name="_Toc361722"/>
      <w:bookmarkStart w:id="1175" w:name="_Toc361973"/>
      <w:bookmarkStart w:id="1176" w:name="_Toc362223"/>
      <w:bookmarkStart w:id="1177" w:name="_Toc362486"/>
      <w:bookmarkStart w:id="1178" w:name="_Toc362750"/>
      <w:bookmarkStart w:id="1179" w:name="_Toc363014"/>
      <w:bookmarkStart w:id="1180" w:name="_Toc363279"/>
      <w:bookmarkStart w:id="1181" w:name="_Toc446970"/>
      <w:bookmarkStart w:id="1182" w:name="_Toc524495"/>
      <w:bookmarkStart w:id="1183" w:name="_Toc771386"/>
      <w:bookmarkStart w:id="1184" w:name="_Toc776040"/>
      <w:bookmarkStart w:id="1185" w:name="_Toc776874"/>
      <w:bookmarkStart w:id="1186" w:name="_Toc500249921"/>
      <w:bookmarkStart w:id="1187" w:name="_Toc500250146"/>
      <w:bookmarkStart w:id="1188" w:name="_Toc500250427"/>
      <w:bookmarkStart w:id="1189" w:name="_Toc500251261"/>
      <w:bookmarkStart w:id="1190" w:name="_Toc500251688"/>
      <w:bookmarkStart w:id="1191" w:name="_Toc501467923"/>
      <w:bookmarkStart w:id="1192" w:name="_Toc501468091"/>
      <w:bookmarkStart w:id="1193" w:name="_Toc501470074"/>
      <w:bookmarkStart w:id="1194" w:name="_Toc501470756"/>
      <w:bookmarkStart w:id="1195" w:name="_Toc501471752"/>
      <w:bookmarkStart w:id="1196" w:name="_Toc502675026"/>
      <w:bookmarkStart w:id="1197" w:name="_Toc502675809"/>
      <w:bookmarkStart w:id="1198" w:name="_Toc502678939"/>
      <w:bookmarkStart w:id="1199" w:name="_Toc502829475"/>
      <w:bookmarkStart w:id="1200" w:name="_Toc522562024"/>
      <w:bookmarkStart w:id="1201" w:name="_Toc525141736"/>
      <w:bookmarkStart w:id="1202" w:name="_Toc525141913"/>
      <w:bookmarkStart w:id="1203" w:name="_Toc525142090"/>
      <w:bookmarkStart w:id="1204" w:name="_Toc527704418"/>
      <w:bookmarkStart w:id="1205" w:name="_Toc528052036"/>
      <w:bookmarkStart w:id="1206" w:name="_Toc528052226"/>
      <w:bookmarkStart w:id="1207" w:name="_Toc186701"/>
      <w:bookmarkStart w:id="1208" w:name="_Toc267280"/>
      <w:bookmarkStart w:id="1209" w:name="_Toc360205"/>
      <w:bookmarkStart w:id="1210" w:name="_Toc360556"/>
      <w:bookmarkStart w:id="1211" w:name="_Toc360789"/>
      <w:bookmarkStart w:id="1212" w:name="_Toc361021"/>
      <w:bookmarkStart w:id="1213" w:name="_Toc361254"/>
      <w:bookmarkStart w:id="1214" w:name="_Toc361487"/>
      <w:bookmarkStart w:id="1215" w:name="_Toc361723"/>
      <w:bookmarkStart w:id="1216" w:name="_Toc361974"/>
      <w:bookmarkStart w:id="1217" w:name="_Toc362224"/>
      <w:bookmarkStart w:id="1218" w:name="_Toc362487"/>
      <w:bookmarkStart w:id="1219" w:name="_Toc362751"/>
      <w:bookmarkStart w:id="1220" w:name="_Toc363015"/>
      <w:bookmarkStart w:id="1221" w:name="_Toc363280"/>
      <w:bookmarkStart w:id="1222" w:name="_Toc446971"/>
      <w:bookmarkStart w:id="1223" w:name="_Toc524496"/>
      <w:bookmarkStart w:id="1224" w:name="_Toc771387"/>
      <w:bookmarkStart w:id="1225" w:name="_Toc776041"/>
      <w:bookmarkStart w:id="1226" w:name="_Toc776875"/>
      <w:bookmarkStart w:id="1227" w:name="_Toc500249922"/>
      <w:bookmarkStart w:id="1228" w:name="_Toc500250147"/>
      <w:bookmarkStart w:id="1229" w:name="_Toc500250428"/>
      <w:bookmarkStart w:id="1230" w:name="_Toc500251262"/>
      <w:bookmarkStart w:id="1231" w:name="_Toc500251689"/>
      <w:bookmarkStart w:id="1232" w:name="_Toc501467924"/>
      <w:bookmarkStart w:id="1233" w:name="_Toc501468092"/>
      <w:bookmarkStart w:id="1234" w:name="_Toc501470075"/>
      <w:bookmarkStart w:id="1235" w:name="_Toc501470757"/>
      <w:bookmarkStart w:id="1236" w:name="_Toc501471753"/>
      <w:bookmarkStart w:id="1237" w:name="_Toc502675027"/>
      <w:bookmarkStart w:id="1238" w:name="_Toc502675810"/>
      <w:bookmarkStart w:id="1239" w:name="_Toc502678940"/>
      <w:bookmarkStart w:id="1240" w:name="_Toc502829476"/>
      <w:bookmarkStart w:id="1241" w:name="_Toc522562025"/>
      <w:bookmarkStart w:id="1242" w:name="_Toc525141737"/>
      <w:bookmarkStart w:id="1243" w:name="_Toc525141914"/>
      <w:bookmarkStart w:id="1244" w:name="_Toc525142091"/>
      <w:bookmarkStart w:id="1245" w:name="_Toc527704419"/>
      <w:bookmarkStart w:id="1246" w:name="_Toc528052037"/>
      <w:bookmarkStart w:id="1247" w:name="_Toc528052227"/>
      <w:bookmarkStart w:id="1248" w:name="_Toc186702"/>
      <w:bookmarkStart w:id="1249" w:name="_Toc267281"/>
      <w:bookmarkStart w:id="1250" w:name="_Toc360206"/>
      <w:bookmarkStart w:id="1251" w:name="_Toc360557"/>
      <w:bookmarkStart w:id="1252" w:name="_Toc360790"/>
      <w:bookmarkStart w:id="1253" w:name="_Toc361022"/>
      <w:bookmarkStart w:id="1254" w:name="_Toc361255"/>
      <w:bookmarkStart w:id="1255" w:name="_Toc361488"/>
      <w:bookmarkStart w:id="1256" w:name="_Toc361724"/>
      <w:bookmarkStart w:id="1257" w:name="_Toc361975"/>
      <w:bookmarkStart w:id="1258" w:name="_Toc362225"/>
      <w:bookmarkStart w:id="1259" w:name="_Toc362488"/>
      <w:bookmarkStart w:id="1260" w:name="_Toc362752"/>
      <w:bookmarkStart w:id="1261" w:name="_Toc363016"/>
      <w:bookmarkStart w:id="1262" w:name="_Toc363281"/>
      <w:bookmarkStart w:id="1263" w:name="_Toc446972"/>
      <w:bookmarkStart w:id="1264" w:name="_Toc524497"/>
      <w:bookmarkStart w:id="1265" w:name="_Toc771388"/>
      <w:bookmarkStart w:id="1266" w:name="_Toc776042"/>
      <w:bookmarkStart w:id="1267" w:name="_Toc776876"/>
      <w:bookmarkStart w:id="1268" w:name="_Toc500249923"/>
      <w:bookmarkStart w:id="1269" w:name="_Toc500250148"/>
      <w:bookmarkStart w:id="1270" w:name="_Toc500250429"/>
      <w:bookmarkStart w:id="1271" w:name="_Toc500251263"/>
      <w:bookmarkStart w:id="1272" w:name="_Toc500251690"/>
      <w:bookmarkStart w:id="1273" w:name="_Toc501467925"/>
      <w:bookmarkStart w:id="1274" w:name="_Toc501468093"/>
      <w:bookmarkStart w:id="1275" w:name="_Toc501470076"/>
      <w:bookmarkStart w:id="1276" w:name="_Toc501470758"/>
      <w:bookmarkStart w:id="1277" w:name="_Toc501471754"/>
      <w:bookmarkStart w:id="1278" w:name="_Toc502675028"/>
      <w:bookmarkStart w:id="1279" w:name="_Toc502675811"/>
      <w:bookmarkStart w:id="1280" w:name="_Toc502678941"/>
      <w:bookmarkStart w:id="1281" w:name="_Toc502829477"/>
      <w:bookmarkStart w:id="1282" w:name="_Toc522562026"/>
      <w:bookmarkStart w:id="1283" w:name="_Toc525141738"/>
      <w:bookmarkStart w:id="1284" w:name="_Toc525141915"/>
      <w:bookmarkStart w:id="1285" w:name="_Toc525142092"/>
      <w:bookmarkStart w:id="1286" w:name="_Toc527704420"/>
      <w:bookmarkStart w:id="1287" w:name="_Toc528052038"/>
      <w:bookmarkStart w:id="1288" w:name="_Toc528052228"/>
      <w:bookmarkStart w:id="1289" w:name="_Toc186703"/>
      <w:bookmarkStart w:id="1290" w:name="_Toc267282"/>
      <w:bookmarkStart w:id="1291" w:name="_Toc360207"/>
      <w:bookmarkStart w:id="1292" w:name="_Toc360558"/>
      <w:bookmarkStart w:id="1293" w:name="_Toc360791"/>
      <w:bookmarkStart w:id="1294" w:name="_Toc361023"/>
      <w:bookmarkStart w:id="1295" w:name="_Toc361256"/>
      <w:bookmarkStart w:id="1296" w:name="_Toc361489"/>
      <w:bookmarkStart w:id="1297" w:name="_Toc361725"/>
      <w:bookmarkStart w:id="1298" w:name="_Toc361976"/>
      <w:bookmarkStart w:id="1299" w:name="_Toc362226"/>
      <w:bookmarkStart w:id="1300" w:name="_Toc362489"/>
      <w:bookmarkStart w:id="1301" w:name="_Toc362753"/>
      <w:bookmarkStart w:id="1302" w:name="_Toc363017"/>
      <w:bookmarkStart w:id="1303" w:name="_Toc363282"/>
      <w:bookmarkStart w:id="1304" w:name="_Toc446973"/>
      <w:bookmarkStart w:id="1305" w:name="_Toc524498"/>
      <w:bookmarkStart w:id="1306" w:name="_Toc771389"/>
      <w:bookmarkStart w:id="1307" w:name="_Toc776043"/>
      <w:bookmarkStart w:id="1308" w:name="_Toc776877"/>
      <w:bookmarkStart w:id="1309" w:name="_Toc500249924"/>
      <w:bookmarkStart w:id="1310" w:name="_Toc500250149"/>
      <w:bookmarkStart w:id="1311" w:name="_Toc500250430"/>
      <w:bookmarkStart w:id="1312" w:name="_Toc500251264"/>
      <w:bookmarkStart w:id="1313" w:name="_Toc500251691"/>
      <w:bookmarkStart w:id="1314" w:name="_Toc501467926"/>
      <w:bookmarkStart w:id="1315" w:name="_Toc501468094"/>
      <w:bookmarkStart w:id="1316" w:name="_Toc501470077"/>
      <w:bookmarkStart w:id="1317" w:name="_Toc501470759"/>
      <w:bookmarkStart w:id="1318" w:name="_Toc501471755"/>
      <w:bookmarkStart w:id="1319" w:name="_Toc502675029"/>
      <w:bookmarkStart w:id="1320" w:name="_Toc502675812"/>
      <w:bookmarkStart w:id="1321" w:name="_Toc502678942"/>
      <w:bookmarkStart w:id="1322" w:name="_Toc502829478"/>
      <w:bookmarkStart w:id="1323" w:name="_Toc522562027"/>
      <w:bookmarkStart w:id="1324" w:name="_Toc525141739"/>
      <w:bookmarkStart w:id="1325" w:name="_Toc525141916"/>
      <w:bookmarkStart w:id="1326" w:name="_Toc525142093"/>
      <w:bookmarkStart w:id="1327" w:name="_Toc527704421"/>
      <w:bookmarkStart w:id="1328" w:name="_Toc528052039"/>
      <w:bookmarkStart w:id="1329" w:name="_Toc528052229"/>
      <w:bookmarkStart w:id="1330" w:name="_Toc186704"/>
      <w:bookmarkStart w:id="1331" w:name="_Toc267283"/>
      <w:bookmarkStart w:id="1332" w:name="_Toc360208"/>
      <w:bookmarkStart w:id="1333" w:name="_Toc360559"/>
      <w:bookmarkStart w:id="1334" w:name="_Toc360792"/>
      <w:bookmarkStart w:id="1335" w:name="_Toc361024"/>
      <w:bookmarkStart w:id="1336" w:name="_Toc361257"/>
      <w:bookmarkStart w:id="1337" w:name="_Toc361490"/>
      <w:bookmarkStart w:id="1338" w:name="_Toc361726"/>
      <w:bookmarkStart w:id="1339" w:name="_Toc361977"/>
      <w:bookmarkStart w:id="1340" w:name="_Toc362227"/>
      <w:bookmarkStart w:id="1341" w:name="_Toc362490"/>
      <w:bookmarkStart w:id="1342" w:name="_Toc362754"/>
      <w:bookmarkStart w:id="1343" w:name="_Toc363018"/>
      <w:bookmarkStart w:id="1344" w:name="_Toc363283"/>
      <w:bookmarkStart w:id="1345" w:name="_Toc446974"/>
      <w:bookmarkStart w:id="1346" w:name="_Toc524499"/>
      <w:bookmarkStart w:id="1347" w:name="_Toc771390"/>
      <w:bookmarkStart w:id="1348" w:name="_Toc776044"/>
      <w:bookmarkStart w:id="1349" w:name="_Toc776878"/>
      <w:bookmarkStart w:id="1350" w:name="_Toc500249925"/>
      <w:bookmarkStart w:id="1351" w:name="_Toc500250150"/>
      <w:bookmarkStart w:id="1352" w:name="_Toc500250431"/>
      <w:bookmarkStart w:id="1353" w:name="_Toc500251265"/>
      <w:bookmarkStart w:id="1354" w:name="_Toc500251692"/>
      <w:bookmarkStart w:id="1355" w:name="_Toc501467927"/>
      <w:bookmarkStart w:id="1356" w:name="_Toc501468095"/>
      <w:bookmarkStart w:id="1357" w:name="_Toc501470078"/>
      <w:bookmarkStart w:id="1358" w:name="_Toc501470760"/>
      <w:bookmarkStart w:id="1359" w:name="_Toc501471756"/>
      <w:bookmarkStart w:id="1360" w:name="_Toc502675030"/>
      <w:bookmarkStart w:id="1361" w:name="_Toc502675813"/>
      <w:bookmarkStart w:id="1362" w:name="_Toc502678943"/>
      <w:bookmarkStart w:id="1363" w:name="_Toc502829479"/>
      <w:bookmarkStart w:id="1364" w:name="_Toc522562028"/>
      <w:bookmarkStart w:id="1365" w:name="_Toc525141740"/>
      <w:bookmarkStart w:id="1366" w:name="_Toc525141917"/>
      <w:bookmarkStart w:id="1367" w:name="_Toc525142094"/>
      <w:bookmarkStart w:id="1368" w:name="_Toc527704422"/>
      <w:bookmarkStart w:id="1369" w:name="_Toc528052040"/>
      <w:bookmarkStart w:id="1370" w:name="_Toc528052230"/>
      <w:bookmarkStart w:id="1371" w:name="_Toc186705"/>
      <w:bookmarkStart w:id="1372" w:name="_Toc267284"/>
      <w:bookmarkStart w:id="1373" w:name="_Toc360209"/>
      <w:bookmarkStart w:id="1374" w:name="_Toc360560"/>
      <w:bookmarkStart w:id="1375" w:name="_Toc360793"/>
      <w:bookmarkStart w:id="1376" w:name="_Toc361025"/>
      <w:bookmarkStart w:id="1377" w:name="_Toc361258"/>
      <w:bookmarkStart w:id="1378" w:name="_Toc361491"/>
      <w:bookmarkStart w:id="1379" w:name="_Toc361727"/>
      <w:bookmarkStart w:id="1380" w:name="_Toc361978"/>
      <w:bookmarkStart w:id="1381" w:name="_Toc362228"/>
      <w:bookmarkStart w:id="1382" w:name="_Toc362491"/>
      <w:bookmarkStart w:id="1383" w:name="_Toc362755"/>
      <w:bookmarkStart w:id="1384" w:name="_Toc363019"/>
      <w:bookmarkStart w:id="1385" w:name="_Toc363284"/>
      <w:bookmarkStart w:id="1386" w:name="_Toc446975"/>
      <w:bookmarkStart w:id="1387" w:name="_Toc524500"/>
      <w:bookmarkStart w:id="1388" w:name="_Toc771391"/>
      <w:bookmarkStart w:id="1389" w:name="_Toc776045"/>
      <w:bookmarkStart w:id="1390" w:name="_Toc776879"/>
      <w:bookmarkStart w:id="1391" w:name="_Toc500249926"/>
      <w:bookmarkStart w:id="1392" w:name="_Toc500250151"/>
      <w:bookmarkStart w:id="1393" w:name="_Toc500250432"/>
      <w:bookmarkStart w:id="1394" w:name="_Toc500251266"/>
      <w:bookmarkStart w:id="1395" w:name="_Toc500251693"/>
      <w:bookmarkStart w:id="1396" w:name="_Toc501467928"/>
      <w:bookmarkStart w:id="1397" w:name="_Toc501468096"/>
      <w:bookmarkStart w:id="1398" w:name="_Toc501470079"/>
      <w:bookmarkStart w:id="1399" w:name="_Toc501470761"/>
      <w:bookmarkStart w:id="1400" w:name="_Toc501471757"/>
      <w:bookmarkStart w:id="1401" w:name="_Toc502675031"/>
      <w:bookmarkStart w:id="1402" w:name="_Toc502675814"/>
      <w:bookmarkStart w:id="1403" w:name="_Toc502678944"/>
      <w:bookmarkStart w:id="1404" w:name="_Toc502829480"/>
      <w:bookmarkStart w:id="1405" w:name="_Toc522562029"/>
      <w:bookmarkStart w:id="1406" w:name="_Toc525141741"/>
      <w:bookmarkStart w:id="1407" w:name="_Toc525141918"/>
      <w:bookmarkStart w:id="1408" w:name="_Toc525142095"/>
      <w:bookmarkStart w:id="1409" w:name="_Toc527704423"/>
      <w:bookmarkStart w:id="1410" w:name="_Toc528052041"/>
      <w:bookmarkStart w:id="1411" w:name="_Toc528052231"/>
      <w:bookmarkStart w:id="1412" w:name="_Toc186706"/>
      <w:bookmarkStart w:id="1413" w:name="_Toc267285"/>
      <w:bookmarkStart w:id="1414" w:name="_Toc360210"/>
      <w:bookmarkStart w:id="1415" w:name="_Toc360561"/>
      <w:bookmarkStart w:id="1416" w:name="_Toc360794"/>
      <w:bookmarkStart w:id="1417" w:name="_Toc361026"/>
      <w:bookmarkStart w:id="1418" w:name="_Toc361259"/>
      <w:bookmarkStart w:id="1419" w:name="_Toc361492"/>
      <w:bookmarkStart w:id="1420" w:name="_Toc361728"/>
      <w:bookmarkStart w:id="1421" w:name="_Toc361979"/>
      <w:bookmarkStart w:id="1422" w:name="_Toc362229"/>
      <w:bookmarkStart w:id="1423" w:name="_Toc362492"/>
      <w:bookmarkStart w:id="1424" w:name="_Toc362756"/>
      <w:bookmarkStart w:id="1425" w:name="_Toc363020"/>
      <w:bookmarkStart w:id="1426" w:name="_Toc363285"/>
      <w:bookmarkStart w:id="1427" w:name="_Toc446976"/>
      <w:bookmarkStart w:id="1428" w:name="_Toc524501"/>
      <w:bookmarkStart w:id="1429" w:name="_Toc771392"/>
      <w:bookmarkStart w:id="1430" w:name="_Toc776046"/>
      <w:bookmarkStart w:id="1431" w:name="_Toc776880"/>
      <w:bookmarkStart w:id="1432" w:name="_Toc500249927"/>
      <w:bookmarkStart w:id="1433" w:name="_Toc500250152"/>
      <w:bookmarkStart w:id="1434" w:name="_Toc500250433"/>
      <w:bookmarkStart w:id="1435" w:name="_Toc500251267"/>
      <w:bookmarkStart w:id="1436" w:name="_Toc500251694"/>
      <w:bookmarkStart w:id="1437" w:name="_Toc501467929"/>
      <w:bookmarkStart w:id="1438" w:name="_Toc501468097"/>
      <w:bookmarkStart w:id="1439" w:name="_Toc501470080"/>
      <w:bookmarkStart w:id="1440" w:name="_Toc501470762"/>
      <w:bookmarkStart w:id="1441" w:name="_Toc501471758"/>
      <w:bookmarkStart w:id="1442" w:name="_Toc502675032"/>
      <w:bookmarkStart w:id="1443" w:name="_Toc502675815"/>
      <w:bookmarkStart w:id="1444" w:name="_Toc502678945"/>
      <w:bookmarkStart w:id="1445" w:name="_Toc502829481"/>
      <w:bookmarkStart w:id="1446" w:name="_Toc522562030"/>
      <w:bookmarkStart w:id="1447" w:name="_Toc525141742"/>
      <w:bookmarkStart w:id="1448" w:name="_Toc525141919"/>
      <w:bookmarkStart w:id="1449" w:name="_Toc525142096"/>
      <w:bookmarkStart w:id="1450" w:name="_Toc527704424"/>
      <w:bookmarkStart w:id="1451" w:name="_Toc528052042"/>
      <w:bookmarkStart w:id="1452" w:name="_Toc528052232"/>
      <w:bookmarkStart w:id="1453" w:name="_Toc186707"/>
      <w:bookmarkStart w:id="1454" w:name="_Toc267286"/>
      <w:bookmarkStart w:id="1455" w:name="_Toc360211"/>
      <w:bookmarkStart w:id="1456" w:name="_Toc360562"/>
      <w:bookmarkStart w:id="1457" w:name="_Toc360795"/>
      <w:bookmarkStart w:id="1458" w:name="_Toc361027"/>
      <w:bookmarkStart w:id="1459" w:name="_Toc361260"/>
      <w:bookmarkStart w:id="1460" w:name="_Toc361493"/>
      <w:bookmarkStart w:id="1461" w:name="_Toc361729"/>
      <w:bookmarkStart w:id="1462" w:name="_Toc361980"/>
      <w:bookmarkStart w:id="1463" w:name="_Toc362230"/>
      <w:bookmarkStart w:id="1464" w:name="_Toc362493"/>
      <w:bookmarkStart w:id="1465" w:name="_Toc362757"/>
      <w:bookmarkStart w:id="1466" w:name="_Toc363021"/>
      <w:bookmarkStart w:id="1467" w:name="_Toc363286"/>
      <w:bookmarkStart w:id="1468" w:name="_Toc446977"/>
      <w:bookmarkStart w:id="1469" w:name="_Toc524502"/>
      <w:bookmarkStart w:id="1470" w:name="_Toc771393"/>
      <w:bookmarkStart w:id="1471" w:name="_Toc776047"/>
      <w:bookmarkStart w:id="1472" w:name="_Toc776881"/>
      <w:bookmarkStart w:id="1473" w:name="_Toc500249928"/>
      <w:bookmarkStart w:id="1474" w:name="_Toc500250153"/>
      <w:bookmarkStart w:id="1475" w:name="_Toc500250434"/>
      <w:bookmarkStart w:id="1476" w:name="_Toc500251268"/>
      <w:bookmarkStart w:id="1477" w:name="_Toc500251695"/>
      <w:bookmarkStart w:id="1478" w:name="_Toc501467930"/>
      <w:bookmarkStart w:id="1479" w:name="_Toc501468098"/>
      <w:bookmarkStart w:id="1480" w:name="_Toc501470081"/>
      <w:bookmarkStart w:id="1481" w:name="_Toc501470763"/>
      <w:bookmarkStart w:id="1482" w:name="_Toc501471759"/>
      <w:bookmarkStart w:id="1483" w:name="_Toc502675033"/>
      <w:bookmarkStart w:id="1484" w:name="_Toc502675816"/>
      <w:bookmarkStart w:id="1485" w:name="_Toc502678946"/>
      <w:bookmarkStart w:id="1486" w:name="_Toc502829482"/>
      <w:bookmarkStart w:id="1487" w:name="_Toc522562031"/>
      <w:bookmarkStart w:id="1488" w:name="_Toc525141743"/>
      <w:bookmarkStart w:id="1489" w:name="_Toc525141920"/>
      <w:bookmarkStart w:id="1490" w:name="_Toc525142097"/>
      <w:bookmarkStart w:id="1491" w:name="_Toc527704425"/>
      <w:bookmarkStart w:id="1492" w:name="_Toc528052043"/>
      <w:bookmarkStart w:id="1493" w:name="_Toc528052233"/>
      <w:bookmarkStart w:id="1494" w:name="_Toc186708"/>
      <w:bookmarkStart w:id="1495" w:name="_Toc267287"/>
      <w:bookmarkStart w:id="1496" w:name="_Toc360212"/>
      <w:bookmarkStart w:id="1497" w:name="_Toc360563"/>
      <w:bookmarkStart w:id="1498" w:name="_Toc360796"/>
      <w:bookmarkStart w:id="1499" w:name="_Toc361028"/>
      <w:bookmarkStart w:id="1500" w:name="_Toc361261"/>
      <w:bookmarkStart w:id="1501" w:name="_Toc361494"/>
      <w:bookmarkStart w:id="1502" w:name="_Toc361730"/>
      <w:bookmarkStart w:id="1503" w:name="_Toc361981"/>
      <w:bookmarkStart w:id="1504" w:name="_Toc362231"/>
      <w:bookmarkStart w:id="1505" w:name="_Toc362494"/>
      <w:bookmarkStart w:id="1506" w:name="_Toc362758"/>
      <w:bookmarkStart w:id="1507" w:name="_Toc363022"/>
      <w:bookmarkStart w:id="1508" w:name="_Toc363287"/>
      <w:bookmarkStart w:id="1509" w:name="_Toc446978"/>
      <w:bookmarkStart w:id="1510" w:name="_Toc524503"/>
      <w:bookmarkStart w:id="1511" w:name="_Toc771394"/>
      <w:bookmarkStart w:id="1512" w:name="_Toc776048"/>
      <w:bookmarkStart w:id="1513" w:name="_Toc776882"/>
      <w:bookmarkStart w:id="1514" w:name="_Toc500249929"/>
      <w:bookmarkStart w:id="1515" w:name="_Toc500250154"/>
      <w:bookmarkStart w:id="1516" w:name="_Toc500250435"/>
      <w:bookmarkStart w:id="1517" w:name="_Toc500251269"/>
      <w:bookmarkStart w:id="1518" w:name="_Toc500251696"/>
      <w:bookmarkStart w:id="1519" w:name="_Toc501467931"/>
      <w:bookmarkStart w:id="1520" w:name="_Toc501468099"/>
      <w:bookmarkStart w:id="1521" w:name="_Toc501470082"/>
      <w:bookmarkStart w:id="1522" w:name="_Toc501470764"/>
      <w:bookmarkStart w:id="1523" w:name="_Toc501471760"/>
      <w:bookmarkStart w:id="1524" w:name="_Toc502675034"/>
      <w:bookmarkStart w:id="1525" w:name="_Toc502675817"/>
      <w:bookmarkStart w:id="1526" w:name="_Toc502678947"/>
      <w:bookmarkStart w:id="1527" w:name="_Toc502829483"/>
      <w:bookmarkStart w:id="1528" w:name="_Toc522562032"/>
      <w:bookmarkStart w:id="1529" w:name="_Toc525141744"/>
      <w:bookmarkStart w:id="1530" w:name="_Toc525141921"/>
      <w:bookmarkStart w:id="1531" w:name="_Toc525142098"/>
      <w:bookmarkStart w:id="1532" w:name="_Toc527704426"/>
      <w:bookmarkStart w:id="1533" w:name="_Toc528052044"/>
      <w:bookmarkStart w:id="1534" w:name="_Toc528052234"/>
      <w:bookmarkStart w:id="1535" w:name="_Toc186709"/>
      <w:bookmarkStart w:id="1536" w:name="_Toc267288"/>
      <w:bookmarkStart w:id="1537" w:name="_Toc360213"/>
      <w:bookmarkStart w:id="1538" w:name="_Toc360564"/>
      <w:bookmarkStart w:id="1539" w:name="_Toc360797"/>
      <w:bookmarkStart w:id="1540" w:name="_Toc361029"/>
      <w:bookmarkStart w:id="1541" w:name="_Toc361262"/>
      <w:bookmarkStart w:id="1542" w:name="_Toc361495"/>
      <w:bookmarkStart w:id="1543" w:name="_Toc361731"/>
      <w:bookmarkStart w:id="1544" w:name="_Toc361982"/>
      <w:bookmarkStart w:id="1545" w:name="_Toc362232"/>
      <w:bookmarkStart w:id="1546" w:name="_Toc362495"/>
      <w:bookmarkStart w:id="1547" w:name="_Toc362759"/>
      <w:bookmarkStart w:id="1548" w:name="_Toc363023"/>
      <w:bookmarkStart w:id="1549" w:name="_Toc363288"/>
      <w:bookmarkStart w:id="1550" w:name="_Toc446979"/>
      <w:bookmarkStart w:id="1551" w:name="_Toc524504"/>
      <w:bookmarkStart w:id="1552" w:name="_Toc771395"/>
      <w:bookmarkStart w:id="1553" w:name="_Toc776049"/>
      <w:bookmarkStart w:id="1554" w:name="_Toc776883"/>
      <w:bookmarkStart w:id="1555" w:name="_Toc500249930"/>
      <w:bookmarkStart w:id="1556" w:name="_Toc500250155"/>
      <w:bookmarkStart w:id="1557" w:name="_Toc500250436"/>
      <w:bookmarkStart w:id="1558" w:name="_Toc500251270"/>
      <w:bookmarkStart w:id="1559" w:name="_Toc500251697"/>
      <w:bookmarkStart w:id="1560" w:name="_Toc501467932"/>
      <w:bookmarkStart w:id="1561" w:name="_Toc501468100"/>
      <w:bookmarkStart w:id="1562" w:name="_Toc501470083"/>
      <w:bookmarkStart w:id="1563" w:name="_Toc501470765"/>
      <w:bookmarkStart w:id="1564" w:name="_Toc501471761"/>
      <w:bookmarkStart w:id="1565" w:name="_Toc502675035"/>
      <w:bookmarkStart w:id="1566" w:name="_Toc502675818"/>
      <w:bookmarkStart w:id="1567" w:name="_Toc502678948"/>
      <w:bookmarkStart w:id="1568" w:name="_Toc502829484"/>
      <w:bookmarkStart w:id="1569" w:name="_Toc522562033"/>
      <w:bookmarkStart w:id="1570" w:name="_Toc525141745"/>
      <w:bookmarkStart w:id="1571" w:name="_Toc525141922"/>
      <w:bookmarkStart w:id="1572" w:name="_Toc525142099"/>
      <w:bookmarkStart w:id="1573" w:name="_Toc527704427"/>
      <w:bookmarkStart w:id="1574" w:name="_Toc528052045"/>
      <w:bookmarkStart w:id="1575" w:name="_Toc528052235"/>
      <w:bookmarkStart w:id="1576" w:name="_Toc186710"/>
      <w:bookmarkStart w:id="1577" w:name="_Toc267289"/>
      <w:bookmarkStart w:id="1578" w:name="_Toc360214"/>
      <w:bookmarkStart w:id="1579" w:name="_Toc360565"/>
      <w:bookmarkStart w:id="1580" w:name="_Toc360798"/>
      <w:bookmarkStart w:id="1581" w:name="_Toc361030"/>
      <w:bookmarkStart w:id="1582" w:name="_Toc361263"/>
      <w:bookmarkStart w:id="1583" w:name="_Toc361496"/>
      <w:bookmarkStart w:id="1584" w:name="_Toc361732"/>
      <w:bookmarkStart w:id="1585" w:name="_Toc361983"/>
      <w:bookmarkStart w:id="1586" w:name="_Toc362233"/>
      <w:bookmarkStart w:id="1587" w:name="_Toc362496"/>
      <w:bookmarkStart w:id="1588" w:name="_Toc362760"/>
      <w:bookmarkStart w:id="1589" w:name="_Toc363024"/>
      <w:bookmarkStart w:id="1590" w:name="_Toc363289"/>
      <w:bookmarkStart w:id="1591" w:name="_Toc446980"/>
      <w:bookmarkStart w:id="1592" w:name="_Toc524505"/>
      <w:bookmarkStart w:id="1593" w:name="_Toc771396"/>
      <w:bookmarkStart w:id="1594" w:name="_Toc776050"/>
      <w:bookmarkStart w:id="1595" w:name="_Toc776884"/>
      <w:bookmarkStart w:id="1596" w:name="_Toc500249931"/>
      <w:bookmarkStart w:id="1597" w:name="_Toc500250156"/>
      <w:bookmarkStart w:id="1598" w:name="_Toc500250437"/>
      <w:bookmarkStart w:id="1599" w:name="_Toc500251271"/>
      <w:bookmarkStart w:id="1600" w:name="_Toc500251698"/>
      <w:bookmarkStart w:id="1601" w:name="_Toc501467933"/>
      <w:bookmarkStart w:id="1602" w:name="_Toc501468101"/>
      <w:bookmarkStart w:id="1603" w:name="_Toc501470084"/>
      <w:bookmarkStart w:id="1604" w:name="_Toc501470766"/>
      <w:bookmarkStart w:id="1605" w:name="_Toc501471762"/>
      <w:bookmarkStart w:id="1606" w:name="_Toc502675036"/>
      <w:bookmarkStart w:id="1607" w:name="_Toc502675819"/>
      <w:bookmarkStart w:id="1608" w:name="_Toc502678949"/>
      <w:bookmarkStart w:id="1609" w:name="_Toc502829485"/>
      <w:bookmarkStart w:id="1610" w:name="_Toc522562034"/>
      <w:bookmarkStart w:id="1611" w:name="_Toc525141746"/>
      <w:bookmarkStart w:id="1612" w:name="_Toc525141923"/>
      <w:bookmarkStart w:id="1613" w:name="_Toc525142100"/>
      <w:bookmarkStart w:id="1614" w:name="_Toc527704428"/>
      <w:bookmarkStart w:id="1615" w:name="_Toc528052046"/>
      <w:bookmarkStart w:id="1616" w:name="_Toc528052236"/>
      <w:bookmarkStart w:id="1617" w:name="_Toc186711"/>
      <w:bookmarkStart w:id="1618" w:name="_Toc267290"/>
      <w:bookmarkStart w:id="1619" w:name="_Toc360215"/>
      <w:bookmarkStart w:id="1620" w:name="_Toc360566"/>
      <w:bookmarkStart w:id="1621" w:name="_Toc360799"/>
      <w:bookmarkStart w:id="1622" w:name="_Toc361031"/>
      <w:bookmarkStart w:id="1623" w:name="_Toc361264"/>
      <w:bookmarkStart w:id="1624" w:name="_Toc361497"/>
      <w:bookmarkStart w:id="1625" w:name="_Toc361733"/>
      <w:bookmarkStart w:id="1626" w:name="_Toc361984"/>
      <w:bookmarkStart w:id="1627" w:name="_Toc362234"/>
      <w:bookmarkStart w:id="1628" w:name="_Toc362497"/>
      <w:bookmarkStart w:id="1629" w:name="_Toc362761"/>
      <w:bookmarkStart w:id="1630" w:name="_Toc363025"/>
      <w:bookmarkStart w:id="1631" w:name="_Toc363290"/>
      <w:bookmarkStart w:id="1632" w:name="_Toc446981"/>
      <w:bookmarkStart w:id="1633" w:name="_Toc524506"/>
      <w:bookmarkStart w:id="1634" w:name="_Toc771397"/>
      <w:bookmarkStart w:id="1635" w:name="_Toc776051"/>
      <w:bookmarkStart w:id="1636" w:name="_Toc776885"/>
      <w:bookmarkStart w:id="1637" w:name="_Toc500249932"/>
      <w:bookmarkStart w:id="1638" w:name="_Toc500250157"/>
      <w:bookmarkStart w:id="1639" w:name="_Toc500250438"/>
      <w:bookmarkStart w:id="1640" w:name="_Toc500251272"/>
      <w:bookmarkStart w:id="1641" w:name="_Toc500251699"/>
      <w:bookmarkStart w:id="1642" w:name="_Toc501467934"/>
      <w:bookmarkStart w:id="1643" w:name="_Toc501468102"/>
      <w:bookmarkStart w:id="1644" w:name="_Toc501470085"/>
      <w:bookmarkStart w:id="1645" w:name="_Toc501470767"/>
      <w:bookmarkStart w:id="1646" w:name="_Toc501471763"/>
      <w:bookmarkStart w:id="1647" w:name="_Toc502675037"/>
      <w:bookmarkStart w:id="1648" w:name="_Toc502675820"/>
      <w:bookmarkStart w:id="1649" w:name="_Toc502678950"/>
      <w:bookmarkStart w:id="1650" w:name="_Toc502829486"/>
      <w:bookmarkStart w:id="1651" w:name="_Toc522562035"/>
      <w:bookmarkStart w:id="1652" w:name="_Toc525141747"/>
      <w:bookmarkStart w:id="1653" w:name="_Toc525141924"/>
      <w:bookmarkStart w:id="1654" w:name="_Toc525142101"/>
      <w:bookmarkStart w:id="1655" w:name="_Toc527704429"/>
      <w:bookmarkStart w:id="1656" w:name="_Toc528052047"/>
      <w:bookmarkStart w:id="1657" w:name="_Toc528052237"/>
      <w:bookmarkStart w:id="1658" w:name="_Toc186712"/>
      <w:bookmarkStart w:id="1659" w:name="_Toc267291"/>
      <w:bookmarkStart w:id="1660" w:name="_Toc360216"/>
      <w:bookmarkStart w:id="1661" w:name="_Toc360567"/>
      <w:bookmarkStart w:id="1662" w:name="_Toc360800"/>
      <w:bookmarkStart w:id="1663" w:name="_Toc361032"/>
      <w:bookmarkStart w:id="1664" w:name="_Toc361265"/>
      <w:bookmarkStart w:id="1665" w:name="_Toc361498"/>
      <w:bookmarkStart w:id="1666" w:name="_Toc361734"/>
      <w:bookmarkStart w:id="1667" w:name="_Toc361985"/>
      <w:bookmarkStart w:id="1668" w:name="_Toc362235"/>
      <w:bookmarkStart w:id="1669" w:name="_Toc362498"/>
      <w:bookmarkStart w:id="1670" w:name="_Toc362762"/>
      <w:bookmarkStart w:id="1671" w:name="_Toc363026"/>
      <w:bookmarkStart w:id="1672" w:name="_Toc363291"/>
      <w:bookmarkStart w:id="1673" w:name="_Toc446982"/>
      <w:bookmarkStart w:id="1674" w:name="_Toc524507"/>
      <w:bookmarkStart w:id="1675" w:name="_Toc771398"/>
      <w:bookmarkStart w:id="1676" w:name="_Toc776052"/>
      <w:bookmarkStart w:id="1677" w:name="_Toc776886"/>
      <w:bookmarkStart w:id="1678" w:name="_Toc500249933"/>
      <w:bookmarkStart w:id="1679" w:name="_Toc500250158"/>
      <w:bookmarkStart w:id="1680" w:name="_Toc500250439"/>
      <w:bookmarkStart w:id="1681" w:name="_Toc500251273"/>
      <w:bookmarkStart w:id="1682" w:name="_Toc500251700"/>
      <w:bookmarkStart w:id="1683" w:name="_Toc501467935"/>
      <w:bookmarkStart w:id="1684" w:name="_Toc501468103"/>
      <w:bookmarkStart w:id="1685" w:name="_Toc501470086"/>
      <w:bookmarkStart w:id="1686" w:name="_Toc501470768"/>
      <w:bookmarkStart w:id="1687" w:name="_Toc501471764"/>
      <w:bookmarkStart w:id="1688" w:name="_Toc502675038"/>
      <w:bookmarkStart w:id="1689" w:name="_Toc502675821"/>
      <w:bookmarkStart w:id="1690" w:name="_Toc502678951"/>
      <w:bookmarkStart w:id="1691" w:name="_Toc502829487"/>
      <w:bookmarkStart w:id="1692" w:name="_Toc522562036"/>
      <w:bookmarkStart w:id="1693" w:name="_Toc525141748"/>
      <w:bookmarkStart w:id="1694" w:name="_Toc525141925"/>
      <w:bookmarkStart w:id="1695" w:name="_Toc525142102"/>
      <w:bookmarkStart w:id="1696" w:name="_Toc527704430"/>
      <w:bookmarkStart w:id="1697" w:name="_Toc528052048"/>
      <w:bookmarkStart w:id="1698" w:name="_Toc528052238"/>
      <w:bookmarkStart w:id="1699" w:name="_Toc186713"/>
      <w:bookmarkStart w:id="1700" w:name="_Toc267292"/>
      <w:bookmarkStart w:id="1701" w:name="_Toc360217"/>
      <w:bookmarkStart w:id="1702" w:name="_Toc360568"/>
      <w:bookmarkStart w:id="1703" w:name="_Toc360801"/>
      <w:bookmarkStart w:id="1704" w:name="_Toc361033"/>
      <w:bookmarkStart w:id="1705" w:name="_Toc361266"/>
      <w:bookmarkStart w:id="1706" w:name="_Toc361499"/>
      <w:bookmarkStart w:id="1707" w:name="_Toc361735"/>
      <w:bookmarkStart w:id="1708" w:name="_Toc361986"/>
      <w:bookmarkStart w:id="1709" w:name="_Toc362236"/>
      <w:bookmarkStart w:id="1710" w:name="_Toc362499"/>
      <w:bookmarkStart w:id="1711" w:name="_Toc362763"/>
      <w:bookmarkStart w:id="1712" w:name="_Toc363027"/>
      <w:bookmarkStart w:id="1713" w:name="_Toc363292"/>
      <w:bookmarkStart w:id="1714" w:name="_Toc446983"/>
      <w:bookmarkStart w:id="1715" w:name="_Toc524508"/>
      <w:bookmarkStart w:id="1716" w:name="_Toc771399"/>
      <w:bookmarkStart w:id="1717" w:name="_Toc776053"/>
      <w:bookmarkStart w:id="1718" w:name="_Toc776887"/>
      <w:bookmarkStart w:id="1719" w:name="_Toc500249934"/>
      <w:bookmarkStart w:id="1720" w:name="_Toc500250159"/>
      <w:bookmarkStart w:id="1721" w:name="_Toc500250440"/>
      <w:bookmarkStart w:id="1722" w:name="_Toc500251274"/>
      <w:bookmarkStart w:id="1723" w:name="_Toc500251701"/>
      <w:bookmarkStart w:id="1724" w:name="_Toc501467936"/>
      <w:bookmarkStart w:id="1725" w:name="_Toc501468104"/>
      <w:bookmarkStart w:id="1726" w:name="_Toc501470087"/>
      <w:bookmarkStart w:id="1727" w:name="_Toc501470769"/>
      <w:bookmarkStart w:id="1728" w:name="_Toc501471765"/>
      <w:bookmarkStart w:id="1729" w:name="_Toc502675039"/>
      <w:bookmarkStart w:id="1730" w:name="_Toc502675822"/>
      <w:bookmarkStart w:id="1731" w:name="_Toc502678952"/>
      <w:bookmarkStart w:id="1732" w:name="_Toc502829488"/>
      <w:bookmarkStart w:id="1733" w:name="_Toc522562037"/>
      <w:bookmarkStart w:id="1734" w:name="_Toc525141749"/>
      <w:bookmarkStart w:id="1735" w:name="_Toc525141926"/>
      <w:bookmarkStart w:id="1736" w:name="_Toc525142103"/>
      <w:bookmarkStart w:id="1737" w:name="_Toc527704431"/>
      <w:bookmarkStart w:id="1738" w:name="_Toc528052049"/>
      <w:bookmarkStart w:id="1739" w:name="_Toc528052239"/>
      <w:bookmarkStart w:id="1740" w:name="_Toc186714"/>
      <w:bookmarkStart w:id="1741" w:name="_Toc267293"/>
      <w:bookmarkStart w:id="1742" w:name="_Toc360218"/>
      <w:bookmarkStart w:id="1743" w:name="_Toc360569"/>
      <w:bookmarkStart w:id="1744" w:name="_Toc360802"/>
      <w:bookmarkStart w:id="1745" w:name="_Toc361034"/>
      <w:bookmarkStart w:id="1746" w:name="_Toc361267"/>
      <w:bookmarkStart w:id="1747" w:name="_Toc361500"/>
      <w:bookmarkStart w:id="1748" w:name="_Toc361736"/>
      <w:bookmarkStart w:id="1749" w:name="_Toc361987"/>
      <w:bookmarkStart w:id="1750" w:name="_Toc362237"/>
      <w:bookmarkStart w:id="1751" w:name="_Toc362500"/>
      <w:bookmarkStart w:id="1752" w:name="_Toc362764"/>
      <w:bookmarkStart w:id="1753" w:name="_Toc363028"/>
      <w:bookmarkStart w:id="1754" w:name="_Toc363293"/>
      <w:bookmarkStart w:id="1755" w:name="_Toc446984"/>
      <w:bookmarkStart w:id="1756" w:name="_Toc524509"/>
      <w:bookmarkStart w:id="1757" w:name="_Toc771400"/>
      <w:bookmarkStart w:id="1758" w:name="_Toc776054"/>
      <w:bookmarkStart w:id="1759" w:name="_Toc776888"/>
      <w:bookmarkStart w:id="1760" w:name="_Toc500249935"/>
      <w:bookmarkStart w:id="1761" w:name="_Toc500250160"/>
      <w:bookmarkStart w:id="1762" w:name="_Toc500250441"/>
      <w:bookmarkStart w:id="1763" w:name="_Toc500251275"/>
      <w:bookmarkStart w:id="1764" w:name="_Toc500251702"/>
      <w:bookmarkStart w:id="1765" w:name="_Toc501467937"/>
      <w:bookmarkStart w:id="1766" w:name="_Toc501468105"/>
      <w:bookmarkStart w:id="1767" w:name="_Toc501470088"/>
      <w:bookmarkStart w:id="1768" w:name="_Toc501470770"/>
      <w:bookmarkStart w:id="1769" w:name="_Toc501471766"/>
      <w:bookmarkStart w:id="1770" w:name="_Toc502675040"/>
      <w:bookmarkStart w:id="1771" w:name="_Toc502675823"/>
      <w:bookmarkStart w:id="1772" w:name="_Toc502678953"/>
      <w:bookmarkStart w:id="1773" w:name="_Toc502829489"/>
      <w:bookmarkStart w:id="1774" w:name="_Toc522562038"/>
      <w:bookmarkStart w:id="1775" w:name="_Toc525141750"/>
      <w:bookmarkStart w:id="1776" w:name="_Toc525141927"/>
      <w:bookmarkStart w:id="1777" w:name="_Toc525142104"/>
      <w:bookmarkStart w:id="1778" w:name="_Toc527704432"/>
      <w:bookmarkStart w:id="1779" w:name="_Toc528052050"/>
      <w:bookmarkStart w:id="1780" w:name="_Toc528052240"/>
      <w:bookmarkStart w:id="1781" w:name="_Toc186715"/>
      <w:bookmarkStart w:id="1782" w:name="_Toc267294"/>
      <w:bookmarkStart w:id="1783" w:name="_Toc360219"/>
      <w:bookmarkStart w:id="1784" w:name="_Toc360570"/>
      <w:bookmarkStart w:id="1785" w:name="_Toc360803"/>
      <w:bookmarkStart w:id="1786" w:name="_Toc361035"/>
      <w:bookmarkStart w:id="1787" w:name="_Toc361268"/>
      <w:bookmarkStart w:id="1788" w:name="_Toc361501"/>
      <w:bookmarkStart w:id="1789" w:name="_Toc361737"/>
      <w:bookmarkStart w:id="1790" w:name="_Toc361988"/>
      <w:bookmarkStart w:id="1791" w:name="_Toc362238"/>
      <w:bookmarkStart w:id="1792" w:name="_Toc362501"/>
      <w:bookmarkStart w:id="1793" w:name="_Toc362765"/>
      <w:bookmarkStart w:id="1794" w:name="_Toc363029"/>
      <w:bookmarkStart w:id="1795" w:name="_Toc363294"/>
      <w:bookmarkStart w:id="1796" w:name="_Toc446985"/>
      <w:bookmarkStart w:id="1797" w:name="_Toc524510"/>
      <w:bookmarkStart w:id="1798" w:name="_Toc771401"/>
      <w:bookmarkStart w:id="1799" w:name="_Toc776055"/>
      <w:bookmarkStart w:id="1800" w:name="_Toc776889"/>
      <w:bookmarkStart w:id="1801" w:name="_Toc500249936"/>
      <w:bookmarkStart w:id="1802" w:name="_Toc500250161"/>
      <w:bookmarkStart w:id="1803" w:name="_Toc500250442"/>
      <w:bookmarkStart w:id="1804" w:name="_Toc500251276"/>
      <w:bookmarkStart w:id="1805" w:name="_Toc500251703"/>
      <w:bookmarkStart w:id="1806" w:name="_Toc501467938"/>
      <w:bookmarkStart w:id="1807" w:name="_Toc501468106"/>
      <w:bookmarkStart w:id="1808" w:name="_Toc501470089"/>
      <w:bookmarkStart w:id="1809" w:name="_Toc501470771"/>
      <w:bookmarkStart w:id="1810" w:name="_Toc501471767"/>
      <w:bookmarkStart w:id="1811" w:name="_Toc502675041"/>
      <w:bookmarkStart w:id="1812" w:name="_Toc502675824"/>
      <w:bookmarkStart w:id="1813" w:name="_Toc502678954"/>
      <w:bookmarkStart w:id="1814" w:name="_Toc502829490"/>
      <w:bookmarkStart w:id="1815" w:name="_Toc522562039"/>
      <w:bookmarkStart w:id="1816" w:name="_Toc525141751"/>
      <w:bookmarkStart w:id="1817" w:name="_Toc525141928"/>
      <w:bookmarkStart w:id="1818" w:name="_Toc525142105"/>
      <w:bookmarkStart w:id="1819" w:name="_Toc527704433"/>
      <w:bookmarkStart w:id="1820" w:name="_Toc528052051"/>
      <w:bookmarkStart w:id="1821" w:name="_Toc528052241"/>
      <w:bookmarkStart w:id="1822" w:name="_Toc186716"/>
      <w:bookmarkStart w:id="1823" w:name="_Toc267295"/>
      <w:bookmarkStart w:id="1824" w:name="_Toc360220"/>
      <w:bookmarkStart w:id="1825" w:name="_Toc360571"/>
      <w:bookmarkStart w:id="1826" w:name="_Toc360804"/>
      <w:bookmarkStart w:id="1827" w:name="_Toc361036"/>
      <w:bookmarkStart w:id="1828" w:name="_Toc361269"/>
      <w:bookmarkStart w:id="1829" w:name="_Toc361502"/>
      <w:bookmarkStart w:id="1830" w:name="_Toc361738"/>
      <w:bookmarkStart w:id="1831" w:name="_Toc361989"/>
      <w:bookmarkStart w:id="1832" w:name="_Toc362239"/>
      <w:bookmarkStart w:id="1833" w:name="_Toc362502"/>
      <w:bookmarkStart w:id="1834" w:name="_Toc362766"/>
      <w:bookmarkStart w:id="1835" w:name="_Toc363030"/>
      <w:bookmarkStart w:id="1836" w:name="_Toc363295"/>
      <w:bookmarkStart w:id="1837" w:name="_Toc446986"/>
      <w:bookmarkStart w:id="1838" w:name="_Toc524511"/>
      <w:bookmarkStart w:id="1839" w:name="_Toc771402"/>
      <w:bookmarkStart w:id="1840" w:name="_Toc776056"/>
      <w:bookmarkStart w:id="1841" w:name="_Toc776890"/>
      <w:bookmarkStart w:id="1842" w:name="_Toc500249937"/>
      <w:bookmarkStart w:id="1843" w:name="_Toc500250162"/>
      <w:bookmarkStart w:id="1844" w:name="_Toc500250443"/>
      <w:bookmarkStart w:id="1845" w:name="_Toc500251277"/>
      <w:bookmarkStart w:id="1846" w:name="_Toc500251704"/>
      <w:bookmarkStart w:id="1847" w:name="_Toc501467939"/>
      <w:bookmarkStart w:id="1848" w:name="_Toc501468107"/>
      <w:bookmarkStart w:id="1849" w:name="_Toc501470090"/>
      <w:bookmarkStart w:id="1850" w:name="_Toc501470772"/>
      <w:bookmarkStart w:id="1851" w:name="_Toc501471768"/>
      <w:bookmarkStart w:id="1852" w:name="_Toc502675042"/>
      <w:bookmarkStart w:id="1853" w:name="_Toc502675825"/>
      <w:bookmarkStart w:id="1854" w:name="_Toc502678955"/>
      <w:bookmarkStart w:id="1855" w:name="_Toc502829491"/>
      <w:bookmarkStart w:id="1856" w:name="_Toc522562040"/>
      <w:bookmarkStart w:id="1857" w:name="_Toc525141752"/>
      <w:bookmarkStart w:id="1858" w:name="_Toc525141929"/>
      <w:bookmarkStart w:id="1859" w:name="_Toc525142106"/>
      <w:bookmarkStart w:id="1860" w:name="_Toc527704434"/>
      <w:bookmarkStart w:id="1861" w:name="_Toc528052052"/>
      <w:bookmarkStart w:id="1862" w:name="_Toc528052242"/>
      <w:bookmarkStart w:id="1863" w:name="_Toc186717"/>
      <w:bookmarkStart w:id="1864" w:name="_Toc267296"/>
      <w:bookmarkStart w:id="1865" w:name="_Toc360221"/>
      <w:bookmarkStart w:id="1866" w:name="_Toc360572"/>
      <w:bookmarkStart w:id="1867" w:name="_Toc360805"/>
      <w:bookmarkStart w:id="1868" w:name="_Toc361037"/>
      <w:bookmarkStart w:id="1869" w:name="_Toc361270"/>
      <w:bookmarkStart w:id="1870" w:name="_Toc361503"/>
      <w:bookmarkStart w:id="1871" w:name="_Toc361739"/>
      <w:bookmarkStart w:id="1872" w:name="_Toc361990"/>
      <w:bookmarkStart w:id="1873" w:name="_Toc362240"/>
      <w:bookmarkStart w:id="1874" w:name="_Toc362503"/>
      <w:bookmarkStart w:id="1875" w:name="_Toc362767"/>
      <w:bookmarkStart w:id="1876" w:name="_Toc363031"/>
      <w:bookmarkStart w:id="1877" w:name="_Toc363296"/>
      <w:bookmarkStart w:id="1878" w:name="_Toc446987"/>
      <w:bookmarkStart w:id="1879" w:name="_Toc524512"/>
      <w:bookmarkStart w:id="1880" w:name="_Toc771403"/>
      <w:bookmarkStart w:id="1881" w:name="_Toc776057"/>
      <w:bookmarkStart w:id="1882" w:name="_Toc776891"/>
      <w:bookmarkStart w:id="1883" w:name="_Toc2002410"/>
      <w:bookmarkStart w:id="1884" w:name="_Toc58435878"/>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r w:rsidRPr="005F64BC">
        <w:lastRenderedPageBreak/>
        <w:t xml:space="preserve">Description of </w:t>
      </w:r>
      <w:proofErr w:type="spellStart"/>
      <w:r w:rsidR="00DC12C7" w:rsidRPr="00A312C8">
        <w:t>Business</w:t>
      </w:r>
      <w:r w:rsidRPr="00A312C8">
        <w:t>A</w:t>
      </w:r>
      <w:r w:rsidR="00792E75" w:rsidRPr="00A312C8">
        <w:t>ctivities</w:t>
      </w:r>
      <w:bookmarkEnd w:id="1883"/>
      <w:bookmarkEnd w:id="1884"/>
      <w:proofErr w:type="spellEnd"/>
    </w:p>
    <w:p w14:paraId="2A701B1A" w14:textId="77777777" w:rsidR="005B2E5D" w:rsidRDefault="005B2E5D" w:rsidP="00A5537F">
      <w:pPr>
        <w:spacing w:before="0"/>
        <w:rPr>
          <w:rFonts w:cs="Arial"/>
        </w:rPr>
      </w:pPr>
      <w:r w:rsidRPr="005F64BC">
        <w:rPr>
          <w:rFonts w:cs="Arial"/>
        </w:rPr>
        <w:t xml:space="preserve">This </w:t>
      </w:r>
      <w:r w:rsidR="00630324" w:rsidRPr="005F64BC">
        <w:rPr>
          <w:rFonts w:cs="Arial"/>
        </w:rPr>
        <w:t xml:space="preserve">section presents the different </w:t>
      </w:r>
      <w:proofErr w:type="spellStart"/>
      <w:r w:rsidR="00630324" w:rsidRPr="00A312C8">
        <w:rPr>
          <w:rFonts w:cs="Arial"/>
        </w:rPr>
        <w:t>BusinessA</w:t>
      </w:r>
      <w:r w:rsidRPr="00A312C8">
        <w:rPr>
          <w:rFonts w:cs="Arial"/>
        </w:rPr>
        <w:t>ctivities</w:t>
      </w:r>
      <w:proofErr w:type="spellEnd"/>
      <w:r w:rsidR="004736BD" w:rsidRPr="005F64BC">
        <w:rPr>
          <w:rFonts w:cs="Arial"/>
        </w:rPr>
        <w:t xml:space="preserve"> within each </w:t>
      </w:r>
      <w:proofErr w:type="spellStart"/>
      <w:r w:rsidR="004736BD" w:rsidRPr="00A312C8">
        <w:rPr>
          <w:rFonts w:cs="Arial"/>
        </w:rPr>
        <w:t>Business</w:t>
      </w:r>
      <w:r w:rsidRPr="00A312C8">
        <w:rPr>
          <w:rFonts w:cs="Arial"/>
        </w:rPr>
        <w:t>Process</w:t>
      </w:r>
      <w:proofErr w:type="spellEnd"/>
      <w:r w:rsidRPr="005F64BC">
        <w:rPr>
          <w:rFonts w:cs="Arial"/>
        </w:rPr>
        <w:t xml:space="preserve">. </w:t>
      </w:r>
      <w:proofErr w:type="spellStart"/>
      <w:r w:rsidR="00630324" w:rsidRPr="00A312C8">
        <w:rPr>
          <w:rFonts w:cs="Arial"/>
        </w:rPr>
        <w:t>Business</w:t>
      </w:r>
      <w:r w:rsidRPr="00A312C8">
        <w:rPr>
          <w:rFonts w:cs="Arial"/>
        </w:rPr>
        <w:t>Activities</w:t>
      </w:r>
      <w:proofErr w:type="spellEnd"/>
      <w:r w:rsidRPr="005F64BC">
        <w:rPr>
          <w:rFonts w:cs="Arial"/>
        </w:rPr>
        <w:t xml:space="preserve"> of a process are described in swim lane diagrams and are referred in this document as activity diagrams.</w:t>
      </w:r>
      <w:r w:rsidR="00F9573F">
        <w:rPr>
          <w:rFonts w:cs="Arial"/>
        </w:rPr>
        <w:t xml:space="preserve"> </w:t>
      </w:r>
      <w:r w:rsidRPr="00121BF5">
        <w:rPr>
          <w:rFonts w:cs="Arial"/>
        </w:rPr>
        <w:t>The development of activity diagram</w:t>
      </w:r>
      <w:r w:rsidR="00F9573F">
        <w:rPr>
          <w:rFonts w:cs="Arial"/>
        </w:rPr>
        <w:t>s</w:t>
      </w:r>
      <w:r w:rsidRPr="00121BF5">
        <w:rPr>
          <w:rFonts w:cs="Arial"/>
        </w:rPr>
        <w:t xml:space="preserve"> is part of the ISO 20022 modelling process </w:t>
      </w:r>
      <w:r w:rsidR="00D556DE">
        <w:rPr>
          <w:rFonts w:cs="Arial"/>
        </w:rPr>
        <w:t>to provide a visual representation of</w:t>
      </w:r>
      <w:r w:rsidRPr="00121BF5">
        <w:rPr>
          <w:rFonts w:cs="Arial"/>
        </w:rPr>
        <w:t xml:space="preserve"> the requirements.</w:t>
      </w:r>
    </w:p>
    <w:p w14:paraId="29CC8585" w14:textId="77777777" w:rsidR="00F9573F" w:rsidRPr="00121BF5" w:rsidRDefault="00F9573F" w:rsidP="00A5537F">
      <w:pPr>
        <w:spacing w:before="0"/>
        <w:rPr>
          <w:rFonts w:cs="Arial"/>
        </w:rPr>
      </w:pPr>
    </w:p>
    <w:p w14:paraId="262B0753" w14:textId="74E397B8" w:rsidR="005B2E5D" w:rsidRPr="005F64BC" w:rsidRDefault="005B2E5D" w:rsidP="00A5537F">
      <w:pPr>
        <w:spacing w:before="0"/>
        <w:rPr>
          <w:rFonts w:cs="Arial"/>
        </w:rPr>
      </w:pPr>
      <w:r w:rsidRPr="00EF756F">
        <w:rPr>
          <w:rFonts w:cs="Arial"/>
        </w:rPr>
        <w:t>The activity diagram</w:t>
      </w:r>
      <w:r w:rsidR="00F9573F">
        <w:rPr>
          <w:rFonts w:cs="Arial"/>
        </w:rPr>
        <w:t>s</w:t>
      </w:r>
      <w:r w:rsidRPr="00EF756F">
        <w:rPr>
          <w:rFonts w:cs="Arial"/>
        </w:rPr>
        <w:t xml:space="preserve"> provide a </w:t>
      </w:r>
      <w:r w:rsidR="008F79B3">
        <w:rPr>
          <w:rFonts w:cs="Arial"/>
        </w:rPr>
        <w:t>closer look at</w:t>
      </w:r>
      <w:r w:rsidRPr="00EF756F">
        <w:rPr>
          <w:rFonts w:cs="Arial"/>
        </w:rPr>
        <w:t xml:space="preserve"> the </w:t>
      </w:r>
      <w:proofErr w:type="spellStart"/>
      <w:r w:rsidR="00630324" w:rsidRPr="00A312C8">
        <w:rPr>
          <w:rFonts w:cs="Arial"/>
        </w:rPr>
        <w:t>BusinessA</w:t>
      </w:r>
      <w:r w:rsidRPr="00A312C8">
        <w:rPr>
          <w:rFonts w:cs="Arial"/>
        </w:rPr>
        <w:t>ctivities</w:t>
      </w:r>
      <w:proofErr w:type="spellEnd"/>
      <w:r w:rsidRPr="005F64BC">
        <w:rPr>
          <w:rFonts w:cs="Arial"/>
        </w:rPr>
        <w:t xml:space="preserve"> taking place during each of the </w:t>
      </w:r>
      <w:proofErr w:type="spellStart"/>
      <w:r w:rsidR="00630324" w:rsidRPr="00A312C8">
        <w:rPr>
          <w:rFonts w:cs="Arial"/>
        </w:rPr>
        <w:t>BusinessProcesses</w:t>
      </w:r>
      <w:proofErr w:type="spellEnd"/>
      <w:r w:rsidR="00630324" w:rsidRPr="005F64BC">
        <w:rPr>
          <w:rFonts w:cs="Arial"/>
        </w:rPr>
        <w:t xml:space="preserve"> described in Section </w:t>
      </w:r>
      <w:r w:rsidR="00FF6984" w:rsidRPr="005F64BC">
        <w:rPr>
          <w:rFonts w:cs="Arial"/>
        </w:rPr>
        <w:fldChar w:fldCharType="begin"/>
      </w:r>
      <w:r w:rsidR="00FF6984" w:rsidRPr="005F64BC">
        <w:rPr>
          <w:rFonts w:cs="Arial"/>
        </w:rPr>
        <w:instrText xml:space="preserve"> REF _Ref373494120 \r \h </w:instrText>
      </w:r>
      <w:r w:rsidR="00C73673" w:rsidRPr="005F64BC">
        <w:rPr>
          <w:rFonts w:cs="Arial"/>
        </w:rPr>
        <w:instrText xml:space="preserve"> \* MERGEFORMAT </w:instrText>
      </w:r>
      <w:r w:rsidR="00FF6984" w:rsidRPr="005F64BC">
        <w:rPr>
          <w:rFonts w:cs="Arial"/>
        </w:rPr>
      </w:r>
      <w:r w:rsidR="00FF6984" w:rsidRPr="005F64BC">
        <w:rPr>
          <w:rFonts w:cs="Arial"/>
        </w:rPr>
        <w:fldChar w:fldCharType="separate"/>
      </w:r>
      <w:r w:rsidR="00290EEB">
        <w:rPr>
          <w:rFonts w:cs="Arial"/>
        </w:rPr>
        <w:t>4</w:t>
      </w:r>
      <w:r w:rsidR="00FF6984" w:rsidRPr="005F64BC">
        <w:rPr>
          <w:rFonts w:cs="Arial"/>
        </w:rPr>
        <w:fldChar w:fldCharType="end"/>
      </w:r>
      <w:r w:rsidRPr="005F64BC">
        <w:rPr>
          <w:rFonts w:cs="Arial"/>
        </w:rPr>
        <w:t xml:space="preserve">. </w:t>
      </w:r>
      <w:r w:rsidR="00D556DE">
        <w:rPr>
          <w:rFonts w:cs="Arial"/>
        </w:rPr>
        <w:t>The diagrams</w:t>
      </w:r>
      <w:r w:rsidR="00D556DE" w:rsidRPr="005F64BC">
        <w:rPr>
          <w:rFonts w:cs="Arial"/>
        </w:rPr>
        <w:t xml:space="preserve"> </w:t>
      </w:r>
      <w:r w:rsidRPr="005F64BC">
        <w:rPr>
          <w:rFonts w:cs="Arial"/>
        </w:rPr>
        <w:t xml:space="preserve">also show the </w:t>
      </w:r>
      <w:proofErr w:type="spellStart"/>
      <w:r w:rsidR="00630324" w:rsidRPr="00A312C8">
        <w:rPr>
          <w:rFonts w:cs="Arial"/>
        </w:rPr>
        <w:t>BusinessA</w:t>
      </w:r>
      <w:r w:rsidRPr="00A312C8">
        <w:rPr>
          <w:rFonts w:cs="Arial"/>
        </w:rPr>
        <w:t>ctivities</w:t>
      </w:r>
      <w:proofErr w:type="spellEnd"/>
      <w:r w:rsidRPr="005F64BC">
        <w:rPr>
          <w:rFonts w:cs="Arial"/>
        </w:rPr>
        <w:t xml:space="preserve"> that are triggered when another </w:t>
      </w:r>
      <w:proofErr w:type="spellStart"/>
      <w:r w:rsidR="00630324" w:rsidRPr="00A312C8">
        <w:rPr>
          <w:rFonts w:cs="Arial"/>
        </w:rPr>
        <w:t>BusinessA</w:t>
      </w:r>
      <w:r w:rsidR="00FF6984" w:rsidRPr="00A312C8">
        <w:rPr>
          <w:rFonts w:cs="Arial"/>
        </w:rPr>
        <w:t>c</w:t>
      </w:r>
      <w:r w:rsidRPr="00A312C8">
        <w:rPr>
          <w:rFonts w:cs="Arial"/>
        </w:rPr>
        <w:t>tivity</w:t>
      </w:r>
      <w:proofErr w:type="spellEnd"/>
      <w:r w:rsidRPr="005F64BC">
        <w:rPr>
          <w:rFonts w:cs="Arial"/>
        </w:rPr>
        <w:t xml:space="preserve"> has a negative result.</w:t>
      </w:r>
    </w:p>
    <w:p w14:paraId="5BC4C3FB" w14:textId="77777777" w:rsidR="00D556DE" w:rsidRDefault="00D556DE" w:rsidP="00A5537F">
      <w:pPr>
        <w:spacing w:before="0"/>
        <w:rPr>
          <w:rFonts w:cs="Arial"/>
        </w:rPr>
      </w:pPr>
    </w:p>
    <w:p w14:paraId="269F634E" w14:textId="77777777" w:rsidR="005B2E5D" w:rsidRPr="00121BF5" w:rsidRDefault="005B2E5D" w:rsidP="00A5537F">
      <w:pPr>
        <w:spacing w:before="0"/>
        <w:rPr>
          <w:rFonts w:cs="Arial"/>
        </w:rPr>
      </w:pPr>
      <w:r w:rsidRPr="00121BF5">
        <w:rPr>
          <w:rFonts w:cs="Arial"/>
        </w:rPr>
        <w:t xml:space="preserve">What </w:t>
      </w:r>
      <w:r w:rsidR="00D556DE">
        <w:rPr>
          <w:rFonts w:cs="Arial"/>
        </w:rPr>
        <w:t xml:space="preserve">type of information is provided by an </w:t>
      </w:r>
      <w:r w:rsidRPr="00121BF5">
        <w:rPr>
          <w:rFonts w:cs="Arial"/>
        </w:rPr>
        <w:t>activity diagram?</w:t>
      </w:r>
    </w:p>
    <w:p w14:paraId="4BB1691F" w14:textId="77777777" w:rsidR="005B2E5D" w:rsidRPr="005F64BC" w:rsidRDefault="001D33A7" w:rsidP="00A5537F">
      <w:pPr>
        <w:numPr>
          <w:ilvl w:val="0"/>
          <w:numId w:val="5"/>
        </w:numPr>
        <w:rPr>
          <w:rFonts w:cs="Arial"/>
        </w:rPr>
      </w:pPr>
      <w:r>
        <w:rPr>
          <w:rFonts w:cs="Arial"/>
        </w:rPr>
        <w:t>A</w:t>
      </w:r>
      <w:r w:rsidR="00D556DE">
        <w:rPr>
          <w:rFonts w:cs="Arial"/>
        </w:rPr>
        <w:t xml:space="preserve"> representation of</w:t>
      </w:r>
      <w:r w:rsidR="005B2E5D" w:rsidRPr="00121BF5">
        <w:rPr>
          <w:rFonts w:cs="Arial"/>
        </w:rPr>
        <w:t xml:space="preserve"> the ‘common lifecycle’ of a </w:t>
      </w:r>
      <w:proofErr w:type="spellStart"/>
      <w:r w:rsidR="00630324" w:rsidRPr="00A312C8">
        <w:rPr>
          <w:rFonts w:cs="Arial"/>
        </w:rPr>
        <w:t>B</w:t>
      </w:r>
      <w:r w:rsidR="005B2E5D" w:rsidRPr="00A312C8">
        <w:rPr>
          <w:rFonts w:cs="Arial"/>
        </w:rPr>
        <w:t>usiness</w:t>
      </w:r>
      <w:r w:rsidR="00630324" w:rsidRPr="00A312C8">
        <w:rPr>
          <w:rFonts w:cs="Arial"/>
        </w:rPr>
        <w:t>P</w:t>
      </w:r>
      <w:r w:rsidR="005B2E5D" w:rsidRPr="00A312C8">
        <w:rPr>
          <w:rFonts w:cs="Arial"/>
        </w:rPr>
        <w:t>rocess</w:t>
      </w:r>
      <w:proofErr w:type="spellEnd"/>
    </w:p>
    <w:p w14:paraId="701AB688" w14:textId="77777777" w:rsidR="005B2E5D" w:rsidRPr="005F64BC" w:rsidRDefault="005B2E5D" w:rsidP="00A5537F">
      <w:pPr>
        <w:numPr>
          <w:ilvl w:val="0"/>
          <w:numId w:val="5"/>
        </w:numPr>
        <w:rPr>
          <w:rFonts w:cs="Arial"/>
        </w:rPr>
      </w:pPr>
      <w:r w:rsidRPr="005F64BC">
        <w:rPr>
          <w:rFonts w:cs="Arial"/>
        </w:rPr>
        <w:t xml:space="preserve">A start </w:t>
      </w:r>
      <w:proofErr w:type="gramStart"/>
      <w:r w:rsidRPr="005F64BC">
        <w:rPr>
          <w:rFonts w:cs="Arial"/>
        </w:rPr>
        <w:t>point</w:t>
      </w:r>
      <w:proofErr w:type="gramEnd"/>
      <w:r w:rsidRPr="005F64BC">
        <w:rPr>
          <w:rFonts w:cs="Arial"/>
        </w:rPr>
        <w:t xml:space="preserve"> </w:t>
      </w:r>
      <w:r w:rsidRPr="005F64BC">
        <w:rPr>
          <w:rFonts w:cs="Arial"/>
        </w:rPr>
        <w:sym w:font="Wingdings" w:char="F06C"/>
      </w:r>
      <w:r w:rsidRPr="005F64BC">
        <w:rPr>
          <w:rFonts w:cs="Arial"/>
        </w:rPr>
        <w:t xml:space="preserve"> </w:t>
      </w:r>
      <w:r w:rsidR="00FC0398">
        <w:rPr>
          <w:rFonts w:cs="Arial"/>
        </w:rPr>
        <w:t xml:space="preserve">that </w:t>
      </w:r>
      <w:r w:rsidRPr="005F64BC">
        <w:rPr>
          <w:rFonts w:cs="Arial"/>
        </w:rPr>
        <w:t xml:space="preserve">shows where the lifecycle of the </w:t>
      </w:r>
      <w:proofErr w:type="spellStart"/>
      <w:r w:rsidR="00FF6984" w:rsidRPr="00A312C8">
        <w:rPr>
          <w:rFonts w:cs="Arial"/>
        </w:rPr>
        <w:t>B</w:t>
      </w:r>
      <w:r w:rsidRPr="00A312C8">
        <w:rPr>
          <w:rFonts w:cs="Arial"/>
        </w:rPr>
        <w:t>usiness</w:t>
      </w:r>
      <w:r w:rsidR="00FF6984" w:rsidRPr="00A312C8">
        <w:rPr>
          <w:rFonts w:cs="Arial"/>
        </w:rPr>
        <w:t>P</w:t>
      </w:r>
      <w:r w:rsidRPr="00A312C8">
        <w:rPr>
          <w:rFonts w:cs="Arial"/>
        </w:rPr>
        <w:t>rocess</w:t>
      </w:r>
      <w:proofErr w:type="spellEnd"/>
      <w:r w:rsidRPr="005F64BC">
        <w:rPr>
          <w:rFonts w:cs="Arial"/>
        </w:rPr>
        <w:t xml:space="preserve"> commences and end points </w:t>
      </w:r>
      <w:r w:rsidR="00FC0398">
        <w:rPr>
          <w:rFonts w:cs="Arial"/>
        </w:rPr>
        <w:t xml:space="preserve">that </w:t>
      </w:r>
      <w:r w:rsidRPr="005F64BC">
        <w:rPr>
          <w:rFonts w:cs="Arial"/>
        </w:rPr>
        <w:t xml:space="preserve">show </w:t>
      </w:r>
      <w:r w:rsidR="00BC6FC6" w:rsidRPr="005F64BC">
        <w:rPr>
          <w:rFonts w:cs="Arial"/>
          <w:noProof/>
          <w:lang w:val="en-US"/>
        </w:rPr>
        <w:drawing>
          <wp:inline distT="0" distB="0" distL="0" distR="0" wp14:anchorId="5FDC4C9F" wp14:editId="21744867">
            <wp:extent cx="142875" cy="133350"/>
            <wp:effectExtent l="0" t="0" r="9525" b="0"/>
            <wp:docPr id="3" name="Picture 7" descr="End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d poin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noFill/>
                    </a:ln>
                  </pic:spPr>
                </pic:pic>
              </a:graphicData>
            </a:graphic>
          </wp:inline>
        </w:drawing>
      </w:r>
      <w:r w:rsidRPr="005F64BC">
        <w:rPr>
          <w:rFonts w:cs="Arial"/>
        </w:rPr>
        <w:t xml:space="preserve"> where the lifecycle may possibly end</w:t>
      </w:r>
    </w:p>
    <w:p w14:paraId="4BD96B4D" w14:textId="3E13DC63" w:rsidR="005B2E5D" w:rsidRPr="005F64BC" w:rsidRDefault="00BC6FC6" w:rsidP="00A5537F">
      <w:pPr>
        <w:numPr>
          <w:ilvl w:val="0"/>
          <w:numId w:val="5"/>
        </w:numPr>
        <w:rPr>
          <w:rFonts w:cs="Arial"/>
        </w:rPr>
      </w:pPr>
      <w:r w:rsidRPr="005F64BC">
        <w:rPr>
          <w:noProof/>
          <w:sz w:val="28"/>
          <w:lang w:val="en-US"/>
        </w:rPr>
        <mc:AlternateContent>
          <mc:Choice Requires="wps">
            <w:drawing>
              <wp:anchor distT="0" distB="0" distL="114300" distR="114300" simplePos="0" relativeHeight="251657728" behindDoc="0" locked="0" layoutInCell="1" allowOverlap="1" wp14:anchorId="050A6CB1" wp14:editId="7BF86A89">
                <wp:simplePos x="0" y="0"/>
                <wp:positionH relativeFrom="column">
                  <wp:posOffset>1045459</wp:posOffset>
                </wp:positionH>
                <wp:positionV relativeFrom="line">
                  <wp:posOffset>94615</wp:posOffset>
                </wp:positionV>
                <wp:extent cx="152400" cy="152400"/>
                <wp:effectExtent l="19050" t="19050" r="19050" b="38100"/>
                <wp:wrapNone/>
                <wp:docPr id="1" name="AutoShape 26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 cy="152400"/>
                        </a:xfrm>
                        <a:prstGeom prst="diamond">
                          <a:avLst/>
                        </a:prstGeom>
                        <a:solidFill>
                          <a:srgbClr val="FFFFFF"/>
                        </a:solidFill>
                        <a:ln w="9525">
                          <a:solidFill>
                            <a:srgbClr val="000000"/>
                          </a:solidFill>
                          <a:miter lim="800000"/>
                          <a:headEnd/>
                          <a:tailEnd/>
                        </a:ln>
                      </wps:spPr>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839F45" id="_x0000_t4" coordsize="21600,21600" o:spt="4" path="m10800,l,10800,10800,21600,21600,10800xe">
                <v:stroke joinstyle="miter"/>
                <v:path gradientshapeok="t" o:connecttype="rect" textboxrect="5400,5400,16200,16200"/>
              </v:shapetype>
              <v:shape id="AutoShape 269" o:spid="_x0000_s1026" type="#_x0000_t4" style="position:absolute;margin-left:82.3pt;margin-top:7.45pt;width:12pt;height:1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">
                <o:lock v:ext="edit" aspectratio="t"/>
                <v:textbox inset=".5mm,.3mm,.5mm,.3mm"/>
                <w10:wrap anchory="line"/>
              </v:shape>
            </w:pict>
          </mc:Fallback>
        </mc:AlternateContent>
      </w:r>
      <w:r w:rsidR="005B2E5D" w:rsidRPr="005F64BC">
        <w:rPr>
          <w:rFonts w:cs="Arial"/>
        </w:rPr>
        <w:t>A lo</w:t>
      </w:r>
      <w:r w:rsidR="00A71DEE">
        <w:rPr>
          <w:rFonts w:cs="Arial"/>
        </w:rPr>
        <w:t>z</w:t>
      </w:r>
      <w:r w:rsidR="005B2E5D" w:rsidRPr="005F64BC">
        <w:rPr>
          <w:rFonts w:cs="Arial"/>
        </w:rPr>
        <w:t>enge</w:t>
      </w:r>
      <w:r w:rsidR="005B2E5D" w:rsidRPr="005F64BC">
        <w:rPr>
          <w:rFonts w:cs="Arial"/>
          <w:noProof/>
          <w:lang w:eastAsia="en-GB"/>
        </w:rPr>
        <w:t xml:space="preserve">      </w:t>
      </w:r>
      <w:r w:rsidR="00FC0398">
        <w:rPr>
          <w:rFonts w:cs="Arial"/>
          <w:noProof/>
          <w:lang w:eastAsia="en-GB"/>
        </w:rPr>
        <w:t xml:space="preserve">that </w:t>
      </w:r>
      <w:r w:rsidR="005B2E5D" w:rsidRPr="005F64BC">
        <w:rPr>
          <w:rFonts w:cs="Arial"/>
        </w:rPr>
        <w:t>means that a choice between several actions can be made</w:t>
      </w:r>
    </w:p>
    <w:p w14:paraId="6EF65863" w14:textId="77777777" w:rsidR="005B2E5D" w:rsidRPr="005F64BC" w:rsidRDefault="005B2E5D" w:rsidP="00A5537F">
      <w:pPr>
        <w:numPr>
          <w:ilvl w:val="0"/>
          <w:numId w:val="5"/>
        </w:numPr>
        <w:rPr>
          <w:rFonts w:cs="Arial"/>
        </w:rPr>
      </w:pPr>
      <w:r w:rsidRPr="005F64BC">
        <w:rPr>
          <w:rFonts w:cs="Arial"/>
        </w:rPr>
        <w:t xml:space="preserve">A bar </w:t>
      </w:r>
      <w:r w:rsidR="00BC6FC6" w:rsidRPr="005F64BC">
        <w:rPr>
          <w:rFonts w:cs="Arial"/>
          <w:noProof/>
          <w:lang w:val="en-US"/>
        </w:rPr>
        <w:drawing>
          <wp:inline distT="0" distB="0" distL="0" distR="0" wp14:anchorId="041BF85E" wp14:editId="4013E585">
            <wp:extent cx="542925" cy="85725"/>
            <wp:effectExtent l="0" t="0" r="9525" b="952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925" cy="85725"/>
                    </a:xfrm>
                    <a:prstGeom prst="rect">
                      <a:avLst/>
                    </a:prstGeom>
                    <a:noFill/>
                    <a:ln>
                      <a:noFill/>
                    </a:ln>
                  </pic:spPr>
                </pic:pic>
              </a:graphicData>
            </a:graphic>
          </wp:inline>
        </w:drawing>
      </w:r>
      <w:r w:rsidR="00FC0398">
        <w:rPr>
          <w:rFonts w:cs="Arial"/>
        </w:rPr>
        <w:t xml:space="preserve">that </w:t>
      </w:r>
      <w:r w:rsidRPr="005F64BC">
        <w:rPr>
          <w:rFonts w:cs="Arial"/>
        </w:rPr>
        <w:t>means several actions are initiated in parallel</w:t>
      </w:r>
    </w:p>
    <w:p w14:paraId="7BA9D1FC" w14:textId="77777777" w:rsidR="005B2E5D" w:rsidRPr="005F64BC" w:rsidRDefault="005B2E5D" w:rsidP="00A5537F">
      <w:pPr>
        <w:numPr>
          <w:ilvl w:val="0"/>
          <w:numId w:val="5"/>
        </w:numPr>
        <w:rPr>
          <w:rFonts w:cs="Arial"/>
        </w:rPr>
      </w:pPr>
      <w:r w:rsidRPr="005F64BC">
        <w:rPr>
          <w:rFonts w:cs="Arial"/>
        </w:rPr>
        <w:t xml:space="preserve">The flow of activities between the involved </w:t>
      </w:r>
      <w:r w:rsidR="00630324" w:rsidRPr="00A312C8">
        <w:rPr>
          <w:rFonts w:cs="Arial"/>
        </w:rPr>
        <w:t>Participants</w:t>
      </w:r>
      <w:r w:rsidRPr="005F64BC">
        <w:rPr>
          <w:rFonts w:cs="Arial"/>
        </w:rPr>
        <w:t xml:space="preserve"> (parties)</w:t>
      </w:r>
    </w:p>
    <w:p w14:paraId="3CE9B2D9" w14:textId="77777777" w:rsidR="005B2E5D" w:rsidRPr="005F64BC" w:rsidRDefault="00116790" w:rsidP="00A5537F">
      <w:pPr>
        <w:numPr>
          <w:ilvl w:val="0"/>
          <w:numId w:val="5"/>
        </w:numPr>
        <w:rPr>
          <w:rFonts w:cs="Arial"/>
        </w:rPr>
      </w:pPr>
      <w:proofErr w:type="spellStart"/>
      <w:r w:rsidRPr="00A312C8">
        <w:rPr>
          <w:rFonts w:cs="Arial"/>
        </w:rPr>
        <w:t>Business</w:t>
      </w:r>
      <w:r w:rsidR="005B2E5D" w:rsidRPr="00A312C8">
        <w:rPr>
          <w:rFonts w:cs="Arial"/>
        </w:rPr>
        <w:t>Activities</w:t>
      </w:r>
      <w:proofErr w:type="spellEnd"/>
      <w:r w:rsidR="005B2E5D" w:rsidRPr="005F64BC">
        <w:rPr>
          <w:rFonts w:cs="Arial"/>
        </w:rPr>
        <w:t xml:space="preserve"> may result in different actions, that is, information is conveyed from one party to another party.</w:t>
      </w:r>
      <w:r w:rsidR="00D556DE">
        <w:rPr>
          <w:rFonts w:cs="Arial"/>
        </w:rPr>
        <w:t xml:space="preserve"> </w:t>
      </w:r>
    </w:p>
    <w:p w14:paraId="6C7F03E0" w14:textId="77777777" w:rsidR="005B2E5D" w:rsidRPr="005F64BC" w:rsidRDefault="005B2E5D" w:rsidP="00A5537F">
      <w:pPr>
        <w:rPr>
          <w:rFonts w:cs="Arial"/>
        </w:rPr>
      </w:pPr>
      <w:r w:rsidRPr="00121BF5">
        <w:rPr>
          <w:rFonts w:cs="Arial"/>
        </w:rPr>
        <w:t>Both in</w:t>
      </w:r>
      <w:r w:rsidR="00FF6984" w:rsidRPr="00121BF5">
        <w:rPr>
          <w:rFonts w:cs="Arial"/>
        </w:rPr>
        <w:t>-</w:t>
      </w:r>
      <w:r w:rsidRPr="00EF756F">
        <w:rPr>
          <w:rFonts w:cs="Arial"/>
        </w:rPr>
        <w:t>scope and out</w:t>
      </w:r>
      <w:r w:rsidR="00FF6984" w:rsidRPr="00D42D7A">
        <w:rPr>
          <w:rFonts w:cs="Arial"/>
        </w:rPr>
        <w:t>-</w:t>
      </w:r>
      <w:r w:rsidRPr="00D42D7A">
        <w:rPr>
          <w:rFonts w:cs="Arial"/>
        </w:rPr>
        <w:t>of</w:t>
      </w:r>
      <w:r w:rsidR="00FF6984" w:rsidRPr="00D42D7A">
        <w:rPr>
          <w:rFonts w:cs="Arial"/>
        </w:rPr>
        <w:t>-</w:t>
      </w:r>
      <w:r w:rsidRPr="005F64BC">
        <w:rPr>
          <w:rFonts w:cs="Arial"/>
        </w:rPr>
        <w:t>scope activities are included, with a different level of detail. There are no information requirements for out</w:t>
      </w:r>
      <w:r w:rsidR="00FF6984" w:rsidRPr="005F64BC">
        <w:rPr>
          <w:rFonts w:cs="Arial"/>
        </w:rPr>
        <w:t>-</w:t>
      </w:r>
      <w:r w:rsidRPr="005F64BC">
        <w:rPr>
          <w:rFonts w:cs="Arial"/>
        </w:rPr>
        <w:t>of</w:t>
      </w:r>
      <w:r w:rsidR="00FF6984" w:rsidRPr="005F64BC">
        <w:rPr>
          <w:rFonts w:cs="Arial"/>
        </w:rPr>
        <w:t>-</w:t>
      </w:r>
      <w:r w:rsidRPr="005F64BC">
        <w:rPr>
          <w:rFonts w:cs="Arial"/>
        </w:rPr>
        <w:t>scope activities, except that they should be clearly identified in the diagram.</w:t>
      </w:r>
    </w:p>
    <w:p w14:paraId="5FC4886E" w14:textId="77777777" w:rsidR="005B2E5D" w:rsidRPr="005F64BC" w:rsidRDefault="005B2E5D" w:rsidP="00A5537F">
      <w:pPr>
        <w:rPr>
          <w:rFonts w:cs="Arial"/>
        </w:rPr>
      </w:pPr>
      <w:r w:rsidRPr="005F64BC">
        <w:rPr>
          <w:rFonts w:cs="Arial"/>
        </w:rPr>
        <w:t>Activity diagrams are always accompan</w:t>
      </w:r>
      <w:r w:rsidR="004736BD" w:rsidRPr="005F64BC">
        <w:rPr>
          <w:rFonts w:cs="Arial"/>
        </w:rPr>
        <w:t xml:space="preserve">ied with a text describing the </w:t>
      </w:r>
      <w:proofErr w:type="spellStart"/>
      <w:r w:rsidR="004736BD" w:rsidRPr="005F64BC">
        <w:rPr>
          <w:rFonts w:cs="Arial"/>
        </w:rPr>
        <w:t>BusinessA</w:t>
      </w:r>
      <w:r w:rsidRPr="00A312C8">
        <w:rPr>
          <w:rFonts w:cs="Arial"/>
        </w:rPr>
        <w:t>ctivities</w:t>
      </w:r>
      <w:proofErr w:type="spellEnd"/>
      <w:r w:rsidRPr="005F64BC">
        <w:rPr>
          <w:rFonts w:cs="Arial"/>
        </w:rPr>
        <w:t xml:space="preserve"> and their interactions.</w:t>
      </w:r>
    </w:p>
    <w:p w14:paraId="11B2DF12" w14:textId="77777777" w:rsidR="007947D4" w:rsidRPr="0064101E" w:rsidRDefault="007947D4" w:rsidP="007947D4">
      <w:pPr>
        <w:jc w:val="both"/>
        <w:rPr>
          <w:rFonts w:cs="Arial"/>
          <w:sz w:val="18"/>
        </w:rPr>
      </w:pPr>
    </w:p>
    <w:p w14:paraId="162479BA" w14:textId="77777777" w:rsidR="005615CF" w:rsidRPr="00932B49" w:rsidRDefault="005615CF" w:rsidP="003A2D34">
      <w:pPr>
        <w:pStyle w:val="Heading2"/>
      </w:pPr>
      <w:bookmarkStart w:id="1885" w:name="_Toc2002411"/>
      <w:bookmarkStart w:id="1886" w:name="_Toc58435879"/>
      <w:r w:rsidRPr="00932B49">
        <w:t>Acquirer To Issuer Card</w:t>
      </w:r>
      <w:r w:rsidRPr="005615CF">
        <w:t xml:space="preserve"> Transactions</w:t>
      </w:r>
      <w:bookmarkEnd w:id="1885"/>
      <w:bookmarkEnd w:id="1886"/>
    </w:p>
    <w:p w14:paraId="105E934A" w14:textId="77777777" w:rsidR="003A2D34" w:rsidRDefault="003A2D34" w:rsidP="003A2D34">
      <w:pPr>
        <w:pStyle w:val="Heading3"/>
      </w:pPr>
      <w:bookmarkStart w:id="1887" w:name="_Toc2002412"/>
      <w:bookmarkStart w:id="1888" w:name="_Toc58435880"/>
      <w:proofErr w:type="spellStart"/>
      <w:r w:rsidRPr="00A312C8">
        <w:t>BusinessProcess</w:t>
      </w:r>
      <w:proofErr w:type="spellEnd"/>
      <w:r w:rsidRPr="005F64BC">
        <w:t xml:space="preserve"> – </w:t>
      </w:r>
      <w:r>
        <w:t xml:space="preserve">Example of </w:t>
      </w:r>
      <w:r w:rsidRPr="005F64BC">
        <w:t>Card Payment and Cash With</w:t>
      </w:r>
      <w:r w:rsidRPr="005B4711">
        <w:t>drawal</w:t>
      </w:r>
      <w:r>
        <w:t xml:space="preserve"> Process under a Dual Message implementation</w:t>
      </w:r>
      <w:bookmarkEnd w:id="1887"/>
      <w:bookmarkEnd w:id="1888"/>
    </w:p>
    <w:p w14:paraId="174532A3" w14:textId="04613445" w:rsidR="00133FB6" w:rsidRPr="00B9122E" w:rsidRDefault="00133FB6" w:rsidP="00B9122E"/>
    <w:p w14:paraId="54B445E5" w14:textId="77777777" w:rsidR="00845F13" w:rsidRPr="004A4E61" w:rsidRDefault="0042734D" w:rsidP="00845F13">
      <w:pPr>
        <w:jc w:val="center"/>
        <w:rPr>
          <w:noProof/>
          <w:lang w:eastAsia="fr-FR"/>
        </w:rPr>
      </w:pPr>
      <w:r>
        <w:rPr>
          <w:noProof/>
        </w:rPr>
        <w:object w:dxaOrig="9210" w:dyaOrig="12810" w14:anchorId="34348612">
          <v:shape id="_x0000_i1027" type="#_x0000_t75" alt="" style="width:453pt;height:625.5pt;mso-width-percent:0;mso-height-percent:0;mso-width-percent:0;mso-height-percent:0" o:ole="">
            <v:imagedata r:id="rId27" o:title=""/>
          </v:shape>
          <o:OLEObject Type="Embed" ProgID="Visio.Drawing.15" ShapeID="_x0000_i1027" DrawAspect="Content" ObjectID="_1717569461" r:id="rId28"/>
        </w:object>
      </w:r>
    </w:p>
    <w:p w14:paraId="22EA4240" w14:textId="77777777" w:rsidR="00734622" w:rsidRDefault="00734622" w:rsidP="00734622">
      <w:pPr>
        <w:jc w:val="center"/>
        <w:rPr>
          <w:noProof/>
          <w:lang w:eastAsia="fr-FR"/>
        </w:rPr>
      </w:pPr>
    </w:p>
    <w:p w14:paraId="0FFC65D9" w14:textId="77777777" w:rsidR="006B4DC0" w:rsidRPr="004A4E61" w:rsidRDefault="006B4DC0" w:rsidP="00734622">
      <w:pPr>
        <w:jc w:val="center"/>
        <w:rPr>
          <w:noProof/>
          <w:lang w:eastAsia="fr-FR"/>
        </w:rPr>
      </w:pPr>
    </w:p>
    <w:p w14:paraId="60DBEC14" w14:textId="77777777" w:rsidR="005B2E5D" w:rsidRDefault="005B2E5D" w:rsidP="005B2E5D">
      <w:pPr>
        <w:jc w:val="both"/>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F234A4" w:rsidRPr="005F64BC" w14:paraId="4ADC5CDB" w14:textId="77777777" w:rsidTr="00932B49">
        <w:trPr>
          <w:tblHeader/>
        </w:trPr>
        <w:tc>
          <w:tcPr>
            <w:tcW w:w="9073" w:type="dxa"/>
            <w:gridSpan w:val="2"/>
            <w:shd w:val="clear" w:color="auto" w:fill="D9D9D9"/>
          </w:tcPr>
          <w:p w14:paraId="6FFCA895" w14:textId="77777777" w:rsidR="00F234A4" w:rsidRPr="005F64BC" w:rsidRDefault="00F234A4" w:rsidP="005F64BC">
            <w:pPr>
              <w:spacing w:after="40"/>
              <w:jc w:val="center"/>
              <w:rPr>
                <w:b/>
                <w:bCs/>
                <w:szCs w:val="24"/>
              </w:rPr>
            </w:pPr>
            <w:r w:rsidRPr="005F64BC">
              <w:rPr>
                <w:b/>
                <w:bCs/>
                <w:szCs w:val="24"/>
              </w:rPr>
              <w:lastRenderedPageBreak/>
              <w:t xml:space="preserve">Description of the </w:t>
            </w:r>
            <w:proofErr w:type="spellStart"/>
            <w:r w:rsidRPr="00A312C8">
              <w:rPr>
                <w:b/>
                <w:bCs/>
                <w:szCs w:val="24"/>
              </w:rPr>
              <w:t>BusinessActivities</w:t>
            </w:r>
            <w:proofErr w:type="spellEnd"/>
          </w:p>
        </w:tc>
      </w:tr>
      <w:tr w:rsidR="00F234A4" w:rsidRPr="004A4E61" w14:paraId="7E4F7676" w14:textId="77777777" w:rsidTr="00311516">
        <w:tc>
          <w:tcPr>
            <w:tcW w:w="6805" w:type="dxa"/>
            <w:shd w:val="clear" w:color="auto" w:fill="D9D9D9"/>
          </w:tcPr>
          <w:p w14:paraId="02E319CD" w14:textId="77777777" w:rsidR="00F234A4" w:rsidRPr="004A4E61" w:rsidRDefault="00F234A4" w:rsidP="00A973CC">
            <w:pPr>
              <w:spacing w:after="40"/>
              <w:jc w:val="both"/>
              <w:rPr>
                <w:b/>
                <w:bCs/>
                <w:szCs w:val="24"/>
              </w:rPr>
            </w:pPr>
          </w:p>
        </w:tc>
        <w:tc>
          <w:tcPr>
            <w:tcW w:w="2268" w:type="dxa"/>
            <w:shd w:val="clear" w:color="auto" w:fill="D9D9D9"/>
          </w:tcPr>
          <w:p w14:paraId="5D617196" w14:textId="77777777" w:rsidR="00F234A4" w:rsidRPr="004A4E61" w:rsidRDefault="00F234A4" w:rsidP="00A973CC">
            <w:pPr>
              <w:spacing w:after="40"/>
              <w:jc w:val="center"/>
              <w:rPr>
                <w:b/>
                <w:bCs/>
                <w:szCs w:val="24"/>
              </w:rPr>
            </w:pPr>
            <w:r w:rsidRPr="004A4E61">
              <w:rPr>
                <w:b/>
                <w:bCs/>
                <w:szCs w:val="24"/>
              </w:rPr>
              <w:t>Initiator</w:t>
            </w:r>
          </w:p>
        </w:tc>
      </w:tr>
      <w:tr w:rsidR="001E7C1A" w:rsidRPr="004A4E61" w14:paraId="6757BFBE" w14:textId="77777777" w:rsidTr="004E0CE0">
        <w:tblPrEx>
          <w:tblBorders>
            <w:insideV w:val="single" w:sz="4" w:space="0" w:color="auto"/>
          </w:tblBorders>
        </w:tblPrEx>
        <w:trPr>
          <w:cantSplit/>
        </w:trPr>
        <w:tc>
          <w:tcPr>
            <w:tcW w:w="6805" w:type="dxa"/>
            <w:tcBorders>
              <w:right w:val="double" w:sz="4" w:space="0" w:color="auto"/>
            </w:tcBorders>
          </w:tcPr>
          <w:p w14:paraId="49807E15" w14:textId="77777777" w:rsidR="001E7C1A" w:rsidRPr="004A4E61" w:rsidRDefault="001E7C1A" w:rsidP="002F328D">
            <w:pPr>
              <w:spacing w:after="40"/>
              <w:rPr>
                <w:szCs w:val="24"/>
              </w:rPr>
            </w:pPr>
            <w:r>
              <w:rPr>
                <w:b/>
                <w:bCs/>
                <w:szCs w:val="24"/>
                <w:u w:val="single"/>
              </w:rPr>
              <w:t>Process Acceptor Request</w:t>
            </w:r>
            <w:r w:rsidRPr="004A4E61">
              <w:rPr>
                <w:szCs w:val="24"/>
                <w:u w:val="single"/>
              </w:rPr>
              <w:t>:</w:t>
            </w:r>
            <w:r w:rsidRPr="004A4E61">
              <w:rPr>
                <w:szCs w:val="24"/>
              </w:rPr>
              <w:t xml:space="preserve"> The </w:t>
            </w:r>
            <w:r>
              <w:rPr>
                <w:szCs w:val="24"/>
              </w:rPr>
              <w:t xml:space="preserve">acquirer processes an authorisation </w:t>
            </w:r>
            <w:r w:rsidR="002F328D">
              <w:rPr>
                <w:szCs w:val="24"/>
              </w:rPr>
              <w:t xml:space="preserve">request </w:t>
            </w:r>
            <w:r>
              <w:rPr>
                <w:szCs w:val="24"/>
              </w:rPr>
              <w:t>(or a financial</w:t>
            </w:r>
            <w:r w:rsidR="002F328D">
              <w:rPr>
                <w:szCs w:val="24"/>
              </w:rPr>
              <w:t xml:space="preserve"> request</w:t>
            </w:r>
            <w:r>
              <w:rPr>
                <w:szCs w:val="24"/>
              </w:rPr>
              <w:t>) for a payment</w:t>
            </w:r>
            <w:r w:rsidR="002F328D">
              <w:rPr>
                <w:szCs w:val="24"/>
              </w:rPr>
              <w:t xml:space="preserve"> transaction</w:t>
            </w:r>
            <w:r>
              <w:rPr>
                <w:szCs w:val="24"/>
              </w:rPr>
              <w:t xml:space="preserve"> or a cash withdrawal transaction</w:t>
            </w:r>
            <w:r w:rsidRPr="004A4E61">
              <w:rPr>
                <w:szCs w:val="24"/>
              </w:rPr>
              <w:t>.</w:t>
            </w:r>
            <w:r>
              <w:rPr>
                <w:szCs w:val="24"/>
              </w:rPr>
              <w:t xml:space="preserve"> </w:t>
            </w:r>
            <w:r w:rsidR="002F328D">
              <w:rPr>
                <w:szCs w:val="24"/>
              </w:rPr>
              <w:t>T</w:t>
            </w:r>
            <w:r>
              <w:rPr>
                <w:szCs w:val="24"/>
              </w:rPr>
              <w:t xml:space="preserve">he acquirer sends an </w:t>
            </w:r>
            <w:proofErr w:type="spellStart"/>
            <w:r w:rsidR="00762B39">
              <w:rPr>
                <w:i/>
                <w:szCs w:val="24"/>
              </w:rPr>
              <w:t>Authorisation</w:t>
            </w:r>
            <w:r w:rsidRPr="001E7C1A">
              <w:rPr>
                <w:i/>
                <w:szCs w:val="24"/>
              </w:rPr>
              <w:t>Initiation</w:t>
            </w:r>
            <w:proofErr w:type="spellEnd"/>
            <w:r>
              <w:rPr>
                <w:szCs w:val="24"/>
              </w:rPr>
              <w:t xml:space="preserve"> message to the agent</w:t>
            </w:r>
            <w:r w:rsidR="002F328D">
              <w:rPr>
                <w:szCs w:val="24"/>
              </w:rPr>
              <w:t>, to obtain the issuer authorisation</w:t>
            </w:r>
            <w:r>
              <w:rPr>
                <w:szCs w:val="24"/>
              </w:rPr>
              <w:t>.</w:t>
            </w:r>
          </w:p>
        </w:tc>
        <w:tc>
          <w:tcPr>
            <w:tcW w:w="2268" w:type="dxa"/>
            <w:tcBorders>
              <w:left w:val="double" w:sz="4" w:space="0" w:color="auto"/>
            </w:tcBorders>
          </w:tcPr>
          <w:p w14:paraId="6171D726" w14:textId="77777777" w:rsidR="001E7C1A" w:rsidRPr="004A4E61" w:rsidRDefault="001E7C1A" w:rsidP="00D501D7">
            <w:pPr>
              <w:spacing w:after="40"/>
              <w:jc w:val="center"/>
              <w:rPr>
                <w:b/>
                <w:bCs/>
                <w:szCs w:val="24"/>
              </w:rPr>
            </w:pPr>
            <w:r>
              <w:rPr>
                <w:b/>
                <w:bCs/>
                <w:szCs w:val="24"/>
              </w:rPr>
              <w:t>Acquirer</w:t>
            </w:r>
          </w:p>
        </w:tc>
      </w:tr>
      <w:tr w:rsidR="00F234A4" w:rsidRPr="004A4E61" w14:paraId="3BF058C0" w14:textId="77777777" w:rsidTr="004E0CE0">
        <w:tblPrEx>
          <w:tblBorders>
            <w:insideV w:val="single" w:sz="4" w:space="0" w:color="auto"/>
          </w:tblBorders>
        </w:tblPrEx>
        <w:trPr>
          <w:cantSplit/>
        </w:trPr>
        <w:tc>
          <w:tcPr>
            <w:tcW w:w="6805" w:type="dxa"/>
            <w:tcBorders>
              <w:right w:val="double" w:sz="4" w:space="0" w:color="auto"/>
            </w:tcBorders>
          </w:tcPr>
          <w:p w14:paraId="2C63CE4A" w14:textId="77777777" w:rsidR="00F234A4" w:rsidRPr="004A4E61" w:rsidRDefault="001E7C1A" w:rsidP="002F328D">
            <w:pPr>
              <w:spacing w:after="40"/>
              <w:rPr>
                <w:szCs w:val="24"/>
              </w:rPr>
            </w:pPr>
            <w:r>
              <w:rPr>
                <w:b/>
                <w:bCs/>
                <w:szCs w:val="24"/>
                <w:u w:val="single"/>
              </w:rPr>
              <w:t>Process Acquirer Request</w:t>
            </w:r>
            <w:r w:rsidR="00F234A4" w:rsidRPr="004A4E61">
              <w:rPr>
                <w:szCs w:val="24"/>
                <w:u w:val="single"/>
              </w:rPr>
              <w:t>:</w:t>
            </w:r>
            <w:r w:rsidR="00F234A4" w:rsidRPr="004A4E61">
              <w:rPr>
                <w:szCs w:val="24"/>
              </w:rPr>
              <w:t xml:space="preserve"> The </w:t>
            </w:r>
            <w:r>
              <w:rPr>
                <w:szCs w:val="24"/>
              </w:rPr>
              <w:t xml:space="preserve">agent processes </w:t>
            </w:r>
            <w:r w:rsidR="002F328D">
              <w:rPr>
                <w:szCs w:val="24"/>
              </w:rPr>
              <w:t>the</w:t>
            </w:r>
            <w:r>
              <w:rPr>
                <w:szCs w:val="24"/>
              </w:rPr>
              <w:t xml:space="preserve"> authorisation </w:t>
            </w:r>
            <w:r w:rsidR="00F1386E">
              <w:rPr>
                <w:szCs w:val="24"/>
              </w:rPr>
              <w:t xml:space="preserve">by </w:t>
            </w:r>
            <w:r>
              <w:rPr>
                <w:szCs w:val="24"/>
              </w:rPr>
              <w:t>send</w:t>
            </w:r>
            <w:r w:rsidR="002F328D">
              <w:rPr>
                <w:szCs w:val="24"/>
              </w:rPr>
              <w:t>ing</w:t>
            </w:r>
            <w:r>
              <w:rPr>
                <w:szCs w:val="24"/>
              </w:rPr>
              <w:t xml:space="preserve"> an </w:t>
            </w:r>
            <w:proofErr w:type="spellStart"/>
            <w:r w:rsidR="00762B39">
              <w:rPr>
                <w:i/>
                <w:szCs w:val="24"/>
              </w:rPr>
              <w:t>Authorisation</w:t>
            </w:r>
            <w:r w:rsidRPr="001E7C1A">
              <w:rPr>
                <w:i/>
                <w:szCs w:val="24"/>
              </w:rPr>
              <w:t>Initiation</w:t>
            </w:r>
            <w:proofErr w:type="spellEnd"/>
            <w:r>
              <w:rPr>
                <w:szCs w:val="24"/>
              </w:rPr>
              <w:t xml:space="preserve"> message to the issuer.</w:t>
            </w:r>
          </w:p>
        </w:tc>
        <w:tc>
          <w:tcPr>
            <w:tcW w:w="2268" w:type="dxa"/>
            <w:tcBorders>
              <w:left w:val="double" w:sz="4" w:space="0" w:color="auto"/>
            </w:tcBorders>
          </w:tcPr>
          <w:p w14:paraId="0BEDC6CD" w14:textId="77777777" w:rsidR="00F234A4" w:rsidRPr="004A4E61" w:rsidRDefault="001E7C1A" w:rsidP="00A973CC">
            <w:pPr>
              <w:spacing w:after="40"/>
              <w:jc w:val="center"/>
              <w:rPr>
                <w:b/>
                <w:bCs/>
                <w:szCs w:val="24"/>
              </w:rPr>
            </w:pPr>
            <w:r>
              <w:rPr>
                <w:b/>
                <w:bCs/>
                <w:szCs w:val="24"/>
              </w:rPr>
              <w:t>Agent</w:t>
            </w:r>
          </w:p>
        </w:tc>
      </w:tr>
      <w:tr w:rsidR="00BF14B3" w:rsidRPr="004A4E61" w14:paraId="1AA8D21B" w14:textId="77777777" w:rsidTr="004E0CE0">
        <w:tblPrEx>
          <w:tblBorders>
            <w:insideV w:val="single" w:sz="4" w:space="0" w:color="auto"/>
          </w:tblBorders>
        </w:tblPrEx>
        <w:trPr>
          <w:cantSplit/>
        </w:trPr>
        <w:tc>
          <w:tcPr>
            <w:tcW w:w="6805" w:type="dxa"/>
            <w:tcBorders>
              <w:right w:val="double" w:sz="4" w:space="0" w:color="auto"/>
            </w:tcBorders>
          </w:tcPr>
          <w:p w14:paraId="0E899306" w14:textId="77777777" w:rsidR="00BF14B3" w:rsidRPr="004A4E61" w:rsidRDefault="001E7C1A" w:rsidP="00F1386E">
            <w:pPr>
              <w:spacing w:after="40"/>
              <w:rPr>
                <w:szCs w:val="24"/>
              </w:rPr>
            </w:pPr>
            <w:r>
              <w:rPr>
                <w:b/>
                <w:bCs/>
                <w:szCs w:val="24"/>
                <w:u w:val="single"/>
              </w:rPr>
              <w:t>Perform Authorisation</w:t>
            </w:r>
            <w:r w:rsidR="00BF14B3" w:rsidRPr="004A4E61">
              <w:rPr>
                <w:szCs w:val="24"/>
                <w:u w:val="single"/>
              </w:rPr>
              <w:t>:</w:t>
            </w:r>
            <w:r w:rsidR="00BF14B3" w:rsidRPr="004A4E61">
              <w:rPr>
                <w:szCs w:val="24"/>
              </w:rPr>
              <w:t xml:space="preserve"> The </w:t>
            </w:r>
            <w:r>
              <w:rPr>
                <w:szCs w:val="24"/>
              </w:rPr>
              <w:t>authorisation of</w:t>
            </w:r>
            <w:r w:rsidR="00BF14B3" w:rsidRPr="004A4E61">
              <w:rPr>
                <w:szCs w:val="24"/>
              </w:rPr>
              <w:t xml:space="preserve"> </w:t>
            </w:r>
            <w:r w:rsidR="00F1386E">
              <w:rPr>
                <w:szCs w:val="24"/>
              </w:rPr>
              <w:t>a</w:t>
            </w:r>
            <w:r>
              <w:rPr>
                <w:szCs w:val="24"/>
              </w:rPr>
              <w:t xml:space="preserve"> payment or a cash withdrawal transaction </w:t>
            </w:r>
            <w:r w:rsidR="00BF14B3" w:rsidRPr="004A4E61">
              <w:rPr>
                <w:szCs w:val="24"/>
              </w:rPr>
              <w:t xml:space="preserve">is performed by the </w:t>
            </w:r>
            <w:r w:rsidR="00BF14B3">
              <w:rPr>
                <w:szCs w:val="24"/>
              </w:rPr>
              <w:t>issuer</w:t>
            </w:r>
            <w:r w:rsidR="00BF14B3" w:rsidRPr="004A4E61">
              <w:rPr>
                <w:szCs w:val="24"/>
              </w:rPr>
              <w:t>.</w:t>
            </w:r>
            <w:r>
              <w:rPr>
                <w:szCs w:val="24"/>
              </w:rPr>
              <w:t xml:space="preserve"> The issuer sends the outcome of the authorisation to the agent through an </w:t>
            </w:r>
            <w:proofErr w:type="spellStart"/>
            <w:r w:rsidR="00762B39">
              <w:rPr>
                <w:i/>
                <w:szCs w:val="24"/>
              </w:rPr>
              <w:t>Authorisation</w:t>
            </w:r>
            <w:r w:rsidRPr="001E7C1A">
              <w:rPr>
                <w:i/>
                <w:szCs w:val="24"/>
              </w:rPr>
              <w:t>Response</w:t>
            </w:r>
            <w:proofErr w:type="spellEnd"/>
            <w:r>
              <w:rPr>
                <w:szCs w:val="24"/>
              </w:rPr>
              <w:t xml:space="preserve"> message.</w:t>
            </w:r>
          </w:p>
        </w:tc>
        <w:tc>
          <w:tcPr>
            <w:tcW w:w="2268" w:type="dxa"/>
            <w:tcBorders>
              <w:left w:val="double" w:sz="4" w:space="0" w:color="auto"/>
            </w:tcBorders>
          </w:tcPr>
          <w:p w14:paraId="4ED9F56A" w14:textId="77777777" w:rsidR="00BF14B3" w:rsidRPr="004A4E61" w:rsidRDefault="00BF14B3" w:rsidP="007F5417">
            <w:pPr>
              <w:spacing w:after="40"/>
              <w:jc w:val="center"/>
              <w:rPr>
                <w:b/>
                <w:bCs/>
                <w:szCs w:val="24"/>
              </w:rPr>
            </w:pPr>
            <w:r>
              <w:rPr>
                <w:b/>
                <w:bCs/>
                <w:szCs w:val="24"/>
              </w:rPr>
              <w:t>Issuer</w:t>
            </w:r>
          </w:p>
        </w:tc>
      </w:tr>
      <w:tr w:rsidR="001E7C1A" w:rsidRPr="004A4E61" w14:paraId="18C5017C" w14:textId="77777777" w:rsidTr="004E0CE0">
        <w:tblPrEx>
          <w:tblBorders>
            <w:insideV w:val="single" w:sz="4" w:space="0" w:color="auto"/>
          </w:tblBorders>
        </w:tblPrEx>
        <w:trPr>
          <w:cantSplit/>
        </w:trPr>
        <w:tc>
          <w:tcPr>
            <w:tcW w:w="6805" w:type="dxa"/>
            <w:tcBorders>
              <w:right w:val="double" w:sz="4" w:space="0" w:color="auto"/>
            </w:tcBorders>
          </w:tcPr>
          <w:p w14:paraId="59910D2E" w14:textId="77777777" w:rsidR="001E7C1A" w:rsidRPr="004A4E61" w:rsidRDefault="000C458A" w:rsidP="00D501D7">
            <w:pPr>
              <w:spacing w:after="40"/>
              <w:rPr>
                <w:szCs w:val="24"/>
              </w:rPr>
            </w:pPr>
            <w:r>
              <w:rPr>
                <w:b/>
                <w:bCs/>
                <w:szCs w:val="24"/>
                <w:u w:val="single"/>
              </w:rPr>
              <w:t xml:space="preserve">Send </w:t>
            </w:r>
            <w:r w:rsidR="001E7C1A">
              <w:rPr>
                <w:b/>
                <w:bCs/>
                <w:szCs w:val="24"/>
                <w:u w:val="single"/>
              </w:rPr>
              <w:t>Response</w:t>
            </w:r>
            <w:r w:rsidR="001E7C1A" w:rsidRPr="004A4E61">
              <w:rPr>
                <w:szCs w:val="24"/>
                <w:u w:val="single"/>
              </w:rPr>
              <w:t>:</w:t>
            </w:r>
            <w:r w:rsidR="001E7C1A" w:rsidRPr="004A4E61">
              <w:rPr>
                <w:szCs w:val="24"/>
              </w:rPr>
              <w:t xml:space="preserve"> The </w:t>
            </w:r>
            <w:r w:rsidR="001E7C1A">
              <w:rPr>
                <w:szCs w:val="24"/>
              </w:rPr>
              <w:t xml:space="preserve">agent sends an </w:t>
            </w:r>
            <w:proofErr w:type="spellStart"/>
            <w:r w:rsidR="00762B39">
              <w:rPr>
                <w:i/>
                <w:szCs w:val="24"/>
              </w:rPr>
              <w:t>Authorisation</w:t>
            </w:r>
            <w:r w:rsidR="001E7C1A" w:rsidRPr="001E7C1A">
              <w:rPr>
                <w:i/>
                <w:szCs w:val="24"/>
              </w:rPr>
              <w:t>Response</w:t>
            </w:r>
            <w:proofErr w:type="spellEnd"/>
            <w:r w:rsidR="001E7C1A">
              <w:rPr>
                <w:szCs w:val="24"/>
              </w:rPr>
              <w:t xml:space="preserve"> message</w:t>
            </w:r>
            <w:r w:rsidR="001E7C1A" w:rsidRPr="004A4E61">
              <w:rPr>
                <w:szCs w:val="24"/>
              </w:rPr>
              <w:t xml:space="preserve"> </w:t>
            </w:r>
            <w:r w:rsidR="001E7C1A">
              <w:rPr>
                <w:szCs w:val="24"/>
              </w:rPr>
              <w:t>to the acquirer</w:t>
            </w:r>
            <w:r w:rsidR="00F1386E">
              <w:rPr>
                <w:szCs w:val="24"/>
              </w:rPr>
              <w:t xml:space="preserve"> either to</w:t>
            </w:r>
            <w:r w:rsidR="001E7C1A" w:rsidRPr="004A4E61">
              <w:rPr>
                <w:szCs w:val="24"/>
              </w:rPr>
              <w:t>:</w:t>
            </w:r>
          </w:p>
          <w:p w14:paraId="2CB38078" w14:textId="18BF9BF6" w:rsidR="001E7C1A" w:rsidRPr="004A4E61" w:rsidRDefault="00F1386E" w:rsidP="000E1D5A">
            <w:pPr>
              <w:numPr>
                <w:ilvl w:val="0"/>
                <w:numId w:val="10"/>
              </w:numPr>
              <w:spacing w:before="40" w:after="40"/>
              <w:rPr>
                <w:szCs w:val="24"/>
              </w:rPr>
            </w:pPr>
            <w:r>
              <w:rPr>
                <w:szCs w:val="24"/>
              </w:rPr>
              <w:t>provide</w:t>
            </w:r>
            <w:r w:rsidR="001E7C1A">
              <w:rPr>
                <w:szCs w:val="24"/>
              </w:rPr>
              <w:t xml:space="preserve"> the outcome of the authorisation received from the issuer in the </w:t>
            </w:r>
            <w:proofErr w:type="spellStart"/>
            <w:r w:rsidR="00762B39">
              <w:rPr>
                <w:i/>
                <w:szCs w:val="24"/>
              </w:rPr>
              <w:t>Authorisation</w:t>
            </w:r>
            <w:r w:rsidR="001E7C1A" w:rsidRPr="001E7C1A">
              <w:rPr>
                <w:i/>
                <w:szCs w:val="24"/>
              </w:rPr>
              <w:t>Response</w:t>
            </w:r>
            <w:proofErr w:type="spellEnd"/>
            <w:r w:rsidR="001E7C1A">
              <w:rPr>
                <w:szCs w:val="24"/>
              </w:rPr>
              <w:t xml:space="preserve"> message</w:t>
            </w:r>
            <w:r w:rsidR="001E7C1A" w:rsidRPr="004A4E61">
              <w:rPr>
                <w:szCs w:val="24"/>
              </w:rPr>
              <w:t xml:space="preserve">, or </w:t>
            </w:r>
          </w:p>
          <w:p w14:paraId="7D543E80" w14:textId="09CEF7AC" w:rsidR="001E7C1A" w:rsidRPr="004A4E61" w:rsidRDefault="00F1386E" w:rsidP="000E1D5A">
            <w:pPr>
              <w:numPr>
                <w:ilvl w:val="0"/>
                <w:numId w:val="10"/>
              </w:numPr>
              <w:spacing w:before="40" w:after="40"/>
              <w:rPr>
                <w:szCs w:val="24"/>
              </w:rPr>
            </w:pPr>
            <w:r>
              <w:rPr>
                <w:szCs w:val="24"/>
              </w:rPr>
              <w:t>decline the</w:t>
            </w:r>
            <w:r w:rsidR="001E7C1A">
              <w:rPr>
                <w:szCs w:val="24"/>
              </w:rPr>
              <w:t xml:space="preserve"> authorisation</w:t>
            </w:r>
            <w:r w:rsidR="00A71DEE">
              <w:rPr>
                <w:szCs w:val="24"/>
              </w:rPr>
              <w:t xml:space="preserve"> </w:t>
            </w:r>
            <w:r w:rsidR="00A346A0">
              <w:rPr>
                <w:szCs w:val="24"/>
              </w:rPr>
              <w:t>(or respond in stand</w:t>
            </w:r>
            <w:r w:rsidR="00B95DBA">
              <w:rPr>
                <w:szCs w:val="24"/>
              </w:rPr>
              <w:t>-</w:t>
            </w:r>
            <w:r w:rsidR="00A346A0">
              <w:rPr>
                <w:szCs w:val="24"/>
              </w:rPr>
              <w:t>in</w:t>
            </w:r>
            <w:r w:rsidR="00B95DBA">
              <w:rPr>
                <w:szCs w:val="24"/>
              </w:rPr>
              <w:t xml:space="preserve"> if in stand-in mode</w:t>
            </w:r>
            <w:r w:rsidR="00A346A0">
              <w:rPr>
                <w:szCs w:val="24"/>
              </w:rPr>
              <w:t>)</w:t>
            </w:r>
            <w:r w:rsidR="001E7C1A">
              <w:rPr>
                <w:szCs w:val="24"/>
              </w:rPr>
              <w:t xml:space="preserve"> when the agent didn't receive a response from the issuer</w:t>
            </w:r>
            <w:r w:rsidR="001E7C1A" w:rsidRPr="004A4E61">
              <w:rPr>
                <w:szCs w:val="24"/>
              </w:rPr>
              <w:t xml:space="preserve"> </w:t>
            </w:r>
            <w:r w:rsidR="001E7C1A">
              <w:rPr>
                <w:szCs w:val="24"/>
              </w:rPr>
              <w:t>(timeout).</w:t>
            </w:r>
          </w:p>
        </w:tc>
        <w:tc>
          <w:tcPr>
            <w:tcW w:w="2268" w:type="dxa"/>
            <w:tcBorders>
              <w:left w:val="double" w:sz="4" w:space="0" w:color="auto"/>
            </w:tcBorders>
          </w:tcPr>
          <w:p w14:paraId="23EEBC92" w14:textId="77777777" w:rsidR="001E7C1A" w:rsidRPr="004A4E61" w:rsidRDefault="001E7C1A" w:rsidP="00D501D7">
            <w:pPr>
              <w:spacing w:after="40"/>
              <w:jc w:val="center"/>
              <w:rPr>
                <w:b/>
                <w:bCs/>
                <w:szCs w:val="24"/>
              </w:rPr>
            </w:pPr>
            <w:r>
              <w:rPr>
                <w:b/>
                <w:bCs/>
                <w:szCs w:val="24"/>
              </w:rPr>
              <w:t>Agent</w:t>
            </w:r>
          </w:p>
        </w:tc>
      </w:tr>
      <w:tr w:rsidR="00F234A4" w:rsidRPr="004A4E61" w14:paraId="6DFBBE0A" w14:textId="77777777" w:rsidTr="004E0CE0">
        <w:tblPrEx>
          <w:tblBorders>
            <w:insideV w:val="single" w:sz="4" w:space="0" w:color="auto"/>
          </w:tblBorders>
        </w:tblPrEx>
        <w:trPr>
          <w:cantSplit/>
        </w:trPr>
        <w:tc>
          <w:tcPr>
            <w:tcW w:w="6805" w:type="dxa"/>
            <w:tcBorders>
              <w:right w:val="double" w:sz="4" w:space="0" w:color="auto"/>
            </w:tcBorders>
          </w:tcPr>
          <w:p w14:paraId="58D6C0B8" w14:textId="77777777" w:rsidR="00F234A4" w:rsidRPr="004A4E61" w:rsidRDefault="001E7C1A" w:rsidP="001E7C1A">
            <w:pPr>
              <w:spacing w:after="40"/>
              <w:rPr>
                <w:szCs w:val="24"/>
              </w:rPr>
            </w:pPr>
            <w:r>
              <w:rPr>
                <w:b/>
                <w:bCs/>
                <w:szCs w:val="24"/>
                <w:u w:val="single"/>
              </w:rPr>
              <w:t>Process A</w:t>
            </w:r>
            <w:r w:rsidR="00EF36BE">
              <w:rPr>
                <w:b/>
                <w:bCs/>
                <w:szCs w:val="24"/>
                <w:u w:val="single"/>
              </w:rPr>
              <w:t>gent</w:t>
            </w:r>
            <w:r>
              <w:rPr>
                <w:b/>
                <w:bCs/>
                <w:szCs w:val="24"/>
                <w:u w:val="single"/>
              </w:rPr>
              <w:t xml:space="preserve"> Response</w:t>
            </w:r>
            <w:r w:rsidR="00F234A4" w:rsidRPr="004A4E61">
              <w:rPr>
                <w:szCs w:val="24"/>
                <w:u w:val="single"/>
              </w:rPr>
              <w:t>:</w:t>
            </w:r>
            <w:r w:rsidR="00F234A4" w:rsidRPr="004A4E61">
              <w:rPr>
                <w:szCs w:val="24"/>
              </w:rPr>
              <w:t xml:space="preserve"> The </w:t>
            </w:r>
            <w:r>
              <w:rPr>
                <w:szCs w:val="24"/>
              </w:rPr>
              <w:t>acquirer</w:t>
            </w:r>
            <w:r w:rsidR="00BF14B3">
              <w:rPr>
                <w:szCs w:val="24"/>
              </w:rPr>
              <w:t xml:space="preserve"> </w:t>
            </w:r>
            <w:r>
              <w:rPr>
                <w:szCs w:val="24"/>
              </w:rPr>
              <w:t>sends a response to the acceptor</w:t>
            </w:r>
            <w:r w:rsidR="00F1386E">
              <w:rPr>
                <w:szCs w:val="24"/>
              </w:rPr>
              <w:t xml:space="preserve"> either to</w:t>
            </w:r>
            <w:r w:rsidR="00F234A4" w:rsidRPr="004A4E61">
              <w:rPr>
                <w:szCs w:val="24"/>
              </w:rPr>
              <w:t>:</w:t>
            </w:r>
          </w:p>
          <w:p w14:paraId="41AC4868" w14:textId="77777777" w:rsidR="00F234A4" w:rsidRPr="004A4E61" w:rsidRDefault="00F1386E" w:rsidP="000E1D5A">
            <w:pPr>
              <w:numPr>
                <w:ilvl w:val="0"/>
                <w:numId w:val="10"/>
              </w:numPr>
              <w:spacing w:before="40" w:after="40"/>
              <w:rPr>
                <w:szCs w:val="24"/>
              </w:rPr>
            </w:pPr>
            <w:r>
              <w:rPr>
                <w:szCs w:val="24"/>
              </w:rPr>
              <w:t xml:space="preserve">provide </w:t>
            </w:r>
            <w:r w:rsidR="001E7C1A">
              <w:rPr>
                <w:szCs w:val="24"/>
              </w:rPr>
              <w:t xml:space="preserve">the outcome of the issuer authorisation received from the agent in the </w:t>
            </w:r>
            <w:proofErr w:type="spellStart"/>
            <w:r w:rsidR="00762B39">
              <w:rPr>
                <w:i/>
                <w:szCs w:val="24"/>
              </w:rPr>
              <w:t>Authorisation</w:t>
            </w:r>
            <w:r w:rsidR="001E7C1A" w:rsidRPr="001E7C1A">
              <w:rPr>
                <w:i/>
                <w:szCs w:val="24"/>
              </w:rPr>
              <w:t>Response</w:t>
            </w:r>
            <w:proofErr w:type="spellEnd"/>
            <w:r w:rsidR="001E7C1A">
              <w:rPr>
                <w:szCs w:val="24"/>
              </w:rPr>
              <w:t xml:space="preserve"> message</w:t>
            </w:r>
            <w:r w:rsidR="00F234A4" w:rsidRPr="004A4E61">
              <w:rPr>
                <w:szCs w:val="24"/>
              </w:rPr>
              <w:t xml:space="preserve">, or </w:t>
            </w:r>
          </w:p>
          <w:p w14:paraId="09629766" w14:textId="77777777" w:rsidR="00F234A4" w:rsidRPr="004A4E61" w:rsidRDefault="00F1386E" w:rsidP="000E1D5A">
            <w:pPr>
              <w:numPr>
                <w:ilvl w:val="0"/>
                <w:numId w:val="10"/>
              </w:numPr>
              <w:spacing w:before="40" w:after="40"/>
              <w:rPr>
                <w:szCs w:val="24"/>
              </w:rPr>
            </w:pPr>
            <w:r>
              <w:rPr>
                <w:szCs w:val="24"/>
              </w:rPr>
              <w:t xml:space="preserve">decline the </w:t>
            </w:r>
            <w:r w:rsidR="001E7C1A">
              <w:rPr>
                <w:szCs w:val="24"/>
              </w:rPr>
              <w:t>authorisation when the acquirer didn't receive a response from the agent</w:t>
            </w:r>
            <w:r w:rsidR="00F234A4" w:rsidRPr="004A4E61">
              <w:rPr>
                <w:szCs w:val="24"/>
              </w:rPr>
              <w:t xml:space="preserve"> </w:t>
            </w:r>
            <w:r w:rsidR="001E7C1A">
              <w:rPr>
                <w:szCs w:val="24"/>
              </w:rPr>
              <w:t>(timeout).</w:t>
            </w:r>
          </w:p>
        </w:tc>
        <w:tc>
          <w:tcPr>
            <w:tcW w:w="2268" w:type="dxa"/>
            <w:tcBorders>
              <w:left w:val="double" w:sz="4" w:space="0" w:color="auto"/>
            </w:tcBorders>
          </w:tcPr>
          <w:p w14:paraId="2656E0D3" w14:textId="77777777" w:rsidR="00F234A4" w:rsidRPr="004A4E61" w:rsidRDefault="001E7C1A" w:rsidP="001E7C1A">
            <w:pPr>
              <w:spacing w:after="40"/>
              <w:jc w:val="center"/>
              <w:rPr>
                <w:b/>
                <w:bCs/>
                <w:szCs w:val="24"/>
              </w:rPr>
            </w:pPr>
            <w:r>
              <w:rPr>
                <w:b/>
                <w:bCs/>
                <w:szCs w:val="24"/>
              </w:rPr>
              <w:t>Acquirer</w:t>
            </w:r>
          </w:p>
        </w:tc>
      </w:tr>
      <w:tr w:rsidR="00EF36BE" w:rsidRPr="004A4E61" w14:paraId="08DD2E6F" w14:textId="77777777" w:rsidTr="004E0CE0">
        <w:tblPrEx>
          <w:tblBorders>
            <w:insideV w:val="single" w:sz="4" w:space="0" w:color="auto"/>
          </w:tblBorders>
        </w:tblPrEx>
        <w:trPr>
          <w:cantSplit/>
        </w:trPr>
        <w:tc>
          <w:tcPr>
            <w:tcW w:w="6805" w:type="dxa"/>
            <w:tcBorders>
              <w:right w:val="double" w:sz="4" w:space="0" w:color="auto"/>
            </w:tcBorders>
          </w:tcPr>
          <w:p w14:paraId="6DB67918" w14:textId="77777777" w:rsidR="00EF36BE" w:rsidRPr="004A4E61" w:rsidRDefault="00EF36BE" w:rsidP="005F64BC">
            <w:pPr>
              <w:spacing w:after="40"/>
              <w:rPr>
                <w:szCs w:val="24"/>
              </w:rPr>
            </w:pPr>
            <w:r>
              <w:rPr>
                <w:b/>
                <w:bCs/>
                <w:szCs w:val="24"/>
                <w:u w:val="single"/>
              </w:rPr>
              <w:t>Process Acquirer Reversal</w:t>
            </w:r>
            <w:r w:rsidRPr="004A4E61">
              <w:rPr>
                <w:szCs w:val="24"/>
                <w:u w:val="single"/>
              </w:rPr>
              <w:t>:</w:t>
            </w:r>
            <w:r w:rsidRPr="004A4E61">
              <w:rPr>
                <w:szCs w:val="24"/>
              </w:rPr>
              <w:t xml:space="preserve"> </w:t>
            </w:r>
            <w:r>
              <w:rPr>
                <w:szCs w:val="24"/>
              </w:rPr>
              <w:t>In case of timeout on the authorisation response from the agent, t</w:t>
            </w:r>
            <w:r w:rsidRPr="004A4E61">
              <w:rPr>
                <w:szCs w:val="24"/>
              </w:rPr>
              <w:t xml:space="preserve">he </w:t>
            </w:r>
            <w:r>
              <w:rPr>
                <w:szCs w:val="24"/>
              </w:rPr>
              <w:t>acquirer reverses the authorisation</w:t>
            </w:r>
            <w:r w:rsidR="002F328D">
              <w:rPr>
                <w:szCs w:val="24"/>
              </w:rPr>
              <w:t>,</w:t>
            </w:r>
            <w:r>
              <w:rPr>
                <w:szCs w:val="24"/>
              </w:rPr>
              <w:t xml:space="preserve"> sending a </w:t>
            </w:r>
            <w:proofErr w:type="spellStart"/>
            <w:r w:rsidR="00762B39">
              <w:rPr>
                <w:i/>
                <w:szCs w:val="24"/>
              </w:rPr>
              <w:t>Reversal</w:t>
            </w:r>
            <w:r w:rsidRPr="001E7C1A">
              <w:rPr>
                <w:i/>
                <w:szCs w:val="24"/>
              </w:rPr>
              <w:t>Initiation</w:t>
            </w:r>
            <w:proofErr w:type="spellEnd"/>
            <w:r>
              <w:rPr>
                <w:szCs w:val="24"/>
              </w:rPr>
              <w:t xml:space="preserve"> message to the agent.</w:t>
            </w:r>
          </w:p>
        </w:tc>
        <w:tc>
          <w:tcPr>
            <w:tcW w:w="2268" w:type="dxa"/>
            <w:tcBorders>
              <w:left w:val="double" w:sz="4" w:space="0" w:color="auto"/>
            </w:tcBorders>
          </w:tcPr>
          <w:p w14:paraId="0C508A7A" w14:textId="77777777" w:rsidR="00EF36BE" w:rsidRPr="004A4E61" w:rsidRDefault="00EF36BE" w:rsidP="00D501D7">
            <w:pPr>
              <w:spacing w:after="40"/>
              <w:jc w:val="center"/>
              <w:rPr>
                <w:b/>
                <w:bCs/>
                <w:szCs w:val="24"/>
              </w:rPr>
            </w:pPr>
            <w:r>
              <w:rPr>
                <w:b/>
                <w:bCs/>
                <w:szCs w:val="24"/>
              </w:rPr>
              <w:t>Acquirer</w:t>
            </w:r>
          </w:p>
        </w:tc>
      </w:tr>
      <w:tr w:rsidR="00EF36BE" w:rsidRPr="004A4E61" w14:paraId="49486018" w14:textId="77777777" w:rsidTr="004E0CE0">
        <w:tblPrEx>
          <w:tblBorders>
            <w:insideV w:val="single" w:sz="4" w:space="0" w:color="auto"/>
          </w:tblBorders>
        </w:tblPrEx>
        <w:trPr>
          <w:cantSplit/>
        </w:trPr>
        <w:tc>
          <w:tcPr>
            <w:tcW w:w="6805" w:type="dxa"/>
            <w:tcBorders>
              <w:right w:val="double" w:sz="4" w:space="0" w:color="auto"/>
            </w:tcBorders>
          </w:tcPr>
          <w:p w14:paraId="284B1013" w14:textId="77777777" w:rsidR="00EF36BE" w:rsidRDefault="00EF36BE" w:rsidP="00EF36BE">
            <w:pPr>
              <w:spacing w:after="40"/>
              <w:rPr>
                <w:szCs w:val="24"/>
              </w:rPr>
            </w:pPr>
            <w:r>
              <w:rPr>
                <w:b/>
                <w:bCs/>
                <w:szCs w:val="24"/>
                <w:u w:val="single"/>
              </w:rPr>
              <w:t>Process Agent Reversal</w:t>
            </w:r>
            <w:r w:rsidRPr="004A4E61">
              <w:rPr>
                <w:szCs w:val="24"/>
                <w:u w:val="single"/>
              </w:rPr>
              <w:t>:</w:t>
            </w:r>
            <w:r w:rsidRPr="004A4E61">
              <w:rPr>
                <w:szCs w:val="24"/>
              </w:rPr>
              <w:t xml:space="preserve"> </w:t>
            </w:r>
            <w:r>
              <w:rPr>
                <w:szCs w:val="24"/>
              </w:rPr>
              <w:t>T</w:t>
            </w:r>
            <w:r w:rsidRPr="004A4E61">
              <w:rPr>
                <w:szCs w:val="24"/>
              </w:rPr>
              <w:t xml:space="preserve">he </w:t>
            </w:r>
            <w:r>
              <w:rPr>
                <w:szCs w:val="24"/>
              </w:rPr>
              <w:t xml:space="preserve">agent reverses the authorisation sending a </w:t>
            </w:r>
            <w:proofErr w:type="spellStart"/>
            <w:r w:rsidR="00762B39">
              <w:rPr>
                <w:i/>
                <w:szCs w:val="24"/>
              </w:rPr>
              <w:t>Reversal</w:t>
            </w:r>
            <w:r w:rsidRPr="001E7C1A">
              <w:rPr>
                <w:i/>
                <w:szCs w:val="24"/>
              </w:rPr>
              <w:t>Initiation</w:t>
            </w:r>
            <w:proofErr w:type="spellEnd"/>
            <w:r>
              <w:rPr>
                <w:szCs w:val="24"/>
              </w:rPr>
              <w:t xml:space="preserve"> message to the issuer when:</w:t>
            </w:r>
          </w:p>
          <w:p w14:paraId="62B461C5" w14:textId="77777777" w:rsidR="00EF36BE" w:rsidRDefault="00EF36BE" w:rsidP="000E1D5A">
            <w:pPr>
              <w:numPr>
                <w:ilvl w:val="0"/>
                <w:numId w:val="10"/>
              </w:numPr>
              <w:spacing w:before="40" w:after="40"/>
              <w:rPr>
                <w:szCs w:val="24"/>
              </w:rPr>
            </w:pPr>
            <w:r>
              <w:rPr>
                <w:szCs w:val="24"/>
              </w:rPr>
              <w:t xml:space="preserve">The agent receives a </w:t>
            </w:r>
            <w:proofErr w:type="spellStart"/>
            <w:r w:rsidR="00762B39">
              <w:rPr>
                <w:i/>
                <w:szCs w:val="24"/>
              </w:rPr>
              <w:t>Reversal</w:t>
            </w:r>
            <w:r w:rsidRPr="001E7C1A">
              <w:rPr>
                <w:i/>
                <w:szCs w:val="24"/>
              </w:rPr>
              <w:t>Initiation</w:t>
            </w:r>
            <w:proofErr w:type="spellEnd"/>
            <w:r>
              <w:rPr>
                <w:szCs w:val="24"/>
              </w:rPr>
              <w:t xml:space="preserve"> message from the acquirer</w:t>
            </w:r>
            <w:r w:rsidR="00E82E96">
              <w:rPr>
                <w:szCs w:val="24"/>
              </w:rPr>
              <w:t xml:space="preserve"> and the transaction has not been previously reversed by the agent</w:t>
            </w:r>
            <w:r>
              <w:rPr>
                <w:szCs w:val="24"/>
              </w:rPr>
              <w:t xml:space="preserve">. The agent then acknowledges the reversal </w:t>
            </w:r>
            <w:r w:rsidR="00F1386E">
              <w:rPr>
                <w:szCs w:val="24"/>
              </w:rPr>
              <w:t xml:space="preserve">by </w:t>
            </w:r>
            <w:r>
              <w:rPr>
                <w:szCs w:val="24"/>
              </w:rPr>
              <w:t xml:space="preserve">sending a </w:t>
            </w:r>
            <w:proofErr w:type="spellStart"/>
            <w:r w:rsidR="00762B39">
              <w:rPr>
                <w:i/>
                <w:szCs w:val="24"/>
              </w:rPr>
              <w:t>Reversal</w:t>
            </w:r>
            <w:r>
              <w:rPr>
                <w:i/>
                <w:szCs w:val="24"/>
              </w:rPr>
              <w:t>Response</w:t>
            </w:r>
            <w:proofErr w:type="spellEnd"/>
            <w:r>
              <w:rPr>
                <w:szCs w:val="24"/>
              </w:rPr>
              <w:t xml:space="preserve"> message to the acquirer.</w:t>
            </w:r>
          </w:p>
          <w:p w14:paraId="3D17BD99" w14:textId="77777777" w:rsidR="00EF36BE" w:rsidRPr="004A4E61" w:rsidRDefault="00EF36BE" w:rsidP="000E1D5A">
            <w:pPr>
              <w:numPr>
                <w:ilvl w:val="0"/>
                <w:numId w:val="10"/>
              </w:numPr>
              <w:spacing w:before="40" w:after="40"/>
              <w:rPr>
                <w:szCs w:val="24"/>
              </w:rPr>
            </w:pPr>
            <w:r>
              <w:rPr>
                <w:szCs w:val="24"/>
              </w:rPr>
              <w:t>A timeout occurs on the authorisation response from the issuer.</w:t>
            </w:r>
          </w:p>
        </w:tc>
        <w:tc>
          <w:tcPr>
            <w:tcW w:w="2268" w:type="dxa"/>
            <w:tcBorders>
              <w:left w:val="double" w:sz="4" w:space="0" w:color="auto"/>
            </w:tcBorders>
          </w:tcPr>
          <w:p w14:paraId="52D17A29" w14:textId="77777777" w:rsidR="00EF36BE" w:rsidRPr="004A4E61" w:rsidRDefault="00EF36BE" w:rsidP="00D501D7">
            <w:pPr>
              <w:spacing w:after="40"/>
              <w:jc w:val="center"/>
              <w:rPr>
                <w:b/>
                <w:bCs/>
                <w:szCs w:val="24"/>
              </w:rPr>
            </w:pPr>
            <w:r>
              <w:rPr>
                <w:b/>
                <w:bCs/>
                <w:szCs w:val="24"/>
              </w:rPr>
              <w:t>Agent</w:t>
            </w:r>
          </w:p>
        </w:tc>
      </w:tr>
      <w:tr w:rsidR="00EF36BE" w:rsidRPr="004A4E61" w14:paraId="42B9E8FD" w14:textId="77777777" w:rsidTr="004E0CE0">
        <w:tblPrEx>
          <w:tblBorders>
            <w:insideV w:val="single" w:sz="4" w:space="0" w:color="auto"/>
          </w:tblBorders>
        </w:tblPrEx>
        <w:trPr>
          <w:cantSplit/>
        </w:trPr>
        <w:tc>
          <w:tcPr>
            <w:tcW w:w="6805" w:type="dxa"/>
            <w:tcBorders>
              <w:right w:val="double" w:sz="4" w:space="0" w:color="auto"/>
            </w:tcBorders>
          </w:tcPr>
          <w:p w14:paraId="789B5374" w14:textId="77777777" w:rsidR="00EF36BE" w:rsidRPr="004A4E61" w:rsidRDefault="00EF36BE" w:rsidP="005F64BC">
            <w:pPr>
              <w:spacing w:after="40"/>
              <w:rPr>
                <w:szCs w:val="24"/>
              </w:rPr>
            </w:pPr>
            <w:r>
              <w:rPr>
                <w:b/>
                <w:bCs/>
                <w:szCs w:val="24"/>
                <w:u w:val="single"/>
              </w:rPr>
              <w:t>Perform Reversal</w:t>
            </w:r>
            <w:r w:rsidRPr="004A4E61">
              <w:rPr>
                <w:szCs w:val="24"/>
                <w:u w:val="single"/>
              </w:rPr>
              <w:t>:</w:t>
            </w:r>
            <w:r w:rsidRPr="004A4E61">
              <w:rPr>
                <w:szCs w:val="24"/>
              </w:rPr>
              <w:t xml:space="preserve"> </w:t>
            </w:r>
            <w:r>
              <w:rPr>
                <w:szCs w:val="24"/>
              </w:rPr>
              <w:t xml:space="preserve">When the issuer receives a </w:t>
            </w:r>
            <w:proofErr w:type="spellStart"/>
            <w:r w:rsidR="00762B39">
              <w:rPr>
                <w:i/>
                <w:szCs w:val="24"/>
              </w:rPr>
              <w:t>Reversal</w:t>
            </w:r>
            <w:r w:rsidRPr="001E7C1A">
              <w:rPr>
                <w:i/>
                <w:szCs w:val="24"/>
              </w:rPr>
              <w:t>Initiation</w:t>
            </w:r>
            <w:proofErr w:type="spellEnd"/>
            <w:r>
              <w:rPr>
                <w:szCs w:val="24"/>
              </w:rPr>
              <w:t xml:space="preserve"> message from the agent, t</w:t>
            </w:r>
            <w:r w:rsidRPr="004A4E61">
              <w:rPr>
                <w:szCs w:val="24"/>
              </w:rPr>
              <w:t xml:space="preserve">he </w:t>
            </w:r>
            <w:r>
              <w:rPr>
                <w:szCs w:val="24"/>
              </w:rPr>
              <w:t>issuer</w:t>
            </w:r>
            <w:r w:rsidR="00F1386E">
              <w:rPr>
                <w:szCs w:val="24"/>
              </w:rPr>
              <w:t xml:space="preserve"> then</w:t>
            </w:r>
            <w:r>
              <w:rPr>
                <w:szCs w:val="24"/>
              </w:rPr>
              <w:t xml:space="preserve"> reverses the delivered authorisation, and acknowledges the reversal</w:t>
            </w:r>
            <w:r w:rsidR="00F1386E">
              <w:rPr>
                <w:szCs w:val="24"/>
              </w:rPr>
              <w:t xml:space="preserve"> by</w:t>
            </w:r>
            <w:r>
              <w:rPr>
                <w:szCs w:val="24"/>
              </w:rPr>
              <w:t xml:space="preserve"> sending a </w:t>
            </w:r>
            <w:proofErr w:type="spellStart"/>
            <w:r w:rsidR="00762B39">
              <w:rPr>
                <w:i/>
                <w:szCs w:val="24"/>
              </w:rPr>
              <w:t>Reversal</w:t>
            </w:r>
            <w:r>
              <w:rPr>
                <w:i/>
                <w:szCs w:val="24"/>
              </w:rPr>
              <w:t>Response</w:t>
            </w:r>
            <w:proofErr w:type="spellEnd"/>
            <w:r>
              <w:rPr>
                <w:szCs w:val="24"/>
              </w:rPr>
              <w:t xml:space="preserve"> message</w:t>
            </w:r>
            <w:r>
              <w:rPr>
                <w:b/>
                <w:bCs/>
                <w:szCs w:val="24"/>
              </w:rPr>
              <w:t xml:space="preserve"> </w:t>
            </w:r>
            <w:r w:rsidRPr="00EF36BE">
              <w:rPr>
                <w:bCs/>
                <w:szCs w:val="24"/>
              </w:rPr>
              <w:t>to the agent</w:t>
            </w:r>
            <w:r>
              <w:rPr>
                <w:szCs w:val="24"/>
              </w:rPr>
              <w:t>.</w:t>
            </w:r>
          </w:p>
        </w:tc>
        <w:tc>
          <w:tcPr>
            <w:tcW w:w="2268" w:type="dxa"/>
            <w:tcBorders>
              <w:left w:val="double" w:sz="4" w:space="0" w:color="auto"/>
            </w:tcBorders>
          </w:tcPr>
          <w:p w14:paraId="79DD8811" w14:textId="77777777" w:rsidR="00EF36BE" w:rsidRPr="004A4E61" w:rsidRDefault="00EF36BE" w:rsidP="00D501D7">
            <w:pPr>
              <w:spacing w:after="40"/>
              <w:jc w:val="center"/>
              <w:rPr>
                <w:b/>
                <w:bCs/>
                <w:szCs w:val="24"/>
              </w:rPr>
            </w:pPr>
            <w:r>
              <w:rPr>
                <w:b/>
                <w:bCs/>
                <w:szCs w:val="24"/>
              </w:rPr>
              <w:t>Issuer</w:t>
            </w:r>
          </w:p>
        </w:tc>
      </w:tr>
      <w:tr w:rsidR="00EF36BE" w:rsidRPr="004A4E61" w14:paraId="53EA08BF" w14:textId="77777777" w:rsidTr="004E0CE0">
        <w:tblPrEx>
          <w:tblBorders>
            <w:insideV w:val="single" w:sz="4" w:space="0" w:color="auto"/>
          </w:tblBorders>
        </w:tblPrEx>
        <w:trPr>
          <w:cantSplit/>
        </w:trPr>
        <w:tc>
          <w:tcPr>
            <w:tcW w:w="6805" w:type="dxa"/>
            <w:tcBorders>
              <w:right w:val="double" w:sz="4" w:space="0" w:color="auto"/>
            </w:tcBorders>
          </w:tcPr>
          <w:p w14:paraId="712C12A4" w14:textId="64004A03" w:rsidR="00EF36BE" w:rsidRPr="004A4E61" w:rsidRDefault="00EF36BE" w:rsidP="00D668AD">
            <w:pPr>
              <w:spacing w:after="40"/>
              <w:rPr>
                <w:szCs w:val="24"/>
              </w:rPr>
            </w:pPr>
            <w:r>
              <w:rPr>
                <w:b/>
                <w:bCs/>
                <w:szCs w:val="24"/>
                <w:u w:val="single"/>
              </w:rPr>
              <w:t>Process Reversal Response</w:t>
            </w:r>
            <w:r w:rsidRPr="004A4E61">
              <w:rPr>
                <w:szCs w:val="24"/>
                <w:u w:val="single"/>
              </w:rPr>
              <w:t>:</w:t>
            </w:r>
            <w:r w:rsidRPr="004A4E61">
              <w:rPr>
                <w:szCs w:val="24"/>
              </w:rPr>
              <w:t xml:space="preserve"> </w:t>
            </w:r>
            <w:r>
              <w:rPr>
                <w:szCs w:val="24"/>
              </w:rPr>
              <w:t xml:space="preserve">When the agent or the acquirer receives a </w:t>
            </w:r>
            <w:proofErr w:type="spellStart"/>
            <w:r w:rsidR="00762B39">
              <w:rPr>
                <w:i/>
                <w:szCs w:val="24"/>
              </w:rPr>
              <w:t>Reversal</w:t>
            </w:r>
            <w:r>
              <w:rPr>
                <w:i/>
                <w:szCs w:val="24"/>
              </w:rPr>
              <w:t>Response</w:t>
            </w:r>
            <w:proofErr w:type="spellEnd"/>
            <w:r>
              <w:rPr>
                <w:szCs w:val="24"/>
              </w:rPr>
              <w:t xml:space="preserve"> message from the issuer or the agent</w:t>
            </w:r>
            <w:r w:rsidR="00D668AD">
              <w:rPr>
                <w:szCs w:val="24"/>
              </w:rPr>
              <w:t xml:space="preserve"> respectively</w:t>
            </w:r>
            <w:r>
              <w:rPr>
                <w:szCs w:val="24"/>
              </w:rPr>
              <w:t>, t</w:t>
            </w:r>
            <w:r w:rsidRPr="004A4E61">
              <w:rPr>
                <w:szCs w:val="24"/>
              </w:rPr>
              <w:t xml:space="preserve">he </w:t>
            </w:r>
            <w:r>
              <w:rPr>
                <w:szCs w:val="24"/>
              </w:rPr>
              <w:t>transaction ends without success.</w:t>
            </w:r>
          </w:p>
        </w:tc>
        <w:tc>
          <w:tcPr>
            <w:tcW w:w="2268" w:type="dxa"/>
            <w:tcBorders>
              <w:left w:val="double" w:sz="4" w:space="0" w:color="auto"/>
            </w:tcBorders>
          </w:tcPr>
          <w:p w14:paraId="42D40A86" w14:textId="77777777" w:rsidR="00EF36BE" w:rsidRDefault="00EF36BE" w:rsidP="00D501D7">
            <w:pPr>
              <w:spacing w:after="40"/>
              <w:jc w:val="center"/>
              <w:rPr>
                <w:b/>
                <w:bCs/>
                <w:szCs w:val="24"/>
              </w:rPr>
            </w:pPr>
            <w:r>
              <w:rPr>
                <w:b/>
                <w:bCs/>
                <w:szCs w:val="24"/>
              </w:rPr>
              <w:t>Agent</w:t>
            </w:r>
          </w:p>
          <w:p w14:paraId="5BA494B7" w14:textId="77777777" w:rsidR="00EF36BE" w:rsidRPr="004A4E61" w:rsidRDefault="00EF36BE" w:rsidP="00D501D7">
            <w:pPr>
              <w:spacing w:after="40"/>
              <w:jc w:val="center"/>
              <w:rPr>
                <w:b/>
                <w:bCs/>
                <w:szCs w:val="24"/>
              </w:rPr>
            </w:pPr>
            <w:r>
              <w:rPr>
                <w:b/>
                <w:bCs/>
                <w:szCs w:val="24"/>
              </w:rPr>
              <w:t>Acquirer</w:t>
            </w:r>
          </w:p>
        </w:tc>
      </w:tr>
      <w:tr w:rsidR="00EF36BE" w:rsidRPr="004A4E61" w14:paraId="6622EAF1" w14:textId="77777777" w:rsidTr="004E0CE0">
        <w:tblPrEx>
          <w:tblBorders>
            <w:insideV w:val="single" w:sz="4" w:space="0" w:color="auto"/>
          </w:tblBorders>
        </w:tblPrEx>
        <w:trPr>
          <w:cantSplit/>
        </w:trPr>
        <w:tc>
          <w:tcPr>
            <w:tcW w:w="6805" w:type="dxa"/>
            <w:tcBorders>
              <w:right w:val="double" w:sz="4" w:space="0" w:color="auto"/>
            </w:tcBorders>
          </w:tcPr>
          <w:p w14:paraId="545E602D" w14:textId="77777777" w:rsidR="00EF36BE" w:rsidRPr="004A4E61" w:rsidRDefault="00EF36BE" w:rsidP="00E82E96">
            <w:pPr>
              <w:spacing w:after="40"/>
              <w:rPr>
                <w:szCs w:val="24"/>
              </w:rPr>
            </w:pPr>
            <w:r>
              <w:rPr>
                <w:b/>
                <w:bCs/>
                <w:szCs w:val="24"/>
                <w:u w:val="single"/>
              </w:rPr>
              <w:t>Process Acquirer Financial</w:t>
            </w:r>
            <w:r w:rsidRPr="004A4E61">
              <w:rPr>
                <w:szCs w:val="24"/>
                <w:u w:val="single"/>
              </w:rPr>
              <w:t>:</w:t>
            </w:r>
            <w:r w:rsidRPr="004A4E61">
              <w:rPr>
                <w:szCs w:val="24"/>
              </w:rPr>
              <w:t xml:space="preserve"> </w:t>
            </w:r>
            <w:r>
              <w:rPr>
                <w:szCs w:val="24"/>
              </w:rPr>
              <w:t>If the authorisation was approved by the issuer, t</w:t>
            </w:r>
            <w:r w:rsidRPr="004A4E61">
              <w:rPr>
                <w:szCs w:val="24"/>
              </w:rPr>
              <w:t xml:space="preserve">he </w:t>
            </w:r>
            <w:r>
              <w:rPr>
                <w:szCs w:val="24"/>
              </w:rPr>
              <w:t>acquirer performs the clearing of the transaction</w:t>
            </w:r>
            <w:r w:rsidR="00F1386E">
              <w:rPr>
                <w:szCs w:val="24"/>
              </w:rPr>
              <w:t xml:space="preserve"> by</w:t>
            </w:r>
            <w:r>
              <w:rPr>
                <w:szCs w:val="24"/>
              </w:rPr>
              <w:t xml:space="preserve"> sending a</w:t>
            </w:r>
            <w:r w:rsidR="007F104F">
              <w:rPr>
                <w:szCs w:val="24"/>
              </w:rPr>
              <w:t xml:space="preserve"> </w:t>
            </w:r>
            <w:proofErr w:type="spellStart"/>
            <w:r w:rsidR="00E82E96" w:rsidRPr="00932B49">
              <w:rPr>
                <w:i/>
                <w:szCs w:val="24"/>
              </w:rPr>
              <w:t>Financial</w:t>
            </w:r>
            <w:r w:rsidRPr="007F104F">
              <w:rPr>
                <w:i/>
                <w:szCs w:val="24"/>
              </w:rPr>
              <w:t>Initiation</w:t>
            </w:r>
            <w:proofErr w:type="spellEnd"/>
            <w:r>
              <w:rPr>
                <w:szCs w:val="24"/>
              </w:rPr>
              <w:t xml:space="preserve"> notification message to the agent.</w:t>
            </w:r>
          </w:p>
        </w:tc>
        <w:tc>
          <w:tcPr>
            <w:tcW w:w="2268" w:type="dxa"/>
            <w:tcBorders>
              <w:left w:val="double" w:sz="4" w:space="0" w:color="auto"/>
            </w:tcBorders>
          </w:tcPr>
          <w:p w14:paraId="439C818E" w14:textId="77777777" w:rsidR="00EF36BE" w:rsidRPr="004A4E61" w:rsidRDefault="00EF36BE" w:rsidP="00D501D7">
            <w:pPr>
              <w:spacing w:after="40"/>
              <w:jc w:val="center"/>
              <w:rPr>
                <w:b/>
                <w:bCs/>
                <w:szCs w:val="24"/>
              </w:rPr>
            </w:pPr>
            <w:r>
              <w:rPr>
                <w:b/>
                <w:bCs/>
                <w:szCs w:val="24"/>
              </w:rPr>
              <w:t>Acquirer</w:t>
            </w:r>
          </w:p>
        </w:tc>
      </w:tr>
      <w:tr w:rsidR="00EF36BE" w:rsidRPr="004A4E61" w14:paraId="21F6E703" w14:textId="77777777" w:rsidTr="004E0CE0">
        <w:tblPrEx>
          <w:tblBorders>
            <w:insideV w:val="single" w:sz="4" w:space="0" w:color="auto"/>
          </w:tblBorders>
        </w:tblPrEx>
        <w:trPr>
          <w:cantSplit/>
        </w:trPr>
        <w:tc>
          <w:tcPr>
            <w:tcW w:w="6805" w:type="dxa"/>
            <w:tcBorders>
              <w:right w:val="double" w:sz="4" w:space="0" w:color="auto"/>
            </w:tcBorders>
          </w:tcPr>
          <w:p w14:paraId="649C0EE4" w14:textId="77777777" w:rsidR="00EF36BE" w:rsidRPr="004A4E61" w:rsidRDefault="00EF36BE" w:rsidP="00E82E96">
            <w:pPr>
              <w:spacing w:after="40"/>
              <w:rPr>
                <w:szCs w:val="24"/>
              </w:rPr>
            </w:pPr>
            <w:r>
              <w:rPr>
                <w:b/>
                <w:bCs/>
                <w:szCs w:val="24"/>
                <w:u w:val="single"/>
              </w:rPr>
              <w:t>Process Agent Financial</w:t>
            </w:r>
            <w:r w:rsidRPr="004A4E61">
              <w:rPr>
                <w:szCs w:val="24"/>
                <w:u w:val="single"/>
              </w:rPr>
              <w:t>:</w:t>
            </w:r>
            <w:r w:rsidRPr="004A4E61">
              <w:rPr>
                <w:szCs w:val="24"/>
              </w:rPr>
              <w:t xml:space="preserve"> </w:t>
            </w:r>
            <w:r w:rsidR="004E0CE0">
              <w:rPr>
                <w:szCs w:val="24"/>
              </w:rPr>
              <w:t>T</w:t>
            </w:r>
            <w:r>
              <w:rPr>
                <w:szCs w:val="24"/>
              </w:rPr>
              <w:t>he</w:t>
            </w:r>
            <w:r w:rsidR="004E0CE0">
              <w:rPr>
                <w:szCs w:val="24"/>
              </w:rPr>
              <w:t xml:space="preserve"> acquirer sen</w:t>
            </w:r>
            <w:r w:rsidR="00F1386E">
              <w:rPr>
                <w:szCs w:val="24"/>
              </w:rPr>
              <w:t>ds</w:t>
            </w:r>
            <w:r w:rsidR="004E0CE0">
              <w:rPr>
                <w:szCs w:val="24"/>
              </w:rPr>
              <w:t xml:space="preserve"> a </w:t>
            </w:r>
            <w:proofErr w:type="spellStart"/>
            <w:r w:rsidR="00E82E96">
              <w:rPr>
                <w:szCs w:val="24"/>
              </w:rPr>
              <w:t>Financial</w:t>
            </w:r>
            <w:r w:rsidR="004E0CE0" w:rsidRPr="001E7C1A">
              <w:rPr>
                <w:i/>
                <w:szCs w:val="24"/>
              </w:rPr>
              <w:t>Initiation</w:t>
            </w:r>
            <w:proofErr w:type="spellEnd"/>
            <w:r w:rsidR="004E0CE0">
              <w:rPr>
                <w:szCs w:val="24"/>
              </w:rPr>
              <w:t xml:space="preserve"> notification message to the agent. T</w:t>
            </w:r>
            <w:r w:rsidRPr="004A4E61">
              <w:rPr>
                <w:szCs w:val="24"/>
              </w:rPr>
              <w:t xml:space="preserve">he </w:t>
            </w:r>
            <w:r w:rsidR="004E0CE0">
              <w:rPr>
                <w:szCs w:val="24"/>
              </w:rPr>
              <w:t xml:space="preserve">agent </w:t>
            </w:r>
            <w:r>
              <w:rPr>
                <w:szCs w:val="24"/>
              </w:rPr>
              <w:t xml:space="preserve">performs the </w:t>
            </w:r>
            <w:r w:rsidR="004E0CE0">
              <w:rPr>
                <w:szCs w:val="24"/>
              </w:rPr>
              <w:t xml:space="preserve">issuer </w:t>
            </w:r>
            <w:r>
              <w:rPr>
                <w:szCs w:val="24"/>
              </w:rPr>
              <w:t xml:space="preserve">clearing of the transaction </w:t>
            </w:r>
            <w:r w:rsidR="00F1386E">
              <w:rPr>
                <w:szCs w:val="24"/>
              </w:rPr>
              <w:t xml:space="preserve">by </w:t>
            </w:r>
            <w:r>
              <w:rPr>
                <w:szCs w:val="24"/>
              </w:rPr>
              <w:t>sending a</w:t>
            </w:r>
            <w:r w:rsidR="004E0CE0" w:rsidRPr="001E7C1A">
              <w:rPr>
                <w:i/>
                <w:szCs w:val="24"/>
              </w:rPr>
              <w:t xml:space="preserve"> </w:t>
            </w:r>
            <w:proofErr w:type="spellStart"/>
            <w:r w:rsidR="00E82E96">
              <w:rPr>
                <w:i/>
                <w:szCs w:val="24"/>
              </w:rPr>
              <w:t>Financial</w:t>
            </w:r>
            <w:r w:rsidR="004E0CE0" w:rsidRPr="001E7C1A">
              <w:rPr>
                <w:i/>
                <w:szCs w:val="24"/>
              </w:rPr>
              <w:t>Initiation</w:t>
            </w:r>
            <w:proofErr w:type="spellEnd"/>
            <w:r w:rsidR="004E0CE0">
              <w:rPr>
                <w:szCs w:val="24"/>
              </w:rPr>
              <w:t xml:space="preserve"> notification message to the issuer</w:t>
            </w:r>
            <w:r>
              <w:rPr>
                <w:szCs w:val="24"/>
              </w:rPr>
              <w:t>.</w:t>
            </w:r>
          </w:p>
        </w:tc>
        <w:tc>
          <w:tcPr>
            <w:tcW w:w="2268" w:type="dxa"/>
            <w:tcBorders>
              <w:left w:val="double" w:sz="4" w:space="0" w:color="auto"/>
            </w:tcBorders>
          </w:tcPr>
          <w:p w14:paraId="51F43DE2" w14:textId="77777777" w:rsidR="00EF36BE" w:rsidRPr="004A4E61" w:rsidRDefault="00EF36BE" w:rsidP="00D501D7">
            <w:pPr>
              <w:spacing w:after="40"/>
              <w:jc w:val="center"/>
              <w:rPr>
                <w:b/>
                <w:bCs/>
                <w:szCs w:val="24"/>
              </w:rPr>
            </w:pPr>
            <w:r w:rsidRPr="00EF36BE">
              <w:rPr>
                <w:b/>
                <w:bCs/>
                <w:szCs w:val="24"/>
              </w:rPr>
              <w:t>Agent</w:t>
            </w:r>
          </w:p>
        </w:tc>
      </w:tr>
      <w:tr w:rsidR="00EF36BE" w:rsidRPr="004A4E61" w14:paraId="1D8448BC" w14:textId="77777777" w:rsidTr="004E0CE0">
        <w:tblPrEx>
          <w:tblBorders>
            <w:insideV w:val="single" w:sz="4" w:space="0" w:color="auto"/>
          </w:tblBorders>
        </w:tblPrEx>
        <w:trPr>
          <w:cantSplit/>
        </w:trPr>
        <w:tc>
          <w:tcPr>
            <w:tcW w:w="6805" w:type="dxa"/>
            <w:tcBorders>
              <w:right w:val="double" w:sz="4" w:space="0" w:color="auto"/>
            </w:tcBorders>
          </w:tcPr>
          <w:p w14:paraId="180924C0" w14:textId="77777777" w:rsidR="00EF36BE" w:rsidRPr="004A4E61" w:rsidRDefault="00EF36BE" w:rsidP="00E82E96">
            <w:pPr>
              <w:spacing w:after="40"/>
              <w:rPr>
                <w:szCs w:val="24"/>
              </w:rPr>
            </w:pPr>
            <w:r>
              <w:rPr>
                <w:b/>
                <w:bCs/>
                <w:szCs w:val="24"/>
                <w:u w:val="single"/>
              </w:rPr>
              <w:lastRenderedPageBreak/>
              <w:t>Process Issuer Financial</w:t>
            </w:r>
            <w:r w:rsidRPr="004A4E61">
              <w:rPr>
                <w:szCs w:val="24"/>
                <w:u w:val="single"/>
              </w:rPr>
              <w:t>:</w:t>
            </w:r>
            <w:r w:rsidRPr="004A4E61">
              <w:rPr>
                <w:szCs w:val="24"/>
              </w:rPr>
              <w:t xml:space="preserve"> </w:t>
            </w:r>
            <w:r w:rsidR="004E0CE0">
              <w:rPr>
                <w:szCs w:val="24"/>
              </w:rPr>
              <w:t>The agent sen</w:t>
            </w:r>
            <w:r w:rsidR="00F1386E">
              <w:rPr>
                <w:szCs w:val="24"/>
              </w:rPr>
              <w:t>ds</w:t>
            </w:r>
            <w:r w:rsidR="004E0CE0">
              <w:rPr>
                <w:szCs w:val="24"/>
              </w:rPr>
              <w:t xml:space="preserve"> a </w:t>
            </w:r>
            <w:proofErr w:type="spellStart"/>
            <w:r w:rsidR="00E82E96">
              <w:rPr>
                <w:szCs w:val="24"/>
              </w:rPr>
              <w:t>Financial</w:t>
            </w:r>
            <w:r w:rsidR="004E0CE0" w:rsidRPr="001E7C1A">
              <w:rPr>
                <w:i/>
                <w:szCs w:val="24"/>
              </w:rPr>
              <w:t>Initiation</w:t>
            </w:r>
            <w:proofErr w:type="spellEnd"/>
            <w:r w:rsidR="004E0CE0">
              <w:rPr>
                <w:szCs w:val="24"/>
              </w:rPr>
              <w:t xml:space="preserve"> notification message to the issuer. T</w:t>
            </w:r>
            <w:r w:rsidR="004E0CE0" w:rsidRPr="004A4E61">
              <w:rPr>
                <w:szCs w:val="24"/>
              </w:rPr>
              <w:t xml:space="preserve">he </w:t>
            </w:r>
            <w:r w:rsidR="004E0CE0">
              <w:rPr>
                <w:szCs w:val="24"/>
              </w:rPr>
              <w:t>issuer performs the clearing of the transaction</w:t>
            </w:r>
            <w:r>
              <w:rPr>
                <w:szCs w:val="24"/>
              </w:rPr>
              <w:t>.</w:t>
            </w:r>
          </w:p>
        </w:tc>
        <w:tc>
          <w:tcPr>
            <w:tcW w:w="2268" w:type="dxa"/>
            <w:tcBorders>
              <w:left w:val="double" w:sz="4" w:space="0" w:color="auto"/>
            </w:tcBorders>
          </w:tcPr>
          <w:p w14:paraId="31D3983E" w14:textId="77777777" w:rsidR="00EF36BE" w:rsidRPr="004A4E61" w:rsidRDefault="00EF36BE" w:rsidP="00D501D7">
            <w:pPr>
              <w:spacing w:after="40"/>
              <w:jc w:val="center"/>
              <w:rPr>
                <w:b/>
                <w:bCs/>
                <w:szCs w:val="24"/>
              </w:rPr>
            </w:pPr>
            <w:r>
              <w:rPr>
                <w:b/>
                <w:bCs/>
                <w:szCs w:val="24"/>
              </w:rPr>
              <w:t>Issuer</w:t>
            </w:r>
          </w:p>
        </w:tc>
      </w:tr>
      <w:tr w:rsidR="00DB7B65" w:rsidRPr="004A4E61" w14:paraId="6E789C5D" w14:textId="77777777" w:rsidTr="00D501D7">
        <w:tblPrEx>
          <w:tblBorders>
            <w:insideV w:val="single" w:sz="4" w:space="0" w:color="auto"/>
          </w:tblBorders>
        </w:tblPrEx>
        <w:trPr>
          <w:cantSplit/>
        </w:trPr>
        <w:tc>
          <w:tcPr>
            <w:tcW w:w="6805" w:type="dxa"/>
            <w:tcBorders>
              <w:right w:val="double" w:sz="4" w:space="0" w:color="auto"/>
            </w:tcBorders>
          </w:tcPr>
          <w:p w14:paraId="76E70F56" w14:textId="5DEBFB4C" w:rsidR="00DB7B65" w:rsidRPr="004A4E61" w:rsidRDefault="00DB7B65" w:rsidP="00CE0381">
            <w:pPr>
              <w:spacing w:after="40"/>
              <w:rPr>
                <w:szCs w:val="24"/>
              </w:rPr>
            </w:pPr>
            <w:r>
              <w:rPr>
                <w:b/>
                <w:bCs/>
                <w:szCs w:val="24"/>
                <w:u w:val="single"/>
              </w:rPr>
              <w:t>Perform Acquirer Reconciliation</w:t>
            </w:r>
            <w:r w:rsidRPr="004A4E61">
              <w:rPr>
                <w:szCs w:val="24"/>
                <w:u w:val="single"/>
              </w:rPr>
              <w:t>:</w:t>
            </w:r>
            <w:r w:rsidRPr="004A4E61">
              <w:rPr>
                <w:szCs w:val="24"/>
              </w:rPr>
              <w:t xml:space="preserve"> </w:t>
            </w:r>
            <w:r>
              <w:rPr>
                <w:szCs w:val="24"/>
              </w:rPr>
              <w:t>The agent performs the reconciliation of the period for the acquirer. T</w:t>
            </w:r>
            <w:r w:rsidRPr="004A4E61">
              <w:rPr>
                <w:szCs w:val="24"/>
              </w:rPr>
              <w:t xml:space="preserve">he </w:t>
            </w:r>
            <w:r>
              <w:rPr>
                <w:szCs w:val="24"/>
              </w:rPr>
              <w:t xml:space="preserve">agent notifies </w:t>
            </w:r>
            <w:r w:rsidR="00CE0381">
              <w:rPr>
                <w:szCs w:val="24"/>
              </w:rPr>
              <w:t xml:space="preserve">the acquirer of </w:t>
            </w:r>
            <w:r>
              <w:rPr>
                <w:szCs w:val="24"/>
              </w:rPr>
              <w:t>the reconciliation</w:t>
            </w:r>
            <w:r w:rsidR="00A00330">
              <w:rPr>
                <w:szCs w:val="24"/>
              </w:rPr>
              <w:t>,</w:t>
            </w:r>
            <w:r>
              <w:rPr>
                <w:szCs w:val="24"/>
              </w:rPr>
              <w:t xml:space="preserve"> sending the totals of the period in a</w:t>
            </w:r>
            <w:r w:rsidRPr="001E7C1A">
              <w:rPr>
                <w:i/>
                <w:szCs w:val="24"/>
              </w:rPr>
              <w:t xml:space="preserve"> </w:t>
            </w:r>
            <w:proofErr w:type="spellStart"/>
            <w:r w:rsidR="00762B39">
              <w:rPr>
                <w:i/>
                <w:szCs w:val="24"/>
              </w:rPr>
              <w:t>Reconciliation</w:t>
            </w:r>
            <w:r w:rsidRPr="001E7C1A">
              <w:rPr>
                <w:i/>
                <w:szCs w:val="24"/>
              </w:rPr>
              <w:t>Initiation</w:t>
            </w:r>
            <w:proofErr w:type="spellEnd"/>
            <w:r>
              <w:rPr>
                <w:szCs w:val="24"/>
              </w:rPr>
              <w:t xml:space="preserve"> notification message.</w:t>
            </w:r>
          </w:p>
        </w:tc>
        <w:tc>
          <w:tcPr>
            <w:tcW w:w="2268" w:type="dxa"/>
            <w:tcBorders>
              <w:left w:val="double" w:sz="4" w:space="0" w:color="auto"/>
            </w:tcBorders>
          </w:tcPr>
          <w:p w14:paraId="19445B8B" w14:textId="77777777" w:rsidR="00DB7B65" w:rsidRPr="004A4E61" w:rsidRDefault="00DB7B65" w:rsidP="00D501D7">
            <w:pPr>
              <w:spacing w:after="40"/>
              <w:jc w:val="center"/>
              <w:rPr>
                <w:b/>
                <w:bCs/>
                <w:szCs w:val="24"/>
              </w:rPr>
            </w:pPr>
            <w:r w:rsidRPr="00EF36BE">
              <w:rPr>
                <w:b/>
                <w:bCs/>
                <w:szCs w:val="24"/>
              </w:rPr>
              <w:t>Agent</w:t>
            </w:r>
          </w:p>
        </w:tc>
      </w:tr>
      <w:tr w:rsidR="00DB7B65" w:rsidRPr="004A4E61" w14:paraId="3D3204CE" w14:textId="77777777" w:rsidTr="00D501D7">
        <w:tblPrEx>
          <w:tblBorders>
            <w:insideV w:val="single" w:sz="4" w:space="0" w:color="auto"/>
          </w:tblBorders>
        </w:tblPrEx>
        <w:trPr>
          <w:cantSplit/>
        </w:trPr>
        <w:tc>
          <w:tcPr>
            <w:tcW w:w="6805" w:type="dxa"/>
            <w:tcBorders>
              <w:right w:val="double" w:sz="4" w:space="0" w:color="auto"/>
            </w:tcBorders>
          </w:tcPr>
          <w:p w14:paraId="241396D2" w14:textId="59602812" w:rsidR="00DB7B65" w:rsidRPr="004A4E61" w:rsidRDefault="00DB7B65" w:rsidP="00CE0381">
            <w:pPr>
              <w:spacing w:after="40"/>
              <w:rPr>
                <w:szCs w:val="24"/>
              </w:rPr>
            </w:pPr>
            <w:r>
              <w:rPr>
                <w:b/>
                <w:bCs/>
                <w:szCs w:val="24"/>
                <w:u w:val="single"/>
              </w:rPr>
              <w:t>Perform Issuer Reconciliation</w:t>
            </w:r>
            <w:r w:rsidRPr="004A4E61">
              <w:rPr>
                <w:szCs w:val="24"/>
                <w:u w:val="single"/>
              </w:rPr>
              <w:t>:</w:t>
            </w:r>
            <w:r w:rsidRPr="004A4E61">
              <w:rPr>
                <w:szCs w:val="24"/>
              </w:rPr>
              <w:t xml:space="preserve"> </w:t>
            </w:r>
            <w:r>
              <w:rPr>
                <w:szCs w:val="24"/>
              </w:rPr>
              <w:t>The agent performs the reconciliation of the period for the issuer. T</w:t>
            </w:r>
            <w:r w:rsidRPr="004A4E61">
              <w:rPr>
                <w:szCs w:val="24"/>
              </w:rPr>
              <w:t xml:space="preserve">he </w:t>
            </w:r>
            <w:r>
              <w:rPr>
                <w:szCs w:val="24"/>
              </w:rPr>
              <w:t xml:space="preserve">agent notifies the </w:t>
            </w:r>
            <w:r w:rsidR="00CE0381">
              <w:rPr>
                <w:szCs w:val="24"/>
              </w:rPr>
              <w:t xml:space="preserve">issuer of the </w:t>
            </w:r>
            <w:r>
              <w:rPr>
                <w:szCs w:val="24"/>
              </w:rPr>
              <w:t>reconciliation sending the totals of the period in a</w:t>
            </w:r>
            <w:r w:rsidRPr="001E7C1A">
              <w:rPr>
                <w:i/>
                <w:szCs w:val="24"/>
              </w:rPr>
              <w:t xml:space="preserve"> </w:t>
            </w:r>
            <w:proofErr w:type="spellStart"/>
            <w:r w:rsidR="00762B39">
              <w:rPr>
                <w:i/>
                <w:szCs w:val="24"/>
              </w:rPr>
              <w:t>Reconciliation</w:t>
            </w:r>
            <w:r w:rsidRPr="001E7C1A">
              <w:rPr>
                <w:i/>
                <w:szCs w:val="24"/>
              </w:rPr>
              <w:t>Initiation</w:t>
            </w:r>
            <w:proofErr w:type="spellEnd"/>
            <w:r>
              <w:rPr>
                <w:szCs w:val="24"/>
              </w:rPr>
              <w:t xml:space="preserve"> notification message.</w:t>
            </w:r>
          </w:p>
        </w:tc>
        <w:tc>
          <w:tcPr>
            <w:tcW w:w="2268" w:type="dxa"/>
            <w:tcBorders>
              <w:left w:val="double" w:sz="4" w:space="0" w:color="auto"/>
            </w:tcBorders>
          </w:tcPr>
          <w:p w14:paraId="1E8DB3A8" w14:textId="77777777" w:rsidR="00DB7B65" w:rsidRPr="004A4E61" w:rsidRDefault="00DB7B65" w:rsidP="00D501D7">
            <w:pPr>
              <w:spacing w:after="40"/>
              <w:jc w:val="center"/>
              <w:rPr>
                <w:b/>
                <w:bCs/>
                <w:szCs w:val="24"/>
              </w:rPr>
            </w:pPr>
            <w:r w:rsidRPr="00EF36BE">
              <w:rPr>
                <w:b/>
                <w:bCs/>
                <w:szCs w:val="24"/>
              </w:rPr>
              <w:t>Agent</w:t>
            </w:r>
          </w:p>
        </w:tc>
      </w:tr>
      <w:tr w:rsidR="00DB7B65" w:rsidRPr="004A4E61" w14:paraId="2B208F2F" w14:textId="77777777" w:rsidTr="00D501D7">
        <w:tblPrEx>
          <w:tblBorders>
            <w:insideV w:val="single" w:sz="4" w:space="0" w:color="auto"/>
          </w:tblBorders>
        </w:tblPrEx>
        <w:trPr>
          <w:cantSplit/>
        </w:trPr>
        <w:tc>
          <w:tcPr>
            <w:tcW w:w="6805" w:type="dxa"/>
            <w:tcBorders>
              <w:right w:val="double" w:sz="4" w:space="0" w:color="auto"/>
            </w:tcBorders>
          </w:tcPr>
          <w:p w14:paraId="42EF2555" w14:textId="4A20ABF6" w:rsidR="00DB7B65" w:rsidRPr="004A4E61" w:rsidRDefault="00DB7B65" w:rsidP="006670A4">
            <w:pPr>
              <w:spacing w:after="40"/>
              <w:rPr>
                <w:szCs w:val="24"/>
              </w:rPr>
            </w:pPr>
            <w:r>
              <w:rPr>
                <w:b/>
                <w:bCs/>
                <w:szCs w:val="24"/>
                <w:u w:val="single"/>
              </w:rPr>
              <w:t>Process Reconciliation</w:t>
            </w:r>
            <w:r w:rsidRPr="004A4E61">
              <w:rPr>
                <w:szCs w:val="24"/>
                <w:u w:val="single"/>
              </w:rPr>
              <w:t>:</w:t>
            </w:r>
            <w:r w:rsidRPr="004A4E61">
              <w:rPr>
                <w:szCs w:val="24"/>
              </w:rPr>
              <w:t xml:space="preserve"> </w:t>
            </w:r>
            <w:r>
              <w:rPr>
                <w:szCs w:val="24"/>
              </w:rPr>
              <w:t>When the acquirer (or the issuer) receives the notification of the reconciliation by the agent, the acquirer (or the issuer) verifies the totals of the reconciliation period received in the</w:t>
            </w:r>
            <w:r w:rsidRPr="001E7C1A">
              <w:rPr>
                <w:i/>
                <w:szCs w:val="24"/>
              </w:rPr>
              <w:t xml:space="preserve"> </w:t>
            </w:r>
            <w:proofErr w:type="spellStart"/>
            <w:r w:rsidR="00762B39">
              <w:rPr>
                <w:i/>
                <w:szCs w:val="24"/>
              </w:rPr>
              <w:t>Reconciliation</w:t>
            </w:r>
            <w:r w:rsidRPr="001E7C1A">
              <w:rPr>
                <w:i/>
                <w:szCs w:val="24"/>
              </w:rPr>
              <w:t>Initiation</w:t>
            </w:r>
            <w:proofErr w:type="spellEnd"/>
            <w:r>
              <w:rPr>
                <w:szCs w:val="24"/>
              </w:rPr>
              <w:t xml:space="preserve"> notification message</w:t>
            </w:r>
            <w:r w:rsidR="006670A4">
              <w:rPr>
                <w:szCs w:val="24"/>
              </w:rPr>
              <w:t xml:space="preserve"> from the agent</w:t>
            </w:r>
            <w:r>
              <w:rPr>
                <w:szCs w:val="24"/>
              </w:rPr>
              <w:t>.</w:t>
            </w:r>
          </w:p>
        </w:tc>
        <w:tc>
          <w:tcPr>
            <w:tcW w:w="2268" w:type="dxa"/>
            <w:tcBorders>
              <w:left w:val="double" w:sz="4" w:space="0" w:color="auto"/>
            </w:tcBorders>
          </w:tcPr>
          <w:p w14:paraId="6B780731" w14:textId="77777777" w:rsidR="00DB7B65" w:rsidRDefault="00DB7B65" w:rsidP="00D501D7">
            <w:pPr>
              <w:spacing w:after="40"/>
              <w:jc w:val="center"/>
              <w:rPr>
                <w:b/>
                <w:bCs/>
                <w:szCs w:val="24"/>
              </w:rPr>
            </w:pPr>
            <w:r>
              <w:rPr>
                <w:b/>
                <w:bCs/>
                <w:szCs w:val="24"/>
              </w:rPr>
              <w:t>Acquirer</w:t>
            </w:r>
          </w:p>
          <w:p w14:paraId="76B8D06B" w14:textId="77777777" w:rsidR="00DB7B65" w:rsidRPr="004A4E61" w:rsidRDefault="00DB7B65" w:rsidP="00D501D7">
            <w:pPr>
              <w:spacing w:after="40"/>
              <w:jc w:val="center"/>
              <w:rPr>
                <w:b/>
                <w:bCs/>
                <w:szCs w:val="24"/>
              </w:rPr>
            </w:pPr>
            <w:r>
              <w:rPr>
                <w:b/>
                <w:bCs/>
                <w:szCs w:val="24"/>
              </w:rPr>
              <w:t>Issuer</w:t>
            </w:r>
          </w:p>
        </w:tc>
      </w:tr>
    </w:tbl>
    <w:p w14:paraId="1B21D0B9" w14:textId="77777777" w:rsidR="00F234A4" w:rsidRDefault="00F234A4" w:rsidP="00F234A4">
      <w:pPr>
        <w:jc w:val="both"/>
      </w:pPr>
    </w:p>
    <w:p w14:paraId="7B510A17" w14:textId="77777777" w:rsidR="0033040C" w:rsidRDefault="0033040C" w:rsidP="0033040C">
      <w:pPr>
        <w:pStyle w:val="Heading3"/>
        <w:rPr>
          <w:lang w:val="en-GB"/>
        </w:rPr>
      </w:pPr>
      <w:bookmarkStart w:id="1889" w:name="_Toc2002413"/>
      <w:bookmarkStart w:id="1890" w:name="_Toc58435881"/>
      <w:proofErr w:type="spellStart"/>
      <w:r w:rsidRPr="00A312C8">
        <w:t>BusinessProcess</w:t>
      </w:r>
      <w:proofErr w:type="spellEnd"/>
      <w:r w:rsidRPr="005F64BC">
        <w:t xml:space="preserve"> –</w:t>
      </w:r>
      <w:r w:rsidRPr="00E65AAE">
        <w:rPr>
          <w:lang w:val="en-US"/>
        </w:rPr>
        <w:t xml:space="preserve"> </w:t>
      </w:r>
      <w:r>
        <w:rPr>
          <w:lang w:val="en-US"/>
        </w:rPr>
        <w:t xml:space="preserve">Addendum </w:t>
      </w:r>
      <w:r w:rsidRPr="005B4711">
        <w:rPr>
          <w:lang w:val="en-GB"/>
        </w:rPr>
        <w:t>Proc</w:t>
      </w:r>
      <w:r w:rsidRPr="00741E0B">
        <w:rPr>
          <w:lang w:val="en-GB"/>
        </w:rPr>
        <w:t>ess</w:t>
      </w:r>
      <w:bookmarkEnd w:id="1889"/>
      <w:bookmarkEnd w:id="1890"/>
    </w:p>
    <w:bookmarkStart w:id="1891" w:name="_Hlk26367080"/>
    <w:p w14:paraId="7FC52FC7" w14:textId="77777777" w:rsidR="0033040C" w:rsidRDefault="0042734D" w:rsidP="0033040C">
      <w:r>
        <w:rPr>
          <w:noProof/>
        </w:rPr>
        <w:object w:dxaOrig="9226" w:dyaOrig="6886" w14:anchorId="6461AE52">
          <v:shape id="_x0000_i1028" type="#_x0000_t75" alt="" style="width:462pt;height:344.25pt;mso-width-percent:0;mso-height-percent:0;mso-width-percent:0;mso-height-percent:0" o:ole="">
            <v:imagedata r:id="rId29" o:title=""/>
          </v:shape>
          <o:OLEObject Type="Embed" ProgID="Visio.Drawing.15" ShapeID="_x0000_i1028" DrawAspect="Content" ObjectID="_1717569462" r:id="rId30"/>
        </w:object>
      </w:r>
      <w:bookmarkEnd w:id="1891"/>
    </w:p>
    <w:p w14:paraId="4AC6D742" w14:textId="77777777" w:rsidR="00133FB6" w:rsidRPr="00197EF2" w:rsidRDefault="00133FB6" w:rsidP="0033040C"/>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3040C" w:rsidRPr="005F64BC" w14:paraId="3FEEC93C" w14:textId="77777777" w:rsidTr="00B67E70">
        <w:trPr>
          <w:tblHeader/>
        </w:trPr>
        <w:tc>
          <w:tcPr>
            <w:tcW w:w="9073" w:type="dxa"/>
            <w:gridSpan w:val="2"/>
            <w:shd w:val="clear" w:color="auto" w:fill="D9D9D9"/>
          </w:tcPr>
          <w:p w14:paraId="493CE375" w14:textId="77777777" w:rsidR="0033040C" w:rsidRPr="005F64BC" w:rsidRDefault="0033040C" w:rsidP="0033040C">
            <w:pPr>
              <w:spacing w:after="40"/>
              <w:jc w:val="center"/>
              <w:rPr>
                <w:b/>
                <w:bCs/>
                <w:szCs w:val="24"/>
              </w:rPr>
            </w:pPr>
            <w:r w:rsidRPr="005F64BC">
              <w:rPr>
                <w:b/>
                <w:bCs/>
                <w:szCs w:val="24"/>
              </w:rPr>
              <w:lastRenderedPageBreak/>
              <w:t xml:space="preserve">Description of the </w:t>
            </w:r>
            <w:proofErr w:type="spellStart"/>
            <w:r w:rsidRPr="00A312C8">
              <w:rPr>
                <w:b/>
                <w:bCs/>
                <w:szCs w:val="24"/>
              </w:rPr>
              <w:t>BusinessActivities</w:t>
            </w:r>
            <w:proofErr w:type="spellEnd"/>
          </w:p>
        </w:tc>
      </w:tr>
      <w:tr w:rsidR="0033040C" w:rsidRPr="004A4E61" w14:paraId="2E14DEBA" w14:textId="77777777" w:rsidTr="00B67E70">
        <w:trPr>
          <w:tblHeader/>
        </w:trPr>
        <w:tc>
          <w:tcPr>
            <w:tcW w:w="6805" w:type="dxa"/>
            <w:shd w:val="clear" w:color="auto" w:fill="D9D9D9"/>
          </w:tcPr>
          <w:p w14:paraId="46AAD272" w14:textId="77777777" w:rsidR="0033040C" w:rsidRPr="004A4E61" w:rsidRDefault="0033040C" w:rsidP="0033040C">
            <w:pPr>
              <w:spacing w:after="40"/>
              <w:jc w:val="both"/>
              <w:rPr>
                <w:b/>
                <w:bCs/>
                <w:szCs w:val="24"/>
              </w:rPr>
            </w:pPr>
          </w:p>
        </w:tc>
        <w:tc>
          <w:tcPr>
            <w:tcW w:w="2268" w:type="dxa"/>
            <w:shd w:val="clear" w:color="auto" w:fill="D9D9D9"/>
          </w:tcPr>
          <w:p w14:paraId="22583C7A" w14:textId="77777777" w:rsidR="0033040C" w:rsidRPr="004A4E61" w:rsidRDefault="0033040C" w:rsidP="0033040C">
            <w:pPr>
              <w:spacing w:after="40"/>
              <w:jc w:val="center"/>
              <w:rPr>
                <w:b/>
                <w:bCs/>
                <w:szCs w:val="24"/>
              </w:rPr>
            </w:pPr>
            <w:r w:rsidRPr="004A4E61">
              <w:rPr>
                <w:b/>
                <w:bCs/>
                <w:szCs w:val="24"/>
              </w:rPr>
              <w:t>Initiator</w:t>
            </w:r>
          </w:p>
        </w:tc>
      </w:tr>
      <w:tr w:rsidR="0033040C" w:rsidRPr="004A4E61" w14:paraId="270860B5" w14:textId="77777777" w:rsidTr="0033040C">
        <w:tblPrEx>
          <w:tblBorders>
            <w:insideV w:val="single" w:sz="4" w:space="0" w:color="auto"/>
          </w:tblBorders>
        </w:tblPrEx>
        <w:trPr>
          <w:cantSplit/>
        </w:trPr>
        <w:tc>
          <w:tcPr>
            <w:tcW w:w="6805" w:type="dxa"/>
            <w:tcBorders>
              <w:right w:val="double" w:sz="4" w:space="0" w:color="auto"/>
            </w:tcBorders>
          </w:tcPr>
          <w:p w14:paraId="71B14734" w14:textId="77777777" w:rsidR="0033040C" w:rsidRPr="004A4E61" w:rsidRDefault="0033040C" w:rsidP="0033040C">
            <w:pPr>
              <w:spacing w:after="40"/>
              <w:rPr>
                <w:szCs w:val="24"/>
              </w:rPr>
            </w:pPr>
            <w:r>
              <w:rPr>
                <w:b/>
                <w:bCs/>
                <w:szCs w:val="24"/>
                <w:u w:val="single"/>
              </w:rPr>
              <w:t>Initiate authorisation</w:t>
            </w:r>
            <w:r w:rsidRPr="004A4E61">
              <w:rPr>
                <w:szCs w:val="24"/>
                <w:u w:val="single"/>
              </w:rPr>
              <w:t>:</w:t>
            </w:r>
            <w:r w:rsidRPr="004A4E61">
              <w:rPr>
                <w:szCs w:val="24"/>
              </w:rPr>
              <w:t xml:space="preserve"> The </w:t>
            </w:r>
            <w:r>
              <w:rPr>
                <w:szCs w:val="24"/>
              </w:rPr>
              <w:t>acquirer processes an authorisation request for a payment transaction</w:t>
            </w:r>
            <w:r w:rsidRPr="004A4E61">
              <w:rPr>
                <w:szCs w:val="24"/>
              </w:rPr>
              <w:t>.</w:t>
            </w:r>
            <w:r>
              <w:rPr>
                <w:szCs w:val="24"/>
              </w:rPr>
              <w:t xml:space="preserve"> The acquirer sends an </w:t>
            </w:r>
            <w:proofErr w:type="spellStart"/>
            <w:r>
              <w:rPr>
                <w:i/>
                <w:szCs w:val="24"/>
              </w:rPr>
              <w:t>Authorisation</w:t>
            </w:r>
            <w:r w:rsidRPr="001E7C1A">
              <w:rPr>
                <w:i/>
                <w:szCs w:val="24"/>
              </w:rPr>
              <w:t>Initiation</w:t>
            </w:r>
            <w:proofErr w:type="spellEnd"/>
            <w:r>
              <w:rPr>
                <w:szCs w:val="24"/>
              </w:rPr>
              <w:t xml:space="preserve"> message to the agent, to obtain the issuer authorisation.</w:t>
            </w:r>
          </w:p>
        </w:tc>
        <w:tc>
          <w:tcPr>
            <w:tcW w:w="2268" w:type="dxa"/>
            <w:tcBorders>
              <w:left w:val="double" w:sz="4" w:space="0" w:color="auto"/>
            </w:tcBorders>
          </w:tcPr>
          <w:p w14:paraId="39059A97" w14:textId="77777777" w:rsidR="0033040C" w:rsidRPr="004A4E61" w:rsidRDefault="0033040C" w:rsidP="0033040C">
            <w:pPr>
              <w:spacing w:after="40"/>
              <w:jc w:val="center"/>
              <w:rPr>
                <w:b/>
                <w:bCs/>
                <w:szCs w:val="24"/>
              </w:rPr>
            </w:pPr>
            <w:r>
              <w:rPr>
                <w:b/>
                <w:bCs/>
                <w:szCs w:val="24"/>
              </w:rPr>
              <w:t>Acquirer</w:t>
            </w:r>
          </w:p>
        </w:tc>
      </w:tr>
      <w:tr w:rsidR="0033040C" w:rsidRPr="004A4E61" w14:paraId="0D464AA3" w14:textId="77777777" w:rsidTr="0033040C">
        <w:tblPrEx>
          <w:tblBorders>
            <w:insideV w:val="single" w:sz="4" w:space="0" w:color="auto"/>
          </w:tblBorders>
        </w:tblPrEx>
        <w:trPr>
          <w:cantSplit/>
        </w:trPr>
        <w:tc>
          <w:tcPr>
            <w:tcW w:w="6805" w:type="dxa"/>
            <w:tcBorders>
              <w:right w:val="double" w:sz="4" w:space="0" w:color="auto"/>
            </w:tcBorders>
          </w:tcPr>
          <w:p w14:paraId="0772CF08" w14:textId="77777777" w:rsidR="0033040C" w:rsidRPr="004A4E61" w:rsidRDefault="0033040C" w:rsidP="0033040C">
            <w:pPr>
              <w:spacing w:after="40"/>
              <w:rPr>
                <w:szCs w:val="24"/>
              </w:rPr>
            </w:pPr>
            <w:r>
              <w:rPr>
                <w:b/>
                <w:bCs/>
                <w:szCs w:val="24"/>
                <w:u w:val="single"/>
              </w:rPr>
              <w:t>Process Acquirer Request</w:t>
            </w:r>
            <w:r w:rsidRPr="004A4E61">
              <w:rPr>
                <w:szCs w:val="24"/>
                <w:u w:val="single"/>
              </w:rPr>
              <w:t>:</w:t>
            </w:r>
            <w:r w:rsidRPr="004A4E61">
              <w:rPr>
                <w:szCs w:val="24"/>
              </w:rPr>
              <w:t xml:space="preserve"> The </w:t>
            </w:r>
            <w:r>
              <w:rPr>
                <w:szCs w:val="24"/>
              </w:rPr>
              <w:t xml:space="preserve">agent processes the authorisation by sending an </w:t>
            </w:r>
            <w:proofErr w:type="spellStart"/>
            <w:r>
              <w:rPr>
                <w:i/>
                <w:szCs w:val="24"/>
              </w:rPr>
              <w:t>Authorisation</w:t>
            </w:r>
            <w:r w:rsidRPr="001E7C1A">
              <w:rPr>
                <w:i/>
                <w:szCs w:val="24"/>
              </w:rPr>
              <w:t>Initiation</w:t>
            </w:r>
            <w:proofErr w:type="spellEnd"/>
            <w:r>
              <w:rPr>
                <w:szCs w:val="24"/>
              </w:rPr>
              <w:t xml:space="preserve"> message to the issuer.</w:t>
            </w:r>
          </w:p>
        </w:tc>
        <w:tc>
          <w:tcPr>
            <w:tcW w:w="2268" w:type="dxa"/>
            <w:tcBorders>
              <w:left w:val="double" w:sz="4" w:space="0" w:color="auto"/>
            </w:tcBorders>
          </w:tcPr>
          <w:p w14:paraId="5A7D2020" w14:textId="77777777" w:rsidR="0033040C" w:rsidRPr="004A4E61" w:rsidRDefault="0033040C" w:rsidP="0033040C">
            <w:pPr>
              <w:spacing w:after="40"/>
              <w:jc w:val="center"/>
              <w:rPr>
                <w:b/>
                <w:bCs/>
                <w:szCs w:val="24"/>
              </w:rPr>
            </w:pPr>
            <w:r>
              <w:rPr>
                <w:b/>
                <w:bCs/>
                <w:szCs w:val="24"/>
              </w:rPr>
              <w:t>Agent</w:t>
            </w:r>
          </w:p>
        </w:tc>
      </w:tr>
      <w:tr w:rsidR="0033040C" w:rsidRPr="004A4E61" w14:paraId="37782CEB" w14:textId="77777777" w:rsidTr="0033040C">
        <w:tblPrEx>
          <w:tblBorders>
            <w:insideV w:val="single" w:sz="4" w:space="0" w:color="auto"/>
          </w:tblBorders>
        </w:tblPrEx>
        <w:trPr>
          <w:cantSplit/>
        </w:trPr>
        <w:tc>
          <w:tcPr>
            <w:tcW w:w="6805" w:type="dxa"/>
            <w:tcBorders>
              <w:right w:val="double" w:sz="4" w:space="0" w:color="auto"/>
            </w:tcBorders>
          </w:tcPr>
          <w:p w14:paraId="5CAA0EFA" w14:textId="77777777" w:rsidR="0033040C" w:rsidRPr="004A4E61" w:rsidRDefault="0033040C" w:rsidP="0033040C">
            <w:pPr>
              <w:spacing w:after="40"/>
              <w:rPr>
                <w:szCs w:val="24"/>
              </w:rPr>
            </w:pPr>
            <w:r>
              <w:rPr>
                <w:b/>
                <w:bCs/>
                <w:szCs w:val="24"/>
                <w:u w:val="single"/>
              </w:rPr>
              <w:t>Perform Authorisation</w:t>
            </w:r>
            <w:r w:rsidRPr="004A4E61">
              <w:rPr>
                <w:szCs w:val="24"/>
                <w:u w:val="single"/>
              </w:rPr>
              <w:t>:</w:t>
            </w:r>
            <w:r w:rsidRPr="004A4E61">
              <w:rPr>
                <w:szCs w:val="24"/>
              </w:rPr>
              <w:t xml:space="preserve"> The </w:t>
            </w:r>
            <w:r>
              <w:rPr>
                <w:szCs w:val="24"/>
              </w:rPr>
              <w:t>authorisation of</w:t>
            </w:r>
            <w:r w:rsidRPr="004A4E61">
              <w:rPr>
                <w:szCs w:val="24"/>
              </w:rPr>
              <w:t xml:space="preserve"> </w:t>
            </w:r>
            <w:r>
              <w:rPr>
                <w:szCs w:val="24"/>
              </w:rPr>
              <w:t xml:space="preserve">a payment </w:t>
            </w:r>
            <w:r w:rsidRPr="004A4E61">
              <w:rPr>
                <w:szCs w:val="24"/>
              </w:rPr>
              <w:t xml:space="preserve">is performed by the </w:t>
            </w:r>
            <w:r>
              <w:rPr>
                <w:szCs w:val="24"/>
              </w:rPr>
              <w:t>issuer</w:t>
            </w:r>
            <w:r w:rsidRPr="004A4E61">
              <w:rPr>
                <w:szCs w:val="24"/>
              </w:rPr>
              <w:t>.</w:t>
            </w:r>
            <w:r>
              <w:rPr>
                <w:szCs w:val="24"/>
              </w:rPr>
              <w:t xml:space="preserve"> The issuer sends the outcome of the authorisation to the agent through an </w:t>
            </w:r>
            <w:proofErr w:type="spellStart"/>
            <w:r>
              <w:rPr>
                <w:i/>
                <w:szCs w:val="24"/>
              </w:rPr>
              <w:t>Authorisation</w:t>
            </w:r>
            <w:r w:rsidRPr="001E7C1A">
              <w:rPr>
                <w:i/>
                <w:szCs w:val="24"/>
              </w:rPr>
              <w:t>Response</w:t>
            </w:r>
            <w:proofErr w:type="spellEnd"/>
            <w:r>
              <w:rPr>
                <w:szCs w:val="24"/>
              </w:rPr>
              <w:t xml:space="preserve"> message.</w:t>
            </w:r>
          </w:p>
        </w:tc>
        <w:tc>
          <w:tcPr>
            <w:tcW w:w="2268" w:type="dxa"/>
            <w:tcBorders>
              <w:left w:val="double" w:sz="4" w:space="0" w:color="auto"/>
            </w:tcBorders>
          </w:tcPr>
          <w:p w14:paraId="030D7CC4" w14:textId="77777777" w:rsidR="0033040C" w:rsidRPr="004A4E61" w:rsidRDefault="0033040C" w:rsidP="0033040C">
            <w:pPr>
              <w:spacing w:after="40"/>
              <w:jc w:val="center"/>
              <w:rPr>
                <w:b/>
                <w:bCs/>
                <w:szCs w:val="24"/>
              </w:rPr>
            </w:pPr>
            <w:r>
              <w:rPr>
                <w:b/>
                <w:bCs/>
                <w:szCs w:val="24"/>
              </w:rPr>
              <w:t>Issuer</w:t>
            </w:r>
          </w:p>
        </w:tc>
      </w:tr>
      <w:tr w:rsidR="0033040C" w:rsidRPr="004A4E61" w14:paraId="2AFDC3D3" w14:textId="77777777" w:rsidTr="0033040C">
        <w:tblPrEx>
          <w:tblBorders>
            <w:insideV w:val="single" w:sz="4" w:space="0" w:color="auto"/>
          </w:tblBorders>
        </w:tblPrEx>
        <w:trPr>
          <w:cantSplit/>
        </w:trPr>
        <w:tc>
          <w:tcPr>
            <w:tcW w:w="6805" w:type="dxa"/>
            <w:tcBorders>
              <w:right w:val="double" w:sz="4" w:space="0" w:color="auto"/>
            </w:tcBorders>
          </w:tcPr>
          <w:p w14:paraId="185FF251" w14:textId="77777777" w:rsidR="0033040C" w:rsidRPr="004A4E61" w:rsidRDefault="0033040C" w:rsidP="0033040C">
            <w:pPr>
              <w:spacing w:after="40"/>
              <w:rPr>
                <w:szCs w:val="24"/>
              </w:rPr>
            </w:pPr>
            <w:r>
              <w:rPr>
                <w:b/>
                <w:bCs/>
                <w:szCs w:val="24"/>
                <w:u w:val="single"/>
              </w:rPr>
              <w:t>Process issuer Response</w:t>
            </w:r>
            <w:r w:rsidRPr="004A4E61">
              <w:rPr>
                <w:szCs w:val="24"/>
                <w:u w:val="single"/>
              </w:rPr>
              <w:t>:</w:t>
            </w:r>
            <w:r w:rsidRPr="004A4E61">
              <w:rPr>
                <w:szCs w:val="24"/>
              </w:rPr>
              <w:t xml:space="preserve"> The </w:t>
            </w:r>
            <w:r>
              <w:rPr>
                <w:szCs w:val="24"/>
              </w:rPr>
              <w:t xml:space="preserve">agent sends an </w:t>
            </w:r>
            <w:proofErr w:type="spellStart"/>
            <w:r>
              <w:rPr>
                <w:i/>
                <w:szCs w:val="24"/>
              </w:rPr>
              <w:t>Authorisation</w:t>
            </w:r>
            <w:r w:rsidRPr="001E7C1A">
              <w:rPr>
                <w:i/>
                <w:szCs w:val="24"/>
              </w:rPr>
              <w:t>Response</w:t>
            </w:r>
            <w:proofErr w:type="spellEnd"/>
            <w:r>
              <w:rPr>
                <w:szCs w:val="24"/>
              </w:rPr>
              <w:t xml:space="preserve"> message</w:t>
            </w:r>
            <w:r w:rsidRPr="004A4E61">
              <w:rPr>
                <w:szCs w:val="24"/>
              </w:rPr>
              <w:t xml:space="preserve"> </w:t>
            </w:r>
            <w:r>
              <w:rPr>
                <w:szCs w:val="24"/>
              </w:rPr>
              <w:t>to the acquirer.</w:t>
            </w:r>
          </w:p>
        </w:tc>
        <w:tc>
          <w:tcPr>
            <w:tcW w:w="2268" w:type="dxa"/>
            <w:tcBorders>
              <w:left w:val="double" w:sz="4" w:space="0" w:color="auto"/>
            </w:tcBorders>
          </w:tcPr>
          <w:p w14:paraId="33DFC7B9" w14:textId="77777777" w:rsidR="0033040C" w:rsidRPr="004A4E61" w:rsidRDefault="0033040C" w:rsidP="0033040C">
            <w:pPr>
              <w:spacing w:after="40"/>
              <w:jc w:val="center"/>
              <w:rPr>
                <w:b/>
                <w:bCs/>
                <w:szCs w:val="24"/>
              </w:rPr>
            </w:pPr>
            <w:r>
              <w:rPr>
                <w:b/>
                <w:bCs/>
                <w:szCs w:val="24"/>
              </w:rPr>
              <w:t>Agent</w:t>
            </w:r>
          </w:p>
        </w:tc>
      </w:tr>
      <w:tr w:rsidR="0033040C" w:rsidRPr="004A4E61" w14:paraId="142A4ADF" w14:textId="77777777" w:rsidTr="0033040C">
        <w:tblPrEx>
          <w:tblBorders>
            <w:insideV w:val="single" w:sz="4" w:space="0" w:color="auto"/>
          </w:tblBorders>
        </w:tblPrEx>
        <w:trPr>
          <w:cantSplit/>
        </w:trPr>
        <w:tc>
          <w:tcPr>
            <w:tcW w:w="6805" w:type="dxa"/>
            <w:tcBorders>
              <w:right w:val="double" w:sz="4" w:space="0" w:color="auto"/>
            </w:tcBorders>
          </w:tcPr>
          <w:p w14:paraId="644E314B" w14:textId="77777777" w:rsidR="0033040C" w:rsidRPr="004A4E61" w:rsidRDefault="0033040C" w:rsidP="0033040C">
            <w:pPr>
              <w:spacing w:after="40"/>
              <w:rPr>
                <w:szCs w:val="24"/>
              </w:rPr>
            </w:pPr>
            <w:r>
              <w:rPr>
                <w:b/>
                <w:bCs/>
                <w:szCs w:val="24"/>
                <w:u w:val="single"/>
              </w:rPr>
              <w:t>Process Agent Response</w:t>
            </w:r>
            <w:r w:rsidRPr="004A4E61">
              <w:rPr>
                <w:szCs w:val="24"/>
                <w:u w:val="single"/>
              </w:rPr>
              <w:t>:</w:t>
            </w:r>
            <w:r w:rsidRPr="004A4E61">
              <w:rPr>
                <w:szCs w:val="24"/>
              </w:rPr>
              <w:t xml:space="preserve"> The </w:t>
            </w:r>
            <w:r>
              <w:rPr>
                <w:szCs w:val="24"/>
              </w:rPr>
              <w:t>acquirer sends a response to the acceptor.</w:t>
            </w:r>
          </w:p>
        </w:tc>
        <w:tc>
          <w:tcPr>
            <w:tcW w:w="2268" w:type="dxa"/>
            <w:tcBorders>
              <w:left w:val="double" w:sz="4" w:space="0" w:color="auto"/>
            </w:tcBorders>
          </w:tcPr>
          <w:p w14:paraId="26C5FA91" w14:textId="77777777" w:rsidR="0033040C" w:rsidRPr="004A4E61" w:rsidRDefault="0033040C" w:rsidP="0033040C">
            <w:pPr>
              <w:spacing w:after="40"/>
              <w:jc w:val="center"/>
              <w:rPr>
                <w:b/>
                <w:bCs/>
                <w:szCs w:val="24"/>
              </w:rPr>
            </w:pPr>
            <w:r>
              <w:rPr>
                <w:b/>
                <w:bCs/>
                <w:szCs w:val="24"/>
              </w:rPr>
              <w:t>Acquirer</w:t>
            </w:r>
          </w:p>
        </w:tc>
      </w:tr>
      <w:tr w:rsidR="0033040C" w:rsidRPr="004A4E61" w14:paraId="48E4C15B" w14:textId="77777777" w:rsidTr="0033040C">
        <w:tblPrEx>
          <w:tblBorders>
            <w:insideV w:val="single" w:sz="4" w:space="0" w:color="auto"/>
          </w:tblBorders>
        </w:tblPrEx>
        <w:trPr>
          <w:cantSplit/>
        </w:trPr>
        <w:tc>
          <w:tcPr>
            <w:tcW w:w="6805" w:type="dxa"/>
            <w:tcBorders>
              <w:right w:val="double" w:sz="4" w:space="0" w:color="auto"/>
            </w:tcBorders>
          </w:tcPr>
          <w:p w14:paraId="3586F759" w14:textId="77777777" w:rsidR="0033040C" w:rsidRPr="004A4E61" w:rsidRDefault="0033040C" w:rsidP="0033040C">
            <w:pPr>
              <w:spacing w:after="40"/>
              <w:rPr>
                <w:szCs w:val="24"/>
              </w:rPr>
            </w:pPr>
            <w:r>
              <w:rPr>
                <w:b/>
                <w:bCs/>
                <w:szCs w:val="24"/>
                <w:u w:val="single"/>
              </w:rPr>
              <w:t>Process Acquirer Financial</w:t>
            </w:r>
            <w:r w:rsidRPr="004A4E61">
              <w:rPr>
                <w:szCs w:val="24"/>
                <w:u w:val="single"/>
              </w:rPr>
              <w:t>:</w:t>
            </w:r>
            <w:r w:rsidRPr="004A4E61">
              <w:rPr>
                <w:szCs w:val="24"/>
              </w:rPr>
              <w:t xml:space="preserve"> </w:t>
            </w:r>
            <w:r>
              <w:rPr>
                <w:szCs w:val="24"/>
              </w:rPr>
              <w:t>If the authorisation was approved by the issuer, t</w:t>
            </w:r>
            <w:r w:rsidRPr="004A4E61">
              <w:rPr>
                <w:szCs w:val="24"/>
              </w:rPr>
              <w:t xml:space="preserve">he </w:t>
            </w:r>
            <w:r>
              <w:rPr>
                <w:szCs w:val="24"/>
              </w:rPr>
              <w:t xml:space="preserve">acquirer performs the clearing of the transaction by sending a </w:t>
            </w:r>
            <w:proofErr w:type="spellStart"/>
            <w:r w:rsidRPr="00AB4C78">
              <w:rPr>
                <w:i/>
                <w:szCs w:val="24"/>
              </w:rPr>
              <w:t>Financial</w:t>
            </w:r>
            <w:r w:rsidRPr="007F104F">
              <w:rPr>
                <w:i/>
                <w:szCs w:val="24"/>
              </w:rPr>
              <w:t>Initiation</w:t>
            </w:r>
            <w:proofErr w:type="spellEnd"/>
            <w:r>
              <w:rPr>
                <w:szCs w:val="24"/>
              </w:rPr>
              <w:t xml:space="preserve"> notification message to the agent.</w:t>
            </w:r>
          </w:p>
        </w:tc>
        <w:tc>
          <w:tcPr>
            <w:tcW w:w="2268" w:type="dxa"/>
            <w:tcBorders>
              <w:left w:val="double" w:sz="4" w:space="0" w:color="auto"/>
            </w:tcBorders>
          </w:tcPr>
          <w:p w14:paraId="15CBDCDD" w14:textId="77777777" w:rsidR="0033040C" w:rsidRPr="004A4E61" w:rsidRDefault="0033040C" w:rsidP="0033040C">
            <w:pPr>
              <w:spacing w:after="40"/>
              <w:jc w:val="center"/>
              <w:rPr>
                <w:b/>
                <w:bCs/>
                <w:szCs w:val="24"/>
              </w:rPr>
            </w:pPr>
            <w:r>
              <w:rPr>
                <w:b/>
                <w:bCs/>
                <w:szCs w:val="24"/>
              </w:rPr>
              <w:t>Acquirer</w:t>
            </w:r>
          </w:p>
        </w:tc>
      </w:tr>
      <w:tr w:rsidR="0033040C" w:rsidRPr="004A4E61" w14:paraId="20ED5225" w14:textId="77777777" w:rsidTr="0033040C">
        <w:tblPrEx>
          <w:tblBorders>
            <w:insideV w:val="single" w:sz="4" w:space="0" w:color="auto"/>
          </w:tblBorders>
        </w:tblPrEx>
        <w:trPr>
          <w:cantSplit/>
        </w:trPr>
        <w:tc>
          <w:tcPr>
            <w:tcW w:w="6805" w:type="dxa"/>
            <w:tcBorders>
              <w:right w:val="double" w:sz="4" w:space="0" w:color="auto"/>
            </w:tcBorders>
          </w:tcPr>
          <w:p w14:paraId="0ADAAD4F" w14:textId="00A2DBBE" w:rsidR="0033040C" w:rsidRPr="004A4E61" w:rsidRDefault="0033040C" w:rsidP="001E4682">
            <w:pPr>
              <w:spacing w:after="40"/>
              <w:rPr>
                <w:szCs w:val="24"/>
              </w:rPr>
            </w:pPr>
            <w:r>
              <w:rPr>
                <w:b/>
                <w:bCs/>
                <w:szCs w:val="24"/>
                <w:u w:val="single"/>
              </w:rPr>
              <w:t>Process Agent Financial</w:t>
            </w:r>
            <w:r w:rsidRPr="004A4E61">
              <w:rPr>
                <w:szCs w:val="24"/>
                <w:u w:val="single"/>
              </w:rPr>
              <w:t>:</w:t>
            </w:r>
            <w:r w:rsidRPr="004A4E61">
              <w:rPr>
                <w:szCs w:val="24"/>
              </w:rPr>
              <w:t xml:space="preserve"> </w:t>
            </w:r>
            <w:r>
              <w:rPr>
                <w:szCs w:val="24"/>
              </w:rPr>
              <w:t>T</w:t>
            </w:r>
            <w:r w:rsidRPr="004A4E61">
              <w:rPr>
                <w:szCs w:val="24"/>
              </w:rPr>
              <w:t xml:space="preserve">he </w:t>
            </w:r>
            <w:r>
              <w:rPr>
                <w:szCs w:val="24"/>
              </w:rPr>
              <w:t>agent performs the issuer clearing of the transaction by sending a</w:t>
            </w:r>
            <w:r w:rsidRPr="001E7C1A">
              <w:rPr>
                <w:i/>
                <w:szCs w:val="24"/>
              </w:rPr>
              <w:t xml:space="preserve"> </w:t>
            </w:r>
            <w:proofErr w:type="spellStart"/>
            <w:r>
              <w:rPr>
                <w:i/>
                <w:szCs w:val="24"/>
              </w:rPr>
              <w:t>Financial</w:t>
            </w:r>
            <w:r w:rsidRPr="001E7C1A">
              <w:rPr>
                <w:i/>
                <w:szCs w:val="24"/>
              </w:rPr>
              <w:t>Initiation</w:t>
            </w:r>
            <w:proofErr w:type="spellEnd"/>
            <w:r>
              <w:rPr>
                <w:szCs w:val="24"/>
              </w:rPr>
              <w:t xml:space="preserve"> notification message to the issuer.</w:t>
            </w:r>
          </w:p>
        </w:tc>
        <w:tc>
          <w:tcPr>
            <w:tcW w:w="2268" w:type="dxa"/>
            <w:tcBorders>
              <w:left w:val="double" w:sz="4" w:space="0" w:color="auto"/>
            </w:tcBorders>
          </w:tcPr>
          <w:p w14:paraId="02375CBC" w14:textId="77777777" w:rsidR="0033040C" w:rsidRPr="004A4E61" w:rsidRDefault="0033040C" w:rsidP="0033040C">
            <w:pPr>
              <w:spacing w:after="40"/>
              <w:jc w:val="center"/>
              <w:rPr>
                <w:b/>
                <w:bCs/>
                <w:szCs w:val="24"/>
              </w:rPr>
            </w:pPr>
            <w:r w:rsidRPr="00EF36BE">
              <w:rPr>
                <w:b/>
                <w:bCs/>
                <w:szCs w:val="24"/>
              </w:rPr>
              <w:t>Agent</w:t>
            </w:r>
          </w:p>
        </w:tc>
      </w:tr>
      <w:tr w:rsidR="0033040C" w:rsidRPr="004A4E61" w14:paraId="35FD8000" w14:textId="77777777" w:rsidTr="0033040C">
        <w:tblPrEx>
          <w:tblBorders>
            <w:insideV w:val="single" w:sz="4" w:space="0" w:color="auto"/>
          </w:tblBorders>
        </w:tblPrEx>
        <w:trPr>
          <w:cantSplit/>
        </w:trPr>
        <w:tc>
          <w:tcPr>
            <w:tcW w:w="6805" w:type="dxa"/>
            <w:tcBorders>
              <w:right w:val="double" w:sz="4" w:space="0" w:color="auto"/>
            </w:tcBorders>
          </w:tcPr>
          <w:p w14:paraId="4B75119C" w14:textId="5E3C7545" w:rsidR="0033040C" w:rsidRPr="004A4E61" w:rsidRDefault="0033040C" w:rsidP="001E4682">
            <w:pPr>
              <w:spacing w:after="40"/>
              <w:rPr>
                <w:szCs w:val="24"/>
              </w:rPr>
            </w:pPr>
            <w:r>
              <w:rPr>
                <w:b/>
                <w:bCs/>
                <w:szCs w:val="24"/>
                <w:u w:val="single"/>
              </w:rPr>
              <w:t>Process Issuer Financial</w:t>
            </w:r>
            <w:r w:rsidRPr="004A4E61">
              <w:rPr>
                <w:szCs w:val="24"/>
                <w:u w:val="single"/>
              </w:rPr>
              <w:t>:</w:t>
            </w:r>
            <w:r w:rsidRPr="004A4E61">
              <w:rPr>
                <w:szCs w:val="24"/>
              </w:rPr>
              <w:t xml:space="preserve"> </w:t>
            </w:r>
            <w:r>
              <w:rPr>
                <w:szCs w:val="24"/>
              </w:rPr>
              <w:t>T</w:t>
            </w:r>
            <w:r w:rsidRPr="004A4E61">
              <w:rPr>
                <w:szCs w:val="24"/>
              </w:rPr>
              <w:t xml:space="preserve">he </w:t>
            </w:r>
            <w:r>
              <w:rPr>
                <w:szCs w:val="24"/>
              </w:rPr>
              <w:t>issuer performs the clearing of the transaction.</w:t>
            </w:r>
          </w:p>
        </w:tc>
        <w:tc>
          <w:tcPr>
            <w:tcW w:w="2268" w:type="dxa"/>
            <w:tcBorders>
              <w:left w:val="double" w:sz="4" w:space="0" w:color="auto"/>
            </w:tcBorders>
          </w:tcPr>
          <w:p w14:paraId="6531790B" w14:textId="77777777" w:rsidR="0033040C" w:rsidRPr="004A4E61" w:rsidRDefault="0033040C" w:rsidP="0033040C">
            <w:pPr>
              <w:spacing w:after="40"/>
              <w:jc w:val="center"/>
              <w:rPr>
                <w:b/>
                <w:bCs/>
                <w:szCs w:val="24"/>
              </w:rPr>
            </w:pPr>
            <w:r>
              <w:rPr>
                <w:b/>
                <w:bCs/>
                <w:szCs w:val="24"/>
              </w:rPr>
              <w:t>Issuer</w:t>
            </w:r>
          </w:p>
        </w:tc>
      </w:tr>
      <w:tr w:rsidR="0033040C" w:rsidRPr="004A4E61" w14:paraId="273461FE" w14:textId="77777777" w:rsidTr="0033040C">
        <w:tblPrEx>
          <w:tblBorders>
            <w:insideV w:val="single" w:sz="4" w:space="0" w:color="auto"/>
          </w:tblBorders>
        </w:tblPrEx>
        <w:trPr>
          <w:cantSplit/>
        </w:trPr>
        <w:tc>
          <w:tcPr>
            <w:tcW w:w="6805" w:type="dxa"/>
            <w:tcBorders>
              <w:right w:val="double" w:sz="4" w:space="0" w:color="auto"/>
            </w:tcBorders>
          </w:tcPr>
          <w:p w14:paraId="59245425" w14:textId="506BB248" w:rsidR="0033040C" w:rsidRPr="004A4E61" w:rsidRDefault="0033040C" w:rsidP="0033040C">
            <w:pPr>
              <w:spacing w:after="40"/>
              <w:rPr>
                <w:szCs w:val="24"/>
              </w:rPr>
            </w:pPr>
            <w:r>
              <w:rPr>
                <w:b/>
                <w:bCs/>
                <w:szCs w:val="24"/>
                <w:u w:val="single"/>
              </w:rPr>
              <w:t xml:space="preserve">Initiate </w:t>
            </w:r>
            <w:r w:rsidR="008C6526">
              <w:rPr>
                <w:b/>
                <w:bCs/>
                <w:szCs w:val="24"/>
                <w:u w:val="single"/>
              </w:rPr>
              <w:t>A</w:t>
            </w:r>
            <w:r>
              <w:rPr>
                <w:b/>
                <w:bCs/>
                <w:szCs w:val="24"/>
                <w:u w:val="single"/>
              </w:rPr>
              <w:t>ddendum</w:t>
            </w:r>
            <w:r w:rsidRPr="004A4E61">
              <w:rPr>
                <w:szCs w:val="24"/>
                <w:u w:val="single"/>
              </w:rPr>
              <w:t>:</w:t>
            </w:r>
            <w:r w:rsidRPr="004A4E61">
              <w:rPr>
                <w:szCs w:val="24"/>
              </w:rPr>
              <w:t xml:space="preserve"> </w:t>
            </w:r>
            <w:r>
              <w:rPr>
                <w:szCs w:val="24"/>
              </w:rPr>
              <w:t xml:space="preserve">The acquirer collects </w:t>
            </w:r>
            <w:r w:rsidRPr="00BA0EDA">
              <w:rPr>
                <w:szCs w:val="24"/>
              </w:rPr>
              <w:t>addendum</w:t>
            </w:r>
            <w:r>
              <w:rPr>
                <w:szCs w:val="24"/>
              </w:rPr>
              <w:t xml:space="preserve"> data and sends</w:t>
            </w:r>
            <w:r w:rsidRPr="00BA0EDA">
              <w:rPr>
                <w:szCs w:val="24"/>
              </w:rPr>
              <w:t xml:space="preserve"> an</w:t>
            </w:r>
            <w:r>
              <w:rPr>
                <w:i/>
                <w:szCs w:val="24"/>
              </w:rPr>
              <w:t xml:space="preserve"> </w:t>
            </w:r>
            <w:proofErr w:type="spellStart"/>
            <w:r>
              <w:rPr>
                <w:i/>
                <w:szCs w:val="24"/>
              </w:rPr>
              <w:t>Addendum</w:t>
            </w:r>
            <w:r w:rsidRPr="001E7C1A">
              <w:rPr>
                <w:i/>
                <w:szCs w:val="24"/>
              </w:rPr>
              <w:t>Initiation</w:t>
            </w:r>
            <w:proofErr w:type="spellEnd"/>
            <w:r>
              <w:rPr>
                <w:szCs w:val="24"/>
              </w:rPr>
              <w:t xml:space="preserve"> notification message</w:t>
            </w:r>
            <w:r w:rsidR="006670A4">
              <w:rPr>
                <w:szCs w:val="24"/>
              </w:rPr>
              <w:t xml:space="preserve"> to the agent</w:t>
            </w:r>
            <w:r>
              <w:rPr>
                <w:szCs w:val="24"/>
              </w:rPr>
              <w:t>.</w:t>
            </w:r>
            <w:r w:rsidR="009E343A">
              <w:rPr>
                <w:szCs w:val="24"/>
              </w:rPr>
              <w:t xml:space="preserve"> This process could follow either </w:t>
            </w:r>
            <w:proofErr w:type="spellStart"/>
            <w:r w:rsidR="009E343A">
              <w:rPr>
                <w:szCs w:val="24"/>
              </w:rPr>
              <w:t>AuthorisationInitiation</w:t>
            </w:r>
            <w:proofErr w:type="spellEnd"/>
            <w:r w:rsidR="009E343A">
              <w:rPr>
                <w:szCs w:val="24"/>
              </w:rPr>
              <w:t xml:space="preserve"> or </w:t>
            </w:r>
            <w:proofErr w:type="spellStart"/>
            <w:r w:rsidR="009E343A">
              <w:rPr>
                <w:szCs w:val="24"/>
              </w:rPr>
              <w:t>FinancialInitiation</w:t>
            </w:r>
            <w:proofErr w:type="spellEnd"/>
            <w:r w:rsidR="009E343A">
              <w:rPr>
                <w:szCs w:val="24"/>
              </w:rPr>
              <w:t xml:space="preserve">. </w:t>
            </w:r>
          </w:p>
        </w:tc>
        <w:tc>
          <w:tcPr>
            <w:tcW w:w="2268" w:type="dxa"/>
            <w:tcBorders>
              <w:left w:val="double" w:sz="4" w:space="0" w:color="auto"/>
            </w:tcBorders>
          </w:tcPr>
          <w:p w14:paraId="61BCE89B" w14:textId="77777777" w:rsidR="0033040C" w:rsidRPr="004A4E61" w:rsidRDefault="0033040C" w:rsidP="0033040C">
            <w:pPr>
              <w:spacing w:after="40"/>
              <w:jc w:val="center"/>
              <w:rPr>
                <w:b/>
                <w:bCs/>
                <w:szCs w:val="24"/>
              </w:rPr>
            </w:pPr>
            <w:r>
              <w:rPr>
                <w:b/>
                <w:bCs/>
                <w:szCs w:val="24"/>
              </w:rPr>
              <w:t>Acquirer</w:t>
            </w:r>
          </w:p>
        </w:tc>
      </w:tr>
      <w:tr w:rsidR="0033040C" w:rsidRPr="004A4E61" w14:paraId="3EC32829" w14:textId="77777777" w:rsidTr="0033040C">
        <w:tblPrEx>
          <w:tblBorders>
            <w:insideV w:val="single" w:sz="4" w:space="0" w:color="auto"/>
          </w:tblBorders>
        </w:tblPrEx>
        <w:trPr>
          <w:cantSplit/>
        </w:trPr>
        <w:tc>
          <w:tcPr>
            <w:tcW w:w="6805" w:type="dxa"/>
            <w:tcBorders>
              <w:right w:val="double" w:sz="4" w:space="0" w:color="auto"/>
            </w:tcBorders>
          </w:tcPr>
          <w:p w14:paraId="1FA02564" w14:textId="77777777" w:rsidR="0033040C" w:rsidRPr="004A4E61" w:rsidRDefault="0033040C" w:rsidP="0033040C">
            <w:pPr>
              <w:spacing w:after="40"/>
              <w:rPr>
                <w:szCs w:val="24"/>
              </w:rPr>
            </w:pPr>
            <w:r>
              <w:rPr>
                <w:b/>
                <w:bCs/>
                <w:szCs w:val="24"/>
                <w:u w:val="single"/>
              </w:rPr>
              <w:t>Perform Addendum data</w:t>
            </w:r>
            <w:r w:rsidRPr="004A4E61">
              <w:rPr>
                <w:szCs w:val="24"/>
                <w:u w:val="single"/>
              </w:rPr>
              <w:t>:</w:t>
            </w:r>
            <w:r w:rsidRPr="004A4E61">
              <w:rPr>
                <w:szCs w:val="24"/>
              </w:rPr>
              <w:t xml:space="preserve"> </w:t>
            </w:r>
            <w:r>
              <w:rPr>
                <w:szCs w:val="24"/>
              </w:rPr>
              <w:t xml:space="preserve">The agent forwards the </w:t>
            </w:r>
            <w:proofErr w:type="spellStart"/>
            <w:r>
              <w:rPr>
                <w:i/>
                <w:szCs w:val="24"/>
              </w:rPr>
              <w:t>Addendum</w:t>
            </w:r>
            <w:r w:rsidRPr="001E7C1A">
              <w:rPr>
                <w:i/>
                <w:szCs w:val="24"/>
              </w:rPr>
              <w:t>Initiation</w:t>
            </w:r>
            <w:proofErr w:type="spellEnd"/>
            <w:r>
              <w:rPr>
                <w:szCs w:val="24"/>
              </w:rPr>
              <w:t xml:space="preserve"> </w:t>
            </w:r>
            <w:r w:rsidR="008F2C83">
              <w:rPr>
                <w:szCs w:val="24"/>
              </w:rPr>
              <w:t xml:space="preserve">notification </w:t>
            </w:r>
            <w:r>
              <w:rPr>
                <w:szCs w:val="24"/>
              </w:rPr>
              <w:t>message to the issuer.</w:t>
            </w:r>
          </w:p>
        </w:tc>
        <w:tc>
          <w:tcPr>
            <w:tcW w:w="2268" w:type="dxa"/>
            <w:tcBorders>
              <w:left w:val="double" w:sz="4" w:space="0" w:color="auto"/>
            </w:tcBorders>
          </w:tcPr>
          <w:p w14:paraId="5DC7382E" w14:textId="77777777" w:rsidR="0033040C" w:rsidRPr="004A4E61" w:rsidRDefault="0033040C" w:rsidP="0033040C">
            <w:pPr>
              <w:spacing w:after="40"/>
              <w:jc w:val="center"/>
              <w:rPr>
                <w:b/>
                <w:bCs/>
                <w:szCs w:val="24"/>
              </w:rPr>
            </w:pPr>
            <w:r w:rsidRPr="00EF36BE">
              <w:rPr>
                <w:b/>
                <w:bCs/>
                <w:szCs w:val="24"/>
              </w:rPr>
              <w:t>Agent</w:t>
            </w:r>
          </w:p>
        </w:tc>
      </w:tr>
      <w:tr w:rsidR="0033040C" w:rsidRPr="004A4E61" w14:paraId="32DF7401" w14:textId="77777777" w:rsidTr="0033040C">
        <w:tblPrEx>
          <w:tblBorders>
            <w:insideV w:val="single" w:sz="4" w:space="0" w:color="auto"/>
          </w:tblBorders>
        </w:tblPrEx>
        <w:trPr>
          <w:cantSplit/>
        </w:trPr>
        <w:tc>
          <w:tcPr>
            <w:tcW w:w="6805" w:type="dxa"/>
            <w:tcBorders>
              <w:right w:val="double" w:sz="4" w:space="0" w:color="auto"/>
            </w:tcBorders>
          </w:tcPr>
          <w:p w14:paraId="5FE87280" w14:textId="77777777" w:rsidR="0033040C" w:rsidRPr="004A4E61" w:rsidRDefault="0033040C" w:rsidP="0033040C">
            <w:pPr>
              <w:spacing w:after="40"/>
              <w:rPr>
                <w:szCs w:val="24"/>
              </w:rPr>
            </w:pPr>
            <w:r>
              <w:rPr>
                <w:b/>
                <w:bCs/>
                <w:szCs w:val="24"/>
                <w:u w:val="single"/>
              </w:rPr>
              <w:t>Process Addendum data</w:t>
            </w:r>
            <w:r w:rsidRPr="004A4E61">
              <w:rPr>
                <w:szCs w:val="24"/>
                <w:u w:val="single"/>
              </w:rPr>
              <w:t>:</w:t>
            </w:r>
            <w:r w:rsidRPr="004A4E61">
              <w:rPr>
                <w:szCs w:val="24"/>
              </w:rPr>
              <w:t xml:space="preserve"> </w:t>
            </w:r>
            <w:r>
              <w:rPr>
                <w:szCs w:val="24"/>
              </w:rPr>
              <w:t>When the issuer receives the</w:t>
            </w:r>
            <w:r w:rsidRPr="001E7C1A">
              <w:rPr>
                <w:i/>
                <w:szCs w:val="24"/>
              </w:rPr>
              <w:t xml:space="preserve"> </w:t>
            </w:r>
            <w:proofErr w:type="spellStart"/>
            <w:r>
              <w:rPr>
                <w:i/>
                <w:szCs w:val="24"/>
              </w:rPr>
              <w:t>Addendum</w:t>
            </w:r>
            <w:r w:rsidRPr="001E7C1A">
              <w:rPr>
                <w:i/>
                <w:szCs w:val="24"/>
              </w:rPr>
              <w:t>Initiation</w:t>
            </w:r>
            <w:proofErr w:type="spellEnd"/>
            <w:r>
              <w:rPr>
                <w:szCs w:val="24"/>
              </w:rPr>
              <w:t xml:space="preserve"> </w:t>
            </w:r>
            <w:r w:rsidR="008F2C83">
              <w:rPr>
                <w:szCs w:val="24"/>
              </w:rPr>
              <w:t xml:space="preserve">notification </w:t>
            </w:r>
            <w:r>
              <w:rPr>
                <w:szCs w:val="24"/>
              </w:rPr>
              <w:t>message, the issuer processes addendum data.</w:t>
            </w:r>
          </w:p>
        </w:tc>
        <w:tc>
          <w:tcPr>
            <w:tcW w:w="2268" w:type="dxa"/>
            <w:tcBorders>
              <w:left w:val="double" w:sz="4" w:space="0" w:color="auto"/>
            </w:tcBorders>
          </w:tcPr>
          <w:p w14:paraId="737D8EE2" w14:textId="77777777" w:rsidR="0033040C" w:rsidRPr="004A4E61" w:rsidRDefault="0033040C" w:rsidP="0033040C">
            <w:pPr>
              <w:spacing w:after="40"/>
              <w:jc w:val="center"/>
              <w:rPr>
                <w:b/>
                <w:bCs/>
                <w:szCs w:val="24"/>
              </w:rPr>
            </w:pPr>
            <w:r>
              <w:rPr>
                <w:b/>
                <w:bCs/>
                <w:szCs w:val="24"/>
              </w:rPr>
              <w:t>Issuer</w:t>
            </w:r>
          </w:p>
        </w:tc>
      </w:tr>
    </w:tbl>
    <w:p w14:paraId="4172269A" w14:textId="77777777" w:rsidR="0033040C" w:rsidRDefault="0033040C" w:rsidP="00932B49">
      <w:pPr>
        <w:spacing w:before="0"/>
      </w:pPr>
      <w:r>
        <w:br w:type="page"/>
      </w:r>
    </w:p>
    <w:p w14:paraId="533FAC6C" w14:textId="77777777" w:rsidR="005615CF" w:rsidRDefault="005615CF" w:rsidP="005615CF">
      <w:pPr>
        <w:pStyle w:val="Heading3"/>
        <w:rPr>
          <w:lang w:val="en-GB"/>
        </w:rPr>
      </w:pPr>
      <w:bookmarkStart w:id="1892" w:name="_Toc2002414"/>
      <w:bookmarkStart w:id="1893" w:name="_Toc58435882"/>
      <w:proofErr w:type="spellStart"/>
      <w:r w:rsidRPr="00A312C8">
        <w:lastRenderedPageBreak/>
        <w:t>BusinessProcess</w:t>
      </w:r>
      <w:proofErr w:type="spellEnd"/>
      <w:r w:rsidRPr="005F64BC">
        <w:t xml:space="preserve"> –</w:t>
      </w:r>
      <w:r w:rsidRPr="00E65AAE">
        <w:rPr>
          <w:lang w:val="en-US"/>
        </w:rPr>
        <w:t xml:space="preserve"> </w:t>
      </w:r>
      <w:r>
        <w:rPr>
          <w:lang w:val="en-US"/>
        </w:rPr>
        <w:t xml:space="preserve">Amendment </w:t>
      </w:r>
      <w:r w:rsidRPr="005B4711">
        <w:rPr>
          <w:lang w:val="en-GB"/>
        </w:rPr>
        <w:t>Proc</w:t>
      </w:r>
      <w:r w:rsidRPr="00741E0B">
        <w:rPr>
          <w:lang w:val="en-GB"/>
        </w:rPr>
        <w:t>ess</w:t>
      </w:r>
      <w:bookmarkEnd w:id="1892"/>
      <w:bookmarkEnd w:id="1893"/>
    </w:p>
    <w:p w14:paraId="4CC69A34" w14:textId="77777777" w:rsidR="005615CF" w:rsidRPr="00831532" w:rsidRDefault="005615CF" w:rsidP="005615CF"/>
    <w:p w14:paraId="7A16971A" w14:textId="77777777" w:rsidR="005615CF" w:rsidRDefault="005615CF" w:rsidP="005615CF">
      <w:pPr>
        <w:spacing w:before="0"/>
        <w:rPr>
          <w:b/>
          <w:sz w:val="28"/>
          <w:lang w:val="x-none"/>
        </w:rPr>
      </w:pPr>
    </w:p>
    <w:bookmarkStart w:id="1894" w:name="_Hlk26368178"/>
    <w:p w14:paraId="4FAFB4F5" w14:textId="77777777" w:rsidR="004F7BBB" w:rsidRDefault="0042734D" w:rsidP="005615CF">
      <w:pPr>
        <w:spacing w:before="0"/>
        <w:rPr>
          <w:b/>
          <w:sz w:val="28"/>
          <w:lang w:val="x-none"/>
        </w:rPr>
      </w:pPr>
      <w:r>
        <w:rPr>
          <w:noProof/>
        </w:rPr>
        <w:object w:dxaOrig="9241" w:dyaOrig="4010" w14:anchorId="53C3C949">
          <v:shape id="_x0000_i1029" type="#_x0000_t75" alt="" style="width:461.25pt;height:201pt;mso-width-percent:0;mso-height-percent:0;mso-width-percent:0;mso-height-percent:0" o:ole="">
            <v:imagedata r:id="rId31" o:title=""/>
          </v:shape>
          <o:OLEObject Type="Embed" ProgID="Visio.Drawing.15" ShapeID="_x0000_i1029" DrawAspect="Content" ObjectID="_1717569463" r:id="rId32"/>
        </w:object>
      </w:r>
      <w:bookmarkEnd w:id="1894"/>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6F01B622" w14:textId="77777777" w:rsidTr="003A2D34">
        <w:tc>
          <w:tcPr>
            <w:tcW w:w="9073" w:type="dxa"/>
            <w:gridSpan w:val="2"/>
            <w:shd w:val="clear" w:color="auto" w:fill="D9D9D9"/>
          </w:tcPr>
          <w:p w14:paraId="22BE063A" w14:textId="77777777" w:rsidR="005615CF" w:rsidRPr="004A4E61" w:rsidRDefault="005615CF"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5615CF" w:rsidRPr="004A4E61" w14:paraId="33B22885" w14:textId="77777777" w:rsidTr="003A2D34">
        <w:tc>
          <w:tcPr>
            <w:tcW w:w="6805" w:type="dxa"/>
            <w:shd w:val="clear" w:color="auto" w:fill="D9D9D9"/>
          </w:tcPr>
          <w:p w14:paraId="2FB5391A" w14:textId="77777777" w:rsidR="005615CF" w:rsidRPr="004A4E61" w:rsidRDefault="005615CF" w:rsidP="003A2D34">
            <w:pPr>
              <w:spacing w:after="40"/>
              <w:jc w:val="both"/>
              <w:rPr>
                <w:b/>
                <w:bCs/>
                <w:szCs w:val="24"/>
              </w:rPr>
            </w:pPr>
          </w:p>
        </w:tc>
        <w:tc>
          <w:tcPr>
            <w:tcW w:w="2268" w:type="dxa"/>
            <w:shd w:val="clear" w:color="auto" w:fill="D9D9D9"/>
          </w:tcPr>
          <w:p w14:paraId="565C72EF"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31C68446" w14:textId="77777777" w:rsidTr="003A2D34">
        <w:tblPrEx>
          <w:tblBorders>
            <w:insideV w:val="single" w:sz="4" w:space="0" w:color="auto"/>
          </w:tblBorders>
        </w:tblPrEx>
        <w:trPr>
          <w:cantSplit/>
        </w:trPr>
        <w:tc>
          <w:tcPr>
            <w:tcW w:w="6805" w:type="dxa"/>
            <w:tcBorders>
              <w:right w:val="double" w:sz="4" w:space="0" w:color="auto"/>
            </w:tcBorders>
          </w:tcPr>
          <w:p w14:paraId="54C94D28" w14:textId="4EA3424E" w:rsidR="005615CF" w:rsidRPr="004A4E61" w:rsidRDefault="005615CF" w:rsidP="003A2D34">
            <w:pPr>
              <w:spacing w:after="40"/>
            </w:pPr>
            <w:r>
              <w:rPr>
                <w:b/>
                <w:bCs/>
                <w:szCs w:val="24"/>
                <w:u w:val="single"/>
              </w:rPr>
              <w:t>Initiate Financial Initiation</w:t>
            </w:r>
            <w:r w:rsidRPr="004A4E61">
              <w:rPr>
                <w:szCs w:val="24"/>
                <w:u w:val="single"/>
              </w:rPr>
              <w:t>:</w:t>
            </w:r>
            <w:r w:rsidRPr="004A4E61">
              <w:rPr>
                <w:szCs w:val="24"/>
              </w:rPr>
              <w:t xml:space="preserve"> </w:t>
            </w:r>
            <w:r>
              <w:rPr>
                <w:szCs w:val="24"/>
              </w:rPr>
              <w:t xml:space="preserve"> The Acquirer sends a </w:t>
            </w:r>
            <w:proofErr w:type="spellStart"/>
            <w:r w:rsidRPr="00E91754">
              <w:rPr>
                <w:i/>
                <w:szCs w:val="24"/>
              </w:rPr>
              <w:t>FinancialInitiation</w:t>
            </w:r>
            <w:proofErr w:type="spellEnd"/>
            <w:r>
              <w:rPr>
                <w:szCs w:val="24"/>
              </w:rPr>
              <w:t xml:space="preserve"> message to </w:t>
            </w:r>
            <w:r w:rsidR="006670A4">
              <w:rPr>
                <w:szCs w:val="24"/>
              </w:rPr>
              <w:t>the</w:t>
            </w:r>
            <w:r>
              <w:rPr>
                <w:szCs w:val="24"/>
              </w:rPr>
              <w:t xml:space="preserve"> agent.</w:t>
            </w:r>
          </w:p>
        </w:tc>
        <w:tc>
          <w:tcPr>
            <w:tcW w:w="2268" w:type="dxa"/>
            <w:tcBorders>
              <w:left w:val="double" w:sz="4" w:space="0" w:color="auto"/>
            </w:tcBorders>
          </w:tcPr>
          <w:p w14:paraId="49A1E560" w14:textId="77777777" w:rsidR="005615CF" w:rsidRDefault="005615CF" w:rsidP="003A2D34">
            <w:pPr>
              <w:spacing w:after="40"/>
              <w:jc w:val="center"/>
              <w:rPr>
                <w:b/>
                <w:bCs/>
                <w:szCs w:val="24"/>
              </w:rPr>
            </w:pPr>
            <w:r>
              <w:rPr>
                <w:b/>
                <w:bCs/>
                <w:szCs w:val="24"/>
              </w:rPr>
              <w:t>Acquirer</w:t>
            </w:r>
          </w:p>
          <w:p w14:paraId="62E978A7" w14:textId="77777777" w:rsidR="005615CF" w:rsidRPr="004A4E61" w:rsidRDefault="005615CF" w:rsidP="003A2D34">
            <w:pPr>
              <w:spacing w:after="40"/>
              <w:jc w:val="center"/>
              <w:rPr>
                <w:b/>
                <w:bCs/>
                <w:szCs w:val="24"/>
              </w:rPr>
            </w:pPr>
          </w:p>
        </w:tc>
      </w:tr>
      <w:tr w:rsidR="005615CF" w14:paraId="4E2655F9" w14:textId="77777777" w:rsidTr="003A2D34">
        <w:tblPrEx>
          <w:tblBorders>
            <w:insideV w:val="single" w:sz="4" w:space="0" w:color="auto"/>
          </w:tblBorders>
        </w:tblPrEx>
        <w:trPr>
          <w:cantSplit/>
        </w:trPr>
        <w:tc>
          <w:tcPr>
            <w:tcW w:w="6805" w:type="dxa"/>
            <w:tcBorders>
              <w:right w:val="double" w:sz="4" w:space="0" w:color="auto"/>
            </w:tcBorders>
          </w:tcPr>
          <w:p w14:paraId="27CD3099" w14:textId="69586F5D" w:rsidR="005615CF" w:rsidRPr="00E91754" w:rsidRDefault="005615CF" w:rsidP="006670A4">
            <w:pPr>
              <w:spacing w:after="40"/>
              <w:rPr>
                <w:bCs/>
                <w:szCs w:val="24"/>
              </w:rPr>
            </w:pPr>
            <w:r>
              <w:rPr>
                <w:b/>
                <w:bCs/>
                <w:szCs w:val="24"/>
                <w:u w:val="single"/>
              </w:rPr>
              <w:t xml:space="preserve">Perform Amendment: </w:t>
            </w:r>
            <w:r>
              <w:rPr>
                <w:bCs/>
                <w:szCs w:val="24"/>
              </w:rPr>
              <w:t xml:space="preserve">The Agent detects one or several errors in the </w:t>
            </w:r>
            <w:proofErr w:type="spellStart"/>
            <w:r w:rsidRPr="000A7A14">
              <w:rPr>
                <w:bCs/>
                <w:i/>
                <w:szCs w:val="24"/>
              </w:rPr>
              <w:t>FinancialInitiation</w:t>
            </w:r>
            <w:proofErr w:type="spellEnd"/>
            <w:r>
              <w:rPr>
                <w:bCs/>
                <w:szCs w:val="24"/>
              </w:rPr>
              <w:t xml:space="preserve"> message </w:t>
            </w:r>
            <w:r w:rsidR="006670A4">
              <w:rPr>
                <w:bCs/>
                <w:szCs w:val="24"/>
              </w:rPr>
              <w:t xml:space="preserve">that </w:t>
            </w:r>
            <w:r w:rsidR="00B67E70">
              <w:rPr>
                <w:bCs/>
                <w:szCs w:val="24"/>
              </w:rPr>
              <w:t>require correction.</w:t>
            </w:r>
            <w:r>
              <w:rPr>
                <w:bCs/>
                <w:szCs w:val="24"/>
              </w:rPr>
              <w:t xml:space="preserve"> </w:t>
            </w:r>
            <w:r w:rsidR="006670A4">
              <w:rPr>
                <w:bCs/>
                <w:szCs w:val="24"/>
              </w:rPr>
              <w:t>The Agent</w:t>
            </w:r>
            <w:r>
              <w:rPr>
                <w:bCs/>
                <w:szCs w:val="24"/>
              </w:rPr>
              <w:t xml:space="preserve"> corrects the errors in the message prior to forwarding an amended </w:t>
            </w:r>
            <w:proofErr w:type="spellStart"/>
            <w:r w:rsidRPr="000A7A14">
              <w:rPr>
                <w:bCs/>
                <w:i/>
                <w:szCs w:val="24"/>
              </w:rPr>
              <w:t>FinancialInitiation</w:t>
            </w:r>
            <w:proofErr w:type="spellEnd"/>
            <w:r>
              <w:rPr>
                <w:bCs/>
                <w:szCs w:val="24"/>
              </w:rPr>
              <w:t xml:space="preserve"> message to the Issuer. </w:t>
            </w:r>
          </w:p>
        </w:tc>
        <w:tc>
          <w:tcPr>
            <w:tcW w:w="2268" w:type="dxa"/>
            <w:tcBorders>
              <w:left w:val="double" w:sz="4" w:space="0" w:color="auto"/>
            </w:tcBorders>
          </w:tcPr>
          <w:p w14:paraId="05CE15C8" w14:textId="77777777" w:rsidR="005615CF" w:rsidRDefault="005615CF" w:rsidP="003A2D34">
            <w:pPr>
              <w:spacing w:after="40"/>
              <w:jc w:val="center"/>
              <w:rPr>
                <w:b/>
                <w:bCs/>
                <w:szCs w:val="24"/>
              </w:rPr>
            </w:pPr>
            <w:r>
              <w:rPr>
                <w:b/>
                <w:bCs/>
                <w:szCs w:val="24"/>
              </w:rPr>
              <w:t>Agent</w:t>
            </w:r>
          </w:p>
        </w:tc>
      </w:tr>
      <w:tr w:rsidR="005615CF" w14:paraId="79624530" w14:textId="77777777" w:rsidTr="003A2D34">
        <w:tblPrEx>
          <w:tblBorders>
            <w:insideV w:val="single" w:sz="4" w:space="0" w:color="auto"/>
          </w:tblBorders>
        </w:tblPrEx>
        <w:trPr>
          <w:cantSplit/>
        </w:trPr>
        <w:tc>
          <w:tcPr>
            <w:tcW w:w="6805" w:type="dxa"/>
            <w:tcBorders>
              <w:right w:val="double" w:sz="4" w:space="0" w:color="auto"/>
            </w:tcBorders>
          </w:tcPr>
          <w:p w14:paraId="2FBD13C4" w14:textId="77777777" w:rsidR="005615CF" w:rsidRPr="000A7A14" w:rsidRDefault="005615CF" w:rsidP="003A2D34">
            <w:pPr>
              <w:spacing w:after="40"/>
              <w:rPr>
                <w:bCs/>
                <w:szCs w:val="24"/>
              </w:rPr>
            </w:pPr>
            <w:r>
              <w:rPr>
                <w:b/>
                <w:bCs/>
                <w:szCs w:val="24"/>
                <w:u w:val="single"/>
              </w:rPr>
              <w:t xml:space="preserve">Process (Amended) Financial Initiation: </w:t>
            </w:r>
            <w:r>
              <w:rPr>
                <w:bCs/>
                <w:szCs w:val="24"/>
              </w:rPr>
              <w:t xml:space="preserve">The issuer receives an amended </w:t>
            </w:r>
            <w:proofErr w:type="spellStart"/>
            <w:r w:rsidRPr="000A7A14">
              <w:rPr>
                <w:bCs/>
                <w:i/>
                <w:szCs w:val="24"/>
              </w:rPr>
              <w:t>FinancialInitiation</w:t>
            </w:r>
            <w:proofErr w:type="spellEnd"/>
            <w:r>
              <w:rPr>
                <w:bCs/>
                <w:szCs w:val="24"/>
              </w:rPr>
              <w:t xml:space="preserve"> from the agent which is processed as any other </w:t>
            </w:r>
            <w:proofErr w:type="spellStart"/>
            <w:r w:rsidRPr="009A6579">
              <w:rPr>
                <w:bCs/>
                <w:i/>
                <w:szCs w:val="24"/>
              </w:rPr>
              <w:t>FinancialInitiation</w:t>
            </w:r>
            <w:proofErr w:type="spellEnd"/>
            <w:r>
              <w:rPr>
                <w:bCs/>
                <w:szCs w:val="24"/>
              </w:rPr>
              <w:t xml:space="preserve"> message.</w:t>
            </w:r>
          </w:p>
        </w:tc>
        <w:tc>
          <w:tcPr>
            <w:tcW w:w="2268" w:type="dxa"/>
            <w:tcBorders>
              <w:left w:val="double" w:sz="4" w:space="0" w:color="auto"/>
            </w:tcBorders>
          </w:tcPr>
          <w:p w14:paraId="03AC05AC" w14:textId="77777777" w:rsidR="005615CF" w:rsidRDefault="005615CF" w:rsidP="003A2D34">
            <w:pPr>
              <w:spacing w:after="40"/>
              <w:jc w:val="center"/>
              <w:rPr>
                <w:b/>
                <w:bCs/>
                <w:szCs w:val="24"/>
              </w:rPr>
            </w:pPr>
            <w:r>
              <w:rPr>
                <w:b/>
                <w:bCs/>
                <w:szCs w:val="24"/>
              </w:rPr>
              <w:t>Issuer</w:t>
            </w:r>
          </w:p>
        </w:tc>
      </w:tr>
      <w:tr w:rsidR="005615CF" w14:paraId="5279A2A9" w14:textId="77777777" w:rsidTr="003A2D34">
        <w:tblPrEx>
          <w:tblBorders>
            <w:insideV w:val="single" w:sz="4" w:space="0" w:color="auto"/>
          </w:tblBorders>
        </w:tblPrEx>
        <w:trPr>
          <w:cantSplit/>
        </w:trPr>
        <w:tc>
          <w:tcPr>
            <w:tcW w:w="6805" w:type="dxa"/>
            <w:tcBorders>
              <w:right w:val="double" w:sz="4" w:space="0" w:color="auto"/>
            </w:tcBorders>
          </w:tcPr>
          <w:p w14:paraId="4A053AFF" w14:textId="77777777" w:rsidR="005615CF" w:rsidRDefault="005615CF" w:rsidP="003A2D34">
            <w:pPr>
              <w:spacing w:after="40"/>
              <w:rPr>
                <w:b/>
                <w:bCs/>
                <w:szCs w:val="24"/>
                <w:u w:val="single"/>
              </w:rPr>
            </w:pPr>
            <w:r>
              <w:rPr>
                <w:b/>
                <w:bCs/>
                <w:szCs w:val="24"/>
                <w:u w:val="single"/>
              </w:rPr>
              <w:t>Advise Amendment</w:t>
            </w:r>
            <w:r w:rsidRPr="0017742C">
              <w:rPr>
                <w:bCs/>
                <w:szCs w:val="24"/>
              </w:rPr>
              <w:t>: The agent</w:t>
            </w:r>
            <w:r>
              <w:rPr>
                <w:bCs/>
                <w:szCs w:val="24"/>
              </w:rPr>
              <w:t xml:space="preserve"> advises the acquirer of the </w:t>
            </w:r>
            <w:proofErr w:type="spellStart"/>
            <w:r w:rsidRPr="0017742C">
              <w:rPr>
                <w:bCs/>
                <w:i/>
                <w:szCs w:val="24"/>
              </w:rPr>
              <w:t>FinancialInitiation</w:t>
            </w:r>
            <w:proofErr w:type="spellEnd"/>
            <w:r>
              <w:rPr>
                <w:bCs/>
                <w:szCs w:val="24"/>
              </w:rPr>
              <w:t xml:space="preserve"> amended messages sent to the issuer by sending an </w:t>
            </w:r>
            <w:r w:rsidRPr="0017742C">
              <w:rPr>
                <w:bCs/>
                <w:i/>
                <w:szCs w:val="24"/>
              </w:rPr>
              <w:t>Amendment</w:t>
            </w:r>
            <w:r>
              <w:rPr>
                <w:bCs/>
                <w:szCs w:val="24"/>
              </w:rPr>
              <w:t xml:space="preserve"> message.</w:t>
            </w:r>
          </w:p>
        </w:tc>
        <w:tc>
          <w:tcPr>
            <w:tcW w:w="2268" w:type="dxa"/>
            <w:tcBorders>
              <w:left w:val="double" w:sz="4" w:space="0" w:color="auto"/>
            </w:tcBorders>
          </w:tcPr>
          <w:p w14:paraId="45B52C84" w14:textId="77777777" w:rsidR="005615CF" w:rsidRDefault="005615CF" w:rsidP="003A2D34">
            <w:pPr>
              <w:spacing w:after="40"/>
              <w:jc w:val="center"/>
              <w:rPr>
                <w:b/>
                <w:bCs/>
                <w:szCs w:val="24"/>
              </w:rPr>
            </w:pPr>
            <w:r>
              <w:rPr>
                <w:b/>
                <w:bCs/>
                <w:szCs w:val="24"/>
              </w:rPr>
              <w:t>Agent</w:t>
            </w:r>
          </w:p>
        </w:tc>
      </w:tr>
      <w:tr w:rsidR="005615CF" w14:paraId="5E8545BE" w14:textId="77777777" w:rsidTr="003A2D34">
        <w:tblPrEx>
          <w:tblBorders>
            <w:insideV w:val="single" w:sz="4" w:space="0" w:color="auto"/>
          </w:tblBorders>
        </w:tblPrEx>
        <w:trPr>
          <w:cantSplit/>
        </w:trPr>
        <w:tc>
          <w:tcPr>
            <w:tcW w:w="6805" w:type="dxa"/>
            <w:tcBorders>
              <w:right w:val="double" w:sz="4" w:space="0" w:color="auto"/>
            </w:tcBorders>
          </w:tcPr>
          <w:p w14:paraId="1F621E04" w14:textId="00B53CD9" w:rsidR="005615CF" w:rsidRPr="0017742C" w:rsidRDefault="005615CF" w:rsidP="00D668AD">
            <w:pPr>
              <w:spacing w:after="40"/>
              <w:rPr>
                <w:bCs/>
                <w:szCs w:val="24"/>
              </w:rPr>
            </w:pPr>
            <w:r>
              <w:rPr>
                <w:b/>
                <w:bCs/>
                <w:szCs w:val="24"/>
                <w:u w:val="single"/>
              </w:rPr>
              <w:t xml:space="preserve">Advised Amended Financial Initiation: </w:t>
            </w:r>
            <w:r>
              <w:rPr>
                <w:bCs/>
                <w:szCs w:val="24"/>
              </w:rPr>
              <w:t xml:space="preserve">The acquirer is advised with the Amendment message he received from the agent that the </w:t>
            </w:r>
            <w:proofErr w:type="spellStart"/>
            <w:r w:rsidRPr="0017742C">
              <w:rPr>
                <w:bCs/>
                <w:i/>
                <w:szCs w:val="24"/>
              </w:rPr>
              <w:t>FinancialInitiation</w:t>
            </w:r>
            <w:proofErr w:type="spellEnd"/>
            <w:r>
              <w:rPr>
                <w:bCs/>
                <w:szCs w:val="24"/>
              </w:rPr>
              <w:t xml:space="preserve"> message was amended and sent amended to the issuer.</w:t>
            </w:r>
          </w:p>
        </w:tc>
        <w:tc>
          <w:tcPr>
            <w:tcW w:w="2268" w:type="dxa"/>
            <w:tcBorders>
              <w:left w:val="double" w:sz="4" w:space="0" w:color="auto"/>
            </w:tcBorders>
          </w:tcPr>
          <w:p w14:paraId="12263328" w14:textId="77777777" w:rsidR="005615CF" w:rsidRDefault="005615CF" w:rsidP="003A2D34">
            <w:pPr>
              <w:spacing w:after="40"/>
              <w:jc w:val="center"/>
              <w:rPr>
                <w:b/>
                <w:bCs/>
                <w:szCs w:val="24"/>
              </w:rPr>
            </w:pPr>
            <w:r>
              <w:rPr>
                <w:b/>
                <w:bCs/>
                <w:szCs w:val="24"/>
              </w:rPr>
              <w:t>Acquirer</w:t>
            </w:r>
          </w:p>
        </w:tc>
      </w:tr>
    </w:tbl>
    <w:p w14:paraId="39D17D6A" w14:textId="77777777" w:rsidR="006B4DC0" w:rsidRDefault="006B4DC0">
      <w:pPr>
        <w:spacing w:before="0"/>
        <w:rPr>
          <w:b/>
          <w:sz w:val="22"/>
          <w:szCs w:val="22"/>
          <w:lang w:val="x-none"/>
        </w:rPr>
      </w:pPr>
      <w:r>
        <w:br w:type="page"/>
      </w:r>
    </w:p>
    <w:p w14:paraId="34C51ADC" w14:textId="6D30A0FC" w:rsidR="005615CF" w:rsidRDefault="005615CF" w:rsidP="005615CF">
      <w:pPr>
        <w:pStyle w:val="Heading3"/>
        <w:rPr>
          <w:lang w:val="en-GB"/>
        </w:rPr>
      </w:pPr>
      <w:bookmarkStart w:id="1895" w:name="_Toc2002415"/>
      <w:bookmarkStart w:id="1896" w:name="_Toc58435883"/>
      <w:proofErr w:type="spellStart"/>
      <w:r w:rsidRPr="00A312C8">
        <w:lastRenderedPageBreak/>
        <w:t>BusinessProcess</w:t>
      </w:r>
      <w:proofErr w:type="spellEnd"/>
      <w:r w:rsidRPr="005F64BC">
        <w:t xml:space="preserve"> –</w:t>
      </w:r>
      <w:r w:rsidRPr="00E65AAE">
        <w:t xml:space="preserve"> </w:t>
      </w:r>
      <w:r>
        <w:t>Retrieval and retrieval fulfilment</w:t>
      </w:r>
      <w:r>
        <w:rPr>
          <w:lang w:val="en-GB"/>
        </w:rPr>
        <w:t xml:space="preserve"> </w:t>
      </w:r>
      <w:r w:rsidRPr="005B4711">
        <w:rPr>
          <w:lang w:val="en-GB"/>
        </w:rPr>
        <w:t>Proc</w:t>
      </w:r>
      <w:r w:rsidRPr="00741E0B">
        <w:rPr>
          <w:lang w:val="en-GB"/>
        </w:rPr>
        <w:t>ess</w:t>
      </w:r>
      <w:bookmarkEnd w:id="1895"/>
      <w:bookmarkEnd w:id="1896"/>
    </w:p>
    <w:p w14:paraId="08A42B1D" w14:textId="77777777" w:rsidR="005615CF" w:rsidRDefault="005615CF" w:rsidP="005615CF"/>
    <w:p w14:paraId="1D16AC10" w14:textId="77777777" w:rsidR="005615CF" w:rsidRPr="00716225" w:rsidRDefault="005615CF" w:rsidP="005615CF"/>
    <w:bookmarkStart w:id="1897" w:name="_Hlk26368223"/>
    <w:p w14:paraId="09D3A1F4" w14:textId="77777777" w:rsidR="005615CF" w:rsidRDefault="0042734D" w:rsidP="005615CF">
      <w:r>
        <w:rPr>
          <w:noProof/>
        </w:rPr>
        <w:object w:dxaOrig="9241" w:dyaOrig="3741" w14:anchorId="784AAEB6">
          <v:shape id="_x0000_i1030" type="#_x0000_t75" alt="" style="width:461.25pt;height:186pt;mso-width-percent:0;mso-height-percent:0;mso-width-percent:0;mso-height-percent:0" o:ole="">
            <v:imagedata r:id="rId33" o:title=""/>
          </v:shape>
          <o:OLEObject Type="Embed" ProgID="Visio.Drawing.15" ShapeID="_x0000_i1030" DrawAspect="Content" ObjectID="_1717569464" r:id="rId34"/>
        </w:object>
      </w:r>
      <w:bookmarkEnd w:id="1897"/>
    </w:p>
    <w:p w14:paraId="16F8D3B4" w14:textId="77777777" w:rsidR="00133FB6" w:rsidRDefault="00133FB6" w:rsidP="005615CF"/>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054FE851" w14:textId="77777777" w:rsidTr="003A2D34">
        <w:tc>
          <w:tcPr>
            <w:tcW w:w="9073" w:type="dxa"/>
            <w:gridSpan w:val="2"/>
            <w:shd w:val="clear" w:color="auto" w:fill="D9D9D9"/>
          </w:tcPr>
          <w:p w14:paraId="62DE4D7F" w14:textId="77777777" w:rsidR="005615CF" w:rsidRPr="004A4E61" w:rsidRDefault="005615CF"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5615CF" w:rsidRPr="004A4E61" w14:paraId="52ED9693" w14:textId="77777777" w:rsidTr="003A2D34">
        <w:tc>
          <w:tcPr>
            <w:tcW w:w="6805" w:type="dxa"/>
            <w:shd w:val="clear" w:color="auto" w:fill="D9D9D9"/>
          </w:tcPr>
          <w:p w14:paraId="65902378" w14:textId="77777777" w:rsidR="005615CF" w:rsidRPr="004A4E61" w:rsidRDefault="005615CF" w:rsidP="003A2D34">
            <w:pPr>
              <w:spacing w:after="40"/>
              <w:jc w:val="both"/>
              <w:rPr>
                <w:b/>
                <w:bCs/>
                <w:szCs w:val="24"/>
              </w:rPr>
            </w:pPr>
          </w:p>
        </w:tc>
        <w:tc>
          <w:tcPr>
            <w:tcW w:w="2268" w:type="dxa"/>
            <w:shd w:val="clear" w:color="auto" w:fill="D9D9D9"/>
          </w:tcPr>
          <w:p w14:paraId="65ADADB3"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22DA2628" w14:textId="77777777" w:rsidTr="003A2D34">
        <w:tblPrEx>
          <w:tblBorders>
            <w:insideV w:val="single" w:sz="4" w:space="0" w:color="auto"/>
          </w:tblBorders>
        </w:tblPrEx>
        <w:trPr>
          <w:cantSplit/>
        </w:trPr>
        <w:tc>
          <w:tcPr>
            <w:tcW w:w="6805" w:type="dxa"/>
            <w:tcBorders>
              <w:right w:val="double" w:sz="4" w:space="0" w:color="auto"/>
            </w:tcBorders>
          </w:tcPr>
          <w:p w14:paraId="7FB66A7A" w14:textId="77777777" w:rsidR="005615CF" w:rsidRPr="004A4E61" w:rsidRDefault="005615CF" w:rsidP="003A2D34">
            <w:pPr>
              <w:spacing w:before="40" w:after="40"/>
              <w:ind w:left="34"/>
            </w:pPr>
            <w:r>
              <w:rPr>
                <w:b/>
                <w:bCs/>
                <w:szCs w:val="24"/>
                <w:u w:val="single"/>
              </w:rPr>
              <w:t>Initiate Retrieval</w:t>
            </w:r>
            <w:r w:rsidRPr="004A4E61">
              <w:rPr>
                <w:szCs w:val="24"/>
                <w:u w:val="single"/>
              </w:rPr>
              <w:t>:</w:t>
            </w:r>
            <w:r w:rsidRPr="004A4E61">
              <w:rPr>
                <w:szCs w:val="24"/>
              </w:rPr>
              <w:t xml:space="preserve"> The </w:t>
            </w:r>
            <w:r>
              <w:rPr>
                <w:szCs w:val="24"/>
              </w:rPr>
              <w:t xml:space="preserve">issuer initiates a retrieval notification by sending a </w:t>
            </w:r>
            <w:proofErr w:type="spellStart"/>
            <w:r w:rsidRPr="00481E4C">
              <w:rPr>
                <w:i/>
                <w:szCs w:val="24"/>
              </w:rPr>
              <w:t>RetrievalInitiation</w:t>
            </w:r>
            <w:proofErr w:type="spellEnd"/>
            <w:r>
              <w:rPr>
                <w:szCs w:val="24"/>
              </w:rPr>
              <w:t xml:space="preserve"> </w:t>
            </w:r>
            <w:r w:rsidR="00006E47">
              <w:rPr>
                <w:szCs w:val="24"/>
              </w:rPr>
              <w:t xml:space="preserve">notification </w:t>
            </w:r>
            <w:r>
              <w:rPr>
                <w:szCs w:val="24"/>
              </w:rPr>
              <w:t>message to an acquirer.</w:t>
            </w:r>
          </w:p>
        </w:tc>
        <w:tc>
          <w:tcPr>
            <w:tcW w:w="2268" w:type="dxa"/>
            <w:tcBorders>
              <w:left w:val="double" w:sz="4" w:space="0" w:color="auto"/>
            </w:tcBorders>
          </w:tcPr>
          <w:p w14:paraId="141FCBCD" w14:textId="77777777" w:rsidR="005615CF" w:rsidRPr="004A4E61" w:rsidRDefault="005615CF" w:rsidP="003A2D34">
            <w:pPr>
              <w:spacing w:after="40"/>
              <w:jc w:val="center"/>
              <w:rPr>
                <w:b/>
                <w:bCs/>
                <w:szCs w:val="24"/>
              </w:rPr>
            </w:pPr>
            <w:r>
              <w:rPr>
                <w:b/>
                <w:bCs/>
                <w:szCs w:val="24"/>
              </w:rPr>
              <w:t>Issuer</w:t>
            </w:r>
          </w:p>
        </w:tc>
      </w:tr>
      <w:tr w:rsidR="005615CF" w:rsidRPr="004A4E61" w14:paraId="6D32DD5E" w14:textId="77777777" w:rsidTr="003A2D34">
        <w:tblPrEx>
          <w:tblBorders>
            <w:insideV w:val="single" w:sz="4" w:space="0" w:color="auto"/>
          </w:tblBorders>
        </w:tblPrEx>
        <w:trPr>
          <w:cantSplit/>
        </w:trPr>
        <w:tc>
          <w:tcPr>
            <w:tcW w:w="6805" w:type="dxa"/>
            <w:tcBorders>
              <w:right w:val="double" w:sz="4" w:space="0" w:color="auto"/>
            </w:tcBorders>
          </w:tcPr>
          <w:p w14:paraId="25F6863A" w14:textId="77777777" w:rsidR="005615CF" w:rsidRPr="004A4E61" w:rsidRDefault="005615CF" w:rsidP="003A2D34">
            <w:pPr>
              <w:spacing w:before="40" w:after="40"/>
              <w:ind w:left="34"/>
            </w:pPr>
            <w:r>
              <w:rPr>
                <w:b/>
                <w:bCs/>
                <w:szCs w:val="24"/>
                <w:u w:val="single"/>
              </w:rPr>
              <w:t>Process Retrieval Initiation</w:t>
            </w:r>
            <w:r w:rsidRPr="004A4E61">
              <w:rPr>
                <w:szCs w:val="24"/>
                <w:u w:val="single"/>
              </w:rPr>
              <w:t>:</w:t>
            </w:r>
            <w:r w:rsidRPr="004A4E61">
              <w:rPr>
                <w:szCs w:val="24"/>
              </w:rPr>
              <w:t xml:space="preserve"> </w:t>
            </w:r>
            <w:r>
              <w:rPr>
                <w:szCs w:val="24"/>
              </w:rPr>
              <w:t>The acquirer locates the original transaction details.</w:t>
            </w:r>
          </w:p>
        </w:tc>
        <w:tc>
          <w:tcPr>
            <w:tcW w:w="2268" w:type="dxa"/>
            <w:tcBorders>
              <w:left w:val="double" w:sz="4" w:space="0" w:color="auto"/>
            </w:tcBorders>
          </w:tcPr>
          <w:p w14:paraId="7D8833A9" w14:textId="77777777" w:rsidR="005615CF" w:rsidRPr="004A4E61" w:rsidRDefault="005615CF" w:rsidP="003A2D34">
            <w:pPr>
              <w:spacing w:after="40"/>
              <w:jc w:val="center"/>
              <w:rPr>
                <w:b/>
                <w:bCs/>
                <w:szCs w:val="24"/>
              </w:rPr>
            </w:pPr>
            <w:r>
              <w:rPr>
                <w:b/>
                <w:bCs/>
                <w:szCs w:val="24"/>
              </w:rPr>
              <w:t>Acquirer</w:t>
            </w:r>
          </w:p>
        </w:tc>
      </w:tr>
      <w:tr w:rsidR="005615CF" w:rsidRPr="004A4E61" w14:paraId="05187FF7" w14:textId="77777777" w:rsidTr="003A2D34">
        <w:tblPrEx>
          <w:tblBorders>
            <w:insideV w:val="single" w:sz="4" w:space="0" w:color="auto"/>
          </w:tblBorders>
        </w:tblPrEx>
        <w:trPr>
          <w:cantSplit/>
        </w:trPr>
        <w:tc>
          <w:tcPr>
            <w:tcW w:w="6805" w:type="dxa"/>
            <w:tcBorders>
              <w:right w:val="double" w:sz="4" w:space="0" w:color="auto"/>
            </w:tcBorders>
          </w:tcPr>
          <w:p w14:paraId="53634C78" w14:textId="4C7E5DD2" w:rsidR="005615CF" w:rsidRPr="00C72DD1" w:rsidRDefault="005615CF" w:rsidP="003A2D34">
            <w:pPr>
              <w:spacing w:after="40"/>
              <w:rPr>
                <w:szCs w:val="24"/>
              </w:rPr>
            </w:pPr>
            <w:r>
              <w:rPr>
                <w:b/>
                <w:bCs/>
                <w:szCs w:val="24"/>
                <w:u w:val="single"/>
              </w:rPr>
              <w:t>Notify Retrieval Status</w:t>
            </w:r>
            <w:r w:rsidRPr="004A4E61">
              <w:rPr>
                <w:szCs w:val="24"/>
                <w:u w:val="single"/>
              </w:rPr>
              <w:t>:</w:t>
            </w:r>
            <w:r w:rsidRPr="004A4E61">
              <w:rPr>
                <w:szCs w:val="24"/>
              </w:rPr>
              <w:t xml:space="preserve"> </w:t>
            </w:r>
            <w:r>
              <w:rPr>
                <w:szCs w:val="24"/>
              </w:rPr>
              <w:t xml:space="preserve">The acquirer sends a </w:t>
            </w:r>
            <w:proofErr w:type="spellStart"/>
            <w:r w:rsidRPr="00481E4C">
              <w:rPr>
                <w:i/>
                <w:szCs w:val="24"/>
              </w:rPr>
              <w:t>Retrieval</w:t>
            </w:r>
            <w:r>
              <w:rPr>
                <w:i/>
                <w:szCs w:val="24"/>
              </w:rPr>
              <w:t>Fulfilment</w:t>
            </w:r>
            <w:r w:rsidRPr="00481E4C">
              <w:rPr>
                <w:i/>
                <w:szCs w:val="24"/>
              </w:rPr>
              <w:t>Initiation</w:t>
            </w:r>
            <w:proofErr w:type="spellEnd"/>
            <w:r>
              <w:rPr>
                <w:szCs w:val="24"/>
              </w:rPr>
              <w:t xml:space="preserve"> message to notify the issuer about the status of the retrieval fulfilment.</w:t>
            </w:r>
          </w:p>
        </w:tc>
        <w:tc>
          <w:tcPr>
            <w:tcW w:w="2268" w:type="dxa"/>
            <w:tcBorders>
              <w:left w:val="double" w:sz="4" w:space="0" w:color="auto"/>
            </w:tcBorders>
          </w:tcPr>
          <w:p w14:paraId="23797209" w14:textId="77777777" w:rsidR="005615CF" w:rsidRPr="004A4E61" w:rsidRDefault="005615CF" w:rsidP="003A2D34">
            <w:pPr>
              <w:spacing w:after="40"/>
              <w:jc w:val="center"/>
              <w:rPr>
                <w:b/>
                <w:bCs/>
                <w:szCs w:val="24"/>
              </w:rPr>
            </w:pPr>
            <w:r>
              <w:rPr>
                <w:b/>
                <w:bCs/>
                <w:szCs w:val="24"/>
              </w:rPr>
              <w:t>Acquirer</w:t>
            </w:r>
          </w:p>
        </w:tc>
      </w:tr>
      <w:tr w:rsidR="005615CF" w:rsidRPr="004A4E61" w14:paraId="75844E45" w14:textId="77777777" w:rsidTr="003A2D34">
        <w:tblPrEx>
          <w:tblBorders>
            <w:insideV w:val="single" w:sz="4" w:space="0" w:color="auto"/>
          </w:tblBorders>
        </w:tblPrEx>
        <w:trPr>
          <w:cantSplit/>
        </w:trPr>
        <w:tc>
          <w:tcPr>
            <w:tcW w:w="6805" w:type="dxa"/>
            <w:tcBorders>
              <w:right w:val="double" w:sz="4" w:space="0" w:color="auto"/>
            </w:tcBorders>
          </w:tcPr>
          <w:p w14:paraId="17F1DF27" w14:textId="70DC8CE1" w:rsidR="005615CF" w:rsidRPr="004A4E61" w:rsidRDefault="005615CF" w:rsidP="003A2D34">
            <w:pPr>
              <w:spacing w:before="40" w:after="40"/>
              <w:ind w:left="34"/>
            </w:pPr>
            <w:r>
              <w:rPr>
                <w:b/>
                <w:bCs/>
                <w:szCs w:val="24"/>
                <w:u w:val="single"/>
              </w:rPr>
              <w:t>Process Retrieval Fulfilment</w:t>
            </w:r>
            <w:r w:rsidRPr="00E91754">
              <w:rPr>
                <w:bCs/>
                <w:szCs w:val="24"/>
              </w:rPr>
              <w:t>: The</w:t>
            </w:r>
            <w:r>
              <w:rPr>
                <w:bCs/>
                <w:szCs w:val="24"/>
              </w:rPr>
              <w:t xml:space="preserve"> issuer processes the retrieval fulfilment after having been notified with the </w:t>
            </w:r>
            <w:proofErr w:type="spellStart"/>
            <w:r w:rsidRPr="00481E4C">
              <w:rPr>
                <w:bCs/>
                <w:i/>
                <w:szCs w:val="24"/>
              </w:rPr>
              <w:t>Retrieval</w:t>
            </w:r>
            <w:r>
              <w:rPr>
                <w:bCs/>
                <w:i/>
                <w:szCs w:val="24"/>
              </w:rPr>
              <w:t>Fulfilment</w:t>
            </w:r>
            <w:r w:rsidRPr="00481E4C">
              <w:rPr>
                <w:bCs/>
                <w:i/>
                <w:szCs w:val="24"/>
              </w:rPr>
              <w:t>Initiation</w:t>
            </w:r>
            <w:proofErr w:type="spellEnd"/>
            <w:r>
              <w:rPr>
                <w:bCs/>
                <w:szCs w:val="24"/>
              </w:rPr>
              <w:t xml:space="preserve"> message about the status of the Retrieval Fulfilment.</w:t>
            </w:r>
          </w:p>
        </w:tc>
        <w:tc>
          <w:tcPr>
            <w:tcW w:w="2268" w:type="dxa"/>
            <w:tcBorders>
              <w:left w:val="double" w:sz="4" w:space="0" w:color="auto"/>
            </w:tcBorders>
          </w:tcPr>
          <w:p w14:paraId="350AAC64" w14:textId="77777777" w:rsidR="005615CF" w:rsidRPr="004A4E61" w:rsidRDefault="005615CF" w:rsidP="003A2D34">
            <w:pPr>
              <w:spacing w:after="40"/>
              <w:jc w:val="center"/>
              <w:rPr>
                <w:b/>
                <w:bCs/>
                <w:szCs w:val="24"/>
              </w:rPr>
            </w:pPr>
            <w:r>
              <w:rPr>
                <w:b/>
                <w:bCs/>
                <w:szCs w:val="24"/>
              </w:rPr>
              <w:t>Issuer</w:t>
            </w:r>
          </w:p>
        </w:tc>
      </w:tr>
    </w:tbl>
    <w:p w14:paraId="6FBB9404" w14:textId="77777777" w:rsidR="006B4DC0" w:rsidRDefault="006B4DC0">
      <w:pPr>
        <w:spacing w:before="0"/>
        <w:rPr>
          <w:b/>
          <w:sz w:val="22"/>
          <w:szCs w:val="22"/>
          <w:lang w:val="x-none"/>
        </w:rPr>
      </w:pPr>
      <w:r>
        <w:br w:type="page"/>
      </w:r>
    </w:p>
    <w:p w14:paraId="0A2A4D79" w14:textId="77777777" w:rsidR="00D557D7" w:rsidRDefault="00D557D7" w:rsidP="00D557D7">
      <w:pPr>
        <w:pStyle w:val="Heading3"/>
        <w:rPr>
          <w:lang w:val="en-GB"/>
        </w:rPr>
      </w:pPr>
      <w:bookmarkStart w:id="1898" w:name="_Toc2002416"/>
      <w:bookmarkStart w:id="1899" w:name="_Toc58435884"/>
      <w:proofErr w:type="spellStart"/>
      <w:r w:rsidRPr="00A312C8">
        <w:lastRenderedPageBreak/>
        <w:t>BusinessProcess</w:t>
      </w:r>
      <w:proofErr w:type="spellEnd"/>
      <w:r w:rsidRPr="005F64BC">
        <w:t xml:space="preserve"> –</w:t>
      </w:r>
      <w:r w:rsidRPr="00E65AAE">
        <w:t xml:space="preserve"> </w:t>
      </w:r>
      <w:proofErr w:type="spellStart"/>
      <w:r>
        <w:rPr>
          <w:lang w:val="fr-FR"/>
        </w:rPr>
        <w:t>Chargeback</w:t>
      </w:r>
      <w:proofErr w:type="spellEnd"/>
      <w:r>
        <w:rPr>
          <w:lang w:val="en-GB"/>
        </w:rPr>
        <w:t xml:space="preserve"> </w:t>
      </w:r>
      <w:r w:rsidRPr="005B4711">
        <w:rPr>
          <w:lang w:val="en-GB"/>
        </w:rPr>
        <w:t>Proc</w:t>
      </w:r>
      <w:r w:rsidRPr="00741E0B">
        <w:rPr>
          <w:lang w:val="en-GB"/>
        </w:rPr>
        <w:t>ess</w:t>
      </w:r>
      <w:bookmarkEnd w:id="1898"/>
      <w:bookmarkEnd w:id="1899"/>
    </w:p>
    <w:p w14:paraId="13EAE3B7" w14:textId="77777777" w:rsidR="00D557D7" w:rsidRDefault="00D557D7" w:rsidP="00D557D7"/>
    <w:p w14:paraId="352EA545" w14:textId="77777777" w:rsidR="00D557D7" w:rsidRPr="00716225" w:rsidRDefault="00D557D7" w:rsidP="00D557D7"/>
    <w:bookmarkStart w:id="1900" w:name="_Hlk26368285"/>
    <w:p w14:paraId="59870DF9" w14:textId="77777777" w:rsidR="00D557D7" w:rsidRDefault="0042734D" w:rsidP="00D557D7">
      <w:r>
        <w:rPr>
          <w:noProof/>
        </w:rPr>
        <w:object w:dxaOrig="9195" w:dyaOrig="2775" w14:anchorId="241CA48F">
          <v:shape id="_x0000_i1031" type="#_x0000_t75" alt="" style="width:459pt;height:138.75pt;mso-width-percent:0;mso-height-percent:0;mso-width-percent:0;mso-height-percent:0" o:ole="">
            <v:imagedata r:id="rId35" o:title=""/>
          </v:shape>
          <o:OLEObject Type="Embed" ProgID="Visio.Drawing.15" ShapeID="_x0000_i1031" DrawAspect="Content" ObjectID="_1717569465" r:id="rId36"/>
        </w:object>
      </w:r>
      <w:bookmarkEnd w:id="1900"/>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D557D7" w:rsidRPr="004A4E61" w14:paraId="23E46D1E" w14:textId="77777777" w:rsidTr="0089193F">
        <w:tc>
          <w:tcPr>
            <w:tcW w:w="9073" w:type="dxa"/>
            <w:gridSpan w:val="2"/>
            <w:shd w:val="clear" w:color="auto" w:fill="D9D9D9"/>
          </w:tcPr>
          <w:p w14:paraId="2D2FF55B" w14:textId="77777777" w:rsidR="00D557D7" w:rsidRPr="004A4E61" w:rsidRDefault="00D557D7" w:rsidP="0089193F">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D557D7" w:rsidRPr="004A4E61" w14:paraId="35CB33AC" w14:textId="77777777" w:rsidTr="0089193F">
        <w:tc>
          <w:tcPr>
            <w:tcW w:w="6805" w:type="dxa"/>
            <w:shd w:val="clear" w:color="auto" w:fill="D9D9D9"/>
          </w:tcPr>
          <w:p w14:paraId="0D3ACF33" w14:textId="77777777" w:rsidR="00D557D7" w:rsidRPr="004A4E61" w:rsidRDefault="00D557D7" w:rsidP="0089193F">
            <w:pPr>
              <w:spacing w:after="40"/>
              <w:jc w:val="both"/>
              <w:rPr>
                <w:b/>
                <w:bCs/>
                <w:szCs w:val="24"/>
              </w:rPr>
            </w:pPr>
          </w:p>
        </w:tc>
        <w:tc>
          <w:tcPr>
            <w:tcW w:w="2268" w:type="dxa"/>
            <w:shd w:val="clear" w:color="auto" w:fill="D9D9D9"/>
          </w:tcPr>
          <w:p w14:paraId="242B8CF4" w14:textId="77777777" w:rsidR="00D557D7" w:rsidRPr="004A4E61" w:rsidRDefault="00D557D7" w:rsidP="0089193F">
            <w:pPr>
              <w:spacing w:after="40"/>
              <w:jc w:val="center"/>
              <w:rPr>
                <w:b/>
                <w:bCs/>
                <w:szCs w:val="24"/>
              </w:rPr>
            </w:pPr>
            <w:r w:rsidRPr="004A4E61">
              <w:rPr>
                <w:b/>
                <w:bCs/>
                <w:szCs w:val="24"/>
              </w:rPr>
              <w:t>Initiator</w:t>
            </w:r>
          </w:p>
        </w:tc>
      </w:tr>
      <w:tr w:rsidR="00D557D7" w:rsidRPr="004A4E61" w14:paraId="51C4111B" w14:textId="77777777" w:rsidTr="0089193F">
        <w:tblPrEx>
          <w:tblBorders>
            <w:insideV w:val="single" w:sz="4" w:space="0" w:color="auto"/>
          </w:tblBorders>
        </w:tblPrEx>
        <w:trPr>
          <w:cantSplit/>
        </w:trPr>
        <w:tc>
          <w:tcPr>
            <w:tcW w:w="6805" w:type="dxa"/>
            <w:tcBorders>
              <w:right w:val="double" w:sz="4" w:space="0" w:color="auto"/>
            </w:tcBorders>
          </w:tcPr>
          <w:p w14:paraId="4F8A2ED1" w14:textId="43EC0030" w:rsidR="00D557D7" w:rsidRPr="004A4E61" w:rsidRDefault="00D557D7" w:rsidP="006B4DC0">
            <w:pPr>
              <w:spacing w:before="40" w:after="40"/>
              <w:ind w:left="34"/>
            </w:pPr>
            <w:r>
              <w:rPr>
                <w:b/>
                <w:bCs/>
                <w:szCs w:val="24"/>
                <w:u w:val="single"/>
              </w:rPr>
              <w:t xml:space="preserve">Initiate </w:t>
            </w:r>
            <w:proofErr w:type="spellStart"/>
            <w:r w:rsidR="00290EEB">
              <w:rPr>
                <w:b/>
                <w:bCs/>
                <w:szCs w:val="24"/>
                <w:u w:val="single"/>
              </w:rPr>
              <w:t>ChargeBack</w:t>
            </w:r>
            <w:proofErr w:type="spellEnd"/>
            <w:r w:rsidRPr="004A4E61">
              <w:rPr>
                <w:szCs w:val="24"/>
                <w:u w:val="single"/>
              </w:rPr>
              <w:t>:</w:t>
            </w:r>
            <w:r w:rsidRPr="004A4E61">
              <w:rPr>
                <w:szCs w:val="24"/>
              </w:rPr>
              <w:t xml:space="preserve"> The </w:t>
            </w:r>
            <w:r>
              <w:rPr>
                <w:szCs w:val="24"/>
              </w:rPr>
              <w:t xml:space="preserve">issuer initiates a </w:t>
            </w:r>
            <w:r w:rsidR="00290EEB">
              <w:rPr>
                <w:szCs w:val="24"/>
              </w:rPr>
              <w:t xml:space="preserve">chargeback </w:t>
            </w:r>
            <w:r>
              <w:rPr>
                <w:szCs w:val="24"/>
              </w:rPr>
              <w:t xml:space="preserve">by sending a </w:t>
            </w:r>
            <w:proofErr w:type="spellStart"/>
            <w:r w:rsidR="00290EEB">
              <w:rPr>
                <w:i/>
                <w:szCs w:val="24"/>
              </w:rPr>
              <w:t>ChargeBack</w:t>
            </w:r>
            <w:r w:rsidRPr="00481E4C">
              <w:rPr>
                <w:i/>
                <w:szCs w:val="24"/>
              </w:rPr>
              <w:t>Initiation</w:t>
            </w:r>
            <w:proofErr w:type="spellEnd"/>
            <w:r>
              <w:rPr>
                <w:szCs w:val="24"/>
              </w:rPr>
              <w:t xml:space="preserve"> message to </w:t>
            </w:r>
            <w:r w:rsidR="006670A4">
              <w:rPr>
                <w:szCs w:val="24"/>
              </w:rPr>
              <w:t>the</w:t>
            </w:r>
            <w:r>
              <w:rPr>
                <w:szCs w:val="24"/>
              </w:rPr>
              <w:t xml:space="preserve"> acquirer.</w:t>
            </w:r>
          </w:p>
        </w:tc>
        <w:tc>
          <w:tcPr>
            <w:tcW w:w="2268" w:type="dxa"/>
            <w:tcBorders>
              <w:left w:val="double" w:sz="4" w:space="0" w:color="auto"/>
            </w:tcBorders>
          </w:tcPr>
          <w:p w14:paraId="0332DFE5" w14:textId="77777777" w:rsidR="00D557D7" w:rsidRPr="004A4E61" w:rsidRDefault="00D557D7" w:rsidP="0089193F">
            <w:pPr>
              <w:spacing w:after="40"/>
              <w:jc w:val="center"/>
              <w:rPr>
                <w:b/>
                <w:bCs/>
                <w:szCs w:val="24"/>
              </w:rPr>
            </w:pPr>
            <w:r>
              <w:rPr>
                <w:b/>
                <w:bCs/>
                <w:szCs w:val="24"/>
              </w:rPr>
              <w:t>Issuer</w:t>
            </w:r>
          </w:p>
        </w:tc>
      </w:tr>
      <w:tr w:rsidR="00D557D7" w:rsidRPr="004A4E61" w14:paraId="0DF1EBCA" w14:textId="77777777" w:rsidTr="0089193F">
        <w:tblPrEx>
          <w:tblBorders>
            <w:insideV w:val="single" w:sz="4" w:space="0" w:color="auto"/>
          </w:tblBorders>
        </w:tblPrEx>
        <w:trPr>
          <w:cantSplit/>
        </w:trPr>
        <w:tc>
          <w:tcPr>
            <w:tcW w:w="6805" w:type="dxa"/>
            <w:tcBorders>
              <w:right w:val="double" w:sz="4" w:space="0" w:color="auto"/>
            </w:tcBorders>
          </w:tcPr>
          <w:p w14:paraId="69D12C7F" w14:textId="77777777" w:rsidR="00D557D7" w:rsidRPr="006B4DC0" w:rsidRDefault="00D557D7" w:rsidP="006B4DC0">
            <w:pPr>
              <w:spacing w:before="40" w:after="40"/>
              <w:ind w:left="34"/>
            </w:pPr>
            <w:r>
              <w:rPr>
                <w:b/>
                <w:bCs/>
                <w:szCs w:val="24"/>
                <w:u w:val="single"/>
              </w:rPr>
              <w:t xml:space="preserve">Process </w:t>
            </w:r>
            <w:proofErr w:type="spellStart"/>
            <w:r w:rsidR="00290EEB">
              <w:rPr>
                <w:b/>
                <w:bCs/>
                <w:szCs w:val="24"/>
                <w:u w:val="single"/>
              </w:rPr>
              <w:t>ChargeBack</w:t>
            </w:r>
            <w:proofErr w:type="spellEnd"/>
            <w:r w:rsidRPr="004A4E61">
              <w:rPr>
                <w:szCs w:val="24"/>
                <w:u w:val="single"/>
              </w:rPr>
              <w:t>:</w:t>
            </w:r>
            <w:r w:rsidRPr="004A4E61">
              <w:rPr>
                <w:szCs w:val="24"/>
              </w:rPr>
              <w:t xml:space="preserve"> </w:t>
            </w:r>
            <w:r>
              <w:rPr>
                <w:szCs w:val="24"/>
              </w:rPr>
              <w:t xml:space="preserve">The acquirer </w:t>
            </w:r>
            <w:r w:rsidR="00290EEB">
              <w:rPr>
                <w:szCs w:val="24"/>
              </w:rPr>
              <w:t xml:space="preserve">completes and clears the transaction on his side after the chargeback and sends back a </w:t>
            </w:r>
            <w:proofErr w:type="spellStart"/>
            <w:r w:rsidR="00290EEB">
              <w:rPr>
                <w:i/>
                <w:szCs w:val="24"/>
              </w:rPr>
              <w:t>ChargeBackResponse</w:t>
            </w:r>
            <w:proofErr w:type="spellEnd"/>
            <w:r w:rsidR="00290EEB">
              <w:rPr>
                <w:i/>
                <w:szCs w:val="24"/>
              </w:rPr>
              <w:t xml:space="preserve"> </w:t>
            </w:r>
            <w:r w:rsidR="00290EEB" w:rsidRPr="00932B49">
              <w:rPr>
                <w:szCs w:val="24"/>
              </w:rPr>
              <w:t>to the issuer</w:t>
            </w:r>
            <w:r w:rsidRPr="00932B49">
              <w:rPr>
                <w:i/>
                <w:szCs w:val="24"/>
              </w:rPr>
              <w:t>.</w:t>
            </w:r>
          </w:p>
        </w:tc>
        <w:tc>
          <w:tcPr>
            <w:tcW w:w="2268" w:type="dxa"/>
            <w:tcBorders>
              <w:left w:val="double" w:sz="4" w:space="0" w:color="auto"/>
            </w:tcBorders>
          </w:tcPr>
          <w:p w14:paraId="18A5065D" w14:textId="77777777" w:rsidR="00D557D7" w:rsidRPr="004A4E61" w:rsidRDefault="00D557D7" w:rsidP="0089193F">
            <w:pPr>
              <w:spacing w:after="40"/>
              <w:jc w:val="center"/>
              <w:rPr>
                <w:b/>
                <w:bCs/>
                <w:szCs w:val="24"/>
              </w:rPr>
            </w:pPr>
            <w:r>
              <w:rPr>
                <w:b/>
                <w:bCs/>
                <w:szCs w:val="24"/>
              </w:rPr>
              <w:t>Acquirer</w:t>
            </w:r>
          </w:p>
        </w:tc>
      </w:tr>
    </w:tbl>
    <w:p w14:paraId="14EF5B3C" w14:textId="77777777" w:rsidR="003A2D34" w:rsidRDefault="003A2D34" w:rsidP="00932B49">
      <w:pPr>
        <w:pStyle w:val="Heading3"/>
        <w:rPr>
          <w:lang w:val="en-GB"/>
        </w:rPr>
      </w:pPr>
      <w:bookmarkStart w:id="1901" w:name="_Toc2002417"/>
      <w:bookmarkStart w:id="1902" w:name="_Toc58435885"/>
      <w:proofErr w:type="spellStart"/>
      <w:r w:rsidRPr="00A312C8">
        <w:t>BusinessProcess</w:t>
      </w:r>
      <w:proofErr w:type="spellEnd"/>
      <w:r w:rsidRPr="005F64BC">
        <w:t xml:space="preserve"> –</w:t>
      </w:r>
      <w:r w:rsidRPr="00E65AAE">
        <w:rPr>
          <w:lang w:val="en-US"/>
        </w:rPr>
        <w:t xml:space="preserve"> </w:t>
      </w:r>
      <w:r>
        <w:rPr>
          <w:lang w:val="en-US"/>
        </w:rPr>
        <w:t xml:space="preserve">Inquiry </w:t>
      </w:r>
      <w:r w:rsidRPr="005B4711">
        <w:rPr>
          <w:lang w:val="en-GB"/>
        </w:rPr>
        <w:t>Proc</w:t>
      </w:r>
      <w:r w:rsidRPr="00741E0B">
        <w:rPr>
          <w:lang w:val="en-GB"/>
        </w:rPr>
        <w:t>ess</w:t>
      </w:r>
      <w:bookmarkEnd w:id="1901"/>
      <w:bookmarkEnd w:id="1902"/>
    </w:p>
    <w:p w14:paraId="3D8BBEC6" w14:textId="77777777" w:rsidR="003A2D34" w:rsidRDefault="003A2D34" w:rsidP="003A2D34"/>
    <w:p w14:paraId="352291B0" w14:textId="77777777" w:rsidR="003A2D34" w:rsidRDefault="003A2D34" w:rsidP="003A2D34"/>
    <w:bookmarkStart w:id="1903" w:name="_Hlk26368324"/>
    <w:p w14:paraId="0A3BEC06" w14:textId="77777777" w:rsidR="00633D0C" w:rsidRPr="00716225" w:rsidRDefault="0042734D" w:rsidP="003A2D34">
      <w:r>
        <w:rPr>
          <w:noProof/>
        </w:rPr>
        <w:object w:dxaOrig="9241" w:dyaOrig="3110" w14:anchorId="706BC5F1">
          <v:shape id="_x0000_i1032" type="#_x0000_t75" alt="" style="width:461.25pt;height:156pt;mso-width-percent:0;mso-height-percent:0;mso-width-percent:0;mso-height-percent:0" o:ole="">
            <v:imagedata r:id="rId37" o:title=""/>
          </v:shape>
          <o:OLEObject Type="Embed" ProgID="Visio.Drawing.15" ShapeID="_x0000_i1032" DrawAspect="Content" ObjectID="_1717569466" r:id="rId38"/>
        </w:object>
      </w:r>
      <w:bookmarkEnd w:id="1903"/>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50F79E77" w14:textId="77777777" w:rsidTr="003A2D34">
        <w:tc>
          <w:tcPr>
            <w:tcW w:w="9073" w:type="dxa"/>
            <w:gridSpan w:val="2"/>
            <w:shd w:val="clear" w:color="auto" w:fill="D9D9D9"/>
          </w:tcPr>
          <w:p w14:paraId="37DA68EA" w14:textId="77777777" w:rsidR="003A2D34" w:rsidRPr="004A4E61" w:rsidRDefault="003A2D34"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A2D34" w:rsidRPr="004A4E61" w14:paraId="02830AB1" w14:textId="77777777" w:rsidTr="003A2D34">
        <w:tc>
          <w:tcPr>
            <w:tcW w:w="6805" w:type="dxa"/>
            <w:shd w:val="clear" w:color="auto" w:fill="D9D9D9"/>
          </w:tcPr>
          <w:p w14:paraId="468723AE" w14:textId="77777777" w:rsidR="003A2D34" w:rsidRPr="004A4E61" w:rsidRDefault="003A2D34" w:rsidP="003A2D34">
            <w:pPr>
              <w:spacing w:after="40"/>
              <w:jc w:val="both"/>
              <w:rPr>
                <w:b/>
                <w:bCs/>
                <w:szCs w:val="24"/>
              </w:rPr>
            </w:pPr>
          </w:p>
        </w:tc>
        <w:tc>
          <w:tcPr>
            <w:tcW w:w="2268" w:type="dxa"/>
            <w:shd w:val="clear" w:color="auto" w:fill="D9D9D9"/>
          </w:tcPr>
          <w:p w14:paraId="4970ABFE"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6604BC80" w14:textId="77777777" w:rsidTr="003A2D34">
        <w:tblPrEx>
          <w:tblBorders>
            <w:insideV w:val="single" w:sz="4" w:space="0" w:color="auto"/>
          </w:tblBorders>
        </w:tblPrEx>
        <w:trPr>
          <w:cantSplit/>
        </w:trPr>
        <w:tc>
          <w:tcPr>
            <w:tcW w:w="6805" w:type="dxa"/>
            <w:tcBorders>
              <w:right w:val="double" w:sz="4" w:space="0" w:color="auto"/>
            </w:tcBorders>
          </w:tcPr>
          <w:p w14:paraId="783DCC7D" w14:textId="53176532" w:rsidR="003A2D34" w:rsidRPr="004A4E61" w:rsidRDefault="003A2D34" w:rsidP="003A2D34">
            <w:pPr>
              <w:spacing w:after="40"/>
            </w:pPr>
            <w:r>
              <w:rPr>
                <w:b/>
                <w:bCs/>
                <w:szCs w:val="24"/>
                <w:u w:val="single"/>
              </w:rPr>
              <w:t>Initiate Inquiry</w:t>
            </w:r>
            <w:r w:rsidRPr="004A4E61">
              <w:rPr>
                <w:szCs w:val="24"/>
                <w:u w:val="single"/>
              </w:rPr>
              <w:t>:</w:t>
            </w:r>
            <w:r w:rsidRPr="004A4E61">
              <w:rPr>
                <w:szCs w:val="24"/>
              </w:rPr>
              <w:t xml:space="preserve"> </w:t>
            </w:r>
            <w:r>
              <w:rPr>
                <w:szCs w:val="24"/>
              </w:rPr>
              <w:t xml:space="preserve">The acquirer sends an </w:t>
            </w:r>
            <w:proofErr w:type="spellStart"/>
            <w:r w:rsidRPr="00404F19">
              <w:rPr>
                <w:i/>
                <w:szCs w:val="24"/>
              </w:rPr>
              <w:t>Inquiry</w:t>
            </w:r>
            <w:r w:rsidR="009864E4">
              <w:rPr>
                <w:i/>
                <w:szCs w:val="24"/>
              </w:rPr>
              <w:t>Initiation</w:t>
            </w:r>
            <w:proofErr w:type="spellEnd"/>
            <w:r>
              <w:rPr>
                <w:szCs w:val="24"/>
              </w:rPr>
              <w:t xml:space="preserve"> message to the issuer to query </w:t>
            </w:r>
            <w:r w:rsidR="00BA7821">
              <w:rPr>
                <w:szCs w:val="24"/>
              </w:rPr>
              <w:t>specific information related to the card or the account</w:t>
            </w:r>
            <w:r>
              <w:rPr>
                <w:szCs w:val="24"/>
              </w:rPr>
              <w:t>.</w:t>
            </w:r>
          </w:p>
        </w:tc>
        <w:tc>
          <w:tcPr>
            <w:tcW w:w="2268" w:type="dxa"/>
            <w:tcBorders>
              <w:left w:val="double" w:sz="4" w:space="0" w:color="auto"/>
            </w:tcBorders>
          </w:tcPr>
          <w:p w14:paraId="75DACD59" w14:textId="77777777" w:rsidR="003A2D34" w:rsidRPr="004A4E61" w:rsidRDefault="003A2D34" w:rsidP="003A2D34">
            <w:pPr>
              <w:spacing w:after="40"/>
              <w:jc w:val="center"/>
              <w:rPr>
                <w:b/>
                <w:bCs/>
                <w:szCs w:val="24"/>
              </w:rPr>
            </w:pPr>
            <w:r>
              <w:rPr>
                <w:b/>
                <w:bCs/>
                <w:szCs w:val="24"/>
              </w:rPr>
              <w:t>Acquirer</w:t>
            </w:r>
          </w:p>
        </w:tc>
      </w:tr>
      <w:tr w:rsidR="003A2D34" w:rsidRPr="004A4E61" w14:paraId="38E227AA" w14:textId="77777777" w:rsidTr="003A2D34">
        <w:tblPrEx>
          <w:tblBorders>
            <w:insideV w:val="single" w:sz="4" w:space="0" w:color="auto"/>
          </w:tblBorders>
        </w:tblPrEx>
        <w:trPr>
          <w:cantSplit/>
        </w:trPr>
        <w:tc>
          <w:tcPr>
            <w:tcW w:w="6805" w:type="dxa"/>
            <w:tcBorders>
              <w:right w:val="double" w:sz="4" w:space="0" w:color="auto"/>
            </w:tcBorders>
          </w:tcPr>
          <w:p w14:paraId="5EC06D5D" w14:textId="77777777" w:rsidR="003A2D34" w:rsidRPr="00404F19" w:rsidRDefault="003A2D34" w:rsidP="003A2D34">
            <w:pPr>
              <w:spacing w:after="40"/>
              <w:rPr>
                <w:bCs/>
                <w:szCs w:val="24"/>
              </w:rPr>
            </w:pPr>
            <w:r>
              <w:rPr>
                <w:b/>
                <w:bCs/>
                <w:szCs w:val="24"/>
                <w:u w:val="single"/>
              </w:rPr>
              <w:t xml:space="preserve">Process Inquiry: </w:t>
            </w:r>
            <w:r>
              <w:rPr>
                <w:bCs/>
                <w:szCs w:val="24"/>
              </w:rPr>
              <w:t xml:space="preserve">The issuer processes the inquiry and sends back an </w:t>
            </w:r>
            <w:proofErr w:type="spellStart"/>
            <w:r w:rsidRPr="00404F19">
              <w:rPr>
                <w:bCs/>
                <w:i/>
                <w:szCs w:val="24"/>
              </w:rPr>
              <w:t>InquiryResponse</w:t>
            </w:r>
            <w:proofErr w:type="spellEnd"/>
            <w:r>
              <w:rPr>
                <w:bCs/>
                <w:szCs w:val="24"/>
              </w:rPr>
              <w:t xml:space="preserve"> to the acquirer with the information requested.</w:t>
            </w:r>
          </w:p>
        </w:tc>
        <w:tc>
          <w:tcPr>
            <w:tcW w:w="2268" w:type="dxa"/>
            <w:tcBorders>
              <w:left w:val="double" w:sz="4" w:space="0" w:color="auto"/>
            </w:tcBorders>
          </w:tcPr>
          <w:p w14:paraId="17307416" w14:textId="77777777" w:rsidR="003A2D34" w:rsidRDefault="003A2D34" w:rsidP="003A2D34">
            <w:pPr>
              <w:spacing w:after="40"/>
              <w:jc w:val="center"/>
              <w:rPr>
                <w:b/>
                <w:bCs/>
                <w:szCs w:val="24"/>
              </w:rPr>
            </w:pPr>
            <w:r>
              <w:rPr>
                <w:b/>
                <w:bCs/>
                <w:szCs w:val="24"/>
              </w:rPr>
              <w:t>Issuer</w:t>
            </w:r>
          </w:p>
        </w:tc>
      </w:tr>
    </w:tbl>
    <w:p w14:paraId="57187D06" w14:textId="77777777" w:rsidR="006B4DC0" w:rsidRDefault="006B4DC0">
      <w:pPr>
        <w:spacing w:before="0"/>
        <w:rPr>
          <w:b/>
          <w:sz w:val="22"/>
          <w:szCs w:val="22"/>
          <w:lang w:val="x-none"/>
        </w:rPr>
      </w:pPr>
      <w:r>
        <w:br w:type="page"/>
      </w:r>
    </w:p>
    <w:p w14:paraId="618127F8" w14:textId="77777777" w:rsidR="003A2D34" w:rsidRDefault="003A2D34" w:rsidP="00932B49">
      <w:pPr>
        <w:pStyle w:val="Heading3"/>
        <w:rPr>
          <w:lang w:val="en-GB"/>
        </w:rPr>
      </w:pPr>
      <w:bookmarkStart w:id="1904" w:name="_Toc2002418"/>
      <w:bookmarkStart w:id="1905" w:name="_Toc58435886"/>
      <w:proofErr w:type="spellStart"/>
      <w:r w:rsidRPr="00A312C8">
        <w:lastRenderedPageBreak/>
        <w:t>BusinessProcess</w:t>
      </w:r>
      <w:proofErr w:type="spellEnd"/>
      <w:r w:rsidRPr="005F64BC">
        <w:t xml:space="preserve"> –</w:t>
      </w:r>
      <w:r w:rsidRPr="00E65AAE">
        <w:rPr>
          <w:lang w:val="en-US"/>
        </w:rPr>
        <w:t xml:space="preserve"> </w:t>
      </w:r>
      <w:r>
        <w:rPr>
          <w:lang w:val="en-US"/>
        </w:rPr>
        <w:t xml:space="preserve">Verification </w:t>
      </w:r>
      <w:r w:rsidRPr="005B4711">
        <w:rPr>
          <w:lang w:val="en-GB"/>
        </w:rPr>
        <w:t>Proc</w:t>
      </w:r>
      <w:r w:rsidRPr="00741E0B">
        <w:rPr>
          <w:lang w:val="en-GB"/>
        </w:rPr>
        <w:t>ess</w:t>
      </w:r>
      <w:bookmarkEnd w:id="1904"/>
      <w:bookmarkEnd w:id="1905"/>
    </w:p>
    <w:p w14:paraId="32E7384D" w14:textId="77777777" w:rsidR="003A2D34" w:rsidRPr="00716225" w:rsidRDefault="003A2D34" w:rsidP="003A2D34"/>
    <w:p w14:paraId="6B67A854" w14:textId="77777777" w:rsidR="003A2D34" w:rsidRPr="00716225" w:rsidRDefault="003A2D34" w:rsidP="003A2D34"/>
    <w:bookmarkStart w:id="1906" w:name="_Hlk26368362"/>
    <w:p w14:paraId="02B18DDD" w14:textId="77777777" w:rsidR="003A2D34" w:rsidRDefault="0042734D" w:rsidP="003A2D34">
      <w:r>
        <w:rPr>
          <w:noProof/>
        </w:rPr>
        <w:object w:dxaOrig="9241" w:dyaOrig="4190" w14:anchorId="1CB8F14D">
          <v:shape id="_x0000_i1033" type="#_x0000_t75" alt="" style="width:461.25pt;height:208.5pt;mso-width-percent:0;mso-height-percent:0;mso-width-percent:0;mso-height-percent:0" o:ole="">
            <v:imagedata r:id="rId39" o:title=""/>
          </v:shape>
          <o:OLEObject Type="Embed" ProgID="Visio.Drawing.15" ShapeID="_x0000_i1033" DrawAspect="Content" ObjectID="_1717569467" r:id="rId40"/>
        </w:object>
      </w:r>
      <w:bookmarkEnd w:id="1906"/>
    </w:p>
    <w:p w14:paraId="709C07C3" w14:textId="77777777" w:rsidR="00633D0C" w:rsidRDefault="00633D0C" w:rsidP="003A2D34"/>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0FC7826F" w14:textId="77777777" w:rsidTr="003A2D34">
        <w:tc>
          <w:tcPr>
            <w:tcW w:w="9073" w:type="dxa"/>
            <w:gridSpan w:val="2"/>
            <w:shd w:val="clear" w:color="auto" w:fill="D9D9D9"/>
          </w:tcPr>
          <w:p w14:paraId="2CE2B1B0" w14:textId="77777777" w:rsidR="003A2D34" w:rsidRPr="004A4E61" w:rsidRDefault="003A2D34"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A2D34" w:rsidRPr="004A4E61" w14:paraId="311929CD" w14:textId="77777777" w:rsidTr="003A2D34">
        <w:tc>
          <w:tcPr>
            <w:tcW w:w="6805" w:type="dxa"/>
            <w:shd w:val="clear" w:color="auto" w:fill="D9D9D9"/>
          </w:tcPr>
          <w:p w14:paraId="73E39976" w14:textId="77777777" w:rsidR="003A2D34" w:rsidRPr="004A4E61" w:rsidRDefault="003A2D34" w:rsidP="003A2D34">
            <w:pPr>
              <w:spacing w:after="40"/>
              <w:jc w:val="both"/>
              <w:rPr>
                <w:b/>
                <w:bCs/>
                <w:szCs w:val="24"/>
              </w:rPr>
            </w:pPr>
          </w:p>
        </w:tc>
        <w:tc>
          <w:tcPr>
            <w:tcW w:w="2268" w:type="dxa"/>
            <w:shd w:val="clear" w:color="auto" w:fill="D9D9D9"/>
          </w:tcPr>
          <w:p w14:paraId="7D834C75"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7C1312D0" w14:textId="77777777" w:rsidTr="003A2D34">
        <w:tblPrEx>
          <w:tblBorders>
            <w:insideV w:val="single" w:sz="4" w:space="0" w:color="auto"/>
          </w:tblBorders>
        </w:tblPrEx>
        <w:trPr>
          <w:cantSplit/>
        </w:trPr>
        <w:tc>
          <w:tcPr>
            <w:tcW w:w="6805" w:type="dxa"/>
            <w:tcBorders>
              <w:right w:val="double" w:sz="4" w:space="0" w:color="auto"/>
            </w:tcBorders>
          </w:tcPr>
          <w:p w14:paraId="2D657CB5" w14:textId="43920CC0" w:rsidR="003A2D34" w:rsidRPr="002670B3" w:rsidRDefault="003A2D34" w:rsidP="003A2D34">
            <w:pPr>
              <w:spacing w:after="40"/>
              <w:rPr>
                <w:bCs/>
                <w:szCs w:val="24"/>
              </w:rPr>
            </w:pPr>
            <w:r>
              <w:rPr>
                <w:b/>
                <w:bCs/>
                <w:szCs w:val="24"/>
                <w:u w:val="single"/>
              </w:rPr>
              <w:t>Initiate Verification:</w:t>
            </w:r>
            <w:r>
              <w:rPr>
                <w:bCs/>
                <w:szCs w:val="24"/>
              </w:rPr>
              <w:t xml:space="preserve"> The acquirer sends a </w:t>
            </w:r>
            <w:proofErr w:type="spellStart"/>
            <w:r w:rsidRPr="002670B3">
              <w:rPr>
                <w:bCs/>
                <w:i/>
                <w:szCs w:val="24"/>
              </w:rPr>
              <w:t>VerificationInitiation</w:t>
            </w:r>
            <w:proofErr w:type="spellEnd"/>
            <w:r>
              <w:rPr>
                <w:bCs/>
                <w:szCs w:val="24"/>
              </w:rPr>
              <w:t xml:space="preserve"> message to request verification or authentication to </w:t>
            </w:r>
            <w:r w:rsidR="006670A4">
              <w:rPr>
                <w:bCs/>
                <w:szCs w:val="24"/>
              </w:rPr>
              <w:t>the</w:t>
            </w:r>
            <w:r>
              <w:rPr>
                <w:bCs/>
                <w:szCs w:val="24"/>
              </w:rPr>
              <w:t xml:space="preserve"> issuer.</w:t>
            </w:r>
          </w:p>
        </w:tc>
        <w:tc>
          <w:tcPr>
            <w:tcW w:w="2268" w:type="dxa"/>
            <w:tcBorders>
              <w:left w:val="double" w:sz="4" w:space="0" w:color="auto"/>
            </w:tcBorders>
          </w:tcPr>
          <w:p w14:paraId="296E006D" w14:textId="77777777" w:rsidR="003A2D34" w:rsidRDefault="003A2D34" w:rsidP="003A2D34">
            <w:pPr>
              <w:spacing w:after="40"/>
              <w:jc w:val="center"/>
              <w:rPr>
                <w:b/>
                <w:bCs/>
                <w:szCs w:val="24"/>
              </w:rPr>
            </w:pPr>
            <w:r>
              <w:rPr>
                <w:b/>
                <w:bCs/>
                <w:szCs w:val="24"/>
              </w:rPr>
              <w:t>Acquirer</w:t>
            </w:r>
          </w:p>
        </w:tc>
      </w:tr>
      <w:tr w:rsidR="003A2D34" w:rsidRPr="004A4E61" w14:paraId="2D0CFB56" w14:textId="77777777" w:rsidTr="003A2D34">
        <w:tblPrEx>
          <w:tblBorders>
            <w:insideV w:val="single" w:sz="4" w:space="0" w:color="auto"/>
          </w:tblBorders>
        </w:tblPrEx>
        <w:trPr>
          <w:cantSplit/>
        </w:trPr>
        <w:tc>
          <w:tcPr>
            <w:tcW w:w="6805" w:type="dxa"/>
            <w:tcBorders>
              <w:right w:val="double" w:sz="4" w:space="0" w:color="auto"/>
            </w:tcBorders>
          </w:tcPr>
          <w:p w14:paraId="02C59EC4" w14:textId="77777777" w:rsidR="003A2D34" w:rsidRDefault="003A2D34" w:rsidP="003A2D34">
            <w:pPr>
              <w:spacing w:after="40"/>
              <w:rPr>
                <w:b/>
                <w:bCs/>
                <w:szCs w:val="24"/>
                <w:u w:val="single"/>
              </w:rPr>
            </w:pPr>
            <w:r>
              <w:rPr>
                <w:b/>
                <w:bCs/>
                <w:szCs w:val="24"/>
                <w:u w:val="single"/>
              </w:rPr>
              <w:t xml:space="preserve">Process Verification: </w:t>
            </w:r>
            <w:r w:rsidRPr="002670B3">
              <w:rPr>
                <w:bCs/>
                <w:szCs w:val="24"/>
              </w:rPr>
              <w:t>The</w:t>
            </w:r>
            <w:r>
              <w:rPr>
                <w:bCs/>
                <w:szCs w:val="24"/>
              </w:rPr>
              <w:t xml:space="preserve"> </w:t>
            </w:r>
            <w:r w:rsidRPr="002670B3">
              <w:rPr>
                <w:bCs/>
                <w:szCs w:val="24"/>
              </w:rPr>
              <w:t>issuer</w:t>
            </w:r>
            <w:r>
              <w:rPr>
                <w:bCs/>
                <w:szCs w:val="24"/>
              </w:rPr>
              <w:t xml:space="preserve"> processes the verification request and sends back a </w:t>
            </w:r>
            <w:proofErr w:type="spellStart"/>
            <w:r w:rsidRPr="00385F52">
              <w:rPr>
                <w:bCs/>
                <w:i/>
                <w:szCs w:val="24"/>
              </w:rPr>
              <w:t>VerificationResponse</w:t>
            </w:r>
            <w:proofErr w:type="spellEnd"/>
            <w:r>
              <w:rPr>
                <w:bCs/>
                <w:szCs w:val="24"/>
              </w:rPr>
              <w:t xml:space="preserve"> to the acquirer to convey the results of the verification or the authentication.</w:t>
            </w:r>
            <w:r w:rsidRPr="002670B3">
              <w:rPr>
                <w:bCs/>
                <w:szCs w:val="24"/>
              </w:rPr>
              <w:t xml:space="preserve"> </w:t>
            </w:r>
          </w:p>
        </w:tc>
        <w:tc>
          <w:tcPr>
            <w:tcW w:w="2268" w:type="dxa"/>
            <w:tcBorders>
              <w:left w:val="double" w:sz="4" w:space="0" w:color="auto"/>
            </w:tcBorders>
          </w:tcPr>
          <w:p w14:paraId="72687993" w14:textId="77777777" w:rsidR="003A2D34" w:rsidRDefault="003A2D34" w:rsidP="003A2D34">
            <w:pPr>
              <w:spacing w:after="40"/>
              <w:jc w:val="center"/>
              <w:rPr>
                <w:b/>
                <w:bCs/>
                <w:szCs w:val="24"/>
              </w:rPr>
            </w:pPr>
            <w:r>
              <w:rPr>
                <w:b/>
                <w:bCs/>
                <w:szCs w:val="24"/>
              </w:rPr>
              <w:t>Issuer</w:t>
            </w:r>
          </w:p>
        </w:tc>
      </w:tr>
    </w:tbl>
    <w:p w14:paraId="6612D141" w14:textId="77777777" w:rsidR="006B4DC0" w:rsidRDefault="006B4DC0">
      <w:pPr>
        <w:spacing w:before="0"/>
        <w:rPr>
          <w:b/>
          <w:sz w:val="22"/>
          <w:szCs w:val="22"/>
          <w:lang w:val="x-none"/>
        </w:rPr>
      </w:pPr>
      <w:r>
        <w:br w:type="page"/>
      </w:r>
    </w:p>
    <w:p w14:paraId="7AF2A199" w14:textId="77777777" w:rsidR="003A2D34" w:rsidRDefault="003A2D34" w:rsidP="003A2D34">
      <w:pPr>
        <w:pStyle w:val="Heading3"/>
        <w:rPr>
          <w:lang w:val="en-GB"/>
        </w:rPr>
      </w:pPr>
      <w:bookmarkStart w:id="1907" w:name="_Toc2002419"/>
      <w:bookmarkStart w:id="1908" w:name="_Toc58435887"/>
      <w:proofErr w:type="spellStart"/>
      <w:r w:rsidRPr="00A312C8">
        <w:lastRenderedPageBreak/>
        <w:t>BusinessProcess</w:t>
      </w:r>
      <w:proofErr w:type="spellEnd"/>
      <w:r w:rsidRPr="005F64BC">
        <w:t xml:space="preserve"> –</w:t>
      </w:r>
      <w:r w:rsidRPr="00E65AAE">
        <w:rPr>
          <w:lang w:val="en-US"/>
        </w:rPr>
        <w:t xml:space="preserve"> </w:t>
      </w:r>
      <w:r>
        <w:rPr>
          <w:lang w:val="en-US"/>
        </w:rPr>
        <w:t xml:space="preserve">Card management </w:t>
      </w:r>
      <w:r w:rsidRPr="005B4711">
        <w:rPr>
          <w:lang w:val="en-GB"/>
        </w:rPr>
        <w:t>Proc</w:t>
      </w:r>
      <w:r w:rsidRPr="00741E0B">
        <w:rPr>
          <w:lang w:val="en-GB"/>
        </w:rPr>
        <w:t>ess</w:t>
      </w:r>
      <w:bookmarkEnd w:id="1907"/>
      <w:bookmarkEnd w:id="1908"/>
    </w:p>
    <w:p w14:paraId="492E5581" w14:textId="77777777" w:rsidR="003A2D34" w:rsidRDefault="003A2D34" w:rsidP="003A2D34"/>
    <w:p w14:paraId="1193177F" w14:textId="77777777" w:rsidR="003A2D34" w:rsidRPr="00716225" w:rsidRDefault="003A2D34" w:rsidP="003A2D34"/>
    <w:bookmarkStart w:id="1909" w:name="_Hlk26368413"/>
    <w:p w14:paraId="52F9309D" w14:textId="77777777" w:rsidR="003A2D34" w:rsidRDefault="0042734D" w:rsidP="003A2D34">
      <w:r>
        <w:rPr>
          <w:noProof/>
        </w:rPr>
        <w:object w:dxaOrig="9241" w:dyaOrig="3650" w14:anchorId="162B9887">
          <v:shape id="_x0000_i1034" type="#_x0000_t75" alt="" style="width:461.25pt;height:180pt;mso-width-percent:0;mso-height-percent:0;mso-width-percent:0;mso-height-percent:0" o:ole="">
            <v:imagedata r:id="rId41" o:title=""/>
          </v:shape>
          <o:OLEObject Type="Embed" ProgID="Visio.Drawing.15" ShapeID="_x0000_i1034" DrawAspect="Content" ObjectID="_1717569468" r:id="rId42"/>
        </w:object>
      </w:r>
      <w:bookmarkEnd w:id="1909"/>
    </w:p>
    <w:p w14:paraId="3CCAC9D5" w14:textId="77777777" w:rsidR="00633D0C" w:rsidRDefault="00633D0C" w:rsidP="003A2D34"/>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068D0B08" w14:textId="77777777" w:rsidTr="003A2D34">
        <w:tc>
          <w:tcPr>
            <w:tcW w:w="9073" w:type="dxa"/>
            <w:gridSpan w:val="2"/>
            <w:shd w:val="clear" w:color="auto" w:fill="D9D9D9"/>
          </w:tcPr>
          <w:p w14:paraId="4AADBF34" w14:textId="77777777" w:rsidR="003A2D34" w:rsidRPr="004A4E61" w:rsidRDefault="003A2D34"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A2D34" w:rsidRPr="004A4E61" w14:paraId="5937433F" w14:textId="77777777" w:rsidTr="003A2D34">
        <w:tc>
          <w:tcPr>
            <w:tcW w:w="6805" w:type="dxa"/>
            <w:shd w:val="clear" w:color="auto" w:fill="D9D9D9"/>
          </w:tcPr>
          <w:p w14:paraId="6BECDCEA" w14:textId="77777777" w:rsidR="003A2D34" w:rsidRPr="004A4E61" w:rsidRDefault="003A2D34" w:rsidP="003A2D34">
            <w:pPr>
              <w:spacing w:after="40"/>
              <w:jc w:val="both"/>
              <w:rPr>
                <w:b/>
                <w:bCs/>
                <w:szCs w:val="24"/>
              </w:rPr>
            </w:pPr>
          </w:p>
        </w:tc>
        <w:tc>
          <w:tcPr>
            <w:tcW w:w="2268" w:type="dxa"/>
            <w:shd w:val="clear" w:color="auto" w:fill="D9D9D9"/>
          </w:tcPr>
          <w:p w14:paraId="78E3E0E2"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072B7A67" w14:textId="77777777" w:rsidTr="003A2D34">
        <w:tblPrEx>
          <w:tblBorders>
            <w:insideV w:val="single" w:sz="4" w:space="0" w:color="auto"/>
          </w:tblBorders>
        </w:tblPrEx>
        <w:trPr>
          <w:cantSplit/>
        </w:trPr>
        <w:tc>
          <w:tcPr>
            <w:tcW w:w="6805" w:type="dxa"/>
            <w:tcBorders>
              <w:right w:val="double" w:sz="4" w:space="0" w:color="auto"/>
            </w:tcBorders>
          </w:tcPr>
          <w:p w14:paraId="381BBF8C" w14:textId="77777777" w:rsidR="003A2D34" w:rsidRPr="00385F52" w:rsidRDefault="003A2D34" w:rsidP="003A2D34">
            <w:pPr>
              <w:spacing w:after="40"/>
              <w:rPr>
                <w:bCs/>
                <w:szCs w:val="24"/>
              </w:rPr>
            </w:pPr>
            <w:r>
              <w:rPr>
                <w:b/>
                <w:bCs/>
                <w:szCs w:val="24"/>
                <w:u w:val="single"/>
              </w:rPr>
              <w:t xml:space="preserve">Initiate Card Management: </w:t>
            </w:r>
            <w:r>
              <w:rPr>
                <w:bCs/>
                <w:szCs w:val="24"/>
              </w:rPr>
              <w:t xml:space="preserve">The acquirer sends a </w:t>
            </w:r>
            <w:proofErr w:type="spellStart"/>
            <w:r w:rsidRPr="00385F52">
              <w:rPr>
                <w:bCs/>
                <w:i/>
                <w:szCs w:val="24"/>
              </w:rPr>
              <w:t>CardManagementInitiation</w:t>
            </w:r>
            <w:proofErr w:type="spellEnd"/>
            <w:r>
              <w:rPr>
                <w:bCs/>
                <w:szCs w:val="24"/>
              </w:rPr>
              <w:t xml:space="preserve"> message to the issuer to request an operation on the cardholder payment card.</w:t>
            </w:r>
          </w:p>
        </w:tc>
        <w:tc>
          <w:tcPr>
            <w:tcW w:w="2268" w:type="dxa"/>
            <w:tcBorders>
              <w:left w:val="double" w:sz="4" w:space="0" w:color="auto"/>
            </w:tcBorders>
          </w:tcPr>
          <w:p w14:paraId="1B903AC6" w14:textId="77777777" w:rsidR="003A2D34" w:rsidRDefault="003A2D34" w:rsidP="003A2D34">
            <w:pPr>
              <w:spacing w:after="40"/>
              <w:jc w:val="center"/>
              <w:rPr>
                <w:b/>
                <w:bCs/>
                <w:szCs w:val="24"/>
              </w:rPr>
            </w:pPr>
            <w:r>
              <w:rPr>
                <w:b/>
                <w:bCs/>
                <w:szCs w:val="24"/>
              </w:rPr>
              <w:t>Acquirer</w:t>
            </w:r>
          </w:p>
        </w:tc>
      </w:tr>
      <w:tr w:rsidR="003A2D34" w:rsidRPr="004A4E61" w14:paraId="4F1D4AF6" w14:textId="77777777" w:rsidTr="003A2D34">
        <w:tblPrEx>
          <w:tblBorders>
            <w:insideV w:val="single" w:sz="4" w:space="0" w:color="auto"/>
          </w:tblBorders>
        </w:tblPrEx>
        <w:trPr>
          <w:cantSplit/>
        </w:trPr>
        <w:tc>
          <w:tcPr>
            <w:tcW w:w="6805" w:type="dxa"/>
            <w:tcBorders>
              <w:right w:val="double" w:sz="4" w:space="0" w:color="auto"/>
            </w:tcBorders>
          </w:tcPr>
          <w:p w14:paraId="2A0364F0" w14:textId="77777777" w:rsidR="003A2D34" w:rsidRPr="00385F52" w:rsidRDefault="003A2D34" w:rsidP="003A2D34">
            <w:pPr>
              <w:spacing w:after="40"/>
              <w:rPr>
                <w:bCs/>
                <w:szCs w:val="24"/>
              </w:rPr>
            </w:pPr>
            <w:r>
              <w:rPr>
                <w:b/>
                <w:bCs/>
                <w:szCs w:val="24"/>
                <w:u w:val="single"/>
              </w:rPr>
              <w:t xml:space="preserve">Process Card Management: </w:t>
            </w:r>
            <w:r w:rsidRPr="00800F02">
              <w:rPr>
                <w:bCs/>
                <w:szCs w:val="24"/>
              </w:rPr>
              <w:t>The</w:t>
            </w:r>
            <w:r>
              <w:rPr>
                <w:bCs/>
                <w:szCs w:val="24"/>
              </w:rPr>
              <w:t xml:space="preserve"> issuer sends back a </w:t>
            </w:r>
            <w:proofErr w:type="spellStart"/>
            <w:r w:rsidRPr="00773083">
              <w:rPr>
                <w:bCs/>
                <w:i/>
                <w:szCs w:val="24"/>
              </w:rPr>
              <w:t>CardManagementResponse</w:t>
            </w:r>
            <w:proofErr w:type="spellEnd"/>
            <w:r>
              <w:rPr>
                <w:bCs/>
                <w:szCs w:val="24"/>
              </w:rPr>
              <w:t xml:space="preserve"> message to the acquirer with the outcome of the card management process.</w:t>
            </w:r>
          </w:p>
        </w:tc>
        <w:tc>
          <w:tcPr>
            <w:tcW w:w="2268" w:type="dxa"/>
            <w:tcBorders>
              <w:left w:val="double" w:sz="4" w:space="0" w:color="auto"/>
            </w:tcBorders>
          </w:tcPr>
          <w:p w14:paraId="5F440268" w14:textId="77777777" w:rsidR="003A2D34" w:rsidRDefault="003A2D34" w:rsidP="003A2D34">
            <w:pPr>
              <w:spacing w:after="40"/>
              <w:jc w:val="center"/>
              <w:rPr>
                <w:b/>
                <w:bCs/>
                <w:szCs w:val="24"/>
              </w:rPr>
            </w:pPr>
            <w:r>
              <w:rPr>
                <w:b/>
                <w:bCs/>
                <w:szCs w:val="24"/>
              </w:rPr>
              <w:t>Issuer</w:t>
            </w:r>
          </w:p>
        </w:tc>
      </w:tr>
    </w:tbl>
    <w:p w14:paraId="31D1B0E2" w14:textId="77777777" w:rsidR="003A2D34" w:rsidRPr="00716225" w:rsidRDefault="003A2D34" w:rsidP="003A2D34"/>
    <w:p w14:paraId="547BAF0F" w14:textId="77777777" w:rsidR="005615CF" w:rsidRDefault="005615CF" w:rsidP="005615CF"/>
    <w:p w14:paraId="27F7ADF0" w14:textId="77777777" w:rsidR="006B4DC0" w:rsidRDefault="006B4DC0">
      <w:pPr>
        <w:spacing w:before="0"/>
        <w:rPr>
          <w:b/>
          <w:sz w:val="28"/>
          <w:lang w:val="fr-FR"/>
        </w:rPr>
      </w:pPr>
      <w:r>
        <w:rPr>
          <w:lang w:val="fr-FR"/>
        </w:rPr>
        <w:br w:type="page"/>
      </w:r>
    </w:p>
    <w:p w14:paraId="63D8A1B5" w14:textId="77777777" w:rsidR="005615CF" w:rsidRDefault="005615CF" w:rsidP="005615CF">
      <w:pPr>
        <w:pStyle w:val="Heading2"/>
        <w:rPr>
          <w:lang w:val="fr-FR"/>
        </w:rPr>
      </w:pPr>
      <w:bookmarkStart w:id="1910" w:name="_Toc2002420"/>
      <w:bookmarkStart w:id="1911" w:name="_Toc58435888"/>
      <w:r>
        <w:rPr>
          <w:lang w:val="fr-FR"/>
        </w:rPr>
        <w:lastRenderedPageBreak/>
        <w:t>Administrative</w:t>
      </w:r>
      <w:bookmarkEnd w:id="1910"/>
      <w:bookmarkEnd w:id="1911"/>
    </w:p>
    <w:p w14:paraId="08C08E93" w14:textId="77777777" w:rsidR="005615CF" w:rsidRDefault="005615CF" w:rsidP="005615CF">
      <w:pPr>
        <w:pStyle w:val="Heading3"/>
        <w:rPr>
          <w:lang w:val="en-GB"/>
        </w:rPr>
      </w:pPr>
      <w:bookmarkStart w:id="1912" w:name="_Toc360577"/>
      <w:bookmarkStart w:id="1913" w:name="_Toc2002421"/>
      <w:bookmarkStart w:id="1914" w:name="_Toc58435889"/>
      <w:proofErr w:type="spellStart"/>
      <w:r w:rsidRPr="00A312C8">
        <w:t>BusinessProcess</w:t>
      </w:r>
      <w:proofErr w:type="spellEnd"/>
      <w:r w:rsidRPr="005F64BC">
        <w:t xml:space="preserve"> –</w:t>
      </w:r>
      <w:r w:rsidRPr="00E65AAE">
        <w:rPr>
          <w:lang w:val="en-US"/>
        </w:rPr>
        <w:t xml:space="preserve"> </w:t>
      </w:r>
      <w:r>
        <w:rPr>
          <w:lang w:val="en-US"/>
        </w:rPr>
        <w:t xml:space="preserve">Error </w:t>
      </w:r>
      <w:r w:rsidRPr="005B4711">
        <w:rPr>
          <w:lang w:val="en-GB"/>
        </w:rPr>
        <w:t>Proc</w:t>
      </w:r>
      <w:r w:rsidRPr="00741E0B">
        <w:rPr>
          <w:lang w:val="en-GB"/>
        </w:rPr>
        <w:t>ess</w:t>
      </w:r>
      <w:bookmarkEnd w:id="1912"/>
      <w:bookmarkEnd w:id="1913"/>
      <w:bookmarkEnd w:id="1914"/>
    </w:p>
    <w:p w14:paraId="5E2A4D81" w14:textId="77777777" w:rsidR="005615CF" w:rsidRDefault="005615CF" w:rsidP="005615CF"/>
    <w:p w14:paraId="17EC3F3C" w14:textId="77777777" w:rsidR="005615CF" w:rsidRDefault="005615CF" w:rsidP="005615CF"/>
    <w:p w14:paraId="5D428D74" w14:textId="77777777" w:rsidR="005615CF" w:rsidRDefault="005615CF" w:rsidP="005615CF"/>
    <w:bookmarkStart w:id="1915" w:name="_Hlk26368463"/>
    <w:p w14:paraId="5D397EDE" w14:textId="77777777" w:rsidR="00633D0C" w:rsidRDefault="0042734D" w:rsidP="005615CF">
      <w:r>
        <w:rPr>
          <w:noProof/>
        </w:rPr>
        <w:object w:dxaOrig="9241" w:dyaOrig="3650" w14:anchorId="47D29E4A">
          <v:shape id="_x0000_i1035" type="#_x0000_t75" alt="" style="width:461.25pt;height:180pt;mso-width-percent:0;mso-height-percent:0;mso-width-percent:0;mso-height-percent:0" o:ole="">
            <v:imagedata r:id="rId43" o:title=""/>
          </v:shape>
          <o:OLEObject Type="Embed" ProgID="Visio.Drawing.15" ShapeID="_x0000_i1035" DrawAspect="Content" ObjectID="_1717569469" r:id="rId44"/>
        </w:object>
      </w:r>
      <w:bookmarkEnd w:id="1915"/>
    </w:p>
    <w:p w14:paraId="01C501CA" w14:textId="77777777" w:rsidR="005615CF" w:rsidRDefault="005615CF" w:rsidP="005615CF"/>
    <w:p w14:paraId="7DE24E83" w14:textId="77777777" w:rsidR="005615CF" w:rsidRDefault="005615CF" w:rsidP="005615CF"/>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6A1CF066" w14:textId="77777777" w:rsidTr="003A2D34">
        <w:tc>
          <w:tcPr>
            <w:tcW w:w="9073" w:type="dxa"/>
            <w:gridSpan w:val="2"/>
            <w:shd w:val="clear" w:color="auto" w:fill="D9D9D9"/>
          </w:tcPr>
          <w:p w14:paraId="6DEAF744" w14:textId="77777777" w:rsidR="005615CF" w:rsidRPr="004A4E61" w:rsidRDefault="005615CF"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5615CF" w:rsidRPr="004A4E61" w14:paraId="056C4D57" w14:textId="77777777" w:rsidTr="003A2D34">
        <w:tc>
          <w:tcPr>
            <w:tcW w:w="6805" w:type="dxa"/>
            <w:shd w:val="clear" w:color="auto" w:fill="D9D9D9"/>
          </w:tcPr>
          <w:p w14:paraId="733F6D44" w14:textId="77777777" w:rsidR="005615CF" w:rsidRPr="004A4E61" w:rsidRDefault="005615CF" w:rsidP="003A2D34">
            <w:pPr>
              <w:spacing w:after="40"/>
              <w:jc w:val="both"/>
              <w:rPr>
                <w:b/>
                <w:bCs/>
                <w:szCs w:val="24"/>
              </w:rPr>
            </w:pPr>
          </w:p>
        </w:tc>
        <w:tc>
          <w:tcPr>
            <w:tcW w:w="2268" w:type="dxa"/>
            <w:shd w:val="clear" w:color="auto" w:fill="D9D9D9"/>
          </w:tcPr>
          <w:p w14:paraId="634FBF57"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1FB67E7C" w14:textId="77777777" w:rsidTr="003A2D34">
        <w:tblPrEx>
          <w:tblBorders>
            <w:insideV w:val="single" w:sz="4" w:space="0" w:color="auto"/>
          </w:tblBorders>
        </w:tblPrEx>
        <w:trPr>
          <w:cantSplit/>
        </w:trPr>
        <w:tc>
          <w:tcPr>
            <w:tcW w:w="6805" w:type="dxa"/>
            <w:tcBorders>
              <w:right w:val="double" w:sz="4" w:space="0" w:color="auto"/>
            </w:tcBorders>
          </w:tcPr>
          <w:p w14:paraId="26DFC931" w14:textId="77777777" w:rsidR="005615CF" w:rsidRPr="004A4E61" w:rsidRDefault="005615CF" w:rsidP="003A2D34">
            <w:pPr>
              <w:spacing w:before="40" w:after="40"/>
              <w:ind w:left="34"/>
            </w:pPr>
            <w:r>
              <w:rPr>
                <w:b/>
                <w:bCs/>
                <w:szCs w:val="24"/>
                <w:u w:val="single"/>
              </w:rPr>
              <w:t>Process Acceptor Request</w:t>
            </w:r>
            <w:r w:rsidRPr="004A4E61">
              <w:rPr>
                <w:szCs w:val="24"/>
                <w:u w:val="single"/>
              </w:rPr>
              <w:t>:</w:t>
            </w:r>
            <w:r w:rsidRPr="004A4E61">
              <w:rPr>
                <w:szCs w:val="24"/>
              </w:rPr>
              <w:t xml:space="preserve"> The </w:t>
            </w:r>
            <w:r>
              <w:rPr>
                <w:szCs w:val="24"/>
              </w:rPr>
              <w:t>acquirer processes an authorisation request for a payment transaction or a cash withdrawal transaction</w:t>
            </w:r>
            <w:r w:rsidRPr="004A4E61">
              <w:rPr>
                <w:szCs w:val="24"/>
              </w:rPr>
              <w:t>.</w:t>
            </w:r>
            <w:r>
              <w:rPr>
                <w:szCs w:val="24"/>
              </w:rPr>
              <w:t xml:space="preserve"> The acquirer sends an </w:t>
            </w:r>
            <w:proofErr w:type="spellStart"/>
            <w:r>
              <w:rPr>
                <w:i/>
                <w:szCs w:val="24"/>
              </w:rPr>
              <w:t>Authorisation</w:t>
            </w:r>
            <w:r w:rsidRPr="001E7C1A">
              <w:rPr>
                <w:i/>
                <w:szCs w:val="24"/>
              </w:rPr>
              <w:t>Initiation</w:t>
            </w:r>
            <w:proofErr w:type="spellEnd"/>
            <w:r>
              <w:rPr>
                <w:szCs w:val="24"/>
              </w:rPr>
              <w:t xml:space="preserve"> message to the agent, to obtain an authorisation.</w:t>
            </w:r>
          </w:p>
        </w:tc>
        <w:tc>
          <w:tcPr>
            <w:tcW w:w="2268" w:type="dxa"/>
            <w:tcBorders>
              <w:left w:val="double" w:sz="4" w:space="0" w:color="auto"/>
            </w:tcBorders>
          </w:tcPr>
          <w:p w14:paraId="72361452" w14:textId="77777777" w:rsidR="005615CF" w:rsidRPr="004A4E61" w:rsidRDefault="005615CF" w:rsidP="003A2D34">
            <w:pPr>
              <w:spacing w:after="40"/>
              <w:jc w:val="center"/>
              <w:rPr>
                <w:b/>
                <w:bCs/>
                <w:szCs w:val="24"/>
              </w:rPr>
            </w:pPr>
            <w:r>
              <w:rPr>
                <w:b/>
                <w:bCs/>
                <w:szCs w:val="24"/>
              </w:rPr>
              <w:t>Acquirer</w:t>
            </w:r>
          </w:p>
        </w:tc>
      </w:tr>
      <w:tr w:rsidR="005615CF" w:rsidRPr="004A4E61" w14:paraId="59519796" w14:textId="77777777" w:rsidTr="003A2D34">
        <w:tblPrEx>
          <w:tblBorders>
            <w:insideV w:val="single" w:sz="4" w:space="0" w:color="auto"/>
          </w:tblBorders>
        </w:tblPrEx>
        <w:trPr>
          <w:cantSplit/>
        </w:trPr>
        <w:tc>
          <w:tcPr>
            <w:tcW w:w="6805" w:type="dxa"/>
            <w:tcBorders>
              <w:right w:val="double" w:sz="4" w:space="0" w:color="auto"/>
            </w:tcBorders>
          </w:tcPr>
          <w:p w14:paraId="371F15B7" w14:textId="77777777" w:rsidR="005615CF" w:rsidRPr="004A4E61" w:rsidRDefault="005615CF" w:rsidP="003A2D34">
            <w:pPr>
              <w:spacing w:before="40" w:after="40"/>
              <w:ind w:left="34"/>
            </w:pPr>
            <w:r>
              <w:rPr>
                <w:b/>
                <w:bCs/>
                <w:szCs w:val="24"/>
                <w:u w:val="single"/>
              </w:rPr>
              <w:t>Process Acquirer Request</w:t>
            </w:r>
            <w:r w:rsidRPr="004A4E61">
              <w:rPr>
                <w:szCs w:val="24"/>
                <w:u w:val="single"/>
              </w:rPr>
              <w:t>:</w:t>
            </w:r>
            <w:r w:rsidRPr="004A4E61">
              <w:rPr>
                <w:szCs w:val="24"/>
              </w:rPr>
              <w:t xml:space="preserve"> The </w:t>
            </w:r>
            <w:r>
              <w:rPr>
                <w:szCs w:val="24"/>
              </w:rPr>
              <w:t xml:space="preserve">agent processes the authorisation by processing and forwarding the </w:t>
            </w:r>
            <w:proofErr w:type="spellStart"/>
            <w:r>
              <w:rPr>
                <w:i/>
                <w:szCs w:val="24"/>
              </w:rPr>
              <w:t>Authorisation</w:t>
            </w:r>
            <w:r w:rsidRPr="001E7C1A">
              <w:rPr>
                <w:i/>
                <w:szCs w:val="24"/>
              </w:rPr>
              <w:t>Initiation</w:t>
            </w:r>
            <w:proofErr w:type="spellEnd"/>
            <w:r>
              <w:rPr>
                <w:szCs w:val="24"/>
              </w:rPr>
              <w:t xml:space="preserve"> message to the issuer.</w:t>
            </w:r>
          </w:p>
        </w:tc>
        <w:tc>
          <w:tcPr>
            <w:tcW w:w="2268" w:type="dxa"/>
            <w:tcBorders>
              <w:left w:val="double" w:sz="4" w:space="0" w:color="auto"/>
            </w:tcBorders>
          </w:tcPr>
          <w:p w14:paraId="3E90EFF0" w14:textId="77777777" w:rsidR="005615CF" w:rsidRPr="004A4E61" w:rsidRDefault="005615CF" w:rsidP="003A2D34">
            <w:pPr>
              <w:spacing w:after="40"/>
              <w:jc w:val="center"/>
              <w:rPr>
                <w:b/>
                <w:bCs/>
                <w:szCs w:val="24"/>
              </w:rPr>
            </w:pPr>
            <w:r>
              <w:rPr>
                <w:b/>
                <w:bCs/>
                <w:szCs w:val="24"/>
              </w:rPr>
              <w:t>Agent</w:t>
            </w:r>
          </w:p>
        </w:tc>
      </w:tr>
      <w:tr w:rsidR="005615CF" w:rsidRPr="004A4E61" w14:paraId="450E6229" w14:textId="77777777" w:rsidTr="003A2D34">
        <w:tblPrEx>
          <w:tblBorders>
            <w:insideV w:val="single" w:sz="4" w:space="0" w:color="auto"/>
          </w:tblBorders>
        </w:tblPrEx>
        <w:trPr>
          <w:cantSplit/>
        </w:trPr>
        <w:tc>
          <w:tcPr>
            <w:tcW w:w="6805" w:type="dxa"/>
            <w:tcBorders>
              <w:right w:val="double" w:sz="4" w:space="0" w:color="auto"/>
            </w:tcBorders>
          </w:tcPr>
          <w:p w14:paraId="2A3147AF" w14:textId="54FFF691" w:rsidR="005615CF" w:rsidRDefault="005615CF" w:rsidP="003A2D34">
            <w:pPr>
              <w:spacing w:after="40"/>
              <w:rPr>
                <w:szCs w:val="24"/>
              </w:rPr>
            </w:pPr>
            <w:r>
              <w:rPr>
                <w:b/>
                <w:bCs/>
                <w:szCs w:val="24"/>
                <w:u w:val="single"/>
              </w:rPr>
              <w:t>Initiate Error</w:t>
            </w:r>
            <w:r w:rsidRPr="004A4E61">
              <w:rPr>
                <w:szCs w:val="24"/>
                <w:u w:val="single"/>
              </w:rPr>
              <w:t>:</w:t>
            </w:r>
            <w:r w:rsidRPr="004A4E61">
              <w:rPr>
                <w:szCs w:val="24"/>
              </w:rPr>
              <w:t xml:space="preserve"> </w:t>
            </w:r>
            <w:r>
              <w:rPr>
                <w:szCs w:val="24"/>
              </w:rPr>
              <w:t xml:space="preserve">The issuer detects an error condition in the message received from the agent. It rejects the entire message by sending an </w:t>
            </w:r>
            <w:r>
              <w:rPr>
                <w:i/>
                <w:szCs w:val="24"/>
              </w:rPr>
              <w:t>Error</w:t>
            </w:r>
            <w:r>
              <w:rPr>
                <w:szCs w:val="24"/>
              </w:rPr>
              <w:t xml:space="preserve"> message to the agent</w:t>
            </w:r>
            <w:r w:rsidR="00A90C76">
              <w:rPr>
                <w:szCs w:val="24"/>
              </w:rPr>
              <w:t>.</w:t>
            </w:r>
          </w:p>
          <w:p w14:paraId="3F97D785" w14:textId="77777777" w:rsidR="005615CF" w:rsidRPr="004A4E61" w:rsidRDefault="005615CF" w:rsidP="003A2D34">
            <w:pPr>
              <w:spacing w:before="40" w:after="40"/>
            </w:pPr>
          </w:p>
        </w:tc>
        <w:tc>
          <w:tcPr>
            <w:tcW w:w="2268" w:type="dxa"/>
            <w:tcBorders>
              <w:left w:val="double" w:sz="4" w:space="0" w:color="auto"/>
            </w:tcBorders>
          </w:tcPr>
          <w:p w14:paraId="3F33E614" w14:textId="77777777" w:rsidR="005615CF" w:rsidRPr="004A4E61" w:rsidRDefault="005615CF" w:rsidP="003A2D34">
            <w:pPr>
              <w:spacing w:after="40"/>
              <w:jc w:val="center"/>
              <w:rPr>
                <w:b/>
                <w:bCs/>
                <w:szCs w:val="24"/>
              </w:rPr>
            </w:pPr>
            <w:r>
              <w:rPr>
                <w:b/>
                <w:bCs/>
                <w:szCs w:val="24"/>
              </w:rPr>
              <w:t>Issuer</w:t>
            </w:r>
          </w:p>
        </w:tc>
      </w:tr>
      <w:tr w:rsidR="005615CF" w:rsidRPr="004A4E61" w14:paraId="5596A9BE" w14:textId="77777777" w:rsidTr="003A2D34">
        <w:tblPrEx>
          <w:tblBorders>
            <w:insideV w:val="single" w:sz="4" w:space="0" w:color="auto"/>
          </w:tblBorders>
        </w:tblPrEx>
        <w:trPr>
          <w:cantSplit/>
        </w:trPr>
        <w:tc>
          <w:tcPr>
            <w:tcW w:w="6805" w:type="dxa"/>
            <w:tcBorders>
              <w:right w:val="double" w:sz="4" w:space="0" w:color="auto"/>
            </w:tcBorders>
          </w:tcPr>
          <w:p w14:paraId="53D89104" w14:textId="77777777" w:rsidR="005615CF" w:rsidRPr="004A4E61" w:rsidRDefault="005615CF" w:rsidP="003A2D34">
            <w:pPr>
              <w:spacing w:before="40" w:after="40"/>
              <w:ind w:left="34"/>
            </w:pPr>
            <w:r>
              <w:rPr>
                <w:b/>
                <w:bCs/>
                <w:szCs w:val="24"/>
                <w:u w:val="single"/>
              </w:rPr>
              <w:t>Process Error</w:t>
            </w:r>
            <w:r w:rsidRPr="00E91754">
              <w:rPr>
                <w:bCs/>
                <w:szCs w:val="24"/>
              </w:rPr>
              <w:t>: The</w:t>
            </w:r>
            <w:r>
              <w:rPr>
                <w:bCs/>
                <w:szCs w:val="24"/>
              </w:rPr>
              <w:t xml:space="preserve"> agent receives an Error message from the issuer and sends an </w:t>
            </w:r>
            <w:proofErr w:type="spellStart"/>
            <w:r w:rsidRPr="00E91754">
              <w:rPr>
                <w:bCs/>
                <w:i/>
                <w:szCs w:val="24"/>
              </w:rPr>
              <w:t>AuthorisationResponse</w:t>
            </w:r>
            <w:proofErr w:type="spellEnd"/>
            <w:r>
              <w:rPr>
                <w:bCs/>
                <w:szCs w:val="24"/>
              </w:rPr>
              <w:t xml:space="preserve"> or an Error message to the Acquirer. </w:t>
            </w:r>
          </w:p>
        </w:tc>
        <w:tc>
          <w:tcPr>
            <w:tcW w:w="2268" w:type="dxa"/>
            <w:tcBorders>
              <w:left w:val="double" w:sz="4" w:space="0" w:color="auto"/>
            </w:tcBorders>
          </w:tcPr>
          <w:p w14:paraId="3640234A" w14:textId="77777777" w:rsidR="005615CF" w:rsidRPr="004A4E61" w:rsidRDefault="005615CF" w:rsidP="003A2D34">
            <w:pPr>
              <w:spacing w:after="40"/>
              <w:jc w:val="center"/>
              <w:rPr>
                <w:b/>
                <w:bCs/>
                <w:szCs w:val="24"/>
              </w:rPr>
            </w:pPr>
            <w:r>
              <w:rPr>
                <w:b/>
                <w:bCs/>
                <w:szCs w:val="24"/>
              </w:rPr>
              <w:t>Agent</w:t>
            </w:r>
          </w:p>
        </w:tc>
      </w:tr>
      <w:tr w:rsidR="005615CF" w:rsidRPr="004A4E61" w14:paraId="77AE7FAF" w14:textId="77777777" w:rsidTr="003A2D34">
        <w:tblPrEx>
          <w:tblBorders>
            <w:insideV w:val="single" w:sz="4" w:space="0" w:color="auto"/>
          </w:tblBorders>
        </w:tblPrEx>
        <w:trPr>
          <w:cantSplit/>
        </w:trPr>
        <w:tc>
          <w:tcPr>
            <w:tcW w:w="6805" w:type="dxa"/>
            <w:tcBorders>
              <w:right w:val="double" w:sz="4" w:space="0" w:color="auto"/>
            </w:tcBorders>
          </w:tcPr>
          <w:p w14:paraId="0FFAD264" w14:textId="77777777" w:rsidR="005615CF" w:rsidRPr="004A4E61" w:rsidRDefault="005615CF" w:rsidP="003A2D34">
            <w:pPr>
              <w:spacing w:after="40"/>
            </w:pPr>
            <w:r>
              <w:rPr>
                <w:b/>
                <w:bCs/>
                <w:szCs w:val="24"/>
                <w:u w:val="single"/>
              </w:rPr>
              <w:t>Process Agent Response</w:t>
            </w:r>
            <w:r w:rsidRPr="004A4E61">
              <w:rPr>
                <w:szCs w:val="24"/>
                <w:u w:val="single"/>
              </w:rPr>
              <w:t>:</w:t>
            </w:r>
            <w:r w:rsidRPr="004A4E61">
              <w:rPr>
                <w:szCs w:val="24"/>
              </w:rPr>
              <w:t xml:space="preserve"> </w:t>
            </w:r>
            <w:r>
              <w:rPr>
                <w:szCs w:val="24"/>
              </w:rPr>
              <w:t xml:space="preserve">The acquirer processes the response from the agent.  </w:t>
            </w:r>
          </w:p>
        </w:tc>
        <w:tc>
          <w:tcPr>
            <w:tcW w:w="2268" w:type="dxa"/>
            <w:tcBorders>
              <w:left w:val="double" w:sz="4" w:space="0" w:color="auto"/>
            </w:tcBorders>
          </w:tcPr>
          <w:p w14:paraId="2465FD2D" w14:textId="77777777" w:rsidR="005615CF" w:rsidRPr="004A4E61" w:rsidRDefault="005615CF" w:rsidP="003A2D34">
            <w:pPr>
              <w:spacing w:after="40"/>
              <w:jc w:val="center"/>
              <w:rPr>
                <w:b/>
                <w:bCs/>
                <w:szCs w:val="24"/>
              </w:rPr>
            </w:pPr>
            <w:r>
              <w:rPr>
                <w:b/>
                <w:bCs/>
                <w:szCs w:val="24"/>
              </w:rPr>
              <w:t>Acquirer</w:t>
            </w:r>
          </w:p>
        </w:tc>
      </w:tr>
    </w:tbl>
    <w:p w14:paraId="7C6562B1" w14:textId="77777777" w:rsidR="005615CF" w:rsidRDefault="005615CF" w:rsidP="005615CF">
      <w:pPr>
        <w:rPr>
          <w:bCs/>
          <w:szCs w:val="24"/>
        </w:rPr>
      </w:pPr>
      <w:r w:rsidRPr="00995625">
        <w:rPr>
          <w:bCs/>
          <w:szCs w:val="24"/>
        </w:rPr>
        <w:t>This example can apply to any type of message exchange</w:t>
      </w:r>
      <w:r>
        <w:rPr>
          <w:bCs/>
          <w:szCs w:val="24"/>
        </w:rPr>
        <w:t>.</w:t>
      </w:r>
    </w:p>
    <w:p w14:paraId="603BE8AF" w14:textId="77777777" w:rsidR="00FA3FD3" w:rsidRDefault="00FA3FD3">
      <w:pPr>
        <w:spacing w:before="0"/>
        <w:rPr>
          <w:b/>
          <w:sz w:val="22"/>
          <w:szCs w:val="22"/>
          <w:lang w:val="x-none"/>
        </w:rPr>
      </w:pPr>
      <w:bookmarkStart w:id="1916" w:name="_Toc2002422"/>
      <w:r>
        <w:br w:type="page"/>
      </w:r>
    </w:p>
    <w:p w14:paraId="588825E6" w14:textId="28E12457" w:rsidR="00946EFC" w:rsidRDefault="00946EFC" w:rsidP="00946EFC">
      <w:pPr>
        <w:pStyle w:val="Heading3"/>
        <w:rPr>
          <w:lang w:val="en-GB"/>
        </w:rPr>
      </w:pPr>
      <w:bookmarkStart w:id="1917" w:name="_Toc58435890"/>
      <w:proofErr w:type="spellStart"/>
      <w:r w:rsidRPr="00A312C8">
        <w:lastRenderedPageBreak/>
        <w:t>BusinessProcess</w:t>
      </w:r>
      <w:proofErr w:type="spellEnd"/>
      <w:r w:rsidRPr="005F64BC">
        <w:t xml:space="preserve"> –</w:t>
      </w:r>
      <w:r w:rsidRPr="00E65AAE">
        <w:rPr>
          <w:lang w:val="en-US"/>
        </w:rPr>
        <w:t xml:space="preserve"> </w:t>
      </w:r>
      <w:r>
        <w:rPr>
          <w:lang w:val="en-US"/>
        </w:rPr>
        <w:t>Batch</w:t>
      </w:r>
      <w:r w:rsidRPr="00E65AAE">
        <w:rPr>
          <w:lang w:val="en-US"/>
        </w:rPr>
        <w:t xml:space="preserve"> </w:t>
      </w:r>
      <w:r w:rsidRPr="005B4711">
        <w:rPr>
          <w:lang w:val="en-GB"/>
        </w:rPr>
        <w:t>Management Proc</w:t>
      </w:r>
      <w:r w:rsidRPr="00741E0B">
        <w:rPr>
          <w:lang w:val="en-GB"/>
        </w:rPr>
        <w:t>ess</w:t>
      </w:r>
      <w:bookmarkEnd w:id="1916"/>
      <w:bookmarkEnd w:id="1917"/>
    </w:p>
    <w:p w14:paraId="7A22BD4C" w14:textId="77777777" w:rsidR="00946EFC" w:rsidRDefault="00946EFC" w:rsidP="00946EFC"/>
    <w:bookmarkStart w:id="1918" w:name="_Hlk26368508"/>
    <w:p w14:paraId="21C4F729" w14:textId="46CC4B21" w:rsidR="00946EFC" w:rsidRDefault="0042734D" w:rsidP="00946EFC">
      <w:r>
        <w:rPr>
          <w:noProof/>
        </w:rPr>
        <w:object w:dxaOrig="9100" w:dyaOrig="5720" w14:anchorId="6F3A9622">
          <v:shape id="_x0000_i1036" type="#_x0000_t75" alt="" style="width:453.75pt;height:4in;mso-width-percent:0;mso-height-percent:0;mso-width-percent:0;mso-height-percent:0" o:ole="">
            <v:imagedata r:id="rId45" o:title=""/>
          </v:shape>
          <o:OLEObject Type="Embed" ProgID="Visio.Drawing.15" ShapeID="_x0000_i1036" DrawAspect="Content" ObjectID="_1717569470" r:id="rId46"/>
        </w:object>
      </w:r>
      <w:bookmarkEnd w:id="1918"/>
    </w:p>
    <w:p w14:paraId="1C4A9EC3" w14:textId="77777777" w:rsidR="00633D0C" w:rsidRDefault="00633D0C" w:rsidP="00946EFC"/>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946EFC" w:rsidRPr="004A4E61" w14:paraId="63DF44D8" w14:textId="77777777" w:rsidTr="00432E05">
        <w:tc>
          <w:tcPr>
            <w:tcW w:w="9073" w:type="dxa"/>
            <w:gridSpan w:val="2"/>
            <w:shd w:val="clear" w:color="auto" w:fill="D9D9D9"/>
          </w:tcPr>
          <w:p w14:paraId="75B96186" w14:textId="77777777" w:rsidR="00946EFC" w:rsidRPr="004A4E61" w:rsidRDefault="00946EFC" w:rsidP="00432E05">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946EFC" w:rsidRPr="004A4E61" w14:paraId="07304BA1" w14:textId="77777777" w:rsidTr="00432E05">
        <w:tc>
          <w:tcPr>
            <w:tcW w:w="6805" w:type="dxa"/>
            <w:shd w:val="clear" w:color="auto" w:fill="D9D9D9"/>
          </w:tcPr>
          <w:p w14:paraId="0760F35B" w14:textId="77777777" w:rsidR="00946EFC" w:rsidRPr="004A4E61" w:rsidRDefault="00946EFC" w:rsidP="00432E05">
            <w:pPr>
              <w:spacing w:after="40"/>
              <w:jc w:val="both"/>
              <w:rPr>
                <w:b/>
                <w:bCs/>
                <w:szCs w:val="24"/>
              </w:rPr>
            </w:pPr>
          </w:p>
        </w:tc>
        <w:tc>
          <w:tcPr>
            <w:tcW w:w="2268" w:type="dxa"/>
            <w:shd w:val="clear" w:color="auto" w:fill="D9D9D9"/>
          </w:tcPr>
          <w:p w14:paraId="2D649837" w14:textId="77777777" w:rsidR="00946EFC" w:rsidRPr="004A4E61" w:rsidRDefault="00946EFC" w:rsidP="00432E05">
            <w:pPr>
              <w:spacing w:after="40"/>
              <w:jc w:val="center"/>
              <w:rPr>
                <w:b/>
                <w:bCs/>
                <w:szCs w:val="24"/>
              </w:rPr>
            </w:pPr>
            <w:r w:rsidRPr="004A4E61">
              <w:rPr>
                <w:b/>
                <w:bCs/>
                <w:szCs w:val="24"/>
              </w:rPr>
              <w:t>Initiator</w:t>
            </w:r>
          </w:p>
        </w:tc>
      </w:tr>
      <w:tr w:rsidR="00946EFC" w14:paraId="21DF4F59" w14:textId="77777777" w:rsidTr="00432E05">
        <w:tblPrEx>
          <w:tblBorders>
            <w:insideV w:val="single" w:sz="4" w:space="0" w:color="auto"/>
          </w:tblBorders>
        </w:tblPrEx>
        <w:trPr>
          <w:cantSplit/>
        </w:trPr>
        <w:tc>
          <w:tcPr>
            <w:tcW w:w="6805" w:type="dxa"/>
            <w:tcBorders>
              <w:right w:val="double" w:sz="4" w:space="0" w:color="auto"/>
            </w:tcBorders>
          </w:tcPr>
          <w:p w14:paraId="62D20434" w14:textId="6504DA97" w:rsidR="00946EFC" w:rsidRPr="009A6579" w:rsidRDefault="00946EFC" w:rsidP="00A90C76">
            <w:pPr>
              <w:spacing w:after="40"/>
              <w:rPr>
                <w:bCs/>
                <w:szCs w:val="24"/>
              </w:rPr>
            </w:pPr>
            <w:r>
              <w:rPr>
                <w:b/>
                <w:bCs/>
                <w:szCs w:val="24"/>
                <w:u w:val="single"/>
              </w:rPr>
              <w:t xml:space="preserve">Initiate Batch Management: </w:t>
            </w:r>
            <w:r>
              <w:rPr>
                <w:bCs/>
                <w:szCs w:val="24"/>
              </w:rPr>
              <w:t xml:space="preserve">The Originator initiates a batch management session </w:t>
            </w:r>
            <w:r w:rsidR="00A90C76">
              <w:rPr>
                <w:bCs/>
                <w:szCs w:val="24"/>
              </w:rPr>
              <w:t xml:space="preserve">with </w:t>
            </w:r>
            <w:r>
              <w:rPr>
                <w:bCs/>
                <w:szCs w:val="24"/>
              </w:rPr>
              <w:t>the Destination.</w:t>
            </w:r>
          </w:p>
        </w:tc>
        <w:tc>
          <w:tcPr>
            <w:tcW w:w="2268" w:type="dxa"/>
            <w:tcBorders>
              <w:left w:val="double" w:sz="4" w:space="0" w:color="auto"/>
            </w:tcBorders>
          </w:tcPr>
          <w:p w14:paraId="2DF818E2" w14:textId="0642B072" w:rsidR="00946EFC" w:rsidRDefault="009D2592" w:rsidP="00432E05">
            <w:pPr>
              <w:spacing w:after="40"/>
              <w:jc w:val="center"/>
              <w:rPr>
                <w:b/>
                <w:bCs/>
                <w:szCs w:val="24"/>
              </w:rPr>
            </w:pPr>
            <w:r>
              <w:rPr>
                <w:bCs/>
                <w:szCs w:val="24"/>
              </w:rPr>
              <w:t>Originator</w:t>
            </w:r>
          </w:p>
        </w:tc>
      </w:tr>
      <w:tr w:rsidR="00946EFC" w14:paraId="791AB3EF" w14:textId="77777777" w:rsidTr="00432E05">
        <w:tblPrEx>
          <w:tblBorders>
            <w:insideV w:val="single" w:sz="4" w:space="0" w:color="auto"/>
          </w:tblBorders>
        </w:tblPrEx>
        <w:trPr>
          <w:cantSplit/>
        </w:trPr>
        <w:tc>
          <w:tcPr>
            <w:tcW w:w="6805" w:type="dxa"/>
            <w:tcBorders>
              <w:right w:val="double" w:sz="4" w:space="0" w:color="auto"/>
            </w:tcBorders>
          </w:tcPr>
          <w:p w14:paraId="0EF3DA7C" w14:textId="7AE8FA77" w:rsidR="00946EFC" w:rsidRPr="009A6579" w:rsidRDefault="00946EFC" w:rsidP="00A90C76">
            <w:pPr>
              <w:spacing w:after="40"/>
              <w:rPr>
                <w:bCs/>
                <w:szCs w:val="24"/>
              </w:rPr>
            </w:pPr>
            <w:r>
              <w:rPr>
                <w:b/>
                <w:bCs/>
                <w:szCs w:val="24"/>
                <w:u w:val="single"/>
              </w:rPr>
              <w:t>Initiate Batch Management:</w:t>
            </w:r>
            <w:r>
              <w:rPr>
                <w:bCs/>
                <w:szCs w:val="24"/>
              </w:rPr>
              <w:t xml:space="preserve"> The Destination initiates a batch management session </w:t>
            </w:r>
            <w:r w:rsidR="00A90C76">
              <w:rPr>
                <w:bCs/>
                <w:szCs w:val="24"/>
              </w:rPr>
              <w:t>with</w:t>
            </w:r>
            <w:r>
              <w:rPr>
                <w:bCs/>
                <w:szCs w:val="24"/>
              </w:rPr>
              <w:t xml:space="preserve"> the Originator</w:t>
            </w:r>
            <w:r w:rsidR="009D2592">
              <w:rPr>
                <w:bCs/>
                <w:szCs w:val="24"/>
              </w:rPr>
              <w:t>.</w:t>
            </w:r>
          </w:p>
        </w:tc>
        <w:tc>
          <w:tcPr>
            <w:tcW w:w="2268" w:type="dxa"/>
            <w:tcBorders>
              <w:left w:val="double" w:sz="4" w:space="0" w:color="auto"/>
            </w:tcBorders>
          </w:tcPr>
          <w:p w14:paraId="03F56B1C" w14:textId="79B67242" w:rsidR="00946EFC" w:rsidRDefault="009D2592" w:rsidP="00432E05">
            <w:pPr>
              <w:spacing w:after="40"/>
              <w:rPr>
                <w:b/>
                <w:bCs/>
                <w:szCs w:val="24"/>
              </w:rPr>
            </w:pPr>
            <w:r>
              <w:rPr>
                <w:bCs/>
                <w:szCs w:val="24"/>
              </w:rPr>
              <w:t>Destination</w:t>
            </w:r>
            <w:r w:rsidDel="009D2592">
              <w:rPr>
                <w:b/>
                <w:bCs/>
                <w:szCs w:val="24"/>
              </w:rPr>
              <w:t xml:space="preserve"> </w:t>
            </w:r>
          </w:p>
        </w:tc>
      </w:tr>
      <w:tr w:rsidR="00946EFC" w14:paraId="1AAFC580" w14:textId="77777777" w:rsidTr="00432E05">
        <w:tblPrEx>
          <w:tblBorders>
            <w:insideV w:val="single" w:sz="4" w:space="0" w:color="auto"/>
          </w:tblBorders>
        </w:tblPrEx>
        <w:trPr>
          <w:cantSplit/>
        </w:trPr>
        <w:tc>
          <w:tcPr>
            <w:tcW w:w="6805" w:type="dxa"/>
            <w:tcBorders>
              <w:right w:val="double" w:sz="4" w:space="0" w:color="auto"/>
            </w:tcBorders>
          </w:tcPr>
          <w:p w14:paraId="1075E2D2" w14:textId="4510EA24" w:rsidR="00946EFC" w:rsidRPr="009A6579" w:rsidRDefault="00946EFC" w:rsidP="00432E05">
            <w:pPr>
              <w:spacing w:after="40"/>
              <w:rPr>
                <w:bCs/>
                <w:szCs w:val="24"/>
                <w:u w:val="single"/>
              </w:rPr>
            </w:pPr>
            <w:r>
              <w:rPr>
                <w:b/>
                <w:bCs/>
                <w:szCs w:val="24"/>
                <w:u w:val="single"/>
              </w:rPr>
              <w:t xml:space="preserve">Perform Batch Management: </w:t>
            </w:r>
            <w:r w:rsidRPr="00DB53D4">
              <w:rPr>
                <w:bCs/>
                <w:szCs w:val="24"/>
              </w:rPr>
              <w:t>The Originator performs a batch management session by sending messages to the Destination</w:t>
            </w:r>
            <w:r w:rsidR="009D2592">
              <w:rPr>
                <w:bCs/>
                <w:szCs w:val="24"/>
              </w:rPr>
              <w:t>.</w:t>
            </w:r>
          </w:p>
        </w:tc>
        <w:tc>
          <w:tcPr>
            <w:tcW w:w="2268" w:type="dxa"/>
            <w:tcBorders>
              <w:left w:val="double" w:sz="4" w:space="0" w:color="auto"/>
            </w:tcBorders>
          </w:tcPr>
          <w:p w14:paraId="158B43AB" w14:textId="34F33D3F" w:rsidR="00946EFC" w:rsidRDefault="009D2592" w:rsidP="00432E05">
            <w:pPr>
              <w:spacing w:after="40"/>
              <w:jc w:val="center"/>
              <w:rPr>
                <w:b/>
                <w:bCs/>
                <w:szCs w:val="24"/>
              </w:rPr>
            </w:pPr>
            <w:r>
              <w:rPr>
                <w:bCs/>
                <w:szCs w:val="24"/>
              </w:rPr>
              <w:t>Originator</w:t>
            </w:r>
          </w:p>
        </w:tc>
      </w:tr>
      <w:tr w:rsidR="00946EFC" w14:paraId="01029163" w14:textId="77777777" w:rsidTr="00432E05">
        <w:tblPrEx>
          <w:tblBorders>
            <w:insideV w:val="single" w:sz="4" w:space="0" w:color="auto"/>
          </w:tblBorders>
        </w:tblPrEx>
        <w:trPr>
          <w:cantSplit/>
        </w:trPr>
        <w:tc>
          <w:tcPr>
            <w:tcW w:w="6805" w:type="dxa"/>
            <w:tcBorders>
              <w:right w:val="double" w:sz="4" w:space="0" w:color="auto"/>
            </w:tcBorders>
          </w:tcPr>
          <w:p w14:paraId="643872D3" w14:textId="7562D425" w:rsidR="00946EFC" w:rsidRDefault="00946EFC" w:rsidP="00432E05">
            <w:pPr>
              <w:spacing w:after="40"/>
              <w:rPr>
                <w:b/>
                <w:bCs/>
                <w:szCs w:val="24"/>
                <w:u w:val="single"/>
              </w:rPr>
            </w:pPr>
            <w:r>
              <w:rPr>
                <w:b/>
                <w:bCs/>
                <w:szCs w:val="24"/>
                <w:u w:val="single"/>
              </w:rPr>
              <w:t>Perform Batch Management</w:t>
            </w:r>
            <w:r w:rsidRPr="009A6579">
              <w:rPr>
                <w:bCs/>
                <w:szCs w:val="24"/>
              </w:rPr>
              <w:t xml:space="preserve">: The </w:t>
            </w:r>
            <w:r>
              <w:rPr>
                <w:bCs/>
                <w:szCs w:val="24"/>
              </w:rPr>
              <w:t>Destination performs a batch management session by receiving and processing messages from the Originator</w:t>
            </w:r>
            <w:r w:rsidR="009D2592">
              <w:rPr>
                <w:bCs/>
                <w:szCs w:val="24"/>
              </w:rPr>
              <w:t>.</w:t>
            </w:r>
          </w:p>
        </w:tc>
        <w:tc>
          <w:tcPr>
            <w:tcW w:w="2268" w:type="dxa"/>
            <w:tcBorders>
              <w:left w:val="double" w:sz="4" w:space="0" w:color="auto"/>
            </w:tcBorders>
          </w:tcPr>
          <w:p w14:paraId="6499F2C0" w14:textId="6B7187A0" w:rsidR="00946EFC" w:rsidRDefault="009D2592" w:rsidP="00432E05">
            <w:pPr>
              <w:spacing w:after="40"/>
              <w:jc w:val="center"/>
              <w:rPr>
                <w:b/>
                <w:bCs/>
                <w:szCs w:val="24"/>
              </w:rPr>
            </w:pPr>
            <w:r>
              <w:rPr>
                <w:bCs/>
                <w:szCs w:val="24"/>
              </w:rPr>
              <w:t>Destination</w:t>
            </w:r>
          </w:p>
        </w:tc>
      </w:tr>
      <w:tr w:rsidR="00946EFC" w14:paraId="292D841A" w14:textId="77777777" w:rsidTr="00432E05">
        <w:tblPrEx>
          <w:tblBorders>
            <w:insideV w:val="single" w:sz="4" w:space="0" w:color="auto"/>
          </w:tblBorders>
        </w:tblPrEx>
        <w:trPr>
          <w:cantSplit/>
        </w:trPr>
        <w:tc>
          <w:tcPr>
            <w:tcW w:w="6805" w:type="dxa"/>
            <w:tcBorders>
              <w:right w:val="double" w:sz="4" w:space="0" w:color="auto"/>
            </w:tcBorders>
          </w:tcPr>
          <w:p w14:paraId="5A902A13" w14:textId="71053CAE" w:rsidR="00946EFC" w:rsidRDefault="00946EFC" w:rsidP="00A90C76">
            <w:pPr>
              <w:spacing w:after="40"/>
              <w:rPr>
                <w:b/>
                <w:bCs/>
                <w:szCs w:val="24"/>
                <w:u w:val="single"/>
              </w:rPr>
            </w:pPr>
            <w:r>
              <w:rPr>
                <w:b/>
                <w:bCs/>
                <w:szCs w:val="24"/>
                <w:u w:val="single"/>
              </w:rPr>
              <w:t xml:space="preserve">End Batch Management: </w:t>
            </w:r>
            <w:r>
              <w:rPr>
                <w:bCs/>
                <w:szCs w:val="24"/>
              </w:rPr>
              <w:t xml:space="preserve">The Originator ends a batch management session </w:t>
            </w:r>
            <w:r w:rsidR="00A90C76">
              <w:rPr>
                <w:bCs/>
                <w:szCs w:val="24"/>
              </w:rPr>
              <w:t>with</w:t>
            </w:r>
            <w:r>
              <w:rPr>
                <w:bCs/>
                <w:szCs w:val="24"/>
              </w:rPr>
              <w:t xml:space="preserve"> the Destination.</w:t>
            </w:r>
          </w:p>
        </w:tc>
        <w:tc>
          <w:tcPr>
            <w:tcW w:w="2268" w:type="dxa"/>
            <w:tcBorders>
              <w:left w:val="double" w:sz="4" w:space="0" w:color="auto"/>
            </w:tcBorders>
          </w:tcPr>
          <w:p w14:paraId="67AB140F" w14:textId="70F5DFDC" w:rsidR="00946EFC" w:rsidRDefault="009D2592" w:rsidP="00432E05">
            <w:pPr>
              <w:spacing w:after="40"/>
              <w:jc w:val="center"/>
              <w:rPr>
                <w:b/>
                <w:bCs/>
                <w:szCs w:val="24"/>
              </w:rPr>
            </w:pPr>
            <w:r>
              <w:rPr>
                <w:bCs/>
                <w:szCs w:val="24"/>
              </w:rPr>
              <w:t>Originator</w:t>
            </w:r>
          </w:p>
        </w:tc>
      </w:tr>
      <w:tr w:rsidR="00946EFC" w14:paraId="1D5A2715" w14:textId="77777777" w:rsidTr="00432E05">
        <w:tblPrEx>
          <w:tblBorders>
            <w:insideV w:val="single" w:sz="4" w:space="0" w:color="auto"/>
          </w:tblBorders>
        </w:tblPrEx>
        <w:trPr>
          <w:cantSplit/>
        </w:trPr>
        <w:tc>
          <w:tcPr>
            <w:tcW w:w="6805" w:type="dxa"/>
            <w:tcBorders>
              <w:right w:val="double" w:sz="4" w:space="0" w:color="auto"/>
            </w:tcBorders>
          </w:tcPr>
          <w:p w14:paraId="5231AE90" w14:textId="718B208B" w:rsidR="00946EFC" w:rsidRDefault="00946EFC" w:rsidP="00A90C76">
            <w:pPr>
              <w:spacing w:after="40"/>
              <w:rPr>
                <w:b/>
                <w:bCs/>
                <w:szCs w:val="24"/>
                <w:u w:val="single"/>
              </w:rPr>
            </w:pPr>
            <w:r>
              <w:rPr>
                <w:b/>
                <w:bCs/>
                <w:szCs w:val="24"/>
                <w:u w:val="single"/>
              </w:rPr>
              <w:t xml:space="preserve">End Batch Management: </w:t>
            </w:r>
            <w:r>
              <w:rPr>
                <w:bCs/>
                <w:szCs w:val="24"/>
              </w:rPr>
              <w:t xml:space="preserve">The Destination ends a batch management session </w:t>
            </w:r>
            <w:r w:rsidR="00A90C76">
              <w:rPr>
                <w:bCs/>
                <w:szCs w:val="24"/>
              </w:rPr>
              <w:t xml:space="preserve">with </w:t>
            </w:r>
            <w:r>
              <w:rPr>
                <w:bCs/>
                <w:szCs w:val="24"/>
              </w:rPr>
              <w:t>the Originator.</w:t>
            </w:r>
          </w:p>
        </w:tc>
        <w:tc>
          <w:tcPr>
            <w:tcW w:w="2268" w:type="dxa"/>
            <w:tcBorders>
              <w:left w:val="double" w:sz="4" w:space="0" w:color="auto"/>
            </w:tcBorders>
          </w:tcPr>
          <w:p w14:paraId="5702B156" w14:textId="016C5B27" w:rsidR="00946EFC" w:rsidRDefault="009D2592" w:rsidP="00432E05">
            <w:pPr>
              <w:spacing w:after="40"/>
              <w:jc w:val="center"/>
              <w:rPr>
                <w:b/>
                <w:bCs/>
                <w:szCs w:val="24"/>
              </w:rPr>
            </w:pPr>
            <w:r>
              <w:rPr>
                <w:bCs/>
                <w:szCs w:val="24"/>
              </w:rPr>
              <w:t>Destination</w:t>
            </w:r>
          </w:p>
        </w:tc>
      </w:tr>
    </w:tbl>
    <w:p w14:paraId="269A0741" w14:textId="77777777" w:rsidR="00946EFC" w:rsidRPr="00440B41" w:rsidRDefault="00946EFC" w:rsidP="005615CF">
      <w:pPr>
        <w:rPr>
          <w:lang w:val="en-US"/>
        </w:rPr>
      </w:pPr>
    </w:p>
    <w:p w14:paraId="782795E7" w14:textId="77777777" w:rsidR="00FA3FD3" w:rsidRDefault="00FA3FD3">
      <w:pPr>
        <w:spacing w:before="0"/>
        <w:rPr>
          <w:b/>
          <w:sz w:val="22"/>
          <w:szCs w:val="22"/>
          <w:lang w:val="x-none"/>
        </w:rPr>
      </w:pPr>
      <w:bookmarkStart w:id="1919" w:name="_Toc2002423"/>
      <w:r>
        <w:br w:type="page"/>
      </w:r>
    </w:p>
    <w:p w14:paraId="7E150C0C" w14:textId="79FCF3F2" w:rsidR="005615CF" w:rsidRDefault="005615CF" w:rsidP="005615CF">
      <w:pPr>
        <w:pStyle w:val="Heading3"/>
        <w:rPr>
          <w:lang w:val="fr-FR"/>
        </w:rPr>
      </w:pPr>
      <w:bookmarkStart w:id="1920" w:name="_Toc58435891"/>
      <w:proofErr w:type="spellStart"/>
      <w:r w:rsidRPr="00A312C8">
        <w:lastRenderedPageBreak/>
        <w:t>BusinessProcess</w:t>
      </w:r>
      <w:proofErr w:type="spellEnd"/>
      <w:r w:rsidRPr="005F64BC">
        <w:t xml:space="preserve"> –</w:t>
      </w:r>
      <w:r w:rsidRPr="005B4711">
        <w:rPr>
          <w:lang w:val="fr-FR"/>
        </w:rPr>
        <w:t xml:space="preserve"> </w:t>
      </w:r>
      <w:r>
        <w:rPr>
          <w:lang w:val="fr-FR"/>
        </w:rPr>
        <w:t xml:space="preserve">Batch Transfer </w:t>
      </w:r>
      <w:r w:rsidRPr="005B4711">
        <w:t>Proc</w:t>
      </w:r>
      <w:r w:rsidRPr="00741E0B">
        <w:t>ess</w:t>
      </w:r>
      <w:bookmarkEnd w:id="1919"/>
      <w:bookmarkEnd w:id="1920"/>
    </w:p>
    <w:p w14:paraId="087C147C" w14:textId="77777777" w:rsidR="005615CF" w:rsidRDefault="005615CF" w:rsidP="005615CF">
      <w:pPr>
        <w:jc w:val="center"/>
        <w:rPr>
          <w:noProof/>
          <w:lang w:eastAsia="fr-FR"/>
        </w:rPr>
      </w:pPr>
    </w:p>
    <w:bookmarkStart w:id="1921" w:name="_Hlk26368549"/>
    <w:p w14:paraId="4AFEBB1C" w14:textId="47AAA5CD" w:rsidR="00633D0C" w:rsidRDefault="0042734D" w:rsidP="00FA3FD3">
      <w:pPr>
        <w:jc w:val="center"/>
        <w:rPr>
          <w:noProof/>
          <w:lang w:eastAsia="fr-FR"/>
        </w:rPr>
      </w:pPr>
      <w:r w:rsidRPr="004A4E61">
        <w:rPr>
          <w:noProof/>
          <w:lang w:eastAsia="fr-FR"/>
        </w:rPr>
        <w:object w:dxaOrig="10400" w:dyaOrig="3670" w14:anchorId="6EB10EC4">
          <v:shape id="_x0000_i1037" type="#_x0000_t75" alt="" style="width:471pt;height:190.5pt;mso-width-percent:0;mso-height-percent:0;mso-width-percent:0;mso-height-percent:0" o:ole="">
            <v:imagedata r:id="rId47" o:title=""/>
          </v:shape>
          <o:OLEObject Type="Embed" ProgID="Visio.Drawing.11" ShapeID="_x0000_i1037" DrawAspect="Content" ObjectID="_1717569471" r:id="rId48"/>
        </w:object>
      </w:r>
      <w:bookmarkEnd w:id="1921"/>
    </w:p>
    <w:p w14:paraId="295CF9F7" w14:textId="77777777" w:rsidR="00633D0C" w:rsidRDefault="00633D0C" w:rsidP="005615CF">
      <w:pPr>
        <w:jc w:val="center"/>
        <w:rPr>
          <w:noProof/>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438A0EC3" w14:textId="77777777" w:rsidTr="003A2D34">
        <w:tc>
          <w:tcPr>
            <w:tcW w:w="9073" w:type="dxa"/>
            <w:gridSpan w:val="2"/>
            <w:shd w:val="clear" w:color="auto" w:fill="D9D9D9"/>
          </w:tcPr>
          <w:p w14:paraId="6EEE3592" w14:textId="77777777" w:rsidR="005615CF" w:rsidRPr="004A4E61" w:rsidRDefault="005615CF"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5615CF" w:rsidRPr="004A4E61" w14:paraId="487F4BFB" w14:textId="77777777" w:rsidTr="003A2D34">
        <w:tc>
          <w:tcPr>
            <w:tcW w:w="6805" w:type="dxa"/>
            <w:shd w:val="clear" w:color="auto" w:fill="D9D9D9"/>
          </w:tcPr>
          <w:p w14:paraId="226517E6" w14:textId="77777777" w:rsidR="005615CF" w:rsidRPr="004A4E61" w:rsidRDefault="005615CF" w:rsidP="003A2D34">
            <w:pPr>
              <w:spacing w:after="40"/>
              <w:jc w:val="both"/>
              <w:rPr>
                <w:b/>
                <w:bCs/>
                <w:szCs w:val="24"/>
              </w:rPr>
            </w:pPr>
          </w:p>
        </w:tc>
        <w:tc>
          <w:tcPr>
            <w:tcW w:w="2268" w:type="dxa"/>
            <w:shd w:val="clear" w:color="auto" w:fill="D9D9D9"/>
          </w:tcPr>
          <w:p w14:paraId="1B5289DB"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79ABDB0B" w14:textId="77777777" w:rsidTr="003A2D34">
        <w:tblPrEx>
          <w:tblBorders>
            <w:insideV w:val="single" w:sz="4" w:space="0" w:color="auto"/>
          </w:tblBorders>
        </w:tblPrEx>
        <w:trPr>
          <w:cantSplit/>
        </w:trPr>
        <w:tc>
          <w:tcPr>
            <w:tcW w:w="6805" w:type="dxa"/>
            <w:tcBorders>
              <w:right w:val="double" w:sz="4" w:space="0" w:color="auto"/>
            </w:tcBorders>
          </w:tcPr>
          <w:p w14:paraId="5692C994" w14:textId="23E6653D" w:rsidR="005615CF" w:rsidRPr="004A4E61" w:rsidRDefault="005615CF" w:rsidP="003A2D34">
            <w:pPr>
              <w:spacing w:before="40" w:after="40"/>
              <w:ind w:left="34"/>
            </w:pPr>
            <w:r>
              <w:rPr>
                <w:b/>
                <w:bCs/>
                <w:szCs w:val="24"/>
                <w:u w:val="single"/>
              </w:rPr>
              <w:t>Initiate Batch Transfer</w:t>
            </w:r>
            <w:r w:rsidRPr="004A4E61">
              <w:rPr>
                <w:szCs w:val="24"/>
                <w:u w:val="single"/>
              </w:rPr>
              <w:t>:</w:t>
            </w:r>
            <w:r w:rsidRPr="004A4E61">
              <w:rPr>
                <w:szCs w:val="24"/>
              </w:rPr>
              <w:t xml:space="preserve"> The </w:t>
            </w:r>
            <w:r w:rsidR="000E2B9B">
              <w:rPr>
                <w:szCs w:val="24"/>
              </w:rPr>
              <w:t xml:space="preserve">Originator </w:t>
            </w:r>
            <w:r>
              <w:rPr>
                <w:szCs w:val="24"/>
              </w:rPr>
              <w:t xml:space="preserve">initiates a batch transfer by sending a </w:t>
            </w:r>
            <w:proofErr w:type="spellStart"/>
            <w:r>
              <w:rPr>
                <w:i/>
                <w:szCs w:val="24"/>
              </w:rPr>
              <w:t>BatchTransferInitiation</w:t>
            </w:r>
            <w:proofErr w:type="spellEnd"/>
            <w:r>
              <w:rPr>
                <w:szCs w:val="24"/>
              </w:rPr>
              <w:t xml:space="preserve"> message to the </w:t>
            </w:r>
            <w:r w:rsidR="000E2B9B">
              <w:rPr>
                <w:szCs w:val="24"/>
              </w:rPr>
              <w:t>Destination</w:t>
            </w:r>
            <w:r>
              <w:rPr>
                <w:szCs w:val="24"/>
              </w:rPr>
              <w:t>.</w:t>
            </w:r>
          </w:p>
        </w:tc>
        <w:tc>
          <w:tcPr>
            <w:tcW w:w="2268" w:type="dxa"/>
            <w:tcBorders>
              <w:left w:val="double" w:sz="4" w:space="0" w:color="auto"/>
            </w:tcBorders>
          </w:tcPr>
          <w:p w14:paraId="584C1419" w14:textId="58C6958F" w:rsidR="005615CF" w:rsidRPr="004A4E61" w:rsidRDefault="000E2B9B" w:rsidP="003A2D34">
            <w:pPr>
              <w:spacing w:after="40"/>
              <w:jc w:val="center"/>
              <w:rPr>
                <w:b/>
                <w:bCs/>
                <w:szCs w:val="24"/>
              </w:rPr>
            </w:pPr>
            <w:r>
              <w:rPr>
                <w:b/>
                <w:bCs/>
                <w:szCs w:val="24"/>
              </w:rPr>
              <w:t>Originator</w:t>
            </w:r>
          </w:p>
        </w:tc>
      </w:tr>
      <w:tr w:rsidR="005615CF" w:rsidRPr="004A4E61" w14:paraId="4F33F703" w14:textId="77777777" w:rsidTr="003A2D34">
        <w:tblPrEx>
          <w:tblBorders>
            <w:insideV w:val="single" w:sz="4" w:space="0" w:color="auto"/>
          </w:tblBorders>
        </w:tblPrEx>
        <w:trPr>
          <w:cantSplit/>
        </w:trPr>
        <w:tc>
          <w:tcPr>
            <w:tcW w:w="6805" w:type="dxa"/>
            <w:tcBorders>
              <w:right w:val="double" w:sz="4" w:space="0" w:color="auto"/>
            </w:tcBorders>
          </w:tcPr>
          <w:p w14:paraId="50FF3EA3" w14:textId="0BA58609" w:rsidR="005615CF" w:rsidRPr="004A4E61" w:rsidRDefault="005615CF" w:rsidP="00A90C76">
            <w:pPr>
              <w:spacing w:before="40" w:after="40"/>
              <w:ind w:left="34"/>
            </w:pPr>
            <w:r>
              <w:rPr>
                <w:b/>
                <w:bCs/>
                <w:szCs w:val="24"/>
                <w:u w:val="single"/>
              </w:rPr>
              <w:t>Process Batch Transfer</w:t>
            </w:r>
            <w:r w:rsidRPr="004A4E61">
              <w:rPr>
                <w:szCs w:val="24"/>
                <w:u w:val="single"/>
              </w:rPr>
              <w:t>:</w:t>
            </w:r>
            <w:r w:rsidRPr="004A4E61">
              <w:rPr>
                <w:szCs w:val="24"/>
              </w:rPr>
              <w:t xml:space="preserve"> </w:t>
            </w:r>
            <w:r>
              <w:rPr>
                <w:szCs w:val="24"/>
              </w:rPr>
              <w:t xml:space="preserve">The </w:t>
            </w:r>
            <w:r w:rsidR="000E2B9B">
              <w:rPr>
                <w:szCs w:val="24"/>
              </w:rPr>
              <w:t xml:space="preserve">Destination </w:t>
            </w:r>
            <w:r w:rsidR="00A90C76">
              <w:rPr>
                <w:szCs w:val="24"/>
              </w:rPr>
              <w:t xml:space="preserve">receives </w:t>
            </w:r>
            <w:r>
              <w:rPr>
                <w:szCs w:val="24"/>
              </w:rPr>
              <w:t xml:space="preserve">the records and sends a </w:t>
            </w:r>
            <w:proofErr w:type="spellStart"/>
            <w:r>
              <w:rPr>
                <w:i/>
                <w:szCs w:val="24"/>
              </w:rPr>
              <w:t>BatchTransfer</w:t>
            </w:r>
            <w:r w:rsidRPr="00481E4C">
              <w:rPr>
                <w:i/>
                <w:szCs w:val="24"/>
              </w:rPr>
              <w:t>Response</w:t>
            </w:r>
            <w:proofErr w:type="spellEnd"/>
            <w:r>
              <w:rPr>
                <w:szCs w:val="24"/>
              </w:rPr>
              <w:t xml:space="preserve"> message to acknowledge the transfer. </w:t>
            </w:r>
          </w:p>
        </w:tc>
        <w:tc>
          <w:tcPr>
            <w:tcW w:w="2268" w:type="dxa"/>
            <w:tcBorders>
              <w:left w:val="double" w:sz="4" w:space="0" w:color="auto"/>
            </w:tcBorders>
          </w:tcPr>
          <w:p w14:paraId="6B12E6FA" w14:textId="6813B9B2" w:rsidR="005615CF" w:rsidRPr="004A4E61" w:rsidRDefault="000E2B9B" w:rsidP="003A2D34">
            <w:pPr>
              <w:spacing w:after="40"/>
              <w:jc w:val="center"/>
              <w:rPr>
                <w:b/>
                <w:bCs/>
                <w:szCs w:val="24"/>
              </w:rPr>
            </w:pPr>
            <w:r>
              <w:rPr>
                <w:b/>
                <w:bCs/>
                <w:szCs w:val="24"/>
              </w:rPr>
              <w:t>Destination</w:t>
            </w:r>
          </w:p>
        </w:tc>
      </w:tr>
    </w:tbl>
    <w:p w14:paraId="09516ECE" w14:textId="0655DC71" w:rsidR="001740AE" w:rsidRDefault="001740AE" w:rsidP="00CC2B86">
      <w:pPr>
        <w:pStyle w:val="Heading3"/>
        <w:rPr>
          <w:noProof/>
          <w:lang w:eastAsia="fr-FR"/>
        </w:rPr>
      </w:pPr>
      <w:bookmarkStart w:id="1922" w:name="_Toc26535356"/>
      <w:bookmarkStart w:id="1923" w:name="_Toc2002424"/>
      <w:bookmarkStart w:id="1924" w:name="_Toc58435892"/>
      <w:bookmarkEnd w:id="1922"/>
      <w:proofErr w:type="spellStart"/>
      <w:r w:rsidRPr="00A312C8">
        <w:t>BusinessProcess</w:t>
      </w:r>
      <w:proofErr w:type="spellEnd"/>
      <w:r w:rsidRPr="005F64BC">
        <w:t xml:space="preserve"> –</w:t>
      </w:r>
      <w:r w:rsidRPr="00440B41">
        <w:rPr>
          <w:lang w:val="en-US"/>
        </w:rPr>
        <w:t xml:space="preserve"> </w:t>
      </w:r>
      <w:r>
        <w:rPr>
          <w:lang w:val="en-US"/>
        </w:rPr>
        <w:t>Reconciliation</w:t>
      </w:r>
      <w:r w:rsidRPr="005B4711">
        <w:t xml:space="preserve"> Proc</w:t>
      </w:r>
      <w:r w:rsidRPr="00741E0B">
        <w:t>ess</w:t>
      </w:r>
      <w:bookmarkEnd w:id="1923"/>
      <w:bookmarkEnd w:id="1924"/>
    </w:p>
    <w:bookmarkStart w:id="1925" w:name="_Hlk26368590"/>
    <w:p w14:paraId="14148099" w14:textId="77777777" w:rsidR="00633D0C" w:rsidRDefault="0042734D" w:rsidP="001740AE">
      <w:pPr>
        <w:jc w:val="center"/>
        <w:rPr>
          <w:noProof/>
          <w:lang w:eastAsia="fr-FR"/>
        </w:rPr>
      </w:pPr>
      <w:r w:rsidRPr="004A4E61">
        <w:rPr>
          <w:noProof/>
          <w:lang w:eastAsia="fr-FR"/>
        </w:rPr>
        <w:object w:dxaOrig="10395" w:dyaOrig="3660" w14:anchorId="41CCC4B7">
          <v:shape id="_x0000_i1038" type="#_x0000_t75" alt="" style="width:468.75pt;height:191.25pt;mso-width-percent:0;mso-height-percent:0;mso-width-percent:0;mso-height-percent:0" o:ole="">
            <v:imagedata r:id="rId49" o:title=""/>
          </v:shape>
          <o:OLEObject Type="Embed" ProgID="Visio.Drawing.11" ShapeID="_x0000_i1038" DrawAspect="Content" ObjectID="_1717569472" r:id="rId50"/>
        </w:object>
      </w:r>
      <w:bookmarkEnd w:id="1925"/>
    </w:p>
    <w:p w14:paraId="7196240D" w14:textId="77777777" w:rsidR="00633D0C" w:rsidRDefault="00633D0C" w:rsidP="001740AE">
      <w:pPr>
        <w:jc w:val="center"/>
        <w:rPr>
          <w:noProof/>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1740AE" w:rsidRPr="004A4E61" w14:paraId="0B4E206E" w14:textId="77777777" w:rsidTr="0089193F">
        <w:tc>
          <w:tcPr>
            <w:tcW w:w="9073" w:type="dxa"/>
            <w:gridSpan w:val="2"/>
            <w:shd w:val="clear" w:color="auto" w:fill="D9D9D9"/>
          </w:tcPr>
          <w:p w14:paraId="27F208F3" w14:textId="77777777" w:rsidR="001740AE" w:rsidRPr="004A4E61" w:rsidRDefault="001740AE" w:rsidP="0089193F">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1740AE" w:rsidRPr="004A4E61" w14:paraId="6364A88D" w14:textId="77777777" w:rsidTr="0089193F">
        <w:tc>
          <w:tcPr>
            <w:tcW w:w="6805" w:type="dxa"/>
            <w:shd w:val="clear" w:color="auto" w:fill="D9D9D9"/>
          </w:tcPr>
          <w:p w14:paraId="4F3EE0BF" w14:textId="77777777" w:rsidR="001740AE" w:rsidRPr="004A4E61" w:rsidRDefault="001740AE" w:rsidP="0089193F">
            <w:pPr>
              <w:spacing w:after="40"/>
              <w:jc w:val="both"/>
              <w:rPr>
                <w:b/>
                <w:bCs/>
                <w:szCs w:val="24"/>
              </w:rPr>
            </w:pPr>
          </w:p>
        </w:tc>
        <w:tc>
          <w:tcPr>
            <w:tcW w:w="2268" w:type="dxa"/>
            <w:shd w:val="clear" w:color="auto" w:fill="D9D9D9"/>
          </w:tcPr>
          <w:p w14:paraId="3A40CF7C" w14:textId="77777777" w:rsidR="001740AE" w:rsidRPr="004A4E61" w:rsidRDefault="001740AE" w:rsidP="0089193F">
            <w:pPr>
              <w:spacing w:after="40"/>
              <w:jc w:val="center"/>
              <w:rPr>
                <w:b/>
                <w:bCs/>
                <w:szCs w:val="24"/>
              </w:rPr>
            </w:pPr>
            <w:r w:rsidRPr="004A4E61">
              <w:rPr>
                <w:b/>
                <w:bCs/>
                <w:szCs w:val="24"/>
              </w:rPr>
              <w:t>Initiator</w:t>
            </w:r>
          </w:p>
        </w:tc>
      </w:tr>
      <w:tr w:rsidR="001740AE" w:rsidRPr="004A4E61" w14:paraId="1D3E9F15" w14:textId="77777777" w:rsidTr="0089193F">
        <w:tblPrEx>
          <w:tblBorders>
            <w:insideV w:val="single" w:sz="4" w:space="0" w:color="auto"/>
          </w:tblBorders>
        </w:tblPrEx>
        <w:trPr>
          <w:cantSplit/>
        </w:trPr>
        <w:tc>
          <w:tcPr>
            <w:tcW w:w="6805" w:type="dxa"/>
            <w:tcBorders>
              <w:right w:val="double" w:sz="4" w:space="0" w:color="auto"/>
            </w:tcBorders>
          </w:tcPr>
          <w:p w14:paraId="27A327A1" w14:textId="504AC7BF" w:rsidR="001740AE" w:rsidRPr="004A4E61" w:rsidRDefault="001740AE" w:rsidP="00A90C76">
            <w:pPr>
              <w:spacing w:before="40" w:after="40"/>
              <w:ind w:left="34"/>
            </w:pPr>
            <w:r>
              <w:rPr>
                <w:b/>
                <w:bCs/>
                <w:szCs w:val="24"/>
                <w:u w:val="single"/>
              </w:rPr>
              <w:t>Inquire reconciliation</w:t>
            </w:r>
            <w:r w:rsidRPr="004A4E61">
              <w:rPr>
                <w:szCs w:val="24"/>
                <w:u w:val="single"/>
              </w:rPr>
              <w:t>:</w:t>
            </w:r>
            <w:r w:rsidRPr="004A4E61">
              <w:rPr>
                <w:szCs w:val="24"/>
              </w:rPr>
              <w:t xml:space="preserve"> The </w:t>
            </w:r>
            <w:r>
              <w:rPr>
                <w:szCs w:val="24"/>
              </w:rPr>
              <w:t xml:space="preserve">originator sends a </w:t>
            </w:r>
            <w:proofErr w:type="spellStart"/>
            <w:r>
              <w:rPr>
                <w:i/>
                <w:szCs w:val="24"/>
              </w:rPr>
              <w:t>ReconciliationInitiation</w:t>
            </w:r>
            <w:proofErr w:type="spellEnd"/>
            <w:r>
              <w:rPr>
                <w:szCs w:val="24"/>
              </w:rPr>
              <w:t xml:space="preserve"> message to a Destination to request totals and/or counts.</w:t>
            </w:r>
          </w:p>
        </w:tc>
        <w:tc>
          <w:tcPr>
            <w:tcW w:w="2268" w:type="dxa"/>
            <w:tcBorders>
              <w:left w:val="double" w:sz="4" w:space="0" w:color="auto"/>
            </w:tcBorders>
          </w:tcPr>
          <w:p w14:paraId="39340F60" w14:textId="77777777" w:rsidR="001740AE" w:rsidRPr="004A4E61" w:rsidRDefault="001740AE" w:rsidP="0089193F">
            <w:pPr>
              <w:spacing w:after="40"/>
              <w:jc w:val="center"/>
              <w:rPr>
                <w:b/>
                <w:bCs/>
                <w:szCs w:val="24"/>
              </w:rPr>
            </w:pPr>
            <w:r>
              <w:rPr>
                <w:b/>
                <w:bCs/>
                <w:szCs w:val="24"/>
              </w:rPr>
              <w:t>Originator</w:t>
            </w:r>
          </w:p>
        </w:tc>
      </w:tr>
      <w:tr w:rsidR="001740AE" w:rsidRPr="004A4E61" w14:paraId="6D551528" w14:textId="77777777" w:rsidTr="0089193F">
        <w:tblPrEx>
          <w:tblBorders>
            <w:insideV w:val="single" w:sz="4" w:space="0" w:color="auto"/>
          </w:tblBorders>
        </w:tblPrEx>
        <w:trPr>
          <w:cantSplit/>
        </w:trPr>
        <w:tc>
          <w:tcPr>
            <w:tcW w:w="6805" w:type="dxa"/>
            <w:tcBorders>
              <w:right w:val="double" w:sz="4" w:space="0" w:color="auto"/>
            </w:tcBorders>
          </w:tcPr>
          <w:p w14:paraId="0669ADDE" w14:textId="77777777" w:rsidR="001740AE" w:rsidRPr="004A4E61" w:rsidRDefault="001740AE" w:rsidP="00D557D7">
            <w:pPr>
              <w:spacing w:before="40" w:after="40"/>
              <w:ind w:left="34"/>
            </w:pPr>
            <w:r>
              <w:rPr>
                <w:b/>
                <w:bCs/>
                <w:szCs w:val="24"/>
                <w:u w:val="single"/>
              </w:rPr>
              <w:t>Provide reconciliation</w:t>
            </w:r>
            <w:r w:rsidRPr="004A4E61">
              <w:rPr>
                <w:szCs w:val="24"/>
                <w:u w:val="single"/>
              </w:rPr>
              <w:t>:</w:t>
            </w:r>
            <w:r w:rsidRPr="004A4E61">
              <w:rPr>
                <w:szCs w:val="24"/>
              </w:rPr>
              <w:t xml:space="preserve"> </w:t>
            </w:r>
            <w:r>
              <w:rPr>
                <w:szCs w:val="24"/>
              </w:rPr>
              <w:t xml:space="preserve">The destination validates the request and if valid, provides the totals in a </w:t>
            </w:r>
            <w:proofErr w:type="spellStart"/>
            <w:r>
              <w:rPr>
                <w:i/>
                <w:szCs w:val="24"/>
              </w:rPr>
              <w:t>Reconciliation</w:t>
            </w:r>
            <w:r w:rsidRPr="00481E4C">
              <w:rPr>
                <w:i/>
                <w:szCs w:val="24"/>
              </w:rPr>
              <w:t>Response</w:t>
            </w:r>
            <w:proofErr w:type="spellEnd"/>
            <w:r>
              <w:rPr>
                <w:szCs w:val="24"/>
              </w:rPr>
              <w:t xml:space="preserve"> message.</w:t>
            </w:r>
          </w:p>
        </w:tc>
        <w:tc>
          <w:tcPr>
            <w:tcW w:w="2268" w:type="dxa"/>
            <w:tcBorders>
              <w:left w:val="double" w:sz="4" w:space="0" w:color="auto"/>
            </w:tcBorders>
          </w:tcPr>
          <w:p w14:paraId="1F3FCAD5" w14:textId="77777777" w:rsidR="001740AE" w:rsidRPr="004A4E61" w:rsidRDefault="001740AE" w:rsidP="0089193F">
            <w:pPr>
              <w:spacing w:after="40"/>
              <w:jc w:val="center"/>
              <w:rPr>
                <w:b/>
                <w:bCs/>
                <w:szCs w:val="24"/>
              </w:rPr>
            </w:pPr>
            <w:r>
              <w:rPr>
                <w:b/>
                <w:bCs/>
                <w:szCs w:val="24"/>
              </w:rPr>
              <w:t>Destination</w:t>
            </w:r>
          </w:p>
        </w:tc>
      </w:tr>
    </w:tbl>
    <w:p w14:paraId="3707E6E0" w14:textId="12968B4F" w:rsidR="00550CD3" w:rsidRDefault="00550CD3" w:rsidP="00550CD3">
      <w:pPr>
        <w:pStyle w:val="Heading3"/>
      </w:pPr>
      <w:bookmarkStart w:id="1926" w:name="_Toc26535359"/>
      <w:bookmarkStart w:id="1927" w:name="_Toc776907"/>
      <w:bookmarkStart w:id="1928" w:name="_Toc2002425"/>
      <w:bookmarkStart w:id="1929" w:name="_Toc58435893"/>
      <w:bookmarkEnd w:id="1926"/>
      <w:bookmarkEnd w:id="1927"/>
      <w:proofErr w:type="spellStart"/>
      <w:r w:rsidRPr="00796B71">
        <w:lastRenderedPageBreak/>
        <w:t>BusinessProcess</w:t>
      </w:r>
      <w:proofErr w:type="spellEnd"/>
      <w:r w:rsidRPr="00796B71">
        <w:t xml:space="preserve"> – </w:t>
      </w:r>
      <w:r w:rsidR="008E1D32" w:rsidRPr="008E1D32">
        <w:t>Administrative Process</w:t>
      </w:r>
    </w:p>
    <w:p w14:paraId="346B01D5" w14:textId="60104659" w:rsidR="008E1D32" w:rsidRDefault="008E1D32" w:rsidP="008E1D32">
      <w:pPr>
        <w:rPr>
          <w:noProof/>
          <w:lang w:eastAsia="fr-FR"/>
        </w:rPr>
      </w:pPr>
      <w:r w:rsidRPr="004A4E61">
        <w:rPr>
          <w:noProof/>
          <w:lang w:eastAsia="fr-FR"/>
        </w:rPr>
        <w:object w:dxaOrig="10411" w:dyaOrig="3681" w14:anchorId="083221B2">
          <v:shape id="_x0000_i1039" type="#_x0000_t75" alt="" style="width:471.75pt;height:191.25pt" o:ole="">
            <v:imagedata r:id="rId51" o:title=""/>
          </v:shape>
          <o:OLEObject Type="Embed" ProgID="Visio.Drawing.11" ShapeID="_x0000_i1039" DrawAspect="Content" ObjectID="_1717569473" r:id="rId52"/>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0A49BB" w:rsidRPr="000A49BB" w14:paraId="492219FE" w14:textId="77777777" w:rsidTr="00E27BCB">
        <w:tc>
          <w:tcPr>
            <w:tcW w:w="9073" w:type="dxa"/>
            <w:gridSpan w:val="2"/>
            <w:shd w:val="clear" w:color="auto" w:fill="D9D9D9"/>
          </w:tcPr>
          <w:p w14:paraId="0505C34D" w14:textId="77777777" w:rsidR="000A49BB" w:rsidRPr="000A49BB" w:rsidRDefault="000A49BB" w:rsidP="000A49BB">
            <w:pPr>
              <w:spacing w:after="40"/>
              <w:jc w:val="center"/>
              <w:rPr>
                <w:b/>
                <w:bCs/>
                <w:szCs w:val="24"/>
              </w:rPr>
            </w:pPr>
            <w:r w:rsidRPr="000A49BB">
              <w:rPr>
                <w:b/>
                <w:bCs/>
                <w:szCs w:val="24"/>
              </w:rPr>
              <w:t xml:space="preserve">Descriptions of the </w:t>
            </w:r>
            <w:proofErr w:type="spellStart"/>
            <w:r w:rsidRPr="000A49BB">
              <w:rPr>
                <w:b/>
                <w:bCs/>
                <w:i/>
                <w:szCs w:val="24"/>
              </w:rPr>
              <w:t>BusinessActivities</w:t>
            </w:r>
            <w:proofErr w:type="spellEnd"/>
          </w:p>
        </w:tc>
      </w:tr>
      <w:tr w:rsidR="000A49BB" w:rsidRPr="000A49BB" w14:paraId="16A9A8DB" w14:textId="77777777" w:rsidTr="00E27BCB">
        <w:tc>
          <w:tcPr>
            <w:tcW w:w="6805" w:type="dxa"/>
            <w:shd w:val="clear" w:color="auto" w:fill="D9D9D9"/>
          </w:tcPr>
          <w:p w14:paraId="3C4C07E1" w14:textId="77777777" w:rsidR="000A49BB" w:rsidRPr="000A49BB" w:rsidRDefault="000A49BB" w:rsidP="000A49BB">
            <w:pPr>
              <w:spacing w:after="40"/>
              <w:jc w:val="both"/>
              <w:rPr>
                <w:b/>
                <w:bCs/>
                <w:szCs w:val="24"/>
              </w:rPr>
            </w:pPr>
          </w:p>
        </w:tc>
        <w:tc>
          <w:tcPr>
            <w:tcW w:w="2268" w:type="dxa"/>
            <w:shd w:val="clear" w:color="auto" w:fill="D9D9D9"/>
          </w:tcPr>
          <w:p w14:paraId="4BD71E13" w14:textId="77777777" w:rsidR="000A49BB" w:rsidRPr="000A49BB" w:rsidRDefault="000A49BB" w:rsidP="000A49BB">
            <w:pPr>
              <w:spacing w:after="40"/>
              <w:jc w:val="center"/>
              <w:rPr>
                <w:b/>
                <w:bCs/>
                <w:szCs w:val="24"/>
              </w:rPr>
            </w:pPr>
            <w:r w:rsidRPr="000A49BB">
              <w:rPr>
                <w:b/>
                <w:bCs/>
                <w:szCs w:val="24"/>
              </w:rPr>
              <w:t>Initiator</w:t>
            </w:r>
          </w:p>
        </w:tc>
      </w:tr>
      <w:tr w:rsidR="000A49BB" w:rsidRPr="000A49BB" w14:paraId="588302E8" w14:textId="77777777" w:rsidTr="00E27BCB">
        <w:tblPrEx>
          <w:tblBorders>
            <w:insideV w:val="single" w:sz="4" w:space="0" w:color="auto"/>
          </w:tblBorders>
        </w:tblPrEx>
        <w:trPr>
          <w:cantSplit/>
        </w:trPr>
        <w:tc>
          <w:tcPr>
            <w:tcW w:w="6805" w:type="dxa"/>
            <w:tcBorders>
              <w:right w:val="double" w:sz="4" w:space="0" w:color="auto"/>
            </w:tcBorders>
          </w:tcPr>
          <w:p w14:paraId="05BF86E5" w14:textId="77777777" w:rsidR="000A49BB" w:rsidRPr="000A49BB" w:rsidRDefault="000A49BB" w:rsidP="000A49BB">
            <w:pPr>
              <w:spacing w:before="40" w:after="40"/>
              <w:ind w:left="34"/>
            </w:pPr>
            <w:r w:rsidRPr="000A49BB">
              <w:rPr>
                <w:b/>
                <w:bCs/>
                <w:szCs w:val="24"/>
                <w:u w:val="single"/>
              </w:rPr>
              <w:t>Initiate Administrative Advice</w:t>
            </w:r>
            <w:r w:rsidRPr="000A49BB">
              <w:rPr>
                <w:szCs w:val="24"/>
                <w:u w:val="single"/>
              </w:rPr>
              <w:t>:</w:t>
            </w:r>
            <w:r w:rsidRPr="000A49BB">
              <w:rPr>
                <w:szCs w:val="24"/>
              </w:rPr>
              <w:t xml:space="preserve"> The Originator initiates an Administrative process by sending an </w:t>
            </w:r>
            <w:proofErr w:type="spellStart"/>
            <w:r w:rsidRPr="000A49BB">
              <w:rPr>
                <w:i/>
                <w:iCs/>
                <w:szCs w:val="24"/>
              </w:rPr>
              <w:t>AdministrativeInitiation</w:t>
            </w:r>
            <w:proofErr w:type="spellEnd"/>
            <w:r w:rsidRPr="000A49BB">
              <w:rPr>
                <w:szCs w:val="24"/>
              </w:rPr>
              <w:t xml:space="preserve"> message to the Destination.</w:t>
            </w:r>
          </w:p>
        </w:tc>
        <w:tc>
          <w:tcPr>
            <w:tcW w:w="2268" w:type="dxa"/>
            <w:tcBorders>
              <w:left w:val="double" w:sz="4" w:space="0" w:color="auto"/>
            </w:tcBorders>
          </w:tcPr>
          <w:p w14:paraId="1FA6AE8C" w14:textId="77777777" w:rsidR="000A49BB" w:rsidRPr="000A49BB" w:rsidRDefault="000A49BB" w:rsidP="000A49BB">
            <w:pPr>
              <w:spacing w:after="40"/>
              <w:jc w:val="center"/>
              <w:rPr>
                <w:b/>
                <w:bCs/>
                <w:szCs w:val="24"/>
              </w:rPr>
            </w:pPr>
            <w:r w:rsidRPr="000A49BB">
              <w:rPr>
                <w:b/>
                <w:bCs/>
                <w:szCs w:val="24"/>
              </w:rPr>
              <w:t>Originator</w:t>
            </w:r>
          </w:p>
        </w:tc>
      </w:tr>
      <w:tr w:rsidR="000A49BB" w:rsidRPr="000A49BB" w14:paraId="4FA0B402" w14:textId="77777777" w:rsidTr="00E27BCB">
        <w:tblPrEx>
          <w:tblBorders>
            <w:insideV w:val="single" w:sz="4" w:space="0" w:color="auto"/>
          </w:tblBorders>
        </w:tblPrEx>
        <w:trPr>
          <w:cantSplit/>
        </w:trPr>
        <w:tc>
          <w:tcPr>
            <w:tcW w:w="6805" w:type="dxa"/>
            <w:tcBorders>
              <w:right w:val="double" w:sz="4" w:space="0" w:color="auto"/>
            </w:tcBorders>
          </w:tcPr>
          <w:p w14:paraId="35135426" w14:textId="77777777" w:rsidR="000A49BB" w:rsidRPr="000A49BB" w:rsidRDefault="000A49BB" w:rsidP="000A49BB">
            <w:pPr>
              <w:spacing w:before="40" w:after="40"/>
              <w:ind w:left="34"/>
            </w:pPr>
            <w:r w:rsidRPr="000A49BB">
              <w:rPr>
                <w:b/>
                <w:bCs/>
                <w:szCs w:val="24"/>
                <w:u w:val="single"/>
              </w:rPr>
              <w:t>Process Administrative Advice</w:t>
            </w:r>
            <w:r w:rsidRPr="000A49BB">
              <w:rPr>
                <w:szCs w:val="24"/>
                <w:u w:val="single"/>
              </w:rPr>
              <w:t>:</w:t>
            </w:r>
            <w:r w:rsidRPr="000A49BB">
              <w:rPr>
                <w:szCs w:val="24"/>
              </w:rPr>
              <w:t xml:space="preserve"> The Destination receives the </w:t>
            </w:r>
            <w:proofErr w:type="spellStart"/>
            <w:r w:rsidRPr="000A49BB">
              <w:rPr>
                <w:i/>
                <w:iCs/>
                <w:szCs w:val="24"/>
              </w:rPr>
              <w:t>AdministrativeInitiation</w:t>
            </w:r>
            <w:proofErr w:type="spellEnd"/>
            <w:r w:rsidRPr="000A49BB">
              <w:rPr>
                <w:szCs w:val="24"/>
              </w:rPr>
              <w:t xml:space="preserve"> message and sends a </w:t>
            </w:r>
            <w:proofErr w:type="spellStart"/>
            <w:r w:rsidRPr="000A49BB">
              <w:rPr>
                <w:i/>
                <w:szCs w:val="24"/>
              </w:rPr>
              <w:t>AdministrativeResponse</w:t>
            </w:r>
            <w:proofErr w:type="spellEnd"/>
            <w:r w:rsidRPr="000A49BB">
              <w:rPr>
                <w:szCs w:val="24"/>
              </w:rPr>
              <w:t xml:space="preserve"> message to the Originator.</w:t>
            </w:r>
          </w:p>
        </w:tc>
        <w:tc>
          <w:tcPr>
            <w:tcW w:w="2268" w:type="dxa"/>
            <w:tcBorders>
              <w:left w:val="double" w:sz="4" w:space="0" w:color="auto"/>
            </w:tcBorders>
          </w:tcPr>
          <w:p w14:paraId="419015CA" w14:textId="77777777" w:rsidR="000A49BB" w:rsidRPr="000A49BB" w:rsidRDefault="000A49BB" w:rsidP="000A49BB">
            <w:pPr>
              <w:spacing w:after="40"/>
              <w:jc w:val="center"/>
              <w:rPr>
                <w:b/>
                <w:bCs/>
                <w:szCs w:val="24"/>
              </w:rPr>
            </w:pPr>
            <w:r w:rsidRPr="000A49BB">
              <w:rPr>
                <w:b/>
                <w:bCs/>
                <w:szCs w:val="24"/>
              </w:rPr>
              <w:t>Destination</w:t>
            </w:r>
          </w:p>
        </w:tc>
      </w:tr>
    </w:tbl>
    <w:p w14:paraId="63269175" w14:textId="77777777" w:rsidR="000A49BB" w:rsidRPr="000A49BB" w:rsidRDefault="000A49BB" w:rsidP="000A49BB"/>
    <w:p w14:paraId="60881A17" w14:textId="77777777" w:rsidR="005A43EB" w:rsidRDefault="005A43EB" w:rsidP="005A43EB">
      <w:pPr>
        <w:pStyle w:val="Heading3"/>
        <w:rPr>
          <w:moveTo w:id="1930" w:author="Zhang, Michelle" w:date="2022-06-23T01:35:00Z"/>
        </w:rPr>
      </w:pPr>
      <w:moveToRangeStart w:id="1931" w:author="Zhang, Michelle" w:date="2022-06-23T01:35:00Z" w:name="move106840536"/>
      <w:proofErr w:type="spellStart"/>
      <w:moveTo w:id="1932" w:author="Zhang, Michelle" w:date="2022-06-23T01:35:00Z">
        <w:r>
          <w:rPr>
            <w:lang w:val="en-US"/>
          </w:rPr>
          <w:t>BusinessProcess</w:t>
        </w:r>
        <w:proofErr w:type="spellEnd"/>
        <w:r>
          <w:rPr>
            <w:lang w:val="en-US"/>
          </w:rPr>
          <w:t xml:space="preserve"> – Custom Reporting</w:t>
        </w:r>
      </w:moveTo>
    </w:p>
    <w:p w14:paraId="605DE0BC" w14:textId="77777777" w:rsidR="005A43EB" w:rsidRDefault="005A43EB" w:rsidP="005A43EB">
      <w:pPr>
        <w:jc w:val="center"/>
        <w:rPr>
          <w:moveTo w:id="1933" w:author="Zhang, Michelle" w:date="2022-06-23T01:35:00Z"/>
          <w:noProof/>
          <w:lang w:eastAsia="fr-FR"/>
        </w:rPr>
      </w:pPr>
      <w:moveTo w:id="1934" w:author="Zhang, Michelle" w:date="2022-06-23T01:35:00Z">
        <w:r w:rsidRPr="004A4E61">
          <w:rPr>
            <w:noProof/>
            <w:lang w:eastAsia="fr-FR"/>
          </w:rPr>
          <w:object w:dxaOrig="10404" w:dyaOrig="3684" w14:anchorId="690E3159">
            <v:shape id="_x0000_i1040" type="#_x0000_t75" alt="" style="width:471.75pt;height:190.5pt" o:ole="">
              <v:imagedata r:id="rId53" o:title=""/>
            </v:shape>
            <o:OLEObject Type="Embed" ProgID="Visio.Drawing.11" ShapeID="_x0000_i1040" DrawAspect="Content" ObjectID="_1717569474" r:id="rId54"/>
          </w:object>
        </w:r>
      </w:moveTo>
    </w:p>
    <w:p w14:paraId="0C837A38" w14:textId="77777777" w:rsidR="005A43EB" w:rsidRDefault="005A43EB" w:rsidP="005A43EB">
      <w:pPr>
        <w:jc w:val="center"/>
        <w:rPr>
          <w:moveTo w:id="1935" w:author="Zhang, Michelle" w:date="2022-06-23T01:35:00Z"/>
          <w:noProof/>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A43EB" w:rsidRPr="004A4E61" w14:paraId="003B700E" w14:textId="77777777" w:rsidTr="000677A0">
        <w:tc>
          <w:tcPr>
            <w:tcW w:w="9073" w:type="dxa"/>
            <w:gridSpan w:val="2"/>
            <w:shd w:val="clear" w:color="auto" w:fill="D9D9D9"/>
          </w:tcPr>
          <w:p w14:paraId="2AF47BBB" w14:textId="77777777" w:rsidR="005A43EB" w:rsidRPr="004A4E61" w:rsidRDefault="005A43EB" w:rsidP="000677A0">
            <w:pPr>
              <w:spacing w:after="40"/>
              <w:jc w:val="center"/>
              <w:rPr>
                <w:moveTo w:id="1936" w:author="Zhang, Michelle" w:date="2022-06-23T01:35:00Z"/>
                <w:b/>
                <w:bCs/>
                <w:szCs w:val="24"/>
              </w:rPr>
            </w:pPr>
            <w:moveTo w:id="1937" w:author="Zhang, Michelle" w:date="2022-06-23T01:35:00Z">
              <w:r w:rsidRPr="004A4E61">
                <w:rPr>
                  <w:b/>
                  <w:bCs/>
                  <w:szCs w:val="24"/>
                </w:rPr>
                <w:t xml:space="preserve">Descriptions of the </w:t>
              </w:r>
              <w:proofErr w:type="spellStart"/>
              <w:r w:rsidRPr="00C30873">
                <w:rPr>
                  <w:b/>
                  <w:bCs/>
                  <w:i/>
                  <w:szCs w:val="24"/>
                </w:rPr>
                <w:t>BusinessActivities</w:t>
              </w:r>
              <w:proofErr w:type="spellEnd"/>
            </w:moveTo>
          </w:p>
        </w:tc>
      </w:tr>
      <w:tr w:rsidR="005A43EB" w:rsidRPr="004A4E61" w14:paraId="0BDB50B6" w14:textId="77777777" w:rsidTr="000677A0">
        <w:tc>
          <w:tcPr>
            <w:tcW w:w="6805" w:type="dxa"/>
            <w:shd w:val="clear" w:color="auto" w:fill="D9D9D9"/>
          </w:tcPr>
          <w:p w14:paraId="034688A1" w14:textId="77777777" w:rsidR="005A43EB" w:rsidRPr="004A4E61" w:rsidRDefault="005A43EB" w:rsidP="000677A0">
            <w:pPr>
              <w:spacing w:after="40"/>
              <w:jc w:val="both"/>
              <w:rPr>
                <w:moveTo w:id="1938" w:author="Zhang, Michelle" w:date="2022-06-23T01:35:00Z"/>
                <w:b/>
                <w:bCs/>
                <w:szCs w:val="24"/>
              </w:rPr>
            </w:pPr>
          </w:p>
        </w:tc>
        <w:tc>
          <w:tcPr>
            <w:tcW w:w="2268" w:type="dxa"/>
            <w:shd w:val="clear" w:color="auto" w:fill="D9D9D9"/>
          </w:tcPr>
          <w:p w14:paraId="43F43D2A" w14:textId="77777777" w:rsidR="005A43EB" w:rsidRPr="004A4E61" w:rsidRDefault="005A43EB" w:rsidP="000677A0">
            <w:pPr>
              <w:spacing w:after="40"/>
              <w:jc w:val="center"/>
              <w:rPr>
                <w:moveTo w:id="1939" w:author="Zhang, Michelle" w:date="2022-06-23T01:35:00Z"/>
                <w:b/>
                <w:bCs/>
                <w:szCs w:val="24"/>
              </w:rPr>
            </w:pPr>
            <w:moveTo w:id="1940" w:author="Zhang, Michelle" w:date="2022-06-23T01:35:00Z">
              <w:r w:rsidRPr="004A4E61">
                <w:rPr>
                  <w:b/>
                  <w:bCs/>
                  <w:szCs w:val="24"/>
                </w:rPr>
                <w:t>Initiator</w:t>
              </w:r>
            </w:moveTo>
          </w:p>
        </w:tc>
      </w:tr>
      <w:tr w:rsidR="005A43EB" w:rsidRPr="004A4E61" w14:paraId="2C4E5318" w14:textId="77777777" w:rsidTr="000677A0">
        <w:tblPrEx>
          <w:tblBorders>
            <w:insideV w:val="single" w:sz="4" w:space="0" w:color="auto"/>
          </w:tblBorders>
        </w:tblPrEx>
        <w:trPr>
          <w:cantSplit/>
        </w:trPr>
        <w:tc>
          <w:tcPr>
            <w:tcW w:w="6805" w:type="dxa"/>
            <w:tcBorders>
              <w:right w:val="double" w:sz="4" w:space="0" w:color="auto"/>
            </w:tcBorders>
          </w:tcPr>
          <w:p w14:paraId="77B40F36" w14:textId="77777777" w:rsidR="005A43EB" w:rsidRPr="004A4E61" w:rsidRDefault="005A43EB" w:rsidP="000677A0">
            <w:pPr>
              <w:spacing w:before="40" w:after="40"/>
              <w:ind w:left="34"/>
              <w:rPr>
                <w:moveTo w:id="1941" w:author="Zhang, Michelle" w:date="2022-06-23T01:35:00Z"/>
              </w:rPr>
            </w:pPr>
            <w:moveTo w:id="1942" w:author="Zhang, Michelle" w:date="2022-06-23T01:35:00Z">
              <w:r>
                <w:rPr>
                  <w:b/>
                  <w:bCs/>
                  <w:szCs w:val="24"/>
                  <w:u w:val="single"/>
                </w:rPr>
                <w:t>Initiate Custom Report Delivery</w:t>
              </w:r>
              <w:r w:rsidRPr="004A4E61">
                <w:rPr>
                  <w:szCs w:val="24"/>
                  <w:u w:val="single"/>
                </w:rPr>
                <w:t>:</w:t>
              </w:r>
              <w:r w:rsidRPr="004A4E61">
                <w:rPr>
                  <w:szCs w:val="24"/>
                </w:rPr>
                <w:t xml:space="preserve"> The </w:t>
              </w:r>
              <w:r>
                <w:rPr>
                  <w:szCs w:val="24"/>
                </w:rPr>
                <w:t xml:space="preserve">Originator creates a custom report and initiates the delivery of the report by sending a </w:t>
              </w:r>
              <w:proofErr w:type="spellStart"/>
              <w:r>
                <w:rPr>
                  <w:i/>
                  <w:szCs w:val="24"/>
                </w:rPr>
                <w:t>CustomReport</w:t>
              </w:r>
              <w:proofErr w:type="spellEnd"/>
              <w:r>
                <w:rPr>
                  <w:szCs w:val="24"/>
                </w:rPr>
                <w:t xml:space="preserve"> message to the Destination.</w:t>
              </w:r>
            </w:moveTo>
          </w:p>
        </w:tc>
        <w:tc>
          <w:tcPr>
            <w:tcW w:w="2268" w:type="dxa"/>
            <w:tcBorders>
              <w:left w:val="double" w:sz="4" w:space="0" w:color="auto"/>
            </w:tcBorders>
          </w:tcPr>
          <w:p w14:paraId="51B87431" w14:textId="77777777" w:rsidR="005A43EB" w:rsidRPr="004A4E61" w:rsidRDefault="005A43EB" w:rsidP="000677A0">
            <w:pPr>
              <w:spacing w:after="40"/>
              <w:jc w:val="center"/>
              <w:rPr>
                <w:moveTo w:id="1943" w:author="Zhang, Michelle" w:date="2022-06-23T01:35:00Z"/>
                <w:b/>
                <w:bCs/>
                <w:szCs w:val="24"/>
              </w:rPr>
            </w:pPr>
            <w:moveTo w:id="1944" w:author="Zhang, Michelle" w:date="2022-06-23T01:35:00Z">
              <w:r>
                <w:rPr>
                  <w:b/>
                  <w:bCs/>
                  <w:szCs w:val="24"/>
                </w:rPr>
                <w:t>Originator</w:t>
              </w:r>
            </w:moveTo>
          </w:p>
        </w:tc>
      </w:tr>
    </w:tbl>
    <w:moveToRangeEnd w:id="1931"/>
    <w:p w14:paraId="16230045" w14:textId="607E04BC" w:rsidR="003A2D34" w:rsidRPr="00440B41" w:rsidRDefault="003A2D34" w:rsidP="003A2D34">
      <w:pPr>
        <w:pStyle w:val="Heading2"/>
        <w:rPr>
          <w:lang w:val="en-US"/>
        </w:rPr>
      </w:pPr>
      <w:r>
        <w:rPr>
          <w:lang w:val="en-US"/>
        </w:rPr>
        <w:lastRenderedPageBreak/>
        <w:t>Fee collection</w:t>
      </w:r>
      <w:bookmarkEnd w:id="1928"/>
      <w:bookmarkEnd w:id="1929"/>
    </w:p>
    <w:p w14:paraId="57CE1EC6" w14:textId="77777777" w:rsidR="003A2D34" w:rsidRPr="00440B41" w:rsidRDefault="003A2D34" w:rsidP="003A2D34">
      <w:pPr>
        <w:pStyle w:val="Heading3"/>
        <w:rPr>
          <w:lang w:val="en-US"/>
        </w:rPr>
      </w:pPr>
      <w:bookmarkStart w:id="1945" w:name="_Toc2002426"/>
      <w:bookmarkStart w:id="1946" w:name="_Toc58435894"/>
      <w:proofErr w:type="spellStart"/>
      <w:r w:rsidRPr="00A312C8">
        <w:t>BusinessProcess</w:t>
      </w:r>
      <w:proofErr w:type="spellEnd"/>
      <w:r w:rsidRPr="005F64BC">
        <w:t xml:space="preserve"> –</w:t>
      </w:r>
      <w:r w:rsidRPr="00440B41">
        <w:rPr>
          <w:lang w:val="en-US"/>
        </w:rPr>
        <w:t xml:space="preserve"> Fee</w:t>
      </w:r>
      <w:r w:rsidRPr="005B4711">
        <w:t xml:space="preserve"> Proc</w:t>
      </w:r>
      <w:r w:rsidRPr="00741E0B">
        <w:t>ess</w:t>
      </w:r>
      <w:bookmarkEnd w:id="1945"/>
      <w:bookmarkEnd w:id="1946"/>
    </w:p>
    <w:p w14:paraId="197F6541" w14:textId="77777777" w:rsidR="003A2D34" w:rsidRDefault="003A2D34" w:rsidP="003A2D34">
      <w:pPr>
        <w:jc w:val="center"/>
        <w:rPr>
          <w:noProof/>
          <w:lang w:eastAsia="fr-FR"/>
        </w:rPr>
      </w:pPr>
    </w:p>
    <w:bookmarkStart w:id="1947" w:name="_Hlk26368628"/>
    <w:p w14:paraId="475C217D" w14:textId="1041D942" w:rsidR="00633D0C" w:rsidRDefault="0042734D" w:rsidP="003A2D34">
      <w:pPr>
        <w:jc w:val="center"/>
        <w:rPr>
          <w:noProof/>
          <w:lang w:eastAsia="fr-FR"/>
        </w:rPr>
      </w:pPr>
      <w:r w:rsidRPr="004A4E61">
        <w:rPr>
          <w:noProof/>
          <w:lang w:eastAsia="fr-FR"/>
        </w:rPr>
        <w:object w:dxaOrig="10392" w:dyaOrig="3672" w14:anchorId="02827ABF">
          <v:shape id="_x0000_i1041" type="#_x0000_t75" alt="" style="width:471pt;height:190.5pt;mso-width-percent:0;mso-height-percent:0;mso-width-percent:0;mso-height-percent:0" o:ole="">
            <v:imagedata r:id="rId55" o:title=""/>
          </v:shape>
          <o:OLEObject Type="Embed" ProgID="Visio.Drawing.11" ShapeID="_x0000_i1041" DrawAspect="Content" ObjectID="_1717569475" r:id="rId56"/>
        </w:object>
      </w:r>
      <w:bookmarkEnd w:id="1947"/>
    </w:p>
    <w:p w14:paraId="347D9F10" w14:textId="77777777" w:rsidR="00633D0C" w:rsidRDefault="00633D0C" w:rsidP="003A2D34">
      <w:pPr>
        <w:jc w:val="center"/>
        <w:rPr>
          <w:noProof/>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482E5C6D" w14:textId="77777777" w:rsidTr="003A2D34">
        <w:tc>
          <w:tcPr>
            <w:tcW w:w="9073" w:type="dxa"/>
            <w:gridSpan w:val="2"/>
            <w:shd w:val="clear" w:color="auto" w:fill="D9D9D9"/>
          </w:tcPr>
          <w:p w14:paraId="524BFCCE" w14:textId="77777777" w:rsidR="003A2D34" w:rsidRPr="004A4E61" w:rsidRDefault="003A2D34"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A2D34" w:rsidRPr="004A4E61" w14:paraId="30D20B42" w14:textId="77777777" w:rsidTr="003A2D34">
        <w:tc>
          <w:tcPr>
            <w:tcW w:w="6805" w:type="dxa"/>
            <w:shd w:val="clear" w:color="auto" w:fill="D9D9D9"/>
          </w:tcPr>
          <w:p w14:paraId="359CA986" w14:textId="77777777" w:rsidR="003A2D34" w:rsidRPr="004A4E61" w:rsidRDefault="003A2D34" w:rsidP="003A2D34">
            <w:pPr>
              <w:spacing w:after="40"/>
              <w:jc w:val="both"/>
              <w:rPr>
                <w:b/>
                <w:bCs/>
                <w:szCs w:val="24"/>
              </w:rPr>
            </w:pPr>
          </w:p>
        </w:tc>
        <w:tc>
          <w:tcPr>
            <w:tcW w:w="2268" w:type="dxa"/>
            <w:shd w:val="clear" w:color="auto" w:fill="D9D9D9"/>
          </w:tcPr>
          <w:p w14:paraId="5620510C"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42B73E1A" w14:textId="77777777" w:rsidTr="003A2D34">
        <w:tblPrEx>
          <w:tblBorders>
            <w:insideV w:val="single" w:sz="4" w:space="0" w:color="auto"/>
          </w:tblBorders>
        </w:tblPrEx>
        <w:trPr>
          <w:cantSplit/>
        </w:trPr>
        <w:tc>
          <w:tcPr>
            <w:tcW w:w="6805" w:type="dxa"/>
            <w:tcBorders>
              <w:right w:val="double" w:sz="4" w:space="0" w:color="auto"/>
            </w:tcBorders>
          </w:tcPr>
          <w:p w14:paraId="0506AAE9" w14:textId="0BE4C7AD" w:rsidR="003A2D34" w:rsidRPr="004A4E61" w:rsidRDefault="003A2D34" w:rsidP="00A90C76">
            <w:pPr>
              <w:spacing w:before="40" w:after="40"/>
              <w:ind w:left="34"/>
            </w:pPr>
            <w:r>
              <w:rPr>
                <w:b/>
                <w:bCs/>
                <w:szCs w:val="24"/>
                <w:u w:val="single"/>
              </w:rPr>
              <w:t>Initiate Fee Collection</w:t>
            </w:r>
            <w:r w:rsidRPr="004A4E61">
              <w:rPr>
                <w:szCs w:val="24"/>
                <w:u w:val="single"/>
              </w:rPr>
              <w:t>:</w:t>
            </w:r>
            <w:r w:rsidRPr="004A4E61">
              <w:rPr>
                <w:szCs w:val="24"/>
              </w:rPr>
              <w:t xml:space="preserve"> The </w:t>
            </w:r>
            <w:r w:rsidR="009864E4">
              <w:rPr>
                <w:szCs w:val="24"/>
              </w:rPr>
              <w:t>O</w:t>
            </w:r>
            <w:r w:rsidR="00005E38">
              <w:rPr>
                <w:szCs w:val="24"/>
              </w:rPr>
              <w:t xml:space="preserve">riginator </w:t>
            </w:r>
            <w:r>
              <w:rPr>
                <w:szCs w:val="24"/>
              </w:rPr>
              <w:t xml:space="preserve">initiates either a fee collection or a funds disbursement by sending a </w:t>
            </w:r>
            <w:proofErr w:type="spellStart"/>
            <w:r>
              <w:rPr>
                <w:i/>
                <w:szCs w:val="24"/>
              </w:rPr>
              <w:t>FeeCollectionInitiation</w:t>
            </w:r>
            <w:proofErr w:type="spellEnd"/>
            <w:r>
              <w:rPr>
                <w:szCs w:val="24"/>
              </w:rPr>
              <w:t xml:space="preserve"> message to </w:t>
            </w:r>
            <w:r w:rsidR="00A90C76">
              <w:rPr>
                <w:szCs w:val="24"/>
              </w:rPr>
              <w:t>the</w:t>
            </w:r>
            <w:r>
              <w:rPr>
                <w:szCs w:val="24"/>
              </w:rPr>
              <w:t xml:space="preserve"> </w:t>
            </w:r>
            <w:r w:rsidR="009864E4">
              <w:rPr>
                <w:szCs w:val="24"/>
              </w:rPr>
              <w:t>D</w:t>
            </w:r>
            <w:r w:rsidR="003E116B">
              <w:rPr>
                <w:szCs w:val="24"/>
              </w:rPr>
              <w:t>estination</w:t>
            </w:r>
            <w:r>
              <w:rPr>
                <w:szCs w:val="24"/>
              </w:rPr>
              <w:t>.</w:t>
            </w:r>
          </w:p>
        </w:tc>
        <w:tc>
          <w:tcPr>
            <w:tcW w:w="2268" w:type="dxa"/>
            <w:tcBorders>
              <w:left w:val="double" w:sz="4" w:space="0" w:color="auto"/>
            </w:tcBorders>
          </w:tcPr>
          <w:p w14:paraId="6BD76E81" w14:textId="49386A6E" w:rsidR="003A2D34" w:rsidRPr="004A4E61" w:rsidRDefault="00005E38" w:rsidP="003A2D34">
            <w:pPr>
              <w:spacing w:after="40"/>
              <w:jc w:val="center"/>
              <w:rPr>
                <w:b/>
                <w:bCs/>
                <w:szCs w:val="24"/>
              </w:rPr>
            </w:pPr>
            <w:r>
              <w:rPr>
                <w:b/>
                <w:bCs/>
                <w:szCs w:val="24"/>
              </w:rPr>
              <w:t>Originator</w:t>
            </w:r>
          </w:p>
        </w:tc>
      </w:tr>
      <w:tr w:rsidR="003A2D34" w:rsidRPr="004A4E61" w14:paraId="23649BA3" w14:textId="77777777" w:rsidTr="003A2D34">
        <w:tblPrEx>
          <w:tblBorders>
            <w:insideV w:val="single" w:sz="4" w:space="0" w:color="auto"/>
          </w:tblBorders>
        </w:tblPrEx>
        <w:trPr>
          <w:cantSplit/>
        </w:trPr>
        <w:tc>
          <w:tcPr>
            <w:tcW w:w="6805" w:type="dxa"/>
            <w:tcBorders>
              <w:right w:val="double" w:sz="4" w:space="0" w:color="auto"/>
            </w:tcBorders>
          </w:tcPr>
          <w:p w14:paraId="0AD65360" w14:textId="1090CE71" w:rsidR="003A2D34" w:rsidRPr="004A4E61" w:rsidRDefault="003A2D34" w:rsidP="003A2D34">
            <w:pPr>
              <w:spacing w:before="40" w:after="40"/>
              <w:ind w:left="34"/>
            </w:pPr>
            <w:r>
              <w:rPr>
                <w:b/>
                <w:bCs/>
                <w:szCs w:val="24"/>
                <w:u w:val="single"/>
              </w:rPr>
              <w:t>Process Fee Collection</w:t>
            </w:r>
            <w:r w:rsidRPr="004A4E61">
              <w:rPr>
                <w:szCs w:val="24"/>
                <w:u w:val="single"/>
              </w:rPr>
              <w:t>:</w:t>
            </w:r>
            <w:r w:rsidRPr="004A4E61">
              <w:rPr>
                <w:szCs w:val="24"/>
              </w:rPr>
              <w:t xml:space="preserve"> </w:t>
            </w:r>
            <w:r>
              <w:rPr>
                <w:szCs w:val="24"/>
              </w:rPr>
              <w:t xml:space="preserve">The </w:t>
            </w:r>
            <w:r w:rsidR="009864E4">
              <w:rPr>
                <w:szCs w:val="24"/>
              </w:rPr>
              <w:t>D</w:t>
            </w:r>
            <w:r w:rsidR="00005E38">
              <w:rPr>
                <w:szCs w:val="24"/>
              </w:rPr>
              <w:t xml:space="preserve">estination </w:t>
            </w:r>
            <w:r>
              <w:rPr>
                <w:szCs w:val="24"/>
              </w:rPr>
              <w:t xml:space="preserve">processes the fee collection or funds disbursement and sends a </w:t>
            </w:r>
            <w:proofErr w:type="spellStart"/>
            <w:r>
              <w:rPr>
                <w:i/>
                <w:szCs w:val="24"/>
              </w:rPr>
              <w:t>FeeCollection</w:t>
            </w:r>
            <w:r w:rsidRPr="00481E4C">
              <w:rPr>
                <w:i/>
                <w:szCs w:val="24"/>
              </w:rPr>
              <w:t>Response</w:t>
            </w:r>
            <w:proofErr w:type="spellEnd"/>
            <w:r>
              <w:rPr>
                <w:szCs w:val="24"/>
              </w:rPr>
              <w:t xml:space="preserve"> message to acknowledge the request.</w:t>
            </w:r>
          </w:p>
        </w:tc>
        <w:tc>
          <w:tcPr>
            <w:tcW w:w="2268" w:type="dxa"/>
            <w:tcBorders>
              <w:left w:val="double" w:sz="4" w:space="0" w:color="auto"/>
            </w:tcBorders>
          </w:tcPr>
          <w:p w14:paraId="5B493AE0" w14:textId="08522CE8" w:rsidR="003A2D34" w:rsidRPr="004A4E61" w:rsidRDefault="00005E38" w:rsidP="003A2D34">
            <w:pPr>
              <w:spacing w:after="40"/>
              <w:jc w:val="center"/>
              <w:rPr>
                <w:b/>
                <w:bCs/>
                <w:szCs w:val="24"/>
              </w:rPr>
            </w:pPr>
            <w:r>
              <w:rPr>
                <w:b/>
                <w:bCs/>
                <w:szCs w:val="24"/>
              </w:rPr>
              <w:t>Destination</w:t>
            </w:r>
          </w:p>
        </w:tc>
      </w:tr>
    </w:tbl>
    <w:p w14:paraId="65B38425" w14:textId="77777777" w:rsidR="003A2D34" w:rsidRDefault="003A2D34" w:rsidP="003A2D34">
      <w:pPr>
        <w:jc w:val="center"/>
        <w:rPr>
          <w:noProof/>
          <w:lang w:eastAsia="fr-FR"/>
        </w:rPr>
      </w:pPr>
    </w:p>
    <w:p w14:paraId="4F6854E4" w14:textId="77777777" w:rsidR="00FA3FD3" w:rsidRDefault="00FA3FD3">
      <w:pPr>
        <w:spacing w:before="0"/>
        <w:rPr>
          <w:b/>
          <w:sz w:val="28"/>
          <w:lang w:val="fr-FR"/>
        </w:rPr>
      </w:pPr>
      <w:bookmarkStart w:id="1948" w:name="_Toc2002427"/>
      <w:r>
        <w:rPr>
          <w:lang w:val="fr-FR"/>
        </w:rPr>
        <w:br w:type="page"/>
      </w:r>
    </w:p>
    <w:p w14:paraId="32E167AB" w14:textId="6AC9810A" w:rsidR="005615CF" w:rsidRDefault="005615CF" w:rsidP="00095928">
      <w:pPr>
        <w:pStyle w:val="Heading2"/>
      </w:pPr>
      <w:bookmarkStart w:id="1949" w:name="_Toc58435895"/>
      <w:r>
        <w:rPr>
          <w:lang w:val="fr-FR"/>
        </w:rPr>
        <w:lastRenderedPageBreak/>
        <w:t>Card Network management</w:t>
      </w:r>
      <w:bookmarkEnd w:id="1948"/>
      <w:bookmarkEnd w:id="1949"/>
    </w:p>
    <w:p w14:paraId="0C52D800" w14:textId="04A18ED6" w:rsidR="00095928" w:rsidRPr="00741E0B" w:rsidRDefault="00095928" w:rsidP="00932B49">
      <w:pPr>
        <w:pStyle w:val="Heading3"/>
      </w:pPr>
      <w:bookmarkStart w:id="1950" w:name="_Toc2002428"/>
      <w:bookmarkStart w:id="1951" w:name="_Toc58435896"/>
      <w:proofErr w:type="spellStart"/>
      <w:r w:rsidRPr="00A312C8">
        <w:t>BusinessProcess</w:t>
      </w:r>
      <w:proofErr w:type="spellEnd"/>
      <w:r w:rsidRPr="005F64BC">
        <w:t xml:space="preserve"> –</w:t>
      </w:r>
      <w:r w:rsidR="00677BA5">
        <w:rPr>
          <w:lang w:val="en-US"/>
        </w:rPr>
        <w:t xml:space="preserve"> </w:t>
      </w:r>
      <w:r w:rsidR="00290E94" w:rsidRPr="00932B49">
        <w:rPr>
          <w:lang w:val="en-US"/>
        </w:rPr>
        <w:t xml:space="preserve">Network </w:t>
      </w:r>
      <w:r w:rsidRPr="005B4711">
        <w:t>Management Proc</w:t>
      </w:r>
      <w:r w:rsidRPr="00741E0B">
        <w:t>ess</w:t>
      </w:r>
      <w:bookmarkEnd w:id="1950"/>
      <w:bookmarkEnd w:id="1951"/>
    </w:p>
    <w:p w14:paraId="61353969" w14:textId="77777777" w:rsidR="00C1386E" w:rsidRPr="004A4E61" w:rsidRDefault="00C1386E" w:rsidP="00C1386E">
      <w:pPr>
        <w:jc w:val="center"/>
        <w:rPr>
          <w:noProof/>
          <w:lang w:eastAsia="fr-FR"/>
        </w:rPr>
      </w:pPr>
    </w:p>
    <w:bookmarkStart w:id="1952" w:name="_Hlk26368688"/>
    <w:p w14:paraId="51E860F0" w14:textId="14ED8EC5" w:rsidR="00095928" w:rsidRDefault="0042734D" w:rsidP="00095928">
      <w:pPr>
        <w:jc w:val="both"/>
      </w:pPr>
      <w:r w:rsidRPr="004A4E61">
        <w:rPr>
          <w:noProof/>
          <w:lang w:eastAsia="fr-FR"/>
        </w:rPr>
        <w:object w:dxaOrig="6915" w:dyaOrig="3795" w14:anchorId="1975C444">
          <v:shape id="_x0000_i1042" type="#_x0000_t75" alt="" style="width:313.5pt;height:171.75pt;mso-width-percent:0;mso-height-percent:0;mso-width-percent:0;mso-height-percent:0" o:ole="">
            <v:imagedata r:id="rId57" o:title=""/>
          </v:shape>
          <o:OLEObject Type="Embed" ProgID="Visio.Drawing.11" ShapeID="_x0000_i1042" DrawAspect="Content" ObjectID="_1717569476" r:id="rId58"/>
        </w:object>
      </w:r>
      <w:bookmarkEnd w:id="1952"/>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77274" w:rsidRPr="004A4E61" w14:paraId="392EAAB3" w14:textId="77777777" w:rsidTr="00907ADF">
        <w:trPr>
          <w:tblHeader/>
        </w:trPr>
        <w:tc>
          <w:tcPr>
            <w:tcW w:w="9073" w:type="dxa"/>
            <w:gridSpan w:val="2"/>
            <w:shd w:val="clear" w:color="auto" w:fill="D9D9D9"/>
          </w:tcPr>
          <w:p w14:paraId="5ADBB153" w14:textId="77777777" w:rsidR="00377274" w:rsidRPr="004A4E61" w:rsidRDefault="00377274" w:rsidP="0037727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77274" w:rsidRPr="004A4E61" w14:paraId="18CD03E4" w14:textId="77777777" w:rsidTr="00907ADF">
        <w:trPr>
          <w:tblHeader/>
        </w:trPr>
        <w:tc>
          <w:tcPr>
            <w:tcW w:w="6805" w:type="dxa"/>
            <w:shd w:val="clear" w:color="auto" w:fill="D9D9D9"/>
          </w:tcPr>
          <w:p w14:paraId="4E575DEF" w14:textId="77777777" w:rsidR="00377274" w:rsidRPr="004A4E61" w:rsidRDefault="00377274" w:rsidP="00377274">
            <w:pPr>
              <w:spacing w:after="40"/>
              <w:jc w:val="both"/>
              <w:rPr>
                <w:b/>
                <w:bCs/>
                <w:szCs w:val="24"/>
              </w:rPr>
            </w:pPr>
          </w:p>
        </w:tc>
        <w:tc>
          <w:tcPr>
            <w:tcW w:w="2268" w:type="dxa"/>
            <w:shd w:val="clear" w:color="auto" w:fill="D9D9D9"/>
          </w:tcPr>
          <w:p w14:paraId="08BB698D" w14:textId="77777777" w:rsidR="00377274" w:rsidRPr="004A4E61" w:rsidRDefault="00377274" w:rsidP="00377274">
            <w:pPr>
              <w:spacing w:after="40"/>
              <w:jc w:val="center"/>
              <w:rPr>
                <w:b/>
                <w:bCs/>
                <w:szCs w:val="24"/>
              </w:rPr>
            </w:pPr>
            <w:r w:rsidRPr="004A4E61">
              <w:rPr>
                <w:b/>
                <w:bCs/>
                <w:szCs w:val="24"/>
              </w:rPr>
              <w:t>Initiator</w:t>
            </w:r>
          </w:p>
        </w:tc>
      </w:tr>
      <w:tr w:rsidR="00377274" w:rsidRPr="004A4E61" w14:paraId="673ACA5F" w14:textId="77777777" w:rsidTr="00377274">
        <w:tblPrEx>
          <w:tblBorders>
            <w:insideV w:val="single" w:sz="4" w:space="0" w:color="auto"/>
          </w:tblBorders>
        </w:tblPrEx>
        <w:trPr>
          <w:cantSplit/>
        </w:trPr>
        <w:tc>
          <w:tcPr>
            <w:tcW w:w="6805" w:type="dxa"/>
            <w:tcBorders>
              <w:right w:val="double" w:sz="4" w:space="0" w:color="auto"/>
            </w:tcBorders>
          </w:tcPr>
          <w:p w14:paraId="63BDEFBB" w14:textId="10394C92" w:rsidR="00377274" w:rsidRPr="00893F75" w:rsidRDefault="00377274" w:rsidP="00BF7822">
            <w:pPr>
              <w:spacing w:after="40"/>
              <w:rPr>
                <w:szCs w:val="24"/>
              </w:rPr>
            </w:pPr>
            <w:r>
              <w:rPr>
                <w:b/>
                <w:bCs/>
                <w:szCs w:val="24"/>
                <w:u w:val="single"/>
              </w:rPr>
              <w:t>Initiate Network Management</w:t>
            </w:r>
            <w:r w:rsidRPr="004A4E61">
              <w:rPr>
                <w:szCs w:val="24"/>
                <w:u w:val="single"/>
              </w:rPr>
              <w:t>:</w:t>
            </w:r>
            <w:r w:rsidRPr="004A4E61">
              <w:rPr>
                <w:szCs w:val="24"/>
              </w:rPr>
              <w:t xml:space="preserve"> </w:t>
            </w:r>
            <w:r>
              <w:rPr>
                <w:szCs w:val="24"/>
              </w:rPr>
              <w:t>T</w:t>
            </w:r>
            <w:r w:rsidRPr="004A4E61">
              <w:rPr>
                <w:szCs w:val="24"/>
              </w:rPr>
              <w:t xml:space="preserve">he </w:t>
            </w:r>
            <w:r w:rsidR="002A4B34">
              <w:rPr>
                <w:szCs w:val="24"/>
              </w:rPr>
              <w:t>Originator</w:t>
            </w:r>
            <w:r>
              <w:rPr>
                <w:szCs w:val="24"/>
              </w:rPr>
              <w:t xml:space="preserve"> initiates a network management process with a</w:t>
            </w:r>
            <w:r w:rsidR="002A4B34">
              <w:rPr>
                <w:szCs w:val="24"/>
              </w:rPr>
              <w:t xml:space="preserve"> Destination</w:t>
            </w:r>
            <w:r>
              <w:rPr>
                <w:szCs w:val="24"/>
              </w:rPr>
              <w:t xml:space="preserve"> by sending a </w:t>
            </w:r>
            <w:proofErr w:type="spellStart"/>
            <w:r>
              <w:rPr>
                <w:i/>
                <w:szCs w:val="24"/>
              </w:rPr>
              <w:t>NetworkManagement</w:t>
            </w:r>
            <w:r w:rsidRPr="001E7C1A">
              <w:rPr>
                <w:i/>
                <w:szCs w:val="24"/>
              </w:rPr>
              <w:t>Initiation</w:t>
            </w:r>
            <w:proofErr w:type="spellEnd"/>
            <w:r>
              <w:rPr>
                <w:szCs w:val="24"/>
              </w:rPr>
              <w:t xml:space="preserve"> message to the </w:t>
            </w:r>
            <w:r w:rsidR="002A4B34">
              <w:rPr>
                <w:szCs w:val="24"/>
              </w:rPr>
              <w:t>Destination</w:t>
            </w:r>
            <w:r>
              <w:rPr>
                <w:szCs w:val="24"/>
              </w:rPr>
              <w:t>.</w:t>
            </w:r>
          </w:p>
        </w:tc>
        <w:tc>
          <w:tcPr>
            <w:tcW w:w="2268" w:type="dxa"/>
            <w:tcBorders>
              <w:left w:val="double" w:sz="4" w:space="0" w:color="auto"/>
            </w:tcBorders>
          </w:tcPr>
          <w:p w14:paraId="08A2C3B6" w14:textId="2B20D3E0" w:rsidR="00377274" w:rsidRPr="004A4E61" w:rsidRDefault="002A4B34" w:rsidP="00377274">
            <w:pPr>
              <w:spacing w:after="40"/>
              <w:jc w:val="center"/>
              <w:rPr>
                <w:b/>
                <w:bCs/>
                <w:szCs w:val="24"/>
              </w:rPr>
            </w:pPr>
            <w:r>
              <w:rPr>
                <w:b/>
                <w:bCs/>
                <w:szCs w:val="24"/>
              </w:rPr>
              <w:t>Originator</w:t>
            </w:r>
          </w:p>
        </w:tc>
      </w:tr>
      <w:tr w:rsidR="00377274" w:rsidRPr="004A4E61" w14:paraId="00C1B2CD" w14:textId="77777777" w:rsidTr="00377274">
        <w:tblPrEx>
          <w:tblBorders>
            <w:insideV w:val="single" w:sz="4" w:space="0" w:color="auto"/>
          </w:tblBorders>
        </w:tblPrEx>
        <w:trPr>
          <w:cantSplit/>
        </w:trPr>
        <w:tc>
          <w:tcPr>
            <w:tcW w:w="6805" w:type="dxa"/>
            <w:tcBorders>
              <w:right w:val="double" w:sz="4" w:space="0" w:color="auto"/>
            </w:tcBorders>
          </w:tcPr>
          <w:p w14:paraId="214A9A46" w14:textId="55329671" w:rsidR="00377274" w:rsidRDefault="002A4B34" w:rsidP="00BF7822">
            <w:pPr>
              <w:spacing w:after="40"/>
              <w:rPr>
                <w:b/>
                <w:bCs/>
                <w:szCs w:val="24"/>
                <w:u w:val="single"/>
              </w:rPr>
            </w:pPr>
            <w:r>
              <w:rPr>
                <w:b/>
                <w:bCs/>
                <w:szCs w:val="24"/>
                <w:u w:val="single"/>
              </w:rPr>
              <w:t xml:space="preserve">Process </w:t>
            </w:r>
            <w:r w:rsidR="00377274">
              <w:rPr>
                <w:b/>
                <w:bCs/>
                <w:szCs w:val="24"/>
                <w:u w:val="single"/>
              </w:rPr>
              <w:t xml:space="preserve">Network Management: </w:t>
            </w:r>
            <w:r w:rsidR="00377274">
              <w:rPr>
                <w:bCs/>
                <w:szCs w:val="24"/>
              </w:rPr>
              <w:t xml:space="preserve">The </w:t>
            </w:r>
            <w:r>
              <w:rPr>
                <w:szCs w:val="24"/>
              </w:rPr>
              <w:t>Destination</w:t>
            </w:r>
            <w:r w:rsidR="00377274">
              <w:rPr>
                <w:bCs/>
                <w:szCs w:val="24"/>
              </w:rPr>
              <w:t xml:space="preserve"> </w:t>
            </w:r>
            <w:r>
              <w:rPr>
                <w:szCs w:val="24"/>
              </w:rPr>
              <w:t xml:space="preserve">processes </w:t>
            </w:r>
            <w:r w:rsidR="00760658">
              <w:rPr>
                <w:szCs w:val="24"/>
              </w:rPr>
              <w:t xml:space="preserve">the action requested </w:t>
            </w:r>
            <w:r w:rsidR="00A33985">
              <w:rPr>
                <w:szCs w:val="24"/>
              </w:rPr>
              <w:t xml:space="preserve">and returns </w:t>
            </w:r>
            <w:r w:rsidR="00377274">
              <w:rPr>
                <w:szCs w:val="24"/>
              </w:rPr>
              <w:t xml:space="preserve">a </w:t>
            </w:r>
            <w:proofErr w:type="spellStart"/>
            <w:r w:rsidR="00377274">
              <w:rPr>
                <w:i/>
                <w:szCs w:val="24"/>
              </w:rPr>
              <w:t>NetworkManagementResponse</w:t>
            </w:r>
            <w:proofErr w:type="spellEnd"/>
            <w:r w:rsidR="00377274">
              <w:rPr>
                <w:szCs w:val="24"/>
              </w:rPr>
              <w:t xml:space="preserve"> message </w:t>
            </w:r>
            <w:r w:rsidR="00A33985">
              <w:rPr>
                <w:szCs w:val="24"/>
              </w:rPr>
              <w:t xml:space="preserve">to </w:t>
            </w:r>
            <w:r w:rsidR="00377274">
              <w:rPr>
                <w:szCs w:val="24"/>
              </w:rPr>
              <w:t xml:space="preserve">the </w:t>
            </w:r>
            <w:r>
              <w:rPr>
                <w:szCs w:val="24"/>
              </w:rPr>
              <w:t>Originator</w:t>
            </w:r>
            <w:r w:rsidR="00A33985">
              <w:rPr>
                <w:szCs w:val="24"/>
              </w:rPr>
              <w:t>.</w:t>
            </w:r>
            <w:r w:rsidR="00377274">
              <w:rPr>
                <w:b/>
                <w:bCs/>
                <w:szCs w:val="24"/>
                <w:u w:val="single"/>
              </w:rPr>
              <w:t xml:space="preserve"> </w:t>
            </w:r>
          </w:p>
        </w:tc>
        <w:tc>
          <w:tcPr>
            <w:tcW w:w="2268" w:type="dxa"/>
            <w:tcBorders>
              <w:left w:val="double" w:sz="4" w:space="0" w:color="auto"/>
            </w:tcBorders>
          </w:tcPr>
          <w:p w14:paraId="460D2142" w14:textId="179CAF24" w:rsidR="00377274" w:rsidRDefault="002A4B34" w:rsidP="00377274">
            <w:pPr>
              <w:spacing w:after="40"/>
              <w:jc w:val="center"/>
              <w:rPr>
                <w:b/>
                <w:bCs/>
                <w:szCs w:val="24"/>
              </w:rPr>
            </w:pPr>
            <w:r>
              <w:rPr>
                <w:b/>
                <w:bCs/>
                <w:szCs w:val="24"/>
              </w:rPr>
              <w:t>Destination</w:t>
            </w:r>
          </w:p>
        </w:tc>
      </w:tr>
    </w:tbl>
    <w:p w14:paraId="0E05CA0E" w14:textId="77777777" w:rsidR="00377274" w:rsidRDefault="00377274">
      <w:pPr>
        <w:spacing w:before="0"/>
      </w:pPr>
    </w:p>
    <w:p w14:paraId="0F253529" w14:textId="77777777" w:rsidR="00377274" w:rsidRDefault="00377274">
      <w:pPr>
        <w:spacing w:before="0"/>
      </w:pPr>
    </w:p>
    <w:p w14:paraId="7B9B0A4D" w14:textId="31A3DA29" w:rsidR="00995625" w:rsidRDefault="00995625">
      <w:pPr>
        <w:spacing w:before="0"/>
      </w:pPr>
      <w:r>
        <w:br w:type="page"/>
      </w:r>
    </w:p>
    <w:p w14:paraId="591F3C31" w14:textId="77A39087" w:rsidR="00677BA5" w:rsidRPr="00741E0B" w:rsidRDefault="00677BA5" w:rsidP="00677BA5">
      <w:pPr>
        <w:pStyle w:val="Heading3"/>
      </w:pPr>
      <w:bookmarkStart w:id="1953" w:name="_Toc58435897"/>
      <w:proofErr w:type="spellStart"/>
      <w:r w:rsidRPr="00A312C8">
        <w:lastRenderedPageBreak/>
        <w:t>BusinessProcess</w:t>
      </w:r>
      <w:proofErr w:type="spellEnd"/>
      <w:r w:rsidRPr="005F64BC">
        <w:t xml:space="preserve"> –</w:t>
      </w:r>
      <w:r>
        <w:rPr>
          <w:lang w:val="en-US"/>
        </w:rPr>
        <w:t xml:space="preserve"> Key </w:t>
      </w:r>
      <w:r w:rsidRPr="005B4711">
        <w:t>Management Proc</w:t>
      </w:r>
      <w:r w:rsidRPr="00741E0B">
        <w:t>ess</w:t>
      </w:r>
      <w:bookmarkEnd w:id="1953"/>
    </w:p>
    <w:p w14:paraId="75F5287D" w14:textId="00AFCE33" w:rsidR="009E1D77" w:rsidRDefault="009E1D77" w:rsidP="00BF7822">
      <w:pPr>
        <w:spacing w:before="0"/>
        <w:jc w:val="center"/>
      </w:pPr>
    </w:p>
    <w:p w14:paraId="34FCCADF" w14:textId="1D91E2A0" w:rsidR="00677BA5" w:rsidRDefault="009E1D77">
      <w:pPr>
        <w:spacing w:before="0"/>
        <w:rPr>
          <w:noProof/>
          <w:lang w:eastAsia="fr-FR"/>
        </w:rPr>
      </w:pPr>
      <w:r>
        <w:rPr>
          <w:noProof/>
        </w:rPr>
        <w:br w:type="textWrapping" w:clear="all"/>
      </w:r>
      <w:r w:rsidR="00C94F8D">
        <w:rPr>
          <w:noProof/>
        </w:rPr>
        <w:object w:dxaOrig="1440" w:dyaOrig="1440" w14:anchorId="285D32E7">
          <v:shape id="_x0000_s1026" type="#_x0000_t75" alt="" style="position:absolute;margin-left:0;margin-top:0;width:290.5pt;height:330.9pt;z-index:251659776;mso-wrap-edited:f;mso-width-percent:0;mso-height-percent:0;mso-position-horizontal:left;mso-position-horizontal-relative:text;mso-position-vertical-relative:text;mso-width-percent:0;mso-height-percent:0">
            <v:imagedata r:id="rId59" o:title=""/>
            <w10:wrap type="square" side="right"/>
          </v:shape>
          <o:OLEObject Type="Embed" ProgID="Visio.Drawing.11" ShapeID="_x0000_s1026" DrawAspect="Content" ObjectID="_1717569553" r:id="rId60"/>
        </w:object>
      </w:r>
    </w:p>
    <w:p w14:paraId="776164DC" w14:textId="6E673E56" w:rsidR="00B271FC" w:rsidRDefault="00B271FC">
      <w:pPr>
        <w:spacing w:before="0"/>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B271FC" w:rsidRPr="004A4E61" w14:paraId="4D17BF3B" w14:textId="77777777" w:rsidTr="00FA3FD3">
        <w:trPr>
          <w:tblHeader/>
        </w:trPr>
        <w:tc>
          <w:tcPr>
            <w:tcW w:w="9073" w:type="dxa"/>
            <w:gridSpan w:val="2"/>
            <w:shd w:val="clear" w:color="auto" w:fill="D9D9D9"/>
          </w:tcPr>
          <w:p w14:paraId="1442432D" w14:textId="77777777" w:rsidR="00B271FC" w:rsidRPr="004A4E61" w:rsidRDefault="00B271FC" w:rsidP="00FA3FD3">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B271FC" w:rsidRPr="004A4E61" w14:paraId="3049E5C5" w14:textId="77777777" w:rsidTr="00FA3FD3">
        <w:tc>
          <w:tcPr>
            <w:tcW w:w="6805" w:type="dxa"/>
            <w:shd w:val="clear" w:color="auto" w:fill="D9D9D9"/>
          </w:tcPr>
          <w:p w14:paraId="231028E1" w14:textId="77777777" w:rsidR="00B271FC" w:rsidRPr="004A4E61" w:rsidRDefault="00B271FC" w:rsidP="00FA3FD3">
            <w:pPr>
              <w:spacing w:after="40"/>
              <w:jc w:val="both"/>
              <w:rPr>
                <w:b/>
                <w:bCs/>
                <w:szCs w:val="24"/>
              </w:rPr>
            </w:pPr>
          </w:p>
        </w:tc>
        <w:tc>
          <w:tcPr>
            <w:tcW w:w="2268" w:type="dxa"/>
            <w:shd w:val="clear" w:color="auto" w:fill="D9D9D9"/>
          </w:tcPr>
          <w:p w14:paraId="3DFD0F8A" w14:textId="77777777" w:rsidR="00B271FC" w:rsidRPr="004A4E61" w:rsidRDefault="00B271FC" w:rsidP="00FA3FD3">
            <w:pPr>
              <w:spacing w:after="40"/>
              <w:jc w:val="center"/>
              <w:rPr>
                <w:b/>
                <w:bCs/>
                <w:szCs w:val="24"/>
              </w:rPr>
            </w:pPr>
            <w:r w:rsidRPr="004A4E61">
              <w:rPr>
                <w:b/>
                <w:bCs/>
                <w:szCs w:val="24"/>
              </w:rPr>
              <w:t>Initiator</w:t>
            </w:r>
          </w:p>
        </w:tc>
      </w:tr>
      <w:tr w:rsidR="00B271FC" w14:paraId="7FB9ADB7" w14:textId="77777777" w:rsidTr="00FA3FD3">
        <w:tblPrEx>
          <w:tblBorders>
            <w:insideV w:val="single" w:sz="4" w:space="0" w:color="auto"/>
          </w:tblBorders>
        </w:tblPrEx>
        <w:trPr>
          <w:cantSplit/>
        </w:trPr>
        <w:tc>
          <w:tcPr>
            <w:tcW w:w="6805" w:type="dxa"/>
            <w:tcBorders>
              <w:right w:val="double" w:sz="4" w:space="0" w:color="auto"/>
            </w:tcBorders>
          </w:tcPr>
          <w:p w14:paraId="07A07199" w14:textId="45F09D86" w:rsidR="00B271FC" w:rsidRPr="00E049B9" w:rsidRDefault="002B494E" w:rsidP="00FA3FD3">
            <w:pPr>
              <w:spacing w:after="40"/>
              <w:rPr>
                <w:bCs/>
                <w:szCs w:val="24"/>
              </w:rPr>
            </w:pPr>
            <w:r>
              <w:rPr>
                <w:b/>
                <w:bCs/>
                <w:szCs w:val="24"/>
                <w:u w:val="single"/>
              </w:rPr>
              <w:t>Request New Key</w:t>
            </w:r>
            <w:r w:rsidR="00B271FC">
              <w:rPr>
                <w:b/>
                <w:bCs/>
                <w:szCs w:val="24"/>
                <w:u w:val="single"/>
              </w:rPr>
              <w:t>:</w:t>
            </w:r>
            <w:r w:rsidR="00B271FC" w:rsidRPr="00E049B9">
              <w:rPr>
                <w:bCs/>
                <w:szCs w:val="24"/>
              </w:rPr>
              <w:t xml:space="preserve">  </w:t>
            </w:r>
            <w:r w:rsidR="00676365">
              <w:rPr>
                <w:bCs/>
                <w:szCs w:val="24"/>
              </w:rPr>
              <w:t xml:space="preserve">The Originator sends a </w:t>
            </w:r>
            <w:proofErr w:type="spellStart"/>
            <w:r w:rsidR="00676365" w:rsidRPr="004E5E35">
              <w:rPr>
                <w:i/>
                <w:szCs w:val="24"/>
              </w:rPr>
              <w:t>KeyExchangeInitiation</w:t>
            </w:r>
            <w:proofErr w:type="spellEnd"/>
            <w:r w:rsidR="00676365">
              <w:rPr>
                <w:i/>
                <w:szCs w:val="24"/>
              </w:rPr>
              <w:t xml:space="preserve"> </w:t>
            </w:r>
            <w:r w:rsidR="00676365" w:rsidRPr="00BF7822">
              <w:rPr>
                <w:szCs w:val="24"/>
              </w:rPr>
              <w:t>to request a</w:t>
            </w:r>
            <w:r w:rsidR="00676365">
              <w:rPr>
                <w:szCs w:val="24"/>
              </w:rPr>
              <w:t xml:space="preserve"> new key to be generated and conveyed</w:t>
            </w:r>
            <w:r w:rsidR="00FF1E06">
              <w:rPr>
                <w:szCs w:val="24"/>
              </w:rPr>
              <w:t>.</w:t>
            </w:r>
          </w:p>
        </w:tc>
        <w:tc>
          <w:tcPr>
            <w:tcW w:w="2268" w:type="dxa"/>
            <w:tcBorders>
              <w:left w:val="double" w:sz="4" w:space="0" w:color="auto"/>
            </w:tcBorders>
          </w:tcPr>
          <w:p w14:paraId="3132AA3D" w14:textId="2685B89F" w:rsidR="00B271FC" w:rsidRDefault="002B494E" w:rsidP="00FA3FD3">
            <w:pPr>
              <w:spacing w:after="40"/>
              <w:jc w:val="center"/>
              <w:rPr>
                <w:b/>
                <w:bCs/>
                <w:szCs w:val="24"/>
              </w:rPr>
            </w:pPr>
            <w:r>
              <w:rPr>
                <w:b/>
                <w:bCs/>
                <w:szCs w:val="24"/>
              </w:rPr>
              <w:t>Originator</w:t>
            </w:r>
          </w:p>
        </w:tc>
      </w:tr>
      <w:tr w:rsidR="00B271FC" w14:paraId="0E1749DF" w14:textId="77777777" w:rsidTr="00FA3FD3">
        <w:tblPrEx>
          <w:tblBorders>
            <w:insideV w:val="single" w:sz="4" w:space="0" w:color="auto"/>
          </w:tblBorders>
        </w:tblPrEx>
        <w:trPr>
          <w:cantSplit/>
        </w:trPr>
        <w:tc>
          <w:tcPr>
            <w:tcW w:w="6805" w:type="dxa"/>
            <w:tcBorders>
              <w:right w:val="double" w:sz="4" w:space="0" w:color="auto"/>
            </w:tcBorders>
          </w:tcPr>
          <w:p w14:paraId="114A313B" w14:textId="050016F4" w:rsidR="00B271FC" w:rsidRPr="00637AC5" w:rsidRDefault="002B494E" w:rsidP="00FA3FD3">
            <w:pPr>
              <w:spacing w:after="40"/>
              <w:rPr>
                <w:bCs/>
                <w:szCs w:val="24"/>
              </w:rPr>
            </w:pPr>
            <w:r>
              <w:rPr>
                <w:b/>
                <w:bCs/>
                <w:szCs w:val="24"/>
                <w:u w:val="single"/>
              </w:rPr>
              <w:t>Process</w:t>
            </w:r>
            <w:r w:rsidR="00B271FC">
              <w:rPr>
                <w:b/>
                <w:bCs/>
                <w:szCs w:val="24"/>
                <w:u w:val="single"/>
              </w:rPr>
              <w:t xml:space="preserve"> New Key</w:t>
            </w:r>
            <w:r>
              <w:rPr>
                <w:b/>
                <w:bCs/>
                <w:szCs w:val="24"/>
                <w:u w:val="single"/>
              </w:rPr>
              <w:t xml:space="preserve"> Request</w:t>
            </w:r>
            <w:r w:rsidR="00B271FC">
              <w:rPr>
                <w:b/>
                <w:bCs/>
                <w:szCs w:val="24"/>
                <w:u w:val="single"/>
              </w:rPr>
              <w:t>:</w:t>
            </w:r>
            <w:r w:rsidR="00B271FC">
              <w:rPr>
                <w:bCs/>
                <w:szCs w:val="24"/>
              </w:rPr>
              <w:t xml:space="preserve">  The </w:t>
            </w:r>
            <w:r w:rsidR="00676365">
              <w:rPr>
                <w:bCs/>
                <w:szCs w:val="24"/>
              </w:rPr>
              <w:t xml:space="preserve">Destination validates the request and sends a </w:t>
            </w:r>
            <w:proofErr w:type="spellStart"/>
            <w:r w:rsidR="00B271FC" w:rsidRPr="004E5E35">
              <w:rPr>
                <w:i/>
                <w:szCs w:val="24"/>
              </w:rPr>
              <w:t>KeyExchange</w:t>
            </w:r>
            <w:r w:rsidR="00676365">
              <w:rPr>
                <w:i/>
                <w:szCs w:val="24"/>
              </w:rPr>
              <w:t>Response</w:t>
            </w:r>
            <w:proofErr w:type="spellEnd"/>
            <w:r w:rsidR="00B271FC" w:rsidRPr="004E5E35">
              <w:rPr>
                <w:szCs w:val="24"/>
              </w:rPr>
              <w:t xml:space="preserve"> message to the</w:t>
            </w:r>
            <w:r w:rsidR="00B271FC">
              <w:rPr>
                <w:szCs w:val="24"/>
              </w:rPr>
              <w:t xml:space="preserve"> </w:t>
            </w:r>
            <w:r w:rsidR="00676365">
              <w:rPr>
                <w:szCs w:val="24"/>
              </w:rPr>
              <w:t>Originator</w:t>
            </w:r>
            <w:r w:rsidR="00B271FC">
              <w:rPr>
                <w:szCs w:val="24"/>
              </w:rPr>
              <w:t>.</w:t>
            </w:r>
          </w:p>
        </w:tc>
        <w:tc>
          <w:tcPr>
            <w:tcW w:w="2268" w:type="dxa"/>
            <w:tcBorders>
              <w:left w:val="double" w:sz="4" w:space="0" w:color="auto"/>
            </w:tcBorders>
          </w:tcPr>
          <w:p w14:paraId="664F5FB3" w14:textId="1F1ADF95" w:rsidR="00B271FC" w:rsidRDefault="002B494E" w:rsidP="00FA3FD3">
            <w:pPr>
              <w:spacing w:after="40"/>
              <w:jc w:val="center"/>
              <w:rPr>
                <w:b/>
                <w:bCs/>
                <w:szCs w:val="24"/>
              </w:rPr>
            </w:pPr>
            <w:r>
              <w:rPr>
                <w:b/>
                <w:bCs/>
                <w:szCs w:val="24"/>
              </w:rPr>
              <w:t>Destination</w:t>
            </w:r>
          </w:p>
        </w:tc>
      </w:tr>
      <w:tr w:rsidR="00B271FC" w14:paraId="64DC00EF" w14:textId="77777777" w:rsidTr="00FA3FD3">
        <w:tblPrEx>
          <w:tblBorders>
            <w:insideV w:val="single" w:sz="4" w:space="0" w:color="auto"/>
          </w:tblBorders>
        </w:tblPrEx>
        <w:trPr>
          <w:cantSplit/>
        </w:trPr>
        <w:tc>
          <w:tcPr>
            <w:tcW w:w="6805" w:type="dxa"/>
            <w:tcBorders>
              <w:right w:val="double" w:sz="4" w:space="0" w:color="auto"/>
            </w:tcBorders>
          </w:tcPr>
          <w:p w14:paraId="2C48A1FC" w14:textId="4C7092DB" w:rsidR="00B271FC" w:rsidRPr="00BF7822" w:rsidRDefault="002B494E" w:rsidP="00BF7822">
            <w:pPr>
              <w:spacing w:after="40"/>
              <w:rPr>
                <w:bCs/>
                <w:szCs w:val="24"/>
              </w:rPr>
            </w:pPr>
            <w:r>
              <w:rPr>
                <w:b/>
                <w:bCs/>
                <w:szCs w:val="24"/>
                <w:u w:val="single"/>
              </w:rPr>
              <w:t>Generate</w:t>
            </w:r>
            <w:r w:rsidR="00B271FC">
              <w:rPr>
                <w:b/>
                <w:bCs/>
                <w:szCs w:val="24"/>
                <w:u w:val="single"/>
              </w:rPr>
              <w:t xml:space="preserve"> Key:</w:t>
            </w:r>
            <w:r w:rsidR="00B271FC">
              <w:rPr>
                <w:bCs/>
                <w:szCs w:val="24"/>
              </w:rPr>
              <w:t xml:space="preserve">  </w:t>
            </w:r>
            <w:r w:rsidR="00676365">
              <w:rPr>
                <w:bCs/>
                <w:szCs w:val="24"/>
              </w:rPr>
              <w:t xml:space="preserve">If the request is valid, the Destination generates the new key and sends a </w:t>
            </w:r>
            <w:proofErr w:type="spellStart"/>
            <w:r w:rsidR="00676365" w:rsidRPr="00637AC5">
              <w:rPr>
                <w:i/>
                <w:szCs w:val="24"/>
              </w:rPr>
              <w:t>KeyExchangeInitiation</w:t>
            </w:r>
            <w:proofErr w:type="spellEnd"/>
            <w:r w:rsidR="00676365">
              <w:rPr>
                <w:i/>
                <w:szCs w:val="24"/>
              </w:rPr>
              <w:t xml:space="preserve"> </w:t>
            </w:r>
            <w:r w:rsidR="00676365">
              <w:rPr>
                <w:szCs w:val="24"/>
              </w:rPr>
              <w:t>to convey the key.</w:t>
            </w:r>
          </w:p>
        </w:tc>
        <w:tc>
          <w:tcPr>
            <w:tcW w:w="2268" w:type="dxa"/>
            <w:tcBorders>
              <w:left w:val="double" w:sz="4" w:space="0" w:color="auto"/>
            </w:tcBorders>
          </w:tcPr>
          <w:p w14:paraId="7E718A85" w14:textId="45220458" w:rsidR="00B271FC" w:rsidRDefault="002B494E" w:rsidP="00FA3FD3">
            <w:pPr>
              <w:spacing w:after="40"/>
              <w:jc w:val="center"/>
              <w:rPr>
                <w:b/>
                <w:bCs/>
                <w:szCs w:val="24"/>
              </w:rPr>
            </w:pPr>
            <w:r>
              <w:rPr>
                <w:b/>
                <w:bCs/>
                <w:szCs w:val="24"/>
              </w:rPr>
              <w:t>Destination</w:t>
            </w:r>
          </w:p>
        </w:tc>
      </w:tr>
      <w:tr w:rsidR="00B271FC" w14:paraId="5545B5E9" w14:textId="77777777" w:rsidTr="00FA3FD3">
        <w:tblPrEx>
          <w:tblBorders>
            <w:insideV w:val="single" w:sz="4" w:space="0" w:color="auto"/>
          </w:tblBorders>
        </w:tblPrEx>
        <w:trPr>
          <w:cantSplit/>
        </w:trPr>
        <w:tc>
          <w:tcPr>
            <w:tcW w:w="6805" w:type="dxa"/>
            <w:tcBorders>
              <w:right w:val="double" w:sz="4" w:space="0" w:color="auto"/>
            </w:tcBorders>
          </w:tcPr>
          <w:p w14:paraId="671CAAF6" w14:textId="023621EE" w:rsidR="00F73B66" w:rsidRPr="00893F75" w:rsidRDefault="002B494E" w:rsidP="00FA3FD3">
            <w:pPr>
              <w:spacing w:after="40"/>
              <w:rPr>
                <w:bCs/>
                <w:szCs w:val="24"/>
              </w:rPr>
            </w:pPr>
            <w:r>
              <w:rPr>
                <w:b/>
                <w:bCs/>
                <w:szCs w:val="24"/>
                <w:u w:val="single"/>
              </w:rPr>
              <w:t>Validate</w:t>
            </w:r>
            <w:r w:rsidR="00B271FC">
              <w:rPr>
                <w:b/>
                <w:bCs/>
                <w:szCs w:val="24"/>
                <w:u w:val="single"/>
              </w:rPr>
              <w:t xml:space="preserve"> </w:t>
            </w:r>
            <w:r w:rsidR="00F73B66">
              <w:rPr>
                <w:b/>
                <w:bCs/>
                <w:szCs w:val="24"/>
                <w:u w:val="single"/>
              </w:rPr>
              <w:t xml:space="preserve">And Apply </w:t>
            </w:r>
            <w:r w:rsidR="00B271FC">
              <w:rPr>
                <w:b/>
                <w:bCs/>
                <w:szCs w:val="24"/>
                <w:u w:val="single"/>
              </w:rPr>
              <w:t>New Key:</w:t>
            </w:r>
            <w:r w:rsidR="00B271FC">
              <w:rPr>
                <w:bCs/>
                <w:szCs w:val="24"/>
              </w:rPr>
              <w:t xml:space="preserve">  The </w:t>
            </w:r>
            <w:r w:rsidR="00FF1E06">
              <w:rPr>
                <w:bCs/>
                <w:szCs w:val="24"/>
              </w:rPr>
              <w:t xml:space="preserve">Originator </w:t>
            </w:r>
            <w:r w:rsidR="00543C6D">
              <w:rPr>
                <w:bCs/>
                <w:szCs w:val="24"/>
              </w:rPr>
              <w:t>receives</w:t>
            </w:r>
            <w:r w:rsidR="00FF1E06">
              <w:rPr>
                <w:bCs/>
                <w:szCs w:val="24"/>
              </w:rPr>
              <w:t xml:space="preserve"> the </w:t>
            </w:r>
            <w:r w:rsidR="003538CC">
              <w:rPr>
                <w:bCs/>
                <w:szCs w:val="24"/>
              </w:rPr>
              <w:t xml:space="preserve">new </w:t>
            </w:r>
            <w:r w:rsidR="00FF1E06">
              <w:rPr>
                <w:bCs/>
                <w:szCs w:val="24"/>
              </w:rPr>
              <w:t>key</w:t>
            </w:r>
            <w:r w:rsidR="00543C6D">
              <w:rPr>
                <w:bCs/>
                <w:szCs w:val="24"/>
              </w:rPr>
              <w:t xml:space="preserve"> and attempts to validate it.</w:t>
            </w:r>
            <w:r w:rsidR="003538CC">
              <w:rPr>
                <w:bCs/>
                <w:szCs w:val="24"/>
              </w:rPr>
              <w:t xml:space="preserve"> </w:t>
            </w:r>
            <w:r w:rsidR="00543C6D">
              <w:rPr>
                <w:bCs/>
                <w:szCs w:val="24"/>
              </w:rPr>
              <w:t xml:space="preserve">If valid, the </w:t>
            </w:r>
            <w:r w:rsidR="00F73B66">
              <w:rPr>
                <w:bCs/>
                <w:szCs w:val="24"/>
              </w:rPr>
              <w:t xml:space="preserve">key is applied to the </w:t>
            </w:r>
            <w:r w:rsidR="00543C6D">
              <w:rPr>
                <w:bCs/>
                <w:szCs w:val="24"/>
              </w:rPr>
              <w:t xml:space="preserve">Originator </w:t>
            </w:r>
            <w:r w:rsidR="00F73B66">
              <w:rPr>
                <w:bCs/>
                <w:szCs w:val="24"/>
              </w:rPr>
              <w:t xml:space="preserve">system. The Originator sends </w:t>
            </w:r>
            <w:r w:rsidR="003538CC">
              <w:rPr>
                <w:bCs/>
                <w:szCs w:val="24"/>
              </w:rPr>
              <w:t xml:space="preserve">a </w:t>
            </w:r>
            <w:proofErr w:type="spellStart"/>
            <w:r w:rsidR="003538CC" w:rsidRPr="00637AC5">
              <w:rPr>
                <w:i/>
                <w:szCs w:val="24"/>
              </w:rPr>
              <w:t>KeyExchange</w:t>
            </w:r>
            <w:r w:rsidR="003538CC">
              <w:rPr>
                <w:i/>
                <w:szCs w:val="24"/>
              </w:rPr>
              <w:t>Response</w:t>
            </w:r>
            <w:proofErr w:type="spellEnd"/>
            <w:r w:rsidR="003538CC">
              <w:rPr>
                <w:bCs/>
                <w:szCs w:val="24"/>
              </w:rPr>
              <w:t xml:space="preserve"> message to the Destination</w:t>
            </w:r>
            <w:r w:rsidR="00F73B66">
              <w:rPr>
                <w:bCs/>
                <w:szCs w:val="24"/>
              </w:rPr>
              <w:t xml:space="preserve"> confirming the successful application of the key</w:t>
            </w:r>
            <w:r w:rsidR="00FF1E06">
              <w:rPr>
                <w:bCs/>
                <w:szCs w:val="24"/>
              </w:rPr>
              <w:t>.</w:t>
            </w:r>
          </w:p>
        </w:tc>
        <w:tc>
          <w:tcPr>
            <w:tcW w:w="2268" w:type="dxa"/>
            <w:tcBorders>
              <w:left w:val="double" w:sz="4" w:space="0" w:color="auto"/>
            </w:tcBorders>
          </w:tcPr>
          <w:p w14:paraId="51D78CE9" w14:textId="4815AE69" w:rsidR="00B271FC" w:rsidRDefault="002B494E" w:rsidP="00FA3FD3">
            <w:pPr>
              <w:spacing w:after="40"/>
              <w:jc w:val="center"/>
              <w:rPr>
                <w:b/>
                <w:bCs/>
                <w:szCs w:val="24"/>
              </w:rPr>
            </w:pPr>
            <w:r>
              <w:rPr>
                <w:b/>
                <w:bCs/>
                <w:szCs w:val="24"/>
              </w:rPr>
              <w:t>Originator</w:t>
            </w:r>
          </w:p>
        </w:tc>
      </w:tr>
      <w:tr w:rsidR="00676365" w14:paraId="7980C668" w14:textId="77777777" w:rsidTr="00FA3FD3">
        <w:tblPrEx>
          <w:tblBorders>
            <w:insideV w:val="single" w:sz="4" w:space="0" w:color="auto"/>
          </w:tblBorders>
        </w:tblPrEx>
        <w:trPr>
          <w:cantSplit/>
        </w:trPr>
        <w:tc>
          <w:tcPr>
            <w:tcW w:w="6805" w:type="dxa"/>
            <w:tcBorders>
              <w:right w:val="double" w:sz="4" w:space="0" w:color="auto"/>
            </w:tcBorders>
          </w:tcPr>
          <w:p w14:paraId="6C6ADF63" w14:textId="5621CDF6" w:rsidR="00676365" w:rsidRPr="00BF7822" w:rsidRDefault="00676365" w:rsidP="00FA3FD3">
            <w:pPr>
              <w:spacing w:after="40"/>
              <w:rPr>
                <w:bCs/>
                <w:szCs w:val="24"/>
              </w:rPr>
            </w:pPr>
            <w:r>
              <w:rPr>
                <w:b/>
                <w:bCs/>
                <w:szCs w:val="24"/>
                <w:u w:val="single"/>
              </w:rPr>
              <w:t>Complete Key Exchange:</w:t>
            </w:r>
            <w:r w:rsidR="00F73B66">
              <w:rPr>
                <w:bCs/>
                <w:szCs w:val="24"/>
              </w:rPr>
              <w:t xml:space="preserve"> The Destination completes the key exchange process.</w:t>
            </w:r>
          </w:p>
        </w:tc>
        <w:tc>
          <w:tcPr>
            <w:tcW w:w="2268" w:type="dxa"/>
            <w:tcBorders>
              <w:left w:val="double" w:sz="4" w:space="0" w:color="auto"/>
            </w:tcBorders>
          </w:tcPr>
          <w:p w14:paraId="5B08BE7E" w14:textId="41ADE0F8" w:rsidR="00676365" w:rsidRDefault="00F73B66" w:rsidP="00FA3FD3">
            <w:pPr>
              <w:spacing w:after="40"/>
              <w:jc w:val="center"/>
              <w:rPr>
                <w:b/>
                <w:bCs/>
                <w:szCs w:val="24"/>
              </w:rPr>
            </w:pPr>
            <w:r>
              <w:rPr>
                <w:b/>
                <w:bCs/>
                <w:szCs w:val="24"/>
              </w:rPr>
              <w:t>Destination</w:t>
            </w:r>
          </w:p>
        </w:tc>
      </w:tr>
    </w:tbl>
    <w:p w14:paraId="09CF512C" w14:textId="77777777" w:rsidR="00B271FC" w:rsidRDefault="00B271FC">
      <w:pPr>
        <w:spacing w:before="0"/>
      </w:pPr>
    </w:p>
    <w:p w14:paraId="05E735FF" w14:textId="77777777" w:rsidR="003A2D34" w:rsidRPr="00440B41" w:rsidRDefault="003A2D34" w:rsidP="003A2D34">
      <w:pPr>
        <w:pStyle w:val="Heading2"/>
        <w:rPr>
          <w:lang w:val="en-GB"/>
        </w:rPr>
      </w:pPr>
      <w:bookmarkStart w:id="1954" w:name="_Toc2002429"/>
      <w:bookmarkStart w:id="1955" w:name="_Toc58435898"/>
      <w:r>
        <w:rPr>
          <w:lang w:val="en-GB"/>
        </w:rPr>
        <w:lastRenderedPageBreak/>
        <w:t>File management</w:t>
      </w:r>
      <w:bookmarkEnd w:id="1954"/>
      <w:bookmarkEnd w:id="1955"/>
    </w:p>
    <w:p w14:paraId="120F1B3B" w14:textId="77777777" w:rsidR="003A2D34" w:rsidRDefault="003A2D34" w:rsidP="003A2D34">
      <w:pPr>
        <w:pStyle w:val="Heading3"/>
        <w:rPr>
          <w:lang w:val="en-GB"/>
        </w:rPr>
      </w:pPr>
      <w:bookmarkStart w:id="1956" w:name="_Toc2002430"/>
      <w:bookmarkStart w:id="1957" w:name="_Toc58435899"/>
      <w:proofErr w:type="spellStart"/>
      <w:r w:rsidRPr="00A312C8">
        <w:t>BusinessProcess</w:t>
      </w:r>
      <w:proofErr w:type="spellEnd"/>
      <w:r w:rsidRPr="005F64BC">
        <w:t xml:space="preserve"> –</w:t>
      </w:r>
      <w:r w:rsidRPr="00E65AAE">
        <w:rPr>
          <w:lang w:val="en-US"/>
        </w:rPr>
        <w:t xml:space="preserve"> </w:t>
      </w:r>
      <w:r>
        <w:rPr>
          <w:lang w:val="en-US"/>
        </w:rPr>
        <w:t xml:space="preserve">File </w:t>
      </w:r>
      <w:r>
        <w:rPr>
          <w:lang w:val="en-GB"/>
        </w:rPr>
        <w:t xml:space="preserve">action </w:t>
      </w:r>
      <w:r w:rsidRPr="005B4711">
        <w:rPr>
          <w:lang w:val="en-GB"/>
        </w:rPr>
        <w:t>Proc</w:t>
      </w:r>
      <w:r w:rsidRPr="00741E0B">
        <w:rPr>
          <w:lang w:val="en-GB"/>
        </w:rPr>
        <w:t>ess</w:t>
      </w:r>
      <w:bookmarkEnd w:id="1956"/>
      <w:bookmarkEnd w:id="1957"/>
    </w:p>
    <w:p w14:paraId="6894649F" w14:textId="615048F5" w:rsidR="003A2D34" w:rsidRDefault="003A2D34" w:rsidP="003A2D34">
      <w:pPr>
        <w:jc w:val="both"/>
        <w:rPr>
          <w:lang w:eastAsia="ja-JP"/>
        </w:rPr>
      </w:pPr>
    </w:p>
    <w:p w14:paraId="1FE51ED3" w14:textId="77777777" w:rsidR="003A2D34" w:rsidRDefault="003A2D34" w:rsidP="003A2D34"/>
    <w:bookmarkStart w:id="1958" w:name="_Hlk26368746"/>
    <w:p w14:paraId="33DC502E" w14:textId="7F3EE353" w:rsidR="00633D0C" w:rsidRPr="00DF5388" w:rsidRDefault="0042734D" w:rsidP="003A2D34">
      <w:r>
        <w:rPr>
          <w:noProof/>
        </w:rPr>
        <w:object w:dxaOrig="9240" w:dyaOrig="4460" w14:anchorId="61E81A99">
          <v:shape id="_x0000_i1044" type="#_x0000_t75" alt="" style="width:460.5pt;height:223.5pt;mso-width-percent:0;mso-height-percent:0;mso-width-percent:0;mso-height-percent:0" o:ole="">
            <v:imagedata r:id="rId61" o:title=""/>
          </v:shape>
          <o:OLEObject Type="Embed" ProgID="Visio.Drawing.15" ShapeID="_x0000_i1044" DrawAspect="Content" ObjectID="_1717569477" r:id="rId62"/>
        </w:object>
      </w:r>
      <w:bookmarkEnd w:id="1958"/>
    </w:p>
    <w:p w14:paraId="25FCD226" w14:textId="77777777" w:rsidR="003A2D34" w:rsidRDefault="003A2D34" w:rsidP="003A2D34">
      <w:pPr>
        <w:jc w:val="both"/>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5737AD55" w14:textId="77777777" w:rsidTr="003A2D34">
        <w:tc>
          <w:tcPr>
            <w:tcW w:w="9073" w:type="dxa"/>
            <w:gridSpan w:val="2"/>
            <w:shd w:val="clear" w:color="auto" w:fill="D9D9D9"/>
          </w:tcPr>
          <w:p w14:paraId="6F16C2AF" w14:textId="77777777" w:rsidR="003A2D34" w:rsidRPr="004A4E61" w:rsidRDefault="003A2D34"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A2D34" w:rsidRPr="004A4E61" w14:paraId="625FAEF0" w14:textId="77777777" w:rsidTr="003A2D34">
        <w:tc>
          <w:tcPr>
            <w:tcW w:w="6805" w:type="dxa"/>
            <w:shd w:val="clear" w:color="auto" w:fill="D9D9D9"/>
          </w:tcPr>
          <w:p w14:paraId="0E01762A" w14:textId="77777777" w:rsidR="003A2D34" w:rsidRPr="004A4E61" w:rsidRDefault="003A2D34" w:rsidP="003A2D34">
            <w:pPr>
              <w:spacing w:after="40"/>
              <w:jc w:val="both"/>
              <w:rPr>
                <w:b/>
                <w:bCs/>
                <w:szCs w:val="24"/>
              </w:rPr>
            </w:pPr>
          </w:p>
        </w:tc>
        <w:tc>
          <w:tcPr>
            <w:tcW w:w="2268" w:type="dxa"/>
            <w:shd w:val="clear" w:color="auto" w:fill="D9D9D9"/>
          </w:tcPr>
          <w:p w14:paraId="691EEC64"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5C25FC4D" w14:textId="77777777" w:rsidTr="003A2D34">
        <w:tblPrEx>
          <w:tblBorders>
            <w:insideV w:val="single" w:sz="4" w:space="0" w:color="auto"/>
          </w:tblBorders>
        </w:tblPrEx>
        <w:trPr>
          <w:cantSplit/>
        </w:trPr>
        <w:tc>
          <w:tcPr>
            <w:tcW w:w="6805" w:type="dxa"/>
            <w:tcBorders>
              <w:right w:val="double" w:sz="4" w:space="0" w:color="auto"/>
            </w:tcBorders>
          </w:tcPr>
          <w:p w14:paraId="0BC71BA3" w14:textId="2BFE7337" w:rsidR="003A2D34" w:rsidRPr="0004008E" w:rsidRDefault="003A2D34" w:rsidP="003A2D34">
            <w:pPr>
              <w:spacing w:after="40"/>
              <w:rPr>
                <w:bCs/>
                <w:szCs w:val="24"/>
              </w:rPr>
            </w:pPr>
            <w:r>
              <w:rPr>
                <w:b/>
                <w:bCs/>
                <w:szCs w:val="24"/>
                <w:u w:val="single"/>
              </w:rPr>
              <w:t xml:space="preserve">Request Action on File: </w:t>
            </w:r>
            <w:r>
              <w:rPr>
                <w:bCs/>
                <w:szCs w:val="24"/>
              </w:rPr>
              <w:t xml:space="preserve">The </w:t>
            </w:r>
            <w:r w:rsidR="000E2B9B">
              <w:rPr>
                <w:bCs/>
                <w:szCs w:val="24"/>
              </w:rPr>
              <w:t>O</w:t>
            </w:r>
            <w:r w:rsidR="00017540">
              <w:rPr>
                <w:bCs/>
                <w:szCs w:val="24"/>
              </w:rPr>
              <w:t xml:space="preserve">riginator </w:t>
            </w:r>
            <w:r>
              <w:rPr>
                <w:bCs/>
                <w:szCs w:val="24"/>
              </w:rPr>
              <w:t xml:space="preserve">sends a </w:t>
            </w:r>
            <w:proofErr w:type="spellStart"/>
            <w:r w:rsidRPr="00386FC5">
              <w:rPr>
                <w:bCs/>
                <w:i/>
                <w:szCs w:val="24"/>
              </w:rPr>
              <w:t>FileActionInitiation</w:t>
            </w:r>
            <w:proofErr w:type="spellEnd"/>
            <w:r>
              <w:rPr>
                <w:bCs/>
                <w:szCs w:val="24"/>
              </w:rPr>
              <w:t xml:space="preserve"> message to request the </w:t>
            </w:r>
            <w:r w:rsidR="000E2B9B">
              <w:rPr>
                <w:bCs/>
                <w:szCs w:val="24"/>
              </w:rPr>
              <w:t>D</w:t>
            </w:r>
            <w:r w:rsidR="00017540">
              <w:rPr>
                <w:bCs/>
                <w:szCs w:val="24"/>
              </w:rPr>
              <w:t xml:space="preserve">estination </w:t>
            </w:r>
            <w:r>
              <w:rPr>
                <w:bCs/>
                <w:szCs w:val="24"/>
              </w:rPr>
              <w:t xml:space="preserve">to perform an action on </w:t>
            </w:r>
            <w:r w:rsidR="00017540">
              <w:rPr>
                <w:bCs/>
                <w:szCs w:val="24"/>
              </w:rPr>
              <w:t xml:space="preserve">a </w:t>
            </w:r>
            <w:r>
              <w:rPr>
                <w:bCs/>
                <w:szCs w:val="24"/>
              </w:rPr>
              <w:t>file.</w:t>
            </w:r>
          </w:p>
        </w:tc>
        <w:tc>
          <w:tcPr>
            <w:tcW w:w="2268" w:type="dxa"/>
            <w:tcBorders>
              <w:left w:val="double" w:sz="4" w:space="0" w:color="auto"/>
            </w:tcBorders>
          </w:tcPr>
          <w:p w14:paraId="707BE5A6" w14:textId="5B96D29B" w:rsidR="003A2D34" w:rsidRDefault="00017540" w:rsidP="003A2D34">
            <w:pPr>
              <w:spacing w:after="40"/>
              <w:jc w:val="center"/>
              <w:rPr>
                <w:b/>
                <w:bCs/>
                <w:szCs w:val="24"/>
              </w:rPr>
            </w:pPr>
            <w:r>
              <w:rPr>
                <w:b/>
                <w:bCs/>
                <w:szCs w:val="24"/>
              </w:rPr>
              <w:t>Originator</w:t>
            </w:r>
          </w:p>
        </w:tc>
      </w:tr>
      <w:tr w:rsidR="003A2D34" w:rsidRPr="004A4E61" w14:paraId="416279C2" w14:textId="77777777" w:rsidTr="003A2D34">
        <w:tblPrEx>
          <w:tblBorders>
            <w:insideV w:val="single" w:sz="4" w:space="0" w:color="auto"/>
          </w:tblBorders>
        </w:tblPrEx>
        <w:trPr>
          <w:cantSplit/>
        </w:trPr>
        <w:tc>
          <w:tcPr>
            <w:tcW w:w="6805" w:type="dxa"/>
            <w:tcBorders>
              <w:right w:val="double" w:sz="4" w:space="0" w:color="auto"/>
            </w:tcBorders>
          </w:tcPr>
          <w:p w14:paraId="384CFE80" w14:textId="43A31D94" w:rsidR="003A2D34" w:rsidRPr="0004008E" w:rsidRDefault="003A2D34" w:rsidP="003A2D34">
            <w:pPr>
              <w:spacing w:after="40"/>
              <w:rPr>
                <w:bCs/>
                <w:szCs w:val="24"/>
              </w:rPr>
            </w:pPr>
            <w:r>
              <w:rPr>
                <w:b/>
                <w:bCs/>
                <w:szCs w:val="24"/>
                <w:u w:val="single"/>
              </w:rPr>
              <w:t xml:space="preserve">Process Request Action on File: </w:t>
            </w:r>
            <w:r>
              <w:rPr>
                <w:bCs/>
                <w:szCs w:val="24"/>
              </w:rPr>
              <w:t xml:space="preserve">The </w:t>
            </w:r>
            <w:r w:rsidR="000E2B9B">
              <w:rPr>
                <w:bCs/>
                <w:szCs w:val="24"/>
              </w:rPr>
              <w:t>D</w:t>
            </w:r>
            <w:r w:rsidR="00017540">
              <w:rPr>
                <w:bCs/>
                <w:szCs w:val="24"/>
              </w:rPr>
              <w:t xml:space="preserve">estination </w:t>
            </w:r>
            <w:r>
              <w:rPr>
                <w:bCs/>
                <w:szCs w:val="24"/>
              </w:rPr>
              <w:t xml:space="preserve">processes the request for action on </w:t>
            </w:r>
            <w:r w:rsidR="00017540">
              <w:rPr>
                <w:bCs/>
                <w:szCs w:val="24"/>
              </w:rPr>
              <w:t xml:space="preserve">the </w:t>
            </w:r>
            <w:r>
              <w:rPr>
                <w:bCs/>
                <w:szCs w:val="24"/>
              </w:rPr>
              <w:t xml:space="preserve">file and sends a </w:t>
            </w:r>
            <w:proofErr w:type="spellStart"/>
            <w:r w:rsidRPr="00386FC5">
              <w:rPr>
                <w:bCs/>
                <w:i/>
                <w:szCs w:val="24"/>
              </w:rPr>
              <w:t>FileActionResponse</w:t>
            </w:r>
            <w:proofErr w:type="spellEnd"/>
            <w:r>
              <w:rPr>
                <w:bCs/>
                <w:szCs w:val="24"/>
              </w:rPr>
              <w:t xml:space="preserve"> message to inform the </w:t>
            </w:r>
            <w:r w:rsidR="000E2B9B">
              <w:rPr>
                <w:bCs/>
                <w:szCs w:val="24"/>
              </w:rPr>
              <w:t>O</w:t>
            </w:r>
            <w:r w:rsidR="00017540">
              <w:rPr>
                <w:bCs/>
                <w:szCs w:val="24"/>
              </w:rPr>
              <w:t xml:space="preserve">riginator </w:t>
            </w:r>
            <w:r>
              <w:rPr>
                <w:bCs/>
                <w:szCs w:val="24"/>
              </w:rPr>
              <w:t>about the result of this process.</w:t>
            </w:r>
          </w:p>
        </w:tc>
        <w:tc>
          <w:tcPr>
            <w:tcW w:w="2268" w:type="dxa"/>
            <w:tcBorders>
              <w:left w:val="double" w:sz="4" w:space="0" w:color="auto"/>
            </w:tcBorders>
          </w:tcPr>
          <w:p w14:paraId="7CCC36E2" w14:textId="63B294A6" w:rsidR="003A2D34" w:rsidRDefault="00017540" w:rsidP="003A2D34">
            <w:pPr>
              <w:spacing w:after="40"/>
              <w:jc w:val="center"/>
              <w:rPr>
                <w:b/>
                <w:bCs/>
                <w:szCs w:val="24"/>
              </w:rPr>
            </w:pPr>
            <w:r>
              <w:rPr>
                <w:b/>
                <w:bCs/>
                <w:szCs w:val="24"/>
              </w:rPr>
              <w:t>Destination</w:t>
            </w:r>
          </w:p>
        </w:tc>
      </w:tr>
      <w:tr w:rsidR="003A2D34" w:rsidRPr="004A4E61" w14:paraId="28A45C1F" w14:textId="77777777" w:rsidTr="003A2D34">
        <w:tblPrEx>
          <w:tblBorders>
            <w:insideV w:val="single" w:sz="4" w:space="0" w:color="auto"/>
          </w:tblBorders>
        </w:tblPrEx>
        <w:trPr>
          <w:cantSplit/>
        </w:trPr>
        <w:tc>
          <w:tcPr>
            <w:tcW w:w="6805" w:type="dxa"/>
            <w:tcBorders>
              <w:right w:val="double" w:sz="4" w:space="0" w:color="auto"/>
            </w:tcBorders>
          </w:tcPr>
          <w:p w14:paraId="79E5D27A" w14:textId="54FD94FF" w:rsidR="003A2D34" w:rsidRDefault="003A2D34" w:rsidP="003A2D34">
            <w:pPr>
              <w:spacing w:after="40"/>
              <w:rPr>
                <w:b/>
                <w:bCs/>
                <w:szCs w:val="24"/>
                <w:u w:val="single"/>
              </w:rPr>
            </w:pPr>
            <w:r>
              <w:rPr>
                <w:b/>
                <w:bCs/>
                <w:szCs w:val="24"/>
                <w:u w:val="single"/>
              </w:rPr>
              <w:t xml:space="preserve">Process Response Action on File: </w:t>
            </w:r>
            <w:r w:rsidRPr="0004008E">
              <w:rPr>
                <w:bCs/>
                <w:szCs w:val="24"/>
              </w:rPr>
              <w:t>The</w:t>
            </w:r>
            <w:r>
              <w:rPr>
                <w:bCs/>
                <w:szCs w:val="24"/>
              </w:rPr>
              <w:t xml:space="preserve"> </w:t>
            </w:r>
            <w:r w:rsidR="000E2B9B">
              <w:rPr>
                <w:bCs/>
                <w:szCs w:val="24"/>
              </w:rPr>
              <w:t>O</w:t>
            </w:r>
            <w:r w:rsidR="00017540">
              <w:rPr>
                <w:bCs/>
                <w:szCs w:val="24"/>
              </w:rPr>
              <w:t xml:space="preserve">riginator </w:t>
            </w:r>
            <w:r>
              <w:rPr>
                <w:bCs/>
                <w:szCs w:val="24"/>
              </w:rPr>
              <w:t>process</w:t>
            </w:r>
            <w:r w:rsidR="00907ADF">
              <w:rPr>
                <w:bCs/>
                <w:szCs w:val="24"/>
              </w:rPr>
              <w:t>es</w:t>
            </w:r>
            <w:r>
              <w:rPr>
                <w:bCs/>
                <w:szCs w:val="24"/>
              </w:rPr>
              <w:t xml:space="preserve"> the response for action on file.</w:t>
            </w:r>
          </w:p>
        </w:tc>
        <w:tc>
          <w:tcPr>
            <w:tcW w:w="2268" w:type="dxa"/>
            <w:tcBorders>
              <w:left w:val="double" w:sz="4" w:space="0" w:color="auto"/>
            </w:tcBorders>
          </w:tcPr>
          <w:p w14:paraId="00C88BB5" w14:textId="1F49DBAC" w:rsidR="003A2D34" w:rsidRDefault="00017540" w:rsidP="003A2D34">
            <w:pPr>
              <w:spacing w:after="40"/>
              <w:jc w:val="center"/>
              <w:rPr>
                <w:b/>
                <w:bCs/>
                <w:szCs w:val="24"/>
              </w:rPr>
            </w:pPr>
            <w:r>
              <w:rPr>
                <w:b/>
                <w:bCs/>
                <w:szCs w:val="24"/>
              </w:rPr>
              <w:t>Originator</w:t>
            </w:r>
          </w:p>
        </w:tc>
      </w:tr>
      <w:tr w:rsidR="003A2D34" w:rsidRPr="004A4E61" w14:paraId="415485B4" w14:textId="77777777" w:rsidTr="003A2D34">
        <w:tblPrEx>
          <w:tblBorders>
            <w:insideV w:val="single" w:sz="4" w:space="0" w:color="auto"/>
          </w:tblBorders>
        </w:tblPrEx>
        <w:trPr>
          <w:cantSplit/>
        </w:trPr>
        <w:tc>
          <w:tcPr>
            <w:tcW w:w="6805" w:type="dxa"/>
            <w:tcBorders>
              <w:right w:val="double" w:sz="4" w:space="0" w:color="auto"/>
            </w:tcBorders>
          </w:tcPr>
          <w:p w14:paraId="446EE209" w14:textId="35C9C586" w:rsidR="003A2D34" w:rsidRPr="0004008E" w:rsidRDefault="003A2D34" w:rsidP="003A2D34">
            <w:pPr>
              <w:spacing w:after="40"/>
              <w:rPr>
                <w:bCs/>
                <w:szCs w:val="24"/>
              </w:rPr>
            </w:pPr>
            <w:r>
              <w:rPr>
                <w:b/>
                <w:bCs/>
                <w:szCs w:val="24"/>
                <w:u w:val="single"/>
              </w:rPr>
              <w:t>Notify Action on File:</w:t>
            </w:r>
            <w:r>
              <w:rPr>
                <w:bCs/>
                <w:szCs w:val="24"/>
              </w:rPr>
              <w:t xml:space="preserve"> The </w:t>
            </w:r>
            <w:r w:rsidR="000E2B9B">
              <w:rPr>
                <w:bCs/>
                <w:szCs w:val="24"/>
              </w:rPr>
              <w:t>O</w:t>
            </w:r>
            <w:r w:rsidR="00017540">
              <w:rPr>
                <w:bCs/>
                <w:szCs w:val="24"/>
              </w:rPr>
              <w:t xml:space="preserve">riginator </w:t>
            </w:r>
            <w:r>
              <w:rPr>
                <w:bCs/>
                <w:szCs w:val="24"/>
              </w:rPr>
              <w:t xml:space="preserve">sends a </w:t>
            </w:r>
            <w:proofErr w:type="spellStart"/>
            <w:r w:rsidRPr="00386FC5">
              <w:rPr>
                <w:bCs/>
                <w:i/>
                <w:szCs w:val="24"/>
              </w:rPr>
              <w:t>FileActionInitiation</w:t>
            </w:r>
            <w:proofErr w:type="spellEnd"/>
            <w:r>
              <w:rPr>
                <w:bCs/>
                <w:szCs w:val="24"/>
              </w:rPr>
              <w:t xml:space="preserve"> message to notify the </w:t>
            </w:r>
            <w:r w:rsidR="000E2B9B">
              <w:rPr>
                <w:bCs/>
                <w:szCs w:val="24"/>
              </w:rPr>
              <w:t>D</w:t>
            </w:r>
            <w:r w:rsidR="00017540">
              <w:rPr>
                <w:bCs/>
                <w:szCs w:val="24"/>
              </w:rPr>
              <w:t xml:space="preserve">estination </w:t>
            </w:r>
            <w:r>
              <w:rPr>
                <w:bCs/>
                <w:szCs w:val="24"/>
              </w:rPr>
              <w:t xml:space="preserve">about the action on </w:t>
            </w:r>
            <w:r w:rsidR="00017540">
              <w:rPr>
                <w:bCs/>
                <w:szCs w:val="24"/>
              </w:rPr>
              <w:t xml:space="preserve">the </w:t>
            </w:r>
            <w:r>
              <w:rPr>
                <w:bCs/>
                <w:szCs w:val="24"/>
              </w:rPr>
              <w:t>file performed.</w:t>
            </w:r>
          </w:p>
        </w:tc>
        <w:tc>
          <w:tcPr>
            <w:tcW w:w="2268" w:type="dxa"/>
            <w:tcBorders>
              <w:left w:val="double" w:sz="4" w:space="0" w:color="auto"/>
            </w:tcBorders>
          </w:tcPr>
          <w:p w14:paraId="6CE25144" w14:textId="18AB7F99" w:rsidR="003A2D34" w:rsidRDefault="00017540" w:rsidP="003A2D34">
            <w:pPr>
              <w:spacing w:after="40"/>
              <w:jc w:val="center"/>
              <w:rPr>
                <w:b/>
                <w:bCs/>
                <w:szCs w:val="24"/>
              </w:rPr>
            </w:pPr>
            <w:r>
              <w:rPr>
                <w:b/>
                <w:bCs/>
                <w:szCs w:val="24"/>
              </w:rPr>
              <w:t>Originator</w:t>
            </w:r>
          </w:p>
        </w:tc>
      </w:tr>
      <w:tr w:rsidR="003A2D34" w:rsidRPr="004A4E61" w14:paraId="15205FA4" w14:textId="77777777" w:rsidTr="003A2D34">
        <w:tblPrEx>
          <w:tblBorders>
            <w:insideV w:val="single" w:sz="4" w:space="0" w:color="auto"/>
          </w:tblBorders>
        </w:tblPrEx>
        <w:trPr>
          <w:cantSplit/>
        </w:trPr>
        <w:tc>
          <w:tcPr>
            <w:tcW w:w="6805" w:type="dxa"/>
            <w:tcBorders>
              <w:right w:val="double" w:sz="4" w:space="0" w:color="auto"/>
            </w:tcBorders>
          </w:tcPr>
          <w:p w14:paraId="629A28B9" w14:textId="7D224730" w:rsidR="003A2D34" w:rsidRPr="00386FC5" w:rsidRDefault="003A2D34" w:rsidP="003A2D34">
            <w:pPr>
              <w:spacing w:after="40"/>
              <w:rPr>
                <w:bCs/>
                <w:szCs w:val="24"/>
              </w:rPr>
            </w:pPr>
            <w:r>
              <w:rPr>
                <w:b/>
                <w:bCs/>
                <w:szCs w:val="24"/>
                <w:u w:val="single"/>
              </w:rPr>
              <w:t xml:space="preserve">Process Notification Action on File: </w:t>
            </w:r>
            <w:r>
              <w:rPr>
                <w:bCs/>
                <w:szCs w:val="24"/>
              </w:rPr>
              <w:t xml:space="preserve">The </w:t>
            </w:r>
            <w:r w:rsidR="000E2B9B">
              <w:rPr>
                <w:bCs/>
                <w:szCs w:val="24"/>
              </w:rPr>
              <w:t>D</w:t>
            </w:r>
            <w:r w:rsidR="00017540">
              <w:rPr>
                <w:bCs/>
                <w:szCs w:val="24"/>
              </w:rPr>
              <w:t xml:space="preserve">estination </w:t>
            </w:r>
            <w:r>
              <w:rPr>
                <w:bCs/>
                <w:szCs w:val="24"/>
              </w:rPr>
              <w:t xml:space="preserve">is notified about the action on </w:t>
            </w:r>
            <w:r w:rsidR="00017540">
              <w:rPr>
                <w:bCs/>
                <w:szCs w:val="24"/>
              </w:rPr>
              <w:t xml:space="preserve">the </w:t>
            </w:r>
            <w:r>
              <w:rPr>
                <w:bCs/>
                <w:szCs w:val="24"/>
              </w:rPr>
              <w:t xml:space="preserve">file performed by the </w:t>
            </w:r>
            <w:r w:rsidR="000E2B9B">
              <w:rPr>
                <w:bCs/>
                <w:szCs w:val="24"/>
              </w:rPr>
              <w:t>O</w:t>
            </w:r>
            <w:r w:rsidR="00017540">
              <w:rPr>
                <w:bCs/>
                <w:szCs w:val="24"/>
              </w:rPr>
              <w:t>riginator</w:t>
            </w:r>
            <w:r>
              <w:rPr>
                <w:bCs/>
                <w:szCs w:val="24"/>
              </w:rPr>
              <w:t>.</w:t>
            </w:r>
          </w:p>
        </w:tc>
        <w:tc>
          <w:tcPr>
            <w:tcW w:w="2268" w:type="dxa"/>
            <w:tcBorders>
              <w:left w:val="double" w:sz="4" w:space="0" w:color="auto"/>
            </w:tcBorders>
          </w:tcPr>
          <w:p w14:paraId="4F193558" w14:textId="2711F167" w:rsidR="003A2D34" w:rsidRDefault="00017540" w:rsidP="003A2D34">
            <w:pPr>
              <w:spacing w:after="40"/>
              <w:jc w:val="center"/>
              <w:rPr>
                <w:b/>
                <w:bCs/>
                <w:szCs w:val="24"/>
              </w:rPr>
            </w:pPr>
            <w:r>
              <w:rPr>
                <w:b/>
                <w:bCs/>
                <w:szCs w:val="24"/>
              </w:rPr>
              <w:t>Destination</w:t>
            </w:r>
          </w:p>
        </w:tc>
      </w:tr>
    </w:tbl>
    <w:p w14:paraId="1601D4EC" w14:textId="77777777" w:rsidR="003A2D34" w:rsidRDefault="003A2D34">
      <w:pPr>
        <w:spacing w:before="0"/>
        <w:rPr>
          <w:b/>
          <w:sz w:val="28"/>
          <w:lang w:val="x-none"/>
        </w:rPr>
      </w:pPr>
    </w:p>
    <w:p w14:paraId="5F521A01" w14:textId="77777777" w:rsidR="00716225" w:rsidRDefault="00716225" w:rsidP="007947D4">
      <w:pPr>
        <w:jc w:val="both"/>
        <w:rPr>
          <w:rFonts w:cs="Arial"/>
          <w:sz w:val="18"/>
        </w:rPr>
      </w:pPr>
    </w:p>
    <w:p w14:paraId="6BBC8203" w14:textId="77777777" w:rsidR="00716225" w:rsidRDefault="00716225">
      <w:pPr>
        <w:spacing w:before="0"/>
        <w:rPr>
          <w:rFonts w:cs="Arial"/>
          <w:sz w:val="18"/>
        </w:rPr>
      </w:pPr>
    </w:p>
    <w:p w14:paraId="39D48B47" w14:textId="5181D0E2" w:rsidR="005615CF" w:rsidRPr="00432E05" w:rsidRDefault="005A43EB" w:rsidP="00432E05">
      <w:pPr>
        <w:pStyle w:val="Heading2"/>
      </w:pPr>
      <w:bookmarkStart w:id="1959" w:name="_Toc447006"/>
      <w:bookmarkStart w:id="1960" w:name="_Toc524531"/>
      <w:bookmarkStart w:id="1961" w:name="_Toc771423"/>
      <w:bookmarkStart w:id="1962" w:name="_Toc776079"/>
      <w:bookmarkStart w:id="1963" w:name="_Toc776914"/>
      <w:bookmarkStart w:id="1964" w:name="_Toc447007"/>
      <w:bookmarkStart w:id="1965" w:name="_Toc524532"/>
      <w:bookmarkStart w:id="1966" w:name="_Toc771424"/>
      <w:bookmarkStart w:id="1967" w:name="_Toc776080"/>
      <w:bookmarkStart w:id="1968" w:name="_Toc776915"/>
      <w:bookmarkStart w:id="1969" w:name="_Toc447008"/>
      <w:bookmarkStart w:id="1970" w:name="_Toc524533"/>
      <w:bookmarkStart w:id="1971" w:name="_Toc771425"/>
      <w:bookmarkStart w:id="1972" w:name="_Toc776081"/>
      <w:bookmarkStart w:id="1973" w:name="_Toc776916"/>
      <w:bookmarkStart w:id="1974" w:name="_Toc447011"/>
      <w:bookmarkStart w:id="1975" w:name="_Toc524536"/>
      <w:bookmarkStart w:id="1976" w:name="_Toc771428"/>
      <w:bookmarkStart w:id="1977" w:name="_Toc776084"/>
      <w:bookmarkStart w:id="1978" w:name="_Toc776919"/>
      <w:bookmarkStart w:id="1979" w:name="_Toc447045"/>
      <w:bookmarkStart w:id="1980" w:name="_Toc524570"/>
      <w:bookmarkStart w:id="1981" w:name="_Toc771462"/>
      <w:bookmarkStart w:id="1982" w:name="_Toc776118"/>
      <w:bookmarkStart w:id="1983" w:name="_Toc776953"/>
      <w:bookmarkStart w:id="1984" w:name="_Toc362259"/>
      <w:bookmarkStart w:id="1985" w:name="_Toc362522"/>
      <w:bookmarkStart w:id="1986" w:name="_Toc362787"/>
      <w:bookmarkStart w:id="1987" w:name="_Toc363051"/>
      <w:bookmarkStart w:id="1988" w:name="_Toc363315"/>
      <w:bookmarkStart w:id="1989" w:name="_Toc447046"/>
      <w:bookmarkStart w:id="1990" w:name="_Toc524571"/>
      <w:bookmarkStart w:id="1991" w:name="_Toc771463"/>
      <w:bookmarkStart w:id="1992" w:name="_Toc776119"/>
      <w:bookmarkStart w:id="1993" w:name="_Toc776954"/>
      <w:bookmarkStart w:id="1994" w:name="_Toc362260"/>
      <w:bookmarkStart w:id="1995" w:name="_Toc362523"/>
      <w:bookmarkStart w:id="1996" w:name="_Toc362788"/>
      <w:bookmarkStart w:id="1997" w:name="_Toc363052"/>
      <w:bookmarkStart w:id="1998" w:name="_Toc363316"/>
      <w:bookmarkStart w:id="1999" w:name="_Toc447047"/>
      <w:bookmarkStart w:id="2000" w:name="_Toc524572"/>
      <w:bookmarkStart w:id="2001" w:name="_Toc771464"/>
      <w:bookmarkStart w:id="2002" w:name="_Toc776120"/>
      <w:bookmarkStart w:id="2003" w:name="_Toc776955"/>
      <w:bookmarkStart w:id="2004" w:name="_Toc362263"/>
      <w:bookmarkStart w:id="2005" w:name="_Toc362526"/>
      <w:bookmarkStart w:id="2006" w:name="_Toc362791"/>
      <w:bookmarkStart w:id="2007" w:name="_Toc363055"/>
      <w:bookmarkStart w:id="2008" w:name="_Toc363319"/>
      <w:bookmarkStart w:id="2009" w:name="_Toc447050"/>
      <w:bookmarkStart w:id="2010" w:name="_Toc524575"/>
      <w:bookmarkStart w:id="2011" w:name="_Toc771467"/>
      <w:bookmarkStart w:id="2012" w:name="_Toc776123"/>
      <w:bookmarkStart w:id="2013" w:name="_Toc776958"/>
      <w:bookmarkStart w:id="2014" w:name="_Toc362272"/>
      <w:bookmarkStart w:id="2015" w:name="_Toc362535"/>
      <w:bookmarkStart w:id="2016" w:name="_Toc362800"/>
      <w:bookmarkStart w:id="2017" w:name="_Toc363064"/>
      <w:bookmarkStart w:id="2018" w:name="_Toc363328"/>
      <w:bookmarkStart w:id="2019" w:name="_Toc447059"/>
      <w:bookmarkStart w:id="2020" w:name="_Toc524584"/>
      <w:bookmarkStart w:id="2021" w:name="_Toc771476"/>
      <w:bookmarkStart w:id="2022" w:name="_Toc776132"/>
      <w:bookmarkStart w:id="2023" w:name="_Toc776967"/>
      <w:bookmarkStart w:id="2024" w:name="_Toc361758"/>
      <w:bookmarkStart w:id="2025" w:name="_Toc362009"/>
      <w:bookmarkStart w:id="2026" w:name="_Toc362273"/>
      <w:bookmarkStart w:id="2027" w:name="_Toc362536"/>
      <w:bookmarkStart w:id="2028" w:name="_Toc362801"/>
      <w:bookmarkStart w:id="2029" w:name="_Toc363065"/>
      <w:bookmarkStart w:id="2030" w:name="_Toc363329"/>
      <w:bookmarkStart w:id="2031" w:name="_Toc447060"/>
      <w:bookmarkStart w:id="2032" w:name="_Toc524585"/>
      <w:bookmarkStart w:id="2033" w:name="_Toc771477"/>
      <w:bookmarkStart w:id="2034" w:name="_Toc776133"/>
      <w:bookmarkStart w:id="2035" w:name="_Toc776968"/>
      <w:bookmarkStart w:id="2036" w:name="_Toc361759"/>
      <w:bookmarkStart w:id="2037" w:name="_Toc362010"/>
      <w:bookmarkStart w:id="2038" w:name="_Toc362274"/>
      <w:bookmarkStart w:id="2039" w:name="_Toc362537"/>
      <w:bookmarkStart w:id="2040" w:name="_Toc362802"/>
      <w:bookmarkStart w:id="2041" w:name="_Toc363066"/>
      <w:bookmarkStart w:id="2042" w:name="_Toc363330"/>
      <w:bookmarkStart w:id="2043" w:name="_Toc447061"/>
      <w:bookmarkStart w:id="2044" w:name="_Toc524586"/>
      <w:bookmarkStart w:id="2045" w:name="_Toc771478"/>
      <w:bookmarkStart w:id="2046" w:name="_Toc776134"/>
      <w:bookmarkStart w:id="2047" w:name="_Toc776969"/>
      <w:bookmarkStart w:id="2048" w:name="_Toc361760"/>
      <w:bookmarkStart w:id="2049" w:name="_Toc362011"/>
      <w:bookmarkStart w:id="2050" w:name="_Toc362275"/>
      <w:bookmarkStart w:id="2051" w:name="_Toc362538"/>
      <w:bookmarkStart w:id="2052" w:name="_Toc362803"/>
      <w:bookmarkStart w:id="2053" w:name="_Toc363067"/>
      <w:bookmarkStart w:id="2054" w:name="_Toc363331"/>
      <w:bookmarkStart w:id="2055" w:name="_Toc447062"/>
      <w:bookmarkStart w:id="2056" w:name="_Toc524587"/>
      <w:bookmarkStart w:id="2057" w:name="_Toc771479"/>
      <w:bookmarkStart w:id="2058" w:name="_Toc776135"/>
      <w:bookmarkStart w:id="2059" w:name="_Toc776970"/>
      <w:bookmarkStart w:id="2060" w:name="_Toc361763"/>
      <w:bookmarkStart w:id="2061" w:name="_Toc362014"/>
      <w:bookmarkStart w:id="2062" w:name="_Toc362278"/>
      <w:bookmarkStart w:id="2063" w:name="_Toc362541"/>
      <w:bookmarkStart w:id="2064" w:name="_Toc362806"/>
      <w:bookmarkStart w:id="2065" w:name="_Toc363070"/>
      <w:bookmarkStart w:id="2066" w:name="_Toc363334"/>
      <w:bookmarkStart w:id="2067" w:name="_Toc447065"/>
      <w:bookmarkStart w:id="2068" w:name="_Toc524590"/>
      <w:bookmarkStart w:id="2069" w:name="_Toc771482"/>
      <w:bookmarkStart w:id="2070" w:name="_Toc776138"/>
      <w:bookmarkStart w:id="2071" w:name="_Toc776973"/>
      <w:bookmarkStart w:id="2072" w:name="_Toc361772"/>
      <w:bookmarkStart w:id="2073" w:name="_Toc362023"/>
      <w:bookmarkStart w:id="2074" w:name="_Toc362287"/>
      <w:bookmarkStart w:id="2075" w:name="_Toc362550"/>
      <w:bookmarkStart w:id="2076" w:name="_Toc362815"/>
      <w:bookmarkStart w:id="2077" w:name="_Toc363079"/>
      <w:bookmarkStart w:id="2078" w:name="_Toc363343"/>
      <w:bookmarkStart w:id="2079" w:name="_Toc447074"/>
      <w:bookmarkStart w:id="2080" w:name="_Toc524599"/>
      <w:bookmarkStart w:id="2081" w:name="_Toc771491"/>
      <w:bookmarkStart w:id="2082" w:name="_Toc776147"/>
      <w:bookmarkStart w:id="2083" w:name="_Toc776982"/>
      <w:bookmarkStart w:id="2084" w:name="_Toc2002431"/>
      <w:bookmarkStart w:id="2085" w:name="_Toc58435900"/>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ins w:id="2086" w:author="Zhang, Michelle" w:date="2022-06-23T01:35:00Z">
        <w:r>
          <w:rPr>
            <w:lang w:val="en-US"/>
          </w:rPr>
          <w:t xml:space="preserve">Fraud </w:t>
        </w:r>
      </w:ins>
      <w:r w:rsidR="00C83EBA">
        <w:rPr>
          <w:lang w:val="en-US"/>
        </w:rPr>
        <w:t>R</w:t>
      </w:r>
      <w:proofErr w:type="spellStart"/>
      <w:r w:rsidR="005615CF">
        <w:t>eporting</w:t>
      </w:r>
      <w:bookmarkEnd w:id="2084"/>
      <w:bookmarkEnd w:id="2085"/>
      <w:proofErr w:type="spellEnd"/>
    </w:p>
    <w:p w14:paraId="088B2490" w14:textId="5F451F28" w:rsidR="00C83EBA" w:rsidDel="005A43EB" w:rsidRDefault="00C83EBA" w:rsidP="00C83EBA">
      <w:pPr>
        <w:pStyle w:val="Heading3"/>
        <w:rPr>
          <w:moveFrom w:id="2087" w:author="Zhang, Michelle" w:date="2022-06-23T01:35:00Z"/>
        </w:rPr>
      </w:pPr>
      <w:bookmarkStart w:id="2088" w:name="_Toc2002432"/>
      <w:bookmarkStart w:id="2089" w:name="_Toc58435901"/>
      <w:moveFromRangeStart w:id="2090" w:author="Zhang, Michelle" w:date="2022-06-23T01:35:00Z" w:name="move106840536"/>
      <w:moveFrom w:id="2091" w:author="Zhang, Michelle" w:date="2022-06-23T01:35:00Z">
        <w:r w:rsidDel="005A43EB">
          <w:rPr>
            <w:lang w:val="en-US"/>
          </w:rPr>
          <w:t xml:space="preserve">BusinessProcess </w:t>
        </w:r>
        <w:r w:rsidR="000F3477" w:rsidDel="005A43EB">
          <w:rPr>
            <w:lang w:val="en-US"/>
          </w:rPr>
          <w:t>–</w:t>
        </w:r>
        <w:r w:rsidDel="005A43EB">
          <w:rPr>
            <w:lang w:val="en-US"/>
          </w:rPr>
          <w:t xml:space="preserve"> </w:t>
        </w:r>
        <w:r w:rsidR="000F3477" w:rsidDel="005A43EB">
          <w:rPr>
            <w:lang w:val="en-US"/>
          </w:rPr>
          <w:t>Custom Reporting</w:t>
        </w:r>
      </w:moveFrom>
    </w:p>
    <w:p w14:paraId="21C967B2" w14:textId="110B56DB" w:rsidR="000F3477" w:rsidDel="005A43EB" w:rsidRDefault="000F3477" w:rsidP="000F3477">
      <w:pPr>
        <w:jc w:val="center"/>
        <w:rPr>
          <w:moveFrom w:id="2092" w:author="Zhang, Michelle" w:date="2022-06-23T01:35:00Z"/>
          <w:noProof/>
          <w:lang w:eastAsia="fr-FR"/>
        </w:rPr>
      </w:pPr>
      <w:moveFrom w:id="2093" w:author="Zhang, Michelle" w:date="2022-06-23T01:35:00Z">
        <w:r w:rsidRPr="004A4E61" w:rsidDel="005A43EB">
          <w:rPr>
            <w:noProof/>
            <w:lang w:eastAsia="fr-FR"/>
          </w:rPr>
          <w:object w:dxaOrig="10404" w:dyaOrig="3684" w14:anchorId="03DF1F88">
            <v:shape id="_x0000_i1045" type="#_x0000_t75" alt="" style="width:471.75pt;height:190.5pt" o:ole="">
              <v:imagedata r:id="rId53" o:title=""/>
            </v:shape>
            <o:OLEObject Type="Embed" ProgID="Visio.Drawing.11" ShapeID="_x0000_i1045" DrawAspect="Content" ObjectID="_1717569478" r:id="rId63"/>
          </w:object>
        </w:r>
      </w:moveFrom>
    </w:p>
    <w:p w14:paraId="469BCF7C" w14:textId="7B0FBD30" w:rsidR="000F3477" w:rsidDel="005A43EB" w:rsidRDefault="000F3477" w:rsidP="000F3477">
      <w:pPr>
        <w:jc w:val="center"/>
        <w:rPr>
          <w:moveFrom w:id="2094" w:author="Zhang, Michelle" w:date="2022-06-23T01:35:00Z"/>
          <w:noProof/>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0F3477" w:rsidRPr="004A4E61" w:rsidDel="005A43EB" w14:paraId="0AF09DCD" w14:textId="28498944" w:rsidTr="005C4E20">
        <w:tc>
          <w:tcPr>
            <w:tcW w:w="9073" w:type="dxa"/>
            <w:gridSpan w:val="2"/>
            <w:shd w:val="clear" w:color="auto" w:fill="D9D9D9"/>
          </w:tcPr>
          <w:p w14:paraId="6273AE3F" w14:textId="3905A2F6" w:rsidR="000F3477" w:rsidRPr="004A4E61" w:rsidDel="005A43EB" w:rsidRDefault="000F3477" w:rsidP="005C4E20">
            <w:pPr>
              <w:spacing w:after="40"/>
              <w:jc w:val="center"/>
              <w:rPr>
                <w:moveFrom w:id="2095" w:author="Zhang, Michelle" w:date="2022-06-23T01:35:00Z"/>
                <w:b/>
                <w:bCs/>
                <w:szCs w:val="24"/>
              </w:rPr>
            </w:pPr>
            <w:moveFrom w:id="2096" w:author="Zhang, Michelle" w:date="2022-06-23T01:35:00Z">
              <w:r w:rsidRPr="004A4E61" w:rsidDel="005A43EB">
                <w:rPr>
                  <w:b/>
                  <w:bCs/>
                  <w:szCs w:val="24"/>
                </w:rPr>
                <w:t xml:space="preserve">Descriptions of the </w:t>
              </w:r>
              <w:r w:rsidRPr="00C30873" w:rsidDel="005A43EB">
                <w:rPr>
                  <w:b/>
                  <w:bCs/>
                  <w:i/>
                  <w:szCs w:val="24"/>
                </w:rPr>
                <w:t>BusinessActivities</w:t>
              </w:r>
            </w:moveFrom>
          </w:p>
        </w:tc>
      </w:tr>
      <w:tr w:rsidR="000F3477" w:rsidRPr="004A4E61" w:rsidDel="005A43EB" w14:paraId="42689DE8" w14:textId="18570102" w:rsidTr="005C4E20">
        <w:tc>
          <w:tcPr>
            <w:tcW w:w="6805" w:type="dxa"/>
            <w:shd w:val="clear" w:color="auto" w:fill="D9D9D9"/>
          </w:tcPr>
          <w:p w14:paraId="4BE27F10" w14:textId="2823BDA3" w:rsidR="000F3477" w:rsidRPr="004A4E61" w:rsidDel="005A43EB" w:rsidRDefault="000F3477" w:rsidP="005C4E20">
            <w:pPr>
              <w:spacing w:after="40"/>
              <w:jc w:val="both"/>
              <w:rPr>
                <w:moveFrom w:id="2097" w:author="Zhang, Michelle" w:date="2022-06-23T01:35:00Z"/>
                <w:b/>
                <w:bCs/>
                <w:szCs w:val="24"/>
              </w:rPr>
            </w:pPr>
          </w:p>
        </w:tc>
        <w:tc>
          <w:tcPr>
            <w:tcW w:w="2268" w:type="dxa"/>
            <w:shd w:val="clear" w:color="auto" w:fill="D9D9D9"/>
          </w:tcPr>
          <w:p w14:paraId="4B316E7D" w14:textId="66244424" w:rsidR="000F3477" w:rsidRPr="004A4E61" w:rsidDel="005A43EB" w:rsidRDefault="000F3477" w:rsidP="005C4E20">
            <w:pPr>
              <w:spacing w:after="40"/>
              <w:jc w:val="center"/>
              <w:rPr>
                <w:moveFrom w:id="2098" w:author="Zhang, Michelle" w:date="2022-06-23T01:35:00Z"/>
                <w:b/>
                <w:bCs/>
                <w:szCs w:val="24"/>
              </w:rPr>
            </w:pPr>
            <w:moveFrom w:id="2099" w:author="Zhang, Michelle" w:date="2022-06-23T01:35:00Z">
              <w:r w:rsidRPr="004A4E61" w:rsidDel="005A43EB">
                <w:rPr>
                  <w:b/>
                  <w:bCs/>
                  <w:szCs w:val="24"/>
                </w:rPr>
                <w:t>Initiator</w:t>
              </w:r>
            </w:moveFrom>
          </w:p>
        </w:tc>
      </w:tr>
      <w:tr w:rsidR="000F3477" w:rsidRPr="004A4E61" w:rsidDel="005A43EB" w14:paraId="49FBF657" w14:textId="62010C44" w:rsidTr="005C4E20">
        <w:tblPrEx>
          <w:tblBorders>
            <w:insideV w:val="single" w:sz="4" w:space="0" w:color="auto"/>
          </w:tblBorders>
        </w:tblPrEx>
        <w:trPr>
          <w:cantSplit/>
        </w:trPr>
        <w:tc>
          <w:tcPr>
            <w:tcW w:w="6805" w:type="dxa"/>
            <w:tcBorders>
              <w:right w:val="double" w:sz="4" w:space="0" w:color="auto"/>
            </w:tcBorders>
          </w:tcPr>
          <w:p w14:paraId="427EA7B8" w14:textId="7991A2CC" w:rsidR="000F3477" w:rsidRPr="004A4E61" w:rsidDel="005A43EB" w:rsidRDefault="000F3477" w:rsidP="005C4E20">
            <w:pPr>
              <w:spacing w:before="40" w:after="40"/>
              <w:ind w:left="34"/>
              <w:rPr>
                <w:moveFrom w:id="2100" w:author="Zhang, Michelle" w:date="2022-06-23T01:35:00Z"/>
              </w:rPr>
            </w:pPr>
            <w:moveFrom w:id="2101" w:author="Zhang, Michelle" w:date="2022-06-23T01:35:00Z">
              <w:r w:rsidDel="005A43EB">
                <w:rPr>
                  <w:b/>
                  <w:bCs/>
                  <w:szCs w:val="24"/>
                  <w:u w:val="single"/>
                </w:rPr>
                <w:t>Initiate Custom Report Delivery</w:t>
              </w:r>
              <w:r w:rsidRPr="004A4E61" w:rsidDel="005A43EB">
                <w:rPr>
                  <w:szCs w:val="24"/>
                  <w:u w:val="single"/>
                </w:rPr>
                <w:t>:</w:t>
              </w:r>
              <w:r w:rsidRPr="004A4E61" w:rsidDel="005A43EB">
                <w:rPr>
                  <w:szCs w:val="24"/>
                </w:rPr>
                <w:t xml:space="preserve"> The </w:t>
              </w:r>
              <w:r w:rsidDel="005A43EB">
                <w:rPr>
                  <w:szCs w:val="24"/>
                </w:rPr>
                <w:t xml:space="preserve">Originator creates a custom report and initiates the delivery of </w:t>
              </w:r>
              <w:r w:rsidR="005C4E20" w:rsidDel="005A43EB">
                <w:rPr>
                  <w:szCs w:val="24"/>
                </w:rPr>
                <w:t>the report</w:t>
              </w:r>
              <w:r w:rsidDel="005A43EB">
                <w:rPr>
                  <w:szCs w:val="24"/>
                </w:rPr>
                <w:t xml:space="preserve"> by sending a </w:t>
              </w:r>
              <w:r w:rsidDel="005A43EB">
                <w:rPr>
                  <w:i/>
                  <w:szCs w:val="24"/>
                </w:rPr>
                <w:t>CustomReport</w:t>
              </w:r>
              <w:r w:rsidDel="005A43EB">
                <w:rPr>
                  <w:szCs w:val="24"/>
                </w:rPr>
                <w:t xml:space="preserve"> message to the Destination.</w:t>
              </w:r>
            </w:moveFrom>
          </w:p>
        </w:tc>
        <w:tc>
          <w:tcPr>
            <w:tcW w:w="2268" w:type="dxa"/>
            <w:tcBorders>
              <w:left w:val="double" w:sz="4" w:space="0" w:color="auto"/>
            </w:tcBorders>
          </w:tcPr>
          <w:p w14:paraId="0FF520E7" w14:textId="45016809" w:rsidR="000F3477" w:rsidRPr="004A4E61" w:rsidDel="005A43EB" w:rsidRDefault="000F3477" w:rsidP="005C4E20">
            <w:pPr>
              <w:spacing w:after="40"/>
              <w:jc w:val="center"/>
              <w:rPr>
                <w:moveFrom w:id="2102" w:author="Zhang, Michelle" w:date="2022-06-23T01:35:00Z"/>
                <w:b/>
                <w:bCs/>
                <w:szCs w:val="24"/>
              </w:rPr>
            </w:pPr>
            <w:moveFrom w:id="2103" w:author="Zhang, Michelle" w:date="2022-06-23T01:35:00Z">
              <w:r w:rsidDel="005A43EB">
                <w:rPr>
                  <w:b/>
                  <w:bCs/>
                  <w:szCs w:val="24"/>
                </w:rPr>
                <w:t>Originator</w:t>
              </w:r>
            </w:moveFrom>
          </w:p>
        </w:tc>
      </w:tr>
    </w:tbl>
    <w:moveFromRangeEnd w:id="2090"/>
    <w:p w14:paraId="5F4CC2CE" w14:textId="72BAEFB7" w:rsidR="00C83EBA" w:rsidRPr="005615CF" w:rsidRDefault="00C83EBA" w:rsidP="00C83EBA">
      <w:pPr>
        <w:pStyle w:val="Heading3"/>
      </w:pPr>
      <w:proofErr w:type="spellStart"/>
      <w:r w:rsidRPr="00A312C8">
        <w:lastRenderedPageBreak/>
        <w:t>BusinessProcess</w:t>
      </w:r>
      <w:proofErr w:type="spellEnd"/>
      <w:r w:rsidRPr="005F64BC">
        <w:t xml:space="preserve"> –</w:t>
      </w:r>
      <w:r w:rsidRPr="00F1536C">
        <w:t xml:space="preserve"> Fraud Reporting and Disposition</w:t>
      </w:r>
      <w:r w:rsidRPr="005B4711">
        <w:t xml:space="preserve"> Proc</w:t>
      </w:r>
      <w:r w:rsidRPr="00741E0B">
        <w:t>ess</w:t>
      </w:r>
    </w:p>
    <w:p w14:paraId="1EDA4ABB" w14:textId="77777777" w:rsidR="00C83EBA" w:rsidRDefault="00C83EBA" w:rsidP="00C83EBA"/>
    <w:p w14:paraId="37719F02" w14:textId="77777777" w:rsidR="00C83EBA" w:rsidRDefault="00C83EBA" w:rsidP="00C83EBA">
      <w:pPr>
        <w:jc w:val="center"/>
        <w:rPr>
          <w:noProof/>
          <w:lang w:eastAsia="fr-FR"/>
        </w:rPr>
      </w:pPr>
      <w:r>
        <w:rPr>
          <w:noProof/>
        </w:rPr>
        <w:object w:dxaOrig="9226" w:dyaOrig="4815" w14:anchorId="63D0E0CB">
          <v:shape id="_x0000_i1046" type="#_x0000_t75" alt="" style="width:454.5pt;height:236.25pt;mso-width-percent:0;mso-height-percent:0;mso-width-percent:0;mso-height-percent:0" o:ole="">
            <v:imagedata r:id="rId64" o:title=""/>
          </v:shape>
          <o:OLEObject Type="Embed" ProgID="Visio.Drawing.15" ShapeID="_x0000_i1046" DrawAspect="Content" ObjectID="_1717569479" r:id="rId65"/>
        </w:object>
      </w:r>
    </w:p>
    <w:p w14:paraId="1CEDD69C" w14:textId="77777777" w:rsidR="00C83EBA" w:rsidRDefault="00C83EBA" w:rsidP="00C83EBA">
      <w:pPr>
        <w:jc w:val="center"/>
        <w:rPr>
          <w:noProof/>
          <w:lang w:eastAsia="fr-FR"/>
        </w:rPr>
      </w:pPr>
    </w:p>
    <w:p w14:paraId="6B4EF211" w14:textId="77777777" w:rsidR="00C83EBA" w:rsidRDefault="00C83EBA" w:rsidP="00C83EBA">
      <w:pPr>
        <w:jc w:val="center"/>
        <w:rPr>
          <w:noProof/>
          <w:lang w:eastAsia="fr-FR"/>
        </w:rPr>
      </w:pPr>
    </w:p>
    <w:p w14:paraId="4EA95662" w14:textId="77777777" w:rsidR="00C83EBA" w:rsidRDefault="00C83EBA" w:rsidP="00C83EBA">
      <w:pPr>
        <w:jc w:val="center"/>
        <w:rPr>
          <w:noProof/>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C83EBA" w:rsidRPr="004A4E61" w14:paraId="7D347CB8" w14:textId="77777777" w:rsidTr="005C4E20">
        <w:tc>
          <w:tcPr>
            <w:tcW w:w="9073" w:type="dxa"/>
            <w:gridSpan w:val="2"/>
            <w:shd w:val="clear" w:color="auto" w:fill="D9D9D9"/>
          </w:tcPr>
          <w:p w14:paraId="5163D022" w14:textId="77777777" w:rsidR="00C83EBA" w:rsidRPr="004A4E61" w:rsidRDefault="00C83EBA" w:rsidP="005C4E20">
            <w:pPr>
              <w:spacing w:after="40"/>
              <w:jc w:val="center"/>
              <w:rPr>
                <w:b/>
                <w:bCs/>
                <w:szCs w:val="24"/>
              </w:rPr>
            </w:pPr>
            <w:r w:rsidRPr="004A4E61">
              <w:rPr>
                <w:b/>
                <w:bCs/>
                <w:szCs w:val="24"/>
              </w:rPr>
              <w:t xml:space="preserve">Descriptions of the </w:t>
            </w:r>
            <w:r w:rsidRPr="00C30873">
              <w:rPr>
                <w:b/>
                <w:bCs/>
                <w:i/>
                <w:szCs w:val="24"/>
              </w:rPr>
              <w:t>Business</w:t>
            </w:r>
            <w:r>
              <w:rPr>
                <w:b/>
                <w:bCs/>
                <w:i/>
                <w:szCs w:val="24"/>
              </w:rPr>
              <w:t xml:space="preserve"> </w:t>
            </w:r>
            <w:r w:rsidRPr="00C30873">
              <w:rPr>
                <w:b/>
                <w:bCs/>
                <w:i/>
                <w:szCs w:val="24"/>
              </w:rPr>
              <w:t>Activities</w:t>
            </w:r>
          </w:p>
        </w:tc>
      </w:tr>
      <w:tr w:rsidR="00C83EBA" w:rsidRPr="004A4E61" w14:paraId="778D0F9F" w14:textId="77777777" w:rsidTr="005C4E20">
        <w:tc>
          <w:tcPr>
            <w:tcW w:w="6805" w:type="dxa"/>
            <w:shd w:val="clear" w:color="auto" w:fill="D9D9D9"/>
          </w:tcPr>
          <w:p w14:paraId="61A18CE9" w14:textId="77777777" w:rsidR="00C83EBA" w:rsidRPr="004A4E61" w:rsidRDefault="00C83EBA" w:rsidP="005C4E20">
            <w:pPr>
              <w:spacing w:after="40"/>
              <w:jc w:val="both"/>
              <w:rPr>
                <w:b/>
                <w:bCs/>
                <w:szCs w:val="24"/>
              </w:rPr>
            </w:pPr>
          </w:p>
        </w:tc>
        <w:tc>
          <w:tcPr>
            <w:tcW w:w="2268" w:type="dxa"/>
            <w:shd w:val="clear" w:color="auto" w:fill="D9D9D9"/>
          </w:tcPr>
          <w:p w14:paraId="0DA7C068" w14:textId="77777777" w:rsidR="00C83EBA" w:rsidRPr="004A4E61" w:rsidRDefault="00C83EBA" w:rsidP="005C4E20">
            <w:pPr>
              <w:spacing w:after="40"/>
              <w:jc w:val="center"/>
              <w:rPr>
                <w:b/>
                <w:bCs/>
                <w:szCs w:val="24"/>
              </w:rPr>
            </w:pPr>
            <w:r w:rsidRPr="004A4E61">
              <w:rPr>
                <w:b/>
                <w:bCs/>
                <w:szCs w:val="24"/>
              </w:rPr>
              <w:t>Initiator</w:t>
            </w:r>
          </w:p>
        </w:tc>
      </w:tr>
      <w:tr w:rsidR="00C83EBA" w:rsidRPr="004A4E61" w14:paraId="2CE97B12" w14:textId="77777777" w:rsidTr="005C4E20">
        <w:tblPrEx>
          <w:tblBorders>
            <w:insideV w:val="single" w:sz="4" w:space="0" w:color="auto"/>
          </w:tblBorders>
        </w:tblPrEx>
        <w:trPr>
          <w:cantSplit/>
        </w:trPr>
        <w:tc>
          <w:tcPr>
            <w:tcW w:w="6805" w:type="dxa"/>
            <w:tcBorders>
              <w:right w:val="double" w:sz="4" w:space="0" w:color="auto"/>
            </w:tcBorders>
          </w:tcPr>
          <w:p w14:paraId="799D4FA7" w14:textId="77777777" w:rsidR="00C83EBA" w:rsidRPr="004A4E61" w:rsidRDefault="00C83EBA" w:rsidP="005C4E20">
            <w:r>
              <w:rPr>
                <w:b/>
                <w:bCs/>
                <w:szCs w:val="24"/>
                <w:u w:val="single"/>
              </w:rPr>
              <w:t>Initiate Fraud Reporting</w:t>
            </w:r>
            <w:r w:rsidRPr="004A4E61">
              <w:rPr>
                <w:szCs w:val="24"/>
                <w:u w:val="single"/>
              </w:rPr>
              <w:t>:</w:t>
            </w:r>
            <w:r w:rsidRPr="004A4E61">
              <w:rPr>
                <w:szCs w:val="24"/>
              </w:rPr>
              <w:t xml:space="preserve"> The </w:t>
            </w:r>
            <w:r>
              <w:rPr>
                <w:szCs w:val="24"/>
              </w:rPr>
              <w:t xml:space="preserve">issuer initiates a reporting of a fraudulent activity by sending a </w:t>
            </w:r>
            <w:proofErr w:type="spellStart"/>
            <w:r>
              <w:rPr>
                <w:i/>
                <w:szCs w:val="24"/>
              </w:rPr>
              <w:t>Fraud</w:t>
            </w:r>
            <w:r w:rsidRPr="00F062CC">
              <w:rPr>
                <w:i/>
                <w:szCs w:val="24"/>
              </w:rPr>
              <w:t>Report</w:t>
            </w:r>
            <w:r>
              <w:rPr>
                <w:i/>
                <w:szCs w:val="24"/>
              </w:rPr>
              <w:t>ing</w:t>
            </w:r>
            <w:r w:rsidRPr="00F062CC">
              <w:rPr>
                <w:i/>
                <w:szCs w:val="24"/>
              </w:rPr>
              <w:t>Initiation</w:t>
            </w:r>
            <w:proofErr w:type="spellEnd"/>
            <w:r>
              <w:rPr>
                <w:szCs w:val="24"/>
              </w:rPr>
              <w:t xml:space="preserve"> message </w:t>
            </w:r>
            <w:r w:rsidRPr="0091416B">
              <w:t>to inform</w:t>
            </w:r>
            <w:r>
              <w:t xml:space="preserve"> the agent about a confirmed fraud. </w:t>
            </w:r>
          </w:p>
        </w:tc>
        <w:tc>
          <w:tcPr>
            <w:tcW w:w="2268" w:type="dxa"/>
            <w:tcBorders>
              <w:left w:val="double" w:sz="4" w:space="0" w:color="auto"/>
            </w:tcBorders>
          </w:tcPr>
          <w:p w14:paraId="2305B47A" w14:textId="77777777" w:rsidR="00C83EBA" w:rsidRPr="004A4E61" w:rsidRDefault="00C83EBA" w:rsidP="005C4E20">
            <w:pPr>
              <w:spacing w:after="40"/>
              <w:jc w:val="center"/>
              <w:rPr>
                <w:b/>
                <w:bCs/>
                <w:szCs w:val="24"/>
              </w:rPr>
            </w:pPr>
            <w:r>
              <w:rPr>
                <w:b/>
                <w:bCs/>
                <w:szCs w:val="24"/>
              </w:rPr>
              <w:t>Issuer</w:t>
            </w:r>
          </w:p>
        </w:tc>
      </w:tr>
      <w:tr w:rsidR="00C83EBA" w:rsidRPr="004A4E61" w14:paraId="3F398464" w14:textId="77777777" w:rsidTr="005C4E20">
        <w:tblPrEx>
          <w:tblBorders>
            <w:insideV w:val="single" w:sz="4" w:space="0" w:color="auto"/>
          </w:tblBorders>
        </w:tblPrEx>
        <w:trPr>
          <w:cantSplit/>
        </w:trPr>
        <w:tc>
          <w:tcPr>
            <w:tcW w:w="6805" w:type="dxa"/>
            <w:tcBorders>
              <w:right w:val="double" w:sz="4" w:space="0" w:color="auto"/>
            </w:tcBorders>
          </w:tcPr>
          <w:p w14:paraId="142337B6" w14:textId="77777777" w:rsidR="00C83EBA" w:rsidRPr="004A4E61" w:rsidRDefault="00C83EBA" w:rsidP="005C4E20">
            <w:pPr>
              <w:spacing w:before="40" w:after="40"/>
              <w:ind w:left="34"/>
            </w:pPr>
            <w:r>
              <w:rPr>
                <w:b/>
                <w:bCs/>
                <w:szCs w:val="24"/>
                <w:u w:val="single"/>
              </w:rPr>
              <w:t>Process Fraud Reporting</w:t>
            </w:r>
            <w:r w:rsidRPr="004A4E61">
              <w:rPr>
                <w:szCs w:val="24"/>
                <w:u w:val="single"/>
              </w:rPr>
              <w:t>:</w:t>
            </w:r>
            <w:r w:rsidRPr="004A4E61">
              <w:rPr>
                <w:szCs w:val="24"/>
              </w:rPr>
              <w:t xml:space="preserve"> </w:t>
            </w:r>
            <w:r>
              <w:rPr>
                <w:szCs w:val="24"/>
              </w:rPr>
              <w:t xml:space="preserve">The agent sends back a </w:t>
            </w:r>
            <w:proofErr w:type="spellStart"/>
            <w:r>
              <w:rPr>
                <w:i/>
                <w:szCs w:val="24"/>
              </w:rPr>
              <w:t>FraudReporting</w:t>
            </w:r>
            <w:r w:rsidRPr="00481E4C">
              <w:rPr>
                <w:i/>
                <w:szCs w:val="24"/>
              </w:rPr>
              <w:t>Response</w:t>
            </w:r>
            <w:proofErr w:type="spellEnd"/>
            <w:r>
              <w:rPr>
                <w:szCs w:val="24"/>
              </w:rPr>
              <w:t xml:space="preserve"> message to the issuer to acknowledge the fraud reporting. </w:t>
            </w:r>
          </w:p>
        </w:tc>
        <w:tc>
          <w:tcPr>
            <w:tcW w:w="2268" w:type="dxa"/>
            <w:tcBorders>
              <w:left w:val="double" w:sz="4" w:space="0" w:color="auto"/>
            </w:tcBorders>
          </w:tcPr>
          <w:p w14:paraId="261CF040" w14:textId="77777777" w:rsidR="00C83EBA" w:rsidRPr="004A4E61" w:rsidRDefault="00C83EBA" w:rsidP="005C4E20">
            <w:pPr>
              <w:spacing w:after="40"/>
              <w:jc w:val="center"/>
              <w:rPr>
                <w:b/>
                <w:bCs/>
                <w:szCs w:val="24"/>
              </w:rPr>
            </w:pPr>
            <w:r>
              <w:rPr>
                <w:b/>
                <w:bCs/>
                <w:szCs w:val="24"/>
              </w:rPr>
              <w:t>Agent</w:t>
            </w:r>
          </w:p>
        </w:tc>
      </w:tr>
      <w:tr w:rsidR="00C83EBA" w:rsidRPr="004A4E61" w14:paraId="02F05B65" w14:textId="77777777" w:rsidTr="005C4E20">
        <w:tblPrEx>
          <w:tblBorders>
            <w:insideV w:val="single" w:sz="4" w:space="0" w:color="auto"/>
          </w:tblBorders>
        </w:tblPrEx>
        <w:trPr>
          <w:cantSplit/>
        </w:trPr>
        <w:tc>
          <w:tcPr>
            <w:tcW w:w="6805" w:type="dxa"/>
            <w:tcBorders>
              <w:right w:val="double" w:sz="4" w:space="0" w:color="auto"/>
            </w:tcBorders>
          </w:tcPr>
          <w:p w14:paraId="1C98D290" w14:textId="77777777" w:rsidR="00C83EBA" w:rsidRPr="004A4E61" w:rsidRDefault="00C83EBA" w:rsidP="005C4E20">
            <w:r>
              <w:rPr>
                <w:b/>
                <w:bCs/>
                <w:szCs w:val="24"/>
                <w:u w:val="single"/>
              </w:rPr>
              <w:t>Initiate Fraud Disposition</w:t>
            </w:r>
            <w:r w:rsidRPr="004A4E61">
              <w:rPr>
                <w:szCs w:val="24"/>
                <w:u w:val="single"/>
              </w:rPr>
              <w:t>:</w:t>
            </w:r>
            <w:r w:rsidRPr="004A4E61">
              <w:rPr>
                <w:szCs w:val="24"/>
              </w:rPr>
              <w:t xml:space="preserve"> The </w:t>
            </w:r>
            <w:r>
              <w:rPr>
                <w:szCs w:val="24"/>
              </w:rPr>
              <w:t xml:space="preserve">agent initiates a disposition of a fraudulent activity by sending a </w:t>
            </w:r>
            <w:proofErr w:type="spellStart"/>
            <w:r>
              <w:rPr>
                <w:i/>
                <w:szCs w:val="24"/>
              </w:rPr>
              <w:t>Fraud</w:t>
            </w:r>
            <w:r w:rsidRPr="00F062CC">
              <w:rPr>
                <w:i/>
                <w:szCs w:val="24"/>
              </w:rPr>
              <w:t>Report</w:t>
            </w:r>
            <w:r>
              <w:rPr>
                <w:i/>
                <w:szCs w:val="24"/>
              </w:rPr>
              <w:t>ing</w:t>
            </w:r>
            <w:r w:rsidRPr="00F062CC">
              <w:rPr>
                <w:i/>
                <w:szCs w:val="24"/>
              </w:rPr>
              <w:t>Initiation</w:t>
            </w:r>
            <w:proofErr w:type="spellEnd"/>
            <w:r>
              <w:rPr>
                <w:szCs w:val="24"/>
              </w:rPr>
              <w:t xml:space="preserve"> message </w:t>
            </w:r>
            <w:r w:rsidRPr="0091416B">
              <w:t>to inform</w:t>
            </w:r>
            <w:r>
              <w:t xml:space="preserve"> the issuer. </w:t>
            </w:r>
          </w:p>
        </w:tc>
        <w:tc>
          <w:tcPr>
            <w:tcW w:w="2268" w:type="dxa"/>
            <w:tcBorders>
              <w:left w:val="double" w:sz="4" w:space="0" w:color="auto"/>
            </w:tcBorders>
          </w:tcPr>
          <w:p w14:paraId="2DD296CF" w14:textId="77777777" w:rsidR="00C83EBA" w:rsidRPr="004A4E61" w:rsidRDefault="00C83EBA" w:rsidP="005C4E20">
            <w:pPr>
              <w:spacing w:after="40"/>
              <w:jc w:val="center"/>
              <w:rPr>
                <w:b/>
                <w:bCs/>
                <w:szCs w:val="24"/>
              </w:rPr>
            </w:pPr>
            <w:r>
              <w:rPr>
                <w:b/>
                <w:bCs/>
                <w:szCs w:val="24"/>
              </w:rPr>
              <w:t>Agent</w:t>
            </w:r>
          </w:p>
        </w:tc>
      </w:tr>
      <w:tr w:rsidR="00C83EBA" w:rsidRPr="004A4E61" w14:paraId="0C3E0F57" w14:textId="77777777" w:rsidTr="005C4E20">
        <w:tblPrEx>
          <w:tblBorders>
            <w:insideV w:val="single" w:sz="4" w:space="0" w:color="auto"/>
          </w:tblBorders>
        </w:tblPrEx>
        <w:trPr>
          <w:cantSplit/>
        </w:trPr>
        <w:tc>
          <w:tcPr>
            <w:tcW w:w="6805" w:type="dxa"/>
            <w:tcBorders>
              <w:right w:val="double" w:sz="4" w:space="0" w:color="auto"/>
            </w:tcBorders>
          </w:tcPr>
          <w:p w14:paraId="59EEDD26" w14:textId="77777777" w:rsidR="00C83EBA" w:rsidRPr="004A4E61" w:rsidRDefault="00C83EBA" w:rsidP="005C4E20">
            <w:pPr>
              <w:spacing w:before="40" w:after="40"/>
              <w:ind w:left="34"/>
            </w:pPr>
            <w:r>
              <w:rPr>
                <w:b/>
                <w:bCs/>
                <w:szCs w:val="24"/>
                <w:u w:val="single"/>
              </w:rPr>
              <w:t>Process Fraud Disposition</w:t>
            </w:r>
            <w:r w:rsidRPr="004A4E61">
              <w:rPr>
                <w:szCs w:val="24"/>
                <w:u w:val="single"/>
              </w:rPr>
              <w:t>:</w:t>
            </w:r>
            <w:r w:rsidRPr="004A4E61">
              <w:rPr>
                <w:szCs w:val="24"/>
              </w:rPr>
              <w:t xml:space="preserve"> </w:t>
            </w:r>
            <w:r>
              <w:rPr>
                <w:szCs w:val="24"/>
              </w:rPr>
              <w:t xml:space="preserve">The issuer sends back a </w:t>
            </w:r>
            <w:proofErr w:type="spellStart"/>
            <w:r>
              <w:rPr>
                <w:i/>
                <w:szCs w:val="24"/>
              </w:rPr>
              <w:t>FraudDisposition</w:t>
            </w:r>
            <w:r w:rsidRPr="00481E4C">
              <w:rPr>
                <w:i/>
                <w:szCs w:val="24"/>
              </w:rPr>
              <w:t>Response</w:t>
            </w:r>
            <w:proofErr w:type="spellEnd"/>
            <w:r>
              <w:rPr>
                <w:szCs w:val="24"/>
              </w:rPr>
              <w:t xml:space="preserve"> message to the agent to acknowledge the fraud disposition. </w:t>
            </w:r>
          </w:p>
        </w:tc>
        <w:tc>
          <w:tcPr>
            <w:tcW w:w="2268" w:type="dxa"/>
            <w:tcBorders>
              <w:left w:val="double" w:sz="4" w:space="0" w:color="auto"/>
            </w:tcBorders>
          </w:tcPr>
          <w:p w14:paraId="3BA6E222" w14:textId="77777777" w:rsidR="00C83EBA" w:rsidRPr="004A4E61" w:rsidRDefault="00C83EBA" w:rsidP="005C4E20">
            <w:pPr>
              <w:spacing w:after="40"/>
              <w:jc w:val="center"/>
              <w:rPr>
                <w:b/>
                <w:bCs/>
                <w:szCs w:val="24"/>
              </w:rPr>
            </w:pPr>
            <w:r>
              <w:rPr>
                <w:b/>
                <w:bCs/>
                <w:szCs w:val="24"/>
              </w:rPr>
              <w:t>Issuer</w:t>
            </w:r>
          </w:p>
        </w:tc>
      </w:tr>
    </w:tbl>
    <w:p w14:paraId="43DF400B" w14:textId="77777777" w:rsidR="00C83EBA" w:rsidRDefault="00C83EBA" w:rsidP="00C83EBA">
      <w:pPr>
        <w:rPr>
          <w:noProof/>
          <w:lang w:eastAsia="fr-FR"/>
        </w:rPr>
      </w:pPr>
      <w:r>
        <w:rPr>
          <w:noProof/>
          <w:lang w:eastAsia="fr-FR"/>
        </w:rPr>
        <w:t>The same flow can be initiated by the acquirer.</w:t>
      </w:r>
    </w:p>
    <w:p w14:paraId="66A8ABC1" w14:textId="77777777" w:rsidR="00C83EBA" w:rsidRDefault="00C83EBA" w:rsidP="00C83EBA">
      <w:pPr>
        <w:jc w:val="center"/>
        <w:rPr>
          <w:noProof/>
          <w:lang w:eastAsia="fr-FR"/>
        </w:rPr>
      </w:pPr>
      <w:r>
        <w:rPr>
          <w:noProof/>
          <w:lang w:eastAsia="fr-FR"/>
        </w:rPr>
        <w:br w:type="page"/>
      </w:r>
    </w:p>
    <w:p w14:paraId="0F471348" w14:textId="7AAA117F" w:rsidR="005A43EB" w:rsidRPr="005A43EB" w:rsidRDefault="005A43EB">
      <w:pPr>
        <w:pStyle w:val="Heading2"/>
        <w:rPr>
          <w:ins w:id="2104" w:author="Zhang, Michelle" w:date="2022-06-23T01:36:00Z"/>
        </w:rPr>
        <w:pPrChange w:id="2105" w:author="Zhang, Michelle" w:date="2022-06-23T01:36:00Z">
          <w:pPr>
            <w:pStyle w:val="Heading3"/>
          </w:pPr>
        </w:pPrChange>
      </w:pPr>
      <w:bookmarkStart w:id="2106" w:name="_Hlk88563711"/>
      <w:ins w:id="2107" w:author="Zhang, Michelle" w:date="2022-06-23T01:36:00Z">
        <w:r>
          <w:rPr>
            <w:lang w:val="en-US"/>
          </w:rPr>
          <w:lastRenderedPageBreak/>
          <w:t>Settlement</w:t>
        </w:r>
        <w:r w:rsidRPr="005A43EB">
          <w:t xml:space="preserve"> Reporting</w:t>
        </w:r>
      </w:ins>
    </w:p>
    <w:p w14:paraId="29EFE2B5" w14:textId="6F14E2A0" w:rsidR="00F962B5" w:rsidRDefault="00F962B5" w:rsidP="00932B49">
      <w:pPr>
        <w:pStyle w:val="Heading3"/>
        <w:rPr>
          <w:lang w:val="fr-FR"/>
        </w:rPr>
      </w:pPr>
      <w:proofErr w:type="spellStart"/>
      <w:r w:rsidRPr="00A312C8">
        <w:t>BusinessProcess</w:t>
      </w:r>
      <w:proofErr w:type="spellEnd"/>
      <w:r w:rsidRPr="005F64BC">
        <w:t xml:space="preserve"> –</w:t>
      </w:r>
      <w:r w:rsidRPr="005B4711">
        <w:rPr>
          <w:lang w:val="fr-FR"/>
        </w:rPr>
        <w:t xml:space="preserve"> </w:t>
      </w:r>
      <w:proofErr w:type="spellStart"/>
      <w:r>
        <w:rPr>
          <w:lang w:val="fr-FR"/>
        </w:rPr>
        <w:t>Settlement</w:t>
      </w:r>
      <w:proofErr w:type="spellEnd"/>
      <w:r w:rsidRPr="005B4711">
        <w:t xml:space="preserve"> </w:t>
      </w:r>
      <w:proofErr w:type="spellStart"/>
      <w:r w:rsidR="00074D8F">
        <w:rPr>
          <w:lang w:val="fr-FR"/>
        </w:rPr>
        <w:t>Reporting</w:t>
      </w:r>
      <w:proofErr w:type="spellEnd"/>
      <w:r w:rsidR="00074D8F">
        <w:rPr>
          <w:lang w:val="fr-FR"/>
        </w:rPr>
        <w:t xml:space="preserve"> </w:t>
      </w:r>
      <w:r w:rsidRPr="005B4711">
        <w:t>Proc</w:t>
      </w:r>
      <w:r w:rsidRPr="00741E0B">
        <w:t>esses</w:t>
      </w:r>
      <w:bookmarkEnd w:id="2088"/>
      <w:bookmarkEnd w:id="2089"/>
    </w:p>
    <w:bookmarkEnd w:id="2106"/>
    <w:p w14:paraId="72D91144" w14:textId="77777777" w:rsidR="00F962B5" w:rsidRDefault="00F962B5" w:rsidP="00F962B5">
      <w:pPr>
        <w:jc w:val="center"/>
        <w:rPr>
          <w:noProof/>
          <w:lang w:eastAsia="fr-FR"/>
        </w:rPr>
      </w:pPr>
    </w:p>
    <w:bookmarkStart w:id="2108" w:name="_Hlk26368788"/>
    <w:p w14:paraId="0C7863E7" w14:textId="77777777" w:rsidR="00633D0C" w:rsidRDefault="0042734D" w:rsidP="00F962B5">
      <w:pPr>
        <w:jc w:val="center"/>
        <w:rPr>
          <w:noProof/>
          <w:lang w:eastAsia="fr-FR"/>
        </w:rPr>
      </w:pPr>
      <w:r w:rsidRPr="004A4E61">
        <w:rPr>
          <w:noProof/>
          <w:lang w:eastAsia="fr-FR"/>
        </w:rPr>
        <w:object w:dxaOrig="10416" w:dyaOrig="3684" w14:anchorId="73CC8D6D">
          <v:shape id="_x0000_i1047" type="#_x0000_t75" alt="" style="width:471.75pt;height:191.25pt;mso-width-percent:0;mso-height-percent:0;mso-width-percent:0;mso-height-percent:0" o:ole="">
            <v:imagedata r:id="rId66" o:title=""/>
          </v:shape>
          <o:OLEObject Type="Embed" ProgID="Visio.Drawing.11" ShapeID="_x0000_i1047" DrawAspect="Content" ObjectID="_1717569480" r:id="rId67"/>
        </w:object>
      </w:r>
      <w:bookmarkEnd w:id="2108"/>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F962B5" w:rsidRPr="004A4E61" w14:paraId="0BC68728" w14:textId="77777777" w:rsidTr="00EE593B">
        <w:tc>
          <w:tcPr>
            <w:tcW w:w="9073" w:type="dxa"/>
            <w:gridSpan w:val="2"/>
            <w:shd w:val="clear" w:color="auto" w:fill="D9D9D9"/>
          </w:tcPr>
          <w:p w14:paraId="019D54B0" w14:textId="77777777" w:rsidR="00F962B5" w:rsidRPr="004A4E61" w:rsidRDefault="00F962B5" w:rsidP="00EE593B">
            <w:pPr>
              <w:spacing w:after="40"/>
              <w:jc w:val="center"/>
              <w:rPr>
                <w:b/>
                <w:bCs/>
                <w:szCs w:val="24"/>
              </w:rPr>
            </w:pPr>
            <w:r w:rsidRPr="004A4E61">
              <w:rPr>
                <w:b/>
                <w:bCs/>
                <w:szCs w:val="24"/>
              </w:rPr>
              <w:t xml:space="preserve">Descriptions of the </w:t>
            </w:r>
            <w:r w:rsidRPr="00C30873">
              <w:rPr>
                <w:b/>
                <w:bCs/>
                <w:i/>
                <w:szCs w:val="24"/>
              </w:rPr>
              <w:t>Business</w:t>
            </w:r>
            <w:r w:rsidR="00A11468">
              <w:rPr>
                <w:b/>
                <w:bCs/>
                <w:i/>
                <w:szCs w:val="24"/>
              </w:rPr>
              <w:t xml:space="preserve"> </w:t>
            </w:r>
            <w:r w:rsidRPr="00C30873">
              <w:rPr>
                <w:b/>
                <w:bCs/>
                <w:i/>
                <w:szCs w:val="24"/>
              </w:rPr>
              <w:t>Activities</w:t>
            </w:r>
          </w:p>
        </w:tc>
      </w:tr>
      <w:tr w:rsidR="00F962B5" w:rsidRPr="004A4E61" w14:paraId="31C040C8" w14:textId="77777777" w:rsidTr="00EE593B">
        <w:tc>
          <w:tcPr>
            <w:tcW w:w="6805" w:type="dxa"/>
            <w:shd w:val="clear" w:color="auto" w:fill="D9D9D9"/>
          </w:tcPr>
          <w:p w14:paraId="5A3BCB3E" w14:textId="77777777" w:rsidR="00F962B5" w:rsidRPr="004A4E61" w:rsidRDefault="00F962B5" w:rsidP="00EE593B">
            <w:pPr>
              <w:spacing w:after="40"/>
              <w:jc w:val="both"/>
              <w:rPr>
                <w:b/>
                <w:bCs/>
                <w:szCs w:val="24"/>
              </w:rPr>
            </w:pPr>
          </w:p>
        </w:tc>
        <w:tc>
          <w:tcPr>
            <w:tcW w:w="2268" w:type="dxa"/>
            <w:shd w:val="clear" w:color="auto" w:fill="D9D9D9"/>
          </w:tcPr>
          <w:p w14:paraId="42F0FA54" w14:textId="77777777" w:rsidR="00F962B5" w:rsidRPr="004A4E61" w:rsidRDefault="00F962B5" w:rsidP="00EE593B">
            <w:pPr>
              <w:spacing w:after="40"/>
              <w:jc w:val="center"/>
              <w:rPr>
                <w:b/>
                <w:bCs/>
                <w:szCs w:val="24"/>
              </w:rPr>
            </w:pPr>
            <w:r w:rsidRPr="004A4E61">
              <w:rPr>
                <w:b/>
                <w:bCs/>
                <w:szCs w:val="24"/>
              </w:rPr>
              <w:t>Initiator</w:t>
            </w:r>
          </w:p>
        </w:tc>
      </w:tr>
      <w:tr w:rsidR="00F962B5" w:rsidRPr="004A4E61" w14:paraId="32840B1F" w14:textId="77777777" w:rsidTr="00EE593B">
        <w:tblPrEx>
          <w:tblBorders>
            <w:insideV w:val="single" w:sz="4" w:space="0" w:color="auto"/>
          </w:tblBorders>
        </w:tblPrEx>
        <w:trPr>
          <w:cantSplit/>
        </w:trPr>
        <w:tc>
          <w:tcPr>
            <w:tcW w:w="6805" w:type="dxa"/>
            <w:tcBorders>
              <w:right w:val="double" w:sz="4" w:space="0" w:color="auto"/>
            </w:tcBorders>
          </w:tcPr>
          <w:p w14:paraId="37821172" w14:textId="77777777" w:rsidR="00F962B5" w:rsidRPr="004A4E61" w:rsidRDefault="00F962B5" w:rsidP="00F91B3A">
            <w:r>
              <w:rPr>
                <w:b/>
                <w:bCs/>
                <w:szCs w:val="24"/>
                <w:u w:val="single"/>
              </w:rPr>
              <w:t xml:space="preserve">Initiate </w:t>
            </w:r>
            <w:r w:rsidR="00F062CC">
              <w:rPr>
                <w:b/>
                <w:bCs/>
                <w:szCs w:val="24"/>
                <w:u w:val="single"/>
              </w:rPr>
              <w:t>Settlement Reporting</w:t>
            </w:r>
            <w:r w:rsidRPr="004A4E61">
              <w:rPr>
                <w:szCs w:val="24"/>
                <w:u w:val="single"/>
              </w:rPr>
              <w:t>:</w:t>
            </w:r>
            <w:r w:rsidRPr="004A4E61">
              <w:rPr>
                <w:szCs w:val="24"/>
              </w:rPr>
              <w:t xml:space="preserve"> The </w:t>
            </w:r>
            <w:r w:rsidR="00F062CC">
              <w:rPr>
                <w:szCs w:val="24"/>
              </w:rPr>
              <w:t>agent</w:t>
            </w:r>
            <w:r>
              <w:rPr>
                <w:szCs w:val="24"/>
              </w:rPr>
              <w:t xml:space="preserve"> initiates a </w:t>
            </w:r>
            <w:r w:rsidR="00F062CC">
              <w:rPr>
                <w:szCs w:val="24"/>
              </w:rPr>
              <w:t xml:space="preserve">reporting of a settlement activity by sending a </w:t>
            </w:r>
            <w:proofErr w:type="spellStart"/>
            <w:r w:rsidR="00F062CC" w:rsidRPr="00F062CC">
              <w:rPr>
                <w:i/>
                <w:szCs w:val="24"/>
              </w:rPr>
              <w:t>SettlementReportInitiation</w:t>
            </w:r>
            <w:proofErr w:type="spellEnd"/>
            <w:r w:rsidR="00F062CC">
              <w:rPr>
                <w:szCs w:val="24"/>
              </w:rPr>
              <w:t xml:space="preserve"> message </w:t>
            </w:r>
            <w:r w:rsidR="00F062CC" w:rsidRPr="0091416B">
              <w:t>to inform</w:t>
            </w:r>
            <w:r w:rsidR="00F062CC">
              <w:t xml:space="preserve"> the acquirer</w:t>
            </w:r>
            <w:r w:rsidR="00F062CC" w:rsidRPr="0091416B">
              <w:t xml:space="preserve"> about </w:t>
            </w:r>
            <w:r w:rsidR="00F062CC">
              <w:t>financial totals already settled or to be settled issued as an</w:t>
            </w:r>
            <w:r w:rsidR="00F062CC" w:rsidRPr="0091416B">
              <w:t xml:space="preserve"> </w:t>
            </w:r>
            <w:r w:rsidR="00F062CC">
              <w:t>outcome of the clearing process</w:t>
            </w:r>
          </w:p>
        </w:tc>
        <w:tc>
          <w:tcPr>
            <w:tcW w:w="2268" w:type="dxa"/>
            <w:tcBorders>
              <w:left w:val="double" w:sz="4" w:space="0" w:color="auto"/>
            </w:tcBorders>
          </w:tcPr>
          <w:p w14:paraId="13E4259F" w14:textId="77777777" w:rsidR="00F962B5" w:rsidRPr="004A4E61" w:rsidRDefault="00F062CC" w:rsidP="00EE593B">
            <w:pPr>
              <w:spacing w:after="40"/>
              <w:jc w:val="center"/>
              <w:rPr>
                <w:b/>
                <w:bCs/>
                <w:szCs w:val="24"/>
              </w:rPr>
            </w:pPr>
            <w:r>
              <w:rPr>
                <w:b/>
                <w:bCs/>
                <w:szCs w:val="24"/>
              </w:rPr>
              <w:t>Agent</w:t>
            </w:r>
          </w:p>
        </w:tc>
      </w:tr>
      <w:tr w:rsidR="00F962B5" w:rsidRPr="004A4E61" w14:paraId="2216AFE4" w14:textId="77777777" w:rsidTr="00EE593B">
        <w:tblPrEx>
          <w:tblBorders>
            <w:insideV w:val="single" w:sz="4" w:space="0" w:color="auto"/>
          </w:tblBorders>
        </w:tblPrEx>
        <w:trPr>
          <w:cantSplit/>
        </w:trPr>
        <w:tc>
          <w:tcPr>
            <w:tcW w:w="6805" w:type="dxa"/>
            <w:tcBorders>
              <w:right w:val="double" w:sz="4" w:space="0" w:color="auto"/>
            </w:tcBorders>
          </w:tcPr>
          <w:p w14:paraId="0EAB6D3F" w14:textId="77777777" w:rsidR="00F962B5" w:rsidRPr="004A4E61" w:rsidRDefault="00F962B5" w:rsidP="00F91B3A">
            <w:pPr>
              <w:spacing w:before="40" w:after="40"/>
              <w:ind w:left="34"/>
            </w:pPr>
            <w:r>
              <w:rPr>
                <w:b/>
                <w:bCs/>
                <w:szCs w:val="24"/>
                <w:u w:val="single"/>
              </w:rPr>
              <w:t xml:space="preserve">Process </w:t>
            </w:r>
            <w:r w:rsidR="00F062CC">
              <w:rPr>
                <w:b/>
                <w:bCs/>
                <w:szCs w:val="24"/>
                <w:u w:val="single"/>
              </w:rPr>
              <w:t>Settlement Reporting</w:t>
            </w:r>
            <w:r w:rsidRPr="004A4E61">
              <w:rPr>
                <w:szCs w:val="24"/>
                <w:u w:val="single"/>
              </w:rPr>
              <w:t>:</w:t>
            </w:r>
            <w:r w:rsidRPr="004A4E61">
              <w:rPr>
                <w:szCs w:val="24"/>
              </w:rPr>
              <w:t xml:space="preserve"> </w:t>
            </w:r>
            <w:r>
              <w:rPr>
                <w:szCs w:val="24"/>
              </w:rPr>
              <w:t xml:space="preserve">The </w:t>
            </w:r>
            <w:r w:rsidR="00F062CC">
              <w:rPr>
                <w:szCs w:val="24"/>
              </w:rPr>
              <w:t xml:space="preserve">acquirer </w:t>
            </w:r>
            <w:r>
              <w:rPr>
                <w:szCs w:val="24"/>
              </w:rPr>
              <w:t xml:space="preserve">sends </w:t>
            </w:r>
            <w:r w:rsidR="00F062CC">
              <w:rPr>
                <w:szCs w:val="24"/>
              </w:rPr>
              <w:t>back a</w:t>
            </w:r>
            <w:r>
              <w:rPr>
                <w:szCs w:val="24"/>
              </w:rPr>
              <w:t xml:space="preserve"> </w:t>
            </w:r>
            <w:proofErr w:type="spellStart"/>
            <w:r w:rsidR="00EE593B">
              <w:rPr>
                <w:i/>
                <w:szCs w:val="24"/>
              </w:rPr>
              <w:t>SettlementReport</w:t>
            </w:r>
            <w:r w:rsidRPr="00481E4C">
              <w:rPr>
                <w:i/>
                <w:szCs w:val="24"/>
              </w:rPr>
              <w:t>Response</w:t>
            </w:r>
            <w:proofErr w:type="spellEnd"/>
            <w:r>
              <w:rPr>
                <w:szCs w:val="24"/>
              </w:rPr>
              <w:t xml:space="preserve"> </w:t>
            </w:r>
            <w:r w:rsidR="00EE593B">
              <w:rPr>
                <w:szCs w:val="24"/>
              </w:rPr>
              <w:t xml:space="preserve">message to the agent </w:t>
            </w:r>
            <w:r>
              <w:rPr>
                <w:szCs w:val="24"/>
              </w:rPr>
              <w:t xml:space="preserve">to acknowledge the </w:t>
            </w:r>
            <w:r w:rsidR="00EE593B">
              <w:rPr>
                <w:szCs w:val="24"/>
              </w:rPr>
              <w:t>reporting</w:t>
            </w:r>
            <w:r>
              <w:rPr>
                <w:szCs w:val="24"/>
              </w:rPr>
              <w:t xml:space="preserve">. </w:t>
            </w:r>
          </w:p>
        </w:tc>
        <w:tc>
          <w:tcPr>
            <w:tcW w:w="2268" w:type="dxa"/>
            <w:tcBorders>
              <w:left w:val="double" w:sz="4" w:space="0" w:color="auto"/>
            </w:tcBorders>
          </w:tcPr>
          <w:p w14:paraId="618ABA37" w14:textId="77777777" w:rsidR="00F962B5" w:rsidRPr="004A4E61" w:rsidRDefault="00F062CC" w:rsidP="00EE593B">
            <w:pPr>
              <w:spacing w:after="40"/>
              <w:jc w:val="center"/>
              <w:rPr>
                <w:b/>
                <w:bCs/>
                <w:szCs w:val="24"/>
              </w:rPr>
            </w:pPr>
            <w:r>
              <w:rPr>
                <w:b/>
                <w:bCs/>
                <w:szCs w:val="24"/>
              </w:rPr>
              <w:t>Acquirer</w:t>
            </w:r>
          </w:p>
        </w:tc>
      </w:tr>
      <w:tr w:rsidR="00A11468" w:rsidRPr="004A4E61" w14:paraId="1085FD21" w14:textId="77777777" w:rsidTr="00EE593B">
        <w:tblPrEx>
          <w:tblBorders>
            <w:insideV w:val="single" w:sz="4" w:space="0" w:color="auto"/>
          </w:tblBorders>
        </w:tblPrEx>
        <w:trPr>
          <w:cantSplit/>
        </w:trPr>
        <w:tc>
          <w:tcPr>
            <w:tcW w:w="6805" w:type="dxa"/>
            <w:tcBorders>
              <w:right w:val="double" w:sz="4" w:space="0" w:color="auto"/>
            </w:tcBorders>
          </w:tcPr>
          <w:p w14:paraId="5B66847C" w14:textId="77777777" w:rsidR="00A11468" w:rsidRDefault="00A11468" w:rsidP="00F91B3A">
            <w:pPr>
              <w:spacing w:before="40" w:after="40"/>
              <w:ind w:left="34"/>
              <w:rPr>
                <w:b/>
                <w:bCs/>
                <w:szCs w:val="24"/>
                <w:u w:val="single"/>
              </w:rPr>
            </w:pPr>
            <w:r>
              <w:rPr>
                <w:b/>
                <w:bCs/>
                <w:szCs w:val="24"/>
                <w:u w:val="single"/>
              </w:rPr>
              <w:t>Initiate Settlement Reporting</w:t>
            </w:r>
            <w:r w:rsidRPr="004A4E61">
              <w:rPr>
                <w:szCs w:val="24"/>
                <w:u w:val="single"/>
              </w:rPr>
              <w:t>:</w:t>
            </w:r>
            <w:r w:rsidRPr="004A4E61">
              <w:rPr>
                <w:szCs w:val="24"/>
              </w:rPr>
              <w:t xml:space="preserve"> The </w:t>
            </w:r>
            <w:r>
              <w:rPr>
                <w:szCs w:val="24"/>
              </w:rPr>
              <w:t xml:space="preserve">agent initiates a reporting of a settlement activity by sending a </w:t>
            </w:r>
            <w:proofErr w:type="spellStart"/>
            <w:r w:rsidRPr="00F062CC">
              <w:rPr>
                <w:i/>
                <w:szCs w:val="24"/>
              </w:rPr>
              <w:t>SettlementReportInitiation</w:t>
            </w:r>
            <w:proofErr w:type="spellEnd"/>
            <w:r>
              <w:rPr>
                <w:szCs w:val="24"/>
              </w:rPr>
              <w:t xml:space="preserve"> message </w:t>
            </w:r>
            <w:r w:rsidRPr="0091416B">
              <w:t>to inform</w:t>
            </w:r>
            <w:r>
              <w:t xml:space="preserve"> the issuer</w:t>
            </w:r>
            <w:r w:rsidRPr="0091416B">
              <w:t xml:space="preserve"> about </w:t>
            </w:r>
            <w:r>
              <w:t>financial totals already settled or to be settled issued as an</w:t>
            </w:r>
            <w:r w:rsidRPr="0091416B">
              <w:t xml:space="preserve"> </w:t>
            </w:r>
            <w:r>
              <w:t>outcome of the clearing process</w:t>
            </w:r>
          </w:p>
        </w:tc>
        <w:tc>
          <w:tcPr>
            <w:tcW w:w="2268" w:type="dxa"/>
            <w:tcBorders>
              <w:left w:val="double" w:sz="4" w:space="0" w:color="auto"/>
            </w:tcBorders>
          </w:tcPr>
          <w:p w14:paraId="06F56DE7" w14:textId="77777777" w:rsidR="00A11468" w:rsidRDefault="00A11468" w:rsidP="00EE593B">
            <w:pPr>
              <w:spacing w:after="40"/>
              <w:jc w:val="center"/>
              <w:rPr>
                <w:b/>
                <w:bCs/>
                <w:szCs w:val="24"/>
              </w:rPr>
            </w:pPr>
            <w:r>
              <w:rPr>
                <w:b/>
                <w:bCs/>
                <w:szCs w:val="24"/>
              </w:rPr>
              <w:t>Agent</w:t>
            </w:r>
          </w:p>
        </w:tc>
      </w:tr>
      <w:tr w:rsidR="00A11468" w:rsidRPr="004A4E61" w14:paraId="6DAF0A56" w14:textId="77777777" w:rsidTr="00EE593B">
        <w:tblPrEx>
          <w:tblBorders>
            <w:insideV w:val="single" w:sz="4" w:space="0" w:color="auto"/>
          </w:tblBorders>
        </w:tblPrEx>
        <w:trPr>
          <w:cantSplit/>
        </w:trPr>
        <w:tc>
          <w:tcPr>
            <w:tcW w:w="6805" w:type="dxa"/>
            <w:tcBorders>
              <w:right w:val="double" w:sz="4" w:space="0" w:color="auto"/>
            </w:tcBorders>
          </w:tcPr>
          <w:p w14:paraId="7F4C9607" w14:textId="77777777" w:rsidR="00A11468" w:rsidRDefault="00A11468" w:rsidP="00F91B3A">
            <w:pPr>
              <w:spacing w:before="40" w:after="40"/>
              <w:ind w:left="34"/>
              <w:rPr>
                <w:b/>
                <w:bCs/>
                <w:szCs w:val="24"/>
                <w:u w:val="single"/>
              </w:rPr>
            </w:pPr>
            <w:r>
              <w:rPr>
                <w:b/>
                <w:bCs/>
                <w:szCs w:val="24"/>
                <w:u w:val="single"/>
              </w:rPr>
              <w:t>Process Settlement Reporting</w:t>
            </w:r>
            <w:r w:rsidRPr="004A4E61">
              <w:rPr>
                <w:szCs w:val="24"/>
                <w:u w:val="single"/>
              </w:rPr>
              <w:t>:</w:t>
            </w:r>
            <w:r w:rsidRPr="004A4E61">
              <w:rPr>
                <w:szCs w:val="24"/>
              </w:rPr>
              <w:t xml:space="preserve"> </w:t>
            </w:r>
            <w:r>
              <w:rPr>
                <w:szCs w:val="24"/>
              </w:rPr>
              <w:t xml:space="preserve">The issuer sends back a </w:t>
            </w:r>
            <w:proofErr w:type="spellStart"/>
            <w:r>
              <w:rPr>
                <w:i/>
                <w:szCs w:val="24"/>
              </w:rPr>
              <w:t>SettlementReport</w:t>
            </w:r>
            <w:r w:rsidRPr="00481E4C">
              <w:rPr>
                <w:i/>
                <w:szCs w:val="24"/>
              </w:rPr>
              <w:t>Response</w:t>
            </w:r>
            <w:proofErr w:type="spellEnd"/>
            <w:r>
              <w:rPr>
                <w:szCs w:val="24"/>
              </w:rPr>
              <w:t xml:space="preserve"> message to the agent to acknowledge the reporting.</w:t>
            </w:r>
          </w:p>
        </w:tc>
        <w:tc>
          <w:tcPr>
            <w:tcW w:w="2268" w:type="dxa"/>
            <w:tcBorders>
              <w:left w:val="double" w:sz="4" w:space="0" w:color="auto"/>
            </w:tcBorders>
          </w:tcPr>
          <w:p w14:paraId="38248FD7" w14:textId="77777777" w:rsidR="00A11468" w:rsidRDefault="00A11468" w:rsidP="00EE593B">
            <w:pPr>
              <w:spacing w:after="40"/>
              <w:jc w:val="center"/>
              <w:rPr>
                <w:b/>
                <w:bCs/>
                <w:szCs w:val="24"/>
              </w:rPr>
            </w:pPr>
            <w:r>
              <w:rPr>
                <w:b/>
                <w:bCs/>
                <w:szCs w:val="24"/>
              </w:rPr>
              <w:t>Issuer</w:t>
            </w:r>
          </w:p>
        </w:tc>
      </w:tr>
    </w:tbl>
    <w:p w14:paraId="6F2C8046" w14:textId="77777777" w:rsidR="00096E31" w:rsidRDefault="00096E31" w:rsidP="00277ECE">
      <w:pPr>
        <w:jc w:val="center"/>
        <w:rPr>
          <w:noProof/>
          <w:lang w:eastAsia="fr-FR"/>
        </w:rPr>
      </w:pPr>
    </w:p>
    <w:p w14:paraId="3BFD899D" w14:textId="77777777" w:rsidR="00B52D33" w:rsidRDefault="00B52D33" w:rsidP="00932B49">
      <w:pPr>
        <w:rPr>
          <w:noProof/>
          <w:lang w:eastAsia="fr-FR"/>
        </w:rPr>
      </w:pPr>
    </w:p>
    <w:p w14:paraId="1941E129" w14:textId="565EEC28" w:rsidR="00277ECE" w:rsidRDefault="00277ECE" w:rsidP="00932B49">
      <w:pPr>
        <w:rPr>
          <w:noProof/>
          <w:lang w:eastAsia="fr-FR"/>
        </w:rPr>
      </w:pPr>
      <w:r>
        <w:rPr>
          <w:noProof/>
          <w:lang w:eastAsia="fr-FR"/>
        </w:rPr>
        <w:br w:type="page"/>
      </w:r>
    </w:p>
    <w:p w14:paraId="4B4CFA3B" w14:textId="77777777" w:rsidR="00721AE7" w:rsidRPr="00A312C8" w:rsidRDefault="00911DFF" w:rsidP="00746347">
      <w:pPr>
        <w:pStyle w:val="Heading1"/>
      </w:pPr>
      <w:bookmarkStart w:id="2109" w:name="_Toc500249945"/>
      <w:bookmarkStart w:id="2110" w:name="_Toc500250170"/>
      <w:bookmarkStart w:id="2111" w:name="_Toc500250451"/>
      <w:bookmarkStart w:id="2112" w:name="_Toc500251285"/>
      <w:bookmarkStart w:id="2113" w:name="_Toc500251712"/>
      <w:bookmarkStart w:id="2114" w:name="_Toc501467947"/>
      <w:bookmarkStart w:id="2115" w:name="_Toc501468115"/>
      <w:bookmarkStart w:id="2116" w:name="_Toc501470098"/>
      <w:bookmarkStart w:id="2117" w:name="_Toc501470780"/>
      <w:bookmarkStart w:id="2118" w:name="_Toc501471776"/>
      <w:bookmarkStart w:id="2119" w:name="_Toc502675050"/>
      <w:bookmarkStart w:id="2120" w:name="_Toc502675833"/>
      <w:bookmarkStart w:id="2121" w:name="_Toc502678963"/>
      <w:bookmarkStart w:id="2122" w:name="_Toc502829499"/>
      <w:bookmarkStart w:id="2123" w:name="_Toc522562048"/>
      <w:bookmarkStart w:id="2124" w:name="_Toc525141760"/>
      <w:bookmarkStart w:id="2125" w:name="_Toc525141937"/>
      <w:bookmarkStart w:id="2126" w:name="_Toc525142114"/>
      <w:bookmarkStart w:id="2127" w:name="_Toc527704442"/>
      <w:bookmarkStart w:id="2128" w:name="_Toc528052060"/>
      <w:bookmarkStart w:id="2129" w:name="_Toc528052250"/>
      <w:bookmarkStart w:id="2130" w:name="_Toc186725"/>
      <w:bookmarkStart w:id="2131" w:name="_Toc267308"/>
      <w:bookmarkStart w:id="2132" w:name="_Toc360237"/>
      <w:bookmarkStart w:id="2133" w:name="_Toc360593"/>
      <w:bookmarkStart w:id="2134" w:name="_Toc360826"/>
      <w:bookmarkStart w:id="2135" w:name="_Toc361059"/>
      <w:bookmarkStart w:id="2136" w:name="_Toc361292"/>
      <w:bookmarkStart w:id="2137" w:name="_Toc361526"/>
      <w:bookmarkStart w:id="2138" w:name="_Toc361777"/>
      <w:bookmarkStart w:id="2139" w:name="_Toc362028"/>
      <w:bookmarkStart w:id="2140" w:name="_Toc362292"/>
      <w:bookmarkStart w:id="2141" w:name="_Toc362555"/>
      <w:bookmarkStart w:id="2142" w:name="_Toc362820"/>
      <w:bookmarkStart w:id="2143" w:name="_Toc363084"/>
      <w:bookmarkStart w:id="2144" w:name="_Toc363348"/>
      <w:bookmarkStart w:id="2145" w:name="_Toc447079"/>
      <w:bookmarkStart w:id="2146" w:name="_Toc500249946"/>
      <w:bookmarkStart w:id="2147" w:name="_Toc500250171"/>
      <w:bookmarkStart w:id="2148" w:name="_Toc500250452"/>
      <w:bookmarkStart w:id="2149" w:name="_Toc500251286"/>
      <w:bookmarkStart w:id="2150" w:name="_Toc500251713"/>
      <w:bookmarkStart w:id="2151" w:name="_Toc501467948"/>
      <w:bookmarkStart w:id="2152" w:name="_Toc501468116"/>
      <w:bookmarkStart w:id="2153" w:name="_Toc501470099"/>
      <w:bookmarkStart w:id="2154" w:name="_Toc501470781"/>
      <w:bookmarkStart w:id="2155" w:name="_Toc501471777"/>
      <w:bookmarkStart w:id="2156" w:name="_Toc502675051"/>
      <w:bookmarkStart w:id="2157" w:name="_Toc502675834"/>
      <w:bookmarkStart w:id="2158" w:name="_Toc502678964"/>
      <w:bookmarkStart w:id="2159" w:name="_Toc502829500"/>
      <w:bookmarkStart w:id="2160" w:name="_Toc522562049"/>
      <w:bookmarkStart w:id="2161" w:name="_Toc525141761"/>
      <w:bookmarkStart w:id="2162" w:name="_Toc525141938"/>
      <w:bookmarkStart w:id="2163" w:name="_Toc525142115"/>
      <w:bookmarkStart w:id="2164" w:name="_Toc527704443"/>
      <w:bookmarkStart w:id="2165" w:name="_Toc528052061"/>
      <w:bookmarkStart w:id="2166" w:name="_Toc528052251"/>
      <w:bookmarkStart w:id="2167" w:name="_Toc186726"/>
      <w:bookmarkStart w:id="2168" w:name="_Toc267309"/>
      <w:bookmarkStart w:id="2169" w:name="_Toc360238"/>
      <w:bookmarkStart w:id="2170" w:name="_Toc360594"/>
      <w:bookmarkStart w:id="2171" w:name="_Toc360827"/>
      <w:bookmarkStart w:id="2172" w:name="_Toc361060"/>
      <w:bookmarkStart w:id="2173" w:name="_Toc361293"/>
      <w:bookmarkStart w:id="2174" w:name="_Toc361527"/>
      <w:bookmarkStart w:id="2175" w:name="_Toc361778"/>
      <w:bookmarkStart w:id="2176" w:name="_Toc362029"/>
      <w:bookmarkStart w:id="2177" w:name="_Toc362293"/>
      <w:bookmarkStart w:id="2178" w:name="_Toc362556"/>
      <w:bookmarkStart w:id="2179" w:name="_Toc362821"/>
      <w:bookmarkStart w:id="2180" w:name="_Toc363085"/>
      <w:bookmarkStart w:id="2181" w:name="_Toc363349"/>
      <w:bookmarkStart w:id="2182" w:name="_Toc447080"/>
      <w:bookmarkStart w:id="2183" w:name="_Toc2002435"/>
      <w:bookmarkStart w:id="2184" w:name="_Toc58435904"/>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roofErr w:type="spellStart"/>
      <w:r w:rsidRPr="00A312C8">
        <w:lastRenderedPageBreak/>
        <w:t>BusinessTransactions</w:t>
      </w:r>
      <w:bookmarkEnd w:id="2183"/>
      <w:bookmarkEnd w:id="2184"/>
      <w:proofErr w:type="spellEnd"/>
    </w:p>
    <w:p w14:paraId="632892B5" w14:textId="77777777" w:rsidR="005B2E5D" w:rsidRPr="005F64BC" w:rsidRDefault="005B2E5D" w:rsidP="005B2E5D">
      <w:pPr>
        <w:jc w:val="both"/>
        <w:rPr>
          <w:rFonts w:cs="Arial"/>
        </w:rPr>
      </w:pPr>
      <w:bookmarkStart w:id="2185" w:name="_Toc447529651"/>
      <w:bookmarkStart w:id="2186" w:name="_Toc447530826"/>
      <w:bookmarkStart w:id="2187" w:name="_Toc447531267"/>
      <w:bookmarkStart w:id="2188" w:name="_Toc449841187"/>
      <w:bookmarkStart w:id="2189" w:name="_Toc449841430"/>
      <w:bookmarkStart w:id="2190" w:name="_Toc450819670"/>
      <w:bookmarkStart w:id="2191" w:name="_Toc450974818"/>
      <w:bookmarkStart w:id="2192" w:name="_Toc450979706"/>
      <w:bookmarkStart w:id="2193" w:name="_Toc450980147"/>
      <w:bookmarkStart w:id="2194" w:name="_Toc451158661"/>
      <w:r w:rsidRPr="005F64BC">
        <w:rPr>
          <w:rFonts w:cs="Arial"/>
        </w:rPr>
        <w:t>This section describes the message flows based on the acti</w:t>
      </w:r>
      <w:r w:rsidRPr="005B4711">
        <w:rPr>
          <w:rFonts w:cs="Arial"/>
        </w:rPr>
        <w:t xml:space="preserve">vity diagrams documented above. It shows the typical exchanges of information in the context of a </w:t>
      </w:r>
      <w:proofErr w:type="spellStart"/>
      <w:r w:rsidR="00911DFF" w:rsidRPr="00A312C8">
        <w:rPr>
          <w:rFonts w:cs="Arial"/>
        </w:rPr>
        <w:t>BusinessT</w:t>
      </w:r>
      <w:r w:rsidRPr="00A312C8">
        <w:rPr>
          <w:rFonts w:cs="Arial"/>
        </w:rPr>
        <w:t>ransaction</w:t>
      </w:r>
      <w:proofErr w:type="spellEnd"/>
      <w:r w:rsidRPr="005F64BC">
        <w:rPr>
          <w:rFonts w:cs="Arial"/>
        </w:rPr>
        <w:t>.</w:t>
      </w:r>
    </w:p>
    <w:p w14:paraId="26910B76" w14:textId="77777777" w:rsidR="00C9288C" w:rsidRDefault="00C9288C" w:rsidP="00272B7F">
      <w:pPr>
        <w:pStyle w:val="Heading2"/>
      </w:pPr>
      <w:bookmarkStart w:id="2195" w:name="_Toc352223670"/>
      <w:bookmarkStart w:id="2196" w:name="_Toc2002436"/>
      <w:bookmarkStart w:id="2197" w:name="_Toc58435905"/>
      <w:r>
        <w:t>Introduction</w:t>
      </w:r>
      <w:bookmarkEnd w:id="2195"/>
      <w:bookmarkEnd w:id="2196"/>
      <w:bookmarkEnd w:id="2197"/>
    </w:p>
    <w:p w14:paraId="25718250" w14:textId="5F812666" w:rsidR="00801093" w:rsidRDefault="00801093" w:rsidP="00801093">
      <w:r w:rsidRPr="004A4E61">
        <w:t xml:space="preserve">The following </w:t>
      </w:r>
      <w:proofErr w:type="spellStart"/>
      <w:r w:rsidRPr="004C6B05">
        <w:rPr>
          <w:rFonts w:cs="Arial"/>
        </w:rPr>
        <w:t>BusinessTransactions</w:t>
      </w:r>
      <w:proofErr w:type="spellEnd"/>
      <w:r>
        <w:rPr>
          <w:i/>
        </w:rPr>
        <w:t xml:space="preserve"> </w:t>
      </w:r>
      <w:r w:rsidRPr="004A4E61">
        <w:t xml:space="preserve">show how </w:t>
      </w:r>
      <w:r>
        <w:t>an acquirer, agent and issuer interact for the exchange of card messages.</w:t>
      </w:r>
      <w:r w:rsidR="00AB0312">
        <w:t xml:space="preserve"> The acquirer and issuer may exchange information directly without the involvement of an agent.</w:t>
      </w:r>
    </w:p>
    <w:p w14:paraId="0EA105BE" w14:textId="77777777" w:rsidR="00C9288C" w:rsidRPr="004A4E61" w:rsidRDefault="00C9288C" w:rsidP="00C9288C">
      <w:r w:rsidRPr="004A4E61">
        <w:t xml:space="preserve">These </w:t>
      </w:r>
      <w:proofErr w:type="spellStart"/>
      <w:r w:rsidRPr="004C6B05">
        <w:rPr>
          <w:rFonts w:cs="Arial"/>
        </w:rPr>
        <w:t>BusinessTransaction</w:t>
      </w:r>
      <w:r>
        <w:rPr>
          <w:rFonts w:cs="Arial"/>
        </w:rPr>
        <w:t>s</w:t>
      </w:r>
      <w:proofErr w:type="spellEnd"/>
      <w:r>
        <w:rPr>
          <w:i/>
        </w:rPr>
        <w:t xml:space="preserve"> </w:t>
      </w:r>
      <w:r w:rsidRPr="004A4E61">
        <w:t xml:space="preserve">scenarios are typical </w:t>
      </w:r>
      <w:r w:rsidR="00801093" w:rsidRPr="004A4E61">
        <w:t>without being an exhaustive list</w:t>
      </w:r>
      <w:r w:rsidRPr="004A4E61">
        <w:t xml:space="preserve">. </w:t>
      </w:r>
    </w:p>
    <w:p w14:paraId="5265F2DC" w14:textId="77777777" w:rsidR="00172546" w:rsidRDefault="00172546" w:rsidP="00C9288C"/>
    <w:p w14:paraId="2C22BB8A" w14:textId="77777777" w:rsidR="00BF14B3" w:rsidRDefault="00C9288C" w:rsidP="00634DF5">
      <w:pPr>
        <w:pStyle w:val="ListParagraph"/>
        <w:numPr>
          <w:ilvl w:val="0"/>
          <w:numId w:val="79"/>
        </w:numPr>
      </w:pPr>
      <w:r w:rsidRPr="004A4E61">
        <w:t xml:space="preserve">A card payment is supported by an authorisation process to request the approval of the </w:t>
      </w:r>
      <w:proofErr w:type="spellStart"/>
      <w:r>
        <w:t>BusinessTransaction</w:t>
      </w:r>
      <w:proofErr w:type="spellEnd"/>
      <w:r w:rsidRPr="004A4E61">
        <w:t xml:space="preserve">. </w:t>
      </w:r>
    </w:p>
    <w:p w14:paraId="4B8159E6" w14:textId="77777777" w:rsidR="00C9288C" w:rsidRPr="004A4E61" w:rsidRDefault="00C9288C" w:rsidP="00634DF5">
      <w:pPr>
        <w:pStyle w:val="ListParagraph"/>
        <w:numPr>
          <w:ilvl w:val="0"/>
          <w:numId w:val="79"/>
        </w:numPr>
      </w:pPr>
      <w:r w:rsidRPr="004A4E61">
        <w:t xml:space="preserve">A </w:t>
      </w:r>
      <w:r w:rsidR="00BF14B3">
        <w:t>financial</w:t>
      </w:r>
      <w:r w:rsidRPr="004A4E61">
        <w:t xml:space="preserve"> exchange is required when the </w:t>
      </w:r>
      <w:r w:rsidR="00BF14B3">
        <w:t>issuer</w:t>
      </w:r>
      <w:r w:rsidRPr="004A4E61">
        <w:t xml:space="preserve"> </w:t>
      </w:r>
      <w:proofErr w:type="gramStart"/>
      <w:r w:rsidRPr="004A4E61">
        <w:t>has to</w:t>
      </w:r>
      <w:proofErr w:type="gramEnd"/>
      <w:r w:rsidRPr="004A4E61">
        <w:t xml:space="preserve"> be notified of the outcome of the payment. </w:t>
      </w:r>
    </w:p>
    <w:p w14:paraId="3C62B24F" w14:textId="77777777" w:rsidR="00B82FAC" w:rsidRDefault="00C9288C" w:rsidP="00634DF5">
      <w:pPr>
        <w:pStyle w:val="ListParagraph"/>
        <w:numPr>
          <w:ilvl w:val="0"/>
          <w:numId w:val="79"/>
        </w:numPr>
      </w:pPr>
      <w:r w:rsidRPr="004A4E61">
        <w:t xml:space="preserve">The financial data of the </w:t>
      </w:r>
      <w:proofErr w:type="spellStart"/>
      <w:r>
        <w:t>BusinessTransaction</w:t>
      </w:r>
      <w:proofErr w:type="spellEnd"/>
      <w:r w:rsidRPr="004A4E61">
        <w:t xml:space="preserve"> must be transferred to the </w:t>
      </w:r>
      <w:r w:rsidR="00AA52E0">
        <w:t>issuer</w:t>
      </w:r>
      <w:r w:rsidRPr="004A4E61">
        <w:t xml:space="preserve"> through a </w:t>
      </w:r>
      <w:r w:rsidR="00B82FAC">
        <w:t xml:space="preserve">financial </w:t>
      </w:r>
      <w:r w:rsidR="00B56F66">
        <w:t>message</w:t>
      </w:r>
      <w:r w:rsidR="00B82FAC">
        <w:t xml:space="preserve"> for </w:t>
      </w:r>
      <w:bookmarkStart w:id="2198" w:name="_Toc352223671"/>
      <w:r w:rsidR="00B56F66">
        <w:t xml:space="preserve">clearing. </w:t>
      </w:r>
    </w:p>
    <w:p w14:paraId="315F4DCD" w14:textId="77777777" w:rsidR="007E6B7A" w:rsidRDefault="007E6B7A" w:rsidP="00B82FAC"/>
    <w:p w14:paraId="303887CB" w14:textId="77777777" w:rsidR="007E6B7A" w:rsidRDefault="007E6B7A" w:rsidP="00B82FAC">
      <w:proofErr w:type="spellStart"/>
      <w:r w:rsidRPr="00932B49">
        <w:rPr>
          <w:b/>
          <w:i/>
        </w:rPr>
        <w:t>MessageFunction</w:t>
      </w:r>
      <w:proofErr w:type="spellEnd"/>
      <w:r w:rsidRPr="00D626D8">
        <w:t xml:space="preserve"> codes are used </w:t>
      </w:r>
      <w:r w:rsidR="00A16F9A" w:rsidRPr="00D626D8">
        <w:t xml:space="preserve">in the following card payment </w:t>
      </w:r>
      <w:proofErr w:type="spellStart"/>
      <w:r w:rsidR="00A16F9A" w:rsidRPr="00D626D8">
        <w:t>BusinessTransactions</w:t>
      </w:r>
      <w:proofErr w:type="spellEnd"/>
      <w:r w:rsidR="00A16F9A" w:rsidRPr="00D626D8">
        <w:t xml:space="preserve"> </w:t>
      </w:r>
      <w:r w:rsidRPr="00D626D8">
        <w:t xml:space="preserve">to qualify the </w:t>
      </w:r>
      <w:r w:rsidR="00A16F9A" w:rsidRPr="00D626D8">
        <w:t>action taken or to be taken by a given party in the exchange of messages.</w:t>
      </w:r>
      <w:r w:rsidR="0092229B" w:rsidRPr="00932B49">
        <w:t xml:space="preserve"> Depending on the </w:t>
      </w:r>
      <w:proofErr w:type="spellStart"/>
      <w:r w:rsidR="0092229B" w:rsidRPr="00932B49">
        <w:rPr>
          <w:i/>
        </w:rPr>
        <w:t>MessageFunction</w:t>
      </w:r>
      <w:proofErr w:type="spellEnd"/>
      <w:r w:rsidR="0092229B" w:rsidRPr="00932B49">
        <w:t xml:space="preserve"> code received by the receiver of the message, responses or approvals may be sent back to the sender of the message.</w:t>
      </w:r>
    </w:p>
    <w:p w14:paraId="03BE33D1" w14:textId="77777777" w:rsidR="00172546" w:rsidRPr="00D626D8" w:rsidRDefault="00172546" w:rsidP="00B82FAC"/>
    <w:p w14:paraId="32D68DD4" w14:textId="77777777" w:rsidR="00C31ADF" w:rsidRDefault="00C31ADF" w:rsidP="00C31ADF">
      <w:bookmarkStart w:id="2199" w:name="_Toc500249949"/>
      <w:bookmarkStart w:id="2200" w:name="_Toc500250174"/>
      <w:bookmarkStart w:id="2201" w:name="_Toc500250455"/>
      <w:bookmarkStart w:id="2202" w:name="_Toc500251289"/>
      <w:bookmarkStart w:id="2203" w:name="_Toc500251716"/>
      <w:bookmarkStart w:id="2204" w:name="_Toc501467951"/>
      <w:bookmarkStart w:id="2205" w:name="_Toc501468119"/>
      <w:bookmarkStart w:id="2206" w:name="_Toc501470102"/>
      <w:bookmarkStart w:id="2207" w:name="_Toc501470784"/>
      <w:bookmarkStart w:id="2208" w:name="_Toc501471780"/>
      <w:bookmarkStart w:id="2209" w:name="_Toc502675054"/>
      <w:bookmarkStart w:id="2210" w:name="_Toc502675837"/>
      <w:bookmarkStart w:id="2211" w:name="_Toc502678967"/>
      <w:bookmarkStart w:id="2212" w:name="_Toc502829503"/>
      <w:bookmarkStart w:id="2213" w:name="_Toc522562052"/>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r>
        <w:rPr>
          <w:b/>
        </w:rPr>
        <w:t>Request</w:t>
      </w:r>
      <w:r w:rsidRPr="00F2784E">
        <w:rPr>
          <w:b/>
        </w:rPr>
        <w:t xml:space="preserve">: </w:t>
      </w:r>
      <w:r>
        <w:t>Message where the sender informs the receiver that a transaction is in progress. A response is required to complete the activity.</w:t>
      </w:r>
    </w:p>
    <w:p w14:paraId="6C0BBAA1" w14:textId="77777777" w:rsidR="00C31ADF" w:rsidRDefault="00C31ADF" w:rsidP="00C31ADF">
      <w:r w:rsidRPr="00F2784E">
        <w:rPr>
          <w:b/>
        </w:rPr>
        <w:t>Advice:</w:t>
      </w:r>
      <w:r>
        <w:rPr>
          <w:b/>
        </w:rPr>
        <w:t xml:space="preserve"> </w:t>
      </w:r>
      <w:r>
        <w:t>Message where the sender notifies the receiver of an activity that has been taken that requires a response</w:t>
      </w:r>
    </w:p>
    <w:p w14:paraId="1903B0AC" w14:textId="77777777" w:rsidR="00C31ADF" w:rsidRDefault="00C31ADF" w:rsidP="00C31ADF">
      <w:pPr>
        <w:rPr>
          <w:b/>
        </w:rPr>
      </w:pPr>
      <w:r w:rsidRPr="00F2784E">
        <w:rPr>
          <w:b/>
        </w:rPr>
        <w:t>Notification:</w:t>
      </w:r>
      <w:r>
        <w:rPr>
          <w:b/>
        </w:rPr>
        <w:t xml:space="preserve"> </w:t>
      </w:r>
    </w:p>
    <w:p w14:paraId="3D9D6577" w14:textId="77777777" w:rsidR="00C31ADF" w:rsidRDefault="00C31ADF" w:rsidP="00C31ADF">
      <w:pPr>
        <w:rPr>
          <w:b/>
        </w:rPr>
      </w:pPr>
      <w:r>
        <w:rPr>
          <w:b/>
        </w:rPr>
        <w:t xml:space="preserve">Notification has two use </w:t>
      </w:r>
      <w:proofErr w:type="gramStart"/>
      <w:r>
        <w:rPr>
          <w:b/>
        </w:rPr>
        <w:t>cases;</w:t>
      </w:r>
      <w:proofErr w:type="gramEnd"/>
      <w:r>
        <w:rPr>
          <w:b/>
        </w:rPr>
        <w:t xml:space="preserve"> </w:t>
      </w:r>
    </w:p>
    <w:p w14:paraId="5A4A5BCC" w14:textId="77777777" w:rsidR="00C31ADF" w:rsidRDefault="00C31ADF" w:rsidP="00634DF5">
      <w:pPr>
        <w:pStyle w:val="ListParagraph"/>
        <w:numPr>
          <w:ilvl w:val="0"/>
          <w:numId w:val="76"/>
        </w:numPr>
        <w:spacing w:before="0" w:after="160" w:line="256" w:lineRule="auto"/>
      </w:pPr>
      <w:r w:rsidRPr="00B8387F">
        <w:t xml:space="preserve">Message where the sender notifies the receiver of an activity </w:t>
      </w:r>
      <w:r>
        <w:t xml:space="preserve">taken </w:t>
      </w:r>
      <w:r w:rsidRPr="00B8387F">
        <w:t xml:space="preserve">and no response is required.  </w:t>
      </w:r>
    </w:p>
    <w:p w14:paraId="71B08B94" w14:textId="77777777" w:rsidR="007F104F" w:rsidRPr="00932B49" w:rsidRDefault="00C31ADF" w:rsidP="00634DF5">
      <w:pPr>
        <w:pStyle w:val="ListParagraph"/>
        <w:numPr>
          <w:ilvl w:val="0"/>
          <w:numId w:val="76"/>
        </w:numPr>
        <w:spacing w:before="0" w:after="160" w:line="256" w:lineRule="auto"/>
      </w:pPr>
      <w:r w:rsidRPr="00B8387F">
        <w:t xml:space="preserve">Message where the sender notifies the receiver of an activity </w:t>
      </w:r>
      <w:r>
        <w:t>to be taken</w:t>
      </w:r>
      <w:r w:rsidRPr="00B8387F">
        <w:t>.</w:t>
      </w:r>
      <w:r>
        <w:t xml:space="preserve"> The r</w:t>
      </w:r>
      <w:r w:rsidRPr="00B8387F">
        <w:t>esult of the activity</w:t>
      </w:r>
      <w:r>
        <w:t xml:space="preserve"> may be </w:t>
      </w:r>
      <w:r w:rsidRPr="00B8387F">
        <w:t>conveyed in a separate message</w:t>
      </w:r>
      <w:r>
        <w:t xml:space="preserve"> exchange</w:t>
      </w:r>
      <w:r w:rsidRPr="00B8387F">
        <w:t>.</w:t>
      </w:r>
    </w:p>
    <w:p w14:paraId="1CE7B13E" w14:textId="77777777" w:rsidR="002A0D95" w:rsidRDefault="002A0D95">
      <w:pPr>
        <w:spacing w:before="0"/>
        <w:rPr>
          <w:b/>
          <w:sz w:val="28"/>
          <w:lang w:val="x-none"/>
        </w:rPr>
      </w:pPr>
      <w:r>
        <w:br w:type="page"/>
      </w:r>
    </w:p>
    <w:p w14:paraId="7F875064" w14:textId="77777777" w:rsidR="00272B7F" w:rsidRDefault="00272B7F" w:rsidP="00272B7F">
      <w:pPr>
        <w:pStyle w:val="Heading2"/>
      </w:pPr>
      <w:bookmarkStart w:id="2214" w:name="_Toc2002437"/>
      <w:bookmarkStart w:id="2215" w:name="_Toc58435906"/>
      <w:r>
        <w:lastRenderedPageBreak/>
        <w:t>Authorisation</w:t>
      </w:r>
      <w:r w:rsidR="00D8131F">
        <w:rPr>
          <w:lang w:val="fr-FR"/>
        </w:rPr>
        <w:t xml:space="preserve"> and Financial </w:t>
      </w:r>
      <w:r w:rsidR="00EF777D">
        <w:rPr>
          <w:lang w:val="fr-FR"/>
        </w:rPr>
        <w:t>Exchanges</w:t>
      </w:r>
      <w:bookmarkEnd w:id="2214"/>
      <w:bookmarkEnd w:id="2215"/>
    </w:p>
    <w:p w14:paraId="0524075D" w14:textId="77777777" w:rsidR="00272B7F" w:rsidRDefault="00272B7F" w:rsidP="00B82FAC"/>
    <w:p w14:paraId="523B3827" w14:textId="77777777" w:rsidR="00ED2551" w:rsidRDefault="00ED2551" w:rsidP="00B82FAC">
      <w:r>
        <w:t>The below series of scenarios depicts use cases related to the authorisation and financial processes of a card transaction.</w:t>
      </w:r>
    </w:p>
    <w:p w14:paraId="44E600F1" w14:textId="77777777" w:rsidR="00ED2551" w:rsidRDefault="00ED2551" w:rsidP="00B82FAC"/>
    <w:p w14:paraId="46BEF00C" w14:textId="77777777" w:rsidR="00ED2551" w:rsidRDefault="00ED2551" w:rsidP="00ED2551">
      <w:pPr>
        <w:pStyle w:val="Heading3"/>
        <w:rPr>
          <w:lang w:val="en-GB"/>
        </w:rPr>
      </w:pPr>
      <w:bookmarkStart w:id="2216" w:name="_Toc2002438"/>
      <w:bookmarkStart w:id="2217" w:name="_Toc58435907"/>
      <w:r>
        <w:rPr>
          <w:lang w:val="en-GB"/>
        </w:rPr>
        <w:t>Successful Authorisation</w:t>
      </w:r>
      <w:bookmarkEnd w:id="2216"/>
      <w:bookmarkEnd w:id="2217"/>
    </w:p>
    <w:p w14:paraId="260BD5AD" w14:textId="77777777" w:rsidR="00ED2551" w:rsidRDefault="00ED2551" w:rsidP="00B82FAC"/>
    <w:p w14:paraId="2F11151B" w14:textId="7666C4B9" w:rsidR="00ED2551" w:rsidRDefault="00ED2551" w:rsidP="00B82FAC">
      <w:r>
        <w:t xml:space="preserve">The below scenarios depict use cases of successful authorisations and financial </w:t>
      </w:r>
      <w:r w:rsidR="007D0670">
        <w:t xml:space="preserve">process </w:t>
      </w:r>
      <w:r>
        <w:t xml:space="preserve">performed </w:t>
      </w:r>
      <w:r w:rsidR="00EC3AFF">
        <w:t>in both</w:t>
      </w:r>
      <w:r>
        <w:t xml:space="preserve"> Dual and Single Message modes.</w:t>
      </w:r>
    </w:p>
    <w:p w14:paraId="2CB3112E" w14:textId="77777777" w:rsidR="002A0D95" w:rsidRPr="009C66E0" w:rsidRDefault="002A0D95" w:rsidP="00B82FAC"/>
    <w:p w14:paraId="6CA6CFC0" w14:textId="77777777" w:rsidR="00C9288C" w:rsidRDefault="00763A1D" w:rsidP="00ED2551">
      <w:pPr>
        <w:pStyle w:val="Heading4"/>
      </w:pPr>
      <w:bookmarkStart w:id="2218" w:name="OLE_LINK5"/>
      <w:bookmarkStart w:id="2219" w:name="OLE_LINK6"/>
      <w:bookmarkEnd w:id="2198"/>
      <w:r>
        <w:t>Authorisation (Dual Message)</w:t>
      </w:r>
    </w:p>
    <w:p w14:paraId="567CE1E0" w14:textId="77777777" w:rsidR="00173BE8" w:rsidRDefault="00173BE8" w:rsidP="00AA7B43"/>
    <w:p w14:paraId="0FF22239" w14:textId="77777777" w:rsidR="00173BE8" w:rsidRDefault="00173BE8" w:rsidP="00AA7B43">
      <w:r>
        <w:t>In this scenario, a card payment transaction is finalised through an authorisation followed by a financial process</w:t>
      </w:r>
      <w:r w:rsidR="00763A1D">
        <w:t xml:space="preserve"> (Dual Message mode)</w:t>
      </w:r>
      <w:r>
        <w:t>.</w:t>
      </w:r>
    </w:p>
    <w:p w14:paraId="06CEEC75" w14:textId="77777777" w:rsidR="002D7D6B" w:rsidRDefault="002D7D6B" w:rsidP="00EE4A62">
      <w:pPr>
        <w:rPr>
          <w:noProof/>
          <w:lang w:eastAsia="fr-FR"/>
        </w:rPr>
      </w:pPr>
    </w:p>
    <w:bookmarkStart w:id="2220" w:name="_Hlk26368865"/>
    <w:p w14:paraId="4B51F715" w14:textId="77777777" w:rsidR="002D7D6B" w:rsidRDefault="0042734D" w:rsidP="00EE4A62">
      <w:pPr>
        <w:rPr>
          <w:noProof/>
          <w:lang w:val="fr-FR" w:eastAsia="fr-FR"/>
        </w:rPr>
      </w:pPr>
      <w:r w:rsidRPr="004A4E61">
        <w:rPr>
          <w:noProof/>
          <w:lang w:eastAsia="fr-FR"/>
        </w:rPr>
        <w:object w:dxaOrig="11611" w:dyaOrig="7426" w14:anchorId="1BF765A2">
          <v:shape id="_x0000_i1048" type="#_x0000_t75" alt="" style="width:466.5pt;height:300pt;mso-width-percent:0;mso-height-percent:0;mso-width-percent:0;mso-height-percent:0" o:ole="">
            <v:imagedata r:id="rId68" o:title=""/>
          </v:shape>
          <o:OLEObject Type="Embed" ProgID="Visio.Drawing.11" ShapeID="_x0000_i1048" DrawAspect="Content" ObjectID="_1717569481" r:id="rId69"/>
        </w:object>
      </w:r>
      <w:bookmarkEnd w:id="2220"/>
    </w:p>
    <w:p w14:paraId="2280AB69" w14:textId="77777777" w:rsidR="00C9288C" w:rsidRPr="004A4E61" w:rsidRDefault="00173BE8" w:rsidP="00C9288C">
      <w:pPr>
        <w:pStyle w:val="Numbering"/>
      </w:pPr>
      <w:r>
        <w:t>An</w:t>
      </w:r>
      <w:r w:rsidRPr="004A4E61">
        <w:t xml:space="preserve"> </w:t>
      </w:r>
      <w:proofErr w:type="spellStart"/>
      <w:r w:rsidR="00762B39">
        <w:rPr>
          <w:i/>
        </w:rPr>
        <w:t>Authorisation</w:t>
      </w:r>
      <w:r w:rsidR="00B75B80">
        <w:rPr>
          <w:i/>
        </w:rPr>
        <w:t>Initiation</w:t>
      </w:r>
      <w:proofErr w:type="spellEnd"/>
      <w:r w:rsidR="00C9288C" w:rsidRPr="004A4E61">
        <w:t xml:space="preserve"> </w:t>
      </w:r>
      <w:r w:rsidR="00C51FFC" w:rsidRPr="00AB0400">
        <w:t>(</w:t>
      </w:r>
      <w:proofErr w:type="spellStart"/>
      <w:r w:rsidR="00C51FFC" w:rsidRPr="00AB0400">
        <w:t>MessageFunction</w:t>
      </w:r>
      <w:proofErr w:type="spellEnd"/>
      <w:r w:rsidR="00C51FFC" w:rsidRPr="00AB0400">
        <w:t xml:space="preserve">: </w:t>
      </w:r>
      <w:r w:rsidR="008C5C11">
        <w:rPr>
          <w:i/>
        </w:rPr>
        <w:t>Request</w:t>
      </w:r>
      <w:r w:rsidR="00C51FFC" w:rsidRPr="00AB0400">
        <w:t xml:space="preserve">) </w:t>
      </w:r>
      <w:r>
        <w:t xml:space="preserve">message </w:t>
      </w:r>
      <w:r w:rsidR="00C9288C" w:rsidRPr="004A4E61">
        <w:t xml:space="preserve">is sent by the </w:t>
      </w:r>
      <w:r>
        <w:t>Acquirer</w:t>
      </w:r>
      <w:r w:rsidRPr="004A4E61">
        <w:t xml:space="preserve"> </w:t>
      </w:r>
      <w:r w:rsidR="00C9288C" w:rsidRPr="004A4E61">
        <w:t xml:space="preserve">to the </w:t>
      </w:r>
      <w:r>
        <w:t>Agent</w:t>
      </w:r>
      <w:r w:rsidRPr="004A4E61">
        <w:t xml:space="preserve"> </w:t>
      </w:r>
      <w:r w:rsidR="00C9288C" w:rsidRPr="004A4E61">
        <w:t>to request authorisation.</w:t>
      </w:r>
    </w:p>
    <w:p w14:paraId="3D3C9943" w14:textId="77777777" w:rsidR="005E31B3" w:rsidRPr="004A4E61" w:rsidRDefault="005E31B3" w:rsidP="005E31B3">
      <w:pPr>
        <w:pStyle w:val="Numbering"/>
      </w:pPr>
      <w:r w:rsidRPr="004A4E61">
        <w:t xml:space="preserve">The </w:t>
      </w:r>
      <w:proofErr w:type="spellStart"/>
      <w:r w:rsidR="00762B39">
        <w:rPr>
          <w:i/>
        </w:rPr>
        <w:t>Authorisation</w:t>
      </w:r>
      <w:r>
        <w:rPr>
          <w:i/>
        </w:rPr>
        <w:t>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rsidR="00173BE8">
        <w:t xml:space="preserve">message </w:t>
      </w:r>
      <w:r w:rsidRPr="004A4E61">
        <w:t xml:space="preserve">is </w:t>
      </w:r>
      <w:r w:rsidR="0070151D">
        <w:t>forwarded</w:t>
      </w:r>
      <w:r w:rsidRPr="004A4E61">
        <w:t xml:space="preserve"> by the </w:t>
      </w:r>
      <w:r w:rsidR="00173BE8">
        <w:t>Agent</w:t>
      </w:r>
      <w:r w:rsidR="00173BE8" w:rsidRPr="004A4E61">
        <w:t xml:space="preserve"> </w:t>
      </w:r>
      <w:r w:rsidRPr="004A4E61">
        <w:t xml:space="preserve">to the </w:t>
      </w:r>
      <w:r w:rsidR="00173BE8">
        <w:t>I</w:t>
      </w:r>
      <w:r>
        <w:t>ssuer</w:t>
      </w:r>
      <w:r w:rsidRPr="004A4E61">
        <w:t xml:space="preserve"> to request authorisation.</w:t>
      </w:r>
    </w:p>
    <w:p w14:paraId="58D06911" w14:textId="77777777" w:rsidR="005E31B3" w:rsidRDefault="00173BE8" w:rsidP="005E31B3">
      <w:pPr>
        <w:pStyle w:val="Numbering"/>
      </w:pPr>
      <w:r>
        <w:t>An</w:t>
      </w:r>
      <w:r w:rsidRPr="004A4E61">
        <w:t xml:space="preserve"> </w:t>
      </w:r>
      <w:proofErr w:type="spellStart"/>
      <w:r w:rsidR="00762B39">
        <w:rPr>
          <w:i/>
        </w:rPr>
        <w:t>Authorisation</w:t>
      </w:r>
      <w:r w:rsidR="005E31B3" w:rsidRPr="004A4E61">
        <w:rPr>
          <w:i/>
        </w:rPr>
        <w:t>Response</w:t>
      </w:r>
      <w:proofErr w:type="spellEnd"/>
      <w:r w:rsidR="005E31B3" w:rsidRPr="004A4E61">
        <w:t xml:space="preserve"> </w:t>
      </w:r>
      <w:r w:rsidR="005E31B3" w:rsidRPr="00AB0400">
        <w:t>(</w:t>
      </w:r>
      <w:proofErr w:type="spellStart"/>
      <w:r w:rsidR="005E31B3" w:rsidRPr="00AB0400">
        <w:t>MessageFunction</w:t>
      </w:r>
      <w:proofErr w:type="spellEnd"/>
      <w:r w:rsidR="005E31B3" w:rsidRPr="00AB0400">
        <w:t xml:space="preserve">: </w:t>
      </w:r>
      <w:r w:rsidR="008C5C11">
        <w:rPr>
          <w:i/>
        </w:rPr>
        <w:t>Request</w:t>
      </w:r>
      <w:r w:rsidR="005E31B3" w:rsidRPr="00AB0400">
        <w:t xml:space="preserve">) </w:t>
      </w:r>
      <w:r>
        <w:t xml:space="preserve">message </w:t>
      </w:r>
      <w:r w:rsidR="005E31B3" w:rsidRPr="004A4E61">
        <w:t xml:space="preserve">is returned by the </w:t>
      </w:r>
      <w:r>
        <w:t>Issuer</w:t>
      </w:r>
      <w:r w:rsidRPr="004A4E61">
        <w:t xml:space="preserve"> </w:t>
      </w:r>
      <w:r w:rsidR="005E31B3" w:rsidRPr="004A4E61">
        <w:t xml:space="preserve">to inform the </w:t>
      </w:r>
      <w:r>
        <w:t>Agent</w:t>
      </w:r>
      <w:r w:rsidRPr="004A4E61">
        <w:t xml:space="preserve"> </w:t>
      </w:r>
      <w:r w:rsidR="005E31B3" w:rsidRPr="005D0F0D">
        <w:t xml:space="preserve">about the successful outcome of the </w:t>
      </w:r>
      <w:proofErr w:type="gramStart"/>
      <w:r w:rsidR="005E31B3" w:rsidRPr="005D0F0D">
        <w:t>request;</w:t>
      </w:r>
      <w:proofErr w:type="gramEnd"/>
      <w:r w:rsidR="005E31B3" w:rsidRPr="005D0F0D">
        <w:t xml:space="preserve"> once the </w:t>
      </w:r>
      <w:r w:rsidR="005E31B3">
        <w:t>issuer</w:t>
      </w:r>
      <w:r w:rsidR="005E31B3" w:rsidRPr="005D0F0D">
        <w:t xml:space="preserve"> has authorised the </w:t>
      </w:r>
      <w:proofErr w:type="spellStart"/>
      <w:r w:rsidR="005E31B3" w:rsidRPr="005D0F0D">
        <w:t>BusinessTransaction</w:t>
      </w:r>
      <w:proofErr w:type="spellEnd"/>
      <w:r w:rsidR="005E31B3" w:rsidRPr="005D0F0D">
        <w:t>.</w:t>
      </w:r>
    </w:p>
    <w:p w14:paraId="4E5BA730" w14:textId="77777777" w:rsidR="005E31B3" w:rsidRDefault="005E31B3" w:rsidP="005E31B3">
      <w:pPr>
        <w:pStyle w:val="Numbering"/>
      </w:pPr>
      <w:r w:rsidRPr="004A4E61">
        <w:lastRenderedPageBreak/>
        <w:t xml:space="preserve">The </w:t>
      </w:r>
      <w:proofErr w:type="spellStart"/>
      <w:r w:rsidR="00762B39">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rsidR="00173BE8">
        <w:t xml:space="preserve">message </w:t>
      </w:r>
      <w:r w:rsidRPr="004A4E61">
        <w:t xml:space="preserve">is </w:t>
      </w:r>
      <w:r w:rsidR="0070151D">
        <w:t>forwarded</w:t>
      </w:r>
      <w:r w:rsidR="0070151D" w:rsidRPr="004A4E61">
        <w:t xml:space="preserve"> </w:t>
      </w:r>
      <w:r w:rsidRPr="004A4E61">
        <w:t xml:space="preserve">by the </w:t>
      </w:r>
      <w:r w:rsidR="00173BE8">
        <w:t>Agent</w:t>
      </w:r>
      <w:r w:rsidR="00173BE8" w:rsidRPr="004A4E61">
        <w:t xml:space="preserve"> </w:t>
      </w:r>
      <w:r w:rsidRPr="004A4E61">
        <w:t xml:space="preserve">to inform the </w:t>
      </w:r>
      <w:r w:rsidR="00173BE8">
        <w:t>A</w:t>
      </w:r>
      <w:r>
        <w:t>cquirer</w:t>
      </w:r>
      <w:r w:rsidRPr="004A4E61">
        <w:t xml:space="preserve"> </w:t>
      </w:r>
      <w:r w:rsidRPr="005D0F0D">
        <w:t xml:space="preserve">about the successful outcome of the </w:t>
      </w:r>
      <w:proofErr w:type="gramStart"/>
      <w:r w:rsidRPr="005D0F0D">
        <w:t>request;</w:t>
      </w:r>
      <w:proofErr w:type="gramEnd"/>
      <w:r w:rsidRPr="005D0F0D">
        <w:t xml:space="preserve"> once the </w:t>
      </w:r>
      <w:r>
        <w:t>issuer</w:t>
      </w:r>
      <w:r w:rsidRPr="005D0F0D">
        <w:t xml:space="preserve"> has authorised the </w:t>
      </w:r>
      <w:proofErr w:type="spellStart"/>
      <w:r w:rsidRPr="005D0F0D">
        <w:t>BusinessTransaction</w:t>
      </w:r>
      <w:proofErr w:type="spellEnd"/>
      <w:r w:rsidRPr="005D0F0D">
        <w:t>.</w:t>
      </w:r>
    </w:p>
    <w:p w14:paraId="2D29B980" w14:textId="77777777" w:rsidR="00BB23E3" w:rsidRDefault="00173BE8" w:rsidP="00C9288C">
      <w:pPr>
        <w:pStyle w:val="Numbering"/>
      </w:pPr>
      <w:r>
        <w:t>A</w:t>
      </w:r>
      <w:r w:rsidRPr="00BB23E3">
        <w:t xml:space="preserve"> </w:t>
      </w:r>
      <w:proofErr w:type="spellStart"/>
      <w:r w:rsidR="002D6D72">
        <w:rPr>
          <w:i/>
        </w:rPr>
        <w:t>Financial</w:t>
      </w:r>
      <w:r w:rsidR="00BB23E3" w:rsidRPr="00C95C5D">
        <w:rPr>
          <w:i/>
        </w:rPr>
        <w:t>Initiation</w:t>
      </w:r>
      <w:proofErr w:type="spellEnd"/>
      <w:r w:rsidR="00BB23E3" w:rsidRPr="00BB23E3">
        <w:t xml:space="preserve"> (</w:t>
      </w:r>
      <w:proofErr w:type="spellStart"/>
      <w:r w:rsidR="00BB23E3" w:rsidRPr="00BB23E3">
        <w:t>MessageFunction</w:t>
      </w:r>
      <w:proofErr w:type="spellEnd"/>
      <w:r w:rsidR="00BB23E3" w:rsidRPr="00BB23E3">
        <w:t xml:space="preserve">: </w:t>
      </w:r>
      <w:r w:rsidR="008C5C11">
        <w:rPr>
          <w:i/>
        </w:rPr>
        <w:t>Notification</w:t>
      </w:r>
      <w:r w:rsidR="00BB23E3" w:rsidRPr="00BB23E3">
        <w:t xml:space="preserve">) </w:t>
      </w:r>
      <w:r>
        <w:t xml:space="preserve">message </w:t>
      </w:r>
      <w:r w:rsidR="00BB23E3" w:rsidRPr="00BB23E3">
        <w:t xml:space="preserve">is sent by the </w:t>
      </w:r>
      <w:r>
        <w:t>A</w:t>
      </w:r>
      <w:r w:rsidRPr="00BB23E3">
        <w:t xml:space="preserve">cquirer </w:t>
      </w:r>
      <w:r w:rsidR="00BB23E3" w:rsidRPr="00BB23E3">
        <w:t xml:space="preserve">to the </w:t>
      </w:r>
      <w:r>
        <w:t>Agent</w:t>
      </w:r>
      <w:r w:rsidRPr="00BB23E3">
        <w:t xml:space="preserve"> </w:t>
      </w:r>
      <w:r w:rsidR="00BB23E3" w:rsidRPr="00BB23E3">
        <w:t>to complete the transactio</w:t>
      </w:r>
      <w:r>
        <w:t xml:space="preserve">n with a financial </w:t>
      </w:r>
      <w:r w:rsidR="007D0670">
        <w:t>process</w:t>
      </w:r>
      <w:r w:rsidR="00BB23E3" w:rsidRPr="00BB23E3">
        <w:t xml:space="preserve">. </w:t>
      </w:r>
    </w:p>
    <w:bookmarkEnd w:id="2218"/>
    <w:bookmarkEnd w:id="2219"/>
    <w:p w14:paraId="34BE2DE8" w14:textId="77777777" w:rsidR="005E31B3" w:rsidRDefault="005E31B3" w:rsidP="005E31B3">
      <w:pPr>
        <w:pStyle w:val="Numbering"/>
      </w:pPr>
      <w:r w:rsidRPr="00BB23E3">
        <w:t xml:space="preserve">The </w:t>
      </w:r>
      <w:proofErr w:type="spellStart"/>
      <w:r w:rsidR="002D6D72">
        <w:rPr>
          <w:i/>
        </w:rPr>
        <w:t>Financial</w:t>
      </w:r>
      <w:r w:rsidRPr="00C95C5D">
        <w:rPr>
          <w:i/>
        </w:rPr>
        <w:t>Initiation</w:t>
      </w:r>
      <w:proofErr w:type="spellEnd"/>
      <w:r w:rsidRPr="00BB23E3">
        <w:t xml:space="preserve"> (Message Function: </w:t>
      </w:r>
      <w:r w:rsidR="008C5C11">
        <w:rPr>
          <w:i/>
        </w:rPr>
        <w:t>Notification</w:t>
      </w:r>
      <w:r w:rsidRPr="00BB23E3">
        <w:t>)</w:t>
      </w:r>
      <w:r w:rsidR="00173BE8">
        <w:t xml:space="preserve"> </w:t>
      </w:r>
      <w:r w:rsidR="00EF5136">
        <w:t xml:space="preserve">message </w:t>
      </w:r>
      <w:r w:rsidR="00EF5136" w:rsidRPr="00BB23E3">
        <w:t>is</w:t>
      </w:r>
      <w:r w:rsidRPr="00BB23E3">
        <w:t xml:space="preserve"> </w:t>
      </w:r>
      <w:r w:rsidR="0070151D">
        <w:t>forwarded</w:t>
      </w:r>
      <w:r w:rsidR="0070151D" w:rsidRPr="004A4E61">
        <w:t xml:space="preserve"> </w:t>
      </w:r>
      <w:r w:rsidRPr="00BB23E3">
        <w:t xml:space="preserve">by the </w:t>
      </w:r>
      <w:r w:rsidR="00173BE8">
        <w:t>Agent</w:t>
      </w:r>
      <w:r w:rsidR="00173BE8" w:rsidRPr="00BB23E3">
        <w:t xml:space="preserve"> </w:t>
      </w:r>
      <w:r w:rsidRPr="00BB23E3">
        <w:t xml:space="preserve">to the </w:t>
      </w:r>
      <w:r w:rsidR="00173BE8">
        <w:t>I</w:t>
      </w:r>
      <w:r w:rsidRPr="00BB23E3">
        <w:t xml:space="preserve">ssuer to complete </w:t>
      </w:r>
      <w:r w:rsidR="00173BE8">
        <w:t xml:space="preserve">the transaction with a financial </w:t>
      </w:r>
      <w:r w:rsidR="007D0670">
        <w:t>process</w:t>
      </w:r>
      <w:r w:rsidRPr="00BB23E3">
        <w:t xml:space="preserve">. </w:t>
      </w:r>
      <w:r w:rsidR="00173BE8">
        <w:t>R</w:t>
      </w:r>
      <w:r w:rsidRPr="00BB23E3">
        <w:t xml:space="preserve">econciliation </w:t>
      </w:r>
      <w:r>
        <w:t>total</w:t>
      </w:r>
      <w:r w:rsidRPr="00BB23E3">
        <w:t>s (</w:t>
      </w:r>
      <w:r>
        <w:t>a</w:t>
      </w:r>
      <w:r w:rsidRPr="00BB23E3">
        <w:t xml:space="preserve">mount and number) are updated </w:t>
      </w:r>
      <w:r w:rsidR="00D0174C">
        <w:t>on</w:t>
      </w:r>
      <w:r w:rsidRPr="00BB23E3">
        <w:t xml:space="preserve"> both sides</w:t>
      </w:r>
      <w:r>
        <w:t>.</w:t>
      </w:r>
    </w:p>
    <w:p w14:paraId="7EF3DEEA" w14:textId="77777777" w:rsidR="00172546" w:rsidRDefault="00172546" w:rsidP="00932B49">
      <w:pPr>
        <w:pStyle w:val="Numbering"/>
        <w:numPr>
          <w:ilvl w:val="0"/>
          <w:numId w:val="0"/>
        </w:numPr>
        <w:ind w:left="1070"/>
      </w:pPr>
    </w:p>
    <w:p w14:paraId="6CBBBBB4" w14:textId="77777777" w:rsidR="00026041" w:rsidRDefault="00026041" w:rsidP="00ED2551">
      <w:pPr>
        <w:pStyle w:val="Heading4"/>
      </w:pPr>
      <w:r>
        <w:t>Authorisation (Single message)</w:t>
      </w:r>
    </w:p>
    <w:p w14:paraId="791CDC9A" w14:textId="77777777" w:rsidR="00026041" w:rsidRDefault="00026041" w:rsidP="00026041"/>
    <w:p w14:paraId="6347F5A8" w14:textId="77777777" w:rsidR="00026041" w:rsidRDefault="00026041" w:rsidP="00026041">
      <w:r>
        <w:t xml:space="preserve">In this scenario, the authorisation and financial </w:t>
      </w:r>
      <w:r w:rsidR="007D0670">
        <w:t xml:space="preserve">process </w:t>
      </w:r>
      <w:r>
        <w:t xml:space="preserve">are performed in a single exchange (Single Message). The Issuer authorises and performs the financial </w:t>
      </w:r>
      <w:r w:rsidR="007D0670">
        <w:t xml:space="preserve">process </w:t>
      </w:r>
      <w:r>
        <w:t>once a financial request message has been received.</w:t>
      </w:r>
    </w:p>
    <w:p w14:paraId="5AA815A8" w14:textId="77777777" w:rsidR="00026041" w:rsidRPr="00E62FFE" w:rsidRDefault="00026041" w:rsidP="00026041"/>
    <w:p w14:paraId="7D53AFE2" w14:textId="77777777" w:rsidR="00026041" w:rsidRDefault="00026041" w:rsidP="00026041">
      <w:pPr>
        <w:jc w:val="center"/>
        <w:rPr>
          <w:noProof/>
          <w:lang w:eastAsia="fr-FR"/>
        </w:rPr>
      </w:pPr>
    </w:p>
    <w:bookmarkStart w:id="2221" w:name="_Hlk26368902"/>
    <w:p w14:paraId="0E8F79D9" w14:textId="77777777" w:rsidR="002D7D6B" w:rsidRPr="00AA7B43" w:rsidRDefault="0042734D" w:rsidP="00026041">
      <w:pPr>
        <w:jc w:val="center"/>
        <w:rPr>
          <w:noProof/>
          <w:lang w:val="en-US" w:eastAsia="fr-FR"/>
        </w:rPr>
      </w:pPr>
      <w:r w:rsidRPr="004A4E61">
        <w:rPr>
          <w:noProof/>
          <w:lang w:eastAsia="fr-FR"/>
        </w:rPr>
        <w:object w:dxaOrig="11670" w:dyaOrig="4590" w14:anchorId="165944FC">
          <v:shape id="_x0000_i1049" type="#_x0000_t75" alt="" style="width:462pt;height:184.5pt;mso-width-percent:0;mso-height-percent:0;mso-width-percent:0;mso-height-percent:0" o:ole="">
            <v:imagedata r:id="rId70" o:title=""/>
          </v:shape>
          <o:OLEObject Type="Embed" ProgID="Visio.Drawing.11" ShapeID="_x0000_i1049" DrawAspect="Content" ObjectID="_1717569482" r:id="rId71"/>
        </w:object>
      </w:r>
      <w:bookmarkEnd w:id="2221"/>
    </w:p>
    <w:p w14:paraId="31424057" w14:textId="77777777" w:rsidR="00026041" w:rsidRPr="00C95C5D" w:rsidRDefault="00026041" w:rsidP="00634DF5">
      <w:pPr>
        <w:pStyle w:val="Numbering"/>
        <w:numPr>
          <w:ilvl w:val="0"/>
          <w:numId w:val="22"/>
        </w:numPr>
      </w:pPr>
      <w:r>
        <w:t>A</w:t>
      </w:r>
      <w:r w:rsidRPr="00C95C5D">
        <w:t xml:space="preserve"> </w:t>
      </w:r>
      <w:proofErr w:type="spellStart"/>
      <w:r>
        <w:rPr>
          <w:i/>
        </w:rPr>
        <w:t>Financial</w:t>
      </w:r>
      <w:r w:rsidRPr="00C95C5D">
        <w:rPr>
          <w:i/>
        </w:rPr>
        <w:t>Initiation</w:t>
      </w:r>
      <w:proofErr w:type="spellEnd"/>
      <w:r w:rsidRPr="00C95C5D">
        <w:t xml:space="preserve"> (</w:t>
      </w:r>
      <w:proofErr w:type="spellStart"/>
      <w:r w:rsidRPr="00C95C5D">
        <w:t>MessageFunction</w:t>
      </w:r>
      <w:proofErr w:type="spellEnd"/>
      <w:r w:rsidRPr="00C95C5D">
        <w:t xml:space="preserve">: </w:t>
      </w:r>
      <w:r w:rsidR="008C5C11">
        <w:rPr>
          <w:i/>
        </w:rPr>
        <w:t>Request</w:t>
      </w:r>
      <w:r w:rsidRPr="00C95C5D">
        <w:t xml:space="preserve">) </w:t>
      </w:r>
      <w:r>
        <w:t xml:space="preserve">message </w:t>
      </w:r>
      <w:r w:rsidRPr="00C95C5D">
        <w:t xml:space="preserve">is sent by the </w:t>
      </w:r>
      <w:r>
        <w:t>A</w:t>
      </w:r>
      <w:r w:rsidRPr="00C95C5D">
        <w:t xml:space="preserve">cquirer to the </w:t>
      </w:r>
      <w:r>
        <w:t>A</w:t>
      </w:r>
      <w:r w:rsidRPr="00C95C5D">
        <w:t xml:space="preserve">gent to request both authorisation and </w:t>
      </w:r>
      <w:r>
        <w:t xml:space="preserve">financial </w:t>
      </w:r>
      <w:r w:rsidR="007D0670">
        <w:t xml:space="preserve">process </w:t>
      </w:r>
      <w:r>
        <w:t>of the card payment transaction by the Issuer</w:t>
      </w:r>
      <w:r w:rsidRPr="00C95C5D">
        <w:t>.</w:t>
      </w:r>
    </w:p>
    <w:p w14:paraId="55AB2085" w14:textId="77777777" w:rsidR="00026041" w:rsidRPr="004A4E61" w:rsidRDefault="00026041" w:rsidP="00026041">
      <w:pPr>
        <w:pStyle w:val="Numbering"/>
      </w:pPr>
      <w:r w:rsidRPr="004A4E61">
        <w:t xml:space="preserve">The </w:t>
      </w:r>
      <w:proofErr w:type="spellStart"/>
      <w:r>
        <w:rPr>
          <w:i/>
        </w:rPr>
        <w:t>Financial</w:t>
      </w:r>
      <w:r w:rsidRPr="00AA117F">
        <w:rPr>
          <w:i/>
        </w:rPr>
        <w:t>Initiation</w:t>
      </w:r>
      <w:proofErr w:type="spellEnd"/>
      <w:r w:rsidRPr="00AA117F">
        <w:t xml:space="preserve"> (</w:t>
      </w:r>
      <w:proofErr w:type="spellStart"/>
      <w:r w:rsidRPr="00AA117F">
        <w:t>MessageFunction</w:t>
      </w:r>
      <w:proofErr w:type="spellEnd"/>
      <w:r w:rsidRPr="00AA117F">
        <w:t xml:space="preserve">: </w:t>
      </w:r>
      <w:r w:rsidR="008C5C11">
        <w:rPr>
          <w:i/>
        </w:rPr>
        <w:t>Request</w:t>
      </w:r>
      <w:r w:rsidRPr="00AA117F">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w:t>
      </w:r>
      <w:r w:rsidRPr="00AA117F">
        <w:t xml:space="preserve">both authorisation and </w:t>
      </w:r>
      <w:r>
        <w:t xml:space="preserve">financial </w:t>
      </w:r>
      <w:r w:rsidR="007D0670">
        <w:t>process</w:t>
      </w:r>
      <w:r w:rsidRPr="004A4E61">
        <w:t>.</w:t>
      </w:r>
    </w:p>
    <w:p w14:paraId="210B8322" w14:textId="77777777" w:rsidR="00026041" w:rsidRDefault="00026041" w:rsidP="00026041">
      <w:pPr>
        <w:pStyle w:val="Numbering"/>
      </w:pPr>
      <w:r w:rsidRPr="004A4E61">
        <w:t xml:space="preserve">The </w:t>
      </w:r>
      <w:r>
        <w:t xml:space="preserve">Issuer authorises and performs the financial </w:t>
      </w:r>
      <w:r w:rsidR="007D0670">
        <w:t>process</w:t>
      </w:r>
      <w:r>
        <w:t xml:space="preserve"> of the transaction and updates the </w:t>
      </w:r>
      <w:r w:rsidRPr="00BB23E3">
        <w:t xml:space="preserve">reconciliation </w:t>
      </w:r>
      <w:r>
        <w:t>total</w:t>
      </w:r>
      <w:r w:rsidRPr="00BB23E3">
        <w:t>s (</w:t>
      </w:r>
      <w:r>
        <w:t>a</w:t>
      </w:r>
      <w:r w:rsidRPr="00BB23E3">
        <w:t>mount and number)</w:t>
      </w:r>
      <w:r>
        <w:t xml:space="preserve">. A </w:t>
      </w:r>
      <w:proofErr w:type="spellStart"/>
      <w:r>
        <w:rPr>
          <w:i/>
        </w:rPr>
        <w:t>Financial</w:t>
      </w:r>
      <w:r w:rsidRPr="005478D0">
        <w:rPr>
          <w:i/>
        </w:rPr>
        <w:t>Response</w:t>
      </w:r>
      <w:proofErr w:type="spellEnd"/>
      <w:r w:rsidRPr="005478D0">
        <w:t xml:space="preserve"> (</w:t>
      </w:r>
      <w:proofErr w:type="spellStart"/>
      <w:r w:rsidRPr="005478D0">
        <w:t>MessageFunction</w:t>
      </w:r>
      <w:proofErr w:type="spellEnd"/>
      <w:r w:rsidRPr="005478D0">
        <w:t xml:space="preserve">: </w:t>
      </w:r>
      <w:r w:rsidR="008C5C11">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su</w:t>
      </w:r>
      <w:r>
        <w:t>ccessful outcome of the request</w:t>
      </w:r>
      <w:r w:rsidRPr="005D0F0D">
        <w:t>.</w:t>
      </w:r>
    </w:p>
    <w:p w14:paraId="51B269A5" w14:textId="77777777" w:rsidR="00C156E5" w:rsidRDefault="00026041" w:rsidP="00C156E5">
      <w:pPr>
        <w:pStyle w:val="Numbering"/>
      </w:pPr>
      <w:r w:rsidRPr="004A4E61">
        <w:t xml:space="preserve">The </w:t>
      </w:r>
      <w:proofErr w:type="spellStart"/>
      <w:r w:rsidRPr="00C156E5">
        <w:rPr>
          <w:i/>
        </w:rPr>
        <w:t>FinancialResponse</w:t>
      </w:r>
      <w:proofErr w:type="spellEnd"/>
      <w:r w:rsidRPr="005478D0">
        <w:t xml:space="preserve"> (</w:t>
      </w:r>
      <w:proofErr w:type="spellStart"/>
      <w:r w:rsidRPr="005478D0">
        <w:t>MessageFunction</w:t>
      </w:r>
      <w:proofErr w:type="spellEnd"/>
      <w:r w:rsidRPr="005478D0">
        <w:t xml:space="preserve">: </w:t>
      </w:r>
      <w:r w:rsidR="008C5C11">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 the successful outcome of the request.</w:t>
      </w:r>
      <w:r w:rsidRPr="000862CE">
        <w:t xml:space="preserve"> </w:t>
      </w:r>
      <w:r>
        <w:t>Both the Acquirer and Agent</w:t>
      </w:r>
      <w:r w:rsidRPr="00BB23E3">
        <w:t xml:space="preserve"> </w:t>
      </w:r>
      <w:r>
        <w:t xml:space="preserve">do update their own </w:t>
      </w:r>
      <w:r w:rsidRPr="00BB23E3">
        <w:t xml:space="preserve">reconciliation </w:t>
      </w:r>
      <w:r>
        <w:t>total</w:t>
      </w:r>
      <w:r w:rsidRPr="00BB23E3">
        <w:t>s (</w:t>
      </w:r>
      <w:r>
        <w:t>a</w:t>
      </w:r>
      <w:r w:rsidRPr="00BB23E3">
        <w:t>mount and number)</w:t>
      </w:r>
      <w:r>
        <w:t>.</w:t>
      </w:r>
      <w:r>
        <w:br/>
      </w:r>
      <w:r w:rsidR="00C156E5">
        <w:br w:type="page"/>
      </w:r>
    </w:p>
    <w:p w14:paraId="448BC4EB" w14:textId="77777777" w:rsidR="00BB23E3" w:rsidRDefault="00BB23E3" w:rsidP="00BB23E3">
      <w:pPr>
        <w:pStyle w:val="Heading3"/>
        <w:rPr>
          <w:lang w:val="fr-FR"/>
        </w:rPr>
      </w:pPr>
      <w:bookmarkStart w:id="2222" w:name="_Toc478135633"/>
      <w:bookmarkStart w:id="2223" w:name="_Toc478136752"/>
      <w:bookmarkStart w:id="2224" w:name="_Toc478140597"/>
      <w:bookmarkStart w:id="2225" w:name="_Toc478141978"/>
      <w:bookmarkStart w:id="2226" w:name="_Toc478142085"/>
      <w:bookmarkStart w:id="2227" w:name="_Toc478142193"/>
      <w:bookmarkStart w:id="2228" w:name="_Toc478142301"/>
      <w:bookmarkStart w:id="2229" w:name="_Toc2002439"/>
      <w:bookmarkStart w:id="2230" w:name="_Toc58435908"/>
      <w:bookmarkEnd w:id="2222"/>
      <w:bookmarkEnd w:id="2223"/>
      <w:bookmarkEnd w:id="2224"/>
      <w:bookmarkEnd w:id="2225"/>
      <w:bookmarkEnd w:id="2226"/>
      <w:bookmarkEnd w:id="2227"/>
      <w:bookmarkEnd w:id="2228"/>
      <w:r w:rsidRPr="00BB23E3">
        <w:rPr>
          <w:lang w:val="en-GB"/>
        </w:rPr>
        <w:lastRenderedPageBreak/>
        <w:t xml:space="preserve">Unsuccessful </w:t>
      </w:r>
      <w:r w:rsidR="00763A1D">
        <w:rPr>
          <w:lang w:val="en-GB"/>
        </w:rPr>
        <w:t>Authorisation</w:t>
      </w:r>
      <w:bookmarkEnd w:id="2229"/>
      <w:bookmarkEnd w:id="2230"/>
    </w:p>
    <w:p w14:paraId="410E4D61" w14:textId="77777777" w:rsidR="00173BE8" w:rsidRDefault="00173BE8" w:rsidP="00AA7B43">
      <w:pPr>
        <w:rPr>
          <w:lang w:val="en-US"/>
        </w:rPr>
      </w:pPr>
      <w:r w:rsidRPr="00AA7B43">
        <w:rPr>
          <w:lang w:val="en-US"/>
        </w:rPr>
        <w:t xml:space="preserve">In this scenario, the </w:t>
      </w:r>
      <w:proofErr w:type="spellStart"/>
      <w:r w:rsidRPr="00AA7B43">
        <w:rPr>
          <w:lang w:val="en-US"/>
        </w:rPr>
        <w:t>authorisation</w:t>
      </w:r>
      <w:proofErr w:type="spellEnd"/>
      <w:r w:rsidRPr="00AA7B43">
        <w:rPr>
          <w:lang w:val="en-US"/>
        </w:rPr>
        <w:t xml:space="preserve"> </w:t>
      </w:r>
      <w:r>
        <w:rPr>
          <w:lang w:val="en-US"/>
        </w:rPr>
        <w:t>was unsuccessful. The card payment transaction was subsequently declined.</w:t>
      </w:r>
    </w:p>
    <w:p w14:paraId="5CBB4C31" w14:textId="77777777" w:rsidR="00173BE8" w:rsidRPr="00AA7B43" w:rsidRDefault="00173BE8" w:rsidP="00AA7B43">
      <w:pPr>
        <w:rPr>
          <w:lang w:val="en-US"/>
        </w:rPr>
      </w:pPr>
    </w:p>
    <w:p w14:paraId="1866D85B" w14:textId="77777777" w:rsidR="00BB23E3" w:rsidRDefault="00BB23E3" w:rsidP="004D67F1">
      <w:pPr>
        <w:rPr>
          <w:noProof/>
          <w:lang w:eastAsia="fr-FR"/>
        </w:rPr>
      </w:pPr>
    </w:p>
    <w:bookmarkStart w:id="2231" w:name="_Hlk26368927"/>
    <w:p w14:paraId="3C86EBC2" w14:textId="77777777" w:rsidR="002D7D6B" w:rsidRDefault="0042734D" w:rsidP="004D67F1">
      <w:pPr>
        <w:rPr>
          <w:noProof/>
          <w:lang w:val="fr-FR" w:eastAsia="fr-FR"/>
        </w:rPr>
      </w:pPr>
      <w:r w:rsidRPr="004A4E61">
        <w:rPr>
          <w:noProof/>
          <w:lang w:eastAsia="fr-FR"/>
        </w:rPr>
        <w:object w:dxaOrig="12000" w:dyaOrig="4980" w14:anchorId="06D60D3C">
          <v:shape id="_x0000_i1050" type="#_x0000_t75" alt="" style="width:502.5pt;height:210pt;mso-width-percent:0;mso-height-percent:0;mso-width-percent:0;mso-height-percent:0" o:ole="">
            <v:imagedata r:id="rId72" o:title=""/>
          </v:shape>
          <o:OLEObject Type="Embed" ProgID="Visio.Drawing.11" ShapeID="_x0000_i1050" DrawAspect="Content" ObjectID="_1717569483" r:id="rId73"/>
        </w:object>
      </w:r>
      <w:bookmarkEnd w:id="2231"/>
    </w:p>
    <w:p w14:paraId="1F0F3D02" w14:textId="77777777" w:rsidR="00BB23E3" w:rsidRPr="00BB23E3" w:rsidRDefault="00173BE8" w:rsidP="00634DF5">
      <w:pPr>
        <w:pStyle w:val="Numbering"/>
        <w:numPr>
          <w:ilvl w:val="0"/>
          <w:numId w:val="27"/>
        </w:numPr>
      </w:pPr>
      <w:r>
        <w:t>An</w:t>
      </w:r>
      <w:r w:rsidRPr="00BB23E3">
        <w:t xml:space="preserve"> </w:t>
      </w:r>
      <w:proofErr w:type="spellStart"/>
      <w:r w:rsidR="00762B39">
        <w:rPr>
          <w:i/>
        </w:rPr>
        <w:t>Authorisation</w:t>
      </w:r>
      <w:r w:rsidR="00BB23E3" w:rsidRPr="0070151D">
        <w:rPr>
          <w:i/>
        </w:rPr>
        <w:t>Initiation</w:t>
      </w:r>
      <w:proofErr w:type="spellEnd"/>
      <w:r w:rsidR="00BB23E3" w:rsidRPr="00BB23E3">
        <w:t xml:space="preserve"> (</w:t>
      </w:r>
      <w:proofErr w:type="spellStart"/>
      <w:r w:rsidR="00BB23E3" w:rsidRPr="00BB23E3">
        <w:t>MessageFunction</w:t>
      </w:r>
      <w:proofErr w:type="spellEnd"/>
      <w:r w:rsidR="00BB23E3" w:rsidRPr="00BB23E3">
        <w:t xml:space="preserve">: </w:t>
      </w:r>
      <w:r w:rsidR="008C5C11">
        <w:rPr>
          <w:i/>
        </w:rPr>
        <w:t>Request</w:t>
      </w:r>
      <w:r w:rsidR="00BB23E3" w:rsidRPr="00BB23E3">
        <w:t xml:space="preserve">) </w:t>
      </w:r>
      <w:r w:rsidR="00F74A0B">
        <w:t xml:space="preserve">message </w:t>
      </w:r>
      <w:r w:rsidR="00BB23E3" w:rsidRPr="00BB23E3">
        <w:t xml:space="preserve">is sent by the </w:t>
      </w:r>
      <w:r w:rsidR="00F74A0B">
        <w:t>A</w:t>
      </w:r>
      <w:r w:rsidR="00BB23E3" w:rsidRPr="00BB23E3">
        <w:t xml:space="preserve">cquirer to the </w:t>
      </w:r>
      <w:r w:rsidR="00F74A0B">
        <w:t>A</w:t>
      </w:r>
      <w:r w:rsidR="004D67F1">
        <w:t>gent</w:t>
      </w:r>
      <w:r w:rsidR="00BB23E3" w:rsidRPr="00BB23E3">
        <w:t xml:space="preserve"> to request authorisation.</w:t>
      </w:r>
    </w:p>
    <w:p w14:paraId="26A42CCD" w14:textId="77777777" w:rsidR="004D67F1" w:rsidRPr="00BB23E3" w:rsidRDefault="004D67F1" w:rsidP="00634DF5">
      <w:pPr>
        <w:pStyle w:val="Numbering"/>
        <w:numPr>
          <w:ilvl w:val="0"/>
          <w:numId w:val="18"/>
        </w:numPr>
      </w:pPr>
      <w:r w:rsidRPr="00BB23E3">
        <w:t xml:space="preserve">The </w:t>
      </w:r>
      <w:proofErr w:type="spellStart"/>
      <w:r w:rsidR="00762B39">
        <w:rPr>
          <w:i/>
        </w:rPr>
        <w:t>Authorisation</w:t>
      </w:r>
      <w:r w:rsidRPr="00BB23E3">
        <w:rPr>
          <w:i/>
        </w:rPr>
        <w:t>Initiation</w:t>
      </w:r>
      <w:proofErr w:type="spellEnd"/>
      <w:r w:rsidRPr="00BB23E3">
        <w:t xml:space="preserve"> (</w:t>
      </w:r>
      <w:proofErr w:type="spellStart"/>
      <w:r w:rsidRPr="00BB23E3">
        <w:t>MessageFunction</w:t>
      </w:r>
      <w:proofErr w:type="spellEnd"/>
      <w:r w:rsidRPr="00BB23E3">
        <w:t xml:space="preserve">: </w:t>
      </w:r>
      <w:r w:rsidR="008C5C11">
        <w:rPr>
          <w:i/>
        </w:rPr>
        <w:t>Request</w:t>
      </w:r>
      <w:r w:rsidRPr="00BB23E3">
        <w:t xml:space="preserve">) </w:t>
      </w:r>
      <w:r w:rsidR="00F74A0B">
        <w:t xml:space="preserve">message </w:t>
      </w:r>
      <w:r w:rsidRPr="00BB23E3">
        <w:t xml:space="preserve">is </w:t>
      </w:r>
      <w:r w:rsidR="0070151D">
        <w:t>forwarded</w:t>
      </w:r>
      <w:r w:rsidR="0070151D" w:rsidRPr="004A4E61">
        <w:t xml:space="preserve"> </w:t>
      </w:r>
      <w:r w:rsidRPr="00BB23E3">
        <w:t xml:space="preserve">by the </w:t>
      </w:r>
      <w:r w:rsidR="00F74A0B">
        <w:t>A</w:t>
      </w:r>
      <w:r>
        <w:t>gent</w:t>
      </w:r>
      <w:r w:rsidRPr="00BB23E3">
        <w:t xml:space="preserve"> to the </w:t>
      </w:r>
      <w:r w:rsidR="00F74A0B">
        <w:t>I</w:t>
      </w:r>
      <w:r w:rsidRPr="00BB23E3">
        <w:t>ssuer to request authorisation.</w:t>
      </w:r>
    </w:p>
    <w:p w14:paraId="03577B5C" w14:textId="77777777" w:rsidR="004D67F1" w:rsidRDefault="00F74A0B" w:rsidP="004D67F1">
      <w:pPr>
        <w:pStyle w:val="Numbering"/>
      </w:pPr>
      <w:r>
        <w:t>An</w:t>
      </w:r>
      <w:r w:rsidRPr="004A4E61">
        <w:t xml:space="preserve"> </w:t>
      </w:r>
      <w:proofErr w:type="spellStart"/>
      <w:r w:rsidR="00762B39">
        <w:rPr>
          <w:i/>
        </w:rPr>
        <w:t>Authorisation</w:t>
      </w:r>
      <w:r w:rsidR="004D67F1" w:rsidRPr="004A4E61">
        <w:rPr>
          <w:i/>
        </w:rPr>
        <w:t>Response</w:t>
      </w:r>
      <w:proofErr w:type="spellEnd"/>
      <w:r w:rsidR="004D67F1" w:rsidRPr="004A4E61">
        <w:t xml:space="preserve"> </w:t>
      </w:r>
      <w:r w:rsidR="004D67F1" w:rsidRPr="00AB0400">
        <w:t>(</w:t>
      </w:r>
      <w:proofErr w:type="spellStart"/>
      <w:r w:rsidR="004D67F1" w:rsidRPr="00AB0400">
        <w:t>MessageFunction</w:t>
      </w:r>
      <w:proofErr w:type="spellEnd"/>
      <w:r w:rsidR="004D67F1" w:rsidRPr="00AB0400">
        <w:t xml:space="preserve">: </w:t>
      </w:r>
      <w:r w:rsidR="008C5C11">
        <w:rPr>
          <w:i/>
        </w:rPr>
        <w:t>Request</w:t>
      </w:r>
      <w:r w:rsidR="004D67F1" w:rsidRPr="00AB0400">
        <w:t xml:space="preserve">) </w:t>
      </w:r>
      <w:r>
        <w:t xml:space="preserve">message </w:t>
      </w:r>
      <w:r w:rsidR="004D67F1" w:rsidRPr="004A4E61">
        <w:t xml:space="preserve">is returned by the </w:t>
      </w:r>
      <w:r>
        <w:t>I</w:t>
      </w:r>
      <w:r w:rsidR="004D67F1">
        <w:t>ssuer</w:t>
      </w:r>
      <w:r w:rsidR="004D67F1" w:rsidRPr="004A4E61">
        <w:t xml:space="preserve"> to inform the </w:t>
      </w:r>
      <w:r>
        <w:t>A</w:t>
      </w:r>
      <w:r w:rsidR="004D67F1">
        <w:t>gent</w:t>
      </w:r>
      <w:r w:rsidR="004D67F1" w:rsidRPr="004A4E61">
        <w:t xml:space="preserve"> </w:t>
      </w:r>
      <w:r w:rsidR="004D67F1" w:rsidRPr="00BB23E3">
        <w:t xml:space="preserve">that the </w:t>
      </w:r>
      <w:r>
        <w:t xml:space="preserve">authorisation was </w:t>
      </w:r>
      <w:proofErr w:type="gramStart"/>
      <w:r>
        <w:t>unsuccessful</w:t>
      </w:r>
      <w:proofErr w:type="gramEnd"/>
      <w:r>
        <w:t xml:space="preserve"> and the </w:t>
      </w:r>
      <w:r w:rsidR="004D67F1" w:rsidRPr="00BB23E3">
        <w:t>transaction declined</w:t>
      </w:r>
      <w:r w:rsidR="004D67F1" w:rsidRPr="005D0F0D">
        <w:t>.</w:t>
      </w:r>
    </w:p>
    <w:p w14:paraId="4E242574" w14:textId="77777777" w:rsidR="00BB23E3" w:rsidRDefault="00BB23E3" w:rsidP="00BB23E3">
      <w:pPr>
        <w:pStyle w:val="Numbering"/>
      </w:pPr>
      <w:r w:rsidRPr="004A4E61">
        <w:t xml:space="preserve">The </w:t>
      </w:r>
      <w:proofErr w:type="spellStart"/>
      <w:r w:rsidR="00762B39">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rsidR="00F74A0B">
        <w:t xml:space="preserve">message </w:t>
      </w:r>
      <w:r w:rsidRPr="004A4E61">
        <w:t xml:space="preserve">is </w:t>
      </w:r>
      <w:r w:rsidR="00F74A0B">
        <w:t>returned</w:t>
      </w:r>
      <w:r w:rsidR="00F74A0B" w:rsidRPr="004A4E61">
        <w:t xml:space="preserve"> </w:t>
      </w:r>
      <w:r w:rsidRPr="004A4E61">
        <w:t xml:space="preserve">by the </w:t>
      </w:r>
      <w:r w:rsidR="00F74A0B">
        <w:t>Agent</w:t>
      </w:r>
      <w:r w:rsidR="00F74A0B" w:rsidRPr="004A4E61">
        <w:t xml:space="preserve"> </w:t>
      </w:r>
      <w:r w:rsidRPr="004A4E61">
        <w:t xml:space="preserve">to inform the </w:t>
      </w:r>
      <w:r w:rsidR="00F74A0B">
        <w:t>Acquirer</w:t>
      </w:r>
      <w:r w:rsidR="00F74A0B" w:rsidRPr="004A4E61">
        <w:t xml:space="preserve"> </w:t>
      </w:r>
      <w:r w:rsidRPr="00BB23E3">
        <w:t xml:space="preserve">that the transaction </w:t>
      </w:r>
      <w:r w:rsidR="00F74A0B">
        <w:t>was</w:t>
      </w:r>
      <w:r w:rsidRPr="00BB23E3">
        <w:t xml:space="preserve"> declined</w:t>
      </w:r>
      <w:r w:rsidRPr="005D0F0D">
        <w:t>.</w:t>
      </w:r>
    </w:p>
    <w:p w14:paraId="5BBDB359" w14:textId="77777777" w:rsidR="00D0334B" w:rsidRPr="004A4E61" w:rsidRDefault="00D0334B" w:rsidP="00D0334B">
      <w:r>
        <w:br w:type="page"/>
      </w:r>
    </w:p>
    <w:p w14:paraId="17963FDE" w14:textId="759E72F7" w:rsidR="00D0334B" w:rsidRDefault="00763A1D" w:rsidP="00D0334B">
      <w:pPr>
        <w:pStyle w:val="Heading3"/>
      </w:pPr>
      <w:bookmarkStart w:id="2232" w:name="_Toc2002440"/>
      <w:bookmarkStart w:id="2233" w:name="_Toc58435909"/>
      <w:proofErr w:type="spellStart"/>
      <w:r>
        <w:rPr>
          <w:lang w:val="en-US"/>
        </w:rPr>
        <w:lastRenderedPageBreak/>
        <w:t>Authorisation</w:t>
      </w:r>
      <w:proofErr w:type="spellEnd"/>
      <w:r>
        <w:rPr>
          <w:lang w:val="en-US"/>
        </w:rPr>
        <w:t xml:space="preserve"> in an </w:t>
      </w:r>
      <w:r w:rsidR="00602F33">
        <w:rPr>
          <w:lang w:val="en-US"/>
        </w:rPr>
        <w:t>Agen</w:t>
      </w:r>
      <w:r w:rsidR="00F74A0B">
        <w:rPr>
          <w:lang w:val="en-US"/>
        </w:rPr>
        <w:t>t</w:t>
      </w:r>
      <w:r w:rsidR="00602F33">
        <w:rPr>
          <w:lang w:val="en-US"/>
        </w:rPr>
        <w:t xml:space="preserve"> Stand-in Process</w:t>
      </w:r>
      <w:bookmarkEnd w:id="2232"/>
      <w:bookmarkEnd w:id="2233"/>
    </w:p>
    <w:p w14:paraId="7A1CD5A7" w14:textId="77777777" w:rsidR="00F74A0B" w:rsidRPr="00AA7B43" w:rsidRDefault="00F74A0B" w:rsidP="00D0334B">
      <w:r w:rsidRPr="00AA7B43">
        <w:t xml:space="preserve">In this scenario, the Issuer is unavailable to authorise the transaction. The Agent is acting on his behalf (stand-in process) to authorise the transaction vis-à-vis the Acquirer. The financial </w:t>
      </w:r>
      <w:r w:rsidR="007D0670">
        <w:t>process</w:t>
      </w:r>
      <w:r w:rsidRPr="00AA7B43">
        <w:t xml:space="preserve"> of the authorised transaction is performed </w:t>
      </w:r>
      <w:r>
        <w:t>through</w:t>
      </w:r>
      <w:r w:rsidRPr="00AA7B43">
        <w:t xml:space="preserve"> a financial notification of the Acquirer to the Issuer.</w:t>
      </w:r>
    </w:p>
    <w:p w14:paraId="3F3D55BD" w14:textId="77777777" w:rsidR="00F74A0B" w:rsidRPr="00AA7B43" w:rsidRDefault="00F74A0B" w:rsidP="00D0334B"/>
    <w:p w14:paraId="2F0F070F" w14:textId="77777777" w:rsidR="00D0334B" w:rsidRDefault="00D0334B" w:rsidP="00D0334B">
      <w:pPr>
        <w:jc w:val="center"/>
        <w:rPr>
          <w:noProof/>
          <w:lang w:eastAsia="fr-FR"/>
        </w:rPr>
      </w:pPr>
    </w:p>
    <w:bookmarkStart w:id="2234" w:name="_Hlk26368954"/>
    <w:p w14:paraId="6E8E844B" w14:textId="77777777" w:rsidR="002D7D6B" w:rsidRDefault="0042734D" w:rsidP="00D0334B">
      <w:pPr>
        <w:jc w:val="center"/>
        <w:rPr>
          <w:noProof/>
          <w:lang w:val="fr-FR" w:eastAsia="fr-FR"/>
        </w:rPr>
      </w:pPr>
      <w:r w:rsidRPr="004A4E61">
        <w:rPr>
          <w:noProof/>
          <w:lang w:eastAsia="fr-FR"/>
        </w:rPr>
        <w:object w:dxaOrig="11611" w:dyaOrig="8325" w14:anchorId="797BF9BF">
          <v:shape id="_x0000_i1051" type="#_x0000_t75" alt="" style="width:484.5pt;height:349.5pt;mso-width-percent:0;mso-height-percent:0;mso-width-percent:0;mso-height-percent:0" o:ole="">
            <v:imagedata r:id="rId74" o:title=""/>
          </v:shape>
          <o:OLEObject Type="Embed" ProgID="Visio.Drawing.11" ShapeID="_x0000_i1051" DrawAspect="Content" ObjectID="_1717569484" r:id="rId75"/>
        </w:object>
      </w:r>
      <w:bookmarkEnd w:id="2234"/>
    </w:p>
    <w:p w14:paraId="6C7613C6" w14:textId="77777777" w:rsidR="00D0334B" w:rsidRPr="0012092D" w:rsidRDefault="00D0334B" w:rsidP="00634DF5">
      <w:pPr>
        <w:pStyle w:val="Numbering"/>
        <w:numPr>
          <w:ilvl w:val="0"/>
          <w:numId w:val="28"/>
        </w:numPr>
      </w:pPr>
      <w:r w:rsidRPr="0012092D">
        <w:t xml:space="preserve">The </w:t>
      </w:r>
      <w:r w:rsidR="00124E37">
        <w:t>A</w:t>
      </w:r>
      <w:r w:rsidR="00124E37" w:rsidRPr="0012092D">
        <w:t xml:space="preserve">cquirer </w:t>
      </w:r>
      <w:r w:rsidRPr="0012092D">
        <w:t xml:space="preserve">sends an </w:t>
      </w:r>
      <w:proofErr w:type="spellStart"/>
      <w:r w:rsidR="00762B39">
        <w:rPr>
          <w:i/>
        </w:rPr>
        <w:t>Authorisation</w:t>
      </w:r>
      <w:r w:rsidRPr="0070151D">
        <w:rPr>
          <w:i/>
        </w:rPr>
        <w:t>Initiation</w:t>
      </w:r>
      <w:proofErr w:type="spellEnd"/>
      <w:r w:rsidRPr="0012092D">
        <w:t xml:space="preserve"> (</w:t>
      </w:r>
      <w:proofErr w:type="spellStart"/>
      <w:r w:rsidRPr="0012092D">
        <w:t>MessageFunction</w:t>
      </w:r>
      <w:proofErr w:type="spellEnd"/>
      <w:r w:rsidRPr="0012092D">
        <w:t xml:space="preserve">: </w:t>
      </w:r>
      <w:r w:rsidR="008C5C11">
        <w:rPr>
          <w:i/>
        </w:rPr>
        <w:t>Request</w:t>
      </w:r>
      <w:r w:rsidRPr="0012092D">
        <w:t xml:space="preserve">) </w:t>
      </w:r>
      <w:r w:rsidR="00124E37">
        <w:t xml:space="preserve">message </w:t>
      </w:r>
      <w:r>
        <w:t xml:space="preserve">to the </w:t>
      </w:r>
      <w:r w:rsidR="00124E37">
        <w:t xml:space="preserve">Agent </w:t>
      </w:r>
      <w:r>
        <w:t>for authorisation</w:t>
      </w:r>
      <w:r w:rsidR="00A551CC">
        <w:t>.</w:t>
      </w:r>
    </w:p>
    <w:p w14:paraId="08E18DBE" w14:textId="47A1DB20" w:rsidR="00D0334B" w:rsidRPr="00AB0400" w:rsidRDefault="00D0334B" w:rsidP="00D0334B">
      <w:pPr>
        <w:pStyle w:val="Numbering"/>
      </w:pPr>
      <w:r>
        <w:t xml:space="preserve">The </w:t>
      </w:r>
      <w:r w:rsidR="00124E37">
        <w:t>I</w:t>
      </w:r>
      <w:r>
        <w:t xml:space="preserve">ssuer is unavailable. </w:t>
      </w:r>
      <w:r w:rsidRPr="0012092D">
        <w:t xml:space="preserve">The </w:t>
      </w:r>
      <w:r w:rsidR="00124E37">
        <w:t>A</w:t>
      </w:r>
      <w:r w:rsidR="00124E37" w:rsidRPr="0012092D">
        <w:t xml:space="preserve">gent </w:t>
      </w:r>
      <w:r w:rsidRPr="0012092D">
        <w:t xml:space="preserve">authorises the transaction on behalf of the </w:t>
      </w:r>
      <w:r w:rsidR="00124E37">
        <w:t>I</w:t>
      </w:r>
      <w:r w:rsidRPr="0012092D">
        <w:t>ssuer</w:t>
      </w:r>
      <w:r>
        <w:t xml:space="preserve"> (stand-in process) and sends an </w:t>
      </w:r>
      <w:proofErr w:type="spellStart"/>
      <w:r w:rsidR="00762B39">
        <w:rPr>
          <w:i/>
        </w:rPr>
        <w:t>Authorisation</w:t>
      </w:r>
      <w:r>
        <w:rPr>
          <w:i/>
        </w:rPr>
        <w:t>Response</w:t>
      </w:r>
      <w:proofErr w:type="spellEnd"/>
      <w:r w:rsidRPr="0012092D">
        <w:t xml:space="preserve"> (</w:t>
      </w:r>
      <w:proofErr w:type="spellStart"/>
      <w:r w:rsidRPr="0012092D">
        <w:t>Messa</w:t>
      </w:r>
      <w:r>
        <w:t>geFunction</w:t>
      </w:r>
      <w:proofErr w:type="spellEnd"/>
      <w:r>
        <w:t xml:space="preserve">: </w:t>
      </w:r>
      <w:r w:rsidR="008C5C11">
        <w:rPr>
          <w:i/>
        </w:rPr>
        <w:t>Request</w:t>
      </w:r>
      <w:r w:rsidRPr="0012092D">
        <w:t xml:space="preserve">) </w:t>
      </w:r>
      <w:r w:rsidR="00124E37">
        <w:t xml:space="preserve">message </w:t>
      </w:r>
      <w:r>
        <w:t>to</w:t>
      </w:r>
      <w:r w:rsidRPr="0012092D">
        <w:t xml:space="preserve"> </w:t>
      </w:r>
      <w:r>
        <w:t xml:space="preserve">the </w:t>
      </w:r>
      <w:r w:rsidR="00124E37">
        <w:t>Acquirer to authorise the transaction</w:t>
      </w:r>
      <w:r w:rsidRPr="0012092D">
        <w:t>.</w:t>
      </w:r>
    </w:p>
    <w:p w14:paraId="50075A69" w14:textId="27604314" w:rsidR="00D0334B" w:rsidRPr="0012092D" w:rsidRDefault="0020327F" w:rsidP="00D0334B">
      <w:pPr>
        <w:pStyle w:val="Numbering"/>
      </w:pPr>
      <w:r>
        <w:t xml:space="preserve">Once the </w:t>
      </w:r>
      <w:r w:rsidR="00017873">
        <w:t>I</w:t>
      </w:r>
      <w:r>
        <w:t>ssuer has become available again, t</w:t>
      </w:r>
      <w:r w:rsidR="00D0334B" w:rsidRPr="0012092D">
        <w:t xml:space="preserve">he </w:t>
      </w:r>
      <w:r w:rsidR="00124E37">
        <w:t>Agent</w:t>
      </w:r>
      <w:r w:rsidR="00124E37" w:rsidRPr="0012092D">
        <w:t xml:space="preserve"> </w:t>
      </w:r>
      <w:r w:rsidR="00D0334B" w:rsidRPr="0012092D">
        <w:t xml:space="preserve">sends an </w:t>
      </w:r>
      <w:proofErr w:type="spellStart"/>
      <w:r w:rsidR="00762B39">
        <w:rPr>
          <w:i/>
        </w:rPr>
        <w:t>Authorisation</w:t>
      </w:r>
      <w:r w:rsidR="00D0334B" w:rsidRPr="0012092D">
        <w:rPr>
          <w:i/>
        </w:rPr>
        <w:t>Initiation</w:t>
      </w:r>
      <w:proofErr w:type="spellEnd"/>
      <w:r w:rsidR="00D0334B" w:rsidRPr="0012092D">
        <w:t xml:space="preserve"> (</w:t>
      </w:r>
      <w:proofErr w:type="spellStart"/>
      <w:r w:rsidR="00D0334B" w:rsidRPr="0012092D">
        <w:t>MessageFunction</w:t>
      </w:r>
      <w:proofErr w:type="spellEnd"/>
      <w:r w:rsidR="00D0334B" w:rsidRPr="0012092D">
        <w:t xml:space="preserve">: </w:t>
      </w:r>
      <w:r w:rsidR="008C5C11">
        <w:rPr>
          <w:i/>
        </w:rPr>
        <w:t>Advice</w:t>
      </w:r>
      <w:r w:rsidR="00D0334B" w:rsidRPr="0012092D">
        <w:t xml:space="preserve">) </w:t>
      </w:r>
      <w:r w:rsidR="00017873">
        <w:t xml:space="preserve">message </w:t>
      </w:r>
      <w:r w:rsidR="00D0334B">
        <w:t xml:space="preserve">to </w:t>
      </w:r>
      <w:r w:rsidR="00124E37">
        <w:t>a</w:t>
      </w:r>
      <w:r w:rsidR="00017873">
        <w:t>dvise</w:t>
      </w:r>
      <w:r w:rsidR="00124E37">
        <w:t xml:space="preserve"> </w:t>
      </w:r>
      <w:r w:rsidR="00D0334B">
        <w:t xml:space="preserve">the </w:t>
      </w:r>
      <w:r w:rsidR="00124E37">
        <w:t xml:space="preserve">Issuer </w:t>
      </w:r>
      <w:r w:rsidR="00D0334B">
        <w:t>about the authorisation</w:t>
      </w:r>
      <w:r w:rsidR="00124E37">
        <w:t xml:space="preserve"> provided to the Acquirer</w:t>
      </w:r>
      <w:r w:rsidR="00D0334B" w:rsidRPr="0012092D">
        <w:t xml:space="preserve"> </w:t>
      </w:r>
      <w:r w:rsidR="00017873">
        <w:t>in a stand-in process.</w:t>
      </w:r>
    </w:p>
    <w:p w14:paraId="45244450" w14:textId="77777777" w:rsidR="00D0334B" w:rsidRPr="0012092D" w:rsidRDefault="00D0334B" w:rsidP="00D0334B">
      <w:pPr>
        <w:pStyle w:val="Numbering"/>
      </w:pPr>
      <w:r>
        <w:t>The</w:t>
      </w:r>
      <w:r w:rsidR="00017873">
        <w:t xml:space="preserve"> I</w:t>
      </w:r>
      <w:r>
        <w:t>ssuer sends an</w:t>
      </w:r>
      <w:r w:rsidRPr="004A4E61">
        <w:t xml:space="preserve"> </w:t>
      </w:r>
      <w:proofErr w:type="spellStart"/>
      <w:r w:rsidR="00762B39">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Pr="00AB0400">
        <w:t>)</w:t>
      </w:r>
      <w:r>
        <w:t xml:space="preserve"> </w:t>
      </w:r>
      <w:r w:rsidR="00017873">
        <w:t xml:space="preserve">message </w:t>
      </w:r>
      <w:r>
        <w:t xml:space="preserve">to the </w:t>
      </w:r>
      <w:r w:rsidR="00017873">
        <w:t>A</w:t>
      </w:r>
      <w:r>
        <w:t>gent to acknowledge</w:t>
      </w:r>
      <w:r w:rsidRPr="005D0F0D">
        <w:t xml:space="preserve"> the </w:t>
      </w:r>
      <w:r w:rsidR="00017873">
        <w:t>authorisation stand-in process</w:t>
      </w:r>
      <w:r w:rsidRPr="005D0F0D">
        <w:t>.</w:t>
      </w:r>
    </w:p>
    <w:p w14:paraId="1B5D868F" w14:textId="77777777" w:rsidR="00D0334B" w:rsidRPr="0012092D" w:rsidRDefault="00017873" w:rsidP="00D0334B">
      <w:pPr>
        <w:pStyle w:val="Numbering"/>
      </w:pPr>
      <w:r>
        <w:t>A</w:t>
      </w:r>
      <w:r w:rsidRPr="0012092D">
        <w:t xml:space="preserve"> </w:t>
      </w:r>
      <w:proofErr w:type="spellStart"/>
      <w:r w:rsidR="002D6D72">
        <w:rPr>
          <w:i/>
        </w:rPr>
        <w:t>Financial</w:t>
      </w:r>
      <w:r w:rsidR="00D0334B" w:rsidRPr="0012092D">
        <w:rPr>
          <w:i/>
        </w:rPr>
        <w:t>Initiation</w:t>
      </w:r>
      <w:proofErr w:type="spellEnd"/>
      <w:r w:rsidR="00D0334B" w:rsidRPr="0012092D">
        <w:t xml:space="preserve"> (</w:t>
      </w:r>
      <w:proofErr w:type="spellStart"/>
      <w:r w:rsidR="00D0334B" w:rsidRPr="0012092D">
        <w:t>MessageFunction</w:t>
      </w:r>
      <w:proofErr w:type="spellEnd"/>
      <w:r w:rsidR="00D0334B" w:rsidRPr="0012092D">
        <w:t xml:space="preserve">: </w:t>
      </w:r>
      <w:r w:rsidR="008C5C11">
        <w:rPr>
          <w:i/>
        </w:rPr>
        <w:t>Notification</w:t>
      </w:r>
      <w:r w:rsidR="00D0334B" w:rsidRPr="0012092D">
        <w:t xml:space="preserve">) </w:t>
      </w:r>
      <w:r>
        <w:t xml:space="preserve">message </w:t>
      </w:r>
      <w:r w:rsidR="00D0334B" w:rsidRPr="0012092D">
        <w:t xml:space="preserve">is sent by the </w:t>
      </w:r>
      <w:r>
        <w:t>A</w:t>
      </w:r>
      <w:r w:rsidRPr="0012092D">
        <w:t xml:space="preserve">cquirer </w:t>
      </w:r>
      <w:r w:rsidR="00D0334B" w:rsidRPr="0012092D">
        <w:t xml:space="preserve">to the </w:t>
      </w:r>
      <w:r>
        <w:t>A</w:t>
      </w:r>
      <w:r w:rsidRPr="0012092D">
        <w:t xml:space="preserve">gent </w:t>
      </w:r>
      <w:r w:rsidR="00D0334B" w:rsidRPr="0012092D">
        <w:t xml:space="preserve">to </w:t>
      </w:r>
      <w:r w:rsidR="00D0334B">
        <w:t>initiate the</w:t>
      </w:r>
      <w:r w:rsidR="00D0334B" w:rsidRPr="0012092D">
        <w:t xml:space="preserve"> </w:t>
      </w:r>
      <w:r>
        <w:t xml:space="preserve">financial </w:t>
      </w:r>
      <w:r w:rsidR="007D0670">
        <w:t>process</w:t>
      </w:r>
      <w:r>
        <w:t xml:space="preserve"> </w:t>
      </w:r>
      <w:r w:rsidR="00D0334B" w:rsidRPr="0012092D">
        <w:t xml:space="preserve">of the </w:t>
      </w:r>
      <w:r w:rsidR="00D0334B">
        <w:t>t</w:t>
      </w:r>
      <w:r w:rsidR="00D0334B" w:rsidRPr="0012092D">
        <w:t>ransaction</w:t>
      </w:r>
    </w:p>
    <w:p w14:paraId="6DFFD917" w14:textId="77777777" w:rsidR="00D0334B" w:rsidRDefault="00D0334B" w:rsidP="00D0334B">
      <w:pPr>
        <w:pStyle w:val="Numbering"/>
      </w:pPr>
      <w:r w:rsidRPr="0012092D">
        <w:t xml:space="preserve">The </w:t>
      </w:r>
      <w:proofErr w:type="spellStart"/>
      <w:r w:rsidR="002D6D72">
        <w:t>Financial</w:t>
      </w:r>
      <w:r w:rsidRPr="0012092D">
        <w:t>Initiation</w:t>
      </w:r>
      <w:proofErr w:type="spellEnd"/>
      <w:r w:rsidRPr="0012092D">
        <w:t xml:space="preserve"> (</w:t>
      </w:r>
      <w:proofErr w:type="spellStart"/>
      <w:r w:rsidRPr="0012092D">
        <w:t>MessageFunction</w:t>
      </w:r>
      <w:proofErr w:type="spellEnd"/>
      <w:r w:rsidRPr="0012092D">
        <w:t xml:space="preserve">: </w:t>
      </w:r>
      <w:r w:rsidR="008C5C11">
        <w:rPr>
          <w:i/>
        </w:rPr>
        <w:t>Notification</w:t>
      </w:r>
      <w:r w:rsidRPr="0012092D">
        <w:t xml:space="preserve">) </w:t>
      </w:r>
      <w:r w:rsidR="00017873">
        <w:t xml:space="preserve">message </w:t>
      </w:r>
      <w:r w:rsidRPr="0012092D">
        <w:t xml:space="preserve">is </w:t>
      </w:r>
      <w:r w:rsidR="0020327F">
        <w:t>forwarded</w:t>
      </w:r>
      <w:r w:rsidRPr="0012092D">
        <w:t xml:space="preserve"> by the </w:t>
      </w:r>
      <w:r w:rsidR="00017873">
        <w:t>A</w:t>
      </w:r>
      <w:r w:rsidR="00017873" w:rsidRPr="0012092D">
        <w:t xml:space="preserve">gent </w:t>
      </w:r>
      <w:r w:rsidRPr="0012092D">
        <w:t xml:space="preserve">to the </w:t>
      </w:r>
      <w:r w:rsidR="00017873">
        <w:t>I</w:t>
      </w:r>
      <w:r w:rsidR="00017873" w:rsidRPr="0012092D">
        <w:t xml:space="preserve">ssuer </w:t>
      </w:r>
      <w:r>
        <w:t xml:space="preserve">to </w:t>
      </w:r>
      <w:r w:rsidR="00017873">
        <w:t xml:space="preserve">finalise the financial </w:t>
      </w:r>
      <w:r w:rsidR="007D0670">
        <w:t>process</w:t>
      </w:r>
      <w:r>
        <w:t xml:space="preserve"> of the transaction</w:t>
      </w:r>
      <w:r w:rsidRPr="005D0F0D">
        <w:t>.</w:t>
      </w:r>
    </w:p>
    <w:p w14:paraId="0B382997" w14:textId="77777777" w:rsidR="006130D0" w:rsidRDefault="00A551CC" w:rsidP="006130D0">
      <w:pPr>
        <w:pStyle w:val="Heading3"/>
        <w:rPr>
          <w:lang w:val="en-GB"/>
        </w:rPr>
      </w:pPr>
      <w:bookmarkStart w:id="2235" w:name="_Toc2002441"/>
      <w:bookmarkStart w:id="2236" w:name="_Toc58435910"/>
      <w:r>
        <w:rPr>
          <w:lang w:val="en-GB"/>
        </w:rPr>
        <w:lastRenderedPageBreak/>
        <w:t>A</w:t>
      </w:r>
      <w:r w:rsidR="003E2F7C">
        <w:rPr>
          <w:lang w:val="en-GB"/>
        </w:rPr>
        <w:t xml:space="preserve">uthorisation for an estimated </w:t>
      </w:r>
      <w:r w:rsidR="00B66855">
        <w:rPr>
          <w:lang w:val="en-GB"/>
        </w:rPr>
        <w:t>Amount</w:t>
      </w:r>
      <w:bookmarkEnd w:id="2235"/>
      <w:bookmarkEnd w:id="2236"/>
      <w:r w:rsidR="00B66855">
        <w:rPr>
          <w:lang w:val="en-GB"/>
        </w:rPr>
        <w:t xml:space="preserve"> </w:t>
      </w:r>
    </w:p>
    <w:p w14:paraId="04A03E6E" w14:textId="77777777" w:rsidR="00ED2551" w:rsidRDefault="003E2F7C" w:rsidP="00AA7B43">
      <w:r>
        <w:t>In this scenario, an authorisation is reque</w:t>
      </w:r>
      <w:r w:rsidR="00ED2551">
        <w:t>sted for an estimated amount.</w:t>
      </w:r>
    </w:p>
    <w:p w14:paraId="1287BAC2" w14:textId="77777777" w:rsidR="003E2F7C" w:rsidRDefault="003E2F7C" w:rsidP="00AA7B43">
      <w:r>
        <w:t xml:space="preserve">Once the transaction has been completed, an updated authorisation is initiated for the </w:t>
      </w:r>
      <w:r w:rsidR="00FC6DC9">
        <w:t xml:space="preserve">actual - </w:t>
      </w:r>
      <w:r>
        <w:t xml:space="preserve">final </w:t>
      </w:r>
      <w:r w:rsidR="00FC6DC9">
        <w:t xml:space="preserve">– </w:t>
      </w:r>
      <w:r>
        <w:t>amount</w:t>
      </w:r>
      <w:r w:rsidR="00FC6DC9">
        <w:t xml:space="preserve"> of the transaction</w:t>
      </w:r>
      <w:r>
        <w:t>.</w:t>
      </w:r>
    </w:p>
    <w:p w14:paraId="7C14722D" w14:textId="77777777" w:rsidR="00FC6DC9" w:rsidRDefault="00FC6DC9" w:rsidP="00AA7B43">
      <w:r>
        <w:t xml:space="preserve">A financial </w:t>
      </w:r>
      <w:r w:rsidR="007D0670">
        <w:t>process</w:t>
      </w:r>
      <w:r>
        <w:t xml:space="preserve"> completed the whole process from a financial perspective.</w:t>
      </w:r>
    </w:p>
    <w:p w14:paraId="376D100D" w14:textId="77777777" w:rsidR="003E2F7C" w:rsidRPr="00E62FFE" w:rsidRDefault="003E2F7C" w:rsidP="00AA7B43"/>
    <w:p w14:paraId="6E0D852E" w14:textId="77777777" w:rsidR="006130D0" w:rsidRDefault="006130D0" w:rsidP="006130D0">
      <w:pPr>
        <w:jc w:val="center"/>
        <w:rPr>
          <w:noProof/>
          <w:lang w:eastAsia="fr-FR"/>
        </w:rPr>
      </w:pPr>
    </w:p>
    <w:p w14:paraId="17BB3A56" w14:textId="77777777" w:rsidR="002D7D6B" w:rsidRDefault="002D7D6B" w:rsidP="006130D0">
      <w:pPr>
        <w:jc w:val="center"/>
        <w:rPr>
          <w:noProof/>
          <w:lang w:eastAsia="fr-FR"/>
        </w:rPr>
      </w:pPr>
    </w:p>
    <w:bookmarkStart w:id="2237" w:name="_Hlk26368982"/>
    <w:p w14:paraId="04B9BC34" w14:textId="5D2298EE" w:rsidR="002D7D6B" w:rsidRDefault="0042734D" w:rsidP="006130D0">
      <w:pPr>
        <w:jc w:val="center"/>
        <w:rPr>
          <w:noProof/>
          <w:lang w:val="fr-FR" w:eastAsia="fr-FR"/>
        </w:rPr>
      </w:pPr>
      <w:r w:rsidRPr="004A4E61">
        <w:rPr>
          <w:noProof/>
          <w:lang w:eastAsia="fr-FR"/>
        </w:rPr>
        <w:object w:dxaOrig="11730" w:dyaOrig="8671" w14:anchorId="5F88CD25">
          <v:shape id="_x0000_i1052" type="#_x0000_t75" alt="" style="width:489pt;height:362.25pt;mso-width-percent:0;mso-height-percent:0;mso-width-percent:0;mso-height-percent:0" o:ole="">
            <v:imagedata r:id="rId76" o:title=""/>
          </v:shape>
          <o:OLEObject Type="Embed" ProgID="Visio.Drawing.11" ShapeID="_x0000_i1052" DrawAspect="Content" ObjectID="_1717569485" r:id="rId77"/>
        </w:object>
      </w:r>
      <w:bookmarkEnd w:id="2237"/>
    </w:p>
    <w:p w14:paraId="6475CAE4" w14:textId="77777777" w:rsidR="006130D0" w:rsidRPr="006130D0" w:rsidRDefault="00FC6DC9" w:rsidP="00634DF5">
      <w:pPr>
        <w:pStyle w:val="Numbering"/>
        <w:numPr>
          <w:ilvl w:val="0"/>
          <w:numId w:val="114"/>
        </w:numPr>
      </w:pPr>
      <w:r>
        <w:t>An</w:t>
      </w:r>
      <w:r w:rsidRPr="006130D0">
        <w:t xml:space="preserve"> </w:t>
      </w:r>
      <w:proofErr w:type="spellStart"/>
      <w:r w:rsidR="00762B39" w:rsidRPr="00634DF5">
        <w:rPr>
          <w:i/>
        </w:rPr>
        <w:t>Authorisation</w:t>
      </w:r>
      <w:r w:rsidR="006130D0" w:rsidRPr="00634DF5">
        <w:rPr>
          <w:i/>
        </w:rPr>
        <w:t>Initiation</w:t>
      </w:r>
      <w:proofErr w:type="spellEnd"/>
      <w:r w:rsidR="006130D0" w:rsidRPr="006130D0">
        <w:t xml:space="preserve"> (</w:t>
      </w:r>
      <w:proofErr w:type="spellStart"/>
      <w:r w:rsidR="006130D0" w:rsidRPr="006130D0">
        <w:t>MessageFunction</w:t>
      </w:r>
      <w:proofErr w:type="spellEnd"/>
      <w:r w:rsidR="006130D0" w:rsidRPr="006130D0">
        <w:t xml:space="preserve">: </w:t>
      </w:r>
      <w:r w:rsidR="008C5C11" w:rsidRPr="00634DF5">
        <w:rPr>
          <w:i/>
        </w:rPr>
        <w:t>Request</w:t>
      </w:r>
      <w:r w:rsidR="006130D0" w:rsidRPr="006130D0">
        <w:t xml:space="preserve">) </w:t>
      </w:r>
      <w:r>
        <w:t xml:space="preserve">message </w:t>
      </w:r>
      <w:r w:rsidR="006130D0" w:rsidRPr="006130D0">
        <w:t xml:space="preserve">is sent by the </w:t>
      </w:r>
      <w:r>
        <w:t>A</w:t>
      </w:r>
      <w:r w:rsidRPr="006130D0">
        <w:t xml:space="preserve">cquirer </w:t>
      </w:r>
      <w:r w:rsidR="006130D0" w:rsidRPr="006130D0">
        <w:t xml:space="preserve">to the </w:t>
      </w:r>
      <w:r>
        <w:t>A</w:t>
      </w:r>
      <w:r w:rsidRPr="006130D0">
        <w:t xml:space="preserve">gent </w:t>
      </w:r>
      <w:r w:rsidR="006130D0" w:rsidRPr="006130D0">
        <w:t>to request authorisation</w:t>
      </w:r>
      <w:r w:rsidR="006130D0">
        <w:t xml:space="preserve"> for an estimated amount</w:t>
      </w:r>
      <w:r w:rsidR="006130D0" w:rsidRPr="006130D0">
        <w:t>.</w:t>
      </w:r>
    </w:p>
    <w:p w14:paraId="15F568EB" w14:textId="77777777" w:rsidR="006130D0" w:rsidRPr="004A4E61" w:rsidRDefault="006130D0" w:rsidP="006130D0">
      <w:pPr>
        <w:pStyle w:val="Numbering"/>
      </w:pPr>
      <w:r w:rsidRPr="004A4E61">
        <w:t xml:space="preserve">The </w:t>
      </w:r>
      <w:proofErr w:type="spellStart"/>
      <w:r w:rsidR="00762B39">
        <w:rPr>
          <w:i/>
        </w:rPr>
        <w:t>Authorisation</w:t>
      </w:r>
      <w:r>
        <w:rPr>
          <w:i/>
        </w:rPr>
        <w:t>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rsidR="00FC6DC9">
        <w:t xml:space="preserve">message </w:t>
      </w:r>
      <w:r w:rsidRPr="004A4E61">
        <w:t xml:space="preserve">is </w:t>
      </w:r>
      <w:r w:rsidR="0070151D">
        <w:t>forwarded</w:t>
      </w:r>
      <w:r w:rsidR="0070151D" w:rsidRPr="004A4E61">
        <w:t xml:space="preserve"> </w:t>
      </w:r>
      <w:r w:rsidRPr="004A4E61">
        <w:t xml:space="preserve">by the </w:t>
      </w:r>
      <w:r w:rsidR="00FC6DC9">
        <w:t>Agent</w:t>
      </w:r>
      <w:r w:rsidR="00FC6DC9" w:rsidRPr="004A4E61">
        <w:t xml:space="preserve"> </w:t>
      </w:r>
      <w:r w:rsidRPr="004A4E61">
        <w:t xml:space="preserve">to the </w:t>
      </w:r>
      <w:r w:rsidR="00FC6DC9">
        <w:t>I</w:t>
      </w:r>
      <w:r>
        <w:t>ssuer</w:t>
      </w:r>
      <w:r w:rsidRPr="004A4E61">
        <w:t xml:space="preserve"> to request authorisation</w:t>
      </w:r>
      <w:r w:rsidRPr="006130D0">
        <w:t xml:space="preserve"> </w:t>
      </w:r>
      <w:r>
        <w:t xml:space="preserve">for </w:t>
      </w:r>
      <w:r w:rsidR="00FC6DC9">
        <w:t xml:space="preserve">an </w:t>
      </w:r>
      <w:r>
        <w:t>estimated amount</w:t>
      </w:r>
      <w:r w:rsidRPr="004A4E61">
        <w:t>.</w:t>
      </w:r>
    </w:p>
    <w:p w14:paraId="02C6BBEB" w14:textId="77777777" w:rsidR="006130D0" w:rsidRDefault="00FC6DC9" w:rsidP="006130D0">
      <w:pPr>
        <w:pStyle w:val="Numbering"/>
      </w:pPr>
      <w:r>
        <w:t>An</w:t>
      </w:r>
      <w:r w:rsidRPr="004A4E61">
        <w:t xml:space="preserve"> </w:t>
      </w:r>
      <w:proofErr w:type="spellStart"/>
      <w:r w:rsidR="00762B39">
        <w:rPr>
          <w:i/>
        </w:rPr>
        <w:t>Authorisation</w:t>
      </w:r>
      <w:r w:rsidR="006130D0" w:rsidRPr="004A4E61">
        <w:rPr>
          <w:i/>
        </w:rPr>
        <w:t>Response</w:t>
      </w:r>
      <w:proofErr w:type="spellEnd"/>
      <w:r w:rsidR="006130D0" w:rsidRPr="004A4E61">
        <w:t xml:space="preserve"> </w:t>
      </w:r>
      <w:r w:rsidR="006130D0" w:rsidRPr="00AB0400">
        <w:t>(</w:t>
      </w:r>
      <w:proofErr w:type="spellStart"/>
      <w:r w:rsidR="006130D0" w:rsidRPr="00AB0400">
        <w:t>MessageFunction</w:t>
      </w:r>
      <w:proofErr w:type="spellEnd"/>
      <w:r w:rsidR="006130D0" w:rsidRPr="00AB0400">
        <w:t xml:space="preserve">: </w:t>
      </w:r>
      <w:r w:rsidR="008C5C11">
        <w:rPr>
          <w:i/>
        </w:rPr>
        <w:t>Request</w:t>
      </w:r>
      <w:r w:rsidR="006130D0" w:rsidRPr="00AB0400">
        <w:t xml:space="preserve">) </w:t>
      </w:r>
      <w:r>
        <w:t xml:space="preserve">message </w:t>
      </w:r>
      <w:r w:rsidR="006130D0" w:rsidRPr="004A4E61">
        <w:t xml:space="preserve">is returned by the </w:t>
      </w:r>
      <w:r>
        <w:t>Issuer</w:t>
      </w:r>
      <w:r w:rsidRPr="004A4E61">
        <w:t xml:space="preserve"> </w:t>
      </w:r>
      <w:r w:rsidR="006130D0" w:rsidRPr="004A4E61">
        <w:t xml:space="preserve">to inform the </w:t>
      </w:r>
      <w:r>
        <w:t>Agent</w:t>
      </w:r>
      <w:r w:rsidRPr="004A4E61">
        <w:t xml:space="preserve"> </w:t>
      </w:r>
      <w:r w:rsidR="006130D0" w:rsidRPr="005D0F0D">
        <w:t xml:space="preserve">about the successful outcome of the </w:t>
      </w:r>
      <w:proofErr w:type="gramStart"/>
      <w:r w:rsidR="006130D0" w:rsidRPr="005D0F0D">
        <w:t>request;</w:t>
      </w:r>
      <w:proofErr w:type="gramEnd"/>
      <w:r w:rsidR="006130D0" w:rsidRPr="005D0F0D">
        <w:t xml:space="preserve"> once the </w:t>
      </w:r>
      <w:r w:rsidR="006130D0">
        <w:t>issuer</w:t>
      </w:r>
      <w:r w:rsidR="006130D0" w:rsidRPr="005D0F0D">
        <w:t xml:space="preserve"> has </w:t>
      </w:r>
      <w:r w:rsidR="006130D0">
        <w:t>approved</w:t>
      </w:r>
      <w:r w:rsidR="006130D0" w:rsidRPr="005D0F0D">
        <w:t xml:space="preserve"> the </w:t>
      </w:r>
      <w:proofErr w:type="spellStart"/>
      <w:r w:rsidR="006130D0" w:rsidRPr="005D0F0D">
        <w:t>BusinessTransaction</w:t>
      </w:r>
      <w:proofErr w:type="spellEnd"/>
      <w:r w:rsidR="006130D0" w:rsidRPr="005D0F0D">
        <w:t>.</w:t>
      </w:r>
    </w:p>
    <w:p w14:paraId="1D23D0DC" w14:textId="77777777" w:rsidR="006130D0" w:rsidRDefault="006130D0" w:rsidP="006130D0">
      <w:pPr>
        <w:pStyle w:val="Numbering"/>
      </w:pPr>
      <w:r w:rsidRPr="004A4E61">
        <w:t xml:space="preserve">The </w:t>
      </w:r>
      <w:proofErr w:type="spellStart"/>
      <w:r w:rsidR="00762B39">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rsidR="00FC6DC9">
        <w:t xml:space="preserve">message </w:t>
      </w:r>
      <w:r w:rsidRPr="004A4E61">
        <w:t xml:space="preserve">is </w:t>
      </w:r>
      <w:r w:rsidR="0070151D">
        <w:t>forwarded</w:t>
      </w:r>
      <w:r w:rsidR="0070151D" w:rsidRPr="004A4E61">
        <w:t xml:space="preserve"> </w:t>
      </w:r>
      <w:r w:rsidRPr="004A4E61">
        <w:t xml:space="preserve">by the </w:t>
      </w:r>
      <w:r w:rsidR="00FC6DC9">
        <w:t>Agent</w:t>
      </w:r>
      <w:r w:rsidR="00FC6DC9" w:rsidRPr="004A4E61">
        <w:t xml:space="preserve"> </w:t>
      </w:r>
      <w:r w:rsidRPr="004A4E61">
        <w:t xml:space="preserve">to inform the </w:t>
      </w:r>
      <w:r w:rsidR="00FC6DC9">
        <w:t>Acquirer</w:t>
      </w:r>
      <w:r w:rsidR="00FC6DC9" w:rsidRPr="004A4E61">
        <w:t xml:space="preserve"> </w:t>
      </w:r>
      <w:r w:rsidRPr="005D0F0D">
        <w:t xml:space="preserve">about the </w:t>
      </w:r>
      <w:r w:rsidR="00FC6DC9">
        <w:t>authorisation for the requested amount</w:t>
      </w:r>
      <w:r w:rsidRPr="005D0F0D">
        <w:t>.</w:t>
      </w:r>
    </w:p>
    <w:p w14:paraId="02103B08" w14:textId="77777777" w:rsidR="006130D0" w:rsidRPr="00BD0B08" w:rsidRDefault="006130D0" w:rsidP="006130D0">
      <w:pPr>
        <w:pStyle w:val="Numbering"/>
      </w:pPr>
      <w:r w:rsidRPr="00BD0B08">
        <w:t xml:space="preserve">The transaction is completed with the </w:t>
      </w:r>
      <w:r w:rsidR="00FC6DC9" w:rsidRPr="00BD0B08">
        <w:t xml:space="preserve">actual </w:t>
      </w:r>
      <w:r w:rsidRPr="00BD0B08">
        <w:t>amount</w:t>
      </w:r>
      <w:r w:rsidR="00B66855" w:rsidRPr="00BD0B08">
        <w:t xml:space="preserve"> of the transaction</w:t>
      </w:r>
      <w:r w:rsidRPr="00BD0B08">
        <w:t xml:space="preserve">. The </w:t>
      </w:r>
      <w:r w:rsidR="00FC6DC9" w:rsidRPr="00BD0B08">
        <w:t xml:space="preserve">Acquirer </w:t>
      </w:r>
      <w:r w:rsidRPr="00BD0B08">
        <w:t xml:space="preserve">sends to the </w:t>
      </w:r>
      <w:r w:rsidR="00FC6DC9" w:rsidRPr="00BD0B08">
        <w:t xml:space="preserve">Agent </w:t>
      </w:r>
      <w:r w:rsidRPr="00BD0B08">
        <w:t xml:space="preserve">an </w:t>
      </w:r>
      <w:proofErr w:type="spellStart"/>
      <w:r w:rsidR="00762B39" w:rsidRPr="00BD0B08">
        <w:rPr>
          <w:i/>
        </w:rPr>
        <w:t>Authorisation</w:t>
      </w:r>
      <w:r w:rsidRPr="00BD0B08">
        <w:rPr>
          <w:i/>
        </w:rPr>
        <w:t>Initiation</w:t>
      </w:r>
      <w:proofErr w:type="spellEnd"/>
      <w:r w:rsidRPr="00BD0B08">
        <w:t xml:space="preserve"> (</w:t>
      </w:r>
      <w:proofErr w:type="spellStart"/>
      <w:r w:rsidRPr="00BD0B08">
        <w:t>MessageFunction</w:t>
      </w:r>
      <w:proofErr w:type="spellEnd"/>
      <w:r w:rsidRPr="00BD0B08">
        <w:t xml:space="preserve">: </w:t>
      </w:r>
      <w:r w:rsidR="008C5C11">
        <w:rPr>
          <w:i/>
        </w:rPr>
        <w:t>Advice</w:t>
      </w:r>
      <w:r w:rsidRPr="00BD0B08">
        <w:t>)</w:t>
      </w:r>
      <w:r w:rsidR="00FC6DC9" w:rsidRPr="00BD0B08">
        <w:t xml:space="preserve"> message</w:t>
      </w:r>
      <w:r w:rsidRPr="00BD0B08">
        <w:t xml:space="preserve"> </w:t>
      </w:r>
      <w:r w:rsidR="00AD3434" w:rsidRPr="00BD0B08">
        <w:t>to advise</w:t>
      </w:r>
      <w:r w:rsidRPr="00BD0B08">
        <w:t xml:space="preserve"> about the </w:t>
      </w:r>
      <w:r w:rsidR="00AD3434" w:rsidRPr="00BD0B08">
        <w:t xml:space="preserve">updated actual </w:t>
      </w:r>
      <w:r w:rsidRPr="00BD0B08">
        <w:t>amount.</w:t>
      </w:r>
    </w:p>
    <w:p w14:paraId="43B54160" w14:textId="77777777" w:rsidR="006130D0" w:rsidRPr="00BD0B08" w:rsidRDefault="006130D0" w:rsidP="006130D0">
      <w:pPr>
        <w:pStyle w:val="Numbering"/>
      </w:pPr>
      <w:r w:rsidRPr="00BD0B08">
        <w:lastRenderedPageBreak/>
        <w:t xml:space="preserve">The </w:t>
      </w:r>
      <w:r w:rsidR="00AD3434" w:rsidRPr="00BD0B08">
        <w:t xml:space="preserve">Agent forwards </w:t>
      </w:r>
      <w:r w:rsidRPr="00BD0B08">
        <w:t xml:space="preserve">to the </w:t>
      </w:r>
      <w:r w:rsidR="00AD3434" w:rsidRPr="00BD0B08">
        <w:t>Issuer the</w:t>
      </w:r>
      <w:r w:rsidR="00AD3434" w:rsidRPr="00BD0B08">
        <w:rPr>
          <w:i/>
        </w:rPr>
        <w:t xml:space="preserve"> </w:t>
      </w:r>
      <w:proofErr w:type="spellStart"/>
      <w:r w:rsidR="00762B39" w:rsidRPr="00BD0B08">
        <w:rPr>
          <w:i/>
        </w:rPr>
        <w:t>Authorisation</w:t>
      </w:r>
      <w:r w:rsidRPr="00BD0B08">
        <w:rPr>
          <w:i/>
        </w:rPr>
        <w:t>Initiation</w:t>
      </w:r>
      <w:proofErr w:type="spellEnd"/>
      <w:r w:rsidRPr="00BD0B08">
        <w:t xml:space="preserve"> (</w:t>
      </w:r>
      <w:proofErr w:type="spellStart"/>
      <w:r w:rsidRPr="00BD0B08">
        <w:t>MessageFunction</w:t>
      </w:r>
      <w:proofErr w:type="spellEnd"/>
      <w:r w:rsidRPr="00BD0B08">
        <w:t xml:space="preserve">: </w:t>
      </w:r>
      <w:r w:rsidR="008C5C11">
        <w:rPr>
          <w:i/>
        </w:rPr>
        <w:t>Advice</w:t>
      </w:r>
      <w:r w:rsidR="00AD3434" w:rsidRPr="00BD0B08">
        <w:t xml:space="preserve">) message </w:t>
      </w:r>
      <w:r w:rsidRPr="00BD0B08">
        <w:t xml:space="preserve">to </w:t>
      </w:r>
      <w:r w:rsidR="00AD3434" w:rsidRPr="00BD0B08">
        <w:t xml:space="preserve">advise </w:t>
      </w:r>
      <w:r w:rsidRPr="00BD0B08">
        <w:t xml:space="preserve">the </w:t>
      </w:r>
      <w:r w:rsidR="00AD3434" w:rsidRPr="00BD0B08">
        <w:t>I</w:t>
      </w:r>
      <w:r w:rsidRPr="00BD0B08">
        <w:t xml:space="preserve">ssuer about the </w:t>
      </w:r>
      <w:r w:rsidR="00AD3434" w:rsidRPr="00BD0B08">
        <w:t>updated authorised</w:t>
      </w:r>
      <w:r w:rsidR="00AD3434" w:rsidRPr="00BD0B08" w:rsidDel="00AD3434">
        <w:t xml:space="preserve"> </w:t>
      </w:r>
      <w:r w:rsidRPr="00BD0B08">
        <w:t>amount.</w:t>
      </w:r>
    </w:p>
    <w:p w14:paraId="1B99E4CF" w14:textId="77777777" w:rsidR="00D53665" w:rsidRPr="00BD0B08" w:rsidRDefault="00D53665" w:rsidP="00D53665">
      <w:pPr>
        <w:pStyle w:val="Numbering"/>
      </w:pPr>
      <w:r w:rsidRPr="00BD0B08">
        <w:t>The Issuer returns an</w:t>
      </w:r>
      <w:r w:rsidRPr="00BD0B08">
        <w:rPr>
          <w:i/>
        </w:rPr>
        <w:t xml:space="preserve"> </w:t>
      </w:r>
      <w:proofErr w:type="spellStart"/>
      <w:r w:rsidRPr="00BD0B08">
        <w:rPr>
          <w:i/>
        </w:rPr>
        <w:t>AuthorisationResponse</w:t>
      </w:r>
      <w:proofErr w:type="spellEnd"/>
      <w:r w:rsidRPr="00BD0B08">
        <w:t xml:space="preserve"> (</w:t>
      </w:r>
      <w:proofErr w:type="spellStart"/>
      <w:r w:rsidRPr="00BD0B08">
        <w:t>MessageFunction</w:t>
      </w:r>
      <w:proofErr w:type="spellEnd"/>
      <w:r w:rsidRPr="00BD0B08">
        <w:t xml:space="preserve">: </w:t>
      </w:r>
      <w:r w:rsidR="008C5C11">
        <w:rPr>
          <w:i/>
        </w:rPr>
        <w:t>Advice</w:t>
      </w:r>
      <w:r w:rsidRPr="00BD0B08">
        <w:t>) message to the Agent and updates the transaction amount for the authorisation with the actual updated amount.</w:t>
      </w:r>
    </w:p>
    <w:p w14:paraId="79EB9703" w14:textId="77777777" w:rsidR="006130D0" w:rsidRPr="00BD0B08" w:rsidRDefault="006130D0" w:rsidP="006130D0">
      <w:pPr>
        <w:pStyle w:val="Numbering"/>
      </w:pPr>
      <w:r w:rsidRPr="00BD0B08">
        <w:t xml:space="preserve">The </w:t>
      </w:r>
      <w:r w:rsidR="00AD3434" w:rsidRPr="00BD0B08">
        <w:t xml:space="preserve">Agent returns </w:t>
      </w:r>
      <w:r w:rsidRPr="00BD0B08">
        <w:t xml:space="preserve">to the </w:t>
      </w:r>
      <w:r w:rsidR="00AD3434" w:rsidRPr="00BD0B08">
        <w:t xml:space="preserve">Acquirer </w:t>
      </w:r>
      <w:r w:rsidRPr="00BD0B08">
        <w:t>an</w:t>
      </w:r>
      <w:r w:rsidRPr="00BD0B08">
        <w:rPr>
          <w:i/>
        </w:rPr>
        <w:t xml:space="preserve"> </w:t>
      </w:r>
      <w:proofErr w:type="spellStart"/>
      <w:r w:rsidR="00762B39" w:rsidRPr="00BD0B08">
        <w:rPr>
          <w:i/>
        </w:rPr>
        <w:t>Authorisation</w:t>
      </w:r>
      <w:r w:rsidRPr="00BD0B08">
        <w:rPr>
          <w:i/>
        </w:rPr>
        <w:t>Response</w:t>
      </w:r>
      <w:proofErr w:type="spellEnd"/>
      <w:r w:rsidRPr="00BD0B08">
        <w:t xml:space="preserve"> (</w:t>
      </w:r>
      <w:proofErr w:type="spellStart"/>
      <w:r w:rsidRPr="00BD0B08">
        <w:t>MessageFunction</w:t>
      </w:r>
      <w:proofErr w:type="spellEnd"/>
      <w:r w:rsidRPr="00BD0B08">
        <w:t xml:space="preserve">: </w:t>
      </w:r>
      <w:r w:rsidR="008C5C11">
        <w:rPr>
          <w:i/>
        </w:rPr>
        <w:t>Advice</w:t>
      </w:r>
      <w:r w:rsidRPr="00BD0B08">
        <w:t xml:space="preserve">) </w:t>
      </w:r>
      <w:r w:rsidR="00AD3434" w:rsidRPr="00BD0B08">
        <w:t xml:space="preserve">message </w:t>
      </w:r>
      <w:r w:rsidRPr="00BD0B08">
        <w:t xml:space="preserve">to </w:t>
      </w:r>
      <w:r w:rsidR="00AD3434" w:rsidRPr="00BD0B08">
        <w:t xml:space="preserve">advise the Acquirer </w:t>
      </w:r>
      <w:r w:rsidRPr="00BD0B08">
        <w:t xml:space="preserve">about the </w:t>
      </w:r>
      <w:r w:rsidR="00AD3434" w:rsidRPr="00BD0B08">
        <w:t>updated authorised amount</w:t>
      </w:r>
      <w:r w:rsidRPr="00BD0B08">
        <w:t>.</w:t>
      </w:r>
    </w:p>
    <w:p w14:paraId="5E0D48AC" w14:textId="77777777" w:rsidR="00B66855" w:rsidRDefault="00AD3434" w:rsidP="006130D0">
      <w:pPr>
        <w:pStyle w:val="Numbering"/>
      </w:pPr>
      <w:r>
        <w:t>A</w:t>
      </w:r>
      <w:r w:rsidRPr="00BB23E3">
        <w:t xml:space="preserve"> </w:t>
      </w:r>
      <w:proofErr w:type="spellStart"/>
      <w:r w:rsidR="002D6D72" w:rsidRPr="00932B49">
        <w:rPr>
          <w:i/>
        </w:rPr>
        <w:t>Financial</w:t>
      </w:r>
      <w:r w:rsidR="006130D0" w:rsidRPr="00932B49">
        <w:rPr>
          <w:i/>
        </w:rPr>
        <w:t>Initiation</w:t>
      </w:r>
      <w:proofErr w:type="spellEnd"/>
      <w:r w:rsidR="006130D0" w:rsidRPr="00BB23E3">
        <w:t xml:space="preserve"> (</w:t>
      </w:r>
      <w:proofErr w:type="spellStart"/>
      <w:r w:rsidR="006130D0" w:rsidRPr="00BB23E3">
        <w:t>MessageFunction</w:t>
      </w:r>
      <w:proofErr w:type="spellEnd"/>
      <w:r w:rsidR="006130D0" w:rsidRPr="00BB23E3">
        <w:t xml:space="preserve">: </w:t>
      </w:r>
      <w:r w:rsidR="008C5C11">
        <w:rPr>
          <w:i/>
        </w:rPr>
        <w:t>Notification</w:t>
      </w:r>
      <w:r w:rsidR="006130D0" w:rsidRPr="00BB23E3">
        <w:t xml:space="preserve">) </w:t>
      </w:r>
      <w:r>
        <w:t xml:space="preserve">message </w:t>
      </w:r>
      <w:r w:rsidR="006130D0" w:rsidRPr="00BB23E3">
        <w:t xml:space="preserve">is sent by the </w:t>
      </w:r>
      <w:r>
        <w:t>A</w:t>
      </w:r>
      <w:r w:rsidRPr="00BB23E3">
        <w:t xml:space="preserve">cquirer </w:t>
      </w:r>
      <w:r w:rsidR="006130D0" w:rsidRPr="00BB23E3">
        <w:t xml:space="preserve">to the </w:t>
      </w:r>
      <w:r>
        <w:t>Agent</w:t>
      </w:r>
      <w:r w:rsidRPr="00BB23E3">
        <w:t xml:space="preserve"> </w:t>
      </w:r>
      <w:r w:rsidR="006130D0" w:rsidRPr="00BB23E3">
        <w:t xml:space="preserve">to </w:t>
      </w:r>
      <w:r>
        <w:t xml:space="preserve">perform the financial </w:t>
      </w:r>
      <w:r w:rsidR="007D0670">
        <w:t>process</w:t>
      </w:r>
      <w:r>
        <w:t xml:space="preserve"> of</w:t>
      </w:r>
      <w:r w:rsidR="006130D0" w:rsidRPr="00BB23E3">
        <w:t xml:space="preserve"> the transaction. </w:t>
      </w:r>
    </w:p>
    <w:p w14:paraId="3EA9CE9E" w14:textId="77777777" w:rsidR="00A539A1" w:rsidRDefault="006130D0" w:rsidP="00A539A1">
      <w:pPr>
        <w:pStyle w:val="Numbering"/>
      </w:pPr>
      <w:r w:rsidRPr="00BB23E3">
        <w:t xml:space="preserve">The </w:t>
      </w:r>
      <w:proofErr w:type="spellStart"/>
      <w:r w:rsidR="002D6D72" w:rsidRPr="00932B49">
        <w:rPr>
          <w:i/>
        </w:rPr>
        <w:t>Financial</w:t>
      </w:r>
      <w:r w:rsidRPr="00932B49">
        <w:rPr>
          <w:i/>
        </w:rPr>
        <w:t>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w:t>
      </w:r>
      <w:r w:rsidR="00AD3434">
        <w:t xml:space="preserve"> message</w:t>
      </w:r>
      <w:r w:rsidRPr="00BB23E3">
        <w:t xml:space="preserve"> is </w:t>
      </w:r>
      <w:r w:rsidR="00AD3434">
        <w:t>forwarded</w:t>
      </w:r>
      <w:r w:rsidR="00AD3434" w:rsidRPr="00BB23E3">
        <w:t xml:space="preserve"> </w:t>
      </w:r>
      <w:r w:rsidRPr="00BB23E3">
        <w:t xml:space="preserve">by the </w:t>
      </w:r>
      <w:r w:rsidR="00AD3434">
        <w:t>Agent</w:t>
      </w:r>
      <w:r w:rsidR="00AD3434" w:rsidRPr="00BB23E3">
        <w:t xml:space="preserve"> </w:t>
      </w:r>
      <w:r w:rsidRPr="00BB23E3">
        <w:t xml:space="preserve">to the </w:t>
      </w:r>
      <w:r w:rsidR="00AD3434">
        <w:t>I</w:t>
      </w:r>
      <w:r w:rsidR="00AD3434" w:rsidRPr="00BB23E3">
        <w:t xml:space="preserve">ssuer </w:t>
      </w:r>
      <w:r w:rsidRPr="00BB23E3">
        <w:t xml:space="preserve">to </w:t>
      </w:r>
      <w:r w:rsidR="00AD3434">
        <w:t xml:space="preserve">finalise the financial </w:t>
      </w:r>
      <w:r w:rsidR="007D0670">
        <w:t>process</w:t>
      </w:r>
      <w:r w:rsidR="00AD3434">
        <w:t xml:space="preserve"> of the transaction for the actual amount</w:t>
      </w:r>
      <w:r w:rsidRPr="00BB23E3">
        <w:t xml:space="preserve">. The reconciliation </w:t>
      </w:r>
      <w:r>
        <w:t>total</w:t>
      </w:r>
      <w:r w:rsidRPr="00BB23E3">
        <w:t>s (</w:t>
      </w:r>
      <w:r>
        <w:t>a</w:t>
      </w:r>
      <w:r w:rsidRPr="00BB23E3">
        <w:t>mount and number) are updated at both sides</w:t>
      </w:r>
      <w:r>
        <w:t>.</w:t>
      </w:r>
    </w:p>
    <w:p w14:paraId="13685EF7" w14:textId="77777777" w:rsidR="009707BC" w:rsidRDefault="009707BC" w:rsidP="009707BC">
      <w:pPr>
        <w:pStyle w:val="Heading3"/>
        <w:rPr>
          <w:lang w:val="en-GB"/>
        </w:rPr>
      </w:pPr>
      <w:bookmarkStart w:id="2238" w:name="_Toc2002442"/>
      <w:bookmarkStart w:id="2239" w:name="_Toc58435911"/>
      <w:proofErr w:type="spellStart"/>
      <w:r>
        <w:rPr>
          <w:lang w:val="en-GB"/>
        </w:rPr>
        <w:t>PreAuthorisation</w:t>
      </w:r>
      <w:proofErr w:type="spellEnd"/>
      <w:r>
        <w:rPr>
          <w:lang w:val="en-GB"/>
        </w:rPr>
        <w:t xml:space="preserve"> for a maximum Amount</w:t>
      </w:r>
      <w:bookmarkEnd w:id="2238"/>
      <w:bookmarkEnd w:id="2239"/>
      <w:r>
        <w:rPr>
          <w:lang w:val="en-GB"/>
        </w:rPr>
        <w:t xml:space="preserve"> </w:t>
      </w:r>
    </w:p>
    <w:p w14:paraId="260FDBDC" w14:textId="77777777" w:rsidR="009707BC" w:rsidRDefault="009707BC" w:rsidP="009707BC">
      <w:r>
        <w:t>In this scenario, an authorisation is requested for a maximum amount when the actual amount of the goods is unknown. For example, at an Automated Fuel Dispenser (AFD) where the transaction is authorised prior to dispensing the fuel.</w:t>
      </w:r>
    </w:p>
    <w:p w14:paraId="49724E41" w14:textId="77777777" w:rsidR="009707BC" w:rsidRDefault="009707BC" w:rsidP="009707BC">
      <w:r>
        <w:t xml:space="preserve">Once the transaction has been completed, a financial process is initiated online within a specified </w:t>
      </w:r>
      <w:proofErr w:type="gramStart"/>
      <w:r>
        <w:t>time period</w:t>
      </w:r>
      <w:proofErr w:type="gramEnd"/>
      <w:r>
        <w:t xml:space="preserve"> for the actual - final – amount of the transaction.</w:t>
      </w:r>
    </w:p>
    <w:p w14:paraId="4130EA75" w14:textId="77777777" w:rsidR="009707BC" w:rsidRPr="00E62FFE" w:rsidRDefault="009707BC" w:rsidP="009707BC"/>
    <w:p w14:paraId="0C9F51FD" w14:textId="77777777" w:rsidR="009707BC" w:rsidRDefault="009707BC" w:rsidP="009707BC">
      <w:pPr>
        <w:jc w:val="center"/>
        <w:rPr>
          <w:noProof/>
          <w:lang w:eastAsia="fr-FR"/>
        </w:rPr>
      </w:pPr>
    </w:p>
    <w:bookmarkStart w:id="2240" w:name="_Hlk26369043"/>
    <w:p w14:paraId="57191553" w14:textId="77777777" w:rsidR="002D7D6B" w:rsidRDefault="0042734D" w:rsidP="009707BC">
      <w:pPr>
        <w:jc w:val="center"/>
        <w:rPr>
          <w:noProof/>
          <w:lang w:val="fr-FR" w:eastAsia="fr-FR"/>
        </w:rPr>
      </w:pPr>
      <w:r w:rsidRPr="004A4E61">
        <w:rPr>
          <w:noProof/>
          <w:lang w:eastAsia="fr-FR"/>
        </w:rPr>
        <w:object w:dxaOrig="12315" w:dyaOrig="7185" w14:anchorId="2871FB2F">
          <v:shape id="_x0000_i1053" type="#_x0000_t75" alt="" style="width:512.25pt;height:300pt;mso-width-percent:0;mso-height-percent:0;mso-width-percent:0;mso-height-percent:0" o:ole="">
            <v:imagedata r:id="rId78" o:title=""/>
          </v:shape>
          <o:OLEObject Type="Embed" ProgID="Visio.Drawing.11" ShapeID="_x0000_i1053" DrawAspect="Content" ObjectID="_1717569486" r:id="rId79"/>
        </w:object>
      </w:r>
      <w:bookmarkEnd w:id="2240"/>
    </w:p>
    <w:p w14:paraId="7853F6C1" w14:textId="77777777" w:rsidR="009707BC" w:rsidRPr="006130D0" w:rsidRDefault="009707BC" w:rsidP="00634DF5">
      <w:pPr>
        <w:pStyle w:val="Numbering"/>
        <w:numPr>
          <w:ilvl w:val="0"/>
          <w:numId w:val="73"/>
        </w:numPr>
      </w:pPr>
      <w:r>
        <w:t>An</w:t>
      </w:r>
      <w:r w:rsidRPr="006130D0">
        <w:t xml:space="preserve"> </w:t>
      </w:r>
      <w:proofErr w:type="spellStart"/>
      <w:r w:rsidRPr="007614E9">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w:t>
      </w:r>
      <w:r w:rsidR="0052339B">
        <w:t>maximum</w:t>
      </w:r>
      <w:r>
        <w:t xml:space="preserve"> amount</w:t>
      </w:r>
      <w:r w:rsidRPr="006130D0">
        <w:t>.</w:t>
      </w:r>
    </w:p>
    <w:p w14:paraId="482E2FA4" w14:textId="77777777" w:rsidR="009707BC" w:rsidRPr="004A4E61" w:rsidRDefault="009707BC" w:rsidP="009707BC">
      <w:pPr>
        <w:pStyle w:val="Numbering"/>
      </w:pPr>
      <w:r w:rsidRPr="004A4E61">
        <w:lastRenderedPageBreak/>
        <w:t xml:space="preserve">The </w:t>
      </w:r>
      <w:proofErr w:type="spellStart"/>
      <w:r>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 xml:space="preserve">for </w:t>
      </w:r>
      <w:r w:rsidR="007614E9">
        <w:t>this maximum</w:t>
      </w:r>
      <w:r>
        <w:t xml:space="preserve"> amount</w:t>
      </w:r>
      <w:r w:rsidRPr="004A4E61">
        <w:t>.</w:t>
      </w:r>
    </w:p>
    <w:p w14:paraId="2EE68537" w14:textId="77777777" w:rsidR="009707BC" w:rsidRDefault="009707BC" w:rsidP="009707BC">
      <w:pPr>
        <w:pStyle w:val="Numbering"/>
      </w:pPr>
      <w:r>
        <w:t>An</w:t>
      </w:r>
      <w:r w:rsidRPr="004A4E61">
        <w:t xml:space="preserve"> </w:t>
      </w:r>
      <w:proofErr w:type="spellStart"/>
      <w:r>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outcome of the request.</w:t>
      </w:r>
    </w:p>
    <w:p w14:paraId="5C915244" w14:textId="77777777" w:rsidR="009707BC" w:rsidRDefault="009707BC" w:rsidP="009707BC">
      <w:pPr>
        <w:pStyle w:val="Numbering"/>
      </w:pPr>
      <w:r w:rsidRPr="004A4E61">
        <w:t xml:space="preserve">The </w:t>
      </w:r>
      <w:proofErr w:type="spellStart"/>
      <w:r>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w:t>
      </w:r>
      <w:r w:rsidR="0044649B" w:rsidRPr="0044649B">
        <w:t xml:space="preserve"> </w:t>
      </w:r>
      <w:r w:rsidR="0044649B" w:rsidRPr="005D0F0D">
        <w:t>the outcome of the request.</w:t>
      </w:r>
    </w:p>
    <w:p w14:paraId="4E0DD8E3" w14:textId="77777777" w:rsidR="009707BC" w:rsidRPr="00BD0B08" w:rsidRDefault="0044649B" w:rsidP="009707BC">
      <w:pPr>
        <w:pStyle w:val="Numbering"/>
      </w:pPr>
      <w:r>
        <w:t>Once the</w:t>
      </w:r>
      <w:r w:rsidR="009707BC" w:rsidRPr="00BD0B08">
        <w:t xml:space="preserve"> transaction is completed </w:t>
      </w:r>
      <w:r>
        <w:t>at the Point of Service</w:t>
      </w:r>
      <w:r w:rsidR="00121A70">
        <w:t>, t</w:t>
      </w:r>
      <w:r w:rsidR="009707BC" w:rsidRPr="00BD0B08">
        <w:t xml:space="preserve">he Acquirer sends to the Agent </w:t>
      </w:r>
      <w:r>
        <w:t>a</w:t>
      </w:r>
      <w:r w:rsidR="009707BC" w:rsidRPr="00BD0B08">
        <w:t xml:space="preserve"> </w:t>
      </w:r>
      <w:proofErr w:type="spellStart"/>
      <w:r>
        <w:rPr>
          <w:i/>
        </w:rPr>
        <w:t>Financial</w:t>
      </w:r>
      <w:r w:rsidR="009707BC" w:rsidRPr="00BD0B08">
        <w:rPr>
          <w:i/>
        </w:rPr>
        <w:t>Initiation</w:t>
      </w:r>
      <w:proofErr w:type="spellEnd"/>
      <w:r w:rsidR="009707BC" w:rsidRPr="00BD0B08">
        <w:t xml:space="preserve"> (</w:t>
      </w:r>
      <w:proofErr w:type="spellStart"/>
      <w:r w:rsidR="009707BC" w:rsidRPr="00BD0B08">
        <w:t>MessageFunction</w:t>
      </w:r>
      <w:proofErr w:type="spellEnd"/>
      <w:r w:rsidR="009707BC" w:rsidRPr="00BD0B08">
        <w:t xml:space="preserve">: </w:t>
      </w:r>
      <w:r w:rsidR="008C5C11">
        <w:rPr>
          <w:i/>
        </w:rPr>
        <w:t>Advice</w:t>
      </w:r>
      <w:r w:rsidR="009707BC" w:rsidRPr="00BD0B08">
        <w:t xml:space="preserve">) message to advise </w:t>
      </w:r>
      <w:r>
        <w:t xml:space="preserve">the Issuer </w:t>
      </w:r>
      <w:r w:rsidR="009707BC" w:rsidRPr="00BD0B08">
        <w:t>about the actual amount</w:t>
      </w:r>
      <w:r>
        <w:t xml:space="preserve"> of the transaction</w:t>
      </w:r>
      <w:r w:rsidR="009707BC" w:rsidRPr="00BD0B08">
        <w:t>.</w:t>
      </w:r>
    </w:p>
    <w:p w14:paraId="044662AC" w14:textId="77777777" w:rsidR="009707BC" w:rsidRPr="008C4E54" w:rsidRDefault="009707BC" w:rsidP="009707BC">
      <w:pPr>
        <w:pStyle w:val="Numbering"/>
      </w:pPr>
      <w:r w:rsidRPr="008C4E54">
        <w:t>The Agent forwards to the Issuer the</w:t>
      </w:r>
      <w:r w:rsidRPr="008C4E54">
        <w:rPr>
          <w:i/>
        </w:rPr>
        <w:t xml:space="preserve"> </w:t>
      </w:r>
      <w:proofErr w:type="spellStart"/>
      <w:r w:rsidR="00121A70" w:rsidRPr="00932B49">
        <w:rPr>
          <w:i/>
        </w:rPr>
        <w:t>Financial</w:t>
      </w:r>
      <w:r w:rsidRPr="008C4E54">
        <w:rPr>
          <w:i/>
        </w:rPr>
        <w:t>Initiation</w:t>
      </w:r>
      <w:proofErr w:type="spellEnd"/>
      <w:r w:rsidRPr="008C4E54">
        <w:t xml:space="preserve"> (</w:t>
      </w:r>
      <w:proofErr w:type="spellStart"/>
      <w:r w:rsidRPr="008C4E54">
        <w:t>MessageFunction</w:t>
      </w:r>
      <w:proofErr w:type="spellEnd"/>
      <w:r w:rsidRPr="008C4E54">
        <w:t xml:space="preserve">: </w:t>
      </w:r>
      <w:r w:rsidR="008C5C11">
        <w:rPr>
          <w:i/>
        </w:rPr>
        <w:t>Advice</w:t>
      </w:r>
      <w:r w:rsidRPr="008C4E54">
        <w:t xml:space="preserve">) message to advise the Issuer about the </w:t>
      </w:r>
      <w:r w:rsidR="00121A70" w:rsidRPr="00932B49">
        <w:t>actual</w:t>
      </w:r>
      <w:r w:rsidRPr="008C4E54" w:rsidDel="00AD3434">
        <w:t xml:space="preserve"> </w:t>
      </w:r>
      <w:r w:rsidRPr="008C4E54">
        <w:t>amount.</w:t>
      </w:r>
    </w:p>
    <w:p w14:paraId="1B440AAC" w14:textId="77777777" w:rsidR="009707BC" w:rsidRPr="008C4E54" w:rsidRDefault="009707BC" w:rsidP="009707BC">
      <w:pPr>
        <w:pStyle w:val="Numbering"/>
      </w:pPr>
      <w:r w:rsidRPr="008C4E54">
        <w:t>The Issuer returns a</w:t>
      </w:r>
      <w:r w:rsidRPr="008C4E54">
        <w:rPr>
          <w:i/>
        </w:rPr>
        <w:t xml:space="preserve"> </w:t>
      </w:r>
      <w:proofErr w:type="spellStart"/>
      <w:r w:rsidR="00121A70" w:rsidRPr="00932B49">
        <w:rPr>
          <w:i/>
        </w:rPr>
        <w:t>Financial</w:t>
      </w:r>
      <w:r w:rsidRPr="008C4E54">
        <w:rPr>
          <w:i/>
        </w:rPr>
        <w:t>Response</w:t>
      </w:r>
      <w:proofErr w:type="spellEnd"/>
      <w:r w:rsidRPr="008C4E54">
        <w:t xml:space="preserve"> (</w:t>
      </w:r>
      <w:proofErr w:type="spellStart"/>
      <w:r w:rsidRPr="008C4E54">
        <w:t>MessageFunction</w:t>
      </w:r>
      <w:proofErr w:type="spellEnd"/>
      <w:r w:rsidRPr="008C4E54">
        <w:t xml:space="preserve">: </w:t>
      </w:r>
      <w:r w:rsidR="008C5C11">
        <w:rPr>
          <w:i/>
        </w:rPr>
        <w:t>Advice</w:t>
      </w:r>
      <w:r w:rsidRPr="008C4E54">
        <w:t>) message to the Agent</w:t>
      </w:r>
      <w:r w:rsidR="00121A70" w:rsidRPr="00932B49">
        <w:t>, posts the actual amount, and releases the excess authorised amount</w:t>
      </w:r>
      <w:r w:rsidRPr="008C4E54">
        <w:t>.</w:t>
      </w:r>
    </w:p>
    <w:p w14:paraId="1C5A2614" w14:textId="77777777" w:rsidR="009707BC" w:rsidRPr="008C4E54" w:rsidRDefault="009707BC" w:rsidP="008C4E54">
      <w:pPr>
        <w:pStyle w:val="Numbering"/>
      </w:pPr>
      <w:r w:rsidRPr="008C4E54">
        <w:t>The Agent returns to the Acquirer a</w:t>
      </w:r>
      <w:r w:rsidRPr="008C4E54">
        <w:rPr>
          <w:i/>
        </w:rPr>
        <w:t xml:space="preserve"> </w:t>
      </w:r>
      <w:proofErr w:type="spellStart"/>
      <w:r w:rsidR="00121A70" w:rsidRPr="00932B49">
        <w:rPr>
          <w:i/>
        </w:rPr>
        <w:t>Financial</w:t>
      </w:r>
      <w:r w:rsidRPr="008C4E54">
        <w:rPr>
          <w:i/>
        </w:rPr>
        <w:t>Response</w:t>
      </w:r>
      <w:proofErr w:type="spellEnd"/>
      <w:r w:rsidRPr="008C4E54">
        <w:t xml:space="preserve"> (</w:t>
      </w:r>
      <w:proofErr w:type="spellStart"/>
      <w:r w:rsidRPr="008C4E54">
        <w:t>MessageFunction</w:t>
      </w:r>
      <w:proofErr w:type="spellEnd"/>
      <w:r w:rsidRPr="008C4E54">
        <w:t xml:space="preserve">: </w:t>
      </w:r>
      <w:r w:rsidR="008C5C11">
        <w:rPr>
          <w:i/>
        </w:rPr>
        <w:t>Advice</w:t>
      </w:r>
      <w:r w:rsidRPr="008C4E54">
        <w:t xml:space="preserve">) message to advise the Acquirer about the </w:t>
      </w:r>
      <w:r w:rsidR="00121A70" w:rsidRPr="00932B49">
        <w:t>outcome of the financial process</w:t>
      </w:r>
      <w:r w:rsidR="008C4E54" w:rsidRPr="00932B49">
        <w:t xml:space="preserve"> </w:t>
      </w:r>
      <w:r w:rsidR="008C4E54">
        <w:br/>
      </w:r>
      <w:r w:rsidR="008C4E54">
        <w:br/>
      </w:r>
      <w:r w:rsidR="008C4E54" w:rsidRPr="00932B49">
        <w:t>The reconciliation totals (amount and number) are updated at both sides.</w:t>
      </w:r>
    </w:p>
    <w:p w14:paraId="49738C94" w14:textId="77777777" w:rsidR="009707BC" w:rsidRDefault="009707BC" w:rsidP="00932B49">
      <w:pPr>
        <w:pStyle w:val="Numbering"/>
        <w:numPr>
          <w:ilvl w:val="0"/>
          <w:numId w:val="0"/>
        </w:numPr>
        <w:ind w:left="710"/>
      </w:pPr>
    </w:p>
    <w:p w14:paraId="70E4F642" w14:textId="77777777" w:rsidR="002A0D95" w:rsidRDefault="002A0D95">
      <w:pPr>
        <w:spacing w:before="0"/>
        <w:rPr>
          <w:b/>
          <w:sz w:val="22"/>
          <w:szCs w:val="22"/>
        </w:rPr>
      </w:pPr>
      <w:bookmarkStart w:id="2241" w:name="_Toc527704453"/>
      <w:bookmarkStart w:id="2242" w:name="_Toc528052071"/>
      <w:bookmarkStart w:id="2243" w:name="_Toc528052261"/>
      <w:bookmarkStart w:id="2244" w:name="_Toc186737"/>
      <w:bookmarkStart w:id="2245" w:name="_Toc267320"/>
      <w:bookmarkStart w:id="2246" w:name="_Toc360249"/>
      <w:bookmarkStart w:id="2247" w:name="_Toc360605"/>
      <w:bookmarkStart w:id="2248" w:name="_Toc360838"/>
      <w:bookmarkStart w:id="2249" w:name="_Toc361071"/>
      <w:bookmarkStart w:id="2250" w:name="_Toc361304"/>
      <w:bookmarkStart w:id="2251" w:name="_Toc361538"/>
      <w:bookmarkStart w:id="2252" w:name="_Toc361789"/>
      <w:bookmarkStart w:id="2253" w:name="_Toc362040"/>
      <w:bookmarkStart w:id="2254" w:name="_Toc362304"/>
      <w:bookmarkStart w:id="2255" w:name="_Toc362567"/>
      <w:bookmarkStart w:id="2256" w:name="_Toc362832"/>
      <w:bookmarkStart w:id="2257" w:name="_Toc363096"/>
      <w:bookmarkStart w:id="2258" w:name="_Toc363360"/>
      <w:bookmarkStart w:id="2259" w:name="_Toc447091"/>
      <w:bookmarkStart w:id="2260" w:name="_Toc527704454"/>
      <w:bookmarkStart w:id="2261" w:name="_Toc528052072"/>
      <w:bookmarkStart w:id="2262" w:name="_Toc528052262"/>
      <w:bookmarkStart w:id="2263" w:name="_Toc186738"/>
      <w:bookmarkStart w:id="2264" w:name="_Toc267321"/>
      <w:bookmarkStart w:id="2265" w:name="_Toc360250"/>
      <w:bookmarkStart w:id="2266" w:name="_Toc360606"/>
      <w:bookmarkStart w:id="2267" w:name="_Toc360839"/>
      <w:bookmarkStart w:id="2268" w:name="_Toc361072"/>
      <w:bookmarkStart w:id="2269" w:name="_Toc361305"/>
      <w:bookmarkStart w:id="2270" w:name="_Toc361539"/>
      <w:bookmarkStart w:id="2271" w:name="_Toc361790"/>
      <w:bookmarkStart w:id="2272" w:name="_Toc362041"/>
      <w:bookmarkStart w:id="2273" w:name="_Toc362305"/>
      <w:bookmarkStart w:id="2274" w:name="_Toc362568"/>
      <w:bookmarkStart w:id="2275" w:name="_Toc362833"/>
      <w:bookmarkStart w:id="2276" w:name="_Toc363097"/>
      <w:bookmarkStart w:id="2277" w:name="_Toc363361"/>
      <w:bookmarkStart w:id="2278" w:name="_Toc447092"/>
      <w:bookmarkStart w:id="2279" w:name="_Toc527704457"/>
      <w:bookmarkStart w:id="2280" w:name="_Toc528052075"/>
      <w:bookmarkStart w:id="2281" w:name="_Toc528052265"/>
      <w:bookmarkStart w:id="2282" w:name="_Toc186741"/>
      <w:bookmarkStart w:id="2283" w:name="_Toc267324"/>
      <w:bookmarkStart w:id="2284" w:name="_Toc360253"/>
      <w:bookmarkStart w:id="2285" w:name="_Toc360609"/>
      <w:bookmarkStart w:id="2286" w:name="_Toc360842"/>
      <w:bookmarkStart w:id="2287" w:name="_Toc361075"/>
      <w:bookmarkStart w:id="2288" w:name="_Toc361308"/>
      <w:bookmarkStart w:id="2289" w:name="_Toc361542"/>
      <w:bookmarkStart w:id="2290" w:name="_Toc361793"/>
      <w:bookmarkStart w:id="2291" w:name="_Toc362044"/>
      <w:bookmarkStart w:id="2292" w:name="_Toc362308"/>
      <w:bookmarkStart w:id="2293" w:name="_Toc362571"/>
      <w:bookmarkStart w:id="2294" w:name="_Toc362836"/>
      <w:bookmarkStart w:id="2295" w:name="_Toc363100"/>
      <w:bookmarkStart w:id="2296" w:name="_Toc363364"/>
      <w:bookmarkStart w:id="2297" w:name="_Toc447095"/>
      <w:bookmarkStart w:id="2298" w:name="_Toc527704458"/>
      <w:bookmarkStart w:id="2299" w:name="_Toc528052076"/>
      <w:bookmarkStart w:id="2300" w:name="_Toc528052266"/>
      <w:bookmarkStart w:id="2301" w:name="_Toc186742"/>
      <w:bookmarkStart w:id="2302" w:name="_Toc267325"/>
      <w:bookmarkStart w:id="2303" w:name="_Toc360254"/>
      <w:bookmarkStart w:id="2304" w:name="_Toc360610"/>
      <w:bookmarkStart w:id="2305" w:name="_Toc360843"/>
      <w:bookmarkStart w:id="2306" w:name="_Toc361076"/>
      <w:bookmarkStart w:id="2307" w:name="_Toc361309"/>
      <w:bookmarkStart w:id="2308" w:name="_Toc361543"/>
      <w:bookmarkStart w:id="2309" w:name="_Toc361794"/>
      <w:bookmarkStart w:id="2310" w:name="_Toc362045"/>
      <w:bookmarkStart w:id="2311" w:name="_Toc362309"/>
      <w:bookmarkStart w:id="2312" w:name="_Toc362572"/>
      <w:bookmarkStart w:id="2313" w:name="_Toc362837"/>
      <w:bookmarkStart w:id="2314" w:name="_Toc363101"/>
      <w:bookmarkStart w:id="2315" w:name="_Toc363365"/>
      <w:bookmarkStart w:id="2316" w:name="_Toc447096"/>
      <w:bookmarkStart w:id="2317" w:name="_Toc527704459"/>
      <w:bookmarkStart w:id="2318" w:name="_Toc528052077"/>
      <w:bookmarkStart w:id="2319" w:name="_Toc528052267"/>
      <w:bookmarkStart w:id="2320" w:name="_Toc186743"/>
      <w:bookmarkStart w:id="2321" w:name="_Toc267326"/>
      <w:bookmarkStart w:id="2322" w:name="_Toc360255"/>
      <w:bookmarkStart w:id="2323" w:name="_Toc360611"/>
      <w:bookmarkStart w:id="2324" w:name="_Toc360844"/>
      <w:bookmarkStart w:id="2325" w:name="_Toc361077"/>
      <w:bookmarkStart w:id="2326" w:name="_Toc361310"/>
      <w:bookmarkStart w:id="2327" w:name="_Toc361544"/>
      <w:bookmarkStart w:id="2328" w:name="_Toc361795"/>
      <w:bookmarkStart w:id="2329" w:name="_Toc362046"/>
      <w:bookmarkStart w:id="2330" w:name="_Toc362310"/>
      <w:bookmarkStart w:id="2331" w:name="_Toc362573"/>
      <w:bookmarkStart w:id="2332" w:name="_Toc362838"/>
      <w:bookmarkStart w:id="2333" w:name="_Toc363102"/>
      <w:bookmarkStart w:id="2334" w:name="_Toc363366"/>
      <w:bookmarkStart w:id="2335" w:name="_Toc447097"/>
      <w:bookmarkStart w:id="2336" w:name="_Toc527704460"/>
      <w:bookmarkStart w:id="2337" w:name="_Toc528052078"/>
      <w:bookmarkStart w:id="2338" w:name="_Toc528052268"/>
      <w:bookmarkStart w:id="2339" w:name="_Toc186744"/>
      <w:bookmarkStart w:id="2340" w:name="_Toc267327"/>
      <w:bookmarkStart w:id="2341" w:name="_Toc360256"/>
      <w:bookmarkStart w:id="2342" w:name="_Toc360612"/>
      <w:bookmarkStart w:id="2343" w:name="_Toc360845"/>
      <w:bookmarkStart w:id="2344" w:name="_Toc361078"/>
      <w:bookmarkStart w:id="2345" w:name="_Toc361311"/>
      <w:bookmarkStart w:id="2346" w:name="_Toc361545"/>
      <w:bookmarkStart w:id="2347" w:name="_Toc361796"/>
      <w:bookmarkStart w:id="2348" w:name="_Toc362047"/>
      <w:bookmarkStart w:id="2349" w:name="_Toc362311"/>
      <w:bookmarkStart w:id="2350" w:name="_Toc362574"/>
      <w:bookmarkStart w:id="2351" w:name="_Toc362839"/>
      <w:bookmarkStart w:id="2352" w:name="_Toc363103"/>
      <w:bookmarkStart w:id="2353" w:name="_Toc363367"/>
      <w:bookmarkStart w:id="2354" w:name="_Toc447098"/>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r>
        <w:br w:type="page"/>
      </w:r>
    </w:p>
    <w:p w14:paraId="1AC842C8" w14:textId="77777777" w:rsidR="00146DC2" w:rsidRDefault="00AD6A77" w:rsidP="00146DC2">
      <w:pPr>
        <w:pStyle w:val="Heading3"/>
        <w:rPr>
          <w:lang w:val="en-GB"/>
        </w:rPr>
      </w:pPr>
      <w:bookmarkStart w:id="2355" w:name="_Toc2002443"/>
      <w:bookmarkStart w:id="2356" w:name="_Toc58435912"/>
      <w:r w:rsidRPr="00932B49">
        <w:rPr>
          <w:lang w:val="en-GB"/>
        </w:rPr>
        <w:lastRenderedPageBreak/>
        <w:t xml:space="preserve">Maximum amount authorisation </w:t>
      </w:r>
      <w:r>
        <w:rPr>
          <w:lang w:val="en-GB"/>
        </w:rPr>
        <w:t>followed by real-time update</w:t>
      </w:r>
      <w:bookmarkEnd w:id="2355"/>
      <w:bookmarkEnd w:id="2356"/>
    </w:p>
    <w:p w14:paraId="0FB6AF6D" w14:textId="77777777" w:rsidR="003E698D" w:rsidRDefault="003E698D" w:rsidP="003E698D">
      <w:r>
        <w:t xml:space="preserve">An authorisation is requested for a maximum </w:t>
      </w:r>
      <w:r w:rsidR="00674F91">
        <w:t xml:space="preserve">or proxy </w:t>
      </w:r>
      <w:r>
        <w:t xml:space="preserve">amount since the actual amount of the purchase is unknown at that time. Once the transaction has been completed at the point of service, an authorisation advice is sent to the Issuer for adjusting </w:t>
      </w:r>
      <w:r w:rsidR="00225F00">
        <w:t>the authorised amount</w:t>
      </w:r>
      <w:r>
        <w:t xml:space="preserve"> on the card account. </w:t>
      </w:r>
      <w:r w:rsidR="00F24B79">
        <w:t xml:space="preserve">A financial exchange is subsequently initiated to complete the transaction and </w:t>
      </w:r>
      <w:r w:rsidR="00225F00">
        <w:t xml:space="preserve">be </w:t>
      </w:r>
      <w:r w:rsidR="00F24B79">
        <w:t>posted to the card account.</w:t>
      </w:r>
    </w:p>
    <w:p w14:paraId="6E74A7FC" w14:textId="77777777" w:rsidR="00146DC2" w:rsidRDefault="003E698D" w:rsidP="003E698D">
      <w:r>
        <w:t>One example is an Automated Fuel Dispenser (AFD) where the transaction is authorised prior to dispensing fuel.</w:t>
      </w:r>
      <w:r w:rsidR="00A02E22">
        <w:t xml:space="preserve"> An authorisation advice is sent for the actual final amount</w:t>
      </w:r>
      <w:r w:rsidR="00A02E22" w:rsidRPr="00A02E22">
        <w:t xml:space="preserve"> </w:t>
      </w:r>
      <w:r w:rsidR="00A02E22">
        <w:t>upon completion of dispensing the fuel.</w:t>
      </w:r>
      <w:r>
        <w:t xml:space="preserve"> A financial process is further initiated </w:t>
      </w:r>
      <w:r w:rsidR="00F24B79">
        <w:t>to complete the transaction</w:t>
      </w:r>
      <w:r w:rsidR="00A02E22">
        <w:t>.</w:t>
      </w:r>
      <w:r>
        <w:t xml:space="preserve"> </w:t>
      </w:r>
    </w:p>
    <w:p w14:paraId="0C5D6204" w14:textId="77777777" w:rsidR="00146DC2" w:rsidRDefault="00146DC2" w:rsidP="00146DC2">
      <w:pPr>
        <w:spacing w:before="0"/>
        <w:rPr>
          <w:noProof/>
          <w:lang w:eastAsia="fr-FR"/>
        </w:rPr>
      </w:pPr>
    </w:p>
    <w:p w14:paraId="7585E37B" w14:textId="77777777" w:rsidR="00146DC2" w:rsidRDefault="00146DC2" w:rsidP="00146DC2">
      <w:pPr>
        <w:jc w:val="center"/>
        <w:rPr>
          <w:noProof/>
          <w:lang w:eastAsia="fr-FR"/>
        </w:rPr>
      </w:pPr>
    </w:p>
    <w:p w14:paraId="2C74D015" w14:textId="77777777" w:rsidR="002D7D6B" w:rsidRDefault="002D7D6B" w:rsidP="00146DC2">
      <w:pPr>
        <w:jc w:val="center"/>
        <w:rPr>
          <w:noProof/>
          <w:lang w:eastAsia="fr-FR"/>
        </w:rPr>
      </w:pPr>
    </w:p>
    <w:bookmarkStart w:id="2357" w:name="_Hlk26369085"/>
    <w:p w14:paraId="185F8CC6" w14:textId="77777777" w:rsidR="002D7D6B" w:rsidRDefault="0042734D" w:rsidP="00146DC2">
      <w:pPr>
        <w:jc w:val="center"/>
        <w:rPr>
          <w:noProof/>
          <w:lang w:val="fr-FR" w:eastAsia="fr-FR"/>
        </w:rPr>
      </w:pPr>
      <w:r w:rsidRPr="004A4E61">
        <w:rPr>
          <w:noProof/>
          <w:lang w:eastAsia="fr-FR"/>
        </w:rPr>
        <w:object w:dxaOrig="11730" w:dyaOrig="8671" w14:anchorId="705A82F5">
          <v:shape id="_x0000_i1054" type="#_x0000_t75" alt="" style="width:489pt;height:5in;mso-width-percent:0;mso-height-percent:0;mso-width-percent:0;mso-height-percent:0" o:ole="">
            <v:imagedata r:id="rId80" o:title=""/>
          </v:shape>
          <o:OLEObject Type="Embed" ProgID="Visio.Drawing.11" ShapeID="_x0000_i1054" DrawAspect="Content" ObjectID="_1717569487" r:id="rId81"/>
        </w:object>
      </w:r>
      <w:bookmarkEnd w:id="2357"/>
    </w:p>
    <w:p w14:paraId="24A844EC" w14:textId="77777777" w:rsidR="005574FE" w:rsidRDefault="005574FE" w:rsidP="00146DC2">
      <w:pPr>
        <w:jc w:val="center"/>
        <w:rPr>
          <w:noProof/>
          <w:lang w:val="fr-FR" w:eastAsia="fr-FR"/>
        </w:rPr>
      </w:pPr>
    </w:p>
    <w:p w14:paraId="6668E607" w14:textId="77777777" w:rsidR="00146DC2" w:rsidRPr="006130D0" w:rsidRDefault="00146DC2" w:rsidP="00634DF5">
      <w:pPr>
        <w:pStyle w:val="Numbering"/>
        <w:numPr>
          <w:ilvl w:val="0"/>
          <w:numId w:val="69"/>
        </w:numPr>
      </w:pPr>
      <w:r>
        <w:t>An</w:t>
      </w:r>
      <w:r w:rsidRPr="006130D0">
        <w:t xml:space="preserve"> </w:t>
      </w:r>
      <w:proofErr w:type="spellStart"/>
      <w:r w:rsidRPr="00341FD5">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w:t>
      </w:r>
      <w:r w:rsidR="00341FD5">
        <w:t xml:space="preserve">or proxy </w:t>
      </w:r>
      <w:r>
        <w:t>amount by the Issuer</w:t>
      </w:r>
      <w:r w:rsidRPr="006130D0">
        <w:t>.</w:t>
      </w:r>
    </w:p>
    <w:p w14:paraId="614D81A5" w14:textId="77777777" w:rsidR="00146DC2" w:rsidRPr="004A4E61" w:rsidRDefault="00146DC2" w:rsidP="00146DC2">
      <w:pPr>
        <w:pStyle w:val="Numbering"/>
      </w:pPr>
      <w:r w:rsidRPr="004A4E61">
        <w:t xml:space="preserve">The </w:t>
      </w:r>
      <w:proofErr w:type="spellStart"/>
      <w:r w:rsidRPr="00BD0B08">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 xml:space="preserve">for the maximum </w:t>
      </w:r>
      <w:r w:rsidR="00341FD5">
        <w:t xml:space="preserve">or proxy </w:t>
      </w:r>
      <w:r>
        <w:t>amount</w:t>
      </w:r>
      <w:r w:rsidRPr="004A4E61">
        <w:t>.</w:t>
      </w:r>
    </w:p>
    <w:p w14:paraId="75736E61" w14:textId="77777777" w:rsidR="00146DC2" w:rsidRDefault="00146DC2" w:rsidP="00146DC2">
      <w:pPr>
        <w:pStyle w:val="Numbering"/>
      </w:pPr>
      <w:r>
        <w:t>An</w:t>
      </w:r>
      <w:r w:rsidRPr="004A4E61">
        <w:t xml:space="preserv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maximum </w:t>
      </w:r>
      <w:r w:rsidR="00341FD5">
        <w:t xml:space="preserve">or proxy </w:t>
      </w:r>
      <w:r>
        <w:t>amount.</w:t>
      </w:r>
    </w:p>
    <w:p w14:paraId="685E7E77" w14:textId="77777777" w:rsidR="00146DC2" w:rsidRDefault="00146DC2" w:rsidP="00146DC2">
      <w:pPr>
        <w:pStyle w:val="Numbering"/>
      </w:pPr>
      <w:r w:rsidRPr="004A4E61">
        <w:t xml:space="preserve">The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maximum </w:t>
      </w:r>
      <w:r w:rsidR="00341FD5">
        <w:t xml:space="preserve">or proxy </w:t>
      </w:r>
      <w:r>
        <w:t>amount</w:t>
      </w:r>
    </w:p>
    <w:p w14:paraId="0C26858F" w14:textId="77777777" w:rsidR="00146DC2" w:rsidRPr="00341FD5" w:rsidRDefault="00341FD5" w:rsidP="00341FD5">
      <w:pPr>
        <w:pStyle w:val="Numbering"/>
      </w:pPr>
      <w:r>
        <w:lastRenderedPageBreak/>
        <w:t>Once the transaction has been completed at the point of service, a</w:t>
      </w:r>
      <w:r w:rsidR="00146DC2" w:rsidRPr="00341FD5">
        <w:t xml:space="preserve">n </w:t>
      </w:r>
      <w:proofErr w:type="spellStart"/>
      <w:r w:rsidRPr="00341FD5">
        <w:rPr>
          <w:i/>
        </w:rPr>
        <w:t>AuthorisationInitiation</w:t>
      </w:r>
      <w:proofErr w:type="spellEnd"/>
      <w:r w:rsidR="00146DC2" w:rsidRPr="00341FD5">
        <w:t xml:space="preserve"> (</w:t>
      </w:r>
      <w:proofErr w:type="spellStart"/>
      <w:r w:rsidR="00146DC2" w:rsidRPr="00341FD5">
        <w:t>MessageFunction</w:t>
      </w:r>
      <w:proofErr w:type="spellEnd"/>
      <w:r w:rsidR="00146DC2" w:rsidRPr="00341FD5">
        <w:t xml:space="preserve">: </w:t>
      </w:r>
      <w:r w:rsidR="008C5C11">
        <w:rPr>
          <w:i/>
        </w:rPr>
        <w:t>Advice</w:t>
      </w:r>
      <w:r w:rsidR="00146DC2" w:rsidRPr="00341FD5">
        <w:t xml:space="preserve">) message is sent by the Acquirer to the Agent </w:t>
      </w:r>
      <w:r>
        <w:t>to release the “Open to Buy” with the actual amount of the transaction</w:t>
      </w:r>
      <w:r w:rsidR="00146DC2" w:rsidRPr="00341FD5">
        <w:t>.</w:t>
      </w:r>
    </w:p>
    <w:p w14:paraId="3CDE68C2" w14:textId="77777777" w:rsidR="00341FD5" w:rsidRPr="00341FD5" w:rsidRDefault="00341FD5" w:rsidP="00341FD5">
      <w:pPr>
        <w:pStyle w:val="Numbering"/>
      </w:pPr>
      <w:r w:rsidRPr="00341FD5">
        <w:t xml:space="preserve">The </w:t>
      </w:r>
      <w:proofErr w:type="spellStart"/>
      <w:r w:rsidRPr="00341FD5">
        <w:rPr>
          <w:i/>
        </w:rPr>
        <w:t>AuthorisationInitiation</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forwarded by the Agent to the Issuer</w:t>
      </w:r>
      <w:r>
        <w:t xml:space="preserve"> to release the “Open to Buy”</w:t>
      </w:r>
      <w:r w:rsidRPr="00341FD5">
        <w:t xml:space="preserve"> </w:t>
      </w:r>
      <w:r>
        <w:t xml:space="preserve">with the actual </w:t>
      </w:r>
      <w:r w:rsidRPr="00341FD5">
        <w:t>amount</w:t>
      </w:r>
      <w:r>
        <w:t xml:space="preserve"> of the transaction</w:t>
      </w:r>
      <w:r w:rsidRPr="00341FD5">
        <w:t>.</w:t>
      </w:r>
    </w:p>
    <w:p w14:paraId="3B65C1F4" w14:textId="77777777" w:rsidR="00341FD5" w:rsidRPr="00341FD5" w:rsidRDefault="00341FD5" w:rsidP="00341FD5">
      <w:pPr>
        <w:pStyle w:val="Numbering"/>
      </w:pPr>
      <w:r w:rsidRPr="00341FD5">
        <w:t xml:space="preserve">An </w:t>
      </w:r>
      <w:proofErr w:type="spellStart"/>
      <w:r w:rsidRPr="00341FD5">
        <w:rPr>
          <w:i/>
        </w:rPr>
        <w:t>AuthorisationResponse</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returned by the Issuer </w:t>
      </w:r>
      <w:r w:rsidR="00D62A16">
        <w:t xml:space="preserve">with </w:t>
      </w:r>
      <w:r>
        <w:t>the actual amount of the transaction.</w:t>
      </w:r>
    </w:p>
    <w:p w14:paraId="49CE818F" w14:textId="77777777" w:rsidR="00D62A16" w:rsidRDefault="00341FD5" w:rsidP="00341FD5">
      <w:pPr>
        <w:pStyle w:val="Numbering"/>
      </w:pPr>
      <w:r w:rsidRPr="00341FD5">
        <w:t xml:space="preserve">The </w:t>
      </w:r>
      <w:proofErr w:type="spellStart"/>
      <w:r w:rsidRPr="00341FD5">
        <w:rPr>
          <w:i/>
        </w:rPr>
        <w:t>AuthorisationResponse</w:t>
      </w:r>
      <w:proofErr w:type="spellEnd"/>
      <w:r w:rsidRPr="00341FD5">
        <w:t xml:space="preserve"> (</w:t>
      </w:r>
      <w:proofErr w:type="spellStart"/>
      <w:r w:rsidRPr="00341FD5">
        <w:t>MessageFunction</w:t>
      </w:r>
      <w:proofErr w:type="spellEnd"/>
      <w:r w:rsidRPr="00341FD5">
        <w:t xml:space="preserve">: </w:t>
      </w:r>
      <w:r w:rsidR="008C5C11">
        <w:rPr>
          <w:i/>
        </w:rPr>
        <w:t>Request</w:t>
      </w:r>
      <w:r w:rsidRPr="00341FD5">
        <w:t xml:space="preserve">) message is forwarded by the Agent to </w:t>
      </w:r>
      <w:r w:rsidR="00D62A16">
        <w:t>the Acquirer with the actual amount of the transaction.</w:t>
      </w:r>
    </w:p>
    <w:p w14:paraId="124D3593" w14:textId="77777777" w:rsidR="00146DC2" w:rsidRDefault="00D62A16" w:rsidP="00146DC2">
      <w:pPr>
        <w:pStyle w:val="Numbering"/>
      </w:pPr>
      <w:r>
        <w:t>A</w:t>
      </w:r>
      <w:r w:rsidR="00146DC2" w:rsidRPr="00BB23E3">
        <w:t xml:space="preserve"> </w:t>
      </w:r>
      <w:proofErr w:type="spellStart"/>
      <w:r w:rsidR="00146DC2" w:rsidRPr="008C0BFF">
        <w:rPr>
          <w:i/>
        </w:rPr>
        <w:t>FinancialInitiation</w:t>
      </w:r>
      <w:proofErr w:type="spellEnd"/>
      <w:r w:rsidR="00146DC2" w:rsidRPr="00BB23E3">
        <w:t xml:space="preserve"> (</w:t>
      </w:r>
      <w:proofErr w:type="spellStart"/>
      <w:r w:rsidR="00146DC2" w:rsidRPr="00BB23E3">
        <w:t>MessageFunction</w:t>
      </w:r>
      <w:proofErr w:type="spellEnd"/>
      <w:r w:rsidR="00146DC2" w:rsidRPr="00BB23E3">
        <w:t xml:space="preserve">: </w:t>
      </w:r>
      <w:r w:rsidR="008C5C11">
        <w:rPr>
          <w:i/>
        </w:rPr>
        <w:t>Notification</w:t>
      </w:r>
      <w:r w:rsidR="00146DC2" w:rsidRPr="00BB23E3">
        <w:t xml:space="preserve">) </w:t>
      </w:r>
      <w:r w:rsidR="00146DC2">
        <w:t xml:space="preserve">message </w:t>
      </w:r>
      <w:r w:rsidR="00146DC2" w:rsidRPr="00BB23E3">
        <w:t xml:space="preserve">is sent by the </w:t>
      </w:r>
      <w:r w:rsidR="00146DC2">
        <w:t>A</w:t>
      </w:r>
      <w:r w:rsidR="00146DC2" w:rsidRPr="00BB23E3">
        <w:t xml:space="preserve">cquirer </w:t>
      </w:r>
      <w:r>
        <w:t xml:space="preserve">to the Agent </w:t>
      </w:r>
      <w:r w:rsidR="00146DC2" w:rsidRPr="00BB23E3">
        <w:t xml:space="preserve">to </w:t>
      </w:r>
      <w:r>
        <w:t>further advise the Issuer about the financial process to be initiated for the actual – final – amount of the transaction</w:t>
      </w:r>
      <w:r w:rsidR="00146DC2">
        <w:t xml:space="preserve">. The reconciliation totals (amount and number) are updated by </w:t>
      </w:r>
      <w:r>
        <w:t>both parties</w:t>
      </w:r>
      <w:r w:rsidR="00146DC2">
        <w:t xml:space="preserve">. </w:t>
      </w:r>
    </w:p>
    <w:p w14:paraId="370D0E16" w14:textId="77777777" w:rsidR="00D62A16" w:rsidRDefault="00146DC2" w:rsidP="00D62A16">
      <w:pPr>
        <w:pStyle w:val="Numbering"/>
      </w:pPr>
      <w:r w:rsidRPr="00BB23E3">
        <w:t xml:space="preserve">The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w:t>
      </w:r>
      <w:r w:rsidR="00D62A16">
        <w:t xml:space="preserve">him </w:t>
      </w:r>
      <w:r>
        <w:t xml:space="preserve">about </w:t>
      </w:r>
      <w:r w:rsidR="00D62A16">
        <w:t xml:space="preserve">the financial process to be initiated for the actual – final – amount of the transaction. The reconciliation totals (amount and number) are updated by both parties. </w:t>
      </w:r>
    </w:p>
    <w:p w14:paraId="0AE238FD" w14:textId="3E8541FD" w:rsidR="00547005" w:rsidRDefault="00AD6A77" w:rsidP="00547005">
      <w:pPr>
        <w:pStyle w:val="Heading3"/>
        <w:rPr>
          <w:lang w:val="en-GB"/>
        </w:rPr>
      </w:pPr>
      <w:bookmarkStart w:id="2358" w:name="_Toc2002444"/>
      <w:bookmarkStart w:id="2359" w:name="_Toc58435913"/>
      <w:r>
        <w:rPr>
          <w:lang w:val="en-GB"/>
        </w:rPr>
        <w:t>Maximum amount authorisation followed by</w:t>
      </w:r>
      <w:r w:rsidR="00A66BF9">
        <w:rPr>
          <w:lang w:val="en-GB"/>
        </w:rPr>
        <w:t xml:space="preserve"> a</w:t>
      </w:r>
      <w:r>
        <w:rPr>
          <w:lang w:val="en-GB"/>
        </w:rPr>
        <w:t xml:space="preserve"> financial</w:t>
      </w:r>
      <w:bookmarkEnd w:id="2358"/>
      <w:bookmarkEnd w:id="2359"/>
    </w:p>
    <w:p w14:paraId="23B0F0F8" w14:textId="77777777" w:rsidR="00826D48" w:rsidRDefault="00547005" w:rsidP="00547005">
      <w:r>
        <w:t xml:space="preserve">An authorisation is requested for a maximum </w:t>
      </w:r>
      <w:r w:rsidR="00674F91">
        <w:t xml:space="preserve">or proxy </w:t>
      </w:r>
      <w:r>
        <w:t>amount since the actual amount of the purchase is unknown</w:t>
      </w:r>
      <w:r w:rsidR="006A02EF">
        <w:t xml:space="preserve"> at that time</w:t>
      </w:r>
      <w:r>
        <w:t>.</w:t>
      </w:r>
      <w:r w:rsidR="003F1512">
        <w:t xml:space="preserve"> </w:t>
      </w:r>
      <w:r w:rsidR="00826D48">
        <w:t xml:space="preserve">Once the transaction has been completed at the point of service, a financial advice is sent to the Issuer for posting the transaction to the card account. </w:t>
      </w:r>
    </w:p>
    <w:p w14:paraId="56191044" w14:textId="77777777" w:rsidR="003E698D" w:rsidRDefault="003E698D" w:rsidP="00547005">
      <w:r>
        <w:t>The excess funds authorised are released upon receiving of a financial or a time limit whichever comes first.</w:t>
      </w:r>
    </w:p>
    <w:p w14:paraId="1A91E70F" w14:textId="77777777" w:rsidR="00547005" w:rsidRDefault="003E698D" w:rsidP="00547005">
      <w:r>
        <w:t>One</w:t>
      </w:r>
      <w:r w:rsidR="00826D48">
        <w:t xml:space="preserve"> example </w:t>
      </w:r>
      <w:r>
        <w:t>is</w:t>
      </w:r>
      <w:r w:rsidR="00826D48">
        <w:t xml:space="preserve"> an </w:t>
      </w:r>
      <w:r>
        <w:t xml:space="preserve">Automated Fuel Dispenser (AFD) where </w:t>
      </w:r>
      <w:r w:rsidR="00826D48">
        <w:t xml:space="preserve">the transaction is authorised prior to dispensing fuel. </w:t>
      </w:r>
      <w:r w:rsidR="00547005">
        <w:t xml:space="preserve">A financial process is </w:t>
      </w:r>
      <w:r w:rsidR="00C107FF">
        <w:t>further</w:t>
      </w:r>
      <w:r w:rsidR="00547005">
        <w:t xml:space="preserve"> initiated for the actual – final – amount of the transaction</w:t>
      </w:r>
      <w:r>
        <w:t xml:space="preserve"> upon completion of dispensing the fuel</w:t>
      </w:r>
      <w:r w:rsidR="00547005">
        <w:t>.</w:t>
      </w:r>
    </w:p>
    <w:p w14:paraId="6A59E291" w14:textId="77777777" w:rsidR="00547005" w:rsidRDefault="00547005" w:rsidP="00547005">
      <w:pPr>
        <w:rPr>
          <w:noProof/>
          <w:lang w:eastAsia="fr-FR"/>
        </w:rPr>
      </w:pPr>
    </w:p>
    <w:bookmarkStart w:id="2360" w:name="_Hlk26369116"/>
    <w:p w14:paraId="1555D6C1" w14:textId="77777777" w:rsidR="00547005" w:rsidRDefault="0042734D" w:rsidP="00547005">
      <w:pPr>
        <w:spacing w:before="0"/>
        <w:rPr>
          <w:noProof/>
          <w:lang w:eastAsia="fr-FR"/>
        </w:rPr>
      </w:pPr>
      <w:r w:rsidRPr="004A4E61">
        <w:rPr>
          <w:noProof/>
          <w:lang w:eastAsia="fr-FR"/>
        </w:rPr>
        <w:object w:dxaOrig="12315" w:dyaOrig="8130" w14:anchorId="79EFCFD4">
          <v:shape id="_x0000_i1055" type="#_x0000_t75" alt="" style="width:512.25pt;height:339.75pt;mso-width-percent:0;mso-height-percent:0;mso-width-percent:0;mso-height-percent:0" o:ole="">
            <v:imagedata r:id="rId82" o:title=""/>
          </v:shape>
          <o:OLEObject Type="Embed" ProgID="Visio.Drawing.11" ShapeID="_x0000_i1055" DrawAspect="Content" ObjectID="_1717569488" r:id="rId83"/>
        </w:object>
      </w:r>
      <w:bookmarkEnd w:id="2360"/>
    </w:p>
    <w:p w14:paraId="191C6A2E" w14:textId="77777777" w:rsidR="002D7D6B" w:rsidRDefault="002D7D6B" w:rsidP="00547005">
      <w:pPr>
        <w:spacing w:before="0"/>
        <w:rPr>
          <w:noProof/>
          <w:lang w:eastAsia="fr-FR"/>
        </w:rPr>
      </w:pPr>
    </w:p>
    <w:p w14:paraId="722225CC" w14:textId="77777777" w:rsidR="00547005" w:rsidRPr="006130D0" w:rsidRDefault="00547005" w:rsidP="00634DF5">
      <w:pPr>
        <w:pStyle w:val="Numbering"/>
        <w:numPr>
          <w:ilvl w:val="0"/>
          <w:numId w:val="70"/>
        </w:numPr>
      </w:pPr>
      <w:r>
        <w:t>An</w:t>
      </w:r>
      <w:r w:rsidRPr="006130D0">
        <w:t xml:space="preserve"> </w:t>
      </w:r>
      <w:proofErr w:type="spellStart"/>
      <w:r w:rsidRPr="00547005">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w:t>
      </w:r>
      <w:r w:rsidR="00674F91">
        <w:t xml:space="preserve">or proxy </w:t>
      </w:r>
      <w:r>
        <w:t xml:space="preserve">amount </w:t>
      </w:r>
      <w:r w:rsidR="00674F91">
        <w:t>from</w:t>
      </w:r>
      <w:r>
        <w:t xml:space="preserve"> the Issuer</w:t>
      </w:r>
      <w:r w:rsidRPr="006130D0">
        <w:t>.</w:t>
      </w:r>
    </w:p>
    <w:p w14:paraId="23110111" w14:textId="77777777" w:rsidR="00547005" w:rsidRPr="004A4E61" w:rsidRDefault="00547005" w:rsidP="00547005">
      <w:pPr>
        <w:pStyle w:val="Numbering"/>
      </w:pPr>
      <w:r w:rsidRPr="004A4E61">
        <w:t xml:space="preserve">The </w:t>
      </w:r>
      <w:proofErr w:type="spellStart"/>
      <w:r w:rsidRPr="00BD0B08">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maximum</w:t>
      </w:r>
      <w:r w:rsidR="00674F91">
        <w:t xml:space="preserve"> or proxy</w:t>
      </w:r>
      <w:r>
        <w:t xml:space="preserve"> amount</w:t>
      </w:r>
      <w:r w:rsidRPr="004A4E61">
        <w:t>.</w:t>
      </w:r>
    </w:p>
    <w:p w14:paraId="5E62A9B0" w14:textId="77777777" w:rsidR="00547005" w:rsidRDefault="00547005" w:rsidP="00547005">
      <w:pPr>
        <w:pStyle w:val="Numbering"/>
      </w:pPr>
      <w:r>
        <w:t>An</w:t>
      </w:r>
      <w:r w:rsidRPr="004A4E61">
        <w:t xml:space="preserv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w:t>
      </w:r>
      <w:r w:rsidR="00674F91">
        <w:t>authorised</w:t>
      </w:r>
      <w:r>
        <w:t xml:space="preserve"> amount.</w:t>
      </w:r>
    </w:p>
    <w:p w14:paraId="0A14ADD7" w14:textId="77777777" w:rsidR="00547005" w:rsidRDefault="00547005" w:rsidP="00547005">
      <w:pPr>
        <w:pStyle w:val="Numbering"/>
      </w:pPr>
      <w:r w:rsidRPr="004A4E61">
        <w:t xml:space="preserve">The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w:t>
      </w:r>
      <w:r w:rsidR="00674F91">
        <w:t>authorised</w:t>
      </w:r>
      <w:r>
        <w:t xml:space="preserve"> amount</w:t>
      </w:r>
    </w:p>
    <w:p w14:paraId="565DCFF8" w14:textId="77777777" w:rsidR="00547005" w:rsidRDefault="00547005" w:rsidP="00547005">
      <w:pPr>
        <w:pStyle w:val="Numbering"/>
      </w:pPr>
      <w:r>
        <w:t>Once the transaction has been completed at the point of service, a</w:t>
      </w:r>
      <w:r w:rsidRPr="00BB23E3">
        <w:t xml:space="preserv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Advice</w:t>
      </w:r>
      <w:r w:rsidRPr="00BB23E3">
        <w:t xml:space="preserve">) </w:t>
      </w:r>
      <w:r>
        <w:t xml:space="preserve">message </w:t>
      </w:r>
      <w:r w:rsidRPr="00BB23E3">
        <w:t xml:space="preserve">is sent by the </w:t>
      </w:r>
      <w:r>
        <w:t>A</w:t>
      </w:r>
      <w:r w:rsidRPr="00BB23E3">
        <w:t xml:space="preserve">cquirer to the </w:t>
      </w:r>
      <w:r>
        <w:t>Agent</w:t>
      </w:r>
      <w:r w:rsidRPr="00BB23E3">
        <w:t xml:space="preserve"> </w:t>
      </w:r>
      <w:r>
        <w:t xml:space="preserve">to further advise the Issuer about the actual amount of the transaction. The reconciliation totals (amount and number) are updated by the Agent. </w:t>
      </w:r>
    </w:p>
    <w:p w14:paraId="68004624" w14:textId="77777777" w:rsidR="00547005" w:rsidRDefault="00547005" w:rsidP="00547005">
      <w:pPr>
        <w:pStyle w:val="Numbering"/>
      </w:pPr>
      <w:r w:rsidRPr="00BB23E3">
        <w:t xml:space="preserve">The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Advice</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about the financial process to be initiated for the actual amount. The reconciliation totals (amount and number) are updated by the Agent. </w:t>
      </w:r>
    </w:p>
    <w:p w14:paraId="6D8FC63E" w14:textId="77777777" w:rsidR="00547005" w:rsidRDefault="00547005" w:rsidP="00547005">
      <w:pPr>
        <w:pStyle w:val="Numbering"/>
      </w:pPr>
      <w:r>
        <w:t xml:space="preserve">A </w:t>
      </w:r>
      <w:proofErr w:type="spellStart"/>
      <w:r w:rsidRPr="008C0BFF">
        <w:rPr>
          <w:i/>
        </w:rPr>
        <w:t>FinancialResponse</w:t>
      </w:r>
      <w:proofErr w:type="spellEnd"/>
      <w:r>
        <w:t xml:space="preserve"> (</w:t>
      </w:r>
      <w:proofErr w:type="spellStart"/>
      <w:r>
        <w:t>MessageFunction</w:t>
      </w:r>
      <w:proofErr w:type="spellEnd"/>
      <w:r>
        <w:t xml:space="preserve">: </w:t>
      </w:r>
      <w:r w:rsidR="008C5C11">
        <w:rPr>
          <w:i/>
        </w:rPr>
        <w:t>Advice</w:t>
      </w:r>
      <w:r>
        <w:t xml:space="preserve">) message is returned by the Issuer to inform the Agent about the completion of the transaction. The reconciliation totals (amount and number) are updated by the Issuer. </w:t>
      </w:r>
    </w:p>
    <w:p w14:paraId="3FB51955" w14:textId="77777777" w:rsidR="00547005" w:rsidRDefault="00547005" w:rsidP="00547005">
      <w:pPr>
        <w:pStyle w:val="Numbering"/>
      </w:pPr>
      <w:r>
        <w:lastRenderedPageBreak/>
        <w:t xml:space="preserve">The </w:t>
      </w:r>
      <w:proofErr w:type="spellStart"/>
      <w:r w:rsidRPr="008C0BFF">
        <w:rPr>
          <w:i/>
        </w:rPr>
        <w:t>FinancialResponse</w:t>
      </w:r>
      <w:proofErr w:type="spellEnd"/>
      <w:r>
        <w:t xml:space="preserve"> (</w:t>
      </w:r>
      <w:proofErr w:type="spellStart"/>
      <w:r>
        <w:t>MessageFunction</w:t>
      </w:r>
      <w:proofErr w:type="spellEnd"/>
      <w:r>
        <w:t xml:space="preserve">: </w:t>
      </w:r>
      <w:r w:rsidR="008C5C11">
        <w:rPr>
          <w:i/>
        </w:rPr>
        <w:t>Advice</w:t>
      </w:r>
      <w:r>
        <w:t xml:space="preserve">) message is forwarded by the Agent to inform the Acquirer about the completion of the transaction. The reconciliation totals (amount and number) are updated by the Agent. </w:t>
      </w:r>
    </w:p>
    <w:p w14:paraId="21999F6F" w14:textId="77777777" w:rsidR="00AD6A77" w:rsidRPr="00AD6A77" w:rsidRDefault="00AD6A77" w:rsidP="00AD6A77">
      <w:pPr>
        <w:pStyle w:val="Heading3"/>
        <w:rPr>
          <w:lang w:val="en-GB"/>
        </w:rPr>
      </w:pPr>
      <w:bookmarkStart w:id="2361" w:name="_Toc2002445"/>
      <w:bookmarkStart w:id="2362" w:name="_Toc58435914"/>
      <w:r w:rsidRPr="00AD6A77">
        <w:rPr>
          <w:lang w:val="en-GB"/>
        </w:rPr>
        <w:t xml:space="preserve">Maximum amount authorisation followed by real-time </w:t>
      </w:r>
      <w:r>
        <w:rPr>
          <w:lang w:val="en-GB"/>
        </w:rPr>
        <w:t>reversal</w:t>
      </w:r>
      <w:bookmarkEnd w:id="2361"/>
      <w:bookmarkEnd w:id="2362"/>
    </w:p>
    <w:p w14:paraId="1D8618BA" w14:textId="77777777" w:rsidR="002C241F" w:rsidRDefault="002C241F" w:rsidP="002C241F">
      <w:r>
        <w:t xml:space="preserve">An authorisation is requested for a maximum amount since the actual amount of the purchase is unknown at that time. Once the transaction has been completed at the point of service, a partial reversal of the authorisation is sent to the Issuer for adjusting the </w:t>
      </w:r>
      <w:r w:rsidR="00225F00">
        <w:t>authorised amount</w:t>
      </w:r>
      <w:r>
        <w:t xml:space="preserve"> on the card account. A financial exchange is subsequently initiated to complete the transaction and be posted to the card account.</w:t>
      </w:r>
    </w:p>
    <w:p w14:paraId="3C6F6246" w14:textId="77777777" w:rsidR="002C241F" w:rsidRDefault="002C241F" w:rsidP="002C241F">
      <w:r>
        <w:t>One example is an Automated Fuel Dispenser (AFD) where the transaction is authorised prior to dispensing fuel. A partial reversal of the authorisation is sent to release the excess funds previously authorised upon completion of dispensing the fuel. A financial process is further initiated to complete the transaction.</w:t>
      </w:r>
    </w:p>
    <w:p w14:paraId="1819F4F1" w14:textId="77777777" w:rsidR="002C241F" w:rsidRDefault="002C241F" w:rsidP="00D62A16"/>
    <w:p w14:paraId="36D68F67" w14:textId="77777777" w:rsidR="00D62A16" w:rsidRDefault="00D62A16" w:rsidP="00D62A16">
      <w:pPr>
        <w:jc w:val="center"/>
        <w:rPr>
          <w:noProof/>
          <w:lang w:eastAsia="fr-FR"/>
        </w:rPr>
      </w:pPr>
    </w:p>
    <w:bookmarkStart w:id="2363" w:name="_Hlk26369171"/>
    <w:p w14:paraId="604831B1" w14:textId="5ECAB4A7" w:rsidR="002D7D6B" w:rsidRDefault="0042734D" w:rsidP="00D62A16">
      <w:pPr>
        <w:jc w:val="center"/>
        <w:rPr>
          <w:noProof/>
          <w:lang w:eastAsia="fr-FR"/>
        </w:rPr>
      </w:pPr>
      <w:r w:rsidRPr="004A4E61">
        <w:rPr>
          <w:noProof/>
          <w:lang w:eastAsia="fr-FR"/>
        </w:rPr>
        <w:object w:dxaOrig="11730" w:dyaOrig="8671" w14:anchorId="2B2046FD">
          <v:shape id="_x0000_i1056" type="#_x0000_t75" alt="" style="width:489pt;height:5in;mso-width-percent:0;mso-height-percent:0;mso-width-percent:0;mso-height-percent:0" o:ole="">
            <v:imagedata r:id="rId84" o:title=""/>
          </v:shape>
          <o:OLEObject Type="Embed" ProgID="Visio.Drawing.11" ShapeID="_x0000_i1056" DrawAspect="Content" ObjectID="_1717569489" r:id="rId85"/>
        </w:object>
      </w:r>
      <w:bookmarkEnd w:id="2363"/>
    </w:p>
    <w:p w14:paraId="4CA733E2" w14:textId="77777777" w:rsidR="00D62A16" w:rsidRDefault="00D62A16" w:rsidP="00D62A16">
      <w:pPr>
        <w:spacing w:before="0"/>
        <w:rPr>
          <w:noProof/>
          <w:lang w:eastAsia="fr-FR"/>
        </w:rPr>
      </w:pPr>
    </w:p>
    <w:p w14:paraId="457E441C" w14:textId="77777777" w:rsidR="00D62A16" w:rsidRDefault="00D62A16" w:rsidP="00D62A16">
      <w:pPr>
        <w:jc w:val="center"/>
        <w:rPr>
          <w:noProof/>
          <w:lang w:val="fr-FR" w:eastAsia="fr-FR"/>
        </w:rPr>
      </w:pPr>
    </w:p>
    <w:p w14:paraId="1807CC4D" w14:textId="77777777" w:rsidR="00D62A16" w:rsidRPr="006130D0" w:rsidRDefault="00D62A16" w:rsidP="00634DF5">
      <w:pPr>
        <w:pStyle w:val="Numbering"/>
        <w:numPr>
          <w:ilvl w:val="0"/>
          <w:numId w:val="71"/>
        </w:numPr>
      </w:pPr>
      <w:r>
        <w:t>An</w:t>
      </w:r>
      <w:r w:rsidRPr="006130D0">
        <w:t xml:space="preserve"> </w:t>
      </w:r>
      <w:proofErr w:type="spellStart"/>
      <w:r w:rsidRPr="00547005">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or proxy amount by the Issuer</w:t>
      </w:r>
      <w:r w:rsidRPr="006130D0">
        <w:t>.</w:t>
      </w:r>
    </w:p>
    <w:p w14:paraId="7E356F8C" w14:textId="77777777" w:rsidR="00D62A16" w:rsidRPr="004A4E61" w:rsidRDefault="00D62A16" w:rsidP="00D62A16">
      <w:pPr>
        <w:pStyle w:val="Numbering"/>
      </w:pPr>
      <w:r w:rsidRPr="004A4E61">
        <w:t xml:space="preserve">The </w:t>
      </w:r>
      <w:proofErr w:type="spellStart"/>
      <w:r w:rsidRPr="00BD0B08">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maximum or proxy amount</w:t>
      </w:r>
      <w:r w:rsidRPr="004A4E61">
        <w:t>.</w:t>
      </w:r>
    </w:p>
    <w:p w14:paraId="63055C4C" w14:textId="77777777" w:rsidR="00D62A16" w:rsidRDefault="00D62A16" w:rsidP="00D62A16">
      <w:pPr>
        <w:pStyle w:val="Numbering"/>
      </w:pPr>
      <w:r>
        <w:lastRenderedPageBreak/>
        <w:t>An</w:t>
      </w:r>
      <w:r w:rsidRPr="004A4E61">
        <w:t xml:space="preserv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w:t>
      </w:r>
      <w:r w:rsidR="00674F91">
        <w:t>authorised</w:t>
      </w:r>
      <w:r>
        <w:t xml:space="preserve"> amount.</w:t>
      </w:r>
    </w:p>
    <w:p w14:paraId="5FB2B4FC" w14:textId="77777777" w:rsidR="00D62A16" w:rsidRDefault="00D62A16" w:rsidP="00D62A16">
      <w:pPr>
        <w:pStyle w:val="Numbering"/>
      </w:pPr>
      <w:r w:rsidRPr="004A4E61">
        <w:t xml:space="preserve">The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w:t>
      </w:r>
      <w:r w:rsidR="00674F91">
        <w:t>authorised</w:t>
      </w:r>
      <w:r>
        <w:t xml:space="preserve"> amount</w:t>
      </w:r>
    </w:p>
    <w:p w14:paraId="65D61E88" w14:textId="77777777" w:rsidR="00D62A16" w:rsidRPr="00341FD5" w:rsidRDefault="00D62A16">
      <w:pPr>
        <w:pStyle w:val="Numbering"/>
      </w:pPr>
      <w:r>
        <w:t>Once the transaction has been completed at the point of service, a</w:t>
      </w:r>
      <w:r w:rsidRPr="00341FD5">
        <w:t xml:space="preserve"> </w:t>
      </w:r>
      <w:proofErr w:type="spellStart"/>
      <w:r w:rsidR="00547005">
        <w:rPr>
          <w:i/>
        </w:rPr>
        <w:t>Reversal</w:t>
      </w:r>
      <w:r w:rsidRPr="00341FD5">
        <w:rPr>
          <w:i/>
        </w:rPr>
        <w:t>Initiation</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sent by the Acquirer to the Agent </w:t>
      </w:r>
      <w:r>
        <w:t xml:space="preserve">to </w:t>
      </w:r>
      <w:r w:rsidR="00FF1C52">
        <w:t xml:space="preserve">initiate the </w:t>
      </w:r>
      <w:r>
        <w:t xml:space="preserve">release </w:t>
      </w:r>
      <w:r w:rsidR="00674F91">
        <w:t xml:space="preserve">of </w:t>
      </w:r>
      <w:r>
        <w:t xml:space="preserve">the </w:t>
      </w:r>
      <w:r w:rsidR="00674F91">
        <w:t>authorised</w:t>
      </w:r>
      <w:r>
        <w:t xml:space="preserve"> with the actual amount of the transaction</w:t>
      </w:r>
      <w:r w:rsidRPr="00341FD5">
        <w:t>.</w:t>
      </w:r>
    </w:p>
    <w:p w14:paraId="625E3254" w14:textId="77777777" w:rsidR="00D62A16" w:rsidRPr="00341FD5" w:rsidRDefault="00D62A16" w:rsidP="00D62A16">
      <w:pPr>
        <w:pStyle w:val="Numbering"/>
      </w:pPr>
      <w:r w:rsidRPr="00341FD5">
        <w:t xml:space="preserve">The </w:t>
      </w:r>
      <w:proofErr w:type="spellStart"/>
      <w:r w:rsidR="00547005">
        <w:rPr>
          <w:i/>
        </w:rPr>
        <w:t>Reversal</w:t>
      </w:r>
      <w:r w:rsidRPr="00341FD5">
        <w:rPr>
          <w:i/>
        </w:rPr>
        <w:t>Initiation</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forwarded by the Agent to the Issuer</w:t>
      </w:r>
      <w:r>
        <w:t xml:space="preserve"> to release the </w:t>
      </w:r>
      <w:r w:rsidR="00674F91">
        <w:t>authorised amount</w:t>
      </w:r>
      <w:r w:rsidRPr="00341FD5">
        <w:t xml:space="preserve"> </w:t>
      </w:r>
      <w:r>
        <w:t xml:space="preserve">with the actual </w:t>
      </w:r>
      <w:r w:rsidRPr="00341FD5">
        <w:t>amount</w:t>
      </w:r>
      <w:r>
        <w:t xml:space="preserve"> of the transaction</w:t>
      </w:r>
      <w:r w:rsidRPr="00341FD5">
        <w:t>.</w:t>
      </w:r>
    </w:p>
    <w:p w14:paraId="52BDA212" w14:textId="77777777" w:rsidR="00D62A16" w:rsidRPr="00341FD5" w:rsidRDefault="00D62A16" w:rsidP="00D62A16">
      <w:pPr>
        <w:pStyle w:val="Numbering"/>
      </w:pPr>
      <w:r w:rsidRPr="00341FD5">
        <w:t xml:space="preserve">A </w:t>
      </w:r>
      <w:proofErr w:type="spellStart"/>
      <w:r w:rsidR="00791E48">
        <w:rPr>
          <w:i/>
        </w:rPr>
        <w:t>Reversal</w:t>
      </w:r>
      <w:r w:rsidRPr="00341FD5">
        <w:rPr>
          <w:i/>
        </w:rPr>
        <w:t>Response</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returned by the Issuer </w:t>
      </w:r>
      <w:r>
        <w:t>with the actual amount of the transaction.</w:t>
      </w:r>
    </w:p>
    <w:p w14:paraId="4FFF7969" w14:textId="77777777" w:rsidR="00D62A16" w:rsidRDefault="00D62A16" w:rsidP="00D62A16">
      <w:pPr>
        <w:pStyle w:val="Numbering"/>
      </w:pPr>
      <w:r w:rsidRPr="00341FD5">
        <w:t xml:space="preserve">The </w:t>
      </w:r>
      <w:proofErr w:type="spellStart"/>
      <w:r w:rsidR="00791E48">
        <w:rPr>
          <w:i/>
        </w:rPr>
        <w:t>Reversal</w:t>
      </w:r>
      <w:r w:rsidRPr="00341FD5">
        <w:rPr>
          <w:i/>
        </w:rPr>
        <w:t>Response</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forwarded by the Agent to </w:t>
      </w:r>
      <w:r>
        <w:t>the Acquirer with the actual amount of the transaction.</w:t>
      </w:r>
    </w:p>
    <w:p w14:paraId="16E18810" w14:textId="77777777" w:rsidR="00D62A16" w:rsidRDefault="00D62A16" w:rsidP="00D62A16">
      <w:pPr>
        <w:pStyle w:val="Numbering"/>
      </w:pPr>
      <w:r>
        <w:t>A</w:t>
      </w:r>
      <w:r w:rsidRPr="00BB23E3">
        <w:t xml:space="preserv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 xml:space="preserve">) </w:t>
      </w:r>
      <w:r>
        <w:t xml:space="preserve">message </w:t>
      </w:r>
      <w:r w:rsidRPr="00BB23E3">
        <w:t xml:space="preserve">is sent by the </w:t>
      </w:r>
      <w:r>
        <w:t>A</w:t>
      </w:r>
      <w:r w:rsidRPr="00BB23E3">
        <w:t xml:space="preserve">cquirer </w:t>
      </w:r>
      <w:r>
        <w:t xml:space="preserve">to the Agent </w:t>
      </w:r>
      <w:r w:rsidRPr="00BB23E3">
        <w:t xml:space="preserve">to </w:t>
      </w:r>
      <w:r>
        <w:t xml:space="preserve">further advise the Issuer about the financial process to be initiated for the actual – final – amount of the transaction. The reconciliation totals (amount and number) are updated by both parties. </w:t>
      </w:r>
    </w:p>
    <w:p w14:paraId="652D9C43" w14:textId="19415177" w:rsidR="00D62A16" w:rsidRDefault="00D62A16" w:rsidP="00D62A16">
      <w:pPr>
        <w:pStyle w:val="Numbering"/>
      </w:pPr>
      <w:r w:rsidRPr="00BB23E3">
        <w:t xml:space="preserve">The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w:t>
      </w:r>
      <w:r w:rsidR="0080491A">
        <w:t>them</w:t>
      </w:r>
      <w:r>
        <w:t xml:space="preserve"> about the financial process to be initiated for the actual – final – amount of the transaction. The reconciliation totals (amount and number) are updated by both parties. </w:t>
      </w:r>
    </w:p>
    <w:p w14:paraId="21D09700" w14:textId="77777777" w:rsidR="00FF1C52" w:rsidRDefault="00FF1C52" w:rsidP="00FF1C52">
      <w:pPr>
        <w:pStyle w:val="Heading3"/>
      </w:pPr>
      <w:bookmarkStart w:id="2364" w:name="_Toc2002446"/>
      <w:bookmarkStart w:id="2365" w:name="_Toc58435915"/>
      <w:proofErr w:type="spellStart"/>
      <w:r w:rsidRPr="00CF0967">
        <w:rPr>
          <w:lang w:val="en-US"/>
        </w:rPr>
        <w:t>Aut</w:t>
      </w:r>
      <w:r>
        <w:rPr>
          <w:lang w:val="en-US"/>
        </w:rPr>
        <w:t>h</w:t>
      </w:r>
      <w:r w:rsidRPr="00CF0967">
        <w:rPr>
          <w:lang w:val="en-US"/>
        </w:rPr>
        <w:t>orisation</w:t>
      </w:r>
      <w:proofErr w:type="spellEnd"/>
      <w:r w:rsidRPr="00CF0967">
        <w:rPr>
          <w:lang w:val="en-US"/>
        </w:rPr>
        <w:t xml:space="preserve"> </w:t>
      </w:r>
      <w:r>
        <w:t xml:space="preserve">for </w:t>
      </w:r>
      <w:r w:rsidRPr="00CF0967">
        <w:rPr>
          <w:lang w:val="en-US"/>
        </w:rPr>
        <w:t>a</w:t>
      </w:r>
      <w:r>
        <w:rPr>
          <w:lang w:val="en-US"/>
        </w:rPr>
        <w:t>n incremental</w:t>
      </w:r>
      <w:r>
        <w:t xml:space="preserve"> </w:t>
      </w:r>
      <w:r w:rsidRPr="00CF0967">
        <w:rPr>
          <w:lang w:val="en-US"/>
        </w:rPr>
        <w:t>A</w:t>
      </w:r>
      <w:r>
        <w:t>mount</w:t>
      </w:r>
      <w:bookmarkEnd w:id="2364"/>
      <w:bookmarkEnd w:id="2365"/>
    </w:p>
    <w:p w14:paraId="5A3D9A9D" w14:textId="77777777" w:rsidR="00FF1C52" w:rsidRDefault="00FF1C52" w:rsidP="00FF1C52">
      <w:r>
        <w:t xml:space="preserve">In this scenario, </w:t>
      </w:r>
      <w:r w:rsidR="00D806E4">
        <w:t>the</w:t>
      </w:r>
      <w:r>
        <w:t xml:space="preserve"> </w:t>
      </w:r>
      <w:r w:rsidR="00D806E4">
        <w:t xml:space="preserve">authorisation </w:t>
      </w:r>
      <w:r>
        <w:t xml:space="preserve">amount </w:t>
      </w:r>
      <w:r w:rsidR="00D806E4">
        <w:t xml:space="preserve">requested at the time of purchase or reservation </w:t>
      </w:r>
      <w:r>
        <w:t xml:space="preserve">may </w:t>
      </w:r>
      <w:r w:rsidR="00C107FF">
        <w:t>be different from</w:t>
      </w:r>
      <w:r>
        <w:t xml:space="preserve"> the final amount of the transaction (e.g. hotel and car rental companies). </w:t>
      </w:r>
    </w:p>
    <w:p w14:paraId="08615B0C" w14:textId="77777777" w:rsidR="00FF1C52" w:rsidRDefault="00FF1C52" w:rsidP="00FF1C52">
      <w:r>
        <w:t xml:space="preserve">A first authorisation is requested for an estimated amount at the time of purchase or reservation. Each time a point of service registers new purchases related to the </w:t>
      </w:r>
      <w:proofErr w:type="gramStart"/>
      <w:r>
        <w:t>transaction,</w:t>
      </w:r>
      <w:proofErr w:type="gramEnd"/>
      <w:r>
        <w:t xml:space="preserve"> a new authorisation is initiated for an incremental amount</w:t>
      </w:r>
      <w:r w:rsidR="00CE33FE">
        <w:t xml:space="preserve"> related to the </w:t>
      </w:r>
      <w:r w:rsidR="00333C7E">
        <w:t xml:space="preserve">initial authorised </w:t>
      </w:r>
      <w:r w:rsidR="00CE33FE">
        <w:t>transaction</w:t>
      </w:r>
      <w:r>
        <w:t>.</w:t>
      </w:r>
    </w:p>
    <w:p w14:paraId="19EE7EF4" w14:textId="77777777" w:rsidR="00FF1C52" w:rsidRDefault="00FF1C52" w:rsidP="00FF1C52">
      <w:r>
        <w:t>Once the transaction has been completed at the point of service</w:t>
      </w:r>
      <w:r w:rsidR="00D806E4">
        <w:t>, a partial reversal is performed when the actual amount is less than the current authorised one (adjustment of the “Open to Buy”).</w:t>
      </w:r>
    </w:p>
    <w:p w14:paraId="6D8914D4" w14:textId="77777777" w:rsidR="00FF1C52" w:rsidRDefault="00D806E4" w:rsidP="00FF1C52">
      <w:r>
        <w:t>A</w:t>
      </w:r>
      <w:r w:rsidR="00FF1C52">
        <w:t xml:space="preserve"> financial process is </w:t>
      </w:r>
      <w:r>
        <w:t xml:space="preserve">further </w:t>
      </w:r>
      <w:r w:rsidR="00FF1C52">
        <w:t>initiated for the actual - final – amount of the transaction.</w:t>
      </w:r>
    </w:p>
    <w:p w14:paraId="3EF10014" w14:textId="77777777" w:rsidR="00CF7230" w:rsidRDefault="00CF7230" w:rsidP="00FF1C52">
      <w:pPr>
        <w:pStyle w:val="Numbering"/>
        <w:numPr>
          <w:ilvl w:val="0"/>
          <w:numId w:val="0"/>
        </w:numPr>
        <w:rPr>
          <w:noProof/>
          <w:lang w:eastAsia="fr-FR"/>
        </w:rPr>
      </w:pPr>
    </w:p>
    <w:bookmarkStart w:id="2366" w:name="_Hlk26369206"/>
    <w:p w14:paraId="3E9CCADE" w14:textId="77777777" w:rsidR="002D7D6B" w:rsidRDefault="0042734D" w:rsidP="00FF1C52">
      <w:pPr>
        <w:pStyle w:val="Numbering"/>
        <w:numPr>
          <w:ilvl w:val="0"/>
          <w:numId w:val="0"/>
        </w:numPr>
        <w:rPr>
          <w:noProof/>
          <w:lang w:eastAsia="fr-FR"/>
        </w:rPr>
      </w:pPr>
      <w:r w:rsidRPr="004A4E61">
        <w:rPr>
          <w:noProof/>
          <w:lang w:eastAsia="fr-FR"/>
        </w:rPr>
        <w:object w:dxaOrig="12315" w:dyaOrig="11985" w14:anchorId="3D6DCFA9">
          <v:shape id="_x0000_i1057" type="#_x0000_t75" alt="" style="width:512.25pt;height:502.5pt;mso-width-percent:0;mso-height-percent:0;mso-width-percent:0;mso-height-percent:0" o:ole="">
            <v:imagedata r:id="rId86" o:title=""/>
          </v:shape>
          <o:OLEObject Type="Embed" ProgID="Visio.Drawing.11" ShapeID="_x0000_i1057" DrawAspect="Content" ObjectID="_1717569490" r:id="rId87"/>
        </w:object>
      </w:r>
      <w:bookmarkEnd w:id="2366"/>
    </w:p>
    <w:p w14:paraId="201F8B0E" w14:textId="77777777" w:rsidR="00D92015" w:rsidRPr="006130D0" w:rsidRDefault="00D92015" w:rsidP="00634DF5">
      <w:pPr>
        <w:pStyle w:val="Numbering"/>
        <w:numPr>
          <w:ilvl w:val="0"/>
          <w:numId w:val="72"/>
        </w:numPr>
      </w:pPr>
      <w:r>
        <w:t>An</w:t>
      </w:r>
      <w:r w:rsidRPr="006130D0">
        <w:t xml:space="preserve"> </w:t>
      </w:r>
      <w:proofErr w:type="spellStart"/>
      <w:r w:rsidRPr="00333C7E">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estimated amount by the Issuer</w:t>
      </w:r>
      <w:r w:rsidRPr="006130D0">
        <w:t>.</w:t>
      </w:r>
    </w:p>
    <w:p w14:paraId="75265AD8" w14:textId="77777777" w:rsidR="00D92015" w:rsidRPr="004A4E61" w:rsidRDefault="00D92015" w:rsidP="00D92015">
      <w:pPr>
        <w:pStyle w:val="Numbering"/>
      </w:pPr>
      <w:r w:rsidRPr="004A4E61">
        <w:t xml:space="preserve">The </w:t>
      </w:r>
      <w:proofErr w:type="spellStart"/>
      <w:r w:rsidRPr="00BD0B08">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estimated amount</w:t>
      </w:r>
      <w:r w:rsidRPr="004A4E61">
        <w:t>.</w:t>
      </w:r>
    </w:p>
    <w:p w14:paraId="5B780A9A" w14:textId="77777777" w:rsidR="00D92015" w:rsidRDefault="00D92015" w:rsidP="00D92015">
      <w:pPr>
        <w:pStyle w:val="Numbering"/>
      </w:pPr>
      <w:r>
        <w:t>An</w:t>
      </w:r>
      <w:r w:rsidRPr="004A4E61">
        <w:t xml:space="preserv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authorisation for the estimated amount.</w:t>
      </w:r>
    </w:p>
    <w:p w14:paraId="273B92C9" w14:textId="77777777" w:rsidR="00D92015" w:rsidRDefault="00D92015" w:rsidP="00D92015">
      <w:pPr>
        <w:pStyle w:val="Numbering"/>
      </w:pPr>
      <w:r w:rsidRPr="004A4E61">
        <w:t xml:space="preserve">The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the successful outcome of the transaction for the estimated amount</w:t>
      </w:r>
    </w:p>
    <w:p w14:paraId="337ADE85" w14:textId="79DF11CD" w:rsidR="00D92015" w:rsidRPr="006130D0" w:rsidRDefault="00D92015" w:rsidP="008D3D24">
      <w:pPr>
        <w:pStyle w:val="Numbering"/>
      </w:pPr>
      <w:r>
        <w:lastRenderedPageBreak/>
        <w:t>Should the point of service need to authorise additional amounts for the same transaction, an</w:t>
      </w:r>
      <w:r w:rsidRPr="006130D0">
        <w:t xml:space="preserve"> </w:t>
      </w:r>
      <w:proofErr w:type="spellStart"/>
      <w:r w:rsidRPr="008C0BFF">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an incremental amount by the Issuer</w:t>
      </w:r>
      <w:r w:rsidRPr="006130D0">
        <w:t>.</w:t>
      </w:r>
    </w:p>
    <w:p w14:paraId="0BB76252" w14:textId="77777777" w:rsidR="00D92015" w:rsidRPr="004A4E61" w:rsidRDefault="00D92015" w:rsidP="00D92015">
      <w:pPr>
        <w:pStyle w:val="Numbering"/>
      </w:pPr>
      <w:r w:rsidRPr="004A4E61">
        <w:t xml:space="preserve">The </w:t>
      </w:r>
      <w:proofErr w:type="spellStart"/>
      <w:r w:rsidRPr="00BD0B08">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incremental amount</w:t>
      </w:r>
      <w:r w:rsidRPr="004A4E61">
        <w:t>.</w:t>
      </w:r>
    </w:p>
    <w:p w14:paraId="15439AA4" w14:textId="77777777" w:rsidR="00D92015" w:rsidRDefault="00D92015" w:rsidP="00D92015">
      <w:pPr>
        <w:pStyle w:val="Numbering"/>
      </w:pPr>
      <w:r>
        <w:t>An</w:t>
      </w:r>
      <w:r w:rsidRPr="004A4E61">
        <w:t xml:space="preserv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authorisation for the incremental amount.</w:t>
      </w:r>
    </w:p>
    <w:p w14:paraId="5D90378E" w14:textId="77777777" w:rsidR="00D92015" w:rsidRDefault="00D92015" w:rsidP="00D92015">
      <w:pPr>
        <w:pStyle w:val="Numbering"/>
      </w:pPr>
      <w:r w:rsidRPr="004A4E61">
        <w:t xml:space="preserve">The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the successful outcome of the transaction for the incremental amount</w:t>
      </w:r>
    </w:p>
    <w:p w14:paraId="00B02259" w14:textId="77777777" w:rsidR="00547F2E" w:rsidRPr="00B9122E" w:rsidRDefault="00547F2E" w:rsidP="00B9122E">
      <w:pPr>
        <w:pStyle w:val="Numbering"/>
        <w:numPr>
          <w:ilvl w:val="0"/>
          <w:numId w:val="0"/>
        </w:numPr>
        <w:ind w:left="1080" w:hanging="360"/>
        <w:rPr>
          <w:i/>
        </w:rPr>
      </w:pPr>
      <w:r w:rsidRPr="00B9122E">
        <w:rPr>
          <w:i/>
        </w:rPr>
        <w:t>Optional by implementation</w:t>
      </w:r>
      <w:r>
        <w:rPr>
          <w:i/>
        </w:rPr>
        <w:t>:</w:t>
      </w:r>
    </w:p>
    <w:p w14:paraId="0022690F" w14:textId="629B1594" w:rsidR="00D92015" w:rsidRPr="00341FD5" w:rsidRDefault="00D92015" w:rsidP="00B9122E">
      <w:pPr>
        <w:pStyle w:val="Numbering"/>
        <w:ind w:left="1440" w:hanging="350"/>
      </w:pPr>
      <w:r>
        <w:t xml:space="preserve">Once the transaction has been completed at the point of service and when the actual amount is less than the authorised one, </w:t>
      </w:r>
      <w:r w:rsidR="0080491A">
        <w:t xml:space="preserve">the Acquirer sends </w:t>
      </w:r>
      <w:r>
        <w:t>a</w:t>
      </w:r>
      <w:r w:rsidR="0080491A">
        <w:t xml:space="preserve"> </w:t>
      </w:r>
      <w:proofErr w:type="spellStart"/>
      <w:r>
        <w:rPr>
          <w:i/>
        </w:rPr>
        <w:t>Reversal</w:t>
      </w:r>
      <w:r w:rsidRPr="00341FD5">
        <w:rPr>
          <w:i/>
        </w:rPr>
        <w:t>Initiation</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message to the Agent</w:t>
      </w:r>
      <w:r w:rsidR="00547F2E">
        <w:t>.</w:t>
      </w:r>
      <w:r w:rsidR="0080491A">
        <w:t xml:space="preserve"> This </w:t>
      </w:r>
      <w:r>
        <w:t>initiate</w:t>
      </w:r>
      <w:r w:rsidR="0080491A">
        <w:t>s</w:t>
      </w:r>
      <w:r>
        <w:t xml:space="preserve"> </w:t>
      </w:r>
      <w:r w:rsidR="0080491A">
        <w:t xml:space="preserve">a partial reversal and </w:t>
      </w:r>
      <w:r>
        <w:t>release</w:t>
      </w:r>
      <w:r w:rsidR="0080491A">
        <w:t>s</w:t>
      </w:r>
      <w:r>
        <w:t xml:space="preserve"> the “Open to Buy” with the actual amount of the transaction</w:t>
      </w:r>
      <w:r w:rsidRPr="00341FD5">
        <w:t>.</w:t>
      </w:r>
    </w:p>
    <w:p w14:paraId="432504D2" w14:textId="77777777" w:rsidR="00D92015" w:rsidRPr="00341FD5" w:rsidRDefault="00D92015" w:rsidP="00B9122E">
      <w:pPr>
        <w:pStyle w:val="Numbering"/>
        <w:ind w:left="1440" w:hanging="350"/>
      </w:pPr>
      <w:r w:rsidRPr="00341FD5">
        <w:t xml:space="preserve">The </w:t>
      </w:r>
      <w:proofErr w:type="spellStart"/>
      <w:r>
        <w:rPr>
          <w:i/>
        </w:rPr>
        <w:t>Reversal</w:t>
      </w:r>
      <w:r w:rsidRPr="00341FD5">
        <w:rPr>
          <w:i/>
        </w:rPr>
        <w:t>Initiation</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forwarded by the Agent to the Issuer</w:t>
      </w:r>
      <w:r>
        <w:t xml:space="preserve"> to release the “Open to Buy”</w:t>
      </w:r>
      <w:r w:rsidRPr="00341FD5">
        <w:t xml:space="preserve"> </w:t>
      </w:r>
      <w:r>
        <w:t xml:space="preserve">with the actual </w:t>
      </w:r>
      <w:r w:rsidRPr="00341FD5">
        <w:t>amount</w:t>
      </w:r>
      <w:r>
        <w:t xml:space="preserve"> of the transaction</w:t>
      </w:r>
      <w:r w:rsidRPr="00341FD5">
        <w:t>.</w:t>
      </w:r>
    </w:p>
    <w:p w14:paraId="7E36BD3E" w14:textId="77777777" w:rsidR="00D92015" w:rsidRPr="00341FD5" w:rsidRDefault="00D92015" w:rsidP="00B9122E">
      <w:pPr>
        <w:pStyle w:val="Numbering"/>
        <w:ind w:left="1440" w:hanging="350"/>
      </w:pPr>
      <w:r w:rsidRPr="00341FD5">
        <w:t xml:space="preserve">A </w:t>
      </w:r>
      <w:proofErr w:type="spellStart"/>
      <w:r>
        <w:rPr>
          <w:i/>
        </w:rPr>
        <w:t>Reversal</w:t>
      </w:r>
      <w:r w:rsidRPr="00341FD5">
        <w:rPr>
          <w:i/>
        </w:rPr>
        <w:t>Response</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returned by the Issuer </w:t>
      </w:r>
      <w:r>
        <w:t>with the actual amount of the transaction.</w:t>
      </w:r>
    </w:p>
    <w:p w14:paraId="1506FCDF" w14:textId="77777777" w:rsidR="00D92015" w:rsidRDefault="00D92015" w:rsidP="00B9122E">
      <w:pPr>
        <w:pStyle w:val="Numbering"/>
        <w:ind w:left="1440" w:hanging="350"/>
      </w:pPr>
      <w:r w:rsidRPr="00341FD5">
        <w:t xml:space="preserve">The </w:t>
      </w:r>
      <w:proofErr w:type="spellStart"/>
      <w:r>
        <w:rPr>
          <w:i/>
        </w:rPr>
        <w:t>Reversal</w:t>
      </w:r>
      <w:r w:rsidRPr="00341FD5">
        <w:rPr>
          <w:i/>
        </w:rPr>
        <w:t>Response</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forwarded by the Agent to </w:t>
      </w:r>
      <w:r>
        <w:t>the Acquirer with the actual amount of the transaction.</w:t>
      </w:r>
    </w:p>
    <w:p w14:paraId="481FA88A" w14:textId="77777777" w:rsidR="00D92015" w:rsidRDefault="00D92015" w:rsidP="00D92015">
      <w:pPr>
        <w:pStyle w:val="Numbering"/>
      </w:pPr>
      <w:r>
        <w:t>A</w:t>
      </w:r>
      <w:r w:rsidRPr="00BB23E3">
        <w:t xml:space="preserv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 xml:space="preserve">) </w:t>
      </w:r>
      <w:r>
        <w:t xml:space="preserve">message </w:t>
      </w:r>
      <w:r w:rsidRPr="00BB23E3">
        <w:t xml:space="preserve">is sent by the </w:t>
      </w:r>
      <w:r>
        <w:t>A</w:t>
      </w:r>
      <w:r w:rsidRPr="00BB23E3">
        <w:t xml:space="preserve">cquirer </w:t>
      </w:r>
      <w:r>
        <w:t xml:space="preserve">to the Agent </w:t>
      </w:r>
      <w:r w:rsidRPr="00BB23E3">
        <w:t xml:space="preserve">to </w:t>
      </w:r>
      <w:r>
        <w:t xml:space="preserve">further advise the Issuer about the financial process to be initiated for the actual – final – amount of the transaction. The reconciliation totals (amount and number) are updated by both parties. </w:t>
      </w:r>
    </w:p>
    <w:p w14:paraId="01919273" w14:textId="77777777" w:rsidR="00D92015" w:rsidRDefault="00D92015" w:rsidP="00D92015">
      <w:pPr>
        <w:pStyle w:val="Numbering"/>
      </w:pPr>
      <w:r w:rsidRPr="00BB23E3">
        <w:t xml:space="preserve">The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him about the financial process to be initiated for the actual – final – amount of the transaction. The reconciliation totals (amount and number) are updated by both parties. </w:t>
      </w:r>
    </w:p>
    <w:p w14:paraId="48ABF0DC" w14:textId="77777777" w:rsidR="00CF7230" w:rsidRDefault="00CF7230">
      <w:pPr>
        <w:spacing w:before="0"/>
        <w:rPr>
          <w:noProof/>
          <w:lang w:eastAsia="fr-FR"/>
        </w:rPr>
      </w:pPr>
      <w:r>
        <w:rPr>
          <w:noProof/>
          <w:lang w:eastAsia="fr-FR"/>
        </w:rPr>
        <w:br w:type="page"/>
      </w:r>
    </w:p>
    <w:p w14:paraId="074412C6" w14:textId="77777777" w:rsidR="00026041" w:rsidRDefault="00026041" w:rsidP="00026041">
      <w:pPr>
        <w:pStyle w:val="Heading3"/>
      </w:pPr>
      <w:bookmarkStart w:id="2367" w:name="_Toc500249956"/>
      <w:bookmarkStart w:id="2368" w:name="_Toc500250181"/>
      <w:bookmarkStart w:id="2369" w:name="_Toc500250462"/>
      <w:bookmarkStart w:id="2370" w:name="_Toc500251296"/>
      <w:bookmarkStart w:id="2371" w:name="_Toc500251723"/>
      <w:bookmarkStart w:id="2372" w:name="_Toc501467958"/>
      <w:bookmarkStart w:id="2373" w:name="_Toc501468126"/>
      <w:bookmarkStart w:id="2374" w:name="_Toc501470109"/>
      <w:bookmarkStart w:id="2375" w:name="_Toc501470791"/>
      <w:bookmarkStart w:id="2376" w:name="_Toc501471787"/>
      <w:bookmarkStart w:id="2377" w:name="_Toc502675061"/>
      <w:bookmarkStart w:id="2378" w:name="_Toc502675844"/>
      <w:bookmarkStart w:id="2379" w:name="_Toc502678974"/>
      <w:bookmarkStart w:id="2380" w:name="_Toc502829510"/>
      <w:bookmarkStart w:id="2381" w:name="_Toc522562059"/>
      <w:bookmarkStart w:id="2382" w:name="_Toc525141770"/>
      <w:bookmarkStart w:id="2383" w:name="_Toc525141947"/>
      <w:bookmarkStart w:id="2384" w:name="_Toc525142124"/>
      <w:bookmarkStart w:id="2385" w:name="_Toc527704465"/>
      <w:bookmarkStart w:id="2386" w:name="_Toc528052083"/>
      <w:bookmarkStart w:id="2387" w:name="_Toc528052273"/>
      <w:bookmarkStart w:id="2388" w:name="_Toc186749"/>
      <w:bookmarkStart w:id="2389" w:name="_Toc267332"/>
      <w:bookmarkStart w:id="2390" w:name="_Toc360261"/>
      <w:bookmarkStart w:id="2391" w:name="_Toc360617"/>
      <w:bookmarkStart w:id="2392" w:name="_Toc360850"/>
      <w:bookmarkStart w:id="2393" w:name="_Toc361083"/>
      <w:bookmarkStart w:id="2394" w:name="_Toc361316"/>
      <w:bookmarkStart w:id="2395" w:name="_Toc361550"/>
      <w:bookmarkStart w:id="2396" w:name="_Toc361801"/>
      <w:bookmarkStart w:id="2397" w:name="_Toc362052"/>
      <w:bookmarkStart w:id="2398" w:name="_Toc362316"/>
      <w:bookmarkStart w:id="2399" w:name="_Toc362579"/>
      <w:bookmarkStart w:id="2400" w:name="_Toc362844"/>
      <w:bookmarkStart w:id="2401" w:name="_Toc363108"/>
      <w:bookmarkStart w:id="2402" w:name="_Toc363372"/>
      <w:bookmarkStart w:id="2403" w:name="_Toc447103"/>
      <w:bookmarkStart w:id="2404" w:name="_Toc524616"/>
      <w:bookmarkStart w:id="2405" w:name="_Toc771508"/>
      <w:bookmarkStart w:id="2406" w:name="_Toc776164"/>
      <w:bookmarkStart w:id="2407" w:name="_Toc776999"/>
      <w:bookmarkStart w:id="2408" w:name="_Toc2002447"/>
      <w:bookmarkStart w:id="2409" w:name="_Toc5843591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roofErr w:type="spellStart"/>
      <w:r w:rsidRPr="00CF0967">
        <w:rPr>
          <w:lang w:val="en-US"/>
        </w:rPr>
        <w:lastRenderedPageBreak/>
        <w:t>Aut</w:t>
      </w:r>
      <w:r>
        <w:rPr>
          <w:lang w:val="en-US"/>
        </w:rPr>
        <w:t>h</w:t>
      </w:r>
      <w:r w:rsidRPr="00CF0967">
        <w:rPr>
          <w:lang w:val="en-US"/>
        </w:rPr>
        <w:t>orisation</w:t>
      </w:r>
      <w:proofErr w:type="spellEnd"/>
      <w:r w:rsidRPr="00CF0967">
        <w:rPr>
          <w:lang w:val="en-US"/>
        </w:rPr>
        <w:t xml:space="preserve"> </w:t>
      </w:r>
      <w:r>
        <w:t xml:space="preserve">for </w:t>
      </w:r>
      <w:r w:rsidRPr="00CF0967">
        <w:rPr>
          <w:lang w:val="en-US"/>
        </w:rPr>
        <w:t>a</w:t>
      </w:r>
      <w:r>
        <w:t xml:space="preserve"> </w:t>
      </w:r>
      <w:r w:rsidRPr="00AA7B43">
        <w:rPr>
          <w:lang w:val="en-US"/>
        </w:rPr>
        <w:t>maximum</w:t>
      </w:r>
      <w:r>
        <w:t xml:space="preserve"> </w:t>
      </w:r>
      <w:r w:rsidRPr="00CF0967">
        <w:rPr>
          <w:lang w:val="en-US"/>
        </w:rPr>
        <w:t>A</w:t>
      </w:r>
      <w:r>
        <w:t>mount</w:t>
      </w:r>
      <w:bookmarkEnd w:id="2408"/>
      <w:bookmarkEnd w:id="2409"/>
    </w:p>
    <w:p w14:paraId="5990F59E" w14:textId="77777777" w:rsidR="00026041" w:rsidRDefault="00026041" w:rsidP="00026041">
      <w:r>
        <w:t xml:space="preserve">In this scenario, an authorisation is requested for a maximum amount. Once the transaction has been completed, a financial </w:t>
      </w:r>
      <w:r w:rsidR="007D0670">
        <w:t>process</w:t>
      </w:r>
      <w:r>
        <w:t xml:space="preserve"> is initiated for the actual - final – amount of the transaction.</w:t>
      </w:r>
    </w:p>
    <w:p w14:paraId="292B9760" w14:textId="77777777" w:rsidR="00ED2551" w:rsidRDefault="00ED2551" w:rsidP="003634E0">
      <w:pPr>
        <w:rPr>
          <w:noProof/>
          <w:lang w:eastAsia="fr-FR"/>
        </w:rPr>
      </w:pPr>
    </w:p>
    <w:p w14:paraId="085B03B6" w14:textId="77777777" w:rsidR="002D7D6B" w:rsidRDefault="002D7D6B" w:rsidP="003634E0">
      <w:pPr>
        <w:rPr>
          <w:noProof/>
          <w:lang w:eastAsia="fr-FR"/>
        </w:rPr>
      </w:pPr>
    </w:p>
    <w:bookmarkStart w:id="2410" w:name="_Hlk26369242"/>
    <w:p w14:paraId="26AA1BAF" w14:textId="563E80B3" w:rsidR="002D7D6B" w:rsidRDefault="0042734D" w:rsidP="003634E0">
      <w:pPr>
        <w:rPr>
          <w:noProof/>
          <w:lang w:eastAsia="fr-FR"/>
        </w:rPr>
      </w:pPr>
      <w:r w:rsidRPr="004A4E61">
        <w:rPr>
          <w:noProof/>
          <w:lang w:eastAsia="fr-FR"/>
        </w:rPr>
        <w:object w:dxaOrig="11611" w:dyaOrig="6690" w14:anchorId="2EFD7651">
          <v:shape id="_x0000_i1058" type="#_x0000_t75" alt="" style="width:483pt;height:278.25pt;mso-width-percent:0;mso-height-percent:0;mso-width-percent:0;mso-height-percent:0" o:ole="">
            <v:imagedata r:id="rId88" o:title=""/>
          </v:shape>
          <o:OLEObject Type="Embed" ProgID="Visio.Drawing.11" ShapeID="_x0000_i1058" DrawAspect="Content" ObjectID="_1717569491" r:id="rId89"/>
        </w:object>
      </w:r>
      <w:bookmarkEnd w:id="2410"/>
    </w:p>
    <w:p w14:paraId="66F4D5C0" w14:textId="77777777" w:rsidR="00026041" w:rsidRPr="00932B49" w:rsidRDefault="00026041" w:rsidP="00ED2551">
      <w:pPr>
        <w:rPr>
          <w:noProof/>
          <w:lang w:val="en-US" w:eastAsia="fr-FR"/>
        </w:rPr>
      </w:pPr>
    </w:p>
    <w:p w14:paraId="59B90409" w14:textId="77777777" w:rsidR="00026041" w:rsidRPr="00771812" w:rsidRDefault="00026041" w:rsidP="000E1D5A">
      <w:pPr>
        <w:pStyle w:val="Numbering"/>
        <w:numPr>
          <w:ilvl w:val="0"/>
          <w:numId w:val="13"/>
        </w:numPr>
      </w:pPr>
      <w:r>
        <w:t>An</w:t>
      </w:r>
      <w:r w:rsidRPr="00771812">
        <w:t xml:space="preserve"> </w:t>
      </w:r>
      <w:proofErr w:type="spellStart"/>
      <w:r>
        <w:rPr>
          <w:i/>
        </w:rPr>
        <w:t>Authorisation</w:t>
      </w:r>
      <w:r w:rsidRPr="00771812">
        <w:rPr>
          <w:i/>
        </w:rPr>
        <w:t>Initiation</w:t>
      </w:r>
      <w:proofErr w:type="spellEnd"/>
      <w:r w:rsidRPr="00771812">
        <w:t xml:space="preserve"> (</w:t>
      </w:r>
      <w:proofErr w:type="spellStart"/>
      <w:r w:rsidRPr="00771812">
        <w:t>MessageFunction</w:t>
      </w:r>
      <w:proofErr w:type="spellEnd"/>
      <w:r w:rsidRPr="00771812">
        <w:t xml:space="preserve">: </w:t>
      </w:r>
      <w:r w:rsidR="008C5C11">
        <w:rPr>
          <w:i/>
        </w:rPr>
        <w:t>Request</w:t>
      </w:r>
      <w:r w:rsidRPr="00771812">
        <w:t xml:space="preserve">) </w:t>
      </w:r>
      <w:r>
        <w:t xml:space="preserve">message </w:t>
      </w:r>
      <w:r w:rsidRPr="00771812">
        <w:t xml:space="preserve">is sent by the </w:t>
      </w:r>
      <w:r>
        <w:t>A</w:t>
      </w:r>
      <w:r w:rsidRPr="00771812">
        <w:t xml:space="preserve">cquirer to the </w:t>
      </w:r>
      <w:r>
        <w:t>Agent</w:t>
      </w:r>
      <w:r w:rsidRPr="00771812">
        <w:t xml:space="preserve"> to request authorisation</w:t>
      </w:r>
      <w:r>
        <w:t xml:space="preserve"> for a maximum amount by the Issuer</w:t>
      </w:r>
      <w:r w:rsidRPr="00771812">
        <w:t>.</w:t>
      </w:r>
    </w:p>
    <w:p w14:paraId="29DCAC94" w14:textId="77777777" w:rsidR="00026041" w:rsidRPr="00385C5D" w:rsidRDefault="00026041" w:rsidP="000E1D5A">
      <w:pPr>
        <w:pStyle w:val="Numbering"/>
        <w:numPr>
          <w:ilvl w:val="0"/>
          <w:numId w:val="13"/>
        </w:numPr>
      </w:pPr>
      <w:r w:rsidRPr="00385C5D">
        <w:t xml:space="preserve">The </w:t>
      </w:r>
      <w:proofErr w:type="spellStart"/>
      <w:r>
        <w:rPr>
          <w:i/>
        </w:rPr>
        <w:t>Authorisation</w:t>
      </w:r>
      <w:r w:rsidRPr="00385C5D">
        <w:rPr>
          <w:i/>
        </w:rPr>
        <w:t>Initiation</w:t>
      </w:r>
      <w:proofErr w:type="spellEnd"/>
      <w:r w:rsidRPr="00385C5D">
        <w:t xml:space="preserve"> (</w:t>
      </w:r>
      <w:proofErr w:type="spellStart"/>
      <w:r w:rsidRPr="00385C5D">
        <w:t>MessageFunction</w:t>
      </w:r>
      <w:proofErr w:type="spellEnd"/>
      <w:r w:rsidRPr="00385C5D">
        <w:t xml:space="preserve">: </w:t>
      </w:r>
      <w:r w:rsidR="008C5C11">
        <w:rPr>
          <w:i/>
        </w:rPr>
        <w:t>Request</w:t>
      </w:r>
      <w:r w:rsidRPr="00385C5D">
        <w:t xml:space="preserve">) </w:t>
      </w:r>
      <w:r>
        <w:t xml:space="preserve">message </w:t>
      </w:r>
      <w:r w:rsidRPr="00385C5D">
        <w:t xml:space="preserve">is </w:t>
      </w:r>
      <w:r>
        <w:t>forwarded</w:t>
      </w:r>
      <w:r w:rsidRPr="004A4E61">
        <w:t xml:space="preserve"> </w:t>
      </w:r>
      <w:r w:rsidRPr="00385C5D">
        <w:t xml:space="preserve">by the </w:t>
      </w:r>
      <w:r>
        <w:t>A</w:t>
      </w:r>
      <w:r w:rsidRPr="00385C5D">
        <w:t xml:space="preserve">gent to the </w:t>
      </w:r>
      <w:r>
        <w:t>I</w:t>
      </w:r>
      <w:r w:rsidRPr="00385C5D">
        <w:t xml:space="preserve">ssuer to request authorisation for this </w:t>
      </w:r>
      <w:r>
        <w:t xml:space="preserve">maximum </w:t>
      </w:r>
      <w:r w:rsidRPr="00385C5D">
        <w:t>amount.</w:t>
      </w:r>
    </w:p>
    <w:p w14:paraId="11D58568" w14:textId="77777777" w:rsidR="00026041" w:rsidRPr="00385C5D" w:rsidRDefault="00026041" w:rsidP="000E1D5A">
      <w:pPr>
        <w:pStyle w:val="Numbering"/>
        <w:numPr>
          <w:ilvl w:val="0"/>
          <w:numId w:val="13"/>
        </w:numPr>
      </w:pPr>
      <w:r>
        <w:t>An</w:t>
      </w:r>
      <w:r w:rsidRPr="00385C5D">
        <w:t xml:space="preserve"> </w:t>
      </w:r>
      <w:proofErr w:type="spellStart"/>
      <w:r>
        <w:rPr>
          <w:i/>
        </w:rPr>
        <w:t>Authorisation</w:t>
      </w:r>
      <w:r w:rsidRPr="00385C5D">
        <w:rPr>
          <w:i/>
        </w:rPr>
        <w:t>Response</w:t>
      </w:r>
      <w:proofErr w:type="spellEnd"/>
      <w:r w:rsidRPr="00385C5D">
        <w:t xml:space="preserve"> (</w:t>
      </w:r>
      <w:proofErr w:type="spellStart"/>
      <w:r w:rsidRPr="00385C5D">
        <w:t>MessageFunction</w:t>
      </w:r>
      <w:proofErr w:type="spellEnd"/>
      <w:r w:rsidRPr="00385C5D">
        <w:t xml:space="preserve">: </w:t>
      </w:r>
      <w:r w:rsidR="008C5C11">
        <w:rPr>
          <w:i/>
        </w:rPr>
        <w:t>Request</w:t>
      </w:r>
      <w:r w:rsidRPr="00385C5D">
        <w:t xml:space="preserve">) </w:t>
      </w:r>
      <w:r>
        <w:t xml:space="preserve">message </w:t>
      </w:r>
      <w:r w:rsidRPr="00385C5D">
        <w:t xml:space="preserve">is returned by the </w:t>
      </w:r>
      <w:r>
        <w:t>I</w:t>
      </w:r>
      <w:r w:rsidRPr="00385C5D">
        <w:t xml:space="preserve">ssuer to inform the </w:t>
      </w:r>
      <w:r>
        <w:t>A</w:t>
      </w:r>
      <w:r w:rsidRPr="00385C5D">
        <w:t xml:space="preserve">gent about the successful outcome of the </w:t>
      </w:r>
      <w:r w:rsidR="00B11569">
        <w:t>authorisation for the maximum amount.</w:t>
      </w:r>
    </w:p>
    <w:p w14:paraId="476B9FE0" w14:textId="77777777" w:rsidR="00026041" w:rsidRPr="00385C5D" w:rsidRDefault="00026041" w:rsidP="000E1D5A">
      <w:pPr>
        <w:pStyle w:val="Numbering"/>
        <w:numPr>
          <w:ilvl w:val="0"/>
          <w:numId w:val="13"/>
        </w:numPr>
      </w:pPr>
      <w:r w:rsidRPr="00385C5D">
        <w:t xml:space="preserve">The </w:t>
      </w:r>
      <w:proofErr w:type="spellStart"/>
      <w:r>
        <w:rPr>
          <w:i/>
        </w:rPr>
        <w:t>Authorisation</w:t>
      </w:r>
      <w:r w:rsidRPr="00385C5D">
        <w:rPr>
          <w:i/>
        </w:rPr>
        <w:t>Response</w:t>
      </w:r>
      <w:proofErr w:type="spellEnd"/>
      <w:r w:rsidRPr="00385C5D">
        <w:t xml:space="preserve"> (</w:t>
      </w:r>
      <w:proofErr w:type="spellStart"/>
      <w:r w:rsidRPr="00385C5D">
        <w:t>MessageFunction</w:t>
      </w:r>
      <w:proofErr w:type="spellEnd"/>
      <w:r w:rsidRPr="00385C5D">
        <w:t xml:space="preserve">: </w:t>
      </w:r>
      <w:r w:rsidR="008C5C11">
        <w:rPr>
          <w:i/>
        </w:rPr>
        <w:t>Request</w:t>
      </w:r>
      <w:r w:rsidRPr="00385C5D">
        <w:t xml:space="preserve"> </w:t>
      </w:r>
      <w:r>
        <w:t xml:space="preserve">message </w:t>
      </w:r>
      <w:r w:rsidRPr="00385C5D">
        <w:t xml:space="preserve">is </w:t>
      </w:r>
      <w:r>
        <w:t>forwarded</w:t>
      </w:r>
      <w:r w:rsidRPr="004A4E61">
        <w:t xml:space="preserve"> </w:t>
      </w:r>
      <w:r w:rsidRPr="00385C5D">
        <w:t xml:space="preserve">by the </w:t>
      </w:r>
      <w:r>
        <w:t>A</w:t>
      </w:r>
      <w:r w:rsidRPr="00385C5D">
        <w:t xml:space="preserve">gent to inform the </w:t>
      </w:r>
      <w:r>
        <w:t>A</w:t>
      </w:r>
      <w:r w:rsidRPr="00385C5D">
        <w:t>cquirer about the successful outcome of the request.</w:t>
      </w:r>
    </w:p>
    <w:p w14:paraId="06E13DF4" w14:textId="77777777" w:rsidR="00026041" w:rsidRDefault="00026041" w:rsidP="000E1D5A">
      <w:pPr>
        <w:pStyle w:val="Numbering"/>
        <w:numPr>
          <w:ilvl w:val="0"/>
          <w:numId w:val="13"/>
        </w:numPr>
      </w:pPr>
      <w:r w:rsidRPr="00BB23E3">
        <w:t xml:space="preserve">The reconciliation </w:t>
      </w:r>
      <w:r>
        <w:t>total</w:t>
      </w:r>
      <w:r w:rsidRPr="00BB23E3">
        <w:t>s (</w:t>
      </w:r>
      <w:r>
        <w:t>a</w:t>
      </w:r>
      <w:r w:rsidRPr="00BB23E3">
        <w:t>mou</w:t>
      </w:r>
      <w:r>
        <w:t>nt and number) are updated by the Acquirer. A</w:t>
      </w:r>
      <w:r w:rsidRPr="00771812">
        <w:t xml:space="preserve"> </w:t>
      </w:r>
      <w:proofErr w:type="spellStart"/>
      <w:r>
        <w:rPr>
          <w:i/>
        </w:rPr>
        <w:t>Financial</w:t>
      </w:r>
      <w:r w:rsidRPr="00771812">
        <w:rPr>
          <w:i/>
        </w:rPr>
        <w:t>Initiation</w:t>
      </w:r>
      <w:proofErr w:type="spellEnd"/>
      <w:r w:rsidRPr="00771812">
        <w:t xml:space="preserve"> (</w:t>
      </w:r>
      <w:proofErr w:type="spellStart"/>
      <w:r w:rsidRPr="00771812">
        <w:t>MessageFunction</w:t>
      </w:r>
      <w:proofErr w:type="spellEnd"/>
      <w:r w:rsidRPr="00771812">
        <w:t xml:space="preserve">: </w:t>
      </w:r>
      <w:r w:rsidR="008C5C11">
        <w:rPr>
          <w:i/>
        </w:rPr>
        <w:t>Advice</w:t>
      </w:r>
      <w:r>
        <w:t>)</w:t>
      </w:r>
      <w:r w:rsidRPr="00771812">
        <w:t xml:space="preserve"> is sent by the </w:t>
      </w:r>
      <w:r>
        <w:t>A</w:t>
      </w:r>
      <w:r w:rsidRPr="00771812">
        <w:t xml:space="preserve">cquirer to the </w:t>
      </w:r>
      <w:r>
        <w:t>Agent</w:t>
      </w:r>
      <w:r w:rsidRPr="00771812">
        <w:t xml:space="preserve"> to </w:t>
      </w:r>
      <w:r>
        <w:t>advise the Issuer about the actual amount of the transaction</w:t>
      </w:r>
      <w:r w:rsidRPr="00771812">
        <w:t>.</w:t>
      </w:r>
    </w:p>
    <w:p w14:paraId="0A126A7F" w14:textId="77777777" w:rsidR="00026041" w:rsidRDefault="00026041" w:rsidP="000E1D5A">
      <w:pPr>
        <w:pStyle w:val="Numbering"/>
        <w:numPr>
          <w:ilvl w:val="0"/>
          <w:numId w:val="13"/>
        </w:numPr>
      </w:pPr>
      <w:r w:rsidRPr="00BB23E3">
        <w:t xml:space="preserve">The reconciliation </w:t>
      </w:r>
      <w:r>
        <w:t>total</w:t>
      </w:r>
      <w:r w:rsidRPr="00BB23E3">
        <w:t>s (</w:t>
      </w:r>
      <w:r>
        <w:t>a</w:t>
      </w:r>
      <w:r w:rsidRPr="00BB23E3">
        <w:t>mou</w:t>
      </w:r>
      <w:r>
        <w:t>nt and number) are updated by the Agent. The Agent returns a</w:t>
      </w:r>
      <w:r w:rsidRPr="00385C5D">
        <w:rPr>
          <w:i/>
        </w:rPr>
        <w:t xml:space="preserve"> </w:t>
      </w:r>
      <w:proofErr w:type="spellStart"/>
      <w:r>
        <w:rPr>
          <w:i/>
        </w:rPr>
        <w:t>Financial</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Pr="00AB0400">
        <w:t>)</w:t>
      </w:r>
      <w:r>
        <w:t xml:space="preserve"> to the Acquirer</w:t>
      </w:r>
      <w:r w:rsidRPr="00385C5D">
        <w:t xml:space="preserve"> </w:t>
      </w:r>
      <w:r>
        <w:t xml:space="preserve">to advise about the financial </w:t>
      </w:r>
      <w:r w:rsidR="007D0670">
        <w:t>process</w:t>
      </w:r>
      <w:r>
        <w:t xml:space="preserve"> of the transaction with the actual amount.</w:t>
      </w:r>
    </w:p>
    <w:p w14:paraId="7F8C4E18" w14:textId="77777777" w:rsidR="00026041" w:rsidRPr="00771812" w:rsidRDefault="00026041" w:rsidP="000E1D5A">
      <w:pPr>
        <w:pStyle w:val="Numbering"/>
        <w:numPr>
          <w:ilvl w:val="0"/>
          <w:numId w:val="13"/>
        </w:numPr>
      </w:pPr>
      <w:r>
        <w:t>The Agent sends a</w:t>
      </w:r>
      <w:r w:rsidRPr="00385C5D">
        <w:rPr>
          <w:i/>
        </w:rPr>
        <w:t xml:space="preserve"> </w:t>
      </w:r>
      <w:proofErr w:type="spellStart"/>
      <w:r>
        <w:rPr>
          <w:i/>
        </w:rPr>
        <w:t>Financial</w:t>
      </w:r>
      <w:r w:rsidRPr="00771812">
        <w:rPr>
          <w:i/>
        </w:rPr>
        <w:t>Initiation</w:t>
      </w:r>
      <w:proofErr w:type="spellEnd"/>
      <w:r w:rsidRPr="00771812">
        <w:t xml:space="preserve"> (</w:t>
      </w:r>
      <w:proofErr w:type="spellStart"/>
      <w:r w:rsidRPr="00771812">
        <w:t>MessageFunction</w:t>
      </w:r>
      <w:proofErr w:type="spellEnd"/>
      <w:r w:rsidRPr="00771812">
        <w:t xml:space="preserve">: </w:t>
      </w:r>
      <w:r w:rsidR="008C5C11">
        <w:rPr>
          <w:i/>
        </w:rPr>
        <w:t>Advice</w:t>
      </w:r>
      <w:r>
        <w:t>)</w:t>
      </w:r>
      <w:r w:rsidRPr="00771812">
        <w:t xml:space="preserve"> </w:t>
      </w:r>
      <w:r>
        <w:t>message to the Issuer</w:t>
      </w:r>
      <w:r w:rsidRPr="00385C5D">
        <w:t xml:space="preserve"> </w:t>
      </w:r>
      <w:r>
        <w:t xml:space="preserve">to advise about the financial </w:t>
      </w:r>
      <w:r w:rsidR="007D0670">
        <w:t>process</w:t>
      </w:r>
      <w:r>
        <w:t xml:space="preserve"> of the transaction with the actual amount.</w:t>
      </w:r>
    </w:p>
    <w:p w14:paraId="449CE541" w14:textId="77777777" w:rsidR="00026041" w:rsidRPr="004A4E61" w:rsidRDefault="00026041" w:rsidP="00026041">
      <w:pPr>
        <w:pStyle w:val="Numbering"/>
      </w:pPr>
      <w:r>
        <w:lastRenderedPageBreak/>
        <w:t>A</w:t>
      </w:r>
      <w:r w:rsidRPr="004A4E61">
        <w:t xml:space="preserve"> </w:t>
      </w:r>
      <w:proofErr w:type="spellStart"/>
      <w:r w:rsidRPr="00E70C56">
        <w:rPr>
          <w:i/>
        </w:rPr>
        <w:t>FinancialResponse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w:t>
      </w:r>
      <w:r>
        <w:t>the completion of the transaction</w:t>
      </w:r>
      <w:r w:rsidRPr="005D0F0D">
        <w:t>.</w:t>
      </w:r>
      <w:r w:rsidRPr="00385C5D">
        <w:t xml:space="preserve"> </w:t>
      </w:r>
      <w:r w:rsidRPr="00BB23E3">
        <w:t xml:space="preserve">The reconciliation </w:t>
      </w:r>
      <w:r>
        <w:t>total</w:t>
      </w:r>
      <w:r w:rsidRPr="00BB23E3">
        <w:t>s (</w:t>
      </w:r>
      <w:r>
        <w:t>a</w:t>
      </w:r>
      <w:r w:rsidRPr="00BB23E3">
        <w:t>mou</w:t>
      </w:r>
      <w:r>
        <w:t>nt and number) are updated by the Issuer.</w:t>
      </w:r>
    </w:p>
    <w:p w14:paraId="5213D63D" w14:textId="77777777" w:rsidR="00A542CC" w:rsidRDefault="00A542CC">
      <w:pPr>
        <w:spacing w:before="0"/>
      </w:pPr>
    </w:p>
    <w:p w14:paraId="5E0EC404" w14:textId="77777777" w:rsidR="00A542CC" w:rsidRDefault="00DD20CA" w:rsidP="00A542CC">
      <w:pPr>
        <w:pStyle w:val="Heading3"/>
      </w:pPr>
      <w:bookmarkStart w:id="2411" w:name="_Toc2002448"/>
      <w:bookmarkStart w:id="2412" w:name="_Toc58435917"/>
      <w:r>
        <w:rPr>
          <w:lang w:val="en-US"/>
        </w:rPr>
        <w:t>Single to Dual message conversion</w:t>
      </w:r>
      <w:bookmarkEnd w:id="2411"/>
      <w:bookmarkEnd w:id="2412"/>
    </w:p>
    <w:p w14:paraId="7782AFD5" w14:textId="22C9C08E" w:rsidR="00D63E82" w:rsidRDefault="00D63E82" w:rsidP="00AA7B43">
      <w:r>
        <w:t>In this scenario, the Acquirer request</w:t>
      </w:r>
      <w:r w:rsidR="005B28E5">
        <w:t>s</w:t>
      </w:r>
      <w:r>
        <w:t xml:space="preserve"> the Agent to perform an authorisation and a financial </w:t>
      </w:r>
      <w:r w:rsidR="007D0670">
        <w:t>process</w:t>
      </w:r>
      <w:r>
        <w:t xml:space="preserve"> in a single exchange (Single Message) whilst the Agent performs </w:t>
      </w:r>
      <w:r w:rsidR="005D273D">
        <w:t>an authorisation with</w:t>
      </w:r>
      <w:r w:rsidR="00FD30C9">
        <w:t xml:space="preserve"> the Issuer</w:t>
      </w:r>
      <w:r>
        <w:t xml:space="preserve"> followed by a financial </w:t>
      </w:r>
      <w:r w:rsidR="007D0670">
        <w:t>process</w:t>
      </w:r>
      <w:r>
        <w:t xml:space="preserve"> of the transaction in a dual exchange (Dual Message).</w:t>
      </w:r>
    </w:p>
    <w:p w14:paraId="6BA06B2C" w14:textId="77777777" w:rsidR="00D63E82" w:rsidRPr="00E62FFE" w:rsidRDefault="00D63E82" w:rsidP="00AA7B43"/>
    <w:p w14:paraId="043C6D4D" w14:textId="77777777" w:rsidR="00D040C3" w:rsidRDefault="00D040C3" w:rsidP="00D040C3">
      <w:pPr>
        <w:jc w:val="center"/>
        <w:rPr>
          <w:noProof/>
          <w:lang w:eastAsia="fr-FR"/>
        </w:rPr>
      </w:pPr>
    </w:p>
    <w:p w14:paraId="1D39CF42" w14:textId="77777777" w:rsidR="002D7D6B" w:rsidRDefault="002D7D6B" w:rsidP="00D040C3">
      <w:pPr>
        <w:jc w:val="center"/>
        <w:rPr>
          <w:noProof/>
          <w:lang w:eastAsia="fr-FR"/>
        </w:rPr>
      </w:pPr>
    </w:p>
    <w:bookmarkStart w:id="2413" w:name="_Hlk26369268"/>
    <w:p w14:paraId="4DD0D7DD" w14:textId="77777777" w:rsidR="002D7D6B" w:rsidRDefault="0042734D" w:rsidP="00D040C3">
      <w:pPr>
        <w:jc w:val="center"/>
        <w:rPr>
          <w:noProof/>
          <w:lang w:val="fr-FR" w:eastAsia="fr-FR"/>
        </w:rPr>
      </w:pPr>
      <w:r w:rsidRPr="004A4E61">
        <w:rPr>
          <w:noProof/>
          <w:lang w:eastAsia="fr-FR"/>
        </w:rPr>
        <w:object w:dxaOrig="11670" w:dyaOrig="6405" w14:anchorId="03E74D59">
          <v:shape id="_x0000_i1059" type="#_x0000_t75" alt="" style="width:487.5pt;height:267.75pt;mso-width-percent:0;mso-height-percent:0;mso-width-percent:0;mso-height-percent:0" o:ole="">
            <v:imagedata r:id="rId90" o:title=""/>
          </v:shape>
          <o:OLEObject Type="Embed" ProgID="Visio.Drawing.11" ShapeID="_x0000_i1059" DrawAspect="Content" ObjectID="_1717569492" r:id="rId91"/>
        </w:object>
      </w:r>
      <w:bookmarkEnd w:id="2413"/>
    </w:p>
    <w:p w14:paraId="5FF61EA9" w14:textId="77777777" w:rsidR="00D040C3" w:rsidRPr="00E72047" w:rsidRDefault="00D63E82" w:rsidP="00634DF5">
      <w:pPr>
        <w:pStyle w:val="Numbering"/>
        <w:numPr>
          <w:ilvl w:val="0"/>
          <w:numId w:val="20"/>
        </w:numPr>
      </w:pPr>
      <w:r>
        <w:t>A</w:t>
      </w:r>
      <w:r w:rsidRPr="00D0334B">
        <w:rPr>
          <w:i/>
        </w:rPr>
        <w:t xml:space="preserve"> </w:t>
      </w:r>
      <w:proofErr w:type="spellStart"/>
      <w:r w:rsidR="000E531D">
        <w:rPr>
          <w:i/>
        </w:rPr>
        <w:t>Financial</w:t>
      </w:r>
      <w:r w:rsidR="00D0334B" w:rsidRPr="00AA117F">
        <w:rPr>
          <w:i/>
        </w:rPr>
        <w:t>Initiation</w:t>
      </w:r>
      <w:proofErr w:type="spellEnd"/>
      <w:r w:rsidR="00D0334B" w:rsidRPr="00AA117F">
        <w:t xml:space="preserve"> (</w:t>
      </w:r>
      <w:proofErr w:type="spellStart"/>
      <w:r w:rsidR="00D0334B" w:rsidRPr="00AA117F">
        <w:t>MessageFunction</w:t>
      </w:r>
      <w:proofErr w:type="spellEnd"/>
      <w:r w:rsidR="00D0334B" w:rsidRPr="00AA117F">
        <w:t xml:space="preserve">: </w:t>
      </w:r>
      <w:r w:rsidR="008C5C11">
        <w:rPr>
          <w:i/>
        </w:rPr>
        <w:t>Request</w:t>
      </w:r>
      <w:r w:rsidR="00D040C3" w:rsidRPr="00E72047">
        <w:t xml:space="preserve">) </w:t>
      </w:r>
      <w:r>
        <w:t xml:space="preserve">message </w:t>
      </w:r>
      <w:r w:rsidR="00D040C3" w:rsidRPr="00E72047">
        <w:t xml:space="preserve">is sent by the </w:t>
      </w:r>
      <w:r>
        <w:t>A</w:t>
      </w:r>
      <w:r w:rsidRPr="00E72047">
        <w:t xml:space="preserve">cquirer </w:t>
      </w:r>
      <w:r w:rsidR="00D040C3" w:rsidRPr="00E72047">
        <w:t xml:space="preserve">to the </w:t>
      </w:r>
      <w:r>
        <w:t>A</w:t>
      </w:r>
      <w:r w:rsidRPr="00E72047">
        <w:t xml:space="preserve">gent </w:t>
      </w:r>
      <w:r w:rsidR="00D040C3" w:rsidRPr="00E72047">
        <w:t xml:space="preserve">to request </w:t>
      </w:r>
      <w:r w:rsidR="00D0334B">
        <w:t xml:space="preserve">both </w:t>
      </w:r>
      <w:r w:rsidR="00D040C3" w:rsidRPr="00E72047">
        <w:t>authorisation</w:t>
      </w:r>
      <w:r w:rsidR="00D0334B">
        <w:t xml:space="preserve"> and </w:t>
      </w:r>
      <w:r>
        <w:t xml:space="preserve">financial </w:t>
      </w:r>
      <w:r w:rsidR="007D0670">
        <w:t>process</w:t>
      </w:r>
      <w:r>
        <w:t xml:space="preserve"> of the transaction</w:t>
      </w:r>
      <w:r w:rsidR="00D040C3" w:rsidRPr="00E72047">
        <w:t>.</w:t>
      </w:r>
    </w:p>
    <w:p w14:paraId="00033063" w14:textId="77777777" w:rsidR="00D040C3" w:rsidRPr="004A4E61" w:rsidRDefault="00214CCB" w:rsidP="00D040C3">
      <w:pPr>
        <w:pStyle w:val="Numbering"/>
      </w:pPr>
      <w:r>
        <w:t>An</w:t>
      </w:r>
      <w:r w:rsidRPr="004A4E61">
        <w:t xml:space="preserve"> </w:t>
      </w:r>
      <w:proofErr w:type="spellStart"/>
      <w:r w:rsidR="000E531D">
        <w:rPr>
          <w:i/>
        </w:rPr>
        <w:t>Authorisation</w:t>
      </w:r>
      <w:r w:rsidR="00D0334B">
        <w:rPr>
          <w:i/>
        </w:rPr>
        <w:t>Initiation</w:t>
      </w:r>
      <w:proofErr w:type="spellEnd"/>
      <w:r w:rsidR="00D0334B" w:rsidRPr="004A4E61">
        <w:t xml:space="preserve"> </w:t>
      </w:r>
      <w:r w:rsidR="00D0334B" w:rsidRPr="00AB0400">
        <w:t>(</w:t>
      </w:r>
      <w:proofErr w:type="spellStart"/>
      <w:r w:rsidR="00D0334B" w:rsidRPr="00AB0400">
        <w:t>MessageFunction</w:t>
      </w:r>
      <w:proofErr w:type="spellEnd"/>
      <w:r w:rsidR="00D0334B" w:rsidRPr="00AB0400">
        <w:t xml:space="preserve">: </w:t>
      </w:r>
      <w:r w:rsidR="008C5C11">
        <w:rPr>
          <w:i/>
        </w:rPr>
        <w:t>Request</w:t>
      </w:r>
      <w:r w:rsidR="00D040C3" w:rsidRPr="00AA117F">
        <w:t>)</w:t>
      </w:r>
      <w:r>
        <w:t xml:space="preserve"> message</w:t>
      </w:r>
      <w:r w:rsidR="00D040C3" w:rsidRPr="00AA117F">
        <w:t xml:space="preserve"> </w:t>
      </w:r>
      <w:r w:rsidR="00D040C3" w:rsidRPr="004A4E61">
        <w:t xml:space="preserve">is </w:t>
      </w:r>
      <w:r>
        <w:t>sent</w:t>
      </w:r>
      <w:r w:rsidRPr="004A4E61">
        <w:t xml:space="preserve"> </w:t>
      </w:r>
      <w:r w:rsidR="00D040C3" w:rsidRPr="004A4E61">
        <w:t xml:space="preserve">by the </w:t>
      </w:r>
      <w:r>
        <w:t>Agent</w:t>
      </w:r>
      <w:r w:rsidRPr="004A4E61">
        <w:t xml:space="preserve"> </w:t>
      </w:r>
      <w:r w:rsidR="00D040C3" w:rsidRPr="004A4E61">
        <w:t xml:space="preserve">to the </w:t>
      </w:r>
      <w:r>
        <w:t>I</w:t>
      </w:r>
      <w:r w:rsidR="00D040C3">
        <w:t>ssuer</w:t>
      </w:r>
      <w:r w:rsidR="00D040C3" w:rsidRPr="004A4E61">
        <w:t xml:space="preserve"> to request </w:t>
      </w:r>
      <w:r w:rsidR="00D040C3" w:rsidRPr="00AA117F">
        <w:t>authorisation</w:t>
      </w:r>
      <w:r>
        <w:t xml:space="preserve"> for the transaction</w:t>
      </w:r>
      <w:r w:rsidR="00D040C3" w:rsidRPr="004A4E61">
        <w:t>.</w:t>
      </w:r>
    </w:p>
    <w:p w14:paraId="1563E42A" w14:textId="77777777" w:rsidR="00D040C3" w:rsidRDefault="00D040C3" w:rsidP="00D040C3">
      <w:pPr>
        <w:pStyle w:val="Numbering"/>
      </w:pPr>
      <w:r w:rsidRPr="004A4E61">
        <w:t xml:space="preserve">The </w:t>
      </w:r>
      <w:r w:rsidR="00214CCB">
        <w:t xml:space="preserve">Issuer authorises </w:t>
      </w:r>
      <w:r>
        <w:t xml:space="preserve">the </w:t>
      </w:r>
      <w:r w:rsidR="00214CCB">
        <w:t xml:space="preserve">transaction </w:t>
      </w:r>
      <w:r>
        <w:t xml:space="preserve">and </w:t>
      </w:r>
      <w:r w:rsidR="00214CCB">
        <w:t xml:space="preserve">returns </w:t>
      </w:r>
      <w:r w:rsidR="00D0334B">
        <w:t xml:space="preserve">to the </w:t>
      </w:r>
      <w:r w:rsidR="00214CCB">
        <w:t xml:space="preserve">Agent </w:t>
      </w:r>
      <w:r w:rsidR="00D0334B">
        <w:t>an</w:t>
      </w:r>
      <w:r w:rsidR="00D0334B" w:rsidRPr="00D0334B">
        <w:rPr>
          <w:i/>
        </w:rPr>
        <w:t xml:space="preserve"> </w:t>
      </w:r>
      <w:proofErr w:type="spellStart"/>
      <w:r w:rsidR="00762B39">
        <w:rPr>
          <w:i/>
        </w:rPr>
        <w:t>Authorisation</w:t>
      </w:r>
      <w:r w:rsidR="00D0334B" w:rsidRPr="004A4E61">
        <w:rPr>
          <w:i/>
        </w:rPr>
        <w:t>Response</w:t>
      </w:r>
      <w:proofErr w:type="spellEnd"/>
      <w:r w:rsidR="00D0334B" w:rsidRPr="004A4E61">
        <w:t xml:space="preserve"> </w:t>
      </w:r>
      <w:r w:rsidR="00D0334B" w:rsidRPr="00AB0400">
        <w:t>(</w:t>
      </w:r>
      <w:proofErr w:type="spellStart"/>
      <w:r w:rsidR="00D0334B" w:rsidRPr="00AB0400">
        <w:t>MessageFunction</w:t>
      </w:r>
      <w:proofErr w:type="spellEnd"/>
      <w:r w:rsidR="00D0334B" w:rsidRPr="00AB0400">
        <w:t xml:space="preserve">: </w:t>
      </w:r>
      <w:r w:rsidR="008C5C11">
        <w:rPr>
          <w:i/>
        </w:rPr>
        <w:t>Request</w:t>
      </w:r>
      <w:r w:rsidR="00D0334B">
        <w:t>)</w:t>
      </w:r>
      <w:r w:rsidRPr="005D0F0D">
        <w:t>.</w:t>
      </w:r>
    </w:p>
    <w:p w14:paraId="3434DA74" w14:textId="77777777" w:rsidR="00D040C3" w:rsidRPr="004A4E61" w:rsidRDefault="00214CCB" w:rsidP="00E72047">
      <w:pPr>
        <w:pStyle w:val="Numbering"/>
      </w:pPr>
      <w:r>
        <w:t>A</w:t>
      </w:r>
      <w:r w:rsidRPr="004A4E61">
        <w:t xml:space="preserve"> </w:t>
      </w:r>
      <w:proofErr w:type="spellStart"/>
      <w:r w:rsidR="000E531D">
        <w:rPr>
          <w:i/>
        </w:rPr>
        <w:t>Financial</w:t>
      </w:r>
      <w:r w:rsidR="00D0334B" w:rsidRPr="005478D0">
        <w:rPr>
          <w:i/>
        </w:rPr>
        <w:t>Response</w:t>
      </w:r>
      <w:proofErr w:type="spellEnd"/>
      <w:r w:rsidR="00D0334B" w:rsidRPr="005478D0">
        <w:t xml:space="preserve"> (</w:t>
      </w:r>
      <w:proofErr w:type="spellStart"/>
      <w:r w:rsidR="00D0334B" w:rsidRPr="005478D0">
        <w:t>MessageFunction</w:t>
      </w:r>
      <w:proofErr w:type="spellEnd"/>
      <w:r w:rsidR="00D0334B" w:rsidRPr="005478D0">
        <w:t xml:space="preserve">: </w:t>
      </w:r>
      <w:r w:rsidR="008C5C11">
        <w:rPr>
          <w:i/>
        </w:rPr>
        <w:t>Request</w:t>
      </w:r>
      <w:r w:rsidR="00D0334B" w:rsidRPr="00AB0400">
        <w:t>)</w:t>
      </w:r>
      <w:r w:rsidR="00D0334B">
        <w:t xml:space="preserve"> </w:t>
      </w:r>
      <w:r>
        <w:t xml:space="preserve">message </w:t>
      </w:r>
      <w:r w:rsidR="00D040C3" w:rsidRPr="004A4E61">
        <w:t xml:space="preserve">is </w:t>
      </w:r>
      <w:r>
        <w:t>returned</w:t>
      </w:r>
      <w:r w:rsidRPr="004A4E61">
        <w:t xml:space="preserve"> </w:t>
      </w:r>
      <w:r w:rsidR="00D040C3" w:rsidRPr="004A4E61">
        <w:t xml:space="preserve">by the </w:t>
      </w:r>
      <w:r>
        <w:t>Agent</w:t>
      </w:r>
      <w:r w:rsidRPr="004A4E61">
        <w:t xml:space="preserve"> </w:t>
      </w:r>
      <w:r w:rsidR="00D040C3" w:rsidRPr="004A4E61">
        <w:t xml:space="preserve">to inform the </w:t>
      </w:r>
      <w:r>
        <w:t>Acquirer</w:t>
      </w:r>
      <w:r w:rsidRPr="004A4E61">
        <w:t xml:space="preserve"> </w:t>
      </w:r>
      <w:r w:rsidR="00D040C3" w:rsidRPr="005D0F0D">
        <w:t>about the successful outcome of the request.</w:t>
      </w:r>
      <w:r w:rsidR="00D040C3" w:rsidRPr="000862CE">
        <w:t xml:space="preserve"> </w:t>
      </w:r>
      <w:r w:rsidR="00D040C3" w:rsidRPr="00BB23E3">
        <w:t xml:space="preserve">The </w:t>
      </w:r>
      <w:r>
        <w:t xml:space="preserve">Acquirer </w:t>
      </w:r>
      <w:r w:rsidR="00D040C3" w:rsidRPr="00BB23E3">
        <w:t xml:space="preserve">reconciliation </w:t>
      </w:r>
      <w:r w:rsidR="00D040C3">
        <w:t>total</w:t>
      </w:r>
      <w:r w:rsidR="00D040C3" w:rsidRPr="00BB23E3">
        <w:t>s (</w:t>
      </w:r>
      <w:r w:rsidR="00D040C3">
        <w:t>a</w:t>
      </w:r>
      <w:r w:rsidR="00D040C3" w:rsidRPr="00BB23E3">
        <w:t>mount and number) are updated</w:t>
      </w:r>
      <w:r w:rsidR="00D040C3">
        <w:t xml:space="preserve"> by the </w:t>
      </w:r>
      <w:r>
        <w:t>Agent</w:t>
      </w:r>
      <w:r w:rsidR="00D040C3">
        <w:t>.</w:t>
      </w:r>
      <w:r w:rsidR="00E72047" w:rsidRPr="004A4E61">
        <w:t xml:space="preserve"> </w:t>
      </w:r>
    </w:p>
    <w:p w14:paraId="6AAD6878" w14:textId="77777777" w:rsidR="00E72047" w:rsidRDefault="00214CCB" w:rsidP="00E72047">
      <w:pPr>
        <w:pStyle w:val="Numbering"/>
      </w:pPr>
      <w:r>
        <w:t>A</w:t>
      </w:r>
      <w:r w:rsidRPr="00BB23E3">
        <w:t xml:space="preserve"> </w:t>
      </w:r>
      <w:proofErr w:type="spellStart"/>
      <w:r w:rsidR="000E531D">
        <w:t>Financial</w:t>
      </w:r>
      <w:r w:rsidR="00E72047" w:rsidRPr="00BB23E3">
        <w:t>Initiation</w:t>
      </w:r>
      <w:proofErr w:type="spellEnd"/>
      <w:r w:rsidR="00E72047" w:rsidRPr="00BB23E3">
        <w:t xml:space="preserve"> (</w:t>
      </w:r>
      <w:proofErr w:type="spellStart"/>
      <w:r w:rsidR="00E72047" w:rsidRPr="00BB23E3">
        <w:t>MessageFunction</w:t>
      </w:r>
      <w:proofErr w:type="spellEnd"/>
      <w:r w:rsidR="00E72047" w:rsidRPr="00BB23E3">
        <w:t xml:space="preserve">: </w:t>
      </w:r>
      <w:r w:rsidR="008C5C11">
        <w:rPr>
          <w:i/>
        </w:rPr>
        <w:t>Notification</w:t>
      </w:r>
      <w:r w:rsidR="00E72047" w:rsidRPr="00BB23E3">
        <w:t xml:space="preserve">) </w:t>
      </w:r>
      <w:r>
        <w:t xml:space="preserve">message </w:t>
      </w:r>
      <w:r w:rsidR="00E72047" w:rsidRPr="00BB23E3">
        <w:t xml:space="preserve">is sent by the </w:t>
      </w:r>
      <w:r>
        <w:t xml:space="preserve">Agent </w:t>
      </w:r>
      <w:r w:rsidR="00D0334B">
        <w:t xml:space="preserve">to the </w:t>
      </w:r>
      <w:r>
        <w:t>I</w:t>
      </w:r>
      <w:r w:rsidR="00D0334B">
        <w:t>ssuer</w:t>
      </w:r>
      <w:r w:rsidR="00E72047" w:rsidRPr="00BB23E3">
        <w:t xml:space="preserve"> to </w:t>
      </w:r>
      <w:r>
        <w:t xml:space="preserve">perform the financial </w:t>
      </w:r>
      <w:r w:rsidR="007D0670">
        <w:t>process</w:t>
      </w:r>
      <w:r>
        <w:t xml:space="preserve"> of</w:t>
      </w:r>
      <w:r w:rsidRPr="00BB23E3">
        <w:t xml:space="preserve"> </w:t>
      </w:r>
      <w:r w:rsidR="00E72047" w:rsidRPr="00BB23E3">
        <w:t xml:space="preserve">the transaction. The reconciliation </w:t>
      </w:r>
      <w:r w:rsidR="00E72047">
        <w:t>total</w:t>
      </w:r>
      <w:r w:rsidR="00E72047" w:rsidRPr="00BB23E3">
        <w:t>s (</w:t>
      </w:r>
      <w:r w:rsidR="00E72047">
        <w:t>a</w:t>
      </w:r>
      <w:r w:rsidR="00E72047" w:rsidRPr="00BB23E3">
        <w:t xml:space="preserve">mount and number) are updated </w:t>
      </w:r>
      <w:r w:rsidR="00F430E3">
        <w:t>on</w:t>
      </w:r>
      <w:r w:rsidR="00E72047" w:rsidRPr="00BB23E3">
        <w:t xml:space="preserve"> both sides</w:t>
      </w:r>
      <w:r w:rsidR="001D3638">
        <w:t xml:space="preserve"> (</w:t>
      </w:r>
      <w:r>
        <w:t>A</w:t>
      </w:r>
      <w:r w:rsidR="001D3638">
        <w:t xml:space="preserve">cquirer and </w:t>
      </w:r>
      <w:r>
        <w:t>I</w:t>
      </w:r>
      <w:r w:rsidR="001D3638">
        <w:t>ssuer)</w:t>
      </w:r>
      <w:r w:rsidR="00E72047">
        <w:t>.</w:t>
      </w:r>
    </w:p>
    <w:p w14:paraId="198DC15D" w14:textId="77777777" w:rsidR="00063111" w:rsidRDefault="00063111">
      <w:pPr>
        <w:spacing w:before="0"/>
      </w:pPr>
      <w:r>
        <w:br w:type="page"/>
      </w:r>
    </w:p>
    <w:p w14:paraId="5424203E" w14:textId="77777777" w:rsidR="00DF5499" w:rsidRDefault="00DF5499" w:rsidP="00DF5499">
      <w:pPr>
        <w:pStyle w:val="Heading3"/>
        <w:rPr>
          <w:lang w:val="en-GB"/>
        </w:rPr>
      </w:pPr>
      <w:bookmarkStart w:id="2414" w:name="_Toc527704468"/>
      <w:bookmarkStart w:id="2415" w:name="_Toc528052086"/>
      <w:bookmarkStart w:id="2416" w:name="_Toc528052276"/>
      <w:bookmarkStart w:id="2417" w:name="_Toc186752"/>
      <w:bookmarkStart w:id="2418" w:name="_Toc267335"/>
      <w:bookmarkStart w:id="2419" w:name="_Toc360264"/>
      <w:bookmarkStart w:id="2420" w:name="_Toc360620"/>
      <w:bookmarkStart w:id="2421" w:name="_Toc360853"/>
      <w:bookmarkStart w:id="2422" w:name="_Toc361086"/>
      <w:bookmarkStart w:id="2423" w:name="_Toc361319"/>
      <w:bookmarkStart w:id="2424" w:name="_Toc361553"/>
      <w:bookmarkStart w:id="2425" w:name="_Toc361804"/>
      <w:bookmarkStart w:id="2426" w:name="_Toc362055"/>
      <w:bookmarkStart w:id="2427" w:name="_Toc362319"/>
      <w:bookmarkStart w:id="2428" w:name="_Toc362582"/>
      <w:bookmarkStart w:id="2429" w:name="_Toc362847"/>
      <w:bookmarkStart w:id="2430" w:name="_Toc363111"/>
      <w:bookmarkStart w:id="2431" w:name="_Toc363375"/>
      <w:bookmarkStart w:id="2432" w:name="_Toc447106"/>
      <w:bookmarkStart w:id="2433" w:name="_Toc500249959"/>
      <w:bookmarkStart w:id="2434" w:name="_Toc500250184"/>
      <w:bookmarkStart w:id="2435" w:name="_Toc500250465"/>
      <w:bookmarkStart w:id="2436" w:name="_Toc500251299"/>
      <w:bookmarkStart w:id="2437" w:name="_Toc500251726"/>
      <w:bookmarkStart w:id="2438" w:name="_Toc501467961"/>
      <w:bookmarkStart w:id="2439" w:name="_Toc501468129"/>
      <w:bookmarkStart w:id="2440" w:name="_Toc501470112"/>
      <w:bookmarkStart w:id="2441" w:name="_Toc501470794"/>
      <w:bookmarkStart w:id="2442" w:name="_Toc501471790"/>
      <w:bookmarkStart w:id="2443" w:name="_Toc502675064"/>
      <w:bookmarkStart w:id="2444" w:name="_Toc502675847"/>
      <w:bookmarkStart w:id="2445" w:name="_Toc502678977"/>
      <w:bookmarkStart w:id="2446" w:name="_Toc502829513"/>
      <w:bookmarkStart w:id="2447" w:name="_Toc522562062"/>
      <w:bookmarkStart w:id="2448" w:name="_Toc525141773"/>
      <w:bookmarkStart w:id="2449" w:name="_Toc525142127"/>
      <w:bookmarkStart w:id="2450" w:name="_Toc527704469"/>
      <w:bookmarkStart w:id="2451" w:name="_Toc528052087"/>
      <w:bookmarkStart w:id="2452" w:name="_Toc528052277"/>
      <w:bookmarkStart w:id="2453" w:name="_Toc186753"/>
      <w:bookmarkStart w:id="2454" w:name="_Toc267336"/>
      <w:bookmarkStart w:id="2455" w:name="_Toc360265"/>
      <w:bookmarkStart w:id="2456" w:name="_Toc360621"/>
      <w:bookmarkStart w:id="2457" w:name="_Toc360854"/>
      <w:bookmarkStart w:id="2458" w:name="_Toc361087"/>
      <w:bookmarkStart w:id="2459" w:name="_Toc361320"/>
      <w:bookmarkStart w:id="2460" w:name="_Toc361554"/>
      <w:bookmarkStart w:id="2461" w:name="_Toc361805"/>
      <w:bookmarkStart w:id="2462" w:name="_Toc362056"/>
      <w:bookmarkStart w:id="2463" w:name="_Toc362320"/>
      <w:bookmarkStart w:id="2464" w:name="_Toc362583"/>
      <w:bookmarkStart w:id="2465" w:name="_Toc362848"/>
      <w:bookmarkStart w:id="2466" w:name="_Toc363112"/>
      <w:bookmarkStart w:id="2467" w:name="_Toc363376"/>
      <w:bookmarkStart w:id="2468" w:name="_Toc447107"/>
      <w:bookmarkStart w:id="2469" w:name="_Toc478135639"/>
      <w:bookmarkStart w:id="2470" w:name="_Toc478136758"/>
      <w:bookmarkStart w:id="2471" w:name="_Toc478140603"/>
      <w:bookmarkStart w:id="2472" w:name="_Toc478141984"/>
      <w:bookmarkStart w:id="2473" w:name="_Toc478142091"/>
      <w:bookmarkStart w:id="2474" w:name="_Toc478142199"/>
      <w:bookmarkStart w:id="2475" w:name="_Toc478142307"/>
      <w:bookmarkStart w:id="2476" w:name="_Toc478135640"/>
      <w:bookmarkStart w:id="2477" w:name="_Toc478136759"/>
      <w:bookmarkStart w:id="2478" w:name="_Toc478140604"/>
      <w:bookmarkStart w:id="2479" w:name="_Toc478141985"/>
      <w:bookmarkStart w:id="2480" w:name="_Toc478142092"/>
      <w:bookmarkStart w:id="2481" w:name="_Toc478142200"/>
      <w:bookmarkStart w:id="2482" w:name="_Toc478142308"/>
      <w:bookmarkStart w:id="2483" w:name="_Toc478135642"/>
      <w:bookmarkStart w:id="2484" w:name="_Toc478136761"/>
      <w:bookmarkStart w:id="2485" w:name="_Toc478140606"/>
      <w:bookmarkStart w:id="2486" w:name="_Toc478141987"/>
      <w:bookmarkStart w:id="2487" w:name="_Toc478142094"/>
      <w:bookmarkStart w:id="2488" w:name="_Toc478142202"/>
      <w:bookmarkStart w:id="2489" w:name="_Toc478142310"/>
      <w:bookmarkStart w:id="2490" w:name="_Toc478135643"/>
      <w:bookmarkStart w:id="2491" w:name="_Toc478136762"/>
      <w:bookmarkStart w:id="2492" w:name="_Toc478140607"/>
      <w:bookmarkStart w:id="2493" w:name="_Toc478141988"/>
      <w:bookmarkStart w:id="2494" w:name="_Toc478142095"/>
      <w:bookmarkStart w:id="2495" w:name="_Toc478142203"/>
      <w:bookmarkStart w:id="2496" w:name="_Toc478142311"/>
      <w:bookmarkStart w:id="2497" w:name="_Toc478135648"/>
      <w:bookmarkStart w:id="2498" w:name="_Toc478136767"/>
      <w:bookmarkStart w:id="2499" w:name="_Toc478140612"/>
      <w:bookmarkStart w:id="2500" w:name="_Toc478141993"/>
      <w:bookmarkStart w:id="2501" w:name="_Toc478142100"/>
      <w:bookmarkStart w:id="2502" w:name="_Toc478142208"/>
      <w:bookmarkStart w:id="2503" w:name="_Toc478142316"/>
      <w:bookmarkStart w:id="2504" w:name="_Toc478135650"/>
      <w:bookmarkStart w:id="2505" w:name="_Toc478136769"/>
      <w:bookmarkStart w:id="2506" w:name="_Toc478140614"/>
      <w:bookmarkStart w:id="2507" w:name="_Toc478141995"/>
      <w:bookmarkStart w:id="2508" w:name="_Toc478142102"/>
      <w:bookmarkStart w:id="2509" w:name="_Toc478142210"/>
      <w:bookmarkStart w:id="2510" w:name="_Toc478142318"/>
      <w:bookmarkStart w:id="2511" w:name="_Toc478135651"/>
      <w:bookmarkStart w:id="2512" w:name="_Toc478136770"/>
      <w:bookmarkStart w:id="2513" w:name="_Toc478140615"/>
      <w:bookmarkStart w:id="2514" w:name="_Toc478141996"/>
      <w:bookmarkStart w:id="2515" w:name="_Toc478142103"/>
      <w:bookmarkStart w:id="2516" w:name="_Toc478142211"/>
      <w:bookmarkStart w:id="2517" w:name="_Toc478142319"/>
      <w:bookmarkStart w:id="2518" w:name="_Toc2002450"/>
      <w:bookmarkStart w:id="2519" w:name="_Toc58435918"/>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r>
        <w:rPr>
          <w:lang w:val="en-GB"/>
        </w:rPr>
        <w:lastRenderedPageBreak/>
        <w:t>Credit Adjustment</w:t>
      </w:r>
      <w:bookmarkEnd w:id="2518"/>
      <w:bookmarkEnd w:id="2519"/>
    </w:p>
    <w:p w14:paraId="11DD5085" w14:textId="77777777" w:rsidR="004A36BA" w:rsidRDefault="00CC47EC" w:rsidP="00C57D9E">
      <w:r>
        <w:t xml:space="preserve">Although this diagram shows direct interaction between acquirer and issuer other scenarios </w:t>
      </w:r>
      <w:r w:rsidR="004A36BA">
        <w:t>not depicted here may</w:t>
      </w:r>
      <w:r>
        <w:t xml:space="preserve"> include an agent. </w:t>
      </w:r>
    </w:p>
    <w:p w14:paraId="08F5DB5E" w14:textId="7266AA72" w:rsidR="00C57D9E" w:rsidRDefault="00DF5499" w:rsidP="00C57D9E">
      <w:r>
        <w:t xml:space="preserve">In this scenario, a credit adjustment is initiated by an Acquirer </w:t>
      </w:r>
      <w:r w:rsidR="005D273D">
        <w:t xml:space="preserve">to </w:t>
      </w:r>
      <w:r>
        <w:t xml:space="preserve">an Issuer. </w:t>
      </w:r>
      <w:r w:rsidR="00C57D9E">
        <w:t>It typically refers to adjustments to a transaction</w:t>
      </w:r>
      <w:r w:rsidR="00EB4924">
        <w:t xml:space="preserve"> which has been completed</w:t>
      </w:r>
      <w:r w:rsidR="00C57D9E">
        <w:t xml:space="preserve"> (e.g. </w:t>
      </w:r>
      <w:r w:rsidR="009B5C0F">
        <w:t xml:space="preserve">reimbursement of </w:t>
      </w:r>
      <w:r w:rsidR="00C57D9E">
        <w:t xml:space="preserve">charges incurred </w:t>
      </w:r>
      <w:r w:rsidR="009B5C0F">
        <w:t xml:space="preserve">by </w:t>
      </w:r>
      <w:r w:rsidR="00C57D9E">
        <w:t xml:space="preserve">the cardholder). </w:t>
      </w:r>
    </w:p>
    <w:p w14:paraId="61985F53" w14:textId="77777777" w:rsidR="00DF5499" w:rsidRDefault="00DF5499" w:rsidP="00CC2B86"/>
    <w:bookmarkStart w:id="2520" w:name="_Hlk26369485"/>
    <w:p w14:paraId="2D8DE7AB" w14:textId="77777777" w:rsidR="00DF5499" w:rsidRDefault="0042734D" w:rsidP="00DF5499">
      <w:pPr>
        <w:jc w:val="center"/>
      </w:pPr>
      <w:r w:rsidRPr="004A4E61">
        <w:rPr>
          <w:noProof/>
          <w:lang w:eastAsia="fr-FR"/>
        </w:rPr>
        <w:object w:dxaOrig="8220" w:dyaOrig="5835" w14:anchorId="456B3CC6">
          <v:shape id="_x0000_i1060" type="#_x0000_t75" alt="" style="width:343.5pt;height:243pt;mso-width-percent:0;mso-height-percent:0;mso-width-percent:0;mso-height-percent:0" o:ole="">
            <v:imagedata r:id="rId92" o:title=""/>
          </v:shape>
          <o:OLEObject Type="Embed" ProgID="Visio.Drawing.11" ShapeID="_x0000_i1060" DrawAspect="Content" ObjectID="_1717569493" r:id="rId93"/>
        </w:object>
      </w:r>
      <w:bookmarkEnd w:id="2520"/>
    </w:p>
    <w:p w14:paraId="37FD4FE8" w14:textId="77777777" w:rsidR="00742A08" w:rsidRDefault="00742A08" w:rsidP="00DF5499">
      <w:pPr>
        <w:jc w:val="center"/>
      </w:pPr>
    </w:p>
    <w:p w14:paraId="0BEF4762" w14:textId="77777777" w:rsidR="00EB4924" w:rsidRDefault="00DF5499" w:rsidP="00634DF5">
      <w:pPr>
        <w:pStyle w:val="Numbering"/>
        <w:numPr>
          <w:ilvl w:val="0"/>
          <w:numId w:val="46"/>
        </w:numPr>
      </w:pPr>
      <w:r>
        <w:t>A</w:t>
      </w:r>
      <w:r w:rsidRPr="00317641">
        <w:t xml:space="preserve"> </w:t>
      </w:r>
      <w:proofErr w:type="spellStart"/>
      <w:r w:rsidRPr="00DF5499">
        <w:rPr>
          <w:i/>
        </w:rPr>
        <w:t>FinancialInitiation</w:t>
      </w:r>
      <w:proofErr w:type="spellEnd"/>
      <w:r w:rsidRPr="00317641">
        <w:t xml:space="preserve"> (</w:t>
      </w:r>
      <w:proofErr w:type="spellStart"/>
      <w:r w:rsidRPr="00317641">
        <w:t>MessageFunction</w:t>
      </w:r>
      <w:proofErr w:type="spellEnd"/>
      <w:r w:rsidRPr="00317641">
        <w:t xml:space="preserve">: </w:t>
      </w:r>
      <w:r w:rsidR="008C5C11">
        <w:rPr>
          <w:i/>
        </w:rPr>
        <w:t>Advice</w:t>
      </w:r>
      <w:r w:rsidR="004B0006">
        <w:t xml:space="preserve">, </w:t>
      </w:r>
      <w:proofErr w:type="spellStart"/>
      <w:r w:rsidR="004B0006">
        <w:t>TransactionType</w:t>
      </w:r>
      <w:proofErr w:type="spellEnd"/>
      <w:r w:rsidR="004B0006">
        <w:t xml:space="preserve">: </w:t>
      </w:r>
      <w:proofErr w:type="spellStart"/>
      <w:r w:rsidR="004B0006" w:rsidRPr="00932B49">
        <w:rPr>
          <w:i/>
        </w:rPr>
        <w:t>CreditAdjustment</w:t>
      </w:r>
      <w:proofErr w:type="spellEnd"/>
      <w:r>
        <w:t>)</w:t>
      </w:r>
      <w:r w:rsidRPr="00317641">
        <w:t xml:space="preserve"> </w:t>
      </w:r>
      <w:r>
        <w:t xml:space="preserve">message </w:t>
      </w:r>
      <w:r w:rsidRPr="00317641">
        <w:t xml:space="preserve">is sent by the </w:t>
      </w:r>
      <w:r>
        <w:t>A</w:t>
      </w:r>
      <w:r w:rsidRPr="00317641">
        <w:t xml:space="preserve">cquirer to the </w:t>
      </w:r>
      <w:r>
        <w:t>Issuer</w:t>
      </w:r>
      <w:r w:rsidRPr="00317641">
        <w:t xml:space="preserve"> to </w:t>
      </w:r>
      <w:r w:rsidR="00EB4924">
        <w:t>advise about a credit adjustment to be performed.</w:t>
      </w:r>
    </w:p>
    <w:p w14:paraId="759234BE" w14:textId="5F95D1E9" w:rsidR="00DF5499" w:rsidRDefault="00DF5499" w:rsidP="00634DF5">
      <w:pPr>
        <w:pStyle w:val="Numbering"/>
        <w:numPr>
          <w:ilvl w:val="0"/>
          <w:numId w:val="46"/>
        </w:numPr>
      </w:pPr>
      <w:r>
        <w:t xml:space="preserve"> A</w:t>
      </w:r>
      <w:r w:rsidRPr="004A4E61">
        <w:t xml:space="preserve"> </w:t>
      </w:r>
      <w:proofErr w:type="spellStart"/>
      <w:r w:rsidRPr="00EB4924">
        <w:rPr>
          <w:i/>
        </w:rPr>
        <w:t>FinancialResponse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004B0006">
        <w:t xml:space="preserve">, </w:t>
      </w:r>
      <w:proofErr w:type="spellStart"/>
      <w:r w:rsidR="004B0006">
        <w:t>TransactionType</w:t>
      </w:r>
      <w:proofErr w:type="spellEnd"/>
      <w:r w:rsidR="004B0006">
        <w:t xml:space="preserve">: </w:t>
      </w:r>
      <w:proofErr w:type="spellStart"/>
      <w:r w:rsidR="004B0006" w:rsidRPr="00932B49">
        <w:rPr>
          <w:i/>
        </w:rPr>
        <w:t>CreditAdjustment</w:t>
      </w:r>
      <w:proofErr w:type="spellEnd"/>
      <w:r w:rsidRPr="00AB0400">
        <w:t>)</w:t>
      </w:r>
      <w:r>
        <w:t xml:space="preserve"> message </w:t>
      </w:r>
      <w:r w:rsidRPr="004A4E61">
        <w:t xml:space="preserve">is returned by the </w:t>
      </w:r>
      <w:r>
        <w:t>Issuer to the Acquirer to i</w:t>
      </w:r>
      <w:r w:rsidRPr="004A4E61">
        <w:t xml:space="preserve">nform </w:t>
      </w:r>
      <w:r w:rsidRPr="005D0F0D">
        <w:t xml:space="preserve">about the </w:t>
      </w:r>
      <w:r w:rsidR="00EB4924">
        <w:t>acknowledgment of the credit adjustment advice.</w:t>
      </w:r>
    </w:p>
    <w:p w14:paraId="04FE5B6E" w14:textId="77777777" w:rsidR="00CD6123" w:rsidRDefault="00CD6123">
      <w:pPr>
        <w:spacing w:before="0"/>
      </w:pPr>
      <w:r>
        <w:br w:type="page"/>
      </w:r>
    </w:p>
    <w:p w14:paraId="2D064EEC" w14:textId="77777777" w:rsidR="00EB4924" w:rsidRDefault="00EB4924" w:rsidP="00EB4924">
      <w:pPr>
        <w:pStyle w:val="Heading3"/>
        <w:rPr>
          <w:lang w:val="en-GB"/>
        </w:rPr>
      </w:pPr>
      <w:bookmarkStart w:id="2521" w:name="_Toc2002451"/>
      <w:bookmarkStart w:id="2522" w:name="_Toc58435919"/>
      <w:r>
        <w:rPr>
          <w:lang w:val="en-GB"/>
        </w:rPr>
        <w:lastRenderedPageBreak/>
        <w:t>Debit Adjustment</w:t>
      </w:r>
      <w:bookmarkEnd w:id="2521"/>
      <w:bookmarkEnd w:id="2522"/>
    </w:p>
    <w:p w14:paraId="17A6E4E8" w14:textId="77777777" w:rsidR="004A36BA" w:rsidRDefault="004A36BA" w:rsidP="004A36BA">
      <w:r>
        <w:t xml:space="preserve">Although this diagram shows direct interaction between acquirer and issuer other scenarios not depicted here may include an agent. </w:t>
      </w:r>
    </w:p>
    <w:p w14:paraId="55E742C2" w14:textId="6E1A6504" w:rsidR="00EB4924" w:rsidRDefault="00EB4924" w:rsidP="004A36BA">
      <w:r>
        <w:t xml:space="preserve">In this scenario, a debit adjustment is initiated by an Acquirer </w:t>
      </w:r>
      <w:r w:rsidR="005D273D">
        <w:t xml:space="preserve">to </w:t>
      </w:r>
      <w:r>
        <w:t xml:space="preserve">an Issuer. It typically refers to adjustments to a transaction which has been completed (e.g. </w:t>
      </w:r>
      <w:r w:rsidR="009B5C0F">
        <w:t>additional charges</w:t>
      </w:r>
      <w:r>
        <w:t xml:space="preserve"> after the cardholder’s departure from a lodging facility). </w:t>
      </w:r>
    </w:p>
    <w:bookmarkStart w:id="2523" w:name="_Hlk26369514"/>
    <w:p w14:paraId="23F8E066" w14:textId="77777777" w:rsidR="00EB4924" w:rsidRDefault="0042734D" w:rsidP="00EB4924">
      <w:pPr>
        <w:jc w:val="center"/>
      </w:pPr>
      <w:r w:rsidRPr="004A4E61">
        <w:rPr>
          <w:noProof/>
          <w:lang w:eastAsia="fr-FR"/>
        </w:rPr>
        <w:object w:dxaOrig="8220" w:dyaOrig="5835" w14:anchorId="511E7AC2">
          <v:shape id="_x0000_i1061" type="#_x0000_t75" alt="" style="width:343.5pt;height:243pt;mso-width-percent:0;mso-height-percent:0;mso-width-percent:0;mso-height-percent:0" o:ole="">
            <v:imagedata r:id="rId94" o:title=""/>
          </v:shape>
          <o:OLEObject Type="Embed" ProgID="Visio.Drawing.11" ShapeID="_x0000_i1061" DrawAspect="Content" ObjectID="_1717569494" r:id="rId95"/>
        </w:object>
      </w:r>
      <w:bookmarkEnd w:id="2523"/>
    </w:p>
    <w:p w14:paraId="1DC56D51" w14:textId="77777777" w:rsidR="00742A08" w:rsidRDefault="00742A08" w:rsidP="00EB4924">
      <w:pPr>
        <w:jc w:val="center"/>
      </w:pPr>
    </w:p>
    <w:p w14:paraId="39FF821C" w14:textId="77777777" w:rsidR="00EB4924" w:rsidRDefault="00EB4924" w:rsidP="00634DF5">
      <w:pPr>
        <w:pStyle w:val="Numbering"/>
        <w:numPr>
          <w:ilvl w:val="0"/>
          <w:numId w:val="78"/>
        </w:numPr>
      </w:pPr>
      <w:r>
        <w:t>A</w:t>
      </w:r>
      <w:r w:rsidRPr="00317641">
        <w:t xml:space="preserve"> </w:t>
      </w:r>
      <w:proofErr w:type="spellStart"/>
      <w:r w:rsidRPr="004435B9">
        <w:rPr>
          <w:i/>
        </w:rPr>
        <w:t>FinancialInitiation</w:t>
      </w:r>
      <w:proofErr w:type="spellEnd"/>
      <w:r w:rsidRPr="00317641">
        <w:t xml:space="preserve"> (</w:t>
      </w:r>
      <w:proofErr w:type="spellStart"/>
      <w:r w:rsidRPr="00317641">
        <w:t>MessageFunction</w:t>
      </w:r>
      <w:proofErr w:type="spellEnd"/>
      <w:r w:rsidRPr="00317641">
        <w:t xml:space="preserve">: </w:t>
      </w:r>
      <w:r w:rsidR="008C5C11">
        <w:rPr>
          <w:i/>
        </w:rPr>
        <w:t>Advice</w:t>
      </w:r>
      <w:r w:rsidR="004B0006">
        <w:t xml:space="preserve">, </w:t>
      </w:r>
      <w:proofErr w:type="spellStart"/>
      <w:r w:rsidR="004B0006">
        <w:t>TransactionType</w:t>
      </w:r>
      <w:proofErr w:type="spellEnd"/>
      <w:r w:rsidR="004B0006">
        <w:t xml:space="preserve">: </w:t>
      </w:r>
      <w:proofErr w:type="spellStart"/>
      <w:r w:rsidR="004B0006" w:rsidRPr="00932B49">
        <w:rPr>
          <w:i/>
        </w:rPr>
        <w:t>DebitAdjustment</w:t>
      </w:r>
      <w:proofErr w:type="spellEnd"/>
      <w:r>
        <w:t>)</w:t>
      </w:r>
      <w:r w:rsidRPr="00317641">
        <w:t xml:space="preserve"> </w:t>
      </w:r>
      <w:r>
        <w:t xml:space="preserve">message </w:t>
      </w:r>
      <w:r w:rsidRPr="00317641">
        <w:t xml:space="preserve">is sent by the </w:t>
      </w:r>
      <w:r>
        <w:t>A</w:t>
      </w:r>
      <w:r w:rsidRPr="00317641">
        <w:t xml:space="preserve">cquirer to the </w:t>
      </w:r>
      <w:r>
        <w:t>Issuer</w:t>
      </w:r>
      <w:r w:rsidRPr="00317641">
        <w:t xml:space="preserve"> to </w:t>
      </w:r>
      <w:r>
        <w:t xml:space="preserve">advise about a </w:t>
      </w:r>
      <w:r w:rsidR="00E85E8B">
        <w:t>debit</w:t>
      </w:r>
      <w:r>
        <w:t xml:space="preserve"> adjustment to be performed</w:t>
      </w:r>
      <w:r w:rsidR="002164FD">
        <w:t xml:space="preserve"> to a transaction</w:t>
      </w:r>
      <w:r>
        <w:t>.</w:t>
      </w:r>
    </w:p>
    <w:p w14:paraId="1A2F432B" w14:textId="77777777" w:rsidR="00EB4924" w:rsidRDefault="00EB4924" w:rsidP="00634DF5">
      <w:pPr>
        <w:pStyle w:val="Numbering"/>
        <w:numPr>
          <w:ilvl w:val="0"/>
          <w:numId w:val="46"/>
        </w:numPr>
      </w:pPr>
      <w:r>
        <w:t xml:space="preserve"> A</w:t>
      </w:r>
      <w:r w:rsidRPr="004A4E61">
        <w:t xml:space="preserve"> </w:t>
      </w:r>
      <w:proofErr w:type="spellStart"/>
      <w:r w:rsidRPr="00EB4924">
        <w:rPr>
          <w:i/>
        </w:rPr>
        <w:t>FinancialResponse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004B0006">
        <w:t xml:space="preserve">, </w:t>
      </w:r>
      <w:proofErr w:type="spellStart"/>
      <w:r w:rsidR="004B0006">
        <w:t>TransactionType</w:t>
      </w:r>
      <w:proofErr w:type="spellEnd"/>
      <w:r w:rsidR="004B0006">
        <w:t xml:space="preserve">: </w:t>
      </w:r>
      <w:proofErr w:type="spellStart"/>
      <w:r w:rsidR="004B0006" w:rsidRPr="00932B49">
        <w:rPr>
          <w:i/>
        </w:rPr>
        <w:t>DebitAdjustment</w:t>
      </w:r>
      <w:proofErr w:type="spellEnd"/>
      <w:r w:rsidRPr="00AB0400">
        <w:t>)</w:t>
      </w:r>
      <w:r>
        <w:t xml:space="preserve"> message </w:t>
      </w:r>
      <w:r w:rsidRPr="004A4E61">
        <w:t xml:space="preserve">is returned by the </w:t>
      </w:r>
      <w:r>
        <w:t>Issuer to the Acquirer to i</w:t>
      </w:r>
      <w:r w:rsidRPr="004A4E61">
        <w:t xml:space="preserve">nform </w:t>
      </w:r>
      <w:r w:rsidRPr="005D0F0D">
        <w:t xml:space="preserve">about the </w:t>
      </w:r>
      <w:r>
        <w:t xml:space="preserve">acknowledgment of the </w:t>
      </w:r>
      <w:r w:rsidR="00E85E8B">
        <w:t>debit</w:t>
      </w:r>
      <w:r>
        <w:t xml:space="preserve"> adjustment advice.</w:t>
      </w:r>
    </w:p>
    <w:p w14:paraId="223077AE" w14:textId="77777777" w:rsidR="00CD6123" w:rsidRDefault="00CD6123">
      <w:pPr>
        <w:spacing w:before="0"/>
      </w:pPr>
      <w:r>
        <w:br w:type="page"/>
      </w:r>
    </w:p>
    <w:p w14:paraId="386C0463" w14:textId="77777777" w:rsidR="00477E73" w:rsidRDefault="00D22A83" w:rsidP="00477E73">
      <w:pPr>
        <w:pStyle w:val="Heading3"/>
      </w:pPr>
      <w:bookmarkStart w:id="2524" w:name="_Toc477965134"/>
      <w:bookmarkStart w:id="2525" w:name="_Toc477965273"/>
      <w:bookmarkStart w:id="2526" w:name="_Toc478057333"/>
      <w:bookmarkStart w:id="2527" w:name="_Toc478113084"/>
      <w:bookmarkStart w:id="2528" w:name="_Toc478118271"/>
      <w:bookmarkStart w:id="2529" w:name="_Toc2002452"/>
      <w:bookmarkStart w:id="2530" w:name="_Toc58435920"/>
      <w:bookmarkEnd w:id="2524"/>
      <w:bookmarkEnd w:id="2525"/>
      <w:bookmarkEnd w:id="2526"/>
      <w:bookmarkEnd w:id="2527"/>
      <w:bookmarkEnd w:id="2528"/>
      <w:proofErr w:type="spellStart"/>
      <w:r>
        <w:rPr>
          <w:lang w:val="fr-FR"/>
        </w:rPr>
        <w:lastRenderedPageBreak/>
        <w:t>Acquirer</w:t>
      </w:r>
      <w:proofErr w:type="spellEnd"/>
      <w:r>
        <w:rPr>
          <w:lang w:val="fr-FR"/>
        </w:rPr>
        <w:t xml:space="preserve"> Capture</w:t>
      </w:r>
      <w:bookmarkEnd w:id="2529"/>
      <w:bookmarkEnd w:id="2530"/>
    </w:p>
    <w:p w14:paraId="22F109F5" w14:textId="05A23395" w:rsidR="00D7316D" w:rsidRDefault="00D7316D" w:rsidP="00D7316D">
      <w:r>
        <w:t xml:space="preserve">In this scenario, </w:t>
      </w:r>
      <w:r w:rsidR="000E4E4A">
        <w:t>an Agent is interacting directly with an Acceptor for its card transaction acquisition process on behalf of an Acquirer.</w:t>
      </w:r>
      <w:r w:rsidR="000E4E4A" w:rsidRPr="000E4E4A">
        <w:t xml:space="preserve"> </w:t>
      </w:r>
      <w:r w:rsidR="000E4E4A">
        <w:t>The way the Acceptor interacts with the Agent is not covered by the present protocol.</w:t>
      </w:r>
    </w:p>
    <w:p w14:paraId="1417B421" w14:textId="58488ADD" w:rsidR="00D22A83" w:rsidRDefault="00D22A83" w:rsidP="00D7316D">
      <w:r>
        <w:t>The Agent sen</w:t>
      </w:r>
      <w:r w:rsidR="00626158">
        <w:t>ds</w:t>
      </w:r>
      <w:r>
        <w:t xml:space="preserve"> the capture information related to the transaction </w:t>
      </w:r>
      <w:r w:rsidR="005D273D">
        <w:t xml:space="preserve">to the Acquirer </w:t>
      </w:r>
      <w:r>
        <w:t xml:space="preserve">to facilitate </w:t>
      </w:r>
      <w:r w:rsidR="005D273D">
        <w:t xml:space="preserve">the </w:t>
      </w:r>
      <w:r w:rsidR="004C22F9">
        <w:t xml:space="preserve">reporting or the </w:t>
      </w:r>
      <w:r>
        <w:t xml:space="preserve">clearing. </w:t>
      </w:r>
    </w:p>
    <w:p w14:paraId="6C660B56" w14:textId="2FD31212" w:rsidR="000E4E4A" w:rsidRDefault="00D22A83" w:rsidP="00DF659E">
      <w:pPr>
        <w:pStyle w:val="Heading4"/>
      </w:pPr>
      <w:r w:rsidRPr="00501C0B">
        <w:rPr>
          <w:lang w:val="en-US"/>
        </w:rPr>
        <w:t>Capture</w:t>
      </w:r>
      <w:r w:rsidR="000E4E4A">
        <w:t xml:space="preserve"> </w:t>
      </w:r>
      <w:r w:rsidR="00C9074F" w:rsidRPr="00501C0B">
        <w:rPr>
          <w:lang w:val="en-US"/>
        </w:rPr>
        <w:t xml:space="preserve">of a </w:t>
      </w:r>
      <w:r w:rsidR="00C9074F">
        <w:rPr>
          <w:lang w:val="en-US"/>
        </w:rPr>
        <w:t>F</w:t>
      </w:r>
      <w:r w:rsidR="00C9074F" w:rsidRPr="00501C0B">
        <w:rPr>
          <w:lang w:val="en-US"/>
        </w:rPr>
        <w:t>inancial</w:t>
      </w:r>
      <w:r w:rsidR="004D79D1">
        <w:rPr>
          <w:lang w:val="en-US"/>
        </w:rPr>
        <w:t xml:space="preserve"> Process</w:t>
      </w:r>
    </w:p>
    <w:p w14:paraId="6E982DA5" w14:textId="43C7D7CC" w:rsidR="00E579A3" w:rsidRDefault="00137714" w:rsidP="00137714">
      <w:r>
        <w:t>In this scenario, t</w:t>
      </w:r>
      <w:r w:rsidR="00E579A3">
        <w:t xml:space="preserve">he Acquirer is advised about the outcome of </w:t>
      </w:r>
      <w:r>
        <w:t>a previous financial process</w:t>
      </w:r>
      <w:r w:rsidR="00E579A3">
        <w:t>.</w:t>
      </w:r>
    </w:p>
    <w:p w14:paraId="5F1C17DD" w14:textId="77777777" w:rsidR="00D7316D" w:rsidRPr="00BD1ED6" w:rsidRDefault="00D7316D" w:rsidP="00D7316D"/>
    <w:p w14:paraId="53CC5C1D" w14:textId="77777777" w:rsidR="00D7316D" w:rsidRDefault="00D7316D" w:rsidP="00D7316D">
      <w:pPr>
        <w:jc w:val="center"/>
        <w:rPr>
          <w:noProof/>
          <w:lang w:eastAsia="fr-FR"/>
        </w:rPr>
      </w:pPr>
    </w:p>
    <w:bookmarkStart w:id="2531" w:name="_Hlk26369540"/>
    <w:p w14:paraId="61F6B4C7" w14:textId="42F906F0" w:rsidR="00742A08" w:rsidRDefault="0042734D" w:rsidP="00D7316D">
      <w:pPr>
        <w:jc w:val="center"/>
        <w:rPr>
          <w:noProof/>
          <w:lang w:val="fr-FR" w:eastAsia="fr-FR"/>
        </w:rPr>
      </w:pPr>
      <w:r w:rsidRPr="004A4E61">
        <w:rPr>
          <w:noProof/>
          <w:lang w:eastAsia="fr-FR"/>
        </w:rPr>
        <w:object w:dxaOrig="11611" w:dyaOrig="6690" w14:anchorId="3041D75A">
          <v:shape id="_x0000_i1062" type="#_x0000_t75" alt="" style="width:483pt;height:278.25pt;mso-width-percent:0;mso-height-percent:0;mso-width-percent:0;mso-height-percent:0" o:ole="">
            <v:imagedata r:id="rId96" o:title=""/>
          </v:shape>
          <o:OLEObject Type="Embed" ProgID="Visio.Drawing.11" ShapeID="_x0000_i1062" DrawAspect="Content" ObjectID="_1717569495" r:id="rId97"/>
        </w:object>
      </w:r>
      <w:bookmarkEnd w:id="2531"/>
    </w:p>
    <w:p w14:paraId="508213E1" w14:textId="77777777" w:rsidR="00D7316D" w:rsidRPr="003E702D" w:rsidRDefault="00E579A3" w:rsidP="00634DF5">
      <w:pPr>
        <w:pStyle w:val="Numbering"/>
        <w:numPr>
          <w:ilvl w:val="0"/>
          <w:numId w:val="50"/>
        </w:numPr>
        <w:rPr>
          <w:color w:val="595959" w:themeColor="text1" w:themeTint="A6"/>
        </w:rPr>
      </w:pPr>
      <w:r w:rsidRPr="003E702D">
        <w:rPr>
          <w:color w:val="595959" w:themeColor="text1" w:themeTint="A6"/>
        </w:rPr>
        <w:t>A</w:t>
      </w:r>
      <w:r w:rsidR="00D7316D" w:rsidRPr="003E702D">
        <w:rPr>
          <w:color w:val="595959" w:themeColor="text1" w:themeTint="A6"/>
        </w:rPr>
        <w:t xml:space="preserve"> </w:t>
      </w:r>
      <w:proofErr w:type="spellStart"/>
      <w:r w:rsidRPr="003E702D">
        <w:rPr>
          <w:i/>
          <w:color w:val="595959" w:themeColor="text1" w:themeTint="A6"/>
        </w:rPr>
        <w:t>Financial</w:t>
      </w:r>
      <w:r w:rsidR="00D7316D" w:rsidRPr="003E702D">
        <w:rPr>
          <w:i/>
          <w:color w:val="595959" w:themeColor="text1" w:themeTint="A6"/>
        </w:rPr>
        <w:t>Initiation</w:t>
      </w:r>
      <w:proofErr w:type="spellEnd"/>
      <w:r w:rsidR="00D7316D" w:rsidRPr="003E702D">
        <w:rPr>
          <w:color w:val="595959" w:themeColor="text1" w:themeTint="A6"/>
        </w:rPr>
        <w:t xml:space="preserve"> (</w:t>
      </w:r>
      <w:proofErr w:type="spellStart"/>
      <w:r w:rsidR="00D7316D" w:rsidRPr="003E702D">
        <w:rPr>
          <w:color w:val="595959" w:themeColor="text1" w:themeTint="A6"/>
        </w:rPr>
        <w:t>MessageFunction</w:t>
      </w:r>
      <w:proofErr w:type="spellEnd"/>
      <w:r w:rsidR="00D7316D" w:rsidRPr="003E702D">
        <w:rPr>
          <w:color w:val="595959" w:themeColor="text1" w:themeTint="A6"/>
        </w:rPr>
        <w:t xml:space="preserve">: </w:t>
      </w:r>
      <w:r w:rsidR="008C5C11">
        <w:rPr>
          <w:i/>
          <w:color w:val="595959" w:themeColor="text1" w:themeTint="A6"/>
        </w:rPr>
        <w:t>Request</w:t>
      </w:r>
      <w:r w:rsidR="00D7316D" w:rsidRPr="003E702D">
        <w:rPr>
          <w:color w:val="595959" w:themeColor="text1" w:themeTint="A6"/>
        </w:rPr>
        <w:t xml:space="preserve">) message is sent by the </w:t>
      </w:r>
      <w:r w:rsidRPr="003E702D">
        <w:rPr>
          <w:color w:val="595959" w:themeColor="text1" w:themeTint="A6"/>
        </w:rPr>
        <w:t>Agent</w:t>
      </w:r>
      <w:r w:rsidR="00D7316D" w:rsidRPr="003E702D">
        <w:rPr>
          <w:color w:val="595959" w:themeColor="text1" w:themeTint="A6"/>
        </w:rPr>
        <w:t xml:space="preserve"> to the </w:t>
      </w:r>
      <w:r w:rsidRPr="003E702D">
        <w:rPr>
          <w:color w:val="595959" w:themeColor="text1" w:themeTint="A6"/>
        </w:rPr>
        <w:t>Issuer</w:t>
      </w:r>
      <w:r w:rsidR="00D7316D" w:rsidRPr="003E702D">
        <w:rPr>
          <w:color w:val="595959" w:themeColor="text1" w:themeTint="A6"/>
        </w:rPr>
        <w:t xml:space="preserve"> to request authorisation </w:t>
      </w:r>
      <w:r w:rsidRPr="003E702D">
        <w:rPr>
          <w:color w:val="595959" w:themeColor="text1" w:themeTint="A6"/>
        </w:rPr>
        <w:t>and</w:t>
      </w:r>
      <w:r w:rsidR="00A37D1F" w:rsidRPr="003E702D">
        <w:rPr>
          <w:color w:val="595959" w:themeColor="text1" w:themeTint="A6"/>
        </w:rPr>
        <w:t xml:space="preserve"> financial </w:t>
      </w:r>
      <w:r w:rsidR="007D0670" w:rsidRPr="003E702D">
        <w:rPr>
          <w:color w:val="595959" w:themeColor="text1" w:themeTint="A6"/>
        </w:rPr>
        <w:t>process</w:t>
      </w:r>
      <w:r w:rsidR="00A37D1F" w:rsidRPr="003E702D">
        <w:rPr>
          <w:color w:val="595959" w:themeColor="text1" w:themeTint="A6"/>
        </w:rPr>
        <w:t xml:space="preserve"> of a tran</w:t>
      </w:r>
      <w:r w:rsidRPr="003E702D">
        <w:rPr>
          <w:color w:val="595959" w:themeColor="text1" w:themeTint="A6"/>
        </w:rPr>
        <w:t>saction</w:t>
      </w:r>
      <w:r w:rsidR="00D7316D" w:rsidRPr="003E702D">
        <w:rPr>
          <w:color w:val="595959" w:themeColor="text1" w:themeTint="A6"/>
        </w:rPr>
        <w:t>.</w:t>
      </w:r>
    </w:p>
    <w:p w14:paraId="2941738F" w14:textId="77777777" w:rsidR="00D7316D" w:rsidRPr="003E702D" w:rsidRDefault="00E579A3" w:rsidP="000E1D5A">
      <w:pPr>
        <w:pStyle w:val="Numbering"/>
        <w:numPr>
          <w:ilvl w:val="0"/>
          <w:numId w:val="13"/>
        </w:numPr>
        <w:rPr>
          <w:color w:val="595959" w:themeColor="text1" w:themeTint="A6"/>
        </w:rPr>
      </w:pPr>
      <w:r w:rsidRPr="003E702D">
        <w:rPr>
          <w:color w:val="595959" w:themeColor="text1" w:themeTint="A6"/>
        </w:rPr>
        <w:t>A</w:t>
      </w:r>
      <w:r w:rsidR="00D7316D" w:rsidRPr="003E702D">
        <w:rPr>
          <w:color w:val="595959" w:themeColor="text1" w:themeTint="A6"/>
        </w:rPr>
        <w:t xml:space="preserve"> </w:t>
      </w:r>
      <w:proofErr w:type="spellStart"/>
      <w:r w:rsidRPr="003E702D">
        <w:rPr>
          <w:i/>
          <w:color w:val="595959" w:themeColor="text1" w:themeTint="A6"/>
        </w:rPr>
        <w:t>FinancialResponse</w:t>
      </w:r>
      <w:proofErr w:type="spellEnd"/>
      <w:r w:rsidR="00D7316D" w:rsidRPr="003E702D">
        <w:rPr>
          <w:color w:val="595959" w:themeColor="text1" w:themeTint="A6"/>
        </w:rPr>
        <w:t xml:space="preserve"> (</w:t>
      </w:r>
      <w:proofErr w:type="spellStart"/>
      <w:r w:rsidR="00D7316D" w:rsidRPr="003E702D">
        <w:rPr>
          <w:color w:val="595959" w:themeColor="text1" w:themeTint="A6"/>
        </w:rPr>
        <w:t>MessageFunction</w:t>
      </w:r>
      <w:proofErr w:type="spellEnd"/>
      <w:r w:rsidR="00D7316D" w:rsidRPr="003E702D">
        <w:rPr>
          <w:color w:val="595959" w:themeColor="text1" w:themeTint="A6"/>
        </w:rPr>
        <w:t xml:space="preserve">: </w:t>
      </w:r>
      <w:r w:rsidR="008C5C11">
        <w:rPr>
          <w:i/>
          <w:color w:val="595959" w:themeColor="text1" w:themeTint="A6"/>
        </w:rPr>
        <w:t>Request</w:t>
      </w:r>
      <w:r w:rsidR="00D7316D" w:rsidRPr="003E702D">
        <w:rPr>
          <w:color w:val="595959" w:themeColor="text1" w:themeTint="A6"/>
        </w:rPr>
        <w:t xml:space="preserve">) message is </w:t>
      </w:r>
      <w:r w:rsidRPr="003E702D">
        <w:rPr>
          <w:color w:val="595959" w:themeColor="text1" w:themeTint="A6"/>
        </w:rPr>
        <w:t>sent</w:t>
      </w:r>
      <w:r w:rsidR="00D7316D" w:rsidRPr="003E702D">
        <w:rPr>
          <w:color w:val="595959" w:themeColor="text1" w:themeTint="A6"/>
        </w:rPr>
        <w:t xml:space="preserve"> by the </w:t>
      </w:r>
      <w:r w:rsidRPr="003E702D">
        <w:rPr>
          <w:color w:val="595959" w:themeColor="text1" w:themeTint="A6"/>
        </w:rPr>
        <w:t>Issuer</w:t>
      </w:r>
      <w:r w:rsidR="00D7316D" w:rsidRPr="003E702D">
        <w:rPr>
          <w:color w:val="595959" w:themeColor="text1" w:themeTint="A6"/>
        </w:rPr>
        <w:t xml:space="preserve"> to the </w:t>
      </w:r>
      <w:r w:rsidRPr="003E702D">
        <w:rPr>
          <w:color w:val="595959" w:themeColor="text1" w:themeTint="A6"/>
        </w:rPr>
        <w:t>Agent</w:t>
      </w:r>
      <w:r w:rsidR="00D7316D" w:rsidRPr="003E702D">
        <w:rPr>
          <w:color w:val="595959" w:themeColor="text1" w:themeTint="A6"/>
        </w:rPr>
        <w:t xml:space="preserve"> to </w:t>
      </w:r>
      <w:r w:rsidR="00EC7139" w:rsidRPr="003E702D">
        <w:rPr>
          <w:color w:val="595959" w:themeColor="text1" w:themeTint="A6"/>
        </w:rPr>
        <w:t xml:space="preserve">authorise and perform the financial </w:t>
      </w:r>
      <w:r w:rsidR="007D0670" w:rsidRPr="003E702D">
        <w:rPr>
          <w:color w:val="595959" w:themeColor="text1" w:themeTint="A6"/>
        </w:rPr>
        <w:t>process</w:t>
      </w:r>
      <w:r w:rsidR="00EC7139" w:rsidRPr="003E702D">
        <w:rPr>
          <w:color w:val="595959" w:themeColor="text1" w:themeTint="A6"/>
        </w:rPr>
        <w:t xml:space="preserve"> of the transaction</w:t>
      </w:r>
      <w:r w:rsidR="00D7316D" w:rsidRPr="003E702D">
        <w:rPr>
          <w:color w:val="595959" w:themeColor="text1" w:themeTint="A6"/>
        </w:rPr>
        <w:t>.</w:t>
      </w:r>
    </w:p>
    <w:p w14:paraId="4EFB001A" w14:textId="146CD0CD" w:rsidR="00D7316D" w:rsidRPr="00385C5D" w:rsidRDefault="00D7316D" w:rsidP="000E1D5A">
      <w:pPr>
        <w:pStyle w:val="Numbering"/>
        <w:numPr>
          <w:ilvl w:val="0"/>
          <w:numId w:val="13"/>
        </w:numPr>
      </w:pPr>
      <w:r>
        <w:t>A</w:t>
      </w:r>
      <w:r w:rsidRPr="00385C5D">
        <w:t xml:space="preserve"> </w:t>
      </w:r>
      <w:proofErr w:type="spellStart"/>
      <w:r w:rsidR="00EC7139">
        <w:rPr>
          <w:i/>
        </w:rPr>
        <w:t>FinancialInitiation</w:t>
      </w:r>
      <w:proofErr w:type="spellEnd"/>
      <w:r w:rsidRPr="00385C5D">
        <w:t xml:space="preserve"> (</w:t>
      </w:r>
      <w:proofErr w:type="spellStart"/>
      <w:r w:rsidRPr="00385C5D">
        <w:t>MessageFunction</w:t>
      </w:r>
      <w:proofErr w:type="spellEnd"/>
      <w:r w:rsidRPr="00385C5D">
        <w:t xml:space="preserve">: </w:t>
      </w:r>
      <w:proofErr w:type="spellStart"/>
      <w:r w:rsidR="00EC7139" w:rsidRPr="00932B49">
        <w:rPr>
          <w:i/>
        </w:rPr>
        <w:t>CaptureAdvice</w:t>
      </w:r>
      <w:proofErr w:type="spellEnd"/>
      <w:r w:rsidRPr="00385C5D">
        <w:t xml:space="preserve">) </w:t>
      </w:r>
      <w:r>
        <w:t xml:space="preserve">message </w:t>
      </w:r>
      <w:r w:rsidRPr="00385C5D">
        <w:t xml:space="preserve">is </w:t>
      </w:r>
      <w:r w:rsidR="00A37D1F">
        <w:t>sent</w:t>
      </w:r>
      <w:r w:rsidRPr="00385C5D">
        <w:t xml:space="preserve"> by the </w:t>
      </w:r>
      <w:r w:rsidR="00EC7139">
        <w:t>Agent</w:t>
      </w:r>
      <w:r w:rsidRPr="00385C5D">
        <w:t xml:space="preserve"> to inform the </w:t>
      </w:r>
      <w:r w:rsidR="00EC7139">
        <w:t>Acquirer</w:t>
      </w:r>
      <w:r w:rsidRPr="00385C5D">
        <w:t xml:space="preserve"> about </w:t>
      </w:r>
      <w:r w:rsidR="00EC7139">
        <w:t xml:space="preserve">the </w:t>
      </w:r>
      <w:r w:rsidR="00626158">
        <w:t xml:space="preserve">transaction </w:t>
      </w:r>
      <w:r w:rsidR="00EC7139">
        <w:t>captured by the Agent on its behalf</w:t>
      </w:r>
      <w:r w:rsidR="00C9074F">
        <w:t>.</w:t>
      </w:r>
    </w:p>
    <w:p w14:paraId="0E3FC668" w14:textId="78A60C67" w:rsidR="00D7316D" w:rsidRPr="00385C5D" w:rsidRDefault="00EC7139" w:rsidP="000E1D5A">
      <w:pPr>
        <w:pStyle w:val="Numbering"/>
        <w:numPr>
          <w:ilvl w:val="0"/>
          <w:numId w:val="13"/>
        </w:numPr>
      </w:pPr>
      <w:r>
        <w:t>A</w:t>
      </w:r>
      <w:r w:rsidR="00D7316D" w:rsidRPr="00385C5D">
        <w:t xml:space="preserve"> </w:t>
      </w:r>
      <w:proofErr w:type="spellStart"/>
      <w:r>
        <w:rPr>
          <w:i/>
        </w:rPr>
        <w:t>Financial</w:t>
      </w:r>
      <w:r w:rsidR="00D7316D" w:rsidRPr="00385C5D">
        <w:rPr>
          <w:i/>
        </w:rPr>
        <w:t>Response</w:t>
      </w:r>
      <w:proofErr w:type="spellEnd"/>
      <w:r w:rsidR="00D7316D" w:rsidRPr="00385C5D">
        <w:t xml:space="preserve"> (</w:t>
      </w:r>
      <w:proofErr w:type="spellStart"/>
      <w:r w:rsidR="00D7316D" w:rsidRPr="00385C5D">
        <w:t>MessageFunction</w:t>
      </w:r>
      <w:proofErr w:type="spellEnd"/>
      <w:r w:rsidR="00D7316D" w:rsidRPr="00385C5D">
        <w:t xml:space="preserve">: </w:t>
      </w:r>
      <w:proofErr w:type="spellStart"/>
      <w:r w:rsidRPr="00932B49">
        <w:rPr>
          <w:i/>
        </w:rPr>
        <w:t>CaptureAdvice</w:t>
      </w:r>
      <w:proofErr w:type="spellEnd"/>
      <w:r w:rsidR="00D7316D" w:rsidRPr="00385C5D">
        <w:t xml:space="preserve">) </w:t>
      </w:r>
      <w:r w:rsidR="00D7316D">
        <w:t xml:space="preserve">message </w:t>
      </w:r>
      <w:r w:rsidR="00D7316D" w:rsidRPr="00385C5D">
        <w:t xml:space="preserve">is </w:t>
      </w:r>
      <w:r>
        <w:t>sent back</w:t>
      </w:r>
      <w:r w:rsidR="00D7316D" w:rsidRPr="004A4E61">
        <w:t xml:space="preserve"> </w:t>
      </w:r>
      <w:r w:rsidR="00D7316D" w:rsidRPr="00385C5D">
        <w:t xml:space="preserve">by the </w:t>
      </w:r>
      <w:r>
        <w:t>Acquirer</w:t>
      </w:r>
      <w:r w:rsidR="00D7316D" w:rsidRPr="00385C5D">
        <w:t xml:space="preserve"> to the </w:t>
      </w:r>
      <w:r>
        <w:t>Agent</w:t>
      </w:r>
      <w:r w:rsidR="00D7316D" w:rsidRPr="00385C5D">
        <w:t xml:space="preserve"> </w:t>
      </w:r>
      <w:r>
        <w:t>to acknowledge receipt of the Advice</w:t>
      </w:r>
      <w:r w:rsidR="00626158">
        <w:t>.</w:t>
      </w:r>
    </w:p>
    <w:p w14:paraId="3FAB38E8" w14:textId="77777777" w:rsidR="00CD6123" w:rsidRDefault="00CD6123">
      <w:pPr>
        <w:spacing w:before="0"/>
      </w:pPr>
      <w:r>
        <w:br w:type="page"/>
      </w:r>
    </w:p>
    <w:p w14:paraId="26B2EDCE" w14:textId="0C709E4A" w:rsidR="000C74CB" w:rsidRDefault="00D22A83" w:rsidP="00DF659E">
      <w:pPr>
        <w:pStyle w:val="Heading4"/>
      </w:pPr>
      <w:r>
        <w:rPr>
          <w:lang w:val="en-US"/>
        </w:rPr>
        <w:lastRenderedPageBreak/>
        <w:t>Capture</w:t>
      </w:r>
      <w:r w:rsidR="000C74CB">
        <w:t xml:space="preserve"> </w:t>
      </w:r>
      <w:r w:rsidR="00745D02">
        <w:rPr>
          <w:lang w:val="fr-FR"/>
        </w:rPr>
        <w:t xml:space="preserve">of an </w:t>
      </w:r>
      <w:proofErr w:type="spellStart"/>
      <w:r w:rsidR="00745D02">
        <w:rPr>
          <w:lang w:val="fr-FR"/>
        </w:rPr>
        <w:t>Authorisation</w:t>
      </w:r>
      <w:proofErr w:type="spellEnd"/>
    </w:p>
    <w:p w14:paraId="1EC48063" w14:textId="349BEA63" w:rsidR="00745D02" w:rsidRDefault="00745D02" w:rsidP="000C74CB">
      <w:r>
        <w:t>In this scenario, the Acquirer is advised about the outcome of a previous authorisation process.</w:t>
      </w:r>
    </w:p>
    <w:p w14:paraId="1518550D" w14:textId="77777777" w:rsidR="000C74CB" w:rsidRDefault="000C74CB" w:rsidP="00DF659E">
      <w:pPr>
        <w:rPr>
          <w:noProof/>
          <w:lang w:eastAsia="fr-FR"/>
        </w:rPr>
      </w:pPr>
    </w:p>
    <w:p w14:paraId="61839116" w14:textId="77777777" w:rsidR="00742A08" w:rsidRDefault="00742A08" w:rsidP="00DF659E">
      <w:pPr>
        <w:rPr>
          <w:noProof/>
          <w:lang w:eastAsia="fr-FR"/>
        </w:rPr>
      </w:pPr>
    </w:p>
    <w:bookmarkStart w:id="2532" w:name="_Hlk26369578"/>
    <w:p w14:paraId="0F61F022" w14:textId="37B426CE" w:rsidR="00742A08" w:rsidRDefault="0042734D" w:rsidP="00DF659E">
      <w:pPr>
        <w:rPr>
          <w:noProof/>
          <w:lang w:val="fr-FR" w:eastAsia="fr-FR"/>
        </w:rPr>
      </w:pPr>
      <w:r w:rsidRPr="004A4E61">
        <w:rPr>
          <w:noProof/>
          <w:lang w:eastAsia="fr-FR"/>
        </w:rPr>
        <w:object w:dxaOrig="11611" w:dyaOrig="6690" w14:anchorId="4CA1A8FD">
          <v:shape id="_x0000_i1063" type="#_x0000_t75" alt="" style="width:483pt;height:278.25pt;mso-width-percent:0;mso-height-percent:0;mso-width-percent:0;mso-height-percent:0" o:ole="">
            <v:imagedata r:id="rId98" o:title=""/>
          </v:shape>
          <o:OLEObject Type="Embed" ProgID="Visio.Drawing.11" ShapeID="_x0000_i1063" DrawAspect="Content" ObjectID="_1717569496" r:id="rId99"/>
        </w:object>
      </w:r>
      <w:bookmarkEnd w:id="2532"/>
    </w:p>
    <w:p w14:paraId="3B45F47C" w14:textId="77777777" w:rsidR="000C74CB" w:rsidRPr="003E702D" w:rsidRDefault="000C74CB" w:rsidP="00634DF5">
      <w:pPr>
        <w:pStyle w:val="Numbering"/>
        <w:numPr>
          <w:ilvl w:val="0"/>
          <w:numId w:val="51"/>
        </w:numPr>
        <w:rPr>
          <w:color w:val="595959" w:themeColor="text1" w:themeTint="A6"/>
        </w:rPr>
      </w:pPr>
      <w:r w:rsidRPr="003E702D">
        <w:rPr>
          <w:color w:val="595959" w:themeColor="text1" w:themeTint="A6"/>
        </w:rPr>
        <w:t>A</w:t>
      </w:r>
      <w:r w:rsidR="00FE32BD" w:rsidRPr="003E702D">
        <w:rPr>
          <w:color w:val="595959" w:themeColor="text1" w:themeTint="A6"/>
        </w:rPr>
        <w:t>n</w:t>
      </w:r>
      <w:r w:rsidRPr="003E702D">
        <w:rPr>
          <w:color w:val="595959" w:themeColor="text1" w:themeTint="A6"/>
        </w:rPr>
        <w:t xml:space="preserve"> </w:t>
      </w:r>
      <w:proofErr w:type="spellStart"/>
      <w:r w:rsidR="00FE32BD" w:rsidRPr="003E702D">
        <w:rPr>
          <w:i/>
          <w:color w:val="595959" w:themeColor="text1" w:themeTint="A6"/>
        </w:rPr>
        <w:t>Authorisation</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message is sent by the Agent to the Issuer to request authorisation </w:t>
      </w:r>
      <w:r w:rsidR="00FE32BD" w:rsidRPr="003E702D">
        <w:rPr>
          <w:color w:val="595959" w:themeColor="text1" w:themeTint="A6"/>
        </w:rPr>
        <w:t xml:space="preserve">of </w:t>
      </w:r>
      <w:r w:rsidR="000E4E4A" w:rsidRPr="003E702D">
        <w:rPr>
          <w:color w:val="595959" w:themeColor="text1" w:themeTint="A6"/>
        </w:rPr>
        <w:t xml:space="preserve">the </w:t>
      </w:r>
      <w:r w:rsidR="00FE32BD" w:rsidRPr="003E702D">
        <w:rPr>
          <w:color w:val="595959" w:themeColor="text1" w:themeTint="A6"/>
        </w:rPr>
        <w:t>tran</w:t>
      </w:r>
      <w:r w:rsidRPr="003E702D">
        <w:rPr>
          <w:color w:val="595959" w:themeColor="text1" w:themeTint="A6"/>
        </w:rPr>
        <w:t>saction.</w:t>
      </w:r>
    </w:p>
    <w:p w14:paraId="05C1125E" w14:textId="77777777" w:rsidR="000C74CB" w:rsidRPr="003E702D" w:rsidRDefault="000C74CB" w:rsidP="000E1D5A">
      <w:pPr>
        <w:pStyle w:val="Numbering"/>
        <w:numPr>
          <w:ilvl w:val="0"/>
          <w:numId w:val="13"/>
        </w:numPr>
        <w:rPr>
          <w:color w:val="595959" w:themeColor="text1" w:themeTint="A6"/>
        </w:rPr>
      </w:pPr>
      <w:r w:rsidRPr="003E702D">
        <w:rPr>
          <w:color w:val="595959" w:themeColor="text1" w:themeTint="A6"/>
        </w:rPr>
        <w:t>A</w:t>
      </w:r>
      <w:r w:rsidR="00FE32BD" w:rsidRPr="003E702D">
        <w:rPr>
          <w:color w:val="595959" w:themeColor="text1" w:themeTint="A6"/>
        </w:rPr>
        <w:t>n</w:t>
      </w:r>
      <w:r w:rsidRPr="003E702D">
        <w:rPr>
          <w:color w:val="595959" w:themeColor="text1" w:themeTint="A6"/>
        </w:rPr>
        <w:t xml:space="preserve"> </w:t>
      </w:r>
      <w:proofErr w:type="spellStart"/>
      <w:r w:rsidR="00FE32BD" w:rsidRPr="003E702D">
        <w:rPr>
          <w:i/>
          <w:color w:val="595959" w:themeColor="text1" w:themeTint="A6"/>
        </w:rPr>
        <w:t>Authorisation</w:t>
      </w:r>
      <w:r w:rsidRPr="003E702D">
        <w:rPr>
          <w:i/>
          <w:color w:val="595959" w:themeColor="text1" w:themeTint="A6"/>
        </w:rPr>
        <w:t>Response</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message is sent by the Issuer to the Agent to authorise the transaction.</w:t>
      </w:r>
    </w:p>
    <w:p w14:paraId="5AEA410A" w14:textId="137D084C" w:rsidR="000C74CB" w:rsidRPr="00385C5D" w:rsidRDefault="000C74CB" w:rsidP="000E1D5A">
      <w:pPr>
        <w:pStyle w:val="Numbering"/>
        <w:numPr>
          <w:ilvl w:val="0"/>
          <w:numId w:val="13"/>
        </w:numPr>
      </w:pPr>
      <w:r>
        <w:t>A</w:t>
      </w:r>
      <w:r w:rsidR="000224D4">
        <w:t>n</w:t>
      </w:r>
      <w:r w:rsidRPr="00385C5D">
        <w:t xml:space="preserve"> </w:t>
      </w:r>
      <w:proofErr w:type="spellStart"/>
      <w:r w:rsidR="000224D4">
        <w:rPr>
          <w:i/>
        </w:rPr>
        <w:t>Authorisation</w:t>
      </w:r>
      <w:r>
        <w:rPr>
          <w:i/>
        </w:rPr>
        <w:t>Initiation</w:t>
      </w:r>
      <w:proofErr w:type="spellEnd"/>
      <w:r w:rsidRPr="00385C5D">
        <w:t xml:space="preserve"> (</w:t>
      </w:r>
      <w:proofErr w:type="spellStart"/>
      <w:r w:rsidRPr="00385C5D">
        <w:t>MessageFunction</w:t>
      </w:r>
      <w:proofErr w:type="spellEnd"/>
      <w:r w:rsidRPr="00385C5D">
        <w:t xml:space="preserve">: </w:t>
      </w:r>
      <w:proofErr w:type="spellStart"/>
      <w:r w:rsidRPr="00932B49">
        <w:rPr>
          <w:i/>
        </w:rPr>
        <w:t>Capture</w:t>
      </w:r>
      <w:r w:rsidR="00FE32BD" w:rsidRPr="00932B49">
        <w:rPr>
          <w:i/>
        </w:rPr>
        <w:t>Notification</w:t>
      </w:r>
      <w:proofErr w:type="spellEnd"/>
      <w:r w:rsidRPr="00385C5D">
        <w:t xml:space="preserve">) </w:t>
      </w:r>
      <w:r>
        <w:t xml:space="preserve">message </w:t>
      </w:r>
      <w:r w:rsidRPr="00385C5D">
        <w:t xml:space="preserve">is </w:t>
      </w:r>
      <w:r w:rsidR="000224D4">
        <w:t>sent</w:t>
      </w:r>
      <w:r w:rsidRPr="00385C5D">
        <w:t xml:space="preserve"> by the </w:t>
      </w:r>
      <w:r>
        <w:t>Agent</w:t>
      </w:r>
      <w:r w:rsidRPr="00385C5D">
        <w:t xml:space="preserve"> to inform the </w:t>
      </w:r>
      <w:r>
        <w:t>Acquirer</w:t>
      </w:r>
      <w:r w:rsidRPr="00385C5D">
        <w:t xml:space="preserve"> </w:t>
      </w:r>
      <w:r w:rsidR="000224D4">
        <w:t>that</w:t>
      </w:r>
      <w:r w:rsidRPr="00385C5D">
        <w:t xml:space="preserve"> </w:t>
      </w:r>
      <w:r>
        <w:t xml:space="preserve">the captured transaction </w:t>
      </w:r>
      <w:r w:rsidR="000224D4">
        <w:t xml:space="preserve">has been authorised by the Issuer (but no financial </w:t>
      </w:r>
      <w:r w:rsidR="007D0670">
        <w:t>process</w:t>
      </w:r>
      <w:r w:rsidR="000224D4">
        <w:t xml:space="preserve"> performed)</w:t>
      </w:r>
      <w:r w:rsidR="00782313">
        <w:t>.</w:t>
      </w:r>
    </w:p>
    <w:p w14:paraId="67CE12DE" w14:textId="77777777" w:rsidR="000C74CB" w:rsidRPr="00501C0B" w:rsidRDefault="000C74CB" w:rsidP="00634DF5">
      <w:pPr>
        <w:pStyle w:val="Numbering"/>
      </w:pPr>
      <w:r w:rsidRPr="00501C0B">
        <w:t xml:space="preserve">A </w:t>
      </w:r>
      <w:proofErr w:type="spellStart"/>
      <w:r w:rsidRPr="00501C0B">
        <w:t>Financial</w:t>
      </w:r>
      <w:r w:rsidR="000224D4" w:rsidRPr="00501C0B">
        <w:t>Initiation</w:t>
      </w:r>
      <w:proofErr w:type="spellEnd"/>
      <w:r w:rsidRPr="00501C0B">
        <w:t xml:space="preserve"> (</w:t>
      </w:r>
      <w:proofErr w:type="spellStart"/>
      <w:r w:rsidRPr="00501C0B">
        <w:t>MessageFunction</w:t>
      </w:r>
      <w:proofErr w:type="spellEnd"/>
      <w:r w:rsidRPr="00501C0B">
        <w:t xml:space="preserve">: </w:t>
      </w:r>
      <w:r w:rsidR="008C5C11" w:rsidRPr="00501C0B">
        <w:t>Notification</w:t>
      </w:r>
      <w:r w:rsidRPr="00501C0B">
        <w:t xml:space="preserve">) message is sent by the Acquirer to the Agent </w:t>
      </w:r>
      <w:r w:rsidR="000224D4" w:rsidRPr="00501C0B">
        <w:t xml:space="preserve">to proceed with the financial </w:t>
      </w:r>
      <w:r w:rsidR="007D0670" w:rsidRPr="00501C0B">
        <w:t>process</w:t>
      </w:r>
      <w:r w:rsidR="000224D4" w:rsidRPr="00501C0B">
        <w:t xml:space="preserve"> of the transaction.</w:t>
      </w:r>
    </w:p>
    <w:p w14:paraId="67B6C09D" w14:textId="77777777" w:rsidR="000224D4" w:rsidRPr="00501C0B" w:rsidRDefault="000224D4" w:rsidP="00634DF5">
      <w:pPr>
        <w:pStyle w:val="Numbering"/>
        <w:numPr>
          <w:ilvl w:val="0"/>
          <w:numId w:val="13"/>
        </w:numPr>
        <w:rPr>
          <w:color w:val="595959" w:themeColor="text1" w:themeTint="A6"/>
        </w:rPr>
      </w:pPr>
      <w:r w:rsidRPr="00501C0B">
        <w:rPr>
          <w:color w:val="595959" w:themeColor="text1" w:themeTint="A6"/>
        </w:rPr>
        <w:t xml:space="preserve">The </w:t>
      </w:r>
      <w:proofErr w:type="spellStart"/>
      <w:r w:rsidRPr="00501C0B">
        <w:rPr>
          <w:color w:val="595959" w:themeColor="text1" w:themeTint="A6"/>
        </w:rPr>
        <w:t>FinancialInitiation</w:t>
      </w:r>
      <w:proofErr w:type="spellEnd"/>
      <w:r w:rsidRPr="00501C0B">
        <w:rPr>
          <w:color w:val="595959" w:themeColor="text1" w:themeTint="A6"/>
        </w:rPr>
        <w:t xml:space="preserve"> (</w:t>
      </w:r>
      <w:proofErr w:type="spellStart"/>
      <w:r w:rsidRPr="00501C0B">
        <w:rPr>
          <w:color w:val="595959" w:themeColor="text1" w:themeTint="A6"/>
        </w:rPr>
        <w:t>MessageFunction</w:t>
      </w:r>
      <w:proofErr w:type="spellEnd"/>
      <w:r w:rsidRPr="00501C0B">
        <w:rPr>
          <w:color w:val="595959" w:themeColor="text1" w:themeTint="A6"/>
        </w:rPr>
        <w:t xml:space="preserve">: </w:t>
      </w:r>
      <w:r w:rsidR="008C5C11" w:rsidRPr="00501C0B">
        <w:rPr>
          <w:color w:val="595959" w:themeColor="text1" w:themeTint="A6"/>
        </w:rPr>
        <w:t>Notification</w:t>
      </w:r>
      <w:r w:rsidRPr="00501C0B">
        <w:rPr>
          <w:color w:val="595959" w:themeColor="text1" w:themeTint="A6"/>
        </w:rPr>
        <w:t xml:space="preserve">) message is forwarded by the Agent to the Issuer to proceed with the financial </w:t>
      </w:r>
      <w:r w:rsidR="007D0670" w:rsidRPr="00501C0B">
        <w:rPr>
          <w:color w:val="595959" w:themeColor="text1" w:themeTint="A6"/>
        </w:rPr>
        <w:t>process</w:t>
      </w:r>
      <w:r w:rsidRPr="00501C0B">
        <w:rPr>
          <w:color w:val="595959" w:themeColor="text1" w:themeTint="A6"/>
        </w:rPr>
        <w:t xml:space="preserve"> of the transaction</w:t>
      </w:r>
      <w:r w:rsidR="00F53BBC" w:rsidRPr="00501C0B">
        <w:rPr>
          <w:color w:val="595959" w:themeColor="text1" w:themeTint="A6"/>
        </w:rPr>
        <w:t>.</w:t>
      </w:r>
    </w:p>
    <w:p w14:paraId="69082B70" w14:textId="77777777" w:rsidR="00F53BBC" w:rsidRDefault="00F53BBC">
      <w:pPr>
        <w:spacing w:before="0"/>
      </w:pPr>
      <w:r>
        <w:br w:type="page"/>
      </w:r>
    </w:p>
    <w:p w14:paraId="797750CF" w14:textId="1EC03DC9" w:rsidR="00F53BBC" w:rsidRDefault="00F53BBC" w:rsidP="003E702D">
      <w:pPr>
        <w:pStyle w:val="Heading4"/>
      </w:pPr>
      <w:r w:rsidRPr="003E702D">
        <w:rPr>
          <w:lang w:val="en-US"/>
        </w:rPr>
        <w:lastRenderedPageBreak/>
        <w:t>Capture of a Reversal</w:t>
      </w:r>
      <w:r>
        <w:t xml:space="preserve"> </w:t>
      </w:r>
    </w:p>
    <w:p w14:paraId="0DA27AFC" w14:textId="77777777" w:rsidR="007A360C" w:rsidRDefault="007A360C" w:rsidP="00501C0B"/>
    <w:p w14:paraId="04930684" w14:textId="13AA76F6" w:rsidR="00501C0B" w:rsidRDefault="00501C0B" w:rsidP="00501C0B">
      <w:r>
        <w:t>In this scenario, the Acquirer is advised about the outcome of a previous reversal process.</w:t>
      </w:r>
    </w:p>
    <w:p w14:paraId="57CDA46B" w14:textId="77777777" w:rsidR="00F53BBC" w:rsidRDefault="00F53BBC" w:rsidP="00F53BBC">
      <w:pPr>
        <w:rPr>
          <w:noProof/>
          <w:lang w:eastAsia="fr-FR"/>
        </w:rPr>
      </w:pPr>
    </w:p>
    <w:p w14:paraId="072971D8" w14:textId="77777777" w:rsidR="00742A08" w:rsidRDefault="00742A08" w:rsidP="00F53BBC">
      <w:pPr>
        <w:rPr>
          <w:noProof/>
          <w:lang w:eastAsia="fr-FR"/>
        </w:rPr>
      </w:pPr>
    </w:p>
    <w:bookmarkStart w:id="2533" w:name="_Hlk26369601"/>
    <w:p w14:paraId="5C011E32" w14:textId="6E20EE56" w:rsidR="00742A08" w:rsidRDefault="0042734D" w:rsidP="00F53BBC">
      <w:pPr>
        <w:rPr>
          <w:noProof/>
          <w:lang w:val="fr-FR" w:eastAsia="fr-FR"/>
        </w:rPr>
      </w:pPr>
      <w:r w:rsidRPr="004A4E61">
        <w:rPr>
          <w:noProof/>
          <w:lang w:eastAsia="fr-FR"/>
        </w:rPr>
        <w:object w:dxaOrig="12315" w:dyaOrig="6345" w14:anchorId="08CE70A5">
          <v:shape id="_x0000_i1064" type="#_x0000_t75" alt="" style="width:512.25pt;height:266.25pt;mso-width-percent:0;mso-height-percent:0;mso-width-percent:0;mso-height-percent:0" o:ole="">
            <v:imagedata r:id="rId100" o:title=""/>
          </v:shape>
          <o:OLEObject Type="Embed" ProgID="Visio.Drawing.11" ShapeID="_x0000_i1064" DrawAspect="Content" ObjectID="_1717569497" r:id="rId101"/>
        </w:object>
      </w:r>
      <w:bookmarkEnd w:id="2533"/>
    </w:p>
    <w:p w14:paraId="31F03CE1" w14:textId="77777777" w:rsidR="00F53BBC" w:rsidRPr="003E702D" w:rsidRDefault="00F53BBC" w:rsidP="00634DF5">
      <w:pPr>
        <w:pStyle w:val="Numbering"/>
        <w:numPr>
          <w:ilvl w:val="0"/>
          <w:numId w:val="60"/>
        </w:numPr>
        <w:rPr>
          <w:color w:val="595959" w:themeColor="text1" w:themeTint="A6"/>
        </w:rPr>
      </w:pPr>
      <w:r w:rsidRPr="003E702D">
        <w:rPr>
          <w:color w:val="595959" w:themeColor="text1" w:themeTint="A6"/>
        </w:rPr>
        <w:t xml:space="preserve">A </w:t>
      </w:r>
      <w:proofErr w:type="spellStart"/>
      <w:r w:rsidRPr="003E702D">
        <w:rPr>
          <w:i/>
          <w:color w:val="595959" w:themeColor="text1" w:themeTint="A6"/>
        </w:rPr>
        <w:t>ReversalInitiation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message is sent by the Agent to the Issuer to request the reversal of a transaction.</w:t>
      </w:r>
    </w:p>
    <w:p w14:paraId="685C5FF9" w14:textId="77777777" w:rsidR="00F53BBC" w:rsidRPr="00385C5D" w:rsidRDefault="00F53BBC" w:rsidP="000E1D5A">
      <w:pPr>
        <w:pStyle w:val="Numbering"/>
        <w:numPr>
          <w:ilvl w:val="0"/>
          <w:numId w:val="13"/>
        </w:numPr>
      </w:pPr>
      <w:r w:rsidRPr="003E702D">
        <w:rPr>
          <w:color w:val="595959" w:themeColor="text1" w:themeTint="A6"/>
        </w:rPr>
        <w:t xml:space="preserve">A </w:t>
      </w:r>
      <w:proofErr w:type="spellStart"/>
      <w:r w:rsidRPr="003E702D">
        <w:rPr>
          <w:i/>
          <w:color w:val="595959" w:themeColor="text1" w:themeTint="A6"/>
        </w:rPr>
        <w:t>ReversalResponse</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message is sent by the Issuer to the Agent to confirm that the reversal of the transaction </w:t>
      </w:r>
      <w:r w:rsidR="00C02B03">
        <w:rPr>
          <w:color w:val="595959" w:themeColor="text1" w:themeTint="A6"/>
        </w:rPr>
        <w:t>was</w:t>
      </w:r>
      <w:r w:rsidRPr="003E702D">
        <w:rPr>
          <w:color w:val="595959" w:themeColor="text1" w:themeTint="A6"/>
        </w:rPr>
        <w:t xml:space="preserve"> authorised</w:t>
      </w:r>
      <w:r w:rsidRPr="00385C5D">
        <w:t>.</w:t>
      </w:r>
    </w:p>
    <w:p w14:paraId="3ADAC44D" w14:textId="77777777" w:rsidR="00F53BBC" w:rsidRPr="00385C5D" w:rsidRDefault="00F53BBC" w:rsidP="000E1D5A">
      <w:pPr>
        <w:pStyle w:val="Numbering"/>
        <w:numPr>
          <w:ilvl w:val="0"/>
          <w:numId w:val="13"/>
        </w:numPr>
      </w:pPr>
      <w:r>
        <w:t>A</w:t>
      </w:r>
      <w:r w:rsidRPr="00385C5D">
        <w:t xml:space="preserve"> </w:t>
      </w:r>
      <w:proofErr w:type="spellStart"/>
      <w:r>
        <w:rPr>
          <w:i/>
        </w:rPr>
        <w:t>ReversallnInitiation</w:t>
      </w:r>
      <w:proofErr w:type="spellEnd"/>
      <w:r w:rsidRPr="00385C5D">
        <w:t xml:space="preserve"> (</w:t>
      </w:r>
      <w:proofErr w:type="spellStart"/>
      <w:r w:rsidRPr="00385C5D">
        <w:t>MessageFunction</w:t>
      </w:r>
      <w:proofErr w:type="spellEnd"/>
      <w:r w:rsidRPr="00385C5D">
        <w:t xml:space="preserve">: </w:t>
      </w:r>
      <w:proofErr w:type="spellStart"/>
      <w:r w:rsidRPr="00932B49">
        <w:rPr>
          <w:i/>
        </w:rPr>
        <w:t>CaptureNotification</w:t>
      </w:r>
      <w:proofErr w:type="spellEnd"/>
      <w:r w:rsidRPr="00385C5D">
        <w:t xml:space="preserve">) </w:t>
      </w:r>
      <w:r>
        <w:t xml:space="preserve">message </w:t>
      </w:r>
      <w:r w:rsidRPr="00385C5D">
        <w:t xml:space="preserve">is </w:t>
      </w:r>
      <w:r>
        <w:t>sent</w:t>
      </w:r>
      <w:r w:rsidRPr="00385C5D">
        <w:t xml:space="preserve"> by the </w:t>
      </w:r>
      <w:r>
        <w:t>Agent</w:t>
      </w:r>
      <w:r w:rsidRPr="00385C5D">
        <w:t xml:space="preserve"> to </w:t>
      </w:r>
      <w:r>
        <w:t>notify</w:t>
      </w:r>
      <w:r w:rsidRPr="00385C5D">
        <w:t xml:space="preserve"> the </w:t>
      </w:r>
      <w:r>
        <w:t>Acquirer</w:t>
      </w:r>
      <w:r w:rsidRPr="00385C5D">
        <w:t xml:space="preserve"> </w:t>
      </w:r>
      <w:r>
        <w:t>that</w:t>
      </w:r>
      <w:r w:rsidRPr="00385C5D">
        <w:t xml:space="preserve"> </w:t>
      </w:r>
      <w:r>
        <w:t>the reversal of a captured transaction has been authorised by the Issuer.</w:t>
      </w:r>
    </w:p>
    <w:p w14:paraId="2DFE2C56" w14:textId="77777777" w:rsidR="000C74CB" w:rsidRPr="00501C0B" w:rsidRDefault="000C74CB" w:rsidP="000C74CB">
      <w:pPr>
        <w:spacing w:before="0"/>
        <w:rPr>
          <w:color w:val="595959" w:themeColor="text1" w:themeTint="A6"/>
        </w:rPr>
      </w:pPr>
    </w:p>
    <w:p w14:paraId="0AF7A408" w14:textId="77777777" w:rsidR="00F53BBC" w:rsidRDefault="00F53BBC" w:rsidP="000C74CB">
      <w:pPr>
        <w:spacing w:before="0"/>
      </w:pPr>
    </w:p>
    <w:p w14:paraId="595C70A4" w14:textId="77777777" w:rsidR="00B90A58" w:rsidRDefault="00B90A58">
      <w:pPr>
        <w:spacing w:before="0"/>
      </w:pPr>
      <w:r>
        <w:br w:type="page"/>
      </w:r>
    </w:p>
    <w:p w14:paraId="4A5A2416" w14:textId="77777777" w:rsidR="006E44F7" w:rsidRDefault="006E44F7" w:rsidP="00AA7B43">
      <w:pPr>
        <w:pStyle w:val="Heading3"/>
      </w:pPr>
      <w:bookmarkStart w:id="2534" w:name="_Toc463946264"/>
      <w:bookmarkStart w:id="2535" w:name="_Toc2002453"/>
      <w:bookmarkStart w:id="2536" w:name="_Toc58435921"/>
      <w:bookmarkEnd w:id="2185"/>
      <w:bookmarkEnd w:id="2186"/>
      <w:bookmarkEnd w:id="2187"/>
      <w:bookmarkEnd w:id="2188"/>
      <w:bookmarkEnd w:id="2189"/>
      <w:bookmarkEnd w:id="2190"/>
      <w:bookmarkEnd w:id="2191"/>
      <w:bookmarkEnd w:id="2192"/>
      <w:bookmarkEnd w:id="2193"/>
      <w:bookmarkEnd w:id="2194"/>
      <w:r>
        <w:lastRenderedPageBreak/>
        <w:t>Funds Transfers</w:t>
      </w:r>
      <w:bookmarkEnd w:id="2534"/>
      <w:bookmarkEnd w:id="2535"/>
      <w:bookmarkEnd w:id="2536"/>
    </w:p>
    <w:p w14:paraId="101A8F48" w14:textId="3F64AEA8" w:rsidR="009D3875" w:rsidRDefault="009D3875" w:rsidP="009D3875">
      <w:pPr>
        <w:pStyle w:val="Heading4"/>
      </w:pPr>
      <w:bookmarkStart w:id="2537" w:name="_Toc463946266"/>
      <w:bookmarkStart w:id="2538" w:name="_Toc463946265"/>
      <w:r w:rsidRPr="00932B49">
        <w:rPr>
          <w:lang w:val="en-US"/>
        </w:rPr>
        <w:t>Funds</w:t>
      </w:r>
      <w:r>
        <w:t xml:space="preserve">Transfer </w:t>
      </w:r>
      <w:bookmarkEnd w:id="2537"/>
      <w:r w:rsidR="005816EB">
        <w:rPr>
          <w:lang w:val="en-US"/>
        </w:rPr>
        <w:t>Initiated by Acquirer</w:t>
      </w:r>
    </w:p>
    <w:p w14:paraId="65F77653" w14:textId="0F579334" w:rsidR="009D3875" w:rsidRDefault="009D3875" w:rsidP="009D3875">
      <w:r>
        <w:t xml:space="preserve">In this scenario, a funds transfer is </w:t>
      </w:r>
      <w:r w:rsidR="00275B33">
        <w:t xml:space="preserve">initiated by an Acquirer to send funds </w:t>
      </w:r>
      <w:r>
        <w:t>between two accounts</w:t>
      </w:r>
      <w:r w:rsidR="00BA3ABF">
        <w:t xml:space="preserve"> that are not linked to the same card.</w:t>
      </w:r>
    </w:p>
    <w:p w14:paraId="4011FE95" w14:textId="310658A1" w:rsidR="00BA3ABF" w:rsidRDefault="00BA3ABF" w:rsidP="009D3875">
      <w:r>
        <w:t>This is performed in two steps:</w:t>
      </w:r>
    </w:p>
    <w:p w14:paraId="5B82D900" w14:textId="5728EA90" w:rsidR="00BA3ABF" w:rsidRDefault="00BA3ABF" w:rsidP="00634DF5">
      <w:pPr>
        <w:pStyle w:val="ListParagraph"/>
        <w:numPr>
          <w:ilvl w:val="0"/>
          <w:numId w:val="84"/>
        </w:numPr>
      </w:pPr>
      <w:r>
        <w:t xml:space="preserve">Step 1: The funds are requested </w:t>
      </w:r>
      <w:r w:rsidR="008A0A8B">
        <w:t xml:space="preserve">by the Acquirer </w:t>
      </w:r>
      <w:r>
        <w:t>from the source of funds Issuer.</w:t>
      </w:r>
    </w:p>
    <w:p w14:paraId="51954B7E" w14:textId="3EA5DAD3" w:rsidR="00BA3ABF" w:rsidRDefault="00BA3ABF" w:rsidP="00634DF5">
      <w:pPr>
        <w:pStyle w:val="ListParagraph"/>
        <w:numPr>
          <w:ilvl w:val="0"/>
          <w:numId w:val="84"/>
        </w:numPr>
      </w:pPr>
      <w:r>
        <w:t>Step 2: Conditional upon approval, the funds are sent</w:t>
      </w:r>
      <w:r w:rsidR="008A0A8B">
        <w:t xml:space="preserve"> by the Acquirer</w:t>
      </w:r>
      <w:r>
        <w:t xml:space="preserve"> to the recipient</w:t>
      </w:r>
      <w:r w:rsidR="008A0A8B">
        <w:t xml:space="preserve"> of funds Issuer</w:t>
      </w:r>
      <w:r>
        <w:t xml:space="preserve">. </w:t>
      </w:r>
    </w:p>
    <w:p w14:paraId="1E99B5F2" w14:textId="77777777" w:rsidR="00EA00E0" w:rsidRDefault="009D3875" w:rsidP="009D3875">
      <w:r>
        <w:t xml:space="preserve">The Issuer (Source of Funds) is requested to authorise </w:t>
      </w:r>
      <w:r w:rsidR="00EA00E0">
        <w:t xml:space="preserve">the funds transfer from the Acquirer </w:t>
      </w:r>
      <w:r>
        <w:t xml:space="preserve">and </w:t>
      </w:r>
      <w:r w:rsidR="00EA00E0">
        <w:t>debit the account of the Payer.</w:t>
      </w:r>
    </w:p>
    <w:p w14:paraId="030905C3" w14:textId="0326BBF2" w:rsidR="009D3875" w:rsidRDefault="009D3875" w:rsidP="009D3875">
      <w:r>
        <w:t xml:space="preserve">The Issuer (Recipient of Funds) is requested to perform the funds transfer </w:t>
      </w:r>
      <w:r w:rsidR="00EA00E0">
        <w:t>to cr</w:t>
      </w:r>
      <w:r>
        <w:t>edit the account of the Payee.</w:t>
      </w:r>
      <w:r w:rsidR="00EA00E0">
        <w:t xml:space="preserve"> The Issuer (Recipient of Funds) may be required to authorise this transaction.</w:t>
      </w:r>
    </w:p>
    <w:p w14:paraId="7AA86100" w14:textId="77777777" w:rsidR="009D3875" w:rsidRDefault="009D3875" w:rsidP="009D3875">
      <w:pPr>
        <w:rPr>
          <w:noProof/>
          <w:lang w:eastAsia="fr-FR"/>
        </w:rPr>
      </w:pPr>
    </w:p>
    <w:bookmarkStart w:id="2539" w:name="_Hlk26369659"/>
    <w:p w14:paraId="289E26DE" w14:textId="6467FE69" w:rsidR="009D3875" w:rsidRDefault="0042734D" w:rsidP="009D3875">
      <w:pPr>
        <w:rPr>
          <w:noProof/>
          <w:lang w:eastAsia="fr-FR"/>
        </w:rPr>
      </w:pPr>
      <w:r w:rsidRPr="004A4E61">
        <w:rPr>
          <w:noProof/>
          <w:lang w:eastAsia="fr-FR"/>
        </w:rPr>
        <w:object w:dxaOrig="12000" w:dyaOrig="9180" w14:anchorId="0C7F70E4">
          <v:shape id="_x0000_i1065" type="#_x0000_t75" alt="" style="width:501pt;height:381.75pt;mso-width-percent:0;mso-height-percent:0;mso-width-percent:0;mso-height-percent:0" o:ole="">
            <v:imagedata r:id="rId102" o:title=""/>
          </v:shape>
          <o:OLEObject Type="Embed" ProgID="Visio.Drawing.11" ShapeID="_x0000_i1065" DrawAspect="Content" ObjectID="_1717569498" r:id="rId103"/>
        </w:object>
      </w:r>
      <w:bookmarkEnd w:id="2539"/>
    </w:p>
    <w:p w14:paraId="5645D02A" w14:textId="77777777" w:rsidR="009D3875" w:rsidRDefault="009D3875" w:rsidP="009D3875">
      <w:pPr>
        <w:spacing w:before="0"/>
        <w:rPr>
          <w:noProof/>
          <w:lang w:eastAsia="fr-FR"/>
        </w:rPr>
      </w:pPr>
      <w:r>
        <w:rPr>
          <w:noProof/>
          <w:lang w:eastAsia="fr-FR"/>
        </w:rPr>
        <w:br w:type="page"/>
      </w:r>
    </w:p>
    <w:p w14:paraId="0EA51566" w14:textId="616365CD" w:rsidR="009D3875" w:rsidRDefault="004067D1" w:rsidP="00634DF5">
      <w:pPr>
        <w:pStyle w:val="Numbering"/>
        <w:numPr>
          <w:ilvl w:val="0"/>
          <w:numId w:val="41"/>
        </w:numPr>
      </w:pPr>
      <w:r>
        <w:lastRenderedPageBreak/>
        <w:t xml:space="preserve">A </w:t>
      </w:r>
      <w:proofErr w:type="spellStart"/>
      <w:r>
        <w:rPr>
          <w:i/>
        </w:rPr>
        <w:t>Financia</w:t>
      </w:r>
      <w:r w:rsidR="00007731">
        <w:rPr>
          <w:i/>
        </w:rPr>
        <w:t>l</w:t>
      </w:r>
      <w:r>
        <w:rPr>
          <w:i/>
        </w:rPr>
        <w:t>l</w:t>
      </w:r>
      <w:r w:rsidRPr="006E44F7">
        <w:rPr>
          <w:i/>
        </w:rPr>
        <w:t>nitiation</w:t>
      </w:r>
      <w:proofErr w:type="spellEnd"/>
      <w:r w:rsidRPr="00906A8C">
        <w:t xml:space="preserve"> (</w:t>
      </w:r>
      <w:proofErr w:type="spellStart"/>
      <w:r w:rsidRPr="00906A8C">
        <w:t>MessageFunction</w:t>
      </w:r>
      <w:proofErr w:type="spellEnd"/>
      <w:r w:rsidRPr="00906A8C">
        <w:t xml:space="preserve">: </w:t>
      </w:r>
      <w:r>
        <w:rPr>
          <w:i/>
        </w:rPr>
        <w:t>Request</w:t>
      </w:r>
      <w:r>
        <w:t xml:space="preserve">, </w:t>
      </w:r>
      <w:proofErr w:type="spellStart"/>
      <w:r>
        <w:t>TransactionType</w:t>
      </w:r>
      <w:proofErr w:type="spellEnd"/>
      <w:r>
        <w:t xml:space="preserve">: </w:t>
      </w:r>
      <w:proofErr w:type="spellStart"/>
      <w:r>
        <w:rPr>
          <w:i/>
        </w:rPr>
        <w:t>NonCashFunding</w:t>
      </w:r>
      <w:proofErr w:type="spellEnd"/>
      <w:r w:rsidRPr="00906A8C">
        <w:t>)</w:t>
      </w:r>
      <w:r>
        <w:t xml:space="preserve"> </w:t>
      </w:r>
      <w:r w:rsidR="00007731">
        <w:t xml:space="preserve">message is sent by the Acquirer to the Agent to request authorisation.     </w:t>
      </w:r>
    </w:p>
    <w:p w14:paraId="6E32AA44" w14:textId="65413522" w:rsidR="009D3875" w:rsidRDefault="009D3875" w:rsidP="009D3875">
      <w:pPr>
        <w:pStyle w:val="Numbering"/>
        <w:numPr>
          <w:ilvl w:val="0"/>
          <w:numId w:val="12"/>
        </w:numPr>
      </w:pPr>
      <w:r>
        <w:t xml:space="preserve">The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Pr>
          <w:i/>
        </w:rPr>
        <w:t>Request</w:t>
      </w:r>
      <w:r>
        <w:t xml:space="preserve">, </w:t>
      </w:r>
      <w:proofErr w:type="spellStart"/>
      <w:r>
        <w:t>TransactionType</w:t>
      </w:r>
      <w:proofErr w:type="spellEnd"/>
      <w:r>
        <w:t xml:space="preserve">: </w:t>
      </w:r>
      <w:proofErr w:type="spellStart"/>
      <w:r>
        <w:rPr>
          <w:i/>
        </w:rPr>
        <w:t>NonCashFunding</w:t>
      </w:r>
      <w:proofErr w:type="spellEnd"/>
      <w:r w:rsidRPr="00906A8C">
        <w:t xml:space="preserve">) </w:t>
      </w:r>
      <w:r>
        <w:t xml:space="preserve">message </w:t>
      </w:r>
      <w:r w:rsidR="00007731">
        <w:t>is forwarded by the Agent to the Issuer</w:t>
      </w:r>
      <w:r>
        <w:t xml:space="preserve"> (Source of Funds)</w:t>
      </w:r>
      <w:r w:rsidRPr="00906A8C">
        <w:t xml:space="preserve"> </w:t>
      </w:r>
      <w:r w:rsidR="00007731">
        <w:t xml:space="preserve">to request authorisation </w:t>
      </w:r>
      <w:proofErr w:type="gramStart"/>
      <w:r w:rsidRPr="00BF67AD">
        <w:t>for the amount of</w:t>
      </w:r>
      <w:proofErr w:type="gramEnd"/>
      <w:r>
        <w:t xml:space="preserve"> the transfer.</w:t>
      </w:r>
    </w:p>
    <w:p w14:paraId="6FFE9DAB" w14:textId="22E9ED27" w:rsidR="00BF67AD" w:rsidRDefault="00BF67AD" w:rsidP="00B50C1D">
      <w:pPr>
        <w:pStyle w:val="Numbering"/>
        <w:numPr>
          <w:ilvl w:val="0"/>
          <w:numId w:val="12"/>
        </w:numPr>
      </w:pPr>
      <w:r>
        <w:t xml:space="preserve">The Issuer </w:t>
      </w:r>
      <w:r w:rsidR="00A006F5">
        <w:t xml:space="preserve">(Source of Funds) </w:t>
      </w:r>
      <w:r>
        <w:t xml:space="preserve">authorises and performs the financial process of the transaction and updates the reconciliation totals (amount and number). </w:t>
      </w:r>
      <w:r w:rsidR="009D3875">
        <w:t xml:space="preserve">The </w:t>
      </w:r>
      <w:proofErr w:type="spellStart"/>
      <w:r w:rsidRPr="00BF67AD">
        <w:rPr>
          <w:i/>
        </w:rPr>
        <w:t>FinancialResponse</w:t>
      </w:r>
      <w:proofErr w:type="spellEnd"/>
      <w:r w:rsidRPr="00935E8A">
        <w:t xml:space="preserve"> </w:t>
      </w:r>
      <w:r w:rsidRPr="00906A8C">
        <w:t>(</w:t>
      </w:r>
      <w:proofErr w:type="spellStart"/>
      <w:r w:rsidRPr="00906A8C">
        <w:t>MessageFunction</w:t>
      </w:r>
      <w:proofErr w:type="spellEnd"/>
      <w:r w:rsidRPr="00906A8C">
        <w:t xml:space="preserve">: </w:t>
      </w:r>
      <w:r w:rsidRPr="00BF67AD">
        <w:rPr>
          <w:i/>
        </w:rPr>
        <w:t>Request</w:t>
      </w:r>
      <w:r>
        <w:t xml:space="preserve">, </w:t>
      </w:r>
      <w:proofErr w:type="spellStart"/>
      <w:r>
        <w:t>TransactionType</w:t>
      </w:r>
      <w:proofErr w:type="spellEnd"/>
      <w:r>
        <w:t xml:space="preserve">: </w:t>
      </w:r>
      <w:proofErr w:type="spellStart"/>
      <w:r w:rsidRPr="00BF67AD">
        <w:rPr>
          <w:i/>
        </w:rPr>
        <w:t>NonCashFunding</w:t>
      </w:r>
      <w:proofErr w:type="spellEnd"/>
      <w:r w:rsidRPr="00906A8C">
        <w:t>)</w:t>
      </w:r>
      <w:r>
        <w:t xml:space="preserve"> message is returned by the </w:t>
      </w:r>
      <w:r w:rsidR="009D3875">
        <w:t xml:space="preserve">Issuer (Source of Funds) </w:t>
      </w:r>
      <w:r>
        <w:t>about the successful outcome of the request.</w:t>
      </w:r>
    </w:p>
    <w:p w14:paraId="2519F612" w14:textId="3CB7DF85" w:rsidR="009D3875" w:rsidRDefault="009D3875" w:rsidP="00B50C1D">
      <w:pPr>
        <w:pStyle w:val="Numbering"/>
        <w:numPr>
          <w:ilvl w:val="0"/>
          <w:numId w:val="12"/>
        </w:numPr>
      </w:pPr>
      <w:r>
        <w:t xml:space="preserve">The </w:t>
      </w:r>
      <w:proofErr w:type="spellStart"/>
      <w:r w:rsidRPr="00BF67AD">
        <w:rPr>
          <w:i/>
        </w:rPr>
        <w:t>FinancialResponse</w:t>
      </w:r>
      <w:proofErr w:type="spellEnd"/>
      <w:r>
        <w:t xml:space="preserve"> (</w:t>
      </w:r>
      <w:proofErr w:type="spellStart"/>
      <w:r w:rsidRPr="008B482D">
        <w:t>MessageFunction</w:t>
      </w:r>
      <w:proofErr w:type="spellEnd"/>
      <w:r w:rsidRPr="008B482D">
        <w:t xml:space="preserve">: </w:t>
      </w:r>
      <w:r w:rsidRPr="00BF67AD">
        <w:rPr>
          <w:i/>
        </w:rPr>
        <w:t>Request</w:t>
      </w:r>
      <w:r w:rsidRPr="008B482D">
        <w:t xml:space="preserve">, </w:t>
      </w:r>
      <w:proofErr w:type="spellStart"/>
      <w:r w:rsidRPr="008B482D">
        <w:t>TransactionType</w:t>
      </w:r>
      <w:proofErr w:type="spellEnd"/>
      <w:r w:rsidRPr="008B482D">
        <w:t xml:space="preserve">: </w:t>
      </w:r>
      <w:proofErr w:type="spellStart"/>
      <w:r w:rsidRPr="00BF67AD">
        <w:rPr>
          <w:i/>
        </w:rPr>
        <w:t>NonCashFunding</w:t>
      </w:r>
      <w:proofErr w:type="spellEnd"/>
      <w:r>
        <w:t xml:space="preserve">) message </w:t>
      </w:r>
      <w:r w:rsidR="00BF67AD">
        <w:t xml:space="preserve">is forwarded by the Agent </w:t>
      </w:r>
      <w:r>
        <w:t xml:space="preserve">to </w:t>
      </w:r>
      <w:r w:rsidR="00BF67AD">
        <w:t xml:space="preserve">inform </w:t>
      </w:r>
      <w:r>
        <w:t xml:space="preserve">the Acquirer </w:t>
      </w:r>
      <w:r w:rsidR="00BF67AD">
        <w:t>about</w:t>
      </w:r>
      <w:r>
        <w:t xml:space="preserve"> </w:t>
      </w:r>
      <w:r w:rsidR="00BF67AD">
        <w:t>the successful outcome of the request. Both the</w:t>
      </w:r>
      <w:r w:rsidR="00A006F5">
        <w:t xml:space="preserve"> Acquirer and the Agent update their own reconciliation totals (amount and number).</w:t>
      </w:r>
    </w:p>
    <w:p w14:paraId="1BB9E106" w14:textId="0468D2FE" w:rsidR="00A006F5" w:rsidRDefault="00A006F5" w:rsidP="00A006F5">
      <w:pPr>
        <w:pStyle w:val="Numbering"/>
      </w:pPr>
      <w:r>
        <w:t xml:space="preserve">A </w:t>
      </w:r>
      <w:proofErr w:type="spellStart"/>
      <w:r>
        <w:rPr>
          <w:i/>
        </w:rPr>
        <w:t>Financiall</w:t>
      </w:r>
      <w:r w:rsidRPr="006E44F7">
        <w:rPr>
          <w:i/>
        </w:rPr>
        <w:t>nitiation</w:t>
      </w:r>
      <w:proofErr w:type="spellEnd"/>
      <w:r w:rsidRPr="00906A8C">
        <w:t xml:space="preserve"> (</w:t>
      </w:r>
      <w:proofErr w:type="spellStart"/>
      <w:r w:rsidRPr="00906A8C">
        <w:t>MessageFunction</w:t>
      </w:r>
      <w:proofErr w:type="spellEnd"/>
      <w:r w:rsidRPr="00906A8C">
        <w:t xml:space="preserve">: </w:t>
      </w:r>
      <w:r>
        <w:rPr>
          <w:i/>
        </w:rPr>
        <w:t>Request</w:t>
      </w:r>
      <w:r>
        <w:t xml:space="preserve">, </w:t>
      </w:r>
      <w:proofErr w:type="spellStart"/>
      <w:r>
        <w:t>TransactionType</w:t>
      </w:r>
      <w:proofErr w:type="spellEnd"/>
      <w:r>
        <w:t xml:space="preserve">: </w:t>
      </w:r>
      <w:proofErr w:type="spellStart"/>
      <w:r>
        <w:rPr>
          <w:i/>
        </w:rPr>
        <w:t>OriginalCredit</w:t>
      </w:r>
      <w:proofErr w:type="spellEnd"/>
      <w:r w:rsidRPr="00906A8C">
        <w:t>)</w:t>
      </w:r>
      <w:r>
        <w:t xml:space="preserve"> message is sent by the Acquirer to the Agent.     </w:t>
      </w:r>
    </w:p>
    <w:p w14:paraId="10D7A776" w14:textId="195294C4" w:rsidR="009D3875" w:rsidRDefault="009D3875" w:rsidP="009D3875">
      <w:pPr>
        <w:pStyle w:val="Numbering"/>
        <w:numPr>
          <w:ilvl w:val="0"/>
          <w:numId w:val="12"/>
        </w:numPr>
      </w:pPr>
      <w:r>
        <w:t xml:space="preserve">The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Pr>
          <w:i/>
        </w:rPr>
        <w:t>Request</w:t>
      </w:r>
      <w:r>
        <w:t xml:space="preserve">, </w:t>
      </w:r>
      <w:proofErr w:type="spellStart"/>
      <w:r>
        <w:t>TransactionType</w:t>
      </w:r>
      <w:proofErr w:type="spellEnd"/>
      <w:r>
        <w:t xml:space="preserve">: </w:t>
      </w:r>
      <w:proofErr w:type="spellStart"/>
      <w:r>
        <w:rPr>
          <w:i/>
        </w:rPr>
        <w:t>OriginalCredit</w:t>
      </w:r>
      <w:proofErr w:type="spellEnd"/>
      <w:r w:rsidRPr="00906A8C">
        <w:t xml:space="preserve">) </w:t>
      </w:r>
      <w:r w:rsidR="00A006F5">
        <w:t>message is forwarded by the Agent to the Issuer (Recipient of Funds)</w:t>
      </w:r>
      <w:r w:rsidR="00A006F5" w:rsidRPr="00906A8C">
        <w:t xml:space="preserve"> </w:t>
      </w:r>
      <w:r w:rsidR="00A006F5">
        <w:t>f</w:t>
      </w:r>
      <w:r>
        <w:t xml:space="preserve">or </w:t>
      </w:r>
      <w:r w:rsidR="00A006F5">
        <w:t>credit to the account of</w:t>
      </w:r>
      <w:r>
        <w:t xml:space="preserve"> the Payee</w:t>
      </w:r>
      <w:r w:rsidR="00A006F5">
        <w:t>.</w:t>
      </w:r>
      <w:r>
        <w:t xml:space="preserve"> </w:t>
      </w:r>
    </w:p>
    <w:p w14:paraId="3C401A15" w14:textId="20BA49F4" w:rsidR="009D3875" w:rsidRDefault="00A006F5" w:rsidP="009D3875">
      <w:pPr>
        <w:pStyle w:val="Numbering"/>
        <w:numPr>
          <w:ilvl w:val="0"/>
          <w:numId w:val="12"/>
        </w:numPr>
      </w:pPr>
      <w:r>
        <w:t xml:space="preserve">The Issuer (Recipient of Funds) authorises and performs the financial process of the transaction and updates the reconciliation totals (amount and number).  </w:t>
      </w:r>
      <w:r w:rsidR="009D3875">
        <w:t>The</w:t>
      </w:r>
      <w:r w:rsidR="009D3875" w:rsidRPr="00935E8A">
        <w:t xml:space="preserve"> </w:t>
      </w:r>
      <w:proofErr w:type="spellStart"/>
      <w:r w:rsidR="009D3875">
        <w:rPr>
          <w:i/>
        </w:rPr>
        <w:t>FinancialResponse</w:t>
      </w:r>
      <w:proofErr w:type="spellEnd"/>
      <w:r w:rsidR="009D3875" w:rsidRPr="00935E8A">
        <w:t xml:space="preserve"> (</w:t>
      </w:r>
      <w:proofErr w:type="spellStart"/>
      <w:r w:rsidR="009D3875" w:rsidRPr="00935E8A">
        <w:t>MessageFunction</w:t>
      </w:r>
      <w:proofErr w:type="spellEnd"/>
      <w:r w:rsidR="009D3875" w:rsidRPr="00935E8A">
        <w:t xml:space="preserve">: </w:t>
      </w:r>
      <w:r w:rsidR="009D3875">
        <w:rPr>
          <w:i/>
        </w:rPr>
        <w:t>Request</w:t>
      </w:r>
      <w:r w:rsidR="009D3875">
        <w:t xml:space="preserve">, </w:t>
      </w:r>
      <w:proofErr w:type="spellStart"/>
      <w:r w:rsidR="009D3875">
        <w:t>TransactionType</w:t>
      </w:r>
      <w:proofErr w:type="spellEnd"/>
      <w:r w:rsidR="009D3875">
        <w:t xml:space="preserve">: </w:t>
      </w:r>
      <w:proofErr w:type="spellStart"/>
      <w:r w:rsidR="009D3875">
        <w:rPr>
          <w:i/>
        </w:rPr>
        <w:t>OriginalCredit</w:t>
      </w:r>
      <w:proofErr w:type="spellEnd"/>
      <w:r w:rsidR="009D3875">
        <w:t xml:space="preserve">) </w:t>
      </w:r>
      <w:r>
        <w:t>message is returned by the Issuer (Recipient of Funds) about the successful outcome of the request.</w:t>
      </w:r>
      <w:r w:rsidR="009D3875">
        <w:t xml:space="preserve"> </w:t>
      </w:r>
    </w:p>
    <w:p w14:paraId="55635061" w14:textId="53647C6C" w:rsidR="009D3875" w:rsidRDefault="009D3875" w:rsidP="00A006F5">
      <w:pPr>
        <w:pStyle w:val="Numbering"/>
        <w:numPr>
          <w:ilvl w:val="0"/>
          <w:numId w:val="12"/>
        </w:numPr>
      </w:pPr>
      <w:r>
        <w:t xml:space="preserve">The </w:t>
      </w:r>
      <w:proofErr w:type="spellStart"/>
      <w:r w:rsidRPr="00A006F5">
        <w:rPr>
          <w:i/>
        </w:rPr>
        <w:t>FinancialResponse</w:t>
      </w:r>
      <w:proofErr w:type="spellEnd"/>
      <w:r>
        <w:t xml:space="preserve"> (</w:t>
      </w:r>
      <w:proofErr w:type="spellStart"/>
      <w:r w:rsidRPr="008B482D">
        <w:t>MessageFunction</w:t>
      </w:r>
      <w:proofErr w:type="spellEnd"/>
      <w:r w:rsidRPr="008B482D">
        <w:t xml:space="preserve">: </w:t>
      </w:r>
      <w:r w:rsidRPr="00A006F5">
        <w:rPr>
          <w:i/>
        </w:rPr>
        <w:t>Request</w:t>
      </w:r>
      <w:r w:rsidRPr="008B482D">
        <w:t xml:space="preserve">, </w:t>
      </w:r>
      <w:proofErr w:type="spellStart"/>
      <w:r w:rsidRPr="008B482D">
        <w:t>TransactionType</w:t>
      </w:r>
      <w:proofErr w:type="spellEnd"/>
      <w:r w:rsidRPr="008B482D">
        <w:t xml:space="preserve">: </w:t>
      </w:r>
      <w:proofErr w:type="spellStart"/>
      <w:r w:rsidRPr="00A006F5">
        <w:rPr>
          <w:i/>
        </w:rPr>
        <w:t>OriginalCredit</w:t>
      </w:r>
      <w:proofErr w:type="spellEnd"/>
      <w:r>
        <w:t xml:space="preserve">) message </w:t>
      </w:r>
      <w:r w:rsidR="00A006F5">
        <w:t>is forwarded by the Agent to inform the Acquirer about the successful outcome of the request. Both the Acquirer and the Agent update their own reconciliation totals (amount and number).</w:t>
      </w:r>
    </w:p>
    <w:p w14:paraId="276B0070" w14:textId="77777777" w:rsidR="00C12C28" w:rsidRDefault="00C12C28" w:rsidP="009D3875">
      <w:pPr>
        <w:spacing w:before="0" w:after="200" w:line="276" w:lineRule="auto"/>
      </w:pPr>
    </w:p>
    <w:p w14:paraId="5E0F80CA" w14:textId="3A0D3304" w:rsidR="009D3875" w:rsidRDefault="009D3875" w:rsidP="009D3875">
      <w:pPr>
        <w:spacing w:before="0" w:after="200" w:line="276" w:lineRule="auto"/>
      </w:pPr>
      <w:r>
        <w:br w:type="page"/>
      </w:r>
    </w:p>
    <w:p w14:paraId="1A107CC3" w14:textId="42065E5E" w:rsidR="004067D1" w:rsidRDefault="005816EB">
      <w:pPr>
        <w:pStyle w:val="Heading4"/>
      </w:pPr>
      <w:r>
        <w:rPr>
          <w:lang w:val="en-US"/>
        </w:rPr>
        <w:lastRenderedPageBreak/>
        <w:t>Funds Transfer Initiated by Issuer</w:t>
      </w:r>
    </w:p>
    <w:p w14:paraId="5A4EBC49" w14:textId="199A1743" w:rsidR="004067D1" w:rsidRDefault="004067D1" w:rsidP="004067D1">
      <w:pPr>
        <w:rPr>
          <w:lang w:val="x-none"/>
        </w:rPr>
      </w:pPr>
    </w:p>
    <w:p w14:paraId="345CACD5" w14:textId="55362177" w:rsidR="004067D1" w:rsidRDefault="004067D1" w:rsidP="004067D1">
      <w:r>
        <w:t xml:space="preserve">In this scenario, a funds transfer is initiated by </w:t>
      </w:r>
      <w:r w:rsidR="005816EB">
        <w:t>an Issuer (Source of Funds)</w:t>
      </w:r>
      <w:r>
        <w:t xml:space="preserve"> to </w:t>
      </w:r>
      <w:r w:rsidR="005816EB">
        <w:t>send</w:t>
      </w:r>
      <w:r>
        <w:t xml:space="preserve"> funds</w:t>
      </w:r>
      <w:r w:rsidR="005816EB">
        <w:t xml:space="preserve"> to the Issuer (Recipient of Funds).</w:t>
      </w:r>
    </w:p>
    <w:p w14:paraId="702B259E" w14:textId="6E15181B" w:rsidR="004067D1" w:rsidRDefault="004067D1" w:rsidP="004067D1">
      <w:r>
        <w:t xml:space="preserve">The Issuer (Source of Funds) </w:t>
      </w:r>
      <w:r w:rsidR="005816EB">
        <w:t>debits the account of the Payer and sends instruction to Issuer (Recipient of Funds) to c</w:t>
      </w:r>
      <w:r>
        <w:t>redit the account of the Payee. The Issuer (Recipient of Funds) may be required to authorise this transaction.</w:t>
      </w:r>
    </w:p>
    <w:p w14:paraId="424F1011" w14:textId="77777777" w:rsidR="004067D1" w:rsidRDefault="004067D1" w:rsidP="004067D1">
      <w:pPr>
        <w:rPr>
          <w:noProof/>
          <w:lang w:eastAsia="fr-FR"/>
        </w:rPr>
      </w:pPr>
    </w:p>
    <w:p w14:paraId="6E2824C7" w14:textId="1F5F670D" w:rsidR="004067D1" w:rsidRDefault="0042734D" w:rsidP="004067D1">
      <w:pPr>
        <w:rPr>
          <w:noProof/>
          <w:lang w:eastAsia="fr-FR"/>
        </w:rPr>
      </w:pPr>
      <w:r w:rsidRPr="004A4E61">
        <w:rPr>
          <w:noProof/>
          <w:lang w:eastAsia="fr-FR"/>
        </w:rPr>
        <w:object w:dxaOrig="12096" w:dyaOrig="5400" w14:anchorId="1D828CB5">
          <v:shape id="_x0000_i1066" type="#_x0000_t75" alt="" style="width:504.75pt;height:225pt;mso-width-percent:0;mso-height-percent:0;mso-width-percent:0;mso-height-percent:0" o:ole="">
            <v:imagedata r:id="rId104" o:title=""/>
          </v:shape>
          <o:OLEObject Type="Embed" ProgID="Visio.Drawing.11" ShapeID="_x0000_i1066" DrawAspect="Content" ObjectID="_1717569499" r:id="rId105"/>
        </w:object>
      </w:r>
    </w:p>
    <w:p w14:paraId="29C1665F" w14:textId="77777777" w:rsidR="008370B7" w:rsidRDefault="008370B7" w:rsidP="00CC2B86">
      <w:pPr>
        <w:pStyle w:val="Numbering"/>
        <w:numPr>
          <w:ilvl w:val="0"/>
          <w:numId w:val="0"/>
        </w:numPr>
        <w:ind w:left="1070" w:hanging="360"/>
      </w:pPr>
    </w:p>
    <w:p w14:paraId="4C55DD3F" w14:textId="4DA0B80B" w:rsidR="00B50C1D" w:rsidRDefault="00B50C1D" w:rsidP="00CC2B86">
      <w:pPr>
        <w:pStyle w:val="Numbering"/>
        <w:numPr>
          <w:ilvl w:val="0"/>
          <w:numId w:val="0"/>
        </w:numPr>
        <w:ind w:left="1070"/>
      </w:pPr>
      <w:r>
        <w:t xml:space="preserve">A </w:t>
      </w:r>
      <w:proofErr w:type="spellStart"/>
      <w:r w:rsidRPr="00B50C1D">
        <w:rPr>
          <w:i/>
        </w:rPr>
        <w:t>Financiallnitiation</w:t>
      </w:r>
      <w:proofErr w:type="spellEnd"/>
      <w:r w:rsidRPr="00906A8C">
        <w:t xml:space="preserve"> (</w:t>
      </w:r>
      <w:proofErr w:type="spellStart"/>
      <w:r w:rsidRPr="00906A8C">
        <w:t>MessageFunction</w:t>
      </w:r>
      <w:proofErr w:type="spellEnd"/>
      <w:r w:rsidRPr="00906A8C">
        <w:t xml:space="preserve">: </w:t>
      </w:r>
      <w:r w:rsidRPr="00B50C1D">
        <w:rPr>
          <w:i/>
        </w:rPr>
        <w:t>Request</w:t>
      </w:r>
      <w:r>
        <w:t xml:space="preserve">, </w:t>
      </w:r>
      <w:proofErr w:type="spellStart"/>
      <w:r>
        <w:t>TransactionType</w:t>
      </w:r>
      <w:proofErr w:type="spellEnd"/>
      <w:r>
        <w:t xml:space="preserve">: </w:t>
      </w:r>
      <w:proofErr w:type="spellStart"/>
      <w:r w:rsidRPr="00B50C1D">
        <w:rPr>
          <w:i/>
        </w:rPr>
        <w:t>OriginalCredit</w:t>
      </w:r>
      <w:proofErr w:type="spellEnd"/>
      <w:r w:rsidRPr="00906A8C">
        <w:t>)</w:t>
      </w:r>
      <w:r>
        <w:t xml:space="preserve"> message is sent by the </w:t>
      </w:r>
      <w:r w:rsidR="008F2A54">
        <w:t>Issuer (Source of Funds)</w:t>
      </w:r>
      <w:r>
        <w:t xml:space="preserve"> to the Agent.     </w:t>
      </w:r>
    </w:p>
    <w:p w14:paraId="1515A7CF" w14:textId="77777777" w:rsidR="00B50C1D" w:rsidRDefault="00B50C1D" w:rsidP="00634DF5">
      <w:pPr>
        <w:pStyle w:val="Numbering"/>
        <w:numPr>
          <w:ilvl w:val="0"/>
          <w:numId w:val="85"/>
        </w:numPr>
      </w:pPr>
      <w:r>
        <w:t xml:space="preserve">The </w:t>
      </w:r>
      <w:proofErr w:type="spellStart"/>
      <w:r w:rsidRPr="00B50C1D">
        <w:rPr>
          <w:i/>
        </w:rPr>
        <w:t>FinancialInitiation</w:t>
      </w:r>
      <w:proofErr w:type="spellEnd"/>
      <w:r w:rsidRPr="00906A8C">
        <w:t xml:space="preserve"> (</w:t>
      </w:r>
      <w:proofErr w:type="spellStart"/>
      <w:r w:rsidRPr="00906A8C">
        <w:t>MessageFunction</w:t>
      </w:r>
      <w:proofErr w:type="spellEnd"/>
      <w:r w:rsidRPr="00906A8C">
        <w:t xml:space="preserve">: </w:t>
      </w:r>
      <w:r w:rsidRPr="00B50C1D">
        <w:rPr>
          <w:i/>
        </w:rPr>
        <w:t>Request</w:t>
      </w:r>
      <w:r>
        <w:t xml:space="preserve">, </w:t>
      </w:r>
      <w:proofErr w:type="spellStart"/>
      <w:r>
        <w:t>TransactionType</w:t>
      </w:r>
      <w:proofErr w:type="spellEnd"/>
      <w:r>
        <w:t xml:space="preserve">: </w:t>
      </w:r>
      <w:proofErr w:type="spellStart"/>
      <w:r w:rsidRPr="00B50C1D">
        <w:rPr>
          <w:i/>
        </w:rPr>
        <w:t>OriginalCredit</w:t>
      </w:r>
      <w:proofErr w:type="spellEnd"/>
      <w:r w:rsidRPr="00906A8C">
        <w:t xml:space="preserve">) </w:t>
      </w:r>
      <w:r>
        <w:t>message is forwarded by the Agent to the Issuer (Recipient of Funds)</w:t>
      </w:r>
      <w:r w:rsidRPr="00906A8C">
        <w:t xml:space="preserve"> </w:t>
      </w:r>
      <w:r>
        <w:t xml:space="preserve">for credit to the account of the Payee. </w:t>
      </w:r>
    </w:p>
    <w:p w14:paraId="7AD37594" w14:textId="77777777" w:rsidR="00B50C1D" w:rsidRDefault="00B50C1D" w:rsidP="00634DF5">
      <w:pPr>
        <w:pStyle w:val="Numbering"/>
        <w:numPr>
          <w:ilvl w:val="0"/>
          <w:numId w:val="85"/>
        </w:numPr>
      </w:pPr>
      <w:r>
        <w:t>The Issuer (Recipient of Funds) authorises and performs the financial process of the transaction and updates the reconciliation totals (amount and number).  The</w:t>
      </w:r>
      <w:r w:rsidRPr="00935E8A">
        <w:t xml:space="preserve"> </w:t>
      </w:r>
      <w:proofErr w:type="spellStart"/>
      <w:r w:rsidRPr="00B50C1D">
        <w:rPr>
          <w:i/>
        </w:rPr>
        <w:t>FinancialResponse</w:t>
      </w:r>
      <w:proofErr w:type="spellEnd"/>
      <w:r w:rsidRPr="00935E8A">
        <w:t xml:space="preserve"> (</w:t>
      </w:r>
      <w:proofErr w:type="spellStart"/>
      <w:r w:rsidRPr="00935E8A">
        <w:t>MessageFunction</w:t>
      </w:r>
      <w:proofErr w:type="spellEnd"/>
      <w:r w:rsidRPr="00935E8A">
        <w:t xml:space="preserve">: </w:t>
      </w:r>
      <w:r w:rsidRPr="00B50C1D">
        <w:rPr>
          <w:i/>
        </w:rPr>
        <w:t>Request</w:t>
      </w:r>
      <w:r>
        <w:t xml:space="preserve">, </w:t>
      </w:r>
      <w:proofErr w:type="spellStart"/>
      <w:r>
        <w:t>TransactionType</w:t>
      </w:r>
      <w:proofErr w:type="spellEnd"/>
      <w:r>
        <w:t xml:space="preserve">: </w:t>
      </w:r>
      <w:proofErr w:type="spellStart"/>
      <w:r w:rsidRPr="00B50C1D">
        <w:rPr>
          <w:i/>
        </w:rPr>
        <w:t>OriginalCredit</w:t>
      </w:r>
      <w:proofErr w:type="spellEnd"/>
      <w:r>
        <w:t xml:space="preserve">) message is returned by the Issuer (Recipient of Funds) about the successful outcome of the request. </w:t>
      </w:r>
    </w:p>
    <w:p w14:paraId="1D52B69D" w14:textId="6A9DBA1D" w:rsidR="00B50C1D" w:rsidRDefault="00B50C1D" w:rsidP="00634DF5">
      <w:pPr>
        <w:pStyle w:val="Numbering"/>
        <w:numPr>
          <w:ilvl w:val="0"/>
          <w:numId w:val="85"/>
        </w:numPr>
      </w:pPr>
      <w:r>
        <w:t xml:space="preserve">The </w:t>
      </w:r>
      <w:proofErr w:type="spellStart"/>
      <w:r w:rsidRPr="00B50C1D">
        <w:rPr>
          <w:i/>
        </w:rPr>
        <w:t>FinancialResponse</w:t>
      </w:r>
      <w:proofErr w:type="spellEnd"/>
      <w:r>
        <w:t xml:space="preserve"> (</w:t>
      </w:r>
      <w:proofErr w:type="spellStart"/>
      <w:r w:rsidRPr="008B482D">
        <w:t>MessageFunction</w:t>
      </w:r>
      <w:proofErr w:type="spellEnd"/>
      <w:r w:rsidRPr="008B482D">
        <w:t xml:space="preserve">: </w:t>
      </w:r>
      <w:r w:rsidRPr="00B50C1D">
        <w:rPr>
          <w:i/>
        </w:rPr>
        <w:t>Request</w:t>
      </w:r>
      <w:r w:rsidRPr="008B482D">
        <w:t xml:space="preserve">, </w:t>
      </w:r>
      <w:proofErr w:type="spellStart"/>
      <w:r w:rsidRPr="008B482D">
        <w:t>TransactionType</w:t>
      </w:r>
      <w:proofErr w:type="spellEnd"/>
      <w:r w:rsidRPr="008B482D">
        <w:t xml:space="preserve">: </w:t>
      </w:r>
      <w:proofErr w:type="spellStart"/>
      <w:r w:rsidRPr="00B50C1D">
        <w:rPr>
          <w:i/>
        </w:rPr>
        <w:t>OriginalCredit</w:t>
      </w:r>
      <w:proofErr w:type="spellEnd"/>
      <w:r>
        <w:t xml:space="preserve">) message is forwarded by the Agent to inform the </w:t>
      </w:r>
      <w:r w:rsidR="008F2A54">
        <w:t xml:space="preserve">Issuer (Source of Funds) </w:t>
      </w:r>
      <w:r>
        <w:t xml:space="preserve">about the successful outcome of the request. Both the </w:t>
      </w:r>
      <w:r w:rsidR="008F2A54">
        <w:t>Issuer (Source of Funds)</w:t>
      </w:r>
      <w:r>
        <w:t xml:space="preserve"> and the Agent update their own reconciliation totals (amount and number).</w:t>
      </w:r>
    </w:p>
    <w:p w14:paraId="7F273808" w14:textId="378CC567" w:rsidR="006E44F7" w:rsidRDefault="009D3875" w:rsidP="009D3875">
      <w:pPr>
        <w:pStyle w:val="Heading3"/>
      </w:pPr>
      <w:bookmarkStart w:id="2540" w:name="_Toc58435922"/>
      <w:r>
        <w:rPr>
          <w:lang w:val="en-US"/>
        </w:rPr>
        <w:t>Account</w:t>
      </w:r>
      <w:r w:rsidR="006C1F40">
        <w:t xml:space="preserve"> </w:t>
      </w:r>
      <w:r w:rsidR="006E44F7">
        <w:t>Transfer</w:t>
      </w:r>
      <w:bookmarkEnd w:id="2540"/>
      <w:r w:rsidR="00A90248">
        <w:t xml:space="preserve"> </w:t>
      </w:r>
      <w:bookmarkEnd w:id="2538"/>
    </w:p>
    <w:p w14:paraId="1E9D7528" w14:textId="2EC692E5" w:rsidR="006E44F7" w:rsidRDefault="006E44F7" w:rsidP="006E44F7">
      <w:r>
        <w:t xml:space="preserve">In this scenario, a funds transfer is carried out between two accounts </w:t>
      </w:r>
      <w:r w:rsidR="00FF1709">
        <w:t>linked to the same card.</w:t>
      </w:r>
    </w:p>
    <w:p w14:paraId="19A448E4" w14:textId="12FE1E41" w:rsidR="006E44F7" w:rsidRDefault="006E44F7" w:rsidP="006E44F7">
      <w:r>
        <w:t xml:space="preserve">The </w:t>
      </w:r>
      <w:r w:rsidR="003D3EC1">
        <w:t>Acquirer</w:t>
      </w:r>
      <w:r>
        <w:t xml:space="preserve"> (</w:t>
      </w:r>
      <w:r w:rsidR="00833042">
        <w:t xml:space="preserve">or </w:t>
      </w:r>
      <w:r>
        <w:t xml:space="preserve">any entity acting on behalf of the Cardholder as a payment facilitator) receiving the </w:t>
      </w:r>
      <w:r w:rsidR="006C1F40">
        <w:t xml:space="preserve">request for transfer </w:t>
      </w:r>
      <w:r>
        <w:t xml:space="preserve">(from an ATM, for instance), forwards the instruction through the network to reach the </w:t>
      </w:r>
      <w:r w:rsidR="00937BF5">
        <w:t>Issuer</w:t>
      </w:r>
      <w:r>
        <w:t xml:space="preserve"> which make</w:t>
      </w:r>
      <w:r w:rsidR="00937BF5">
        <w:t>s</w:t>
      </w:r>
      <w:r>
        <w:t xml:space="preserve"> the transfer. </w:t>
      </w:r>
    </w:p>
    <w:bookmarkStart w:id="2541" w:name="_Hlk26369628"/>
    <w:p w14:paraId="03ED45DA" w14:textId="18AB2B77" w:rsidR="00742A08" w:rsidRPr="004A4E61" w:rsidRDefault="0042734D" w:rsidP="006E44F7">
      <w:pPr>
        <w:jc w:val="center"/>
      </w:pPr>
      <w:r w:rsidRPr="004A4E61">
        <w:rPr>
          <w:noProof/>
          <w:lang w:eastAsia="fr-FR"/>
        </w:rPr>
        <w:object w:dxaOrig="11508" w:dyaOrig="5076" w14:anchorId="2CE17301">
          <v:shape id="_x0000_i1067" type="#_x0000_t75" alt="" style="width:480pt;height:210pt;mso-width-percent:0;mso-height-percent:0;mso-width-percent:0;mso-height-percent:0" o:ole="">
            <v:imagedata r:id="rId106" o:title=""/>
          </v:shape>
          <o:OLEObject Type="Embed" ProgID="Visio.Drawing.11" ShapeID="_x0000_i1067" DrawAspect="Content" ObjectID="_1717569500" r:id="rId107"/>
        </w:object>
      </w:r>
      <w:bookmarkEnd w:id="2541"/>
    </w:p>
    <w:p w14:paraId="409D6914" w14:textId="0213C37B" w:rsidR="00AA6413" w:rsidRDefault="006E44F7" w:rsidP="00634DF5">
      <w:pPr>
        <w:pStyle w:val="Numbering"/>
        <w:numPr>
          <w:ilvl w:val="0"/>
          <w:numId w:val="45"/>
        </w:numPr>
      </w:pPr>
      <w:r>
        <w:t xml:space="preserve">The </w:t>
      </w:r>
      <w:r w:rsidR="00937BF5">
        <w:t>Acquirer</w:t>
      </w:r>
      <w:r w:rsidRPr="00906A8C">
        <w:t xml:space="preserve"> sends a</w:t>
      </w:r>
      <w:r>
        <w:t>n</w:t>
      </w:r>
      <w:r w:rsidRPr="00906A8C">
        <w:t xml:space="preserve"> </w:t>
      </w:r>
      <w:proofErr w:type="spellStart"/>
      <w:r w:rsidRPr="00AA6413">
        <w:rPr>
          <w:i/>
        </w:rPr>
        <w:t>AuthorisationInitiation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rsidR="004A79C9">
        <w:t xml:space="preserve">: </w:t>
      </w:r>
      <w:proofErr w:type="spellStart"/>
      <w:r w:rsidR="006C1F40" w:rsidRPr="00932B49">
        <w:rPr>
          <w:i/>
        </w:rPr>
        <w:t>CardholderAccounts</w:t>
      </w:r>
      <w:r w:rsidR="006872CB" w:rsidRPr="00932B49">
        <w:rPr>
          <w:i/>
        </w:rPr>
        <w:t>Transfer</w:t>
      </w:r>
      <w:proofErr w:type="spellEnd"/>
      <w:r w:rsidRPr="00906A8C">
        <w:t xml:space="preserve">) </w:t>
      </w:r>
      <w:r>
        <w:t xml:space="preserve">message </w:t>
      </w:r>
      <w:r w:rsidR="00AA6413">
        <w:t>to the A</w:t>
      </w:r>
      <w:r w:rsidRPr="00906A8C">
        <w:t>gent</w:t>
      </w:r>
      <w:r w:rsidR="00F90E8C">
        <w:t xml:space="preserve"> with</w:t>
      </w:r>
      <w:r w:rsidRPr="00906A8C">
        <w:t xml:space="preserve"> </w:t>
      </w:r>
      <w:r w:rsidR="00F90E8C">
        <w:t>the funds transfer instructions to be forwarded</w:t>
      </w:r>
      <w:r>
        <w:t xml:space="preserve"> to the </w:t>
      </w:r>
      <w:r w:rsidR="00937BF5">
        <w:t>Issuer</w:t>
      </w:r>
      <w:r w:rsidR="00EA503E">
        <w:t>.</w:t>
      </w:r>
      <w:r>
        <w:t xml:space="preserve"> </w:t>
      </w:r>
    </w:p>
    <w:p w14:paraId="71D4F689" w14:textId="77777777" w:rsidR="006E44F7" w:rsidRDefault="00AA6413" w:rsidP="000E1D5A">
      <w:pPr>
        <w:pStyle w:val="Numbering"/>
        <w:numPr>
          <w:ilvl w:val="0"/>
          <w:numId w:val="12"/>
        </w:numPr>
      </w:pPr>
      <w:r>
        <w:t>The A</w:t>
      </w:r>
      <w:r w:rsidR="006E44F7">
        <w:t>gent forwards the</w:t>
      </w:r>
      <w:r w:rsidR="006E44F7" w:rsidRPr="00906A8C">
        <w:t xml:space="preserve"> </w:t>
      </w:r>
      <w:proofErr w:type="spellStart"/>
      <w:r w:rsidR="006E44F7" w:rsidRPr="00AA6413">
        <w:rPr>
          <w:i/>
        </w:rPr>
        <w:t>AuthorisationInitiation</w:t>
      </w:r>
      <w:proofErr w:type="spellEnd"/>
      <w:r w:rsidR="006E44F7" w:rsidRPr="00906A8C">
        <w:t xml:space="preserve"> (</w:t>
      </w:r>
      <w:proofErr w:type="spellStart"/>
      <w:r w:rsidR="006E44F7" w:rsidRPr="00906A8C">
        <w:t>MessageFunction</w:t>
      </w:r>
      <w:proofErr w:type="spellEnd"/>
      <w:r w:rsidR="006E44F7" w:rsidRPr="00906A8C">
        <w:t xml:space="preserve">: </w:t>
      </w:r>
      <w:r w:rsidR="008C5C11">
        <w:rPr>
          <w:i/>
        </w:rPr>
        <w:t>Request</w:t>
      </w:r>
      <w:r w:rsidR="006E44F7">
        <w:t xml:space="preserve">, </w:t>
      </w:r>
      <w:proofErr w:type="spellStart"/>
      <w:r w:rsidR="006E44F7">
        <w:t>TransactionType</w:t>
      </w:r>
      <w:proofErr w:type="spellEnd"/>
      <w:r w:rsidR="006E44F7">
        <w:t xml:space="preserve">: </w:t>
      </w:r>
      <w:proofErr w:type="spellStart"/>
      <w:r w:rsidR="006C1F40" w:rsidRPr="00932B49">
        <w:rPr>
          <w:i/>
        </w:rPr>
        <w:t>CardholderAccountsTransfer</w:t>
      </w:r>
      <w:proofErr w:type="spellEnd"/>
      <w:r w:rsidR="006E44F7" w:rsidRPr="00906A8C">
        <w:t xml:space="preserve">) </w:t>
      </w:r>
      <w:r w:rsidR="006E44F7">
        <w:t xml:space="preserve">message </w:t>
      </w:r>
      <w:r w:rsidR="006E44F7" w:rsidRPr="00906A8C">
        <w:t xml:space="preserve">to the </w:t>
      </w:r>
      <w:r w:rsidR="00937BF5">
        <w:t>Issuer</w:t>
      </w:r>
      <w:r w:rsidR="006E44F7" w:rsidRPr="00906A8C">
        <w:t xml:space="preserve"> </w:t>
      </w:r>
      <w:r w:rsidR="006E44F7">
        <w:t xml:space="preserve">to perform the transfer between </w:t>
      </w:r>
      <w:r w:rsidR="00EA503E">
        <w:t xml:space="preserve">the </w:t>
      </w:r>
      <w:r w:rsidR="006E44F7">
        <w:t xml:space="preserve">accounts held by the Cardholder. </w:t>
      </w:r>
    </w:p>
    <w:p w14:paraId="1202D08C" w14:textId="77777777" w:rsidR="006E44F7" w:rsidRDefault="006E44F7" w:rsidP="000E1D5A">
      <w:pPr>
        <w:pStyle w:val="Numbering"/>
        <w:numPr>
          <w:ilvl w:val="0"/>
          <w:numId w:val="12"/>
        </w:numPr>
      </w:pPr>
      <w:r>
        <w:t xml:space="preserve">The </w:t>
      </w:r>
      <w:r w:rsidR="00937BF5">
        <w:t>Issuer</w:t>
      </w:r>
      <w:r>
        <w:t xml:space="preserve"> performs the transfer of funds internally and sends an</w:t>
      </w:r>
      <w:r w:rsidRPr="00935E8A">
        <w:t xml:space="preserve"> </w:t>
      </w:r>
      <w:proofErr w:type="spellStart"/>
      <w:r>
        <w:rPr>
          <w:i/>
        </w:rPr>
        <w:t>Authorisation</w:t>
      </w:r>
      <w:r w:rsidRPr="00935E8A">
        <w:rPr>
          <w:i/>
        </w:rPr>
        <w:t>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proofErr w:type="spellStart"/>
      <w:r w:rsidR="006C1F40" w:rsidRPr="00932B49">
        <w:rPr>
          <w:i/>
        </w:rPr>
        <w:t>CardholderAccountsTransfer</w:t>
      </w:r>
      <w:proofErr w:type="spellEnd"/>
      <w:r>
        <w:t>) message to inform the Agent</w:t>
      </w:r>
      <w:r w:rsidRPr="00935E8A">
        <w:t xml:space="preserve"> </w:t>
      </w:r>
      <w:r>
        <w:t>that the transf</w:t>
      </w:r>
      <w:r w:rsidR="00AA6413">
        <w:t xml:space="preserve">er </w:t>
      </w:r>
      <w:r w:rsidR="006C1F40">
        <w:t xml:space="preserve">between accounts </w:t>
      </w:r>
      <w:r w:rsidR="00AA6413">
        <w:t xml:space="preserve">was </w:t>
      </w:r>
      <w:proofErr w:type="gramStart"/>
      <w:r w:rsidR="006C1F40">
        <w:t xml:space="preserve">actually </w:t>
      </w:r>
      <w:r w:rsidR="00AA6413">
        <w:t>performed</w:t>
      </w:r>
      <w:proofErr w:type="gramEnd"/>
      <w:r>
        <w:t>.</w:t>
      </w:r>
    </w:p>
    <w:p w14:paraId="11073832" w14:textId="77777777" w:rsidR="006E44F7" w:rsidRDefault="006E44F7" w:rsidP="000E1D5A">
      <w:pPr>
        <w:pStyle w:val="Numbering"/>
        <w:numPr>
          <w:ilvl w:val="0"/>
          <w:numId w:val="12"/>
        </w:numPr>
      </w:pPr>
      <w:r>
        <w:t xml:space="preserve">The Agent forwards the </w:t>
      </w:r>
      <w:proofErr w:type="spellStart"/>
      <w:r>
        <w:rPr>
          <w:i/>
        </w:rPr>
        <w:t>Authorisation</w:t>
      </w:r>
      <w:r w:rsidRPr="0013499F">
        <w:rPr>
          <w:i/>
        </w:rPr>
        <w:t>Response</w:t>
      </w:r>
      <w:proofErr w:type="spellEnd"/>
      <w:r>
        <w:t xml:space="preserve"> (</w:t>
      </w:r>
      <w:proofErr w:type="spellStart"/>
      <w:r w:rsidRPr="008B482D">
        <w:t>MessageFunction</w:t>
      </w:r>
      <w:proofErr w:type="spellEnd"/>
      <w:r w:rsidRPr="008B482D">
        <w:t xml:space="preserve">: </w:t>
      </w:r>
      <w:r w:rsidR="008C5C11">
        <w:rPr>
          <w:i/>
        </w:rPr>
        <w:t>Request</w:t>
      </w:r>
      <w:r w:rsidRPr="008B482D">
        <w:t xml:space="preserve">, </w:t>
      </w:r>
      <w:proofErr w:type="spellStart"/>
      <w:r w:rsidRPr="008B482D">
        <w:t>TransactionType</w:t>
      </w:r>
      <w:proofErr w:type="spellEnd"/>
      <w:r w:rsidRPr="008B482D">
        <w:t xml:space="preserve">: </w:t>
      </w:r>
      <w:proofErr w:type="spellStart"/>
      <w:r w:rsidR="006C1F40" w:rsidRPr="00932B49">
        <w:rPr>
          <w:i/>
        </w:rPr>
        <w:t>CardholderAccountsTransfer</w:t>
      </w:r>
      <w:proofErr w:type="spellEnd"/>
      <w:r>
        <w:t xml:space="preserve">) message to the </w:t>
      </w:r>
      <w:r w:rsidR="00937BF5">
        <w:t>Acquirer</w:t>
      </w:r>
      <w:r>
        <w:t xml:space="preserve"> to inform </w:t>
      </w:r>
      <w:r w:rsidR="00937BF5">
        <w:t xml:space="preserve">the Cardholder </w:t>
      </w:r>
      <w:r>
        <w:t>that the transf</w:t>
      </w:r>
      <w:r w:rsidR="00AA6413">
        <w:t xml:space="preserve">er </w:t>
      </w:r>
      <w:r w:rsidR="006C1F40">
        <w:t xml:space="preserve">between accounts </w:t>
      </w:r>
      <w:r w:rsidR="00AA6413">
        <w:t>was performed</w:t>
      </w:r>
      <w:r>
        <w:t>.</w:t>
      </w:r>
    </w:p>
    <w:p w14:paraId="5D038584" w14:textId="77777777" w:rsidR="00CD6123" w:rsidRDefault="00CD6123">
      <w:pPr>
        <w:spacing w:before="0"/>
      </w:pPr>
      <w:r>
        <w:br w:type="page"/>
      </w:r>
    </w:p>
    <w:p w14:paraId="63B363B5" w14:textId="77777777" w:rsidR="006E44F7" w:rsidRPr="0013499F" w:rsidRDefault="006E44F7" w:rsidP="00666F12">
      <w:pPr>
        <w:pStyle w:val="Heading3"/>
      </w:pPr>
      <w:bookmarkStart w:id="2542" w:name="_Toc463946268"/>
      <w:bookmarkStart w:id="2543" w:name="_Toc58435923"/>
      <w:r>
        <w:lastRenderedPageBreak/>
        <w:t xml:space="preserve">Instant </w:t>
      </w:r>
      <w:r w:rsidRPr="00BC1272">
        <w:rPr>
          <w:lang w:val="en-GB"/>
        </w:rPr>
        <w:t>Payment</w:t>
      </w:r>
      <w:bookmarkEnd w:id="2542"/>
      <w:bookmarkEnd w:id="2543"/>
      <w:r w:rsidR="004D51E3">
        <w:rPr>
          <w:lang w:val="en-GB"/>
        </w:rPr>
        <w:t xml:space="preserve"> </w:t>
      </w:r>
    </w:p>
    <w:p w14:paraId="0CB4D263" w14:textId="5ED0785F" w:rsidR="00666F12" w:rsidRDefault="00666F12" w:rsidP="00666F12">
      <w:r>
        <w:rPr>
          <w:lang w:val="en-US"/>
        </w:rPr>
        <w:t xml:space="preserve">Instant Payment involves situations where the promptness to receive funds is a key provision of the service. </w:t>
      </w:r>
      <w:proofErr w:type="gramStart"/>
      <w:r>
        <w:t>In order to</w:t>
      </w:r>
      <w:proofErr w:type="gramEnd"/>
      <w:r>
        <w:t xml:space="preserve"> complete this function a specific attribute is required. Instant </w:t>
      </w:r>
      <w:r>
        <w:rPr>
          <w:lang w:val="en-US"/>
        </w:rPr>
        <w:t xml:space="preserve">Payment </w:t>
      </w:r>
      <w:r>
        <w:t>can apply to many transactions, one of which is described below.</w:t>
      </w:r>
    </w:p>
    <w:p w14:paraId="1115CFD0" w14:textId="5778E7B3" w:rsidR="00360274" w:rsidRDefault="00360274" w:rsidP="00360274">
      <w:r>
        <w:t>In this scenario,</w:t>
      </w:r>
      <w:r w:rsidR="009A7C9D">
        <w:t xml:space="preserve"> the purchase authorisation </w:t>
      </w:r>
      <w:r>
        <w:t>and</w:t>
      </w:r>
      <w:r w:rsidR="00CE4185">
        <w:t xml:space="preserve"> instant </w:t>
      </w:r>
      <w:r>
        <w:t xml:space="preserve">financial </w:t>
      </w:r>
      <w:r w:rsidR="007D0670">
        <w:t>process</w:t>
      </w:r>
      <w:r>
        <w:t xml:space="preserve"> are performed in a single message</w:t>
      </w:r>
      <w:r w:rsidR="009A7C9D">
        <w:t xml:space="preserve"> exchange</w:t>
      </w:r>
      <w:r>
        <w:t>.</w:t>
      </w:r>
    </w:p>
    <w:p w14:paraId="4C61AE68" w14:textId="01CB93C8" w:rsidR="0071704B" w:rsidRDefault="0042734D" w:rsidP="007D1C17">
      <w:pPr>
        <w:rPr>
          <w:noProof/>
          <w:lang w:eastAsia="fr-FR"/>
        </w:rPr>
      </w:pPr>
      <w:r w:rsidRPr="004A4E61">
        <w:rPr>
          <w:noProof/>
          <w:lang w:eastAsia="fr-FR"/>
        </w:rPr>
        <w:object w:dxaOrig="11676" w:dyaOrig="4596" w14:anchorId="5A6C9B34">
          <v:shape id="_x0000_i1068" type="#_x0000_t75" alt="" style="width:462pt;height:184.5pt;mso-width-percent:0;mso-height-percent:0;mso-width-percent:0;mso-height-percent:0" o:ole="">
            <v:imagedata r:id="rId108" o:title=""/>
          </v:shape>
          <o:OLEObject Type="Embed" ProgID="Visio.Drawing.11" ShapeID="_x0000_i1068" DrawAspect="Content" ObjectID="_1717569501" r:id="rId109"/>
        </w:object>
      </w:r>
    </w:p>
    <w:p w14:paraId="5CFB97F7" w14:textId="77777777" w:rsidR="008370B7" w:rsidRPr="00BE04EB" w:rsidRDefault="008370B7" w:rsidP="00CC2B86">
      <w:pPr>
        <w:ind w:left="710"/>
      </w:pPr>
    </w:p>
    <w:p w14:paraId="346C92C5" w14:textId="7F2458A3" w:rsidR="00360274" w:rsidRDefault="00360274" w:rsidP="00CC2B86">
      <w:pPr>
        <w:pStyle w:val="Numbering"/>
        <w:numPr>
          <w:ilvl w:val="0"/>
          <w:numId w:val="0"/>
        </w:numPr>
        <w:ind w:left="710"/>
      </w:pPr>
      <w:r>
        <w:t>The Acquirer</w:t>
      </w:r>
      <w:r w:rsidRPr="00906A8C">
        <w:t xml:space="preserve"> </w:t>
      </w:r>
      <w:r>
        <w:t>initiates</w:t>
      </w:r>
      <w:r w:rsidRPr="00D84534">
        <w:t xml:space="preserve"> the </w:t>
      </w:r>
      <w:r>
        <w:t>instant payment by sending</w:t>
      </w:r>
      <w:r w:rsidRPr="00906A8C">
        <w:t xml:space="preserve"> a </w:t>
      </w:r>
      <w:proofErr w:type="spellStart"/>
      <w:r w:rsidR="001D58D2">
        <w:rPr>
          <w:i/>
        </w:rPr>
        <w:t>Financial</w:t>
      </w:r>
      <w:r w:rsidRPr="001D58D2">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FC2068">
        <w:rPr>
          <w:i/>
        </w:rPr>
        <w:t>GoodsAndServicesPull</w:t>
      </w:r>
      <w:proofErr w:type="spellEnd"/>
      <w:r>
        <w:t xml:space="preserve">, </w:t>
      </w:r>
      <w:proofErr w:type="spellStart"/>
      <w:r>
        <w:t>AdditionalService</w:t>
      </w:r>
      <w:proofErr w:type="spellEnd"/>
      <w:r>
        <w:t xml:space="preserve">: </w:t>
      </w:r>
      <w:proofErr w:type="spellStart"/>
      <w:r w:rsidRPr="00932B49">
        <w:rPr>
          <w:i/>
        </w:rPr>
        <w:t>InstantPayment</w:t>
      </w:r>
      <w:proofErr w:type="spellEnd"/>
      <w:r w:rsidRPr="00906A8C">
        <w:t xml:space="preserve">) </w:t>
      </w:r>
      <w:r>
        <w:t>message to the A</w:t>
      </w:r>
      <w:r w:rsidRPr="00906A8C">
        <w:t>gent</w:t>
      </w:r>
      <w:r>
        <w:t xml:space="preserve"> to enable it to perform the authorisation </w:t>
      </w:r>
      <w:r w:rsidR="001D58D2">
        <w:t xml:space="preserve">and financial </w:t>
      </w:r>
      <w:r>
        <w:t xml:space="preserve">process </w:t>
      </w:r>
      <w:r w:rsidR="00917143">
        <w:t>with</w:t>
      </w:r>
      <w:r>
        <w:t xml:space="preserve"> the Issuer.</w:t>
      </w:r>
    </w:p>
    <w:p w14:paraId="44475061" w14:textId="77777777" w:rsidR="00360274" w:rsidRDefault="00360274" w:rsidP="000E1D5A">
      <w:pPr>
        <w:pStyle w:val="Numbering"/>
        <w:numPr>
          <w:ilvl w:val="0"/>
          <w:numId w:val="12"/>
        </w:numPr>
      </w:pPr>
      <w:r>
        <w:t>The Agent forwards the</w:t>
      </w:r>
      <w:r w:rsidRPr="00906A8C">
        <w:t xml:space="preserve"> </w:t>
      </w:r>
      <w:proofErr w:type="spellStart"/>
      <w:r w:rsidR="001D58D2">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FC2068">
        <w:rPr>
          <w:i/>
        </w:rPr>
        <w:t>GoodsAndServicesPull</w:t>
      </w:r>
      <w:proofErr w:type="spellEnd"/>
      <w:r>
        <w:t xml:space="preserve">, </w:t>
      </w:r>
      <w:proofErr w:type="spellStart"/>
      <w:r>
        <w:t>AdditionalService</w:t>
      </w:r>
      <w:proofErr w:type="spellEnd"/>
      <w:r>
        <w:t xml:space="preserve">: </w:t>
      </w:r>
      <w:proofErr w:type="spellStart"/>
      <w:r w:rsidRPr="00932B49">
        <w:rPr>
          <w:i/>
        </w:rPr>
        <w:t>InstantPayment</w:t>
      </w:r>
      <w:proofErr w:type="spellEnd"/>
      <w:r w:rsidRPr="00906A8C">
        <w:t xml:space="preserve">) </w:t>
      </w:r>
      <w:r>
        <w:t xml:space="preserve">message </w:t>
      </w:r>
      <w:r w:rsidRPr="00906A8C">
        <w:t xml:space="preserve">to the </w:t>
      </w:r>
      <w:r>
        <w:t>Issuer</w:t>
      </w:r>
      <w:r w:rsidRPr="00906A8C">
        <w:t xml:space="preserve"> </w:t>
      </w:r>
      <w:r>
        <w:t>for authoris</w:t>
      </w:r>
      <w:r w:rsidR="001D58D2">
        <w:t xml:space="preserve">ing the instant payment and proceeding to the financial </w:t>
      </w:r>
      <w:r w:rsidR="007D0670">
        <w:t>process</w:t>
      </w:r>
      <w:r w:rsidR="001D58D2">
        <w:t xml:space="preserve"> of the transaction</w:t>
      </w:r>
      <w:r>
        <w:t xml:space="preserve">. </w:t>
      </w:r>
    </w:p>
    <w:p w14:paraId="7EE377A5" w14:textId="77777777" w:rsidR="00360274" w:rsidRDefault="00360274" w:rsidP="000E1D5A">
      <w:pPr>
        <w:pStyle w:val="Numbering"/>
        <w:numPr>
          <w:ilvl w:val="0"/>
          <w:numId w:val="12"/>
        </w:numPr>
      </w:pPr>
      <w:r>
        <w:t xml:space="preserve">The Issuer authorises the payment </w:t>
      </w:r>
      <w:r w:rsidR="001D58D2">
        <w:t xml:space="preserve">and proceeds with the financial </w:t>
      </w:r>
      <w:r w:rsidR="007D0670">
        <w:t>process</w:t>
      </w:r>
      <w:r w:rsidR="001D58D2">
        <w:t xml:space="preserve"> </w:t>
      </w:r>
      <w:r w:rsidR="00946B2A">
        <w:t>by sending a</w:t>
      </w:r>
      <w:r w:rsidRPr="00935E8A">
        <w:t xml:space="preserve"> </w:t>
      </w:r>
      <w:proofErr w:type="spellStart"/>
      <w:r w:rsidR="001D58D2">
        <w:rPr>
          <w:i/>
        </w:rPr>
        <w:t>Financial</w:t>
      </w:r>
      <w:r>
        <w:rPr>
          <w:i/>
        </w:rPr>
        <w:t>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proofErr w:type="spellStart"/>
      <w:r w:rsidR="00FC2068">
        <w:rPr>
          <w:i/>
        </w:rPr>
        <w:t>GoodsAndServicesPull</w:t>
      </w:r>
      <w:proofErr w:type="spellEnd"/>
      <w:r>
        <w:t xml:space="preserve">, </w:t>
      </w:r>
      <w:proofErr w:type="spellStart"/>
      <w:r>
        <w:t>AdditionalService</w:t>
      </w:r>
      <w:proofErr w:type="spellEnd"/>
      <w:r>
        <w:t xml:space="preserve">: </w:t>
      </w:r>
      <w:proofErr w:type="spellStart"/>
      <w:r w:rsidRPr="00932B49">
        <w:rPr>
          <w:i/>
        </w:rPr>
        <w:t>InstantPayment</w:t>
      </w:r>
      <w:proofErr w:type="spellEnd"/>
      <w:r>
        <w:t xml:space="preserve">) message to the Agent. The </w:t>
      </w:r>
      <w:r w:rsidRPr="00D84534">
        <w:t xml:space="preserve">Agent </w:t>
      </w:r>
      <w:r>
        <w:t xml:space="preserve">is </w:t>
      </w:r>
      <w:r w:rsidRPr="00D84534">
        <w:t xml:space="preserve">informed about </w:t>
      </w:r>
      <w:r>
        <w:t>the Issuer</w:t>
      </w:r>
      <w:r w:rsidRPr="00D84534">
        <w:t xml:space="preserve"> authorisation to </w:t>
      </w:r>
      <w:r>
        <w:t xml:space="preserve">perform the instant payment and </w:t>
      </w:r>
      <w:r w:rsidR="001D58D2">
        <w:t>the</w:t>
      </w:r>
      <w:r w:rsidRPr="00D84534">
        <w:t xml:space="preserve"> </w:t>
      </w:r>
      <w:r w:rsidR="001D58D2">
        <w:t xml:space="preserve">financial </w:t>
      </w:r>
      <w:r w:rsidR="007D0670">
        <w:t>process</w:t>
      </w:r>
      <w:r w:rsidR="001D58D2">
        <w:t xml:space="preserve"> of the transaction</w:t>
      </w:r>
      <w:r>
        <w:t xml:space="preserve">. </w:t>
      </w:r>
    </w:p>
    <w:p w14:paraId="7771F00C" w14:textId="6B4058AE" w:rsidR="00360274" w:rsidRDefault="007D54A9" w:rsidP="000E1D5A">
      <w:pPr>
        <w:pStyle w:val="Numbering"/>
        <w:numPr>
          <w:ilvl w:val="0"/>
          <w:numId w:val="12"/>
        </w:numPr>
      </w:pPr>
      <w:r>
        <w:t>The Agent sends a</w:t>
      </w:r>
      <w:r w:rsidR="00360274" w:rsidRPr="00906A8C">
        <w:t xml:space="preserve"> </w:t>
      </w:r>
      <w:proofErr w:type="spellStart"/>
      <w:r>
        <w:rPr>
          <w:i/>
        </w:rPr>
        <w:t>Financial</w:t>
      </w:r>
      <w:r w:rsidR="00360274" w:rsidRPr="00D84534">
        <w:rPr>
          <w:i/>
        </w:rPr>
        <w:t>Initiation</w:t>
      </w:r>
      <w:proofErr w:type="spellEnd"/>
      <w:r w:rsidR="00E62E14" w:rsidRPr="00906A8C">
        <w:t xml:space="preserve"> </w:t>
      </w:r>
      <w:r w:rsidR="00360274" w:rsidRPr="00906A8C">
        <w:t>(</w:t>
      </w:r>
      <w:proofErr w:type="spellStart"/>
      <w:r w:rsidR="00360274" w:rsidRPr="00906A8C">
        <w:t>MessageFunction</w:t>
      </w:r>
      <w:proofErr w:type="spellEnd"/>
      <w:r w:rsidR="00360274" w:rsidRPr="00906A8C">
        <w:t xml:space="preserve">: </w:t>
      </w:r>
      <w:r w:rsidR="008C5C11">
        <w:rPr>
          <w:i/>
        </w:rPr>
        <w:t>Request</w:t>
      </w:r>
      <w:r w:rsidR="00360274">
        <w:t xml:space="preserve">, </w:t>
      </w:r>
      <w:proofErr w:type="spellStart"/>
      <w:r w:rsidR="00360274">
        <w:t>TransactionType</w:t>
      </w:r>
      <w:proofErr w:type="spellEnd"/>
      <w:r w:rsidR="00360274">
        <w:t xml:space="preserve">: </w:t>
      </w:r>
      <w:proofErr w:type="spellStart"/>
      <w:r w:rsidR="00FC2068">
        <w:rPr>
          <w:i/>
        </w:rPr>
        <w:t>GoodsAndServicesPull</w:t>
      </w:r>
      <w:proofErr w:type="spellEnd"/>
      <w:r w:rsidR="00360274">
        <w:t xml:space="preserve">, </w:t>
      </w:r>
      <w:proofErr w:type="spellStart"/>
      <w:r w:rsidR="00360274">
        <w:t>AdditionalService</w:t>
      </w:r>
      <w:proofErr w:type="spellEnd"/>
      <w:r w:rsidR="00360274">
        <w:t xml:space="preserve">: </w:t>
      </w:r>
      <w:proofErr w:type="spellStart"/>
      <w:r w:rsidR="00360274" w:rsidRPr="00932B49">
        <w:rPr>
          <w:i/>
        </w:rPr>
        <w:t>InstantPayment</w:t>
      </w:r>
      <w:proofErr w:type="spellEnd"/>
      <w:r w:rsidR="00360274" w:rsidRPr="00906A8C">
        <w:t xml:space="preserve">) </w:t>
      </w:r>
      <w:r w:rsidR="00360274">
        <w:t xml:space="preserve">message </w:t>
      </w:r>
      <w:r w:rsidR="00360274" w:rsidRPr="00906A8C">
        <w:t xml:space="preserve">to the </w:t>
      </w:r>
      <w:r w:rsidR="00360274">
        <w:t>Acquirer</w:t>
      </w:r>
      <w:r w:rsidR="00360274" w:rsidRPr="00906A8C">
        <w:t xml:space="preserve"> </w:t>
      </w:r>
      <w:r w:rsidR="00360274">
        <w:t xml:space="preserve">informing </w:t>
      </w:r>
      <w:r w:rsidR="00917143">
        <w:t>them</w:t>
      </w:r>
      <w:r w:rsidR="00360274">
        <w:t xml:space="preserve"> that the instant payment was </w:t>
      </w:r>
      <w:r w:rsidR="00D22597">
        <w:t>authorised,</w:t>
      </w:r>
      <w:r w:rsidR="00360274">
        <w:t xml:space="preserve"> </w:t>
      </w:r>
      <w:r>
        <w:t xml:space="preserve">and the financial </w:t>
      </w:r>
      <w:r w:rsidR="007D0670">
        <w:t>process</w:t>
      </w:r>
      <w:r>
        <w:t xml:space="preserve"> completed.</w:t>
      </w:r>
      <w:r w:rsidR="00360274">
        <w:t xml:space="preserve"> </w:t>
      </w:r>
    </w:p>
    <w:p w14:paraId="6912E6FB" w14:textId="77777777" w:rsidR="00360274" w:rsidRDefault="00360274" w:rsidP="00360274">
      <w:pPr>
        <w:pStyle w:val="Numbering"/>
        <w:numPr>
          <w:ilvl w:val="0"/>
          <w:numId w:val="0"/>
        </w:numPr>
      </w:pPr>
      <w:r>
        <w:t>The Acquirer credit</w:t>
      </w:r>
      <w:r w:rsidR="00520DF2">
        <w:t>s</w:t>
      </w:r>
      <w:r>
        <w:t xml:space="preserve"> the account of the Acceptor immediately prior to receiving the funds from the Agent to comply with the quality of service of an Instant Payment and/or any potential regulation.</w:t>
      </w:r>
    </w:p>
    <w:p w14:paraId="1534174F" w14:textId="77777777" w:rsidR="00360274" w:rsidRDefault="00360274" w:rsidP="00360274">
      <w:pPr>
        <w:spacing w:before="0" w:after="200" w:line="276" w:lineRule="auto"/>
      </w:pPr>
      <w:r>
        <w:br w:type="page"/>
      </w:r>
    </w:p>
    <w:p w14:paraId="0A6EE94D" w14:textId="0FF7DF6F" w:rsidR="006E44F7" w:rsidRPr="0013499F" w:rsidRDefault="006E44F7" w:rsidP="00666F12">
      <w:pPr>
        <w:pStyle w:val="Heading3"/>
      </w:pPr>
      <w:bookmarkStart w:id="2544" w:name="_Toc463946269"/>
      <w:bookmarkStart w:id="2545" w:name="_Toc58435924"/>
      <w:r>
        <w:lastRenderedPageBreak/>
        <w:t xml:space="preserve">Instant </w:t>
      </w:r>
      <w:r>
        <w:rPr>
          <w:lang w:val="fr-FR"/>
        </w:rPr>
        <w:t>Transfer</w:t>
      </w:r>
      <w:bookmarkEnd w:id="2544"/>
      <w:bookmarkEnd w:id="2545"/>
    </w:p>
    <w:p w14:paraId="792CE850" w14:textId="56F2F9F7" w:rsidR="00666F12" w:rsidRDefault="00666F12" w:rsidP="006E44F7">
      <w:r>
        <w:rPr>
          <w:lang w:val="en-US"/>
        </w:rPr>
        <w:t xml:space="preserve">Instant Transfer involves situations where the promptness to receive funds is a key provision of the service. </w:t>
      </w:r>
      <w:proofErr w:type="gramStart"/>
      <w:r>
        <w:t>In order to</w:t>
      </w:r>
      <w:proofErr w:type="gramEnd"/>
      <w:r>
        <w:t xml:space="preserve"> complete this function a specific attribute is required.</w:t>
      </w:r>
    </w:p>
    <w:p w14:paraId="716213F9" w14:textId="6C14583C" w:rsidR="003411DB" w:rsidRDefault="003411DB" w:rsidP="006E44F7">
      <w:r>
        <w:t xml:space="preserve">The following scenario depicts a situation where authorisation and financial </w:t>
      </w:r>
      <w:r w:rsidR="007D0670">
        <w:t>process</w:t>
      </w:r>
      <w:r>
        <w:t xml:space="preserve"> is performed in a single message exchange between parties.</w:t>
      </w:r>
    </w:p>
    <w:p w14:paraId="6389E31E" w14:textId="3BDAD056" w:rsidR="00666F12" w:rsidRDefault="00666F12" w:rsidP="006E44F7"/>
    <w:p w14:paraId="5477564C" w14:textId="65523B24" w:rsidR="00666F12" w:rsidRDefault="0042734D" w:rsidP="006E44F7">
      <w:r w:rsidRPr="004A4E61">
        <w:rPr>
          <w:noProof/>
          <w:lang w:eastAsia="fr-FR"/>
        </w:rPr>
        <w:object w:dxaOrig="11676" w:dyaOrig="4596" w14:anchorId="4AB3ADF4">
          <v:shape id="_x0000_i1069" type="#_x0000_t75" alt="" style="width:462pt;height:184.5pt;mso-width-percent:0;mso-height-percent:0;mso-width-percent:0;mso-height-percent:0" o:ole="">
            <v:imagedata r:id="rId110" o:title=""/>
          </v:shape>
          <o:OLEObject Type="Embed" ProgID="Visio.Drawing.11" ShapeID="_x0000_i1069" DrawAspect="Content" ObjectID="_1717569502" r:id="rId111"/>
        </w:object>
      </w:r>
    </w:p>
    <w:p w14:paraId="0C7DE0F0" w14:textId="47E21108" w:rsidR="00742A08" w:rsidRDefault="00742A08" w:rsidP="006E44F7">
      <w:pPr>
        <w:jc w:val="center"/>
        <w:rPr>
          <w:noProof/>
          <w:lang w:eastAsia="fr-FR"/>
        </w:rPr>
      </w:pPr>
    </w:p>
    <w:p w14:paraId="0C6E36AC" w14:textId="09A43585" w:rsidR="00287131" w:rsidRDefault="00287131" w:rsidP="00634DF5">
      <w:pPr>
        <w:pStyle w:val="Numbering"/>
        <w:numPr>
          <w:ilvl w:val="0"/>
          <w:numId w:val="86"/>
        </w:numPr>
      </w:pPr>
      <w:r>
        <w:t xml:space="preserve">The </w:t>
      </w:r>
      <w:r w:rsidR="00A8268A">
        <w:t>Originator</w:t>
      </w:r>
      <w:r w:rsidRPr="00906A8C">
        <w:t xml:space="preserve"> </w:t>
      </w:r>
      <w:r>
        <w:t>initiates</w:t>
      </w:r>
      <w:r w:rsidRPr="00D84534">
        <w:t xml:space="preserve"> the </w:t>
      </w:r>
      <w:r>
        <w:t>instant payment by sending</w:t>
      </w:r>
      <w:r w:rsidRPr="00906A8C">
        <w:t xml:space="preserve"> a </w:t>
      </w:r>
      <w:proofErr w:type="spellStart"/>
      <w:r w:rsidRPr="00287131">
        <w:rPr>
          <w:i/>
        </w:rPr>
        <w:t>FinancialInitiation</w:t>
      </w:r>
      <w:proofErr w:type="spellEnd"/>
      <w:r w:rsidRPr="00906A8C">
        <w:t xml:space="preserve"> (</w:t>
      </w:r>
      <w:proofErr w:type="spellStart"/>
      <w:r w:rsidRPr="00906A8C">
        <w:t>MessageFunction</w:t>
      </w:r>
      <w:proofErr w:type="spellEnd"/>
      <w:r w:rsidRPr="00906A8C">
        <w:t xml:space="preserve">: </w:t>
      </w:r>
      <w:r w:rsidRPr="00287131">
        <w:rPr>
          <w:i/>
        </w:rPr>
        <w:t>Request</w:t>
      </w:r>
      <w:r>
        <w:rPr>
          <w:i/>
        </w:rPr>
        <w:t>,</w:t>
      </w:r>
      <w:r>
        <w:t xml:space="preserve"> </w:t>
      </w:r>
      <w:proofErr w:type="spellStart"/>
      <w:r>
        <w:t>TransactionType</w:t>
      </w:r>
      <w:proofErr w:type="spellEnd"/>
      <w:r>
        <w:t xml:space="preserve">: </w:t>
      </w:r>
      <w:proofErr w:type="spellStart"/>
      <w:r w:rsidRPr="00287131">
        <w:rPr>
          <w:i/>
        </w:rPr>
        <w:t>OriginalCredit</w:t>
      </w:r>
      <w:proofErr w:type="spellEnd"/>
      <w:r>
        <w:t xml:space="preserve">, </w:t>
      </w:r>
      <w:proofErr w:type="spellStart"/>
      <w:r>
        <w:t>AdditionalService</w:t>
      </w:r>
      <w:proofErr w:type="spellEnd"/>
      <w:r>
        <w:t xml:space="preserve">: </w:t>
      </w:r>
      <w:proofErr w:type="spellStart"/>
      <w:r w:rsidRPr="00287131">
        <w:rPr>
          <w:i/>
        </w:rPr>
        <w:t>InstantTransfer</w:t>
      </w:r>
      <w:proofErr w:type="spellEnd"/>
      <w:r w:rsidRPr="00906A8C">
        <w:t xml:space="preserve">) </w:t>
      </w:r>
      <w:r>
        <w:t>message to the A</w:t>
      </w:r>
      <w:r w:rsidRPr="00906A8C">
        <w:t>gent</w:t>
      </w:r>
      <w:r>
        <w:t xml:space="preserve"> to enable it to perform the authorisation and financial process with the Issuer.</w:t>
      </w:r>
    </w:p>
    <w:p w14:paraId="7B341FD3" w14:textId="5A6FE5E0" w:rsidR="00287131" w:rsidRDefault="00287131" w:rsidP="00287131">
      <w:pPr>
        <w:pStyle w:val="Numbering"/>
        <w:numPr>
          <w:ilvl w:val="0"/>
          <w:numId w:val="12"/>
        </w:numPr>
      </w:pPr>
      <w:r>
        <w:t>The Agent forwards the</w:t>
      </w:r>
      <w:r w:rsidRPr="00906A8C">
        <w:t xml:space="preserv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Pr>
          <w:i/>
        </w:rPr>
        <w:t>Request</w:t>
      </w:r>
      <w:r>
        <w:t>,</w:t>
      </w:r>
      <w:r w:rsidR="00A8268A" w:rsidRPr="00A8268A">
        <w:t xml:space="preserve"> </w:t>
      </w:r>
      <w:proofErr w:type="spellStart"/>
      <w:r w:rsidR="00A8268A">
        <w:t>TransactionType</w:t>
      </w:r>
      <w:proofErr w:type="spellEnd"/>
      <w:r w:rsidR="00A8268A">
        <w:t xml:space="preserve">: </w:t>
      </w:r>
      <w:proofErr w:type="spellStart"/>
      <w:r w:rsidR="00A8268A" w:rsidRPr="00287131">
        <w:rPr>
          <w:i/>
        </w:rPr>
        <w:t>OriginalCredit</w:t>
      </w:r>
      <w:proofErr w:type="spellEnd"/>
      <w:r w:rsidR="00A8268A">
        <w:t xml:space="preserve">, </w:t>
      </w:r>
      <w:proofErr w:type="spellStart"/>
      <w:r>
        <w:t>AdditionalService</w:t>
      </w:r>
      <w:proofErr w:type="spellEnd"/>
      <w:r>
        <w:t xml:space="preserve">: </w:t>
      </w:r>
      <w:proofErr w:type="spellStart"/>
      <w:r w:rsidRPr="00932B49">
        <w:rPr>
          <w:i/>
        </w:rPr>
        <w:t>Instant</w:t>
      </w:r>
      <w:r>
        <w:rPr>
          <w:i/>
        </w:rPr>
        <w:t>Transfer</w:t>
      </w:r>
      <w:proofErr w:type="spellEnd"/>
      <w:r w:rsidRPr="00906A8C">
        <w:t xml:space="preserve">) </w:t>
      </w:r>
      <w:r>
        <w:t xml:space="preserve">message </w:t>
      </w:r>
      <w:r w:rsidRPr="00906A8C">
        <w:t xml:space="preserve">to the </w:t>
      </w:r>
      <w:r>
        <w:t>Issuer</w:t>
      </w:r>
      <w:r w:rsidRPr="00906A8C">
        <w:t xml:space="preserve"> </w:t>
      </w:r>
      <w:r>
        <w:t xml:space="preserve">for authorising the instant transfer and proceeding to the financial process of the transaction. </w:t>
      </w:r>
    </w:p>
    <w:p w14:paraId="19B5DC76" w14:textId="4BF49596" w:rsidR="00287131" w:rsidRDefault="00287131" w:rsidP="00287131">
      <w:pPr>
        <w:pStyle w:val="Numbering"/>
        <w:numPr>
          <w:ilvl w:val="0"/>
          <w:numId w:val="12"/>
        </w:numPr>
      </w:pPr>
      <w:r>
        <w:t>The Issuer authorises the payment and proceeds with the financial process by sending a</w:t>
      </w:r>
      <w:r w:rsidRPr="00935E8A">
        <w:t xml:space="preserve"> </w:t>
      </w:r>
      <w:proofErr w:type="spellStart"/>
      <w:r>
        <w:rPr>
          <w:i/>
        </w:rPr>
        <w:t>FinancialResponse</w:t>
      </w:r>
      <w:proofErr w:type="spellEnd"/>
      <w:r w:rsidRPr="00935E8A">
        <w:t xml:space="preserve"> (</w:t>
      </w:r>
      <w:proofErr w:type="spellStart"/>
      <w:r w:rsidRPr="00935E8A">
        <w:t>MessageFunction</w:t>
      </w:r>
      <w:proofErr w:type="spellEnd"/>
      <w:r w:rsidRPr="00935E8A">
        <w:t xml:space="preserve">: </w:t>
      </w:r>
      <w:r>
        <w:rPr>
          <w:i/>
        </w:rPr>
        <w:t>Request</w:t>
      </w:r>
      <w:r>
        <w:t xml:space="preserve">, </w:t>
      </w:r>
      <w:proofErr w:type="spellStart"/>
      <w:r>
        <w:t>TransactionType</w:t>
      </w:r>
      <w:proofErr w:type="spellEnd"/>
      <w:r>
        <w:t xml:space="preserve">: </w:t>
      </w:r>
      <w:proofErr w:type="spellStart"/>
      <w:r w:rsidRPr="00287131">
        <w:rPr>
          <w:i/>
        </w:rPr>
        <w:t>OriginalCredit</w:t>
      </w:r>
      <w:proofErr w:type="spellEnd"/>
      <w:r>
        <w:t xml:space="preserve">, </w:t>
      </w:r>
      <w:proofErr w:type="spellStart"/>
      <w:r>
        <w:t>AdditionalService</w:t>
      </w:r>
      <w:proofErr w:type="spellEnd"/>
      <w:r>
        <w:t xml:space="preserve">: </w:t>
      </w:r>
      <w:proofErr w:type="spellStart"/>
      <w:r w:rsidRPr="00932B49">
        <w:rPr>
          <w:i/>
        </w:rPr>
        <w:t>Instant</w:t>
      </w:r>
      <w:r>
        <w:rPr>
          <w:i/>
        </w:rPr>
        <w:t>Transfer</w:t>
      </w:r>
      <w:proofErr w:type="spellEnd"/>
      <w:r>
        <w:t xml:space="preserve">) message to the Agent. The </w:t>
      </w:r>
      <w:r w:rsidRPr="00D84534">
        <w:t xml:space="preserve">Agent </w:t>
      </w:r>
      <w:r>
        <w:t xml:space="preserve">is </w:t>
      </w:r>
      <w:r w:rsidRPr="00D84534">
        <w:t xml:space="preserve">informed about </w:t>
      </w:r>
      <w:r>
        <w:t>the Issuer</w:t>
      </w:r>
      <w:r w:rsidRPr="00D84534">
        <w:t xml:space="preserve"> authorisation to </w:t>
      </w:r>
      <w:r>
        <w:t>perform the instant transfer and the</w:t>
      </w:r>
      <w:r w:rsidRPr="00D84534">
        <w:t xml:space="preserve"> </w:t>
      </w:r>
      <w:r>
        <w:t xml:space="preserve">financial process of the transaction. </w:t>
      </w:r>
    </w:p>
    <w:p w14:paraId="70D7699D" w14:textId="1D70671C" w:rsidR="00287131" w:rsidRDefault="00287131" w:rsidP="00287131">
      <w:pPr>
        <w:pStyle w:val="Numbering"/>
        <w:numPr>
          <w:ilvl w:val="0"/>
          <w:numId w:val="12"/>
        </w:numPr>
      </w:pPr>
      <w:r>
        <w:t>The Agent sends a</w:t>
      </w:r>
      <w:r w:rsidRPr="00906A8C">
        <w:t xml:space="preserv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Pr>
          <w:i/>
        </w:rPr>
        <w:t>Request</w:t>
      </w:r>
      <w:r>
        <w:t>,</w:t>
      </w:r>
      <w:r w:rsidR="00A8268A">
        <w:t xml:space="preserve"> </w:t>
      </w:r>
      <w:proofErr w:type="spellStart"/>
      <w:r w:rsidR="00A8268A">
        <w:t>TransactionType</w:t>
      </w:r>
      <w:proofErr w:type="spellEnd"/>
      <w:r w:rsidR="00A8268A">
        <w:t xml:space="preserve">: </w:t>
      </w:r>
      <w:proofErr w:type="spellStart"/>
      <w:r w:rsidR="00A8268A" w:rsidRPr="00287131">
        <w:rPr>
          <w:i/>
        </w:rPr>
        <w:t>OriginalCredit</w:t>
      </w:r>
      <w:proofErr w:type="spellEnd"/>
      <w:r w:rsidR="00A8268A">
        <w:t xml:space="preserve">, </w:t>
      </w:r>
      <w:proofErr w:type="spellStart"/>
      <w:r>
        <w:t>AdditionalService</w:t>
      </w:r>
      <w:proofErr w:type="spellEnd"/>
      <w:r>
        <w:t xml:space="preserve">: </w:t>
      </w:r>
      <w:proofErr w:type="spellStart"/>
      <w:r w:rsidRPr="00932B49">
        <w:rPr>
          <w:i/>
        </w:rPr>
        <w:t>Instant</w:t>
      </w:r>
      <w:r>
        <w:rPr>
          <w:i/>
        </w:rPr>
        <w:t>Transfer</w:t>
      </w:r>
      <w:proofErr w:type="spellEnd"/>
      <w:r w:rsidRPr="00906A8C">
        <w:t xml:space="preserve">) </w:t>
      </w:r>
      <w:r>
        <w:t xml:space="preserve">message </w:t>
      </w:r>
      <w:r w:rsidRPr="00906A8C">
        <w:t xml:space="preserve">to the </w:t>
      </w:r>
      <w:r w:rsidR="00A8268A">
        <w:t>Originator</w:t>
      </w:r>
      <w:r w:rsidRPr="00906A8C">
        <w:t xml:space="preserve"> </w:t>
      </w:r>
      <w:r>
        <w:t>informing them that the instant transfer was authorised, and the financial process completed.</w:t>
      </w:r>
    </w:p>
    <w:p w14:paraId="12FBA892" w14:textId="53F5F2CC" w:rsidR="00287131" w:rsidRDefault="00287131" w:rsidP="00287131">
      <w:pPr>
        <w:pStyle w:val="Numbering"/>
        <w:numPr>
          <w:ilvl w:val="0"/>
          <w:numId w:val="0"/>
        </w:numPr>
      </w:pPr>
    </w:p>
    <w:p w14:paraId="1F9430E7" w14:textId="77777777" w:rsidR="006E44F7" w:rsidRDefault="006E44F7" w:rsidP="00DF659E">
      <w:pPr>
        <w:pStyle w:val="Numbering"/>
        <w:numPr>
          <w:ilvl w:val="0"/>
          <w:numId w:val="0"/>
        </w:numPr>
        <w:ind w:left="710"/>
      </w:pPr>
    </w:p>
    <w:p w14:paraId="1324D7CD" w14:textId="77777777" w:rsidR="006E44F7" w:rsidRDefault="006E44F7" w:rsidP="006E44F7">
      <w:pPr>
        <w:jc w:val="center"/>
        <w:rPr>
          <w:noProof/>
          <w:lang w:eastAsia="fr-FR"/>
        </w:rPr>
      </w:pPr>
    </w:p>
    <w:p w14:paraId="07778AB3" w14:textId="77777777" w:rsidR="00346EE8" w:rsidRDefault="00346EE8">
      <w:pPr>
        <w:spacing w:before="0"/>
        <w:rPr>
          <w:b/>
          <w:sz w:val="22"/>
          <w:szCs w:val="22"/>
          <w:lang w:val="x-none"/>
        </w:rPr>
      </w:pPr>
      <w:r>
        <w:br w:type="page"/>
      </w:r>
    </w:p>
    <w:p w14:paraId="1010A37C" w14:textId="77777777" w:rsidR="00612FD3" w:rsidRPr="0013499F" w:rsidRDefault="00612FD3" w:rsidP="00612FD3">
      <w:pPr>
        <w:pStyle w:val="Heading3"/>
      </w:pPr>
      <w:bookmarkStart w:id="2546" w:name="_Toc2002455"/>
      <w:bookmarkStart w:id="2547" w:name="_Toc58435925"/>
      <w:r>
        <w:rPr>
          <w:lang w:val="fr-FR"/>
        </w:rPr>
        <w:lastRenderedPageBreak/>
        <w:t xml:space="preserve">Bill </w:t>
      </w:r>
      <w:proofErr w:type="spellStart"/>
      <w:r w:rsidR="00C33FF2">
        <w:rPr>
          <w:lang w:val="fr-FR"/>
        </w:rPr>
        <w:t>Payment</w:t>
      </w:r>
      <w:bookmarkEnd w:id="2546"/>
      <w:bookmarkEnd w:id="2547"/>
      <w:proofErr w:type="spellEnd"/>
    </w:p>
    <w:p w14:paraId="695C9733" w14:textId="77777777" w:rsidR="00346EE8" w:rsidRPr="0013499F" w:rsidRDefault="00346EE8" w:rsidP="00932B49">
      <w:pPr>
        <w:pStyle w:val="Heading4"/>
      </w:pPr>
      <w:r>
        <w:t xml:space="preserve">Customer-initiated </w:t>
      </w:r>
      <w:r w:rsidR="008A78A4">
        <w:t xml:space="preserve">bill </w:t>
      </w:r>
      <w:r>
        <w:t>payment</w:t>
      </w:r>
    </w:p>
    <w:p w14:paraId="2021607D" w14:textId="77777777" w:rsidR="000A40FD" w:rsidRDefault="00346EE8" w:rsidP="00346EE8">
      <w:r>
        <w:t xml:space="preserve">A customer may initiate an electronic credit payment through his smartphone by scanning a QR code or by transferring any purchase-related information to his bank (usually from an electronic wallet). </w:t>
      </w:r>
    </w:p>
    <w:p w14:paraId="3B7F5089" w14:textId="77777777" w:rsidR="00346EE8" w:rsidRPr="00754D1F" w:rsidRDefault="00346EE8" w:rsidP="00346EE8">
      <w:r w:rsidRPr="00754D1F">
        <w:t xml:space="preserve">In this type of scenario, the </w:t>
      </w:r>
      <w:r w:rsidR="00231E89">
        <w:t>Originator</w:t>
      </w:r>
      <w:r w:rsidRPr="00754D1F">
        <w:t xml:space="preserve"> (</w:t>
      </w:r>
      <w:r w:rsidR="000A40FD">
        <w:t>Issuer</w:t>
      </w:r>
      <w:r w:rsidRPr="00754D1F">
        <w:t>) is initiati</w:t>
      </w:r>
      <w:r w:rsidR="000A40FD">
        <w:t>ng the payment on behalf of its customer</w:t>
      </w:r>
      <w:r w:rsidRPr="00754D1F">
        <w:t>.</w:t>
      </w:r>
    </w:p>
    <w:p w14:paraId="1E41694B" w14:textId="77777777" w:rsidR="00612FD3" w:rsidRDefault="00346EE8" w:rsidP="00346EE8">
      <w:r>
        <w:t xml:space="preserve">The </w:t>
      </w:r>
      <w:r w:rsidR="00231E89">
        <w:t>Originator</w:t>
      </w:r>
      <w:r w:rsidRPr="00F86DAA">
        <w:t xml:space="preserve"> </w:t>
      </w:r>
      <w:r w:rsidR="000A40FD">
        <w:t>verifies the availability of funds and debits the account of its customer. It then sends</w:t>
      </w:r>
      <w:r>
        <w:t xml:space="preserve"> the </w:t>
      </w:r>
      <w:r w:rsidR="000A40FD">
        <w:t>transaction</w:t>
      </w:r>
      <w:r>
        <w:t xml:space="preserve"> to the Agent to further forward </w:t>
      </w:r>
      <w:r w:rsidR="000A40FD">
        <w:t xml:space="preserve">it </w:t>
      </w:r>
      <w:r>
        <w:t xml:space="preserve">to the </w:t>
      </w:r>
      <w:r w:rsidR="00231E89">
        <w:t>Destination</w:t>
      </w:r>
      <w:r w:rsidRPr="00F86DAA">
        <w:t xml:space="preserve"> </w:t>
      </w:r>
      <w:r>
        <w:t>(</w:t>
      </w:r>
      <w:r w:rsidR="000A40FD">
        <w:t>Acquirer</w:t>
      </w:r>
      <w:r>
        <w:t xml:space="preserve">). The </w:t>
      </w:r>
      <w:r w:rsidR="00231E89">
        <w:t>Destination</w:t>
      </w:r>
      <w:r>
        <w:t xml:space="preserve"> </w:t>
      </w:r>
      <w:r w:rsidR="000A40FD">
        <w:t xml:space="preserve">(Acquirer) </w:t>
      </w:r>
      <w:r>
        <w:t xml:space="preserve">acknowledges the payment to the Agent </w:t>
      </w:r>
      <w:r w:rsidR="000A40FD">
        <w:t>and credits</w:t>
      </w:r>
      <w:r>
        <w:t xml:space="preserve"> the account of the </w:t>
      </w:r>
      <w:r w:rsidR="000A40FD">
        <w:t>Merchant</w:t>
      </w:r>
      <w:r>
        <w:t xml:space="preserve">. </w:t>
      </w:r>
      <w:r w:rsidR="000A40FD">
        <w:t>It then informs the merchant that a payment has been received a</w:t>
      </w:r>
      <w:r w:rsidR="007A301B">
        <w:t xml:space="preserve">nd his account credited </w:t>
      </w:r>
      <w:proofErr w:type="gramStart"/>
      <w:r w:rsidR="007A301B">
        <w:t>for the</w:t>
      </w:r>
      <w:r w:rsidR="000A40FD">
        <w:t xml:space="preserve"> amount</w:t>
      </w:r>
      <w:r w:rsidR="007A301B">
        <w:t xml:space="preserve"> of</w:t>
      </w:r>
      <w:proofErr w:type="gramEnd"/>
      <w:r w:rsidR="007A301B">
        <w:t xml:space="preserve"> the payment. </w:t>
      </w:r>
    </w:p>
    <w:p w14:paraId="4E712DB3" w14:textId="77777777" w:rsidR="00346EE8" w:rsidRDefault="007A301B" w:rsidP="00346EE8">
      <w:r>
        <w:t xml:space="preserve">The Agent forwards the response to the </w:t>
      </w:r>
      <w:r w:rsidR="00231E89">
        <w:t>Originator</w:t>
      </w:r>
      <w:r>
        <w:t xml:space="preserve"> to inform </w:t>
      </w:r>
      <w:r w:rsidR="00612FD3">
        <w:t xml:space="preserve">him </w:t>
      </w:r>
      <w:r>
        <w:t xml:space="preserve">that the payment was </w:t>
      </w:r>
      <w:proofErr w:type="gramStart"/>
      <w:r>
        <w:t>accepted</w:t>
      </w:r>
      <w:proofErr w:type="gramEnd"/>
      <w:r>
        <w:t xml:space="preserve"> and the merchant credited for the amount of the payment. The </w:t>
      </w:r>
      <w:r w:rsidR="00231E89">
        <w:t>Originator</w:t>
      </w:r>
      <w:r>
        <w:t xml:space="preserve"> informs the customer about the payment made to the merchant.</w:t>
      </w:r>
    </w:p>
    <w:p w14:paraId="66F3027E" w14:textId="77777777" w:rsidR="00346EE8" w:rsidRDefault="00346EE8" w:rsidP="00346EE8">
      <w:pPr>
        <w:jc w:val="center"/>
        <w:rPr>
          <w:noProof/>
          <w:lang w:eastAsia="fr-FR"/>
        </w:rPr>
      </w:pPr>
    </w:p>
    <w:bookmarkStart w:id="2548" w:name="_Hlk26369780"/>
    <w:p w14:paraId="13B38D25" w14:textId="2E784246" w:rsidR="00742A08" w:rsidRPr="006F77F3" w:rsidRDefault="0042734D" w:rsidP="00346EE8">
      <w:pPr>
        <w:jc w:val="center"/>
      </w:pPr>
      <w:r w:rsidRPr="006F77F3">
        <w:rPr>
          <w:noProof/>
          <w:lang w:eastAsia="fr-FR"/>
        </w:rPr>
        <w:object w:dxaOrig="11505" w:dyaOrig="5071" w14:anchorId="4D4CAD59">
          <v:shape id="_x0000_i1070" type="#_x0000_t75" alt="" style="width:480pt;height:209.25pt;mso-width-percent:0;mso-height-percent:0;mso-width-percent:0;mso-height-percent:0" o:ole="">
            <v:imagedata r:id="rId112" o:title=""/>
          </v:shape>
          <o:OLEObject Type="Embed" ProgID="Visio.Drawing.11" ShapeID="_x0000_i1070" DrawAspect="Content" ObjectID="_1717569503" r:id="rId113"/>
        </w:object>
      </w:r>
      <w:bookmarkEnd w:id="2548"/>
    </w:p>
    <w:p w14:paraId="6A3A7119" w14:textId="77777777" w:rsidR="00B50249" w:rsidRPr="00B50249" w:rsidRDefault="00B50249" w:rsidP="00634DF5">
      <w:pPr>
        <w:pStyle w:val="Numbering"/>
        <w:numPr>
          <w:ilvl w:val="0"/>
          <w:numId w:val="66"/>
        </w:numPr>
      </w:pPr>
      <w:r w:rsidRPr="00B50249">
        <w:t xml:space="preserve">The </w:t>
      </w:r>
      <w:r w:rsidR="00231E89">
        <w:t>Originator</w:t>
      </w:r>
      <w:r w:rsidRPr="00B50249">
        <w:t xml:space="preserve"> </w:t>
      </w:r>
      <w:r w:rsidR="00063A0E">
        <w:t xml:space="preserve">verifies the availability of funds </w:t>
      </w:r>
      <w:r w:rsidR="00912542">
        <w:t xml:space="preserve">of its customer </w:t>
      </w:r>
      <w:r w:rsidR="00063A0E">
        <w:t xml:space="preserve">and </w:t>
      </w:r>
      <w:r w:rsidRPr="00B50249">
        <w:t xml:space="preserve">sends a </w:t>
      </w:r>
      <w:proofErr w:type="spellStart"/>
      <w:r w:rsidR="00063A0E">
        <w:rPr>
          <w:i/>
        </w:rPr>
        <w:t>Financial</w:t>
      </w:r>
      <w:r w:rsidRPr="00B50249">
        <w:rPr>
          <w:i/>
        </w:rPr>
        <w:t>Initiation</w:t>
      </w:r>
      <w:proofErr w:type="spellEnd"/>
      <w:r w:rsidRPr="00B50249">
        <w:t xml:space="preserve"> (</w:t>
      </w:r>
      <w:proofErr w:type="spellStart"/>
      <w:r w:rsidRPr="00B50249">
        <w:t>MessageFunction</w:t>
      </w:r>
      <w:proofErr w:type="spellEnd"/>
      <w:r w:rsidRPr="00B50249">
        <w:t xml:space="preserve">: </w:t>
      </w:r>
      <w:r w:rsidR="008C5C11">
        <w:rPr>
          <w:i/>
        </w:rPr>
        <w:t>Request</w:t>
      </w:r>
      <w:r w:rsidRPr="00B50249">
        <w:t xml:space="preserve">, </w:t>
      </w:r>
      <w:proofErr w:type="spellStart"/>
      <w:r w:rsidRPr="00B50249">
        <w:t>TransactionType</w:t>
      </w:r>
      <w:proofErr w:type="spellEnd"/>
      <w:r w:rsidRPr="00B50249">
        <w:t xml:space="preserve">: </w:t>
      </w:r>
      <w:proofErr w:type="spellStart"/>
      <w:r w:rsidR="00566F64">
        <w:rPr>
          <w:i/>
        </w:rPr>
        <w:t>CustomerInitiatedBillPayment</w:t>
      </w:r>
      <w:proofErr w:type="spellEnd"/>
      <w:r w:rsidRPr="00B50249">
        <w:t xml:space="preserve">) message to the Agent for a further forwarding </w:t>
      </w:r>
      <w:r w:rsidR="00231E89">
        <w:t xml:space="preserve">to </w:t>
      </w:r>
      <w:r w:rsidRPr="00B50249">
        <w:t xml:space="preserve">the </w:t>
      </w:r>
      <w:r w:rsidR="00231E89">
        <w:t>Destination</w:t>
      </w:r>
      <w:r w:rsidRPr="00B50249">
        <w:t xml:space="preserve">. </w:t>
      </w:r>
    </w:p>
    <w:p w14:paraId="5F11AFCF" w14:textId="77777777" w:rsidR="00B50249" w:rsidRPr="00B50249" w:rsidRDefault="00B50249" w:rsidP="00B50249">
      <w:pPr>
        <w:numPr>
          <w:ilvl w:val="0"/>
          <w:numId w:val="12"/>
        </w:numPr>
      </w:pPr>
      <w:r w:rsidRPr="00B50249">
        <w:t xml:space="preserve">The Agent forwards the </w:t>
      </w:r>
      <w:proofErr w:type="spellStart"/>
      <w:r w:rsidR="00063A0E">
        <w:rPr>
          <w:i/>
        </w:rPr>
        <w:t>Financial</w:t>
      </w:r>
      <w:r w:rsidRPr="00B50249">
        <w:rPr>
          <w:i/>
        </w:rPr>
        <w:t>Initiation</w:t>
      </w:r>
      <w:proofErr w:type="spellEnd"/>
      <w:r w:rsidRPr="00B50249">
        <w:t xml:space="preserve"> (</w:t>
      </w:r>
      <w:proofErr w:type="spellStart"/>
      <w:r w:rsidRPr="00B50249">
        <w:t>MessageFunction</w:t>
      </w:r>
      <w:proofErr w:type="spellEnd"/>
      <w:r w:rsidRPr="00B50249">
        <w:t xml:space="preserve">: </w:t>
      </w:r>
      <w:r w:rsidR="008C5C11">
        <w:rPr>
          <w:i/>
        </w:rPr>
        <w:t>Request</w:t>
      </w:r>
      <w:r w:rsidRPr="00B50249">
        <w:t xml:space="preserve">, </w:t>
      </w:r>
      <w:proofErr w:type="spellStart"/>
      <w:r w:rsidRPr="00B50249">
        <w:t>TransactionType</w:t>
      </w:r>
      <w:proofErr w:type="spellEnd"/>
      <w:r w:rsidRPr="00B50249">
        <w:t xml:space="preserve">: </w:t>
      </w:r>
      <w:proofErr w:type="spellStart"/>
      <w:r w:rsidR="00566F64">
        <w:rPr>
          <w:i/>
        </w:rPr>
        <w:t>CustomerInitiatedBillPayment</w:t>
      </w:r>
      <w:proofErr w:type="spellEnd"/>
      <w:r w:rsidRPr="00B50249">
        <w:t xml:space="preserve">) message to the </w:t>
      </w:r>
      <w:r w:rsidR="00231E89">
        <w:t>Destination</w:t>
      </w:r>
      <w:r w:rsidRPr="00B50249">
        <w:t xml:space="preserve"> to </w:t>
      </w:r>
      <w:r w:rsidR="00063A0E">
        <w:t>verify that the payment is accepted</w:t>
      </w:r>
      <w:r w:rsidRPr="00B50249">
        <w:t xml:space="preserve">. </w:t>
      </w:r>
    </w:p>
    <w:p w14:paraId="44928F56" w14:textId="77777777" w:rsidR="00B50249" w:rsidRPr="00B50249" w:rsidRDefault="00B50249" w:rsidP="00B50249">
      <w:pPr>
        <w:numPr>
          <w:ilvl w:val="0"/>
          <w:numId w:val="12"/>
        </w:numPr>
      </w:pPr>
      <w:r w:rsidRPr="00B50249">
        <w:t xml:space="preserve">The </w:t>
      </w:r>
      <w:r w:rsidR="00231E89">
        <w:t>Destination</w:t>
      </w:r>
      <w:r w:rsidRPr="00B50249">
        <w:t xml:space="preserve"> </w:t>
      </w:r>
      <w:r w:rsidR="00063A0E">
        <w:t>accepts the payment and credits</w:t>
      </w:r>
      <w:r w:rsidRPr="00B50249">
        <w:t xml:space="preserve"> the account of the </w:t>
      </w:r>
      <w:r w:rsidR="00912542">
        <w:t>merchant</w:t>
      </w:r>
      <w:r w:rsidR="00063A0E">
        <w:t>. It sends</w:t>
      </w:r>
      <w:r w:rsidRPr="00B50249">
        <w:t xml:space="preserve"> a </w:t>
      </w:r>
      <w:proofErr w:type="spellStart"/>
      <w:r w:rsidR="00063A0E">
        <w:rPr>
          <w:i/>
        </w:rPr>
        <w:t>Financial</w:t>
      </w:r>
      <w:r w:rsidRPr="00B50249">
        <w:rPr>
          <w:i/>
        </w:rPr>
        <w:t>Response</w:t>
      </w:r>
      <w:proofErr w:type="spellEnd"/>
      <w:r w:rsidRPr="00B50249">
        <w:t xml:space="preserve"> (</w:t>
      </w:r>
      <w:proofErr w:type="spellStart"/>
      <w:r w:rsidRPr="00B50249">
        <w:t>MessageFunction</w:t>
      </w:r>
      <w:proofErr w:type="spellEnd"/>
      <w:r w:rsidRPr="00B50249">
        <w:t xml:space="preserve">: </w:t>
      </w:r>
      <w:r w:rsidR="008C5C11">
        <w:rPr>
          <w:i/>
        </w:rPr>
        <w:t>Request</w:t>
      </w:r>
      <w:r w:rsidRPr="00B50249">
        <w:t xml:space="preserve">, </w:t>
      </w:r>
      <w:proofErr w:type="spellStart"/>
      <w:r w:rsidRPr="00B50249">
        <w:t>TransactionType</w:t>
      </w:r>
      <w:proofErr w:type="spellEnd"/>
      <w:r w:rsidRPr="00B50249">
        <w:t xml:space="preserve">: </w:t>
      </w:r>
      <w:proofErr w:type="spellStart"/>
      <w:r w:rsidR="00566F64">
        <w:rPr>
          <w:i/>
        </w:rPr>
        <w:t>CustomerInitiatedBillPayment</w:t>
      </w:r>
      <w:proofErr w:type="spellEnd"/>
      <w:r w:rsidRPr="00B50249">
        <w:t xml:space="preserve">) message to inform the Agent that </w:t>
      </w:r>
      <w:r w:rsidR="00063A0E">
        <w:t xml:space="preserve">the payment was </w:t>
      </w:r>
      <w:proofErr w:type="gramStart"/>
      <w:r w:rsidR="00063A0E">
        <w:t>accepted</w:t>
      </w:r>
      <w:proofErr w:type="gramEnd"/>
      <w:r w:rsidR="00063A0E">
        <w:t xml:space="preserve"> and the account of the merchant credited</w:t>
      </w:r>
      <w:r w:rsidRPr="00B50249">
        <w:t>.</w:t>
      </w:r>
      <w:r w:rsidR="00063A0E">
        <w:t xml:space="preserve"> T</w:t>
      </w:r>
      <w:r w:rsidR="00014F53">
        <w:t xml:space="preserve">he </w:t>
      </w:r>
      <w:r w:rsidR="00231E89">
        <w:t>Destination</w:t>
      </w:r>
      <w:r w:rsidR="00D010B4">
        <w:t xml:space="preserve"> inform</w:t>
      </w:r>
      <w:r w:rsidR="00063A0E">
        <w:t>s the merchant</w:t>
      </w:r>
      <w:r w:rsidR="00D010B4">
        <w:t xml:space="preserve"> that </w:t>
      </w:r>
      <w:r w:rsidR="00912542">
        <w:t xml:space="preserve">his account was credited </w:t>
      </w:r>
      <w:proofErr w:type="gramStart"/>
      <w:r w:rsidR="00912542">
        <w:t>for the amount of</w:t>
      </w:r>
      <w:proofErr w:type="gramEnd"/>
      <w:r w:rsidR="00912542">
        <w:t xml:space="preserve"> the transaction</w:t>
      </w:r>
      <w:r w:rsidR="00D010B4">
        <w:t>.</w:t>
      </w:r>
    </w:p>
    <w:p w14:paraId="4591A8BD" w14:textId="77777777" w:rsidR="00B50249" w:rsidRDefault="00B50249" w:rsidP="00B50249">
      <w:pPr>
        <w:numPr>
          <w:ilvl w:val="0"/>
          <w:numId w:val="12"/>
        </w:numPr>
      </w:pPr>
      <w:r w:rsidRPr="00B50249">
        <w:t xml:space="preserve">The Agent forwards the </w:t>
      </w:r>
      <w:proofErr w:type="spellStart"/>
      <w:r w:rsidR="00063A0E">
        <w:rPr>
          <w:i/>
        </w:rPr>
        <w:t>Financial</w:t>
      </w:r>
      <w:r w:rsidRPr="00B50249">
        <w:rPr>
          <w:i/>
        </w:rPr>
        <w:t>Response</w:t>
      </w:r>
      <w:proofErr w:type="spellEnd"/>
      <w:r w:rsidRPr="00B50249">
        <w:t xml:space="preserve"> (</w:t>
      </w:r>
      <w:proofErr w:type="spellStart"/>
      <w:r w:rsidRPr="00B50249">
        <w:t>MessageFunction</w:t>
      </w:r>
      <w:proofErr w:type="spellEnd"/>
      <w:r w:rsidRPr="00B50249">
        <w:t xml:space="preserve">: </w:t>
      </w:r>
      <w:r w:rsidR="008C5C11">
        <w:rPr>
          <w:i/>
        </w:rPr>
        <w:t>Request</w:t>
      </w:r>
      <w:r w:rsidRPr="00B50249">
        <w:t xml:space="preserve">, </w:t>
      </w:r>
      <w:proofErr w:type="spellStart"/>
      <w:r w:rsidRPr="00B50249">
        <w:t>TransactionType</w:t>
      </w:r>
      <w:proofErr w:type="spellEnd"/>
      <w:r w:rsidRPr="00B50249">
        <w:t xml:space="preserve">: </w:t>
      </w:r>
      <w:proofErr w:type="spellStart"/>
      <w:r w:rsidR="00566F64">
        <w:rPr>
          <w:i/>
        </w:rPr>
        <w:t>CustomerInitiatedBillPayment</w:t>
      </w:r>
      <w:proofErr w:type="spellEnd"/>
      <w:r w:rsidRPr="00B50249">
        <w:t xml:space="preserve">) message to the </w:t>
      </w:r>
      <w:r w:rsidR="00231E89">
        <w:t>Originator</w:t>
      </w:r>
      <w:r w:rsidRPr="00B50249">
        <w:t xml:space="preserve"> to </w:t>
      </w:r>
      <w:r w:rsidR="00231E89">
        <w:t xml:space="preserve">further </w:t>
      </w:r>
      <w:r w:rsidRPr="00B50249">
        <w:t xml:space="preserve">inform the </w:t>
      </w:r>
      <w:r w:rsidR="00063A0E">
        <w:t>customer</w:t>
      </w:r>
      <w:r w:rsidRPr="00B50249">
        <w:t xml:space="preserve"> that the payment was </w:t>
      </w:r>
      <w:proofErr w:type="gramStart"/>
      <w:r w:rsidRPr="00B50249">
        <w:t>actually performed</w:t>
      </w:r>
      <w:proofErr w:type="gramEnd"/>
      <w:r w:rsidRPr="00B50249">
        <w:t>.</w:t>
      </w:r>
    </w:p>
    <w:p w14:paraId="000333FB" w14:textId="77777777" w:rsidR="008A78A4" w:rsidRDefault="008A78A4">
      <w:pPr>
        <w:spacing w:before="0"/>
      </w:pPr>
      <w:r>
        <w:br w:type="page"/>
      </w:r>
    </w:p>
    <w:p w14:paraId="15EDC514" w14:textId="77777777" w:rsidR="006E44F7" w:rsidRPr="0013499F" w:rsidRDefault="006E44F7" w:rsidP="00AA7B43">
      <w:pPr>
        <w:pStyle w:val="Heading3"/>
      </w:pPr>
      <w:bookmarkStart w:id="2549" w:name="_Toc500249967"/>
      <w:bookmarkStart w:id="2550" w:name="_Toc2002456"/>
      <w:bookmarkStart w:id="2551" w:name="_Toc58435926"/>
      <w:bookmarkStart w:id="2552" w:name="_Toc463946270"/>
      <w:bookmarkEnd w:id="2549"/>
      <w:r>
        <w:lastRenderedPageBreak/>
        <w:t>Electronic Purse</w:t>
      </w:r>
      <w:bookmarkEnd w:id="2550"/>
      <w:bookmarkEnd w:id="2551"/>
      <w:r>
        <w:t xml:space="preserve"> </w:t>
      </w:r>
      <w:bookmarkEnd w:id="2552"/>
    </w:p>
    <w:p w14:paraId="5DAE6024" w14:textId="13545C69" w:rsidR="006E44F7" w:rsidRDefault="006E44F7" w:rsidP="00AA7B43">
      <w:pPr>
        <w:pStyle w:val="Heading4"/>
      </w:pPr>
      <w:bookmarkStart w:id="2553" w:name="_Toc463946271"/>
      <w:r>
        <w:t xml:space="preserve">Electronic Purse </w:t>
      </w:r>
      <w:r w:rsidR="00E121BB">
        <w:rPr>
          <w:lang w:val="en-US"/>
        </w:rPr>
        <w:t xml:space="preserve">Linked </w:t>
      </w:r>
      <w:r>
        <w:t>Load and Unload</w:t>
      </w:r>
      <w:bookmarkEnd w:id="2553"/>
    </w:p>
    <w:p w14:paraId="05AB1E82" w14:textId="77777777" w:rsidR="00E121BB" w:rsidRDefault="00E121BB" w:rsidP="006E44F7">
      <w:r>
        <w:t>An electronic purse linked load and unload is performed between an electronic purse</w:t>
      </w:r>
      <w:r w:rsidR="00357B51">
        <w:t xml:space="preserve"> account</w:t>
      </w:r>
      <w:r>
        <w:t xml:space="preserve"> and </w:t>
      </w:r>
      <w:r w:rsidR="009F490F">
        <w:t xml:space="preserve">another account linked to the same card.  </w:t>
      </w:r>
    </w:p>
    <w:p w14:paraId="10BE1FB8" w14:textId="0AE3A16A" w:rsidR="006E44F7" w:rsidRDefault="006E44F7" w:rsidP="006E44F7">
      <w:r>
        <w:t xml:space="preserve">In </w:t>
      </w:r>
      <w:r w:rsidR="00BF24DA">
        <w:t xml:space="preserve">the following </w:t>
      </w:r>
      <w:r>
        <w:t xml:space="preserve">scenario, an electronic purse is loaded or unloaded with funds debited or credited </w:t>
      </w:r>
      <w:r w:rsidR="006F152A">
        <w:t xml:space="preserve">to </w:t>
      </w:r>
      <w:r w:rsidR="00BF24DA">
        <w:t>an account linked to the same card.</w:t>
      </w:r>
    </w:p>
    <w:p w14:paraId="68D39C0D" w14:textId="4E5FA91B" w:rsidR="006E44F7" w:rsidRPr="004A0CCA" w:rsidRDefault="006E44F7" w:rsidP="006E44F7">
      <w:r>
        <w:t xml:space="preserve">The </w:t>
      </w:r>
      <w:r w:rsidR="006213CF">
        <w:t>Acquirer</w:t>
      </w:r>
      <w:r>
        <w:t xml:space="preserve"> receives the load or unload request (from an ATM, for instance), </w:t>
      </w:r>
      <w:r w:rsidR="0001694C">
        <w:t xml:space="preserve">initiates </w:t>
      </w:r>
      <w:r>
        <w:t xml:space="preserve">the instruction throughout the network to the </w:t>
      </w:r>
      <w:r w:rsidR="00ED45DC">
        <w:t>Issuer</w:t>
      </w:r>
      <w:r>
        <w:t xml:space="preserve"> </w:t>
      </w:r>
      <w:proofErr w:type="gramStart"/>
      <w:r w:rsidR="0001694C">
        <w:t>in order to</w:t>
      </w:r>
      <w:proofErr w:type="gramEnd"/>
      <w:r>
        <w:t xml:space="preserve"> make </w:t>
      </w:r>
      <w:r w:rsidR="0001694C">
        <w:t xml:space="preserve">a </w:t>
      </w:r>
      <w:r>
        <w:t>transfer from an account to the electronic purse (load) or from an electronic purse to an account (unload).</w:t>
      </w:r>
    </w:p>
    <w:p w14:paraId="64B34CE4" w14:textId="089AFEF5" w:rsidR="00E43E87" w:rsidRDefault="00E43E87" w:rsidP="00E43E87">
      <w:pPr>
        <w:pStyle w:val="Heading5"/>
      </w:pPr>
      <w:r>
        <w:t xml:space="preserve">Electronic Purse </w:t>
      </w:r>
      <w:r w:rsidR="00C1511C">
        <w:rPr>
          <w:lang w:val="en-US"/>
        </w:rPr>
        <w:t xml:space="preserve">Linked </w:t>
      </w:r>
      <w:r>
        <w:t>Load</w:t>
      </w:r>
    </w:p>
    <w:p w14:paraId="4D99BAE4" w14:textId="5C5E7AE7" w:rsidR="00E43E87" w:rsidRDefault="00E43E87" w:rsidP="00E43E87">
      <w:r>
        <w:t xml:space="preserve">The Issuer is requested to authorise the </w:t>
      </w:r>
      <w:r w:rsidR="0001694C">
        <w:t xml:space="preserve">transfer from the </w:t>
      </w:r>
      <w:r w:rsidR="001510C1">
        <w:t xml:space="preserve">cardholder account </w:t>
      </w:r>
      <w:r w:rsidR="0001694C">
        <w:t>to the electronic purse.</w:t>
      </w:r>
    </w:p>
    <w:p w14:paraId="1DA3A488" w14:textId="77777777" w:rsidR="006E44F7" w:rsidRDefault="006E44F7" w:rsidP="006E44F7">
      <w:pPr>
        <w:jc w:val="center"/>
        <w:rPr>
          <w:noProof/>
          <w:lang w:eastAsia="fr-FR"/>
        </w:rPr>
      </w:pPr>
    </w:p>
    <w:bookmarkStart w:id="2554" w:name="_Hlk26369811"/>
    <w:p w14:paraId="29EBB7DF" w14:textId="2BF377FB" w:rsidR="00742A08" w:rsidRDefault="0042734D" w:rsidP="006E44F7">
      <w:pPr>
        <w:jc w:val="center"/>
        <w:rPr>
          <w:noProof/>
          <w:lang w:eastAsia="fr-FR"/>
        </w:rPr>
      </w:pPr>
      <w:r w:rsidRPr="004A4E61">
        <w:rPr>
          <w:noProof/>
          <w:lang w:eastAsia="fr-FR"/>
        </w:rPr>
        <w:object w:dxaOrig="12132" w:dyaOrig="5424" w14:anchorId="130D2234">
          <v:shape id="_x0000_i1071" type="#_x0000_t75" alt="" style="width:485.25pt;height:3in;mso-width-percent:0;mso-height-percent:0;mso-width-percent:0;mso-height-percent:0" o:ole="">
            <v:imagedata r:id="rId114" o:title=""/>
          </v:shape>
          <o:OLEObject Type="Embed" ProgID="Visio.Drawing.11" ShapeID="_x0000_i1071" DrawAspect="Content" ObjectID="_1717569504" r:id="rId115"/>
        </w:object>
      </w:r>
      <w:bookmarkEnd w:id="2554"/>
    </w:p>
    <w:p w14:paraId="52F99DE8" w14:textId="033DB5E8" w:rsidR="006E44F7" w:rsidRDefault="006E44F7" w:rsidP="00634DF5">
      <w:pPr>
        <w:pStyle w:val="Numbering"/>
        <w:numPr>
          <w:ilvl w:val="0"/>
          <w:numId w:val="42"/>
        </w:numPr>
      </w:pPr>
      <w:r>
        <w:t xml:space="preserve">The </w:t>
      </w:r>
      <w:r w:rsidR="00B1510A">
        <w:t>Acquirer</w:t>
      </w:r>
      <w:r w:rsidRPr="00906A8C">
        <w:t xml:space="preserve"> sends a</w:t>
      </w:r>
      <w:r>
        <w:t>n</w:t>
      </w:r>
      <w:r w:rsidRPr="00906A8C">
        <w:t xml:space="preserve"> </w:t>
      </w:r>
      <w:proofErr w:type="spellStart"/>
      <w:r w:rsidRPr="006E44F7">
        <w:rPr>
          <w:i/>
        </w:rPr>
        <w:t>AuthorisationInitiation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3529EC" w:rsidRPr="00932B49">
        <w:rPr>
          <w:i/>
        </w:rPr>
        <w:t>Purse</w:t>
      </w:r>
      <w:r w:rsidR="00D3700D">
        <w:rPr>
          <w:i/>
        </w:rPr>
        <w:t>Linked</w:t>
      </w:r>
      <w:r w:rsidR="003529EC" w:rsidRPr="00932B49">
        <w:rPr>
          <w:i/>
        </w:rPr>
        <w:t>Load</w:t>
      </w:r>
      <w:proofErr w:type="spellEnd"/>
      <w:r w:rsidRPr="00906A8C">
        <w:t xml:space="preserve">) </w:t>
      </w:r>
      <w:r>
        <w:t>message to the A</w:t>
      </w:r>
      <w:r w:rsidRPr="00906A8C">
        <w:t xml:space="preserve">gent </w:t>
      </w:r>
      <w:r w:rsidR="006F152A">
        <w:t>with</w:t>
      </w:r>
      <w:r>
        <w:t xml:space="preserve"> the </w:t>
      </w:r>
      <w:r w:rsidR="00B1510A">
        <w:t xml:space="preserve">card purse </w:t>
      </w:r>
      <w:r w:rsidR="00714216">
        <w:t xml:space="preserve">linked </w:t>
      </w:r>
      <w:r w:rsidR="00B1510A">
        <w:t xml:space="preserve">load </w:t>
      </w:r>
      <w:r>
        <w:t>instruction.</w:t>
      </w:r>
    </w:p>
    <w:p w14:paraId="4D2BBA74" w14:textId="77777777" w:rsidR="006E44F7" w:rsidRDefault="006E44F7" w:rsidP="000E1D5A">
      <w:pPr>
        <w:pStyle w:val="Numbering"/>
        <w:numPr>
          <w:ilvl w:val="0"/>
          <w:numId w:val="13"/>
        </w:numPr>
      </w:pPr>
      <w:r>
        <w:t>The Agent forwards the</w:t>
      </w:r>
      <w:r w:rsidRPr="00906A8C">
        <w:t xml:space="preserve"> </w:t>
      </w:r>
      <w:proofErr w:type="spellStart"/>
      <w:r>
        <w:rPr>
          <w:i/>
        </w:rPr>
        <w:t>Authorisation</w:t>
      </w:r>
      <w:r w:rsidRPr="0013499F">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3529EC" w:rsidRPr="00932B49">
        <w:rPr>
          <w:i/>
        </w:rPr>
        <w:t>Purse</w:t>
      </w:r>
      <w:r w:rsidR="00D3700D">
        <w:rPr>
          <w:i/>
        </w:rPr>
        <w:t>Linked</w:t>
      </w:r>
      <w:r w:rsidR="003529EC" w:rsidRPr="00932B49">
        <w:rPr>
          <w:i/>
        </w:rPr>
        <w:t>Load</w:t>
      </w:r>
      <w:proofErr w:type="spellEnd"/>
      <w:r w:rsidRPr="00906A8C">
        <w:t xml:space="preserve">) </w:t>
      </w:r>
      <w:r>
        <w:t xml:space="preserve">message </w:t>
      </w:r>
      <w:r w:rsidRPr="00906A8C">
        <w:t xml:space="preserve">to the </w:t>
      </w:r>
      <w:r w:rsidR="00ED45DC">
        <w:t>Issuer</w:t>
      </w:r>
      <w:r w:rsidRPr="00906A8C">
        <w:t xml:space="preserve"> </w:t>
      </w:r>
      <w:r>
        <w:t xml:space="preserve">to authorise the </w:t>
      </w:r>
      <w:r w:rsidR="00B1510A">
        <w:t xml:space="preserve">debit of the account and the loading of the </w:t>
      </w:r>
      <w:r>
        <w:t xml:space="preserve">electronic purse. </w:t>
      </w:r>
    </w:p>
    <w:p w14:paraId="219CC092" w14:textId="29ADD89B" w:rsidR="006E44F7" w:rsidRDefault="006E44F7" w:rsidP="000E1D5A">
      <w:pPr>
        <w:pStyle w:val="Numbering"/>
        <w:numPr>
          <w:ilvl w:val="0"/>
          <w:numId w:val="13"/>
        </w:numPr>
      </w:pPr>
      <w:r>
        <w:t xml:space="preserve">The </w:t>
      </w:r>
      <w:r w:rsidR="00ED45DC">
        <w:t>Issuer</w:t>
      </w:r>
      <w:r>
        <w:t xml:space="preserve"> authorises the electronic purse </w:t>
      </w:r>
      <w:r w:rsidR="00B1510A">
        <w:t xml:space="preserve">to be loaded </w:t>
      </w:r>
      <w:r>
        <w:t>and sends an</w:t>
      </w:r>
      <w:r w:rsidRPr="00935E8A">
        <w:t xml:space="preserve"> </w:t>
      </w:r>
      <w:proofErr w:type="spellStart"/>
      <w:r w:rsidRPr="00350B7B">
        <w:rPr>
          <w:i/>
        </w:rPr>
        <w:t>AuthorisationResponse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proofErr w:type="spellStart"/>
      <w:r w:rsidR="003529EC" w:rsidRPr="00932B49">
        <w:rPr>
          <w:i/>
        </w:rPr>
        <w:t>Purse</w:t>
      </w:r>
      <w:r w:rsidR="00D3700D">
        <w:rPr>
          <w:i/>
        </w:rPr>
        <w:t>Linked</w:t>
      </w:r>
      <w:r w:rsidR="003529EC" w:rsidRPr="00932B49">
        <w:rPr>
          <w:i/>
        </w:rPr>
        <w:t>Load</w:t>
      </w:r>
      <w:proofErr w:type="spellEnd"/>
      <w:r>
        <w:t>) message to the Agent.</w:t>
      </w:r>
    </w:p>
    <w:p w14:paraId="15945F02" w14:textId="0D5B6E54" w:rsidR="006E44F7" w:rsidRDefault="006E44F7" w:rsidP="000E1D5A">
      <w:pPr>
        <w:pStyle w:val="Numbering"/>
        <w:numPr>
          <w:ilvl w:val="0"/>
          <w:numId w:val="13"/>
        </w:numPr>
      </w:pPr>
      <w:r>
        <w:t xml:space="preserve">The Agent forwards the </w:t>
      </w:r>
      <w:proofErr w:type="spellStart"/>
      <w:r>
        <w:rPr>
          <w:i/>
        </w:rPr>
        <w:t>Authorisation</w:t>
      </w:r>
      <w:r w:rsidRPr="0013499F">
        <w:rPr>
          <w:i/>
        </w:rPr>
        <w:t>Response</w:t>
      </w:r>
      <w:proofErr w:type="spellEnd"/>
      <w:r>
        <w:t xml:space="preserve"> (</w:t>
      </w:r>
      <w:proofErr w:type="spellStart"/>
      <w:r w:rsidRPr="008B482D">
        <w:t>MessageFunction</w:t>
      </w:r>
      <w:proofErr w:type="spellEnd"/>
      <w:r w:rsidRPr="008B482D">
        <w:t xml:space="preserve">: </w:t>
      </w:r>
      <w:r w:rsidR="008C5C11">
        <w:rPr>
          <w:i/>
        </w:rPr>
        <w:t>Request</w:t>
      </w:r>
      <w:r>
        <w:t xml:space="preserve">, </w:t>
      </w:r>
      <w:proofErr w:type="spellStart"/>
      <w:r>
        <w:t>TransactionType</w:t>
      </w:r>
      <w:proofErr w:type="spellEnd"/>
      <w:r>
        <w:t xml:space="preserve">: </w:t>
      </w:r>
      <w:proofErr w:type="spellStart"/>
      <w:r w:rsidR="003529EC" w:rsidRPr="00932B49">
        <w:rPr>
          <w:i/>
        </w:rPr>
        <w:t>Purse</w:t>
      </w:r>
      <w:r w:rsidR="00D3700D">
        <w:rPr>
          <w:i/>
        </w:rPr>
        <w:t>Linked</w:t>
      </w:r>
      <w:r w:rsidR="003529EC" w:rsidRPr="00932B49">
        <w:rPr>
          <w:i/>
        </w:rPr>
        <w:t>Load</w:t>
      </w:r>
      <w:proofErr w:type="spellEnd"/>
      <w:r>
        <w:t xml:space="preserve">) message to </w:t>
      </w:r>
      <w:r w:rsidR="00B1510A">
        <w:t>the Acquirer</w:t>
      </w:r>
      <w:r>
        <w:t xml:space="preserve"> to inform that the purse </w:t>
      </w:r>
      <w:r w:rsidR="00714216">
        <w:t xml:space="preserve">linked </w:t>
      </w:r>
      <w:r w:rsidR="00B1510A">
        <w:t xml:space="preserve">load </w:t>
      </w:r>
      <w:r>
        <w:t>was performed.</w:t>
      </w:r>
    </w:p>
    <w:p w14:paraId="780D8B84" w14:textId="77777777" w:rsidR="00806C63" w:rsidRDefault="006E44F7" w:rsidP="006E44F7">
      <w:r>
        <w:t xml:space="preserve">In a </w:t>
      </w:r>
      <w:r w:rsidR="00E52A1B">
        <w:t xml:space="preserve">card purse </w:t>
      </w:r>
      <w:r>
        <w:t xml:space="preserve">load </w:t>
      </w:r>
      <w:r w:rsidR="00E52A1B">
        <w:t>process</w:t>
      </w:r>
      <w:r>
        <w:t xml:space="preserve">, the PAN of </w:t>
      </w:r>
      <w:r w:rsidR="00B1510A">
        <w:t>payment card used to debit the account</w:t>
      </w:r>
      <w:r w:rsidR="00806C63">
        <w:t xml:space="preserve"> is populated under ‘PAN’ whilst the PAN of the electronic purse is populated under </w:t>
      </w:r>
      <w:proofErr w:type="spellStart"/>
      <w:r w:rsidR="00806C63" w:rsidRPr="00DF659E">
        <w:rPr>
          <w:i/>
        </w:rPr>
        <w:t>AccountTo</w:t>
      </w:r>
      <w:proofErr w:type="spellEnd"/>
      <w:r w:rsidR="00806C63">
        <w:t>.</w:t>
      </w:r>
    </w:p>
    <w:p w14:paraId="7B8AECBF" w14:textId="77777777" w:rsidR="008370B7" w:rsidRDefault="008370B7">
      <w:pPr>
        <w:spacing w:before="0"/>
        <w:rPr>
          <w:b/>
          <w:sz w:val="24"/>
          <w:szCs w:val="22"/>
          <w:lang w:val="x-none"/>
        </w:rPr>
      </w:pPr>
      <w:r>
        <w:br w:type="page"/>
      </w:r>
    </w:p>
    <w:p w14:paraId="3AAE4535" w14:textId="66984B3A" w:rsidR="00806C63" w:rsidRDefault="00806C63" w:rsidP="00806C63">
      <w:pPr>
        <w:pStyle w:val="Heading5"/>
      </w:pPr>
      <w:r>
        <w:lastRenderedPageBreak/>
        <w:t xml:space="preserve">Electronic Purse </w:t>
      </w:r>
      <w:r w:rsidR="00714216">
        <w:rPr>
          <w:lang w:val="en-US"/>
        </w:rPr>
        <w:t xml:space="preserve">Linked </w:t>
      </w:r>
      <w:proofErr w:type="spellStart"/>
      <w:r w:rsidRPr="003E702D">
        <w:rPr>
          <w:lang w:val="en-US"/>
        </w:rPr>
        <w:t>Unl</w:t>
      </w:r>
      <w:r>
        <w:t>oad</w:t>
      </w:r>
      <w:proofErr w:type="spellEnd"/>
    </w:p>
    <w:p w14:paraId="4AA1DEA4" w14:textId="77777777" w:rsidR="00806C63" w:rsidRDefault="00806C63" w:rsidP="00806C63">
      <w:r>
        <w:t xml:space="preserve">The Issuer is requested to authorise a purse unload of the Cardholder’s card purse </w:t>
      </w:r>
      <w:r w:rsidR="004C0E06">
        <w:t>by</w:t>
      </w:r>
      <w:r>
        <w:t xml:space="preserve"> the credit of his account. </w:t>
      </w:r>
    </w:p>
    <w:p w14:paraId="3EE711FE" w14:textId="77777777" w:rsidR="00806C63" w:rsidRDefault="00806C63" w:rsidP="00806C63"/>
    <w:p w14:paraId="41AA2400" w14:textId="77777777" w:rsidR="00806C63" w:rsidRDefault="00806C63" w:rsidP="00806C63">
      <w:pPr>
        <w:jc w:val="center"/>
        <w:rPr>
          <w:noProof/>
          <w:lang w:eastAsia="fr-FR"/>
        </w:rPr>
      </w:pPr>
    </w:p>
    <w:bookmarkStart w:id="2555" w:name="_Hlk26369875"/>
    <w:p w14:paraId="3733EEF7" w14:textId="4AE5594A" w:rsidR="00742A08" w:rsidRDefault="0042734D" w:rsidP="00806C63">
      <w:pPr>
        <w:jc w:val="center"/>
        <w:rPr>
          <w:noProof/>
          <w:lang w:eastAsia="fr-FR"/>
        </w:rPr>
      </w:pPr>
      <w:r w:rsidRPr="004A4E61">
        <w:rPr>
          <w:noProof/>
          <w:lang w:eastAsia="fr-FR"/>
        </w:rPr>
        <w:object w:dxaOrig="12132" w:dyaOrig="5424" w14:anchorId="552316D0">
          <v:shape id="_x0000_i1072" type="#_x0000_t75" alt="" style="width:505.5pt;height:225pt;mso-width-percent:0;mso-height-percent:0;mso-width-percent:0;mso-height-percent:0" o:ole="">
            <v:imagedata r:id="rId116" o:title=""/>
          </v:shape>
          <o:OLEObject Type="Embed" ProgID="Visio.Drawing.11" ShapeID="_x0000_i1072" DrawAspect="Content" ObjectID="_1717569505" r:id="rId117"/>
        </w:object>
      </w:r>
      <w:bookmarkEnd w:id="2555"/>
    </w:p>
    <w:p w14:paraId="5E6340D6" w14:textId="594CC89A" w:rsidR="00806C63" w:rsidRDefault="00806C63" w:rsidP="00634DF5">
      <w:pPr>
        <w:pStyle w:val="Numbering"/>
        <w:numPr>
          <w:ilvl w:val="0"/>
          <w:numId w:val="52"/>
        </w:numPr>
      </w:pPr>
      <w:r>
        <w:t>The Acquirer</w:t>
      </w:r>
      <w:r w:rsidRPr="00906A8C">
        <w:t xml:space="preserve"> sends a</w:t>
      </w:r>
      <w:r>
        <w:t>n</w:t>
      </w:r>
      <w:r w:rsidRPr="00906A8C">
        <w:t xml:space="preserve"> </w:t>
      </w:r>
      <w:proofErr w:type="spellStart"/>
      <w:r w:rsidRPr="00806C63">
        <w:rPr>
          <w:i/>
        </w:rPr>
        <w:t>AuthorisationInitiation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3529EC" w:rsidRPr="00932B49">
        <w:rPr>
          <w:i/>
        </w:rPr>
        <w:t>Purse</w:t>
      </w:r>
      <w:r w:rsidR="00D3700D">
        <w:rPr>
          <w:i/>
        </w:rPr>
        <w:t>Linked</w:t>
      </w:r>
      <w:r w:rsidR="003529EC" w:rsidRPr="00932B49">
        <w:rPr>
          <w:i/>
        </w:rPr>
        <w:t>Unload</w:t>
      </w:r>
      <w:proofErr w:type="spellEnd"/>
      <w:r w:rsidRPr="00906A8C">
        <w:t xml:space="preserve">) </w:t>
      </w:r>
      <w:r>
        <w:t>message to the A</w:t>
      </w:r>
      <w:r w:rsidRPr="00906A8C">
        <w:t xml:space="preserve">gent </w:t>
      </w:r>
      <w:r w:rsidR="005D31C4">
        <w:t>with</w:t>
      </w:r>
      <w:r>
        <w:t xml:space="preserve"> the card purse </w:t>
      </w:r>
      <w:r w:rsidR="00714216">
        <w:t xml:space="preserve">linked </w:t>
      </w:r>
      <w:r>
        <w:t>unload instruction</w:t>
      </w:r>
      <w:r w:rsidR="005D31C4">
        <w:t>s</w:t>
      </w:r>
      <w:r>
        <w:t>.</w:t>
      </w:r>
    </w:p>
    <w:p w14:paraId="20BB3A0B" w14:textId="77777777" w:rsidR="00806C63" w:rsidRDefault="00806C63" w:rsidP="000E1D5A">
      <w:pPr>
        <w:pStyle w:val="Numbering"/>
        <w:numPr>
          <w:ilvl w:val="0"/>
          <w:numId w:val="13"/>
        </w:numPr>
      </w:pPr>
      <w:r>
        <w:t>The Agent forwards the</w:t>
      </w:r>
      <w:r w:rsidRPr="00906A8C">
        <w:t xml:space="preserve"> </w:t>
      </w:r>
      <w:proofErr w:type="spellStart"/>
      <w:r>
        <w:rPr>
          <w:i/>
        </w:rPr>
        <w:t>Authorisation</w:t>
      </w:r>
      <w:r w:rsidRPr="0013499F">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3529EC" w:rsidRPr="00932B49">
        <w:rPr>
          <w:i/>
        </w:rPr>
        <w:t>Purse</w:t>
      </w:r>
      <w:r w:rsidR="00D3700D">
        <w:rPr>
          <w:i/>
        </w:rPr>
        <w:t>Linked</w:t>
      </w:r>
      <w:r w:rsidR="003529EC" w:rsidRPr="00932B49">
        <w:rPr>
          <w:i/>
        </w:rPr>
        <w:t>Unload</w:t>
      </w:r>
      <w:proofErr w:type="spellEnd"/>
      <w:r w:rsidRPr="00906A8C">
        <w:t xml:space="preserve">) </w:t>
      </w:r>
      <w:r>
        <w:t xml:space="preserve">message </w:t>
      </w:r>
      <w:r w:rsidRPr="00906A8C">
        <w:t xml:space="preserve">to the </w:t>
      </w:r>
      <w:r>
        <w:t>Issuer</w:t>
      </w:r>
      <w:r w:rsidRPr="00906A8C">
        <w:t xml:space="preserve"> </w:t>
      </w:r>
      <w:r>
        <w:t>to authorise the unload</w:t>
      </w:r>
      <w:r w:rsidR="00E93840">
        <w:t>ing</w:t>
      </w:r>
      <w:r>
        <w:t xml:space="preserve"> of the card purse and the credit of the cardholder’s account. </w:t>
      </w:r>
    </w:p>
    <w:p w14:paraId="49AE8BD7" w14:textId="5B9F3C48" w:rsidR="00806C63" w:rsidRDefault="00806C63" w:rsidP="000E1D5A">
      <w:pPr>
        <w:pStyle w:val="Numbering"/>
        <w:numPr>
          <w:ilvl w:val="0"/>
          <w:numId w:val="13"/>
        </w:numPr>
      </w:pPr>
      <w:r>
        <w:t>The Issuer authorises the electronic purse to be unloaded</w:t>
      </w:r>
      <w:r w:rsidR="004B2E8A">
        <w:t xml:space="preserve">, proceeds to the unload of the electronic purse and credits the cardholder’s account. It </w:t>
      </w:r>
      <w:r>
        <w:t>sends an</w:t>
      </w:r>
      <w:r w:rsidRPr="00935E8A">
        <w:t xml:space="preserve"> </w:t>
      </w:r>
      <w:proofErr w:type="spellStart"/>
      <w:r w:rsidRPr="00350B7B">
        <w:rPr>
          <w:i/>
        </w:rPr>
        <w:t>AuthorisationResponse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proofErr w:type="spellStart"/>
      <w:r w:rsidR="003529EC" w:rsidRPr="00932B49">
        <w:rPr>
          <w:i/>
        </w:rPr>
        <w:t>Purse</w:t>
      </w:r>
      <w:r w:rsidR="00D3700D">
        <w:rPr>
          <w:i/>
        </w:rPr>
        <w:t>Linked</w:t>
      </w:r>
      <w:r w:rsidR="003529EC" w:rsidRPr="00932B49">
        <w:rPr>
          <w:i/>
        </w:rPr>
        <w:t>Unload</w:t>
      </w:r>
      <w:proofErr w:type="spellEnd"/>
      <w:r>
        <w:t>) message to the Agent.</w:t>
      </w:r>
    </w:p>
    <w:p w14:paraId="48379AC3" w14:textId="17ED93DA" w:rsidR="00806C63" w:rsidRDefault="00806C63" w:rsidP="000E1D5A">
      <w:pPr>
        <w:pStyle w:val="Numbering"/>
        <w:numPr>
          <w:ilvl w:val="0"/>
          <w:numId w:val="13"/>
        </w:numPr>
      </w:pPr>
      <w:r>
        <w:t xml:space="preserve">The Agent forwards the </w:t>
      </w:r>
      <w:proofErr w:type="spellStart"/>
      <w:r>
        <w:rPr>
          <w:i/>
        </w:rPr>
        <w:t>Authorisation</w:t>
      </w:r>
      <w:r w:rsidRPr="0013499F">
        <w:rPr>
          <w:i/>
        </w:rPr>
        <w:t>Response</w:t>
      </w:r>
      <w:proofErr w:type="spellEnd"/>
      <w:r>
        <w:t xml:space="preserve"> (</w:t>
      </w:r>
      <w:proofErr w:type="spellStart"/>
      <w:r w:rsidRPr="008B482D">
        <w:t>MessageFunction</w:t>
      </w:r>
      <w:proofErr w:type="spellEnd"/>
      <w:r w:rsidRPr="008B482D">
        <w:t xml:space="preserve">: </w:t>
      </w:r>
      <w:r w:rsidR="008C5C11">
        <w:rPr>
          <w:i/>
        </w:rPr>
        <w:t>Request</w:t>
      </w:r>
      <w:r>
        <w:t xml:space="preserve">, </w:t>
      </w:r>
      <w:proofErr w:type="spellStart"/>
      <w:r>
        <w:t>TransactionType</w:t>
      </w:r>
      <w:proofErr w:type="spellEnd"/>
      <w:r>
        <w:t xml:space="preserve">: </w:t>
      </w:r>
      <w:proofErr w:type="spellStart"/>
      <w:r w:rsidR="003529EC" w:rsidRPr="00932B49">
        <w:rPr>
          <w:i/>
        </w:rPr>
        <w:t>Purse</w:t>
      </w:r>
      <w:r w:rsidR="00D3700D">
        <w:rPr>
          <w:i/>
        </w:rPr>
        <w:t>Linked</w:t>
      </w:r>
      <w:r w:rsidR="003529EC" w:rsidRPr="00932B49">
        <w:rPr>
          <w:i/>
        </w:rPr>
        <w:t>Unload</w:t>
      </w:r>
      <w:proofErr w:type="spellEnd"/>
      <w:r>
        <w:t xml:space="preserve">) message to the Acquirer to inform that the </w:t>
      </w:r>
      <w:proofErr w:type="spellStart"/>
      <w:r w:rsidR="00E121BB" w:rsidRPr="00932B49">
        <w:rPr>
          <w:i/>
        </w:rPr>
        <w:t>Purse</w:t>
      </w:r>
      <w:r w:rsidR="00E121BB">
        <w:rPr>
          <w:i/>
        </w:rPr>
        <w:t>Linked</w:t>
      </w:r>
      <w:r w:rsidR="00E121BB" w:rsidRPr="00932B49">
        <w:rPr>
          <w:i/>
        </w:rPr>
        <w:t>Unload</w:t>
      </w:r>
      <w:proofErr w:type="spellEnd"/>
      <w:r w:rsidR="00E121BB" w:rsidDel="00E121BB">
        <w:t xml:space="preserve"> </w:t>
      </w:r>
      <w:r>
        <w:t>was performed</w:t>
      </w:r>
      <w:r w:rsidR="00C14CE0">
        <w:t>.</w:t>
      </w:r>
    </w:p>
    <w:p w14:paraId="1838F4A6" w14:textId="77777777" w:rsidR="00806C63" w:rsidRDefault="00806C63" w:rsidP="00806C63">
      <w:r>
        <w:t xml:space="preserve">In a </w:t>
      </w:r>
      <w:r w:rsidR="00E52A1B">
        <w:t xml:space="preserve">card purse </w:t>
      </w:r>
      <w:r w:rsidR="00780FBA">
        <w:t>un</w:t>
      </w:r>
      <w:r>
        <w:t xml:space="preserve">load </w:t>
      </w:r>
      <w:proofErr w:type="gramStart"/>
      <w:r w:rsidR="00E93840">
        <w:t>process;</w:t>
      </w:r>
      <w:proofErr w:type="gramEnd"/>
      <w:r>
        <w:t xml:space="preserve"> the PAN of payment card used to </w:t>
      </w:r>
      <w:r w:rsidR="00780FBA">
        <w:t>credit</w:t>
      </w:r>
      <w:r>
        <w:t xml:space="preserve"> the account is populated under ‘PAN’</w:t>
      </w:r>
      <w:r w:rsidR="00E93840">
        <w:t>;</w:t>
      </w:r>
      <w:r>
        <w:t xml:space="preserve"> whilst the PAN of the electronic purse </w:t>
      </w:r>
      <w:r w:rsidR="004B2E8A">
        <w:t xml:space="preserve">to be unloaded </w:t>
      </w:r>
      <w:r>
        <w:t xml:space="preserve">is populated under </w:t>
      </w:r>
      <w:proofErr w:type="spellStart"/>
      <w:r w:rsidRPr="000E01C4">
        <w:rPr>
          <w:i/>
        </w:rPr>
        <w:t>Account</w:t>
      </w:r>
      <w:r w:rsidR="00780FBA">
        <w:rPr>
          <w:i/>
        </w:rPr>
        <w:t>From</w:t>
      </w:r>
      <w:proofErr w:type="spellEnd"/>
      <w:r>
        <w:t>.</w:t>
      </w:r>
    </w:p>
    <w:p w14:paraId="5C0E348F" w14:textId="77777777" w:rsidR="00806C63" w:rsidRDefault="00806C63" w:rsidP="00806C63"/>
    <w:p w14:paraId="28032AE4" w14:textId="77777777" w:rsidR="00780FBA" w:rsidRDefault="00780FBA">
      <w:pPr>
        <w:spacing w:before="0"/>
      </w:pPr>
      <w:r>
        <w:br w:type="page"/>
      </w:r>
    </w:p>
    <w:p w14:paraId="1C91379C" w14:textId="16E58C1E" w:rsidR="006E44F7" w:rsidRDefault="006E44F7" w:rsidP="00AA7B43">
      <w:pPr>
        <w:pStyle w:val="Heading4"/>
      </w:pPr>
      <w:bookmarkStart w:id="2556" w:name="_Toc463946272"/>
      <w:r>
        <w:lastRenderedPageBreak/>
        <w:t xml:space="preserve">Electronic Purse </w:t>
      </w:r>
      <w:r w:rsidR="00714216">
        <w:rPr>
          <w:lang w:val="en-US"/>
        </w:rPr>
        <w:t xml:space="preserve">Unlinked </w:t>
      </w:r>
      <w:r>
        <w:t>Load and Unload</w:t>
      </w:r>
      <w:bookmarkEnd w:id="2556"/>
    </w:p>
    <w:p w14:paraId="0A0F19CB" w14:textId="77777777" w:rsidR="00AF67E3" w:rsidRDefault="00AF67E3" w:rsidP="006E44F7">
      <w:r>
        <w:t xml:space="preserve">An electronic purse unlinked load and unload is performed between an electronic purse and any type of funds </w:t>
      </w:r>
      <w:r w:rsidR="009C417D">
        <w:t>instrument</w:t>
      </w:r>
      <w:r>
        <w:t xml:space="preserve"> not linked to the electronic purse.</w:t>
      </w:r>
    </w:p>
    <w:p w14:paraId="005D241E" w14:textId="7F3D0D2C" w:rsidR="006E44F7" w:rsidRDefault="006E44F7" w:rsidP="006E44F7">
      <w:r>
        <w:t xml:space="preserve">In </w:t>
      </w:r>
      <w:r w:rsidR="009C417D">
        <w:t>the following s</w:t>
      </w:r>
      <w:r>
        <w:t xml:space="preserve">cenario, an electronic purse </w:t>
      </w:r>
      <w:r w:rsidR="00714216">
        <w:t xml:space="preserve">unlinked </w:t>
      </w:r>
      <w:r w:rsidR="00267CFA">
        <w:t xml:space="preserve">load or unload </w:t>
      </w:r>
      <w:r>
        <w:t>is carried out between an electronic purse held in one financial institution and</w:t>
      </w:r>
      <w:r w:rsidR="00AF67E3">
        <w:t xml:space="preserve"> a</w:t>
      </w:r>
      <w:r>
        <w:t>n account held in a different financial institution.</w:t>
      </w:r>
    </w:p>
    <w:p w14:paraId="103F3C30" w14:textId="642F4C9D" w:rsidR="006E44F7" w:rsidRDefault="006E44F7" w:rsidP="006E44F7">
      <w:r>
        <w:t xml:space="preserve">This transfer is carried out through two different steps involving the Agent who may (depending on the environment) proceed to an internal clearing and settlement of the transaction or forward this activity to a third-party (e.g. clearing house) once the financial </w:t>
      </w:r>
      <w:r w:rsidR="007D0670">
        <w:t>process</w:t>
      </w:r>
      <w:r>
        <w:t xml:space="preserve"> of the whole transaction has been carried out. Both processes (authorisation and financial </w:t>
      </w:r>
      <w:r w:rsidR="007D0670">
        <w:t>process</w:t>
      </w:r>
      <w:r w:rsidR="00F5478D">
        <w:t>es</w:t>
      </w:r>
      <w:r>
        <w:t>) need to be linked (same identifier of transaction, for instance) to ensure consistency throughout the whole transaction.</w:t>
      </w:r>
    </w:p>
    <w:p w14:paraId="64F4B422" w14:textId="007508F4" w:rsidR="006E44F7" w:rsidRDefault="003B57D1" w:rsidP="006E44F7">
      <w:r>
        <w:t>The Authori</w:t>
      </w:r>
      <w:r w:rsidR="00714216">
        <w:t>s</w:t>
      </w:r>
      <w:r>
        <w:t xml:space="preserve">ation of funds may be performed as part of the </w:t>
      </w:r>
      <w:proofErr w:type="spellStart"/>
      <w:r>
        <w:t>FinancialInitiation</w:t>
      </w:r>
      <w:proofErr w:type="spellEnd"/>
      <w:r>
        <w:t xml:space="preserve"> or separately as </w:t>
      </w:r>
      <w:proofErr w:type="spellStart"/>
      <w:r>
        <w:t>Authori</w:t>
      </w:r>
      <w:r w:rsidR="00714216">
        <w:t>s</w:t>
      </w:r>
      <w:r>
        <w:t>ationInitiation</w:t>
      </w:r>
      <w:proofErr w:type="spellEnd"/>
      <w:r w:rsidR="006E44F7">
        <w:t xml:space="preserve">. </w:t>
      </w:r>
    </w:p>
    <w:p w14:paraId="1AAF7B7D" w14:textId="77777777" w:rsidR="006E44F7" w:rsidRDefault="006E44F7" w:rsidP="006E44F7">
      <w:r>
        <w:t xml:space="preserve">This transfer is carried out through the process described below. </w:t>
      </w:r>
    </w:p>
    <w:p w14:paraId="59212F1E" w14:textId="77777777" w:rsidR="006E44F7" w:rsidRDefault="006E44F7" w:rsidP="00AA7B43">
      <w:pPr>
        <w:pStyle w:val="Heading5"/>
      </w:pPr>
      <w:r>
        <w:t xml:space="preserve">Electronic Purse Load </w:t>
      </w:r>
      <w:r w:rsidR="00C74E30" w:rsidRPr="003E702D">
        <w:rPr>
          <w:lang w:val="en-US"/>
        </w:rPr>
        <w:t>(unlinked load)</w:t>
      </w:r>
    </w:p>
    <w:p w14:paraId="69198164" w14:textId="084D1BE4" w:rsidR="006E44F7" w:rsidRDefault="006E44F7" w:rsidP="006E44F7">
      <w:r>
        <w:t xml:space="preserve">The </w:t>
      </w:r>
      <w:r w:rsidR="00CC38A9">
        <w:t>Issuer (Source of Funds)</w:t>
      </w:r>
      <w:r w:rsidR="00115B14">
        <w:t xml:space="preserve"> </w:t>
      </w:r>
      <w:r>
        <w:t xml:space="preserve">is requested to authorise </w:t>
      </w:r>
      <w:r w:rsidR="00F148D4">
        <w:t xml:space="preserve">and perform </w:t>
      </w:r>
      <w:r>
        <w:t xml:space="preserve">the purse load by the debit of the account of the </w:t>
      </w:r>
      <w:r w:rsidR="009E00CD">
        <w:t>Cardholder</w:t>
      </w:r>
      <w:r>
        <w:t xml:space="preserve">. The </w:t>
      </w:r>
      <w:r w:rsidR="00CC38A9">
        <w:t>Issuer (Recipient of Funds)</w:t>
      </w:r>
      <w:r>
        <w:t xml:space="preserve"> is requested to authorise </w:t>
      </w:r>
      <w:r w:rsidR="00F148D4">
        <w:t xml:space="preserve">and perform </w:t>
      </w:r>
      <w:r>
        <w:t>the load of the electronic purse.</w:t>
      </w:r>
    </w:p>
    <w:p w14:paraId="1285BDF6" w14:textId="77777777" w:rsidR="00362907" w:rsidRDefault="00362907" w:rsidP="00C60DFD">
      <w:pPr>
        <w:rPr>
          <w:noProof/>
          <w:lang w:eastAsia="fr-FR"/>
        </w:rPr>
      </w:pPr>
    </w:p>
    <w:p w14:paraId="2FD537AC" w14:textId="77777777" w:rsidR="00742A08" w:rsidRDefault="00742A08" w:rsidP="00C60DFD">
      <w:pPr>
        <w:rPr>
          <w:noProof/>
          <w:lang w:eastAsia="fr-FR"/>
        </w:rPr>
      </w:pPr>
    </w:p>
    <w:bookmarkStart w:id="2557" w:name="_Hlk26369916"/>
    <w:p w14:paraId="21C588E5" w14:textId="77777777" w:rsidR="00C60DFD" w:rsidRDefault="0042734D" w:rsidP="00C60DFD">
      <w:pPr>
        <w:rPr>
          <w:noProof/>
          <w:lang w:eastAsia="fr-FR"/>
        </w:rPr>
      </w:pPr>
      <w:r w:rsidRPr="004A4E61">
        <w:rPr>
          <w:noProof/>
          <w:lang w:eastAsia="fr-FR"/>
        </w:rPr>
        <w:object w:dxaOrig="12000" w:dyaOrig="9180" w14:anchorId="4CE8BDA3">
          <v:shape id="_x0000_i1073" type="#_x0000_t75" alt="" style="width:501pt;height:381.75pt;mso-width-percent:0;mso-height-percent:0;mso-width-percent:0;mso-height-percent:0" o:ole="">
            <v:imagedata r:id="rId118" o:title=""/>
          </v:shape>
          <o:OLEObject Type="Embed" ProgID="Visio.Drawing.11" ShapeID="_x0000_i1073" DrawAspect="Content" ObjectID="_1717569506" r:id="rId119"/>
        </w:object>
      </w:r>
      <w:bookmarkEnd w:id="2557"/>
      <w:r w:rsidR="00C60DFD">
        <w:rPr>
          <w:noProof/>
          <w:lang w:eastAsia="fr-FR"/>
        </w:rPr>
        <w:br w:type="page"/>
      </w:r>
    </w:p>
    <w:p w14:paraId="322170A4" w14:textId="77777777" w:rsidR="006E44F7" w:rsidRDefault="006E44F7" w:rsidP="00C60DFD"/>
    <w:p w14:paraId="47EB06F0" w14:textId="2219A2D6" w:rsidR="006E44F7" w:rsidRDefault="006E44F7" w:rsidP="00634DF5">
      <w:pPr>
        <w:pStyle w:val="Numbering"/>
        <w:numPr>
          <w:ilvl w:val="0"/>
          <w:numId w:val="43"/>
        </w:numPr>
      </w:pPr>
      <w:r>
        <w:t xml:space="preserve">The </w:t>
      </w:r>
      <w:r w:rsidR="008F6755">
        <w:t>Acquirer</w:t>
      </w:r>
      <w:r w:rsidRPr="00906A8C">
        <w:t xml:space="preserve"> </w:t>
      </w:r>
      <w:r>
        <w:t>initiates</w:t>
      </w:r>
      <w:r w:rsidRPr="00D84534">
        <w:t xml:space="preserve"> </w:t>
      </w:r>
      <w:r w:rsidR="00F5478D">
        <w:t xml:space="preserve">both </w:t>
      </w:r>
      <w:r w:rsidRPr="00D84534">
        <w:t xml:space="preserve">the </w:t>
      </w:r>
      <w:r w:rsidR="00F5478D">
        <w:t xml:space="preserve">authorisation </w:t>
      </w:r>
      <w:r w:rsidR="00B057D1">
        <w:t xml:space="preserve">and </w:t>
      </w:r>
      <w:r>
        <w:t xml:space="preserve">financial process </w:t>
      </w:r>
      <w:r w:rsidRPr="00D84534">
        <w:t>to</w:t>
      </w:r>
      <w:r>
        <w:t xml:space="preserve"> </w:t>
      </w:r>
      <w:r w:rsidRPr="00D84534">
        <w:t xml:space="preserve">debit the </w:t>
      </w:r>
      <w:r w:rsidR="008F6755">
        <w:t>Cardholder’s</w:t>
      </w:r>
      <w:r w:rsidR="008F6755" w:rsidRPr="00D84534">
        <w:t xml:space="preserve"> </w:t>
      </w:r>
      <w:r w:rsidRPr="00D84534">
        <w:t xml:space="preserve">account </w:t>
      </w:r>
      <w:r>
        <w:t>by sending</w:t>
      </w:r>
      <w:r w:rsidRPr="00906A8C">
        <w:t xml:space="preserve"> a </w:t>
      </w:r>
      <w:proofErr w:type="spellStart"/>
      <w:r w:rsidRPr="006E44F7">
        <w:rPr>
          <w:i/>
        </w:rPr>
        <w:t>FinancialInitiation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254614" w:rsidRPr="00932B49">
        <w:rPr>
          <w:i/>
        </w:rPr>
        <w:t>PurseLoadPull</w:t>
      </w:r>
      <w:proofErr w:type="spellEnd"/>
      <w:r w:rsidRPr="00906A8C">
        <w:t xml:space="preserve">) </w:t>
      </w:r>
      <w:r>
        <w:t>message to the A</w:t>
      </w:r>
      <w:r w:rsidRPr="00906A8C">
        <w:t>gent</w:t>
      </w:r>
      <w:r>
        <w:t>.</w:t>
      </w:r>
    </w:p>
    <w:p w14:paraId="1E760A58" w14:textId="3292BF06" w:rsidR="006E44F7" w:rsidRDefault="006E44F7" w:rsidP="000E1D5A">
      <w:pPr>
        <w:pStyle w:val="Numbering"/>
        <w:numPr>
          <w:ilvl w:val="0"/>
          <w:numId w:val="12"/>
        </w:numPr>
      </w:pPr>
      <w:r>
        <w:t>The Agent forwards the</w:t>
      </w:r>
      <w:r w:rsidRPr="00906A8C">
        <w:t xml:space="preserve"> </w:t>
      </w:r>
      <w:proofErr w:type="spellStart"/>
      <w:r>
        <w:rPr>
          <w:i/>
        </w:rPr>
        <w:t>Financial</w:t>
      </w:r>
      <w:r w:rsidRPr="00D84534">
        <w:rPr>
          <w:i/>
        </w:rPr>
        <w:t>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254614" w:rsidRPr="00932B49">
        <w:rPr>
          <w:i/>
        </w:rPr>
        <w:t>PurseLoadPull</w:t>
      </w:r>
      <w:proofErr w:type="spellEnd"/>
      <w:r w:rsidRPr="00906A8C">
        <w:t xml:space="preserve">) </w:t>
      </w:r>
      <w:r>
        <w:t xml:space="preserve">message </w:t>
      </w:r>
      <w:r w:rsidRPr="00906A8C">
        <w:t xml:space="preserve">to the </w:t>
      </w:r>
      <w:r w:rsidR="00ED45DC">
        <w:t>Issuer</w:t>
      </w:r>
      <w:r w:rsidR="00C65910">
        <w:t xml:space="preserve"> </w:t>
      </w:r>
      <w:r>
        <w:t xml:space="preserve">to </w:t>
      </w:r>
      <w:r w:rsidR="00F5478D">
        <w:t>request</w:t>
      </w:r>
      <w:r w:rsidR="005449F7">
        <w:t xml:space="preserve"> authorising the transaction and</w:t>
      </w:r>
      <w:r w:rsidR="00F5478D">
        <w:t xml:space="preserve"> </w:t>
      </w:r>
      <w:r>
        <w:t xml:space="preserve">debiting the account of the </w:t>
      </w:r>
      <w:r w:rsidR="008F6755">
        <w:t xml:space="preserve">Cardholder </w:t>
      </w:r>
      <w:proofErr w:type="gramStart"/>
      <w:r>
        <w:t>for the amount of</w:t>
      </w:r>
      <w:proofErr w:type="gramEnd"/>
      <w:r>
        <w:t xml:space="preserve"> the transfer. </w:t>
      </w:r>
    </w:p>
    <w:p w14:paraId="31778DB0" w14:textId="4219CF78" w:rsidR="006E44F7" w:rsidRDefault="006E44F7" w:rsidP="000E1D5A">
      <w:pPr>
        <w:pStyle w:val="Numbering"/>
        <w:numPr>
          <w:ilvl w:val="0"/>
          <w:numId w:val="12"/>
        </w:numPr>
      </w:pPr>
      <w:r>
        <w:t xml:space="preserve">The </w:t>
      </w:r>
      <w:r w:rsidR="00ED45DC">
        <w:t>Issuer</w:t>
      </w:r>
      <w:r>
        <w:t xml:space="preserve"> </w:t>
      </w:r>
      <w:r w:rsidR="00C65910">
        <w:t>returns</w:t>
      </w:r>
      <w:r>
        <w:t xml:space="preserve"> a</w:t>
      </w:r>
      <w:r w:rsidRPr="00935E8A">
        <w:t xml:space="preserve"> </w:t>
      </w:r>
      <w:proofErr w:type="spellStart"/>
      <w:r>
        <w:rPr>
          <w:i/>
        </w:rPr>
        <w:t>FinancialResponse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proofErr w:type="spellStart"/>
      <w:r w:rsidR="00254614" w:rsidRPr="00932B49">
        <w:rPr>
          <w:i/>
        </w:rPr>
        <w:t>PurseLoadPull</w:t>
      </w:r>
      <w:proofErr w:type="spellEnd"/>
      <w:r>
        <w:t xml:space="preserve">) message to the Agent. </w:t>
      </w:r>
    </w:p>
    <w:p w14:paraId="528369DC" w14:textId="2626AC30" w:rsidR="006E44F7" w:rsidRDefault="00C65910" w:rsidP="000E1D5A">
      <w:pPr>
        <w:pStyle w:val="Numbering"/>
        <w:numPr>
          <w:ilvl w:val="0"/>
          <w:numId w:val="12"/>
        </w:numPr>
      </w:pPr>
      <w:r>
        <w:t xml:space="preserve">The </w:t>
      </w:r>
      <w:r w:rsidR="006E44F7">
        <w:t>Agent</w:t>
      </w:r>
      <w:r>
        <w:t xml:space="preserve"> returns</w:t>
      </w:r>
      <w:r w:rsidR="006E44F7">
        <w:t xml:space="preserve"> </w:t>
      </w:r>
      <w:r>
        <w:t>a</w:t>
      </w:r>
      <w:r w:rsidR="006E44F7">
        <w:t xml:space="preserve"> </w:t>
      </w:r>
      <w:proofErr w:type="spellStart"/>
      <w:r w:rsidR="006E44F7" w:rsidRPr="0091421C">
        <w:rPr>
          <w:i/>
        </w:rPr>
        <w:t>FinancialResponse</w:t>
      </w:r>
      <w:proofErr w:type="spellEnd"/>
      <w:r w:rsidR="006E44F7">
        <w:t xml:space="preserve"> (</w:t>
      </w:r>
      <w:proofErr w:type="spellStart"/>
      <w:r w:rsidR="006E44F7" w:rsidRPr="008B482D">
        <w:t>MessageFunction</w:t>
      </w:r>
      <w:proofErr w:type="spellEnd"/>
      <w:r w:rsidR="006E44F7" w:rsidRPr="008B482D">
        <w:t xml:space="preserve">: </w:t>
      </w:r>
      <w:r w:rsidR="008C5C11">
        <w:rPr>
          <w:i/>
        </w:rPr>
        <w:t>Request</w:t>
      </w:r>
      <w:r w:rsidR="006E44F7" w:rsidRPr="008B482D">
        <w:t xml:space="preserve">, </w:t>
      </w:r>
      <w:proofErr w:type="spellStart"/>
      <w:r w:rsidR="006E44F7" w:rsidRPr="008B482D">
        <w:t>TransactionType</w:t>
      </w:r>
      <w:proofErr w:type="spellEnd"/>
      <w:r w:rsidR="006E44F7" w:rsidRPr="008B482D">
        <w:t xml:space="preserve">: </w:t>
      </w:r>
      <w:proofErr w:type="spellStart"/>
      <w:r w:rsidR="00254614" w:rsidRPr="00932B49">
        <w:rPr>
          <w:i/>
        </w:rPr>
        <w:t>PurseLoadPull</w:t>
      </w:r>
      <w:proofErr w:type="spellEnd"/>
      <w:r w:rsidR="006E44F7">
        <w:t xml:space="preserve">) message to the </w:t>
      </w:r>
      <w:r w:rsidR="008F6755">
        <w:t xml:space="preserve">Acquirer </w:t>
      </w:r>
      <w:r w:rsidR="006E44F7">
        <w:t xml:space="preserve">to advise </w:t>
      </w:r>
      <w:r w:rsidR="00C14CE0">
        <w:t xml:space="preserve">that the </w:t>
      </w:r>
      <w:proofErr w:type="spellStart"/>
      <w:r w:rsidR="00C14CE0">
        <w:t>PurseLoadPull</w:t>
      </w:r>
      <w:proofErr w:type="spellEnd"/>
      <w:r w:rsidR="00C14CE0">
        <w:t xml:space="preserve"> was performed.</w:t>
      </w:r>
    </w:p>
    <w:p w14:paraId="1680FD5C" w14:textId="2DF8A1D3" w:rsidR="006E44F7" w:rsidRDefault="006E44F7" w:rsidP="000E1D5A">
      <w:pPr>
        <w:pStyle w:val="Numbering"/>
        <w:numPr>
          <w:ilvl w:val="0"/>
          <w:numId w:val="13"/>
        </w:numPr>
      </w:pPr>
      <w:r>
        <w:t xml:space="preserve">The </w:t>
      </w:r>
      <w:r w:rsidR="008F6755">
        <w:t>Acquirer</w:t>
      </w:r>
      <w:r w:rsidRPr="00906A8C">
        <w:t xml:space="preserve"> </w:t>
      </w:r>
      <w:r>
        <w:t>initiates</w:t>
      </w:r>
      <w:r w:rsidRPr="00D84534">
        <w:t xml:space="preserve"> </w:t>
      </w:r>
      <w:r w:rsidR="005449F7">
        <w:t xml:space="preserve">both the authorisation and </w:t>
      </w:r>
      <w:r w:rsidRPr="00D84534">
        <w:t xml:space="preserve">the </w:t>
      </w:r>
      <w:r>
        <w:t xml:space="preserve">financial process </w:t>
      </w:r>
      <w:r w:rsidRPr="00D84534">
        <w:t xml:space="preserve">to </w:t>
      </w:r>
      <w:r w:rsidR="008F6755">
        <w:t>load the electronic purse</w:t>
      </w:r>
      <w:r w:rsidRPr="00D84534">
        <w:t xml:space="preserve"> </w:t>
      </w:r>
      <w:r>
        <w:t>by sending</w:t>
      </w:r>
      <w:r w:rsidRPr="00906A8C">
        <w:t xml:space="preserve"> a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254614" w:rsidRPr="00932B49">
        <w:rPr>
          <w:i/>
        </w:rPr>
        <w:t>PurseLoadPush</w:t>
      </w:r>
      <w:proofErr w:type="spellEnd"/>
      <w:r w:rsidRPr="00906A8C">
        <w:t xml:space="preserve">) </w:t>
      </w:r>
      <w:r>
        <w:t>message to the A</w:t>
      </w:r>
      <w:r w:rsidRPr="00906A8C">
        <w:t>gent</w:t>
      </w:r>
      <w:r>
        <w:t>.</w:t>
      </w:r>
    </w:p>
    <w:p w14:paraId="6D845D21" w14:textId="3664E5C2" w:rsidR="006E44F7" w:rsidRDefault="006E44F7" w:rsidP="000E1D5A">
      <w:pPr>
        <w:pStyle w:val="Numbering"/>
        <w:numPr>
          <w:ilvl w:val="0"/>
          <w:numId w:val="12"/>
        </w:numPr>
      </w:pPr>
      <w:r>
        <w:t>The Agent forwards the</w:t>
      </w:r>
      <w:r w:rsidRPr="00906A8C">
        <w:t xml:space="preserv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254614" w:rsidRPr="00932B49">
        <w:rPr>
          <w:i/>
        </w:rPr>
        <w:t>PurseLoadPush</w:t>
      </w:r>
      <w:proofErr w:type="spellEnd"/>
      <w:r w:rsidRPr="00906A8C">
        <w:t xml:space="preserve">) </w:t>
      </w:r>
      <w:r>
        <w:t xml:space="preserve">message </w:t>
      </w:r>
      <w:r w:rsidRPr="00906A8C">
        <w:t xml:space="preserve">to the </w:t>
      </w:r>
      <w:r w:rsidR="00ED45DC">
        <w:t>Issuer</w:t>
      </w:r>
      <w:r w:rsidRPr="00906A8C">
        <w:t xml:space="preserve"> </w:t>
      </w:r>
      <w:r>
        <w:t xml:space="preserve">to advise </w:t>
      </w:r>
      <w:r w:rsidR="008F6755">
        <w:t>loading the electronic purse for the transfer amount.</w:t>
      </w:r>
      <w:r>
        <w:t xml:space="preserve"> </w:t>
      </w:r>
    </w:p>
    <w:p w14:paraId="09F5A95C" w14:textId="0A506629" w:rsidR="006E44F7" w:rsidRDefault="006E44F7" w:rsidP="000E1D5A">
      <w:pPr>
        <w:pStyle w:val="Numbering"/>
        <w:numPr>
          <w:ilvl w:val="0"/>
          <w:numId w:val="12"/>
        </w:numPr>
      </w:pPr>
      <w:r>
        <w:t xml:space="preserve">The </w:t>
      </w:r>
      <w:r w:rsidR="00ED45DC">
        <w:t>Issuer</w:t>
      </w:r>
      <w:r>
        <w:t xml:space="preserve"> </w:t>
      </w:r>
      <w:r w:rsidR="00C65910">
        <w:t>returns</w:t>
      </w:r>
      <w:r>
        <w:t xml:space="preserve"> a</w:t>
      </w:r>
      <w:r w:rsidRPr="00935E8A">
        <w:t xml:space="preserve"> </w:t>
      </w:r>
      <w:proofErr w:type="spellStart"/>
      <w:r>
        <w:rPr>
          <w:i/>
        </w:rPr>
        <w:t>FinancialResponse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proofErr w:type="spellStart"/>
      <w:r w:rsidR="00254614" w:rsidRPr="00932B49">
        <w:rPr>
          <w:i/>
        </w:rPr>
        <w:t>PurseLoadPush</w:t>
      </w:r>
      <w:proofErr w:type="spellEnd"/>
      <w:r>
        <w:t>) message to the Agent.</w:t>
      </w:r>
    </w:p>
    <w:p w14:paraId="306EF754" w14:textId="6A333489" w:rsidR="006E44F7" w:rsidRDefault="006E44F7" w:rsidP="000E1D5A">
      <w:pPr>
        <w:pStyle w:val="Numbering"/>
        <w:numPr>
          <w:ilvl w:val="0"/>
          <w:numId w:val="12"/>
        </w:numPr>
      </w:pPr>
      <w:r>
        <w:t xml:space="preserve">The Agent </w:t>
      </w:r>
      <w:r w:rsidR="008F6755">
        <w:t xml:space="preserve">forwards the </w:t>
      </w:r>
      <w:proofErr w:type="spellStart"/>
      <w:r w:rsidRPr="0091421C">
        <w:rPr>
          <w:i/>
        </w:rPr>
        <w:t>FinancialResponse</w:t>
      </w:r>
      <w:proofErr w:type="spellEnd"/>
      <w:r>
        <w:t xml:space="preserve"> (</w:t>
      </w:r>
      <w:proofErr w:type="spellStart"/>
      <w:r w:rsidRPr="008B482D">
        <w:t>MessageFunction</w:t>
      </w:r>
      <w:proofErr w:type="spellEnd"/>
      <w:r w:rsidRPr="008B482D">
        <w:t xml:space="preserve">: </w:t>
      </w:r>
      <w:r w:rsidR="008C5C11">
        <w:rPr>
          <w:i/>
        </w:rPr>
        <w:t>Request</w:t>
      </w:r>
      <w:r w:rsidRPr="008B482D">
        <w:t xml:space="preserve">, </w:t>
      </w:r>
      <w:proofErr w:type="spellStart"/>
      <w:r w:rsidRPr="008B482D">
        <w:t>TransactionType</w:t>
      </w:r>
      <w:proofErr w:type="spellEnd"/>
      <w:r w:rsidRPr="008B482D">
        <w:t xml:space="preserve">: </w:t>
      </w:r>
      <w:proofErr w:type="spellStart"/>
      <w:r w:rsidR="00254614" w:rsidRPr="00932B49">
        <w:rPr>
          <w:i/>
        </w:rPr>
        <w:t>PurseLoadPush</w:t>
      </w:r>
      <w:proofErr w:type="spellEnd"/>
      <w:r>
        <w:t xml:space="preserve">) </w:t>
      </w:r>
      <w:r w:rsidR="00E121BB">
        <w:t xml:space="preserve">message to the Acquirer to inform that the </w:t>
      </w:r>
      <w:proofErr w:type="spellStart"/>
      <w:r w:rsidR="00E121BB" w:rsidRPr="00932B49">
        <w:rPr>
          <w:i/>
        </w:rPr>
        <w:t>Purse</w:t>
      </w:r>
      <w:r w:rsidR="00E121BB">
        <w:rPr>
          <w:i/>
        </w:rPr>
        <w:t>LoadPush</w:t>
      </w:r>
      <w:proofErr w:type="spellEnd"/>
      <w:r w:rsidR="00E121BB" w:rsidDel="00E121BB">
        <w:t xml:space="preserve"> </w:t>
      </w:r>
      <w:r w:rsidR="00E121BB">
        <w:t>was performed</w:t>
      </w:r>
      <w:r>
        <w:t>.</w:t>
      </w:r>
    </w:p>
    <w:p w14:paraId="10A6EF16" w14:textId="0656C46A" w:rsidR="005449F7" w:rsidRDefault="005449F7" w:rsidP="005449F7">
      <w:r>
        <w:t xml:space="preserve">In the authorisation </w:t>
      </w:r>
      <w:r w:rsidR="004D3818">
        <w:t xml:space="preserve">and financial </w:t>
      </w:r>
      <w:r>
        <w:t>process</w:t>
      </w:r>
      <w:r w:rsidR="004D3818">
        <w:t>es</w:t>
      </w:r>
      <w:r>
        <w:t xml:space="preserve"> </w:t>
      </w:r>
      <w:r w:rsidRPr="00DF659E">
        <w:rPr>
          <w:u w:val="single"/>
        </w:rPr>
        <w:t>with the Issuer</w:t>
      </w:r>
      <w:r w:rsidR="00CC38A9">
        <w:rPr>
          <w:u w:val="single"/>
        </w:rPr>
        <w:t xml:space="preserve"> (Source of Funds)</w:t>
      </w:r>
      <w:r>
        <w:t xml:space="preserve">, the PAN of payment card used to debit the account is populated under ‘PAN’. </w:t>
      </w:r>
    </w:p>
    <w:p w14:paraId="6F2EE127" w14:textId="79D99F72" w:rsidR="005449F7" w:rsidRDefault="005449F7" w:rsidP="005449F7">
      <w:pPr>
        <w:rPr>
          <w:noProof/>
          <w:lang w:eastAsia="fr-FR"/>
        </w:rPr>
      </w:pPr>
      <w:r>
        <w:t xml:space="preserve">In the authorisation </w:t>
      </w:r>
      <w:r w:rsidR="004D3818">
        <w:t xml:space="preserve">and financial </w:t>
      </w:r>
      <w:r>
        <w:t>process</w:t>
      </w:r>
      <w:r w:rsidR="004D3818">
        <w:t>es</w:t>
      </w:r>
      <w:r>
        <w:t xml:space="preserve"> </w:t>
      </w:r>
      <w:r w:rsidRPr="00DF659E">
        <w:rPr>
          <w:u w:val="single"/>
        </w:rPr>
        <w:t xml:space="preserve">with the </w:t>
      </w:r>
      <w:r w:rsidR="00CC38A9">
        <w:rPr>
          <w:u w:val="single"/>
        </w:rPr>
        <w:t>Issuer (Recipient of Funds)</w:t>
      </w:r>
      <w:r>
        <w:t xml:space="preserve">, the PAN of the electronic purse used for loading is populated under ‘PAN’ </w:t>
      </w:r>
    </w:p>
    <w:p w14:paraId="74807DEA" w14:textId="77777777" w:rsidR="006E44F7" w:rsidRDefault="006E44F7" w:rsidP="006E44F7">
      <w:pPr>
        <w:spacing w:before="0" w:after="200" w:line="276" w:lineRule="auto"/>
      </w:pPr>
      <w:r>
        <w:br w:type="page"/>
      </w:r>
    </w:p>
    <w:p w14:paraId="006B77D1" w14:textId="77777777" w:rsidR="006530BB" w:rsidRDefault="006530BB" w:rsidP="006530BB">
      <w:pPr>
        <w:pStyle w:val="Heading5"/>
      </w:pPr>
      <w:r>
        <w:lastRenderedPageBreak/>
        <w:t xml:space="preserve">Electronic Purse </w:t>
      </w:r>
      <w:proofErr w:type="spellStart"/>
      <w:r w:rsidRPr="003E702D">
        <w:rPr>
          <w:lang w:val="en-US"/>
        </w:rPr>
        <w:t>Unl</w:t>
      </w:r>
      <w:r>
        <w:t>oad</w:t>
      </w:r>
      <w:proofErr w:type="spellEnd"/>
      <w:r>
        <w:t xml:space="preserve"> </w:t>
      </w:r>
      <w:r w:rsidR="00A14B69" w:rsidRPr="003E702D">
        <w:rPr>
          <w:lang w:val="en-US"/>
        </w:rPr>
        <w:t>(unlinked unload)</w:t>
      </w:r>
    </w:p>
    <w:p w14:paraId="35E03F81" w14:textId="68B748BA" w:rsidR="00920245" w:rsidRDefault="006530BB" w:rsidP="006530BB">
      <w:r>
        <w:t xml:space="preserve">The </w:t>
      </w:r>
      <w:r w:rsidR="00CC38A9">
        <w:t>Issuer (Source of Funds)</w:t>
      </w:r>
      <w:r>
        <w:t xml:space="preserve"> is requested to authorise </w:t>
      </w:r>
      <w:r w:rsidR="00BD56C7">
        <w:t xml:space="preserve">an </w:t>
      </w:r>
      <w:r w:rsidR="00920245">
        <w:t xml:space="preserve">electronic </w:t>
      </w:r>
      <w:r>
        <w:t>purse</w:t>
      </w:r>
      <w:r w:rsidR="00BD56C7">
        <w:t xml:space="preserve"> unload</w:t>
      </w:r>
      <w:r w:rsidR="00920245">
        <w:t>.</w:t>
      </w:r>
    </w:p>
    <w:p w14:paraId="76F102A4" w14:textId="64D0EBA5" w:rsidR="006530BB" w:rsidRDefault="006530BB" w:rsidP="006530BB">
      <w:r>
        <w:t xml:space="preserve">The </w:t>
      </w:r>
      <w:r w:rsidR="00CC38A9">
        <w:t>Issuer (Recipient of Funds)</w:t>
      </w:r>
      <w:r>
        <w:t xml:space="preserve"> is requested to authorise the </w:t>
      </w:r>
      <w:r w:rsidR="002C72EA">
        <w:t>credit</w:t>
      </w:r>
      <w:r>
        <w:t xml:space="preserve"> transfer </w:t>
      </w:r>
      <w:r w:rsidR="009E069A">
        <w:t>to</w:t>
      </w:r>
      <w:r w:rsidR="002C72EA">
        <w:t xml:space="preserve"> the Cardholder’s account</w:t>
      </w:r>
      <w:r>
        <w:t>.</w:t>
      </w:r>
    </w:p>
    <w:p w14:paraId="16FF3D86" w14:textId="77777777" w:rsidR="006530BB" w:rsidRDefault="006530BB" w:rsidP="006530BB">
      <w:pPr>
        <w:rPr>
          <w:noProof/>
          <w:lang w:eastAsia="fr-FR"/>
        </w:rPr>
      </w:pPr>
    </w:p>
    <w:bookmarkStart w:id="2558" w:name="_Hlk26369973"/>
    <w:p w14:paraId="58E7FF8A" w14:textId="3FB0AAF6" w:rsidR="00742A08" w:rsidRDefault="0042734D" w:rsidP="006530BB">
      <w:r w:rsidRPr="004A4E61">
        <w:rPr>
          <w:noProof/>
          <w:lang w:eastAsia="fr-FR"/>
        </w:rPr>
        <w:object w:dxaOrig="12000" w:dyaOrig="9180" w14:anchorId="55C0FFFE">
          <v:shape id="_x0000_i1074" type="#_x0000_t75" alt="" style="width:502.5pt;height:381.75pt;mso-width-percent:0;mso-height-percent:0;mso-width-percent:0;mso-height-percent:0" o:ole="">
            <v:imagedata r:id="rId120" o:title=""/>
          </v:shape>
          <o:OLEObject Type="Embed" ProgID="Visio.Drawing.11" ShapeID="_x0000_i1074" DrawAspect="Content" ObjectID="_1717569507" r:id="rId121"/>
        </w:object>
      </w:r>
      <w:bookmarkEnd w:id="2558"/>
    </w:p>
    <w:p w14:paraId="5743445F" w14:textId="1A873A64" w:rsidR="006530BB" w:rsidRDefault="006530BB" w:rsidP="00634DF5">
      <w:pPr>
        <w:pStyle w:val="Numbering"/>
        <w:numPr>
          <w:ilvl w:val="0"/>
          <w:numId w:val="53"/>
        </w:numPr>
      </w:pPr>
      <w:r>
        <w:t>The Acquirer</w:t>
      </w:r>
      <w:r w:rsidRPr="00906A8C">
        <w:t xml:space="preserve"> </w:t>
      </w:r>
      <w:r>
        <w:t>initiates</w:t>
      </w:r>
      <w:r w:rsidRPr="00D84534">
        <w:t xml:space="preserve"> the </w:t>
      </w:r>
      <w:r w:rsidR="00923BCA">
        <w:t xml:space="preserve">authorisation and </w:t>
      </w:r>
      <w:r>
        <w:t>financial process</w:t>
      </w:r>
      <w:r w:rsidR="00923BCA">
        <w:t>es</w:t>
      </w:r>
      <w:r>
        <w:t xml:space="preserve"> </w:t>
      </w:r>
      <w:r w:rsidRPr="00D84534">
        <w:t>to</w:t>
      </w:r>
      <w:r>
        <w:t xml:space="preserve"> </w:t>
      </w:r>
      <w:r w:rsidR="006A1E6F">
        <w:t>unload the electronic purse</w:t>
      </w:r>
      <w:r w:rsidRPr="00D84534">
        <w:t xml:space="preserve"> </w:t>
      </w:r>
      <w:r>
        <w:t>by sending</w:t>
      </w:r>
      <w:r w:rsidRPr="00906A8C">
        <w:t xml:space="preserve"> a </w:t>
      </w:r>
      <w:proofErr w:type="spellStart"/>
      <w:r w:rsidRPr="006A1E6F">
        <w:rPr>
          <w:i/>
        </w:rPr>
        <w:t>FinancialInitiation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612FD3" w:rsidRPr="00932B49">
        <w:rPr>
          <w:i/>
        </w:rPr>
        <w:t>PurseUnloadPull</w:t>
      </w:r>
      <w:proofErr w:type="spellEnd"/>
      <w:r w:rsidRPr="00906A8C">
        <w:t xml:space="preserve">) </w:t>
      </w:r>
      <w:r>
        <w:t>message to the A</w:t>
      </w:r>
      <w:r w:rsidRPr="00906A8C">
        <w:t>gent</w:t>
      </w:r>
      <w:r>
        <w:t>.</w:t>
      </w:r>
    </w:p>
    <w:p w14:paraId="4AA2D849" w14:textId="50D7BE22" w:rsidR="006530BB" w:rsidRDefault="006530BB" w:rsidP="00DF659E">
      <w:pPr>
        <w:pStyle w:val="Numbering"/>
      </w:pPr>
      <w:r>
        <w:t>The Agent forwards the</w:t>
      </w:r>
      <w:r w:rsidRPr="00906A8C">
        <w:t xml:space="preserve"> </w:t>
      </w:r>
      <w:proofErr w:type="spellStart"/>
      <w:r>
        <w:rPr>
          <w:i/>
        </w:rPr>
        <w:t>Financial</w:t>
      </w:r>
      <w:r w:rsidRPr="00D84534">
        <w:rPr>
          <w:i/>
        </w:rPr>
        <w:t>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612FD3" w:rsidRPr="00932B49">
        <w:rPr>
          <w:i/>
        </w:rPr>
        <w:t>PurseUnloadPull</w:t>
      </w:r>
      <w:proofErr w:type="spellEnd"/>
      <w:r w:rsidRPr="00906A8C">
        <w:t xml:space="preserve">) </w:t>
      </w:r>
      <w:r>
        <w:t xml:space="preserve">message </w:t>
      </w:r>
      <w:r w:rsidRPr="00906A8C">
        <w:t xml:space="preserve">to the </w:t>
      </w:r>
      <w:r w:rsidR="00CC38A9">
        <w:t>Issuer (Source of Funds)</w:t>
      </w:r>
      <w:r>
        <w:t xml:space="preserve"> to advise </w:t>
      </w:r>
      <w:r w:rsidR="006A1E6F">
        <w:t>unloading the electronic purse</w:t>
      </w:r>
      <w:r>
        <w:t xml:space="preserve"> </w:t>
      </w:r>
      <w:proofErr w:type="gramStart"/>
      <w:r>
        <w:t>for the amount of</w:t>
      </w:r>
      <w:proofErr w:type="gramEnd"/>
      <w:r>
        <w:t xml:space="preserve"> the transfer. </w:t>
      </w:r>
    </w:p>
    <w:p w14:paraId="64505850" w14:textId="1C8888FA" w:rsidR="006530BB" w:rsidRDefault="006530BB" w:rsidP="00DF659E">
      <w:pPr>
        <w:pStyle w:val="Numbering"/>
      </w:pPr>
      <w:r>
        <w:t xml:space="preserve">The </w:t>
      </w:r>
      <w:r w:rsidR="00CC38A9">
        <w:t>Issuer (Source of Funds)</w:t>
      </w:r>
      <w:r>
        <w:t xml:space="preserve"> returns a</w:t>
      </w:r>
      <w:r w:rsidRPr="00935E8A">
        <w:t xml:space="preserve"> </w:t>
      </w:r>
      <w:proofErr w:type="spellStart"/>
      <w:r>
        <w:rPr>
          <w:i/>
        </w:rPr>
        <w:t>FinancialResponse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proofErr w:type="spellStart"/>
      <w:r w:rsidR="00612FD3" w:rsidRPr="00932B49">
        <w:rPr>
          <w:i/>
        </w:rPr>
        <w:t>PurseUnloadPull</w:t>
      </w:r>
      <w:proofErr w:type="spellEnd"/>
      <w:r>
        <w:t xml:space="preserve">) message to the Agent. The </w:t>
      </w:r>
      <w:r w:rsidRPr="00D84534">
        <w:t xml:space="preserve">Agent </w:t>
      </w:r>
      <w:r>
        <w:t xml:space="preserve">is </w:t>
      </w:r>
      <w:r w:rsidR="00923BCA">
        <w:t>requested</w:t>
      </w:r>
      <w:r w:rsidR="00923BCA" w:rsidRPr="00D84534">
        <w:t xml:space="preserve"> </w:t>
      </w:r>
      <w:r>
        <w:t xml:space="preserve">to debit </w:t>
      </w:r>
      <w:r w:rsidRPr="00D84534">
        <w:t>the</w:t>
      </w:r>
      <w:r>
        <w:t xml:space="preserve"> </w:t>
      </w:r>
      <w:r w:rsidR="00CC38A9">
        <w:t>Issuer (Source of Funds)</w:t>
      </w:r>
      <w:r w:rsidRPr="00D84534">
        <w:t xml:space="preserve"> </w:t>
      </w:r>
      <w:r>
        <w:t>account</w:t>
      </w:r>
      <w:r w:rsidRPr="00D84534">
        <w:t xml:space="preserve"> for the transfer amount</w:t>
      </w:r>
      <w:r>
        <w:t xml:space="preserve">. </w:t>
      </w:r>
    </w:p>
    <w:p w14:paraId="7958CF33" w14:textId="53DEDA4D" w:rsidR="006530BB" w:rsidRDefault="006530BB" w:rsidP="00DF659E">
      <w:pPr>
        <w:pStyle w:val="Numbering"/>
      </w:pPr>
      <w:r>
        <w:t xml:space="preserve">The Agent returns a </w:t>
      </w:r>
      <w:proofErr w:type="spellStart"/>
      <w:r w:rsidRPr="0091421C">
        <w:rPr>
          <w:i/>
        </w:rPr>
        <w:t>FinancialResponse</w:t>
      </w:r>
      <w:proofErr w:type="spellEnd"/>
      <w:r>
        <w:t xml:space="preserve"> (</w:t>
      </w:r>
      <w:proofErr w:type="spellStart"/>
      <w:r w:rsidRPr="008B482D">
        <w:t>MessageFunction</w:t>
      </w:r>
      <w:proofErr w:type="spellEnd"/>
      <w:r w:rsidRPr="008B482D">
        <w:t xml:space="preserve">: </w:t>
      </w:r>
      <w:r w:rsidR="008C5C11">
        <w:rPr>
          <w:i/>
        </w:rPr>
        <w:t>Request</w:t>
      </w:r>
      <w:r w:rsidRPr="008B482D">
        <w:t xml:space="preserve">, </w:t>
      </w:r>
      <w:proofErr w:type="spellStart"/>
      <w:r w:rsidRPr="008B482D">
        <w:t>TransactionType</w:t>
      </w:r>
      <w:proofErr w:type="spellEnd"/>
      <w:r w:rsidRPr="008B482D">
        <w:t xml:space="preserve">: </w:t>
      </w:r>
      <w:proofErr w:type="spellStart"/>
      <w:r w:rsidR="00520DF2" w:rsidRPr="00932B49">
        <w:rPr>
          <w:i/>
        </w:rPr>
        <w:t>PurseUnloadPull</w:t>
      </w:r>
      <w:proofErr w:type="spellEnd"/>
      <w:r>
        <w:t>) message to the Acquirer to advis</w:t>
      </w:r>
      <w:r w:rsidR="00BE08E1">
        <w:t xml:space="preserve">ing of </w:t>
      </w:r>
      <w:r>
        <w:t xml:space="preserve">the </w:t>
      </w:r>
      <w:r w:rsidR="006A1E6F">
        <w:t>electronic purse unloaded</w:t>
      </w:r>
      <w:r>
        <w:t>.</w:t>
      </w:r>
    </w:p>
    <w:p w14:paraId="5F11C512" w14:textId="17718C13" w:rsidR="006530BB" w:rsidRDefault="006530BB" w:rsidP="000E1D5A">
      <w:pPr>
        <w:pStyle w:val="Numbering"/>
        <w:numPr>
          <w:ilvl w:val="0"/>
          <w:numId w:val="13"/>
        </w:numPr>
      </w:pPr>
      <w:r>
        <w:t>The Acquirer</w:t>
      </w:r>
      <w:r w:rsidRPr="00906A8C">
        <w:t xml:space="preserve"> </w:t>
      </w:r>
      <w:r>
        <w:t>initiates</w:t>
      </w:r>
      <w:r w:rsidRPr="00D84534">
        <w:t xml:space="preserve"> the </w:t>
      </w:r>
      <w:r w:rsidR="00923BCA">
        <w:t xml:space="preserve">authorisation and </w:t>
      </w:r>
      <w:r>
        <w:t>financial process</w:t>
      </w:r>
      <w:r w:rsidR="00923BCA">
        <w:t>es</w:t>
      </w:r>
      <w:r>
        <w:t xml:space="preserve"> </w:t>
      </w:r>
      <w:r w:rsidRPr="00D84534">
        <w:t xml:space="preserve">to </w:t>
      </w:r>
      <w:r w:rsidR="006A1E6F">
        <w:t>credit the account of the Cardholder</w:t>
      </w:r>
      <w:r w:rsidRPr="00D84534">
        <w:t xml:space="preserve"> </w:t>
      </w:r>
      <w:r>
        <w:t>by sending</w:t>
      </w:r>
      <w:r w:rsidRPr="00906A8C">
        <w:t xml:space="preserve"> a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612FD3" w:rsidRPr="00932B49">
        <w:rPr>
          <w:i/>
        </w:rPr>
        <w:t>PurseUnload</w:t>
      </w:r>
      <w:r w:rsidR="00592366">
        <w:rPr>
          <w:i/>
        </w:rPr>
        <w:t>ed</w:t>
      </w:r>
      <w:r w:rsidR="00612FD3" w:rsidRPr="00932B49">
        <w:rPr>
          <w:i/>
        </w:rPr>
        <w:t>Push</w:t>
      </w:r>
      <w:proofErr w:type="spellEnd"/>
      <w:r w:rsidRPr="00906A8C">
        <w:t xml:space="preserve">) </w:t>
      </w:r>
      <w:r>
        <w:t>message to the A</w:t>
      </w:r>
      <w:r w:rsidRPr="00906A8C">
        <w:t>gent</w:t>
      </w:r>
      <w:r>
        <w:t>.</w:t>
      </w:r>
    </w:p>
    <w:p w14:paraId="47C232F5" w14:textId="7A177AE2" w:rsidR="006530BB" w:rsidRDefault="006530BB" w:rsidP="00DF659E">
      <w:pPr>
        <w:pStyle w:val="Numbering"/>
      </w:pPr>
      <w:r>
        <w:lastRenderedPageBreak/>
        <w:t>The Agent forwards the</w:t>
      </w:r>
      <w:r w:rsidRPr="00906A8C">
        <w:t xml:space="preserv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612FD3" w:rsidRPr="00932B49">
        <w:rPr>
          <w:i/>
        </w:rPr>
        <w:t>PurseUnload</w:t>
      </w:r>
      <w:r w:rsidR="00592366">
        <w:rPr>
          <w:i/>
        </w:rPr>
        <w:t>ed</w:t>
      </w:r>
      <w:r w:rsidR="00612FD3" w:rsidRPr="00932B49">
        <w:rPr>
          <w:i/>
        </w:rPr>
        <w:t>Push</w:t>
      </w:r>
      <w:proofErr w:type="spellEnd"/>
      <w:r w:rsidRPr="00906A8C">
        <w:t xml:space="preserve">) </w:t>
      </w:r>
      <w:r>
        <w:t xml:space="preserve">message </w:t>
      </w:r>
      <w:r w:rsidRPr="00906A8C">
        <w:t xml:space="preserve">to the </w:t>
      </w:r>
      <w:r w:rsidR="00CC38A9">
        <w:t>Issuer (Recipient of Funds)</w:t>
      </w:r>
      <w:r w:rsidRPr="00906A8C">
        <w:t xml:space="preserve"> </w:t>
      </w:r>
      <w:r>
        <w:t xml:space="preserve">to advise </w:t>
      </w:r>
      <w:r w:rsidR="006A1E6F">
        <w:t>crediting the account of the Cardholder</w:t>
      </w:r>
      <w:r>
        <w:t xml:space="preserve"> for the transfer amount. </w:t>
      </w:r>
    </w:p>
    <w:p w14:paraId="0029BEAB" w14:textId="44C54F86" w:rsidR="006530BB" w:rsidRDefault="006530BB" w:rsidP="00DF659E">
      <w:pPr>
        <w:pStyle w:val="Numbering"/>
      </w:pPr>
      <w:r>
        <w:t xml:space="preserve">The </w:t>
      </w:r>
      <w:r w:rsidR="00CC38A9">
        <w:t>Issuer (Recipient of Funds)</w:t>
      </w:r>
      <w:r>
        <w:t xml:space="preserve"> returns a</w:t>
      </w:r>
      <w:r w:rsidRPr="00935E8A">
        <w:t xml:space="preserve"> </w:t>
      </w:r>
      <w:proofErr w:type="spellStart"/>
      <w:r>
        <w:rPr>
          <w:i/>
        </w:rPr>
        <w:t>FinancialResponse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proofErr w:type="spellStart"/>
      <w:r w:rsidR="00612FD3" w:rsidRPr="00932B49">
        <w:rPr>
          <w:i/>
        </w:rPr>
        <w:t>PurseUnload</w:t>
      </w:r>
      <w:r w:rsidR="00592366">
        <w:rPr>
          <w:i/>
        </w:rPr>
        <w:t>ed</w:t>
      </w:r>
      <w:r w:rsidR="00612FD3" w:rsidRPr="00932B49">
        <w:rPr>
          <w:i/>
        </w:rPr>
        <w:t>Push</w:t>
      </w:r>
      <w:proofErr w:type="spellEnd"/>
      <w:r>
        <w:t xml:space="preserve">) message to the Agent. The </w:t>
      </w:r>
      <w:r w:rsidRPr="00D84534">
        <w:t xml:space="preserve">Agent </w:t>
      </w:r>
      <w:r>
        <w:t xml:space="preserve">is advised to credit the </w:t>
      </w:r>
      <w:r w:rsidR="00CC38A9">
        <w:t>Issuer (Recipient of Funds)</w:t>
      </w:r>
      <w:r>
        <w:t xml:space="preserve"> account </w:t>
      </w:r>
      <w:proofErr w:type="gramStart"/>
      <w:r w:rsidRPr="00D84534">
        <w:t>for the amount</w:t>
      </w:r>
      <w:r>
        <w:t xml:space="preserve"> of</w:t>
      </w:r>
      <w:proofErr w:type="gramEnd"/>
      <w:r>
        <w:t xml:space="preserve"> the </w:t>
      </w:r>
      <w:r w:rsidR="006A1E6F">
        <w:t>transfer</w:t>
      </w:r>
      <w:r>
        <w:t xml:space="preserve">. </w:t>
      </w:r>
    </w:p>
    <w:p w14:paraId="5C845B8B" w14:textId="77777777" w:rsidR="006530BB" w:rsidRDefault="006530BB" w:rsidP="00DF659E">
      <w:pPr>
        <w:pStyle w:val="Numbering"/>
      </w:pPr>
      <w:r>
        <w:t xml:space="preserve">The Agent forwards the </w:t>
      </w:r>
      <w:proofErr w:type="spellStart"/>
      <w:r w:rsidRPr="0091421C">
        <w:rPr>
          <w:i/>
        </w:rPr>
        <w:t>FinancialResponse</w:t>
      </w:r>
      <w:proofErr w:type="spellEnd"/>
      <w:r>
        <w:t xml:space="preserve"> (</w:t>
      </w:r>
      <w:proofErr w:type="spellStart"/>
      <w:r w:rsidRPr="008B482D">
        <w:t>MessageFunction</w:t>
      </w:r>
      <w:proofErr w:type="spellEnd"/>
      <w:r w:rsidRPr="008B482D">
        <w:t xml:space="preserve">: </w:t>
      </w:r>
      <w:r w:rsidR="008C5C11">
        <w:rPr>
          <w:i/>
        </w:rPr>
        <w:t>Request</w:t>
      </w:r>
      <w:r w:rsidRPr="008B482D">
        <w:t xml:space="preserve">, </w:t>
      </w:r>
      <w:proofErr w:type="spellStart"/>
      <w:r w:rsidRPr="008B482D">
        <w:t>TransactionType</w:t>
      </w:r>
      <w:proofErr w:type="spellEnd"/>
      <w:r w:rsidRPr="008B482D">
        <w:t xml:space="preserve">: </w:t>
      </w:r>
      <w:proofErr w:type="spellStart"/>
      <w:r w:rsidR="00612FD3" w:rsidRPr="00932B49">
        <w:rPr>
          <w:i/>
        </w:rPr>
        <w:t>PurseUnload</w:t>
      </w:r>
      <w:r w:rsidR="00592366">
        <w:rPr>
          <w:i/>
        </w:rPr>
        <w:t>ed</w:t>
      </w:r>
      <w:r w:rsidR="00612FD3" w:rsidRPr="00932B49">
        <w:rPr>
          <w:i/>
        </w:rPr>
        <w:t>Push</w:t>
      </w:r>
      <w:proofErr w:type="spellEnd"/>
      <w:r>
        <w:t xml:space="preserve">) message to the </w:t>
      </w:r>
      <w:r w:rsidR="006A1E6F">
        <w:t>Acquirer</w:t>
      </w:r>
      <w:r w:rsidRPr="00604F47">
        <w:t xml:space="preserve"> to </w:t>
      </w:r>
      <w:r>
        <w:t>advise</w:t>
      </w:r>
      <w:r w:rsidRPr="00604F47">
        <w:t xml:space="preserve"> </w:t>
      </w:r>
      <w:r>
        <w:t>him</w:t>
      </w:r>
      <w:r w:rsidRPr="00604F47">
        <w:t xml:space="preserve"> about the </w:t>
      </w:r>
      <w:r w:rsidR="006A1E6F">
        <w:t xml:space="preserve">account of the Cardholder to be credited </w:t>
      </w:r>
      <w:proofErr w:type="gramStart"/>
      <w:r w:rsidR="006A1E6F">
        <w:t>for the amount of</w:t>
      </w:r>
      <w:proofErr w:type="gramEnd"/>
      <w:r w:rsidR="006A1E6F">
        <w:t xml:space="preserve"> the transfer</w:t>
      </w:r>
      <w:r>
        <w:t>.</w:t>
      </w:r>
    </w:p>
    <w:p w14:paraId="67C59007" w14:textId="641630D0" w:rsidR="00923BCA" w:rsidRDefault="00923BCA" w:rsidP="00923BCA">
      <w:pPr>
        <w:rPr>
          <w:i/>
        </w:rPr>
      </w:pPr>
      <w:r>
        <w:t xml:space="preserve">In the authorisation and financial processes </w:t>
      </w:r>
      <w:r w:rsidRPr="000E01C4">
        <w:rPr>
          <w:u w:val="single"/>
        </w:rPr>
        <w:t xml:space="preserve">with the </w:t>
      </w:r>
      <w:r w:rsidR="00CC38A9">
        <w:rPr>
          <w:u w:val="single"/>
        </w:rPr>
        <w:t>Issuer (Source of Funds)</w:t>
      </w:r>
      <w:r>
        <w:t>, the PAN of the electronic purse to be unloaded is populated under ‘PAN’</w:t>
      </w:r>
      <w:r>
        <w:rPr>
          <w:i/>
        </w:rPr>
        <w:t>.</w:t>
      </w:r>
    </w:p>
    <w:p w14:paraId="21334E36" w14:textId="0018D97D" w:rsidR="00923BCA" w:rsidRDefault="00923BCA" w:rsidP="00923BCA">
      <w:r>
        <w:t xml:space="preserve">In the authorisation and financial processes </w:t>
      </w:r>
      <w:r w:rsidRPr="000E01C4">
        <w:rPr>
          <w:u w:val="single"/>
        </w:rPr>
        <w:t xml:space="preserve">with the </w:t>
      </w:r>
      <w:r w:rsidR="00CC38A9">
        <w:rPr>
          <w:u w:val="single"/>
        </w:rPr>
        <w:t>Issuer (Recipient of Funds)</w:t>
      </w:r>
      <w:r>
        <w:t>, the PAN of payment card used for crediting the account of the Cardholder is populated under ‘PAN’.</w:t>
      </w:r>
    </w:p>
    <w:p w14:paraId="484C3626" w14:textId="77777777" w:rsidR="00923BCA" w:rsidRDefault="00923BCA" w:rsidP="00923BCA"/>
    <w:p w14:paraId="2EC6230D" w14:textId="77777777" w:rsidR="008C3CE6" w:rsidRDefault="008C3CE6" w:rsidP="008C3CE6">
      <w:pPr>
        <w:pStyle w:val="Heading3"/>
        <w:rPr>
          <w:lang w:val="en-GB"/>
        </w:rPr>
      </w:pPr>
      <w:bookmarkStart w:id="2559" w:name="_Toc2002457"/>
      <w:bookmarkStart w:id="2560" w:name="_Toc58435927"/>
      <w:r>
        <w:rPr>
          <w:lang w:val="en-GB"/>
        </w:rPr>
        <w:t>Addendum Message</w:t>
      </w:r>
      <w:bookmarkEnd w:id="2559"/>
      <w:bookmarkEnd w:id="2560"/>
    </w:p>
    <w:p w14:paraId="023B7BFF" w14:textId="77777777" w:rsidR="008C3CE6" w:rsidRDefault="008C3CE6" w:rsidP="008C3CE6"/>
    <w:p w14:paraId="3F10AA0C" w14:textId="545C5079" w:rsidR="008C3CE6" w:rsidRPr="003F178A" w:rsidRDefault="008C3CE6" w:rsidP="008C3CE6">
      <w:pPr>
        <w:spacing w:before="60" w:line="276" w:lineRule="auto"/>
      </w:pPr>
      <w:r>
        <w:t>Addendum message is used to provide</w:t>
      </w:r>
      <w:r w:rsidRPr="00A81B9F">
        <w:t xml:space="preserve"> supplemental data </w:t>
      </w:r>
      <w:r>
        <w:t xml:space="preserve">in addition to </w:t>
      </w:r>
      <w:r w:rsidRPr="00A81B9F">
        <w:t xml:space="preserve">that </w:t>
      </w:r>
      <w:r>
        <w:t xml:space="preserve">which is </w:t>
      </w:r>
      <w:r w:rsidRPr="00A81B9F">
        <w:t>required to complete an authori</w:t>
      </w:r>
      <w:r w:rsidR="00FF0F38">
        <w:t>s</w:t>
      </w:r>
      <w:r w:rsidRPr="00A81B9F">
        <w:t>ation initiation or financial initiation.</w:t>
      </w:r>
      <w:r>
        <w:t xml:space="preserve"> </w:t>
      </w:r>
      <w:r w:rsidDel="000D61FA">
        <w:t xml:space="preserve"> </w:t>
      </w:r>
    </w:p>
    <w:bookmarkStart w:id="2561" w:name="_Hlk26370010"/>
    <w:p w14:paraId="04D72771" w14:textId="77777777" w:rsidR="00742A08" w:rsidRDefault="0042734D" w:rsidP="008C3CE6">
      <w:pPr>
        <w:pStyle w:val="Numbering"/>
        <w:numPr>
          <w:ilvl w:val="0"/>
          <w:numId w:val="0"/>
        </w:numPr>
        <w:ind w:left="1070" w:hanging="360"/>
      </w:pPr>
      <w:r>
        <w:rPr>
          <w:noProof/>
        </w:rPr>
        <w:object w:dxaOrig="11595" w:dyaOrig="5340" w14:anchorId="11DB2A8E">
          <v:shape id="_x0000_i1075" type="#_x0000_t75" alt="" style="width:468pt;height:213.75pt;mso-width-percent:0;mso-height-percent:0;mso-width-percent:0;mso-height-percent:0" o:ole="">
            <v:imagedata r:id="rId122" o:title=""/>
          </v:shape>
          <o:OLEObject Type="Embed" ProgID="Visio.Drawing.15" ShapeID="_x0000_i1075" DrawAspect="Content" ObjectID="_1717569508" r:id="rId123"/>
        </w:object>
      </w:r>
      <w:bookmarkEnd w:id="2561"/>
    </w:p>
    <w:p w14:paraId="4D10D7F1" w14:textId="77777777" w:rsidR="008C3CE6" w:rsidRDefault="008C3CE6" w:rsidP="00923BCA"/>
    <w:p w14:paraId="1A3913BE" w14:textId="77777777" w:rsidR="006C68BA" w:rsidRPr="004A4E61" w:rsidRDefault="006C68BA" w:rsidP="00634DF5">
      <w:pPr>
        <w:pStyle w:val="Numbering"/>
        <w:numPr>
          <w:ilvl w:val="0"/>
          <w:numId w:val="83"/>
        </w:numPr>
      </w:pPr>
      <w:r>
        <w:t>An</w:t>
      </w:r>
      <w:r w:rsidRPr="004A4E61">
        <w:t xml:space="preserve"> </w:t>
      </w:r>
      <w:proofErr w:type="spellStart"/>
      <w:r w:rsidRPr="006C68BA">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sent by the </w:t>
      </w:r>
      <w:r>
        <w:t>Acquirer</w:t>
      </w:r>
      <w:r w:rsidRPr="004A4E61">
        <w:t xml:space="preserve"> to the </w:t>
      </w:r>
      <w:r>
        <w:t>Agent</w:t>
      </w:r>
      <w:r w:rsidRPr="004A4E61">
        <w:t xml:space="preserve"> to request authorisation.</w:t>
      </w:r>
    </w:p>
    <w:p w14:paraId="1AB715AD" w14:textId="77777777" w:rsidR="006C68BA" w:rsidRPr="004A4E61" w:rsidRDefault="006C68BA" w:rsidP="006C68BA">
      <w:pPr>
        <w:pStyle w:val="Numbering"/>
      </w:pPr>
      <w:r w:rsidRPr="004A4E61">
        <w:t xml:space="preserve">The </w:t>
      </w:r>
      <w:proofErr w:type="spellStart"/>
      <w:r>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p>
    <w:p w14:paraId="7CC7436B" w14:textId="77777777" w:rsidR="006C68BA" w:rsidRDefault="006C68BA" w:rsidP="006C68BA">
      <w:pPr>
        <w:pStyle w:val="Numbering"/>
      </w:pPr>
      <w:r>
        <w:t>An</w:t>
      </w:r>
      <w:r w:rsidRPr="004A4E61">
        <w:t xml:space="preserve"> </w:t>
      </w:r>
      <w:proofErr w:type="spellStart"/>
      <w:r>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outcome of the request.</w:t>
      </w:r>
    </w:p>
    <w:p w14:paraId="03725B35" w14:textId="77777777" w:rsidR="006C68BA" w:rsidRDefault="006C68BA" w:rsidP="006C68BA">
      <w:pPr>
        <w:pStyle w:val="Numbering"/>
      </w:pPr>
      <w:r w:rsidRPr="004A4E61">
        <w:t xml:space="preserve">The </w:t>
      </w:r>
      <w:proofErr w:type="spellStart"/>
      <w:r>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 the outcome of the request.</w:t>
      </w:r>
    </w:p>
    <w:p w14:paraId="5521B321" w14:textId="77777777" w:rsidR="006C68BA" w:rsidRDefault="006C68BA" w:rsidP="006C68BA">
      <w:pPr>
        <w:pStyle w:val="Numbering"/>
      </w:pPr>
      <w:r>
        <w:lastRenderedPageBreak/>
        <w:t>A</w:t>
      </w:r>
      <w:r w:rsidRPr="00BB23E3">
        <w:t xml:space="preserve"> </w:t>
      </w:r>
      <w:proofErr w:type="spellStart"/>
      <w:r>
        <w:rPr>
          <w:i/>
        </w:rPr>
        <w:t>Financial</w:t>
      </w:r>
      <w:r w:rsidRPr="00C95C5D">
        <w:rPr>
          <w:i/>
        </w:rPr>
        <w:t>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 xml:space="preserve">) </w:t>
      </w:r>
      <w:r>
        <w:t xml:space="preserve">message </w:t>
      </w:r>
      <w:r w:rsidRPr="00BB23E3">
        <w:t xml:space="preserve">is sent by the </w:t>
      </w:r>
      <w:r>
        <w:t>A</w:t>
      </w:r>
      <w:r w:rsidRPr="00BB23E3">
        <w:t xml:space="preserve">cquirer to the </w:t>
      </w:r>
      <w:r>
        <w:t>Agent</w:t>
      </w:r>
      <w:r w:rsidRPr="00BB23E3">
        <w:t xml:space="preserve"> to complete the transactio</w:t>
      </w:r>
      <w:r>
        <w:t>n with a financial process</w:t>
      </w:r>
      <w:r w:rsidRPr="00BB23E3">
        <w:t xml:space="preserve">. </w:t>
      </w:r>
    </w:p>
    <w:p w14:paraId="08E1DFA5" w14:textId="77777777" w:rsidR="006C68BA" w:rsidRDefault="006C68BA" w:rsidP="006C68BA">
      <w:pPr>
        <w:pStyle w:val="Numbering"/>
      </w:pPr>
      <w:r w:rsidRPr="00BB23E3">
        <w:t xml:space="preserve">The </w:t>
      </w:r>
      <w:proofErr w:type="spellStart"/>
      <w:r>
        <w:rPr>
          <w:i/>
        </w:rPr>
        <w:t>Financial</w:t>
      </w:r>
      <w:r w:rsidRPr="00C95C5D">
        <w:rPr>
          <w:i/>
        </w:rPr>
        <w:t>Initiation</w:t>
      </w:r>
      <w:proofErr w:type="spellEnd"/>
      <w:r w:rsidRPr="00BB23E3">
        <w:t xml:space="preserve"> (Message Function: </w:t>
      </w:r>
      <w:r w:rsidR="008C5C11">
        <w:rPr>
          <w:i/>
        </w:rPr>
        <w:t>Notification</w:t>
      </w:r>
      <w:r w:rsidRPr="00BB23E3">
        <w:t>)</w:t>
      </w:r>
      <w:r>
        <w:t xml:space="preserve"> message </w:t>
      </w:r>
      <w:r w:rsidRPr="00BB23E3">
        <w:t xml:space="preserve">is </w:t>
      </w:r>
      <w:r>
        <w:t>forwarded</w:t>
      </w:r>
      <w:r w:rsidRPr="004A4E61">
        <w:t xml:space="preserve"> </w:t>
      </w:r>
      <w:r w:rsidRPr="00BB23E3">
        <w:t xml:space="preserve">by the </w:t>
      </w:r>
      <w:r>
        <w:t>Agent</w:t>
      </w:r>
      <w:r w:rsidRPr="00BB23E3">
        <w:t xml:space="preserve"> to the </w:t>
      </w:r>
      <w:r>
        <w:t>I</w:t>
      </w:r>
      <w:r w:rsidRPr="00BB23E3">
        <w:t xml:space="preserve">ssuer to complete </w:t>
      </w:r>
      <w:r>
        <w:t>the transaction with a financial process</w:t>
      </w:r>
      <w:r w:rsidRPr="00BB23E3">
        <w:t xml:space="preserve">. </w:t>
      </w:r>
      <w:r>
        <w:t>R</w:t>
      </w:r>
      <w:r w:rsidRPr="00BB23E3">
        <w:t xml:space="preserve">econciliation </w:t>
      </w:r>
      <w:r>
        <w:t>total</w:t>
      </w:r>
      <w:r w:rsidRPr="00BB23E3">
        <w:t>s (</w:t>
      </w:r>
      <w:r>
        <w:t>a</w:t>
      </w:r>
      <w:r w:rsidRPr="00BB23E3">
        <w:t xml:space="preserve">mount and number) are updated </w:t>
      </w:r>
      <w:r>
        <w:t>on</w:t>
      </w:r>
      <w:r w:rsidRPr="00BB23E3">
        <w:t xml:space="preserve"> both sides</w:t>
      </w:r>
      <w:r>
        <w:t>.</w:t>
      </w:r>
    </w:p>
    <w:p w14:paraId="5C4D6A92" w14:textId="77777777" w:rsidR="006C68BA" w:rsidRDefault="006C68BA" w:rsidP="006C68BA">
      <w:pPr>
        <w:pStyle w:val="Numbering"/>
      </w:pPr>
      <w:r>
        <w:t xml:space="preserve">The Acquirer collects addendum data and sends </w:t>
      </w:r>
      <w:proofErr w:type="spellStart"/>
      <w:r>
        <w:rPr>
          <w:i/>
        </w:rPr>
        <w:t>AddendumInitiation</w:t>
      </w:r>
      <w:proofErr w:type="spellEnd"/>
      <w:r w:rsidRPr="004A4E61">
        <w:t xml:space="preserve"> </w:t>
      </w:r>
      <w:r w:rsidRPr="00AB0400">
        <w:t>(</w:t>
      </w:r>
      <w:proofErr w:type="spellStart"/>
      <w:r w:rsidRPr="00AB0400">
        <w:t>MessageFunction</w:t>
      </w:r>
      <w:proofErr w:type="spellEnd"/>
      <w:r w:rsidRPr="00AB0400">
        <w:t xml:space="preserve">: </w:t>
      </w:r>
      <w:r>
        <w:rPr>
          <w:i/>
        </w:rPr>
        <w:t>Notification</w:t>
      </w:r>
      <w:r w:rsidRPr="00AB0400">
        <w:t>)</w:t>
      </w:r>
      <w:r>
        <w:t xml:space="preserve"> message to the Agent.</w:t>
      </w:r>
    </w:p>
    <w:p w14:paraId="20FE54A2" w14:textId="77777777" w:rsidR="006C68BA" w:rsidRDefault="006C68BA" w:rsidP="006C68BA">
      <w:pPr>
        <w:pStyle w:val="Numbering"/>
      </w:pPr>
      <w:r>
        <w:t xml:space="preserve">The Agent forwards the </w:t>
      </w:r>
      <w:proofErr w:type="spellStart"/>
      <w:r>
        <w:rPr>
          <w:i/>
        </w:rPr>
        <w:t>AddendumInitiation</w:t>
      </w:r>
      <w:proofErr w:type="spellEnd"/>
      <w:r w:rsidRPr="004A4E61">
        <w:t xml:space="preserve"> </w:t>
      </w:r>
      <w:r w:rsidRPr="00AB0400">
        <w:t>(</w:t>
      </w:r>
      <w:proofErr w:type="spellStart"/>
      <w:r w:rsidRPr="00AB0400">
        <w:t>MessageFunction</w:t>
      </w:r>
      <w:proofErr w:type="spellEnd"/>
      <w:r w:rsidRPr="00AB0400">
        <w:t xml:space="preserve">: </w:t>
      </w:r>
      <w:r>
        <w:rPr>
          <w:i/>
        </w:rPr>
        <w:t>Notification</w:t>
      </w:r>
      <w:r w:rsidRPr="00AB0400">
        <w:t>)</w:t>
      </w:r>
      <w:r>
        <w:t xml:space="preserve"> message to the Issuer.</w:t>
      </w:r>
    </w:p>
    <w:p w14:paraId="58018C6A" w14:textId="77777777" w:rsidR="00C4283D" w:rsidRDefault="00C4283D">
      <w:pPr>
        <w:spacing w:before="0"/>
      </w:pPr>
      <w:r>
        <w:br w:type="page"/>
      </w:r>
    </w:p>
    <w:p w14:paraId="4E7495E0" w14:textId="77777777" w:rsidR="00272B7F" w:rsidRDefault="00272B7F" w:rsidP="00272B7F">
      <w:pPr>
        <w:pStyle w:val="Heading2"/>
      </w:pPr>
      <w:bookmarkStart w:id="2562" w:name="_Toc500249970"/>
      <w:bookmarkStart w:id="2563" w:name="_Toc500250193"/>
      <w:bookmarkStart w:id="2564" w:name="_Toc500250474"/>
      <w:bookmarkStart w:id="2565" w:name="_Toc500251308"/>
      <w:bookmarkStart w:id="2566" w:name="_Toc500251735"/>
      <w:bookmarkStart w:id="2567" w:name="_Toc501467970"/>
      <w:bookmarkStart w:id="2568" w:name="_Toc501468138"/>
      <w:bookmarkStart w:id="2569" w:name="_Toc501470121"/>
      <w:bookmarkStart w:id="2570" w:name="_Toc501470803"/>
      <w:bookmarkStart w:id="2571" w:name="_Toc501471799"/>
      <w:bookmarkStart w:id="2572" w:name="_Toc502675073"/>
      <w:bookmarkStart w:id="2573" w:name="_Toc502675856"/>
      <w:bookmarkStart w:id="2574" w:name="_Toc502678986"/>
      <w:bookmarkStart w:id="2575" w:name="_Toc502829522"/>
      <w:bookmarkStart w:id="2576" w:name="_Toc522562071"/>
      <w:bookmarkStart w:id="2577" w:name="_Toc525141782"/>
      <w:bookmarkStart w:id="2578" w:name="_Toc525141959"/>
      <w:bookmarkStart w:id="2579" w:name="_Toc525142136"/>
      <w:bookmarkStart w:id="2580" w:name="_Toc527704478"/>
      <w:bookmarkStart w:id="2581" w:name="_Toc528052096"/>
      <w:bookmarkStart w:id="2582" w:name="_Toc528052286"/>
      <w:bookmarkStart w:id="2583" w:name="_Toc186762"/>
      <w:bookmarkStart w:id="2584" w:name="_Toc267345"/>
      <w:bookmarkStart w:id="2585" w:name="_Toc360274"/>
      <w:bookmarkStart w:id="2586" w:name="_Toc360630"/>
      <w:bookmarkStart w:id="2587" w:name="_Toc360863"/>
      <w:bookmarkStart w:id="2588" w:name="_Toc361096"/>
      <w:bookmarkStart w:id="2589" w:name="_Toc361329"/>
      <w:bookmarkStart w:id="2590" w:name="_Toc361563"/>
      <w:bookmarkStart w:id="2591" w:name="_Toc361814"/>
      <w:bookmarkStart w:id="2592" w:name="_Toc362065"/>
      <w:bookmarkStart w:id="2593" w:name="_Toc362329"/>
      <w:bookmarkStart w:id="2594" w:name="_Toc362592"/>
      <w:bookmarkStart w:id="2595" w:name="_Toc362857"/>
      <w:bookmarkStart w:id="2596" w:name="_Toc363121"/>
      <w:bookmarkStart w:id="2597" w:name="_Toc363385"/>
      <w:bookmarkStart w:id="2598" w:name="_Toc447116"/>
      <w:bookmarkStart w:id="2599" w:name="_Toc500249974"/>
      <w:bookmarkStart w:id="2600" w:name="_Toc500250197"/>
      <w:bookmarkStart w:id="2601" w:name="_Toc500250478"/>
      <w:bookmarkStart w:id="2602" w:name="_Toc500251312"/>
      <w:bookmarkStart w:id="2603" w:name="_Toc500251739"/>
      <w:bookmarkStart w:id="2604" w:name="_Toc501467974"/>
      <w:bookmarkStart w:id="2605" w:name="_Toc501468142"/>
      <w:bookmarkStart w:id="2606" w:name="_Toc501470125"/>
      <w:bookmarkStart w:id="2607" w:name="_Toc501470807"/>
      <w:bookmarkStart w:id="2608" w:name="_Toc501471803"/>
      <w:bookmarkStart w:id="2609" w:name="_Toc502675077"/>
      <w:bookmarkStart w:id="2610" w:name="_Toc502675860"/>
      <w:bookmarkStart w:id="2611" w:name="_Toc502678990"/>
      <w:bookmarkStart w:id="2612" w:name="_Toc502829526"/>
      <w:bookmarkStart w:id="2613" w:name="_Toc522562075"/>
      <w:bookmarkStart w:id="2614" w:name="_Toc525141786"/>
      <w:bookmarkStart w:id="2615" w:name="_Toc525141963"/>
      <w:bookmarkStart w:id="2616" w:name="_Toc525142140"/>
      <w:bookmarkStart w:id="2617" w:name="_Toc527704482"/>
      <w:bookmarkStart w:id="2618" w:name="_Toc528052100"/>
      <w:bookmarkStart w:id="2619" w:name="_Toc528052290"/>
      <w:bookmarkStart w:id="2620" w:name="_Toc186766"/>
      <w:bookmarkStart w:id="2621" w:name="_Toc267349"/>
      <w:bookmarkStart w:id="2622" w:name="_Toc360278"/>
      <w:bookmarkStart w:id="2623" w:name="_Toc360634"/>
      <w:bookmarkStart w:id="2624" w:name="_Toc360867"/>
      <w:bookmarkStart w:id="2625" w:name="_Toc361100"/>
      <w:bookmarkStart w:id="2626" w:name="_Toc361333"/>
      <w:bookmarkStart w:id="2627" w:name="_Toc361567"/>
      <w:bookmarkStart w:id="2628" w:name="_Toc361818"/>
      <w:bookmarkStart w:id="2629" w:name="_Toc362069"/>
      <w:bookmarkStart w:id="2630" w:name="_Toc362333"/>
      <w:bookmarkStart w:id="2631" w:name="_Toc362596"/>
      <w:bookmarkStart w:id="2632" w:name="_Toc362861"/>
      <w:bookmarkStart w:id="2633" w:name="_Toc363125"/>
      <w:bookmarkStart w:id="2634" w:name="_Toc363389"/>
      <w:bookmarkStart w:id="2635" w:name="_Toc447120"/>
      <w:bookmarkStart w:id="2636" w:name="_Toc500249975"/>
      <w:bookmarkStart w:id="2637" w:name="_Toc500250198"/>
      <w:bookmarkStart w:id="2638" w:name="_Toc500250479"/>
      <w:bookmarkStart w:id="2639" w:name="_Toc500251313"/>
      <w:bookmarkStart w:id="2640" w:name="_Toc500251740"/>
      <w:bookmarkStart w:id="2641" w:name="_Toc501467975"/>
      <w:bookmarkStart w:id="2642" w:name="_Toc501468143"/>
      <w:bookmarkStart w:id="2643" w:name="_Toc501470126"/>
      <w:bookmarkStart w:id="2644" w:name="_Toc501470808"/>
      <w:bookmarkStart w:id="2645" w:name="_Toc501471804"/>
      <w:bookmarkStart w:id="2646" w:name="_Toc502675078"/>
      <w:bookmarkStart w:id="2647" w:name="_Toc502675861"/>
      <w:bookmarkStart w:id="2648" w:name="_Toc502678991"/>
      <w:bookmarkStart w:id="2649" w:name="_Toc502829527"/>
      <w:bookmarkStart w:id="2650" w:name="_Toc522562076"/>
      <w:bookmarkStart w:id="2651" w:name="_Toc525141787"/>
      <w:bookmarkStart w:id="2652" w:name="_Toc525141964"/>
      <w:bookmarkStart w:id="2653" w:name="_Toc525142141"/>
      <w:bookmarkStart w:id="2654" w:name="_Toc527704483"/>
      <w:bookmarkStart w:id="2655" w:name="_Toc528052101"/>
      <w:bookmarkStart w:id="2656" w:name="_Toc528052291"/>
      <w:bookmarkStart w:id="2657" w:name="_Toc186767"/>
      <w:bookmarkStart w:id="2658" w:name="_Toc267350"/>
      <w:bookmarkStart w:id="2659" w:name="_Toc360279"/>
      <w:bookmarkStart w:id="2660" w:name="_Toc360635"/>
      <w:bookmarkStart w:id="2661" w:name="_Toc360868"/>
      <w:bookmarkStart w:id="2662" w:name="_Toc361101"/>
      <w:bookmarkStart w:id="2663" w:name="_Toc361334"/>
      <w:bookmarkStart w:id="2664" w:name="_Toc361568"/>
      <w:bookmarkStart w:id="2665" w:name="_Toc361819"/>
      <w:bookmarkStart w:id="2666" w:name="_Toc362070"/>
      <w:bookmarkStart w:id="2667" w:name="_Toc362334"/>
      <w:bookmarkStart w:id="2668" w:name="_Toc362597"/>
      <w:bookmarkStart w:id="2669" w:name="_Toc362862"/>
      <w:bookmarkStart w:id="2670" w:name="_Toc363126"/>
      <w:bookmarkStart w:id="2671" w:name="_Toc363390"/>
      <w:bookmarkStart w:id="2672" w:name="_Toc447121"/>
      <w:bookmarkStart w:id="2673" w:name="_Toc500249976"/>
      <w:bookmarkStart w:id="2674" w:name="_Toc500250199"/>
      <w:bookmarkStart w:id="2675" w:name="_Toc500250480"/>
      <w:bookmarkStart w:id="2676" w:name="_Toc500251314"/>
      <w:bookmarkStart w:id="2677" w:name="_Toc500251741"/>
      <w:bookmarkStart w:id="2678" w:name="_Toc501467976"/>
      <w:bookmarkStart w:id="2679" w:name="_Toc501468144"/>
      <w:bookmarkStart w:id="2680" w:name="_Toc501470127"/>
      <w:bookmarkStart w:id="2681" w:name="_Toc501470809"/>
      <w:bookmarkStart w:id="2682" w:name="_Toc501471805"/>
      <w:bookmarkStart w:id="2683" w:name="_Toc502675079"/>
      <w:bookmarkStart w:id="2684" w:name="_Toc502675862"/>
      <w:bookmarkStart w:id="2685" w:name="_Toc502678992"/>
      <w:bookmarkStart w:id="2686" w:name="_Toc502829528"/>
      <w:bookmarkStart w:id="2687" w:name="_Toc522562077"/>
      <w:bookmarkStart w:id="2688" w:name="_Toc525141788"/>
      <w:bookmarkStart w:id="2689" w:name="_Toc525141965"/>
      <w:bookmarkStart w:id="2690" w:name="_Toc525142142"/>
      <w:bookmarkStart w:id="2691" w:name="_Toc527704484"/>
      <w:bookmarkStart w:id="2692" w:name="_Toc528052102"/>
      <w:bookmarkStart w:id="2693" w:name="_Toc528052292"/>
      <w:bookmarkStart w:id="2694" w:name="_Toc186768"/>
      <w:bookmarkStart w:id="2695" w:name="_Toc267351"/>
      <w:bookmarkStart w:id="2696" w:name="_Toc360280"/>
      <w:bookmarkStart w:id="2697" w:name="_Toc360636"/>
      <w:bookmarkStart w:id="2698" w:name="_Toc360869"/>
      <w:bookmarkStart w:id="2699" w:name="_Toc361102"/>
      <w:bookmarkStart w:id="2700" w:name="_Toc361335"/>
      <w:bookmarkStart w:id="2701" w:name="_Toc361569"/>
      <w:bookmarkStart w:id="2702" w:name="_Toc361820"/>
      <w:bookmarkStart w:id="2703" w:name="_Toc362071"/>
      <w:bookmarkStart w:id="2704" w:name="_Toc362335"/>
      <w:bookmarkStart w:id="2705" w:name="_Toc362598"/>
      <w:bookmarkStart w:id="2706" w:name="_Toc362863"/>
      <w:bookmarkStart w:id="2707" w:name="_Toc363127"/>
      <w:bookmarkStart w:id="2708" w:name="_Toc363391"/>
      <w:bookmarkStart w:id="2709" w:name="_Toc447122"/>
      <w:bookmarkStart w:id="2710" w:name="_Toc500249985"/>
      <w:bookmarkStart w:id="2711" w:name="_Toc500250208"/>
      <w:bookmarkStart w:id="2712" w:name="_Toc500250489"/>
      <w:bookmarkStart w:id="2713" w:name="_Toc500251323"/>
      <w:bookmarkStart w:id="2714" w:name="_Toc500251750"/>
      <w:bookmarkStart w:id="2715" w:name="_Toc501467985"/>
      <w:bookmarkStart w:id="2716" w:name="_Toc501468153"/>
      <w:bookmarkStart w:id="2717" w:name="_Toc501470136"/>
      <w:bookmarkStart w:id="2718" w:name="_Toc501470818"/>
      <w:bookmarkStart w:id="2719" w:name="_Toc501471814"/>
      <w:bookmarkStart w:id="2720" w:name="_Toc502675088"/>
      <w:bookmarkStart w:id="2721" w:name="_Toc502675871"/>
      <w:bookmarkStart w:id="2722" w:name="_Toc502679001"/>
      <w:bookmarkStart w:id="2723" w:name="_Toc502829537"/>
      <w:bookmarkStart w:id="2724" w:name="_Toc522562086"/>
      <w:bookmarkStart w:id="2725" w:name="_Toc525141797"/>
      <w:bookmarkStart w:id="2726" w:name="_Toc525141974"/>
      <w:bookmarkStart w:id="2727" w:name="_Toc525142151"/>
      <w:bookmarkStart w:id="2728" w:name="_Toc527704493"/>
      <w:bookmarkStart w:id="2729" w:name="_Toc528052111"/>
      <w:bookmarkStart w:id="2730" w:name="_Toc528052301"/>
      <w:bookmarkStart w:id="2731" w:name="_Toc186777"/>
      <w:bookmarkStart w:id="2732" w:name="_Toc267360"/>
      <w:bookmarkStart w:id="2733" w:name="_Toc360289"/>
      <w:bookmarkStart w:id="2734" w:name="_Toc360645"/>
      <w:bookmarkStart w:id="2735" w:name="_Toc360878"/>
      <w:bookmarkStart w:id="2736" w:name="_Toc361111"/>
      <w:bookmarkStart w:id="2737" w:name="_Toc361344"/>
      <w:bookmarkStart w:id="2738" w:name="_Toc361578"/>
      <w:bookmarkStart w:id="2739" w:name="_Toc361829"/>
      <w:bookmarkStart w:id="2740" w:name="_Toc362080"/>
      <w:bookmarkStart w:id="2741" w:name="_Toc362344"/>
      <w:bookmarkStart w:id="2742" w:name="_Toc362607"/>
      <w:bookmarkStart w:id="2743" w:name="_Toc362872"/>
      <w:bookmarkStart w:id="2744" w:name="_Toc363136"/>
      <w:bookmarkStart w:id="2745" w:name="_Toc363400"/>
      <w:bookmarkStart w:id="2746" w:name="_Toc447131"/>
      <w:bookmarkStart w:id="2747" w:name="_Toc500249986"/>
      <w:bookmarkStart w:id="2748" w:name="_Toc500250209"/>
      <w:bookmarkStart w:id="2749" w:name="_Toc500250490"/>
      <w:bookmarkStart w:id="2750" w:name="_Toc500251324"/>
      <w:bookmarkStart w:id="2751" w:name="_Toc500251751"/>
      <w:bookmarkStart w:id="2752" w:name="_Toc501467986"/>
      <w:bookmarkStart w:id="2753" w:name="_Toc501468154"/>
      <w:bookmarkStart w:id="2754" w:name="_Toc501470137"/>
      <w:bookmarkStart w:id="2755" w:name="_Toc501470819"/>
      <w:bookmarkStart w:id="2756" w:name="_Toc501471815"/>
      <w:bookmarkStart w:id="2757" w:name="_Toc502675089"/>
      <w:bookmarkStart w:id="2758" w:name="_Toc502675872"/>
      <w:bookmarkStart w:id="2759" w:name="_Toc502679002"/>
      <w:bookmarkStart w:id="2760" w:name="_Toc502829538"/>
      <w:bookmarkStart w:id="2761" w:name="_Toc522562087"/>
      <w:bookmarkStart w:id="2762" w:name="_Toc525141798"/>
      <w:bookmarkStart w:id="2763" w:name="_Toc525141975"/>
      <w:bookmarkStart w:id="2764" w:name="_Toc525142152"/>
      <w:bookmarkStart w:id="2765" w:name="_Toc527704494"/>
      <w:bookmarkStart w:id="2766" w:name="_Toc528052112"/>
      <w:bookmarkStart w:id="2767" w:name="_Toc528052302"/>
      <w:bookmarkStart w:id="2768" w:name="_Toc186778"/>
      <w:bookmarkStart w:id="2769" w:name="_Toc267361"/>
      <w:bookmarkStart w:id="2770" w:name="_Toc360290"/>
      <w:bookmarkStart w:id="2771" w:name="_Toc360646"/>
      <w:bookmarkStart w:id="2772" w:name="_Toc360879"/>
      <w:bookmarkStart w:id="2773" w:name="_Toc361112"/>
      <w:bookmarkStart w:id="2774" w:name="_Toc361345"/>
      <w:bookmarkStart w:id="2775" w:name="_Toc361579"/>
      <w:bookmarkStart w:id="2776" w:name="_Toc361830"/>
      <w:bookmarkStart w:id="2777" w:name="_Toc362081"/>
      <w:bookmarkStart w:id="2778" w:name="_Toc362345"/>
      <w:bookmarkStart w:id="2779" w:name="_Toc362608"/>
      <w:bookmarkStart w:id="2780" w:name="_Toc362873"/>
      <w:bookmarkStart w:id="2781" w:name="_Toc363137"/>
      <w:bookmarkStart w:id="2782" w:name="_Toc363401"/>
      <w:bookmarkStart w:id="2783" w:name="_Toc447132"/>
      <w:bookmarkStart w:id="2784" w:name="_Toc500249987"/>
      <w:bookmarkStart w:id="2785" w:name="_Toc500250210"/>
      <w:bookmarkStart w:id="2786" w:name="_Toc500250491"/>
      <w:bookmarkStart w:id="2787" w:name="_Toc500251325"/>
      <w:bookmarkStart w:id="2788" w:name="_Toc500251752"/>
      <w:bookmarkStart w:id="2789" w:name="_Toc501467987"/>
      <w:bookmarkStart w:id="2790" w:name="_Toc501468155"/>
      <w:bookmarkStart w:id="2791" w:name="_Toc501470138"/>
      <w:bookmarkStart w:id="2792" w:name="_Toc501470820"/>
      <w:bookmarkStart w:id="2793" w:name="_Toc501471816"/>
      <w:bookmarkStart w:id="2794" w:name="_Toc502675090"/>
      <w:bookmarkStart w:id="2795" w:name="_Toc502675873"/>
      <w:bookmarkStart w:id="2796" w:name="_Toc502679003"/>
      <w:bookmarkStart w:id="2797" w:name="_Toc502829539"/>
      <w:bookmarkStart w:id="2798" w:name="_Toc522562088"/>
      <w:bookmarkStart w:id="2799" w:name="_Toc525141799"/>
      <w:bookmarkStart w:id="2800" w:name="_Toc525141976"/>
      <w:bookmarkStart w:id="2801" w:name="_Toc525142153"/>
      <w:bookmarkStart w:id="2802" w:name="_Toc527704495"/>
      <w:bookmarkStart w:id="2803" w:name="_Toc528052113"/>
      <w:bookmarkStart w:id="2804" w:name="_Toc528052303"/>
      <w:bookmarkStart w:id="2805" w:name="_Toc186779"/>
      <w:bookmarkStart w:id="2806" w:name="_Toc267362"/>
      <w:bookmarkStart w:id="2807" w:name="_Toc360291"/>
      <w:bookmarkStart w:id="2808" w:name="_Toc360647"/>
      <w:bookmarkStart w:id="2809" w:name="_Toc360880"/>
      <w:bookmarkStart w:id="2810" w:name="_Toc361113"/>
      <w:bookmarkStart w:id="2811" w:name="_Toc361346"/>
      <w:bookmarkStart w:id="2812" w:name="_Toc361580"/>
      <w:bookmarkStart w:id="2813" w:name="_Toc361831"/>
      <w:bookmarkStart w:id="2814" w:name="_Toc362082"/>
      <w:bookmarkStart w:id="2815" w:name="_Toc362346"/>
      <w:bookmarkStart w:id="2816" w:name="_Toc362609"/>
      <w:bookmarkStart w:id="2817" w:name="_Toc362874"/>
      <w:bookmarkStart w:id="2818" w:name="_Toc363138"/>
      <w:bookmarkStart w:id="2819" w:name="_Toc363402"/>
      <w:bookmarkStart w:id="2820" w:name="_Toc447133"/>
      <w:bookmarkStart w:id="2821" w:name="_Toc500249989"/>
      <w:bookmarkStart w:id="2822" w:name="_Toc500250212"/>
      <w:bookmarkStart w:id="2823" w:name="_Toc500250493"/>
      <w:bookmarkStart w:id="2824" w:name="_Toc500251327"/>
      <w:bookmarkStart w:id="2825" w:name="_Toc500251754"/>
      <w:bookmarkStart w:id="2826" w:name="_Toc501467989"/>
      <w:bookmarkStart w:id="2827" w:name="_Toc501468157"/>
      <w:bookmarkStart w:id="2828" w:name="_Toc501470140"/>
      <w:bookmarkStart w:id="2829" w:name="_Toc501470822"/>
      <w:bookmarkStart w:id="2830" w:name="_Toc501471818"/>
      <w:bookmarkStart w:id="2831" w:name="_Toc502675092"/>
      <w:bookmarkStart w:id="2832" w:name="_Toc502675875"/>
      <w:bookmarkStart w:id="2833" w:name="_Toc502679005"/>
      <w:bookmarkStart w:id="2834" w:name="_Toc502829541"/>
      <w:bookmarkStart w:id="2835" w:name="_Toc522562090"/>
      <w:bookmarkStart w:id="2836" w:name="_Toc525141801"/>
      <w:bookmarkStart w:id="2837" w:name="_Toc525141978"/>
      <w:bookmarkStart w:id="2838" w:name="_Toc525142155"/>
      <w:bookmarkStart w:id="2839" w:name="_Toc527704497"/>
      <w:bookmarkStart w:id="2840" w:name="_Toc528052115"/>
      <w:bookmarkStart w:id="2841" w:name="_Toc528052305"/>
      <w:bookmarkStart w:id="2842" w:name="_Toc186781"/>
      <w:bookmarkStart w:id="2843" w:name="_Toc267364"/>
      <w:bookmarkStart w:id="2844" w:name="_Toc360293"/>
      <w:bookmarkStart w:id="2845" w:name="_Toc360649"/>
      <w:bookmarkStart w:id="2846" w:name="_Toc360882"/>
      <w:bookmarkStart w:id="2847" w:name="_Toc361115"/>
      <w:bookmarkStart w:id="2848" w:name="_Toc361348"/>
      <w:bookmarkStart w:id="2849" w:name="_Toc361582"/>
      <w:bookmarkStart w:id="2850" w:name="_Toc361833"/>
      <w:bookmarkStart w:id="2851" w:name="_Toc362084"/>
      <w:bookmarkStart w:id="2852" w:name="_Toc362348"/>
      <w:bookmarkStart w:id="2853" w:name="_Toc362611"/>
      <w:bookmarkStart w:id="2854" w:name="_Toc362876"/>
      <w:bookmarkStart w:id="2855" w:name="_Toc363140"/>
      <w:bookmarkStart w:id="2856" w:name="_Toc363404"/>
      <w:bookmarkStart w:id="2857" w:name="_Toc447135"/>
      <w:bookmarkStart w:id="2858" w:name="_Toc500249990"/>
      <w:bookmarkStart w:id="2859" w:name="_Toc500250213"/>
      <w:bookmarkStart w:id="2860" w:name="_Toc500250494"/>
      <w:bookmarkStart w:id="2861" w:name="_Toc500251328"/>
      <w:bookmarkStart w:id="2862" w:name="_Toc500251755"/>
      <w:bookmarkStart w:id="2863" w:name="_Toc501467990"/>
      <w:bookmarkStart w:id="2864" w:name="_Toc501468158"/>
      <w:bookmarkStart w:id="2865" w:name="_Toc501470141"/>
      <w:bookmarkStart w:id="2866" w:name="_Toc501470823"/>
      <w:bookmarkStart w:id="2867" w:name="_Toc501471819"/>
      <w:bookmarkStart w:id="2868" w:name="_Toc502675093"/>
      <w:bookmarkStart w:id="2869" w:name="_Toc502675876"/>
      <w:bookmarkStart w:id="2870" w:name="_Toc502679006"/>
      <w:bookmarkStart w:id="2871" w:name="_Toc502829542"/>
      <w:bookmarkStart w:id="2872" w:name="_Toc522562091"/>
      <w:bookmarkStart w:id="2873" w:name="_Toc525141802"/>
      <w:bookmarkStart w:id="2874" w:name="_Toc525141979"/>
      <w:bookmarkStart w:id="2875" w:name="_Toc525142156"/>
      <w:bookmarkStart w:id="2876" w:name="_Toc527704498"/>
      <w:bookmarkStart w:id="2877" w:name="_Toc528052116"/>
      <w:bookmarkStart w:id="2878" w:name="_Toc528052306"/>
      <w:bookmarkStart w:id="2879" w:name="_Toc186782"/>
      <w:bookmarkStart w:id="2880" w:name="_Toc267365"/>
      <w:bookmarkStart w:id="2881" w:name="_Toc360294"/>
      <w:bookmarkStart w:id="2882" w:name="_Toc360650"/>
      <w:bookmarkStart w:id="2883" w:name="_Toc360883"/>
      <w:bookmarkStart w:id="2884" w:name="_Toc361116"/>
      <w:bookmarkStart w:id="2885" w:name="_Toc361349"/>
      <w:bookmarkStart w:id="2886" w:name="_Toc361583"/>
      <w:bookmarkStart w:id="2887" w:name="_Toc361834"/>
      <w:bookmarkStart w:id="2888" w:name="_Toc362085"/>
      <w:bookmarkStart w:id="2889" w:name="_Toc362349"/>
      <w:bookmarkStart w:id="2890" w:name="_Toc362612"/>
      <w:bookmarkStart w:id="2891" w:name="_Toc362877"/>
      <w:bookmarkStart w:id="2892" w:name="_Toc363141"/>
      <w:bookmarkStart w:id="2893" w:name="_Toc363405"/>
      <w:bookmarkStart w:id="2894" w:name="_Toc447136"/>
      <w:bookmarkStart w:id="2895" w:name="_Toc2002458"/>
      <w:bookmarkStart w:id="2896" w:name="_Toc58435928"/>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roofErr w:type="spellStart"/>
      <w:r>
        <w:rPr>
          <w:lang w:val="fr-FR"/>
        </w:rPr>
        <w:lastRenderedPageBreak/>
        <w:t>Reversal</w:t>
      </w:r>
      <w:r w:rsidR="00A82D84">
        <w:rPr>
          <w:lang w:val="fr-FR"/>
        </w:rPr>
        <w:t>s</w:t>
      </w:r>
      <w:bookmarkEnd w:id="2895"/>
      <w:bookmarkEnd w:id="2896"/>
      <w:proofErr w:type="spellEnd"/>
    </w:p>
    <w:p w14:paraId="69A68445" w14:textId="77777777" w:rsidR="00DA2A5A" w:rsidRPr="00AA7B43" w:rsidRDefault="00DA2A5A" w:rsidP="00AA7B43">
      <w:pPr>
        <w:autoSpaceDE w:val="0"/>
        <w:autoSpaceDN w:val="0"/>
        <w:adjustRightInd w:val="0"/>
        <w:spacing w:before="0"/>
        <w:rPr>
          <w:rFonts w:cs="Arial"/>
          <w:lang w:val="en-US" w:eastAsia="fr-FR"/>
        </w:rPr>
      </w:pPr>
      <w:r w:rsidRPr="00AA7B43">
        <w:rPr>
          <w:rFonts w:cs="Arial"/>
          <w:lang w:val="en-US" w:eastAsia="fr-FR"/>
        </w:rPr>
        <w:t>A reversal is the partial or complete nullification of th</w:t>
      </w:r>
      <w:r>
        <w:rPr>
          <w:rFonts w:cs="Arial"/>
          <w:lang w:val="en-US" w:eastAsia="fr-FR"/>
        </w:rPr>
        <w:t xml:space="preserve">e effects of a previous </w:t>
      </w:r>
      <w:proofErr w:type="spellStart"/>
      <w:r>
        <w:rPr>
          <w:rFonts w:cs="Arial"/>
          <w:lang w:val="en-US" w:eastAsia="fr-FR"/>
        </w:rPr>
        <w:t>authoris</w:t>
      </w:r>
      <w:r w:rsidRPr="00AA7B43">
        <w:rPr>
          <w:rFonts w:cs="Arial"/>
          <w:lang w:val="en-US" w:eastAsia="fr-FR"/>
        </w:rPr>
        <w:t>ation</w:t>
      </w:r>
      <w:proofErr w:type="spellEnd"/>
      <w:r w:rsidRPr="00AA7B43">
        <w:rPr>
          <w:rFonts w:cs="Arial"/>
          <w:lang w:val="en-US" w:eastAsia="fr-FR"/>
        </w:rPr>
        <w:t>, financial</w:t>
      </w:r>
      <w:r>
        <w:rPr>
          <w:rFonts w:cs="Arial"/>
          <w:lang w:val="en-US" w:eastAsia="fr-FR"/>
        </w:rPr>
        <w:t xml:space="preserve"> </w:t>
      </w:r>
      <w:r w:rsidR="007D0670">
        <w:rPr>
          <w:rFonts w:cs="Arial"/>
          <w:lang w:val="en-US" w:eastAsia="fr-FR"/>
        </w:rPr>
        <w:t>process</w:t>
      </w:r>
      <w:r w:rsidRPr="00AA7B43">
        <w:rPr>
          <w:rFonts w:cs="Arial"/>
          <w:lang w:val="en-US" w:eastAsia="fr-FR"/>
        </w:rPr>
        <w:t xml:space="preserve">, or financial accumulation </w:t>
      </w:r>
      <w:r w:rsidR="007D0670">
        <w:rPr>
          <w:rFonts w:cs="Arial"/>
          <w:lang w:val="en-US" w:eastAsia="fr-FR"/>
        </w:rPr>
        <w:t>process</w:t>
      </w:r>
      <w:r w:rsidRPr="00AA7B43">
        <w:rPr>
          <w:rFonts w:cs="Arial"/>
          <w:lang w:val="en-US" w:eastAsia="fr-FR"/>
        </w:rPr>
        <w:t xml:space="preserve"> that cannot be processed as instructed, </w:t>
      </w:r>
      <w:proofErr w:type="gramStart"/>
      <w:r w:rsidRPr="00AA7B43">
        <w:rPr>
          <w:rFonts w:cs="Arial"/>
          <w:lang w:val="en-US" w:eastAsia="fr-FR"/>
        </w:rPr>
        <w:t>i.e.</w:t>
      </w:r>
      <w:proofErr w:type="gramEnd"/>
      <w:r w:rsidRPr="00AA7B43">
        <w:rPr>
          <w:rFonts w:cs="Arial"/>
          <w:lang w:val="en-US" w:eastAsia="fr-FR"/>
        </w:rPr>
        <w:t xml:space="preserve"> is</w:t>
      </w:r>
      <w:r>
        <w:rPr>
          <w:rFonts w:cs="Arial"/>
          <w:lang w:val="en-US" w:eastAsia="fr-FR"/>
        </w:rPr>
        <w:t xml:space="preserve"> </w:t>
      </w:r>
      <w:r w:rsidRPr="00AA7B43">
        <w:rPr>
          <w:rFonts w:cs="Arial"/>
          <w:lang w:val="en-US" w:eastAsia="fr-FR"/>
        </w:rPr>
        <w:t>undeliverable, cancelled or the acquirer times out waiting for a response</w:t>
      </w:r>
      <w:r>
        <w:t>.</w:t>
      </w:r>
    </w:p>
    <w:p w14:paraId="342D395D" w14:textId="77777777" w:rsidR="009E6667" w:rsidRPr="009E6667" w:rsidRDefault="00526CF3" w:rsidP="003E702D">
      <w:pPr>
        <w:pStyle w:val="Heading3"/>
      </w:pPr>
      <w:bookmarkStart w:id="2897" w:name="_Toc464122364"/>
      <w:bookmarkStart w:id="2898" w:name="_Toc464634098"/>
      <w:bookmarkStart w:id="2899" w:name="_Toc481683528"/>
      <w:bookmarkStart w:id="2900" w:name="_Toc481688044"/>
      <w:bookmarkStart w:id="2901" w:name="_Toc481683529"/>
      <w:bookmarkStart w:id="2902" w:name="_Toc481688045"/>
      <w:bookmarkStart w:id="2903" w:name="_Toc2002459"/>
      <w:bookmarkStart w:id="2904" w:name="_Toc58435929"/>
      <w:bookmarkEnd w:id="2897"/>
      <w:bookmarkEnd w:id="2898"/>
      <w:bookmarkEnd w:id="2899"/>
      <w:bookmarkEnd w:id="2900"/>
      <w:bookmarkEnd w:id="2901"/>
      <w:bookmarkEnd w:id="2902"/>
      <w:r w:rsidRPr="00932B49">
        <w:rPr>
          <w:lang w:val="en-US"/>
        </w:rPr>
        <w:t xml:space="preserve">Financial </w:t>
      </w:r>
      <w:r w:rsidR="00197CB9" w:rsidRPr="00932B49">
        <w:rPr>
          <w:lang w:val="en-US"/>
        </w:rPr>
        <w:t>reversed</w:t>
      </w:r>
      <w:r w:rsidR="00197CB9">
        <w:t xml:space="preserve"> </w:t>
      </w:r>
      <w:r w:rsidR="00A4378E">
        <w:t xml:space="preserve">by </w:t>
      </w:r>
      <w:r w:rsidR="00A4378E" w:rsidRPr="007E6D21">
        <w:rPr>
          <w:lang w:val="en-US"/>
        </w:rPr>
        <w:t xml:space="preserve">an </w:t>
      </w:r>
      <w:r w:rsidR="00A4378E">
        <w:t>Agent</w:t>
      </w:r>
      <w:bookmarkEnd w:id="2903"/>
      <w:bookmarkEnd w:id="2904"/>
      <w:r w:rsidR="00A4378E">
        <w:t xml:space="preserve"> </w:t>
      </w:r>
    </w:p>
    <w:p w14:paraId="45FE66A6" w14:textId="74881769" w:rsidR="009E6667" w:rsidRDefault="009E6667" w:rsidP="009E6667">
      <w:r>
        <w:t xml:space="preserve">In this scenario, the Acquirer is unaware </w:t>
      </w:r>
      <w:r w:rsidR="007479CD">
        <w:t xml:space="preserve">if </w:t>
      </w:r>
      <w:r>
        <w:t xml:space="preserve">the transaction was authorised with a financial </w:t>
      </w:r>
      <w:r w:rsidR="007D0670">
        <w:t>process</w:t>
      </w:r>
      <w:r>
        <w:t xml:space="preserve"> by the Issuer since the Agent didn’t receive a response to its request after a timeout. After informing the Acquirer that the transaction was declined for technical reasons, the Agent initiates a reversal of the financial </w:t>
      </w:r>
      <w:r w:rsidR="00B70B60">
        <w:t>transaction to</w:t>
      </w:r>
      <w:r>
        <w:t xml:space="preserve"> the Issuer.</w:t>
      </w:r>
    </w:p>
    <w:p w14:paraId="4BB4BB2E" w14:textId="23F6FC60" w:rsidR="00DA2A5A" w:rsidRPr="009E6667" w:rsidRDefault="00DA2A5A" w:rsidP="00906A8C">
      <w:r w:rsidRPr="009E6667">
        <w:t>The Issuer acknowledges the reversal of the transaction</w:t>
      </w:r>
      <w:r w:rsidR="00714261">
        <w:t xml:space="preserve"> </w:t>
      </w:r>
      <w:r w:rsidR="007479CD">
        <w:t>to</w:t>
      </w:r>
      <w:r w:rsidR="00714261">
        <w:t xml:space="preserve"> the Agent</w:t>
      </w:r>
      <w:r w:rsidRPr="009E6667">
        <w:t>.</w:t>
      </w:r>
    </w:p>
    <w:p w14:paraId="6F7DBB7C" w14:textId="77777777" w:rsidR="00DA2A5A" w:rsidRPr="009E6667" w:rsidRDefault="00DA2A5A" w:rsidP="00906A8C"/>
    <w:p w14:paraId="458E73D7" w14:textId="77777777" w:rsidR="00906A8C" w:rsidRDefault="00906A8C" w:rsidP="00906A8C">
      <w:pPr>
        <w:jc w:val="center"/>
        <w:rPr>
          <w:noProof/>
          <w:lang w:eastAsia="fr-FR"/>
        </w:rPr>
      </w:pPr>
    </w:p>
    <w:bookmarkStart w:id="2905" w:name="_Hlk26370260"/>
    <w:p w14:paraId="04FED940" w14:textId="77777777" w:rsidR="00C46D0D" w:rsidRPr="004A4E61" w:rsidRDefault="0042734D" w:rsidP="00906A8C">
      <w:pPr>
        <w:jc w:val="center"/>
      </w:pPr>
      <w:r w:rsidRPr="004A4E61">
        <w:rPr>
          <w:noProof/>
          <w:lang w:eastAsia="fr-FR"/>
        </w:rPr>
        <w:object w:dxaOrig="11505" w:dyaOrig="5071" w14:anchorId="4389E0A2">
          <v:shape id="_x0000_i1076" type="#_x0000_t75" alt="" style="width:480pt;height:204pt;mso-width-percent:0;mso-height-percent:0;mso-width-percent:0;mso-height-percent:0" o:ole="">
            <v:imagedata r:id="rId124" o:title=""/>
          </v:shape>
          <o:OLEObject Type="Embed" ProgID="Visio.Drawing.11" ShapeID="_x0000_i1076" DrawAspect="Content" ObjectID="_1717569509" r:id="rId125"/>
        </w:object>
      </w:r>
      <w:bookmarkEnd w:id="2905"/>
    </w:p>
    <w:p w14:paraId="3FE10D12" w14:textId="77777777" w:rsidR="00906A8C" w:rsidRPr="003E702D" w:rsidRDefault="00906A8C" w:rsidP="00634DF5">
      <w:pPr>
        <w:pStyle w:val="Numbering"/>
        <w:numPr>
          <w:ilvl w:val="0"/>
          <w:numId w:val="29"/>
        </w:numPr>
        <w:rPr>
          <w:color w:val="595959" w:themeColor="text1" w:themeTint="A6"/>
        </w:rPr>
      </w:pPr>
      <w:r w:rsidRPr="003E702D">
        <w:rPr>
          <w:color w:val="595959" w:themeColor="text1" w:themeTint="A6"/>
        </w:rPr>
        <w:t xml:space="preserve">The </w:t>
      </w:r>
      <w:r w:rsidR="00DA2A5A" w:rsidRPr="003E702D">
        <w:rPr>
          <w:color w:val="595959" w:themeColor="text1" w:themeTint="A6"/>
        </w:rPr>
        <w:t xml:space="preserve">Acquirer </w:t>
      </w:r>
      <w:r w:rsidRPr="003E702D">
        <w:rPr>
          <w:color w:val="595959" w:themeColor="text1" w:themeTint="A6"/>
        </w:rPr>
        <w:t xml:space="preserve">sends a </w:t>
      </w:r>
      <w:proofErr w:type="spellStart"/>
      <w:r w:rsidR="00C4283D" w:rsidRPr="003E702D">
        <w:rPr>
          <w:i/>
          <w:color w:val="595959" w:themeColor="text1" w:themeTint="A6"/>
        </w:rPr>
        <w:t>Financial</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w:t>
      </w:r>
      <w:r w:rsidR="001137EF" w:rsidRPr="003E702D">
        <w:rPr>
          <w:color w:val="595959" w:themeColor="text1" w:themeTint="A6"/>
        </w:rPr>
        <w:t xml:space="preserve">message </w:t>
      </w:r>
      <w:r w:rsidRPr="003E702D">
        <w:rPr>
          <w:color w:val="595959" w:themeColor="text1" w:themeTint="A6"/>
        </w:rPr>
        <w:t xml:space="preserve">to the </w:t>
      </w:r>
      <w:r w:rsidR="00DA2A5A" w:rsidRPr="003E702D">
        <w:rPr>
          <w:color w:val="595959" w:themeColor="text1" w:themeTint="A6"/>
        </w:rPr>
        <w:t>A</w:t>
      </w:r>
      <w:r w:rsidRPr="003E702D">
        <w:rPr>
          <w:color w:val="595959" w:themeColor="text1" w:themeTint="A6"/>
        </w:rPr>
        <w:t xml:space="preserve">gent for </w:t>
      </w:r>
      <w:r w:rsidR="00B70B60" w:rsidRPr="003E702D">
        <w:rPr>
          <w:color w:val="595959" w:themeColor="text1" w:themeTint="A6"/>
        </w:rPr>
        <w:t xml:space="preserve">an </w:t>
      </w:r>
      <w:r w:rsidRPr="003E702D">
        <w:rPr>
          <w:color w:val="595959" w:themeColor="text1" w:themeTint="A6"/>
        </w:rPr>
        <w:t xml:space="preserve">authorisation and </w:t>
      </w:r>
      <w:r w:rsidR="001137EF" w:rsidRPr="003E702D">
        <w:rPr>
          <w:color w:val="595959" w:themeColor="text1" w:themeTint="A6"/>
        </w:rPr>
        <w:t xml:space="preserve">financial </w:t>
      </w:r>
      <w:r w:rsidR="00B70B60" w:rsidRPr="003E702D">
        <w:rPr>
          <w:color w:val="595959" w:themeColor="text1" w:themeTint="A6"/>
        </w:rPr>
        <w:t xml:space="preserve">process </w:t>
      </w:r>
      <w:r w:rsidR="001137EF" w:rsidRPr="003E702D">
        <w:rPr>
          <w:color w:val="595959" w:themeColor="text1" w:themeTint="A6"/>
        </w:rPr>
        <w:t xml:space="preserve">of the card payment transaction </w:t>
      </w:r>
      <w:r w:rsidR="001B3920" w:rsidRPr="003E702D">
        <w:rPr>
          <w:color w:val="595959" w:themeColor="text1" w:themeTint="A6"/>
        </w:rPr>
        <w:t xml:space="preserve">by the </w:t>
      </w:r>
      <w:r w:rsidR="00DA2A5A" w:rsidRPr="003E702D">
        <w:rPr>
          <w:color w:val="595959" w:themeColor="text1" w:themeTint="A6"/>
        </w:rPr>
        <w:t>I</w:t>
      </w:r>
      <w:r w:rsidR="001B3920" w:rsidRPr="003E702D">
        <w:rPr>
          <w:color w:val="595959" w:themeColor="text1" w:themeTint="A6"/>
        </w:rPr>
        <w:t>ssuer</w:t>
      </w:r>
      <w:r w:rsidRPr="003E702D">
        <w:rPr>
          <w:color w:val="595959" w:themeColor="text1" w:themeTint="A6"/>
        </w:rPr>
        <w:t>.</w:t>
      </w:r>
    </w:p>
    <w:p w14:paraId="37BF3472" w14:textId="553CB1A3" w:rsidR="00906A8C" w:rsidRPr="003E702D" w:rsidRDefault="00906A8C" w:rsidP="00634DF5">
      <w:pPr>
        <w:pStyle w:val="Numbering"/>
        <w:numPr>
          <w:ilvl w:val="0"/>
          <w:numId w:val="21"/>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gent </w:t>
      </w:r>
      <w:r w:rsidR="001137EF" w:rsidRPr="003E702D">
        <w:rPr>
          <w:color w:val="595959" w:themeColor="text1" w:themeTint="A6"/>
        </w:rPr>
        <w:t>forwards the</w:t>
      </w:r>
      <w:r w:rsidRPr="003E702D">
        <w:rPr>
          <w:color w:val="595959" w:themeColor="text1" w:themeTint="A6"/>
        </w:rPr>
        <w:t xml:space="preserve"> </w:t>
      </w:r>
      <w:proofErr w:type="spellStart"/>
      <w:r w:rsidR="00C4283D" w:rsidRPr="003E702D">
        <w:rPr>
          <w:i/>
          <w:color w:val="595959" w:themeColor="text1" w:themeTint="A6"/>
        </w:rPr>
        <w:t>Financial</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w:t>
      </w:r>
      <w:r w:rsidR="007035D1" w:rsidRPr="003E702D">
        <w:rPr>
          <w:color w:val="595959" w:themeColor="text1" w:themeTint="A6"/>
        </w:rPr>
        <w:t xml:space="preserve">message </w:t>
      </w:r>
      <w:r w:rsidRPr="003E702D">
        <w:rPr>
          <w:color w:val="595959" w:themeColor="text1" w:themeTint="A6"/>
        </w:rPr>
        <w:t xml:space="preserve">to the </w:t>
      </w:r>
      <w:r w:rsidR="00DA2A5A" w:rsidRPr="003E702D">
        <w:rPr>
          <w:color w:val="595959" w:themeColor="text1" w:themeTint="A6"/>
        </w:rPr>
        <w:t>I</w:t>
      </w:r>
      <w:r w:rsidR="001B3920" w:rsidRPr="003E702D">
        <w:rPr>
          <w:color w:val="595959" w:themeColor="text1" w:themeTint="A6"/>
        </w:rPr>
        <w:t>ssuer</w:t>
      </w:r>
      <w:r w:rsidRPr="003E702D">
        <w:rPr>
          <w:color w:val="595959" w:themeColor="text1" w:themeTint="A6"/>
        </w:rPr>
        <w:t xml:space="preserve"> for </w:t>
      </w:r>
      <w:r w:rsidR="00B70B60" w:rsidRPr="003E702D">
        <w:rPr>
          <w:color w:val="595959" w:themeColor="text1" w:themeTint="A6"/>
        </w:rPr>
        <w:t xml:space="preserve">an </w:t>
      </w:r>
      <w:r w:rsidRPr="003E702D">
        <w:rPr>
          <w:color w:val="595959" w:themeColor="text1" w:themeTint="A6"/>
        </w:rPr>
        <w:t xml:space="preserve">authorisation and </w:t>
      </w:r>
      <w:r w:rsidR="007035D1" w:rsidRPr="003E702D">
        <w:rPr>
          <w:color w:val="595959" w:themeColor="text1" w:themeTint="A6"/>
        </w:rPr>
        <w:t xml:space="preserve">financial </w:t>
      </w:r>
      <w:r w:rsidR="00B70B60" w:rsidRPr="003E702D">
        <w:rPr>
          <w:color w:val="595959" w:themeColor="text1" w:themeTint="A6"/>
        </w:rPr>
        <w:t xml:space="preserve">process </w:t>
      </w:r>
      <w:r w:rsidR="007035D1" w:rsidRPr="003E702D">
        <w:rPr>
          <w:color w:val="595959" w:themeColor="text1" w:themeTint="A6"/>
        </w:rPr>
        <w:t>(Single M</w:t>
      </w:r>
      <w:r w:rsidR="00DA2A5A" w:rsidRPr="003E702D">
        <w:rPr>
          <w:color w:val="595959" w:themeColor="text1" w:themeTint="A6"/>
        </w:rPr>
        <w:t>essage)</w:t>
      </w:r>
      <w:r w:rsidRPr="003E702D">
        <w:rPr>
          <w:color w:val="595959" w:themeColor="text1" w:themeTint="A6"/>
        </w:rPr>
        <w:t xml:space="preserve">. The </w:t>
      </w:r>
      <w:r w:rsidR="00DA2A5A" w:rsidRPr="003E702D">
        <w:rPr>
          <w:color w:val="595959" w:themeColor="text1" w:themeTint="A6"/>
        </w:rPr>
        <w:t>I</w:t>
      </w:r>
      <w:r w:rsidRPr="003E702D">
        <w:rPr>
          <w:color w:val="595959" w:themeColor="text1" w:themeTint="A6"/>
        </w:rPr>
        <w:t xml:space="preserve">ssuer </w:t>
      </w:r>
      <w:r w:rsidR="007035D1" w:rsidRPr="003E702D">
        <w:rPr>
          <w:color w:val="595959" w:themeColor="text1" w:themeTint="A6"/>
        </w:rPr>
        <w:t xml:space="preserve">authorises the transaction and </w:t>
      </w:r>
      <w:r w:rsidR="00B02629">
        <w:rPr>
          <w:color w:val="595959" w:themeColor="text1" w:themeTint="A6"/>
        </w:rPr>
        <w:t>perform</w:t>
      </w:r>
      <w:r w:rsidR="006F26D7">
        <w:rPr>
          <w:color w:val="595959" w:themeColor="text1" w:themeTint="A6"/>
        </w:rPr>
        <w:t xml:space="preserve">s </w:t>
      </w:r>
      <w:r w:rsidR="007035D1" w:rsidRPr="003E702D">
        <w:rPr>
          <w:color w:val="595959" w:themeColor="text1" w:themeTint="A6"/>
        </w:rPr>
        <w:t xml:space="preserve">the financial </w:t>
      </w:r>
      <w:r w:rsidR="00B70B60" w:rsidRPr="003E702D">
        <w:rPr>
          <w:color w:val="595959" w:themeColor="text1" w:themeTint="A6"/>
        </w:rPr>
        <w:t>process</w:t>
      </w:r>
      <w:r w:rsidRPr="003E702D">
        <w:rPr>
          <w:color w:val="595959" w:themeColor="text1" w:themeTint="A6"/>
        </w:rPr>
        <w:t xml:space="preserve">, updates the reconciliation </w:t>
      </w:r>
      <w:proofErr w:type="gramStart"/>
      <w:r w:rsidRPr="003E702D">
        <w:rPr>
          <w:color w:val="595959" w:themeColor="text1" w:themeTint="A6"/>
        </w:rPr>
        <w:t>totals</w:t>
      </w:r>
      <w:proofErr w:type="gramEnd"/>
      <w:r w:rsidRPr="003E702D">
        <w:rPr>
          <w:color w:val="595959" w:themeColor="text1" w:themeTint="A6"/>
        </w:rPr>
        <w:t xml:space="preserve"> and </w:t>
      </w:r>
      <w:r w:rsidR="007035D1" w:rsidRPr="003E702D">
        <w:rPr>
          <w:color w:val="595959" w:themeColor="text1" w:themeTint="A6"/>
        </w:rPr>
        <w:t xml:space="preserve">returns a </w:t>
      </w:r>
      <w:proofErr w:type="spellStart"/>
      <w:r w:rsidR="00C4283D" w:rsidRPr="003E702D">
        <w:rPr>
          <w:i/>
          <w:color w:val="595959" w:themeColor="text1" w:themeTint="A6"/>
        </w:rPr>
        <w:t>Financial</w:t>
      </w:r>
      <w:r w:rsidRPr="003E702D">
        <w:rPr>
          <w:i/>
          <w:color w:val="595959" w:themeColor="text1" w:themeTint="A6"/>
        </w:rPr>
        <w:t>Response</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w:t>
      </w:r>
      <w:r w:rsidR="007035D1" w:rsidRPr="003E702D">
        <w:rPr>
          <w:color w:val="595959" w:themeColor="text1" w:themeTint="A6"/>
        </w:rPr>
        <w:t xml:space="preserve">message </w:t>
      </w:r>
      <w:r w:rsidRPr="003E702D">
        <w:rPr>
          <w:color w:val="595959" w:themeColor="text1" w:themeTint="A6"/>
        </w:rPr>
        <w:t xml:space="preserve">to inform the </w:t>
      </w:r>
      <w:r w:rsidR="00DA2A5A" w:rsidRPr="003E702D">
        <w:rPr>
          <w:color w:val="595959" w:themeColor="text1" w:themeTint="A6"/>
        </w:rPr>
        <w:t>A</w:t>
      </w:r>
      <w:r w:rsidRPr="003E702D">
        <w:rPr>
          <w:color w:val="595959" w:themeColor="text1" w:themeTint="A6"/>
        </w:rPr>
        <w:t>cquirer about the success of the request.</w:t>
      </w:r>
    </w:p>
    <w:p w14:paraId="3D4BC923" w14:textId="77777777" w:rsidR="00906A8C" w:rsidRPr="003E702D" w:rsidRDefault="00906A8C" w:rsidP="00634DF5">
      <w:pPr>
        <w:pStyle w:val="Numbering"/>
        <w:numPr>
          <w:ilvl w:val="0"/>
          <w:numId w:val="21"/>
        </w:numPr>
        <w:rPr>
          <w:color w:val="595959" w:themeColor="text1" w:themeTint="A6"/>
        </w:rPr>
      </w:pPr>
      <w:r w:rsidRPr="003E702D">
        <w:rPr>
          <w:color w:val="595959" w:themeColor="text1" w:themeTint="A6"/>
        </w:rPr>
        <w:t xml:space="preserve">After a timeout on the response, the </w:t>
      </w:r>
      <w:r w:rsidR="00DA2A5A" w:rsidRPr="003E702D">
        <w:rPr>
          <w:color w:val="595959" w:themeColor="text1" w:themeTint="A6"/>
        </w:rPr>
        <w:t>A</w:t>
      </w:r>
      <w:r w:rsidRPr="003E702D">
        <w:rPr>
          <w:color w:val="595959" w:themeColor="text1" w:themeTint="A6"/>
        </w:rPr>
        <w:t xml:space="preserve">gent sends a </w:t>
      </w:r>
      <w:proofErr w:type="spellStart"/>
      <w:r w:rsidR="00C32B6B" w:rsidRPr="003E702D">
        <w:rPr>
          <w:i/>
          <w:color w:val="595959" w:themeColor="text1" w:themeTint="A6"/>
        </w:rPr>
        <w:t>Financial</w:t>
      </w:r>
      <w:r w:rsidRPr="003E702D">
        <w:rPr>
          <w:i/>
          <w:color w:val="595959" w:themeColor="text1" w:themeTint="A6"/>
        </w:rPr>
        <w:t>Response</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to the </w:t>
      </w:r>
      <w:r w:rsidR="00DA2A5A" w:rsidRPr="003E702D">
        <w:rPr>
          <w:color w:val="595959" w:themeColor="text1" w:themeTint="A6"/>
        </w:rPr>
        <w:t>A</w:t>
      </w:r>
      <w:r w:rsidRPr="003E702D">
        <w:rPr>
          <w:color w:val="595959" w:themeColor="text1" w:themeTint="A6"/>
        </w:rPr>
        <w:t xml:space="preserve">cquirer </w:t>
      </w:r>
      <w:r w:rsidR="00DA2A5A" w:rsidRPr="003E702D">
        <w:rPr>
          <w:color w:val="595959" w:themeColor="text1" w:themeTint="A6"/>
        </w:rPr>
        <w:t xml:space="preserve">informing </w:t>
      </w:r>
      <w:r w:rsidRPr="003E702D">
        <w:rPr>
          <w:color w:val="595959" w:themeColor="text1" w:themeTint="A6"/>
        </w:rPr>
        <w:t>him that the transaction has been declined for technical reasons.</w:t>
      </w:r>
    </w:p>
    <w:p w14:paraId="1F7027BF" w14:textId="27A3FBAE" w:rsidR="00906A8C" w:rsidRPr="0012092D" w:rsidRDefault="00906A8C" w:rsidP="00906A8C">
      <w:pPr>
        <w:pStyle w:val="Numbering"/>
      </w:pPr>
      <w:r>
        <w:t xml:space="preserve">The </w:t>
      </w:r>
      <w:r w:rsidR="00DA2A5A">
        <w:t>A</w:t>
      </w:r>
      <w:r>
        <w:t xml:space="preserve">gent initiates the reversal of the transaction by sending </w:t>
      </w:r>
      <w:r w:rsidRPr="0012092D">
        <w:t xml:space="preserve">a </w:t>
      </w:r>
      <w:proofErr w:type="spellStart"/>
      <w:r w:rsidR="00762B39">
        <w:rPr>
          <w:i/>
        </w:rPr>
        <w:t>Reversal</w:t>
      </w:r>
      <w:r w:rsidRPr="0012092D">
        <w:rPr>
          <w:i/>
        </w:rPr>
        <w:t>Initiation</w:t>
      </w:r>
      <w:proofErr w:type="spellEnd"/>
      <w:r w:rsidRPr="0012092D">
        <w:t xml:space="preserve"> (</w:t>
      </w:r>
      <w:proofErr w:type="spellStart"/>
      <w:r w:rsidRPr="0012092D">
        <w:t>MessageFunction</w:t>
      </w:r>
      <w:proofErr w:type="spellEnd"/>
      <w:r w:rsidRPr="0012092D">
        <w:t xml:space="preserve">: </w:t>
      </w:r>
      <w:r w:rsidR="008C5C11">
        <w:rPr>
          <w:i/>
        </w:rPr>
        <w:t>Advice</w:t>
      </w:r>
      <w:r w:rsidRPr="0012092D">
        <w:t xml:space="preserve">) </w:t>
      </w:r>
      <w:r w:rsidR="007035D1">
        <w:t xml:space="preserve">advising </w:t>
      </w:r>
      <w:r>
        <w:t xml:space="preserve">the </w:t>
      </w:r>
      <w:r w:rsidR="00DA2A5A">
        <w:t>I</w:t>
      </w:r>
      <w:r>
        <w:t xml:space="preserve">ssuer </w:t>
      </w:r>
      <w:r w:rsidR="007035D1">
        <w:t xml:space="preserve">about the reversal of both the authorisation and financial </w:t>
      </w:r>
      <w:r w:rsidR="00B70B60">
        <w:t xml:space="preserve">process </w:t>
      </w:r>
      <w:r w:rsidR="007035D1">
        <w:t>of the transaction.</w:t>
      </w:r>
    </w:p>
    <w:p w14:paraId="2CB190AC" w14:textId="446D988D" w:rsidR="00906A8C" w:rsidRPr="0012092D" w:rsidRDefault="00906A8C" w:rsidP="00906A8C">
      <w:pPr>
        <w:pStyle w:val="Numbering"/>
      </w:pPr>
      <w:r>
        <w:t xml:space="preserve">The </w:t>
      </w:r>
      <w:r w:rsidR="00DA2A5A">
        <w:t>I</w:t>
      </w:r>
      <w:r>
        <w:t xml:space="preserve">ssuer </w:t>
      </w:r>
      <w:r w:rsidR="007035D1">
        <w:t>returns a</w:t>
      </w:r>
      <w:r w:rsidRPr="004A4E61">
        <w:t xml:space="preserve"> </w:t>
      </w:r>
      <w:proofErr w:type="spellStart"/>
      <w:r w:rsidR="00762B39">
        <w:rPr>
          <w:i/>
        </w:rPr>
        <w:t>Reversal</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Pr="00AB0400">
        <w:t>)</w:t>
      </w:r>
      <w:r>
        <w:t xml:space="preserve"> </w:t>
      </w:r>
      <w:r w:rsidR="007035D1">
        <w:t xml:space="preserve">message </w:t>
      </w:r>
      <w:r>
        <w:t xml:space="preserve">to the </w:t>
      </w:r>
      <w:r w:rsidR="00DA2A5A">
        <w:t>A</w:t>
      </w:r>
      <w:r>
        <w:t>gent to acknowledge</w:t>
      </w:r>
      <w:r w:rsidRPr="005D0F0D">
        <w:t xml:space="preserve"> the successful </w:t>
      </w:r>
      <w:r>
        <w:t>reversal of</w:t>
      </w:r>
      <w:r w:rsidRPr="005D0F0D">
        <w:t xml:space="preserve"> the </w:t>
      </w:r>
      <w:r>
        <w:t>t</w:t>
      </w:r>
      <w:r w:rsidRPr="005D0F0D">
        <w:t>ransaction.</w:t>
      </w:r>
    </w:p>
    <w:p w14:paraId="3307D87F" w14:textId="77777777" w:rsidR="00906A8C" w:rsidRDefault="00906A8C" w:rsidP="00906A8C">
      <w:pPr>
        <w:pStyle w:val="Numbering"/>
        <w:numPr>
          <w:ilvl w:val="0"/>
          <w:numId w:val="0"/>
        </w:numPr>
        <w:ind w:left="1077" w:hanging="360"/>
      </w:pPr>
    </w:p>
    <w:p w14:paraId="4F095AF3" w14:textId="77777777" w:rsidR="009E6667" w:rsidRPr="003F178A" w:rsidRDefault="000D61FA" w:rsidP="00932B49">
      <w:pPr>
        <w:pStyle w:val="Heading3"/>
      </w:pPr>
      <w:bookmarkStart w:id="2906" w:name="_Toc2002460"/>
      <w:bookmarkStart w:id="2907" w:name="_Toc58435930"/>
      <w:r w:rsidRPr="00932B49">
        <w:lastRenderedPageBreak/>
        <w:t>Aut</w:t>
      </w:r>
      <w:r>
        <w:t>h</w:t>
      </w:r>
      <w:r w:rsidRPr="00932B49">
        <w:t xml:space="preserve">orisation </w:t>
      </w:r>
      <w:r w:rsidR="00197CB9" w:rsidRPr="00CB4AF9">
        <w:rPr>
          <w:lang w:val="en-US"/>
        </w:rPr>
        <w:t>reversed</w:t>
      </w:r>
      <w:r w:rsidR="00197CB9">
        <w:t xml:space="preserve"> </w:t>
      </w:r>
      <w:r w:rsidR="00526CF3">
        <w:t>by an Acquirer</w:t>
      </w:r>
      <w:bookmarkEnd w:id="2906"/>
      <w:bookmarkEnd w:id="2907"/>
    </w:p>
    <w:p w14:paraId="34F2FBD0" w14:textId="3B82262D" w:rsidR="009E6667" w:rsidRDefault="009E6667" w:rsidP="009E6667">
      <w:r>
        <w:t xml:space="preserve">In this scenario, the Acquirer is unaware whether the transaction was authorised by the Issuer since the Acquirer didn’t receive a response from the Issuer to its request for authorisation after a timeout. The Acquirer initiates a reversal advice to reverse the authorisation </w:t>
      </w:r>
      <w:r w:rsidR="006F26D7">
        <w:t>with</w:t>
      </w:r>
      <w:r>
        <w:t xml:space="preserve"> the Issuer.</w:t>
      </w:r>
    </w:p>
    <w:p w14:paraId="68B324BD" w14:textId="77777777" w:rsidR="009E6667" w:rsidRDefault="009E6667" w:rsidP="009E6667">
      <w:pPr>
        <w:jc w:val="center"/>
      </w:pPr>
    </w:p>
    <w:p w14:paraId="3B95601F" w14:textId="77777777" w:rsidR="009E6667" w:rsidRDefault="009E6667" w:rsidP="009E6667">
      <w:pPr>
        <w:jc w:val="center"/>
        <w:rPr>
          <w:noProof/>
          <w:lang w:eastAsia="fr-FR"/>
        </w:rPr>
      </w:pPr>
    </w:p>
    <w:bookmarkStart w:id="2908" w:name="_Hlk26370286"/>
    <w:p w14:paraId="6C954998" w14:textId="77777777" w:rsidR="00C46D0D" w:rsidRDefault="0042734D" w:rsidP="009E6667">
      <w:pPr>
        <w:jc w:val="center"/>
      </w:pPr>
      <w:r w:rsidRPr="004A4E61">
        <w:rPr>
          <w:noProof/>
          <w:lang w:eastAsia="fr-FR"/>
        </w:rPr>
        <w:object w:dxaOrig="8220" w:dyaOrig="5161" w14:anchorId="4825C577">
          <v:shape id="_x0000_i1077" type="#_x0000_t75" alt="" style="width:343.5pt;height:213.75pt;mso-width-percent:0;mso-height-percent:0;mso-width-percent:0;mso-height-percent:0" o:ole="">
            <v:imagedata r:id="rId126" o:title=""/>
          </v:shape>
          <o:OLEObject Type="Embed" ProgID="Visio.Drawing.11" ShapeID="_x0000_i1077" DrawAspect="Content" ObjectID="_1717569510" r:id="rId127"/>
        </w:object>
      </w:r>
      <w:bookmarkEnd w:id="2908"/>
    </w:p>
    <w:p w14:paraId="36353F3C" w14:textId="77777777" w:rsidR="009E6667" w:rsidRPr="004A4E61" w:rsidRDefault="009E6667" w:rsidP="009E6667">
      <w:pPr>
        <w:jc w:val="center"/>
      </w:pPr>
    </w:p>
    <w:p w14:paraId="33C7B3BE" w14:textId="77777777" w:rsidR="009E6667" w:rsidRPr="003E702D" w:rsidRDefault="009E6667" w:rsidP="00634DF5">
      <w:pPr>
        <w:pStyle w:val="Numbering"/>
        <w:numPr>
          <w:ilvl w:val="0"/>
          <w:numId w:val="15"/>
        </w:numPr>
        <w:rPr>
          <w:color w:val="595959" w:themeColor="text1" w:themeTint="A6"/>
        </w:rPr>
      </w:pPr>
      <w:r w:rsidRPr="003E702D">
        <w:rPr>
          <w:color w:val="595959" w:themeColor="text1" w:themeTint="A6"/>
        </w:rPr>
        <w:t xml:space="preserve">The Acquirer sends an </w:t>
      </w:r>
      <w:proofErr w:type="spellStart"/>
      <w:r w:rsidRPr="003E702D">
        <w:rPr>
          <w:i/>
          <w:color w:val="595959" w:themeColor="text1" w:themeTint="A6"/>
        </w:rPr>
        <w:t>AuthorisationInitiation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message to the Issuer for authorisation. Due to a communication error, no </w:t>
      </w:r>
      <w:proofErr w:type="spellStart"/>
      <w:r w:rsidRPr="003E702D">
        <w:rPr>
          <w:i/>
          <w:color w:val="595959" w:themeColor="text1" w:themeTint="A6"/>
        </w:rPr>
        <w:t>AuthorisationResponse</w:t>
      </w:r>
      <w:proofErr w:type="spellEnd"/>
      <w:r w:rsidRPr="003E702D">
        <w:rPr>
          <w:color w:val="595959" w:themeColor="text1" w:themeTint="A6"/>
        </w:rPr>
        <w:t xml:space="preserve"> is received by the Acquirer.</w:t>
      </w:r>
    </w:p>
    <w:p w14:paraId="0F475CCA" w14:textId="77777777" w:rsidR="009E6667" w:rsidRPr="0012092D" w:rsidRDefault="009E6667" w:rsidP="009E6667">
      <w:pPr>
        <w:pStyle w:val="Numbering"/>
      </w:pPr>
      <w:bookmarkStart w:id="2909" w:name="OLE_LINK19"/>
      <w:r>
        <w:t xml:space="preserve">After timeout, the Acquirer sends </w:t>
      </w:r>
      <w:r w:rsidRPr="0012092D">
        <w:t xml:space="preserve">a </w:t>
      </w:r>
      <w:proofErr w:type="spellStart"/>
      <w:r>
        <w:rPr>
          <w:i/>
        </w:rPr>
        <w:t>Reversal</w:t>
      </w:r>
      <w:r w:rsidRPr="0012092D">
        <w:rPr>
          <w:i/>
        </w:rPr>
        <w:t>Initiation</w:t>
      </w:r>
      <w:proofErr w:type="spellEnd"/>
      <w:r w:rsidRPr="0012092D">
        <w:t xml:space="preserve"> (</w:t>
      </w:r>
      <w:proofErr w:type="spellStart"/>
      <w:r w:rsidRPr="0012092D">
        <w:t>MessageFunction</w:t>
      </w:r>
      <w:proofErr w:type="spellEnd"/>
      <w:r w:rsidRPr="0012092D">
        <w:t xml:space="preserve">: </w:t>
      </w:r>
      <w:r w:rsidR="008C5C11">
        <w:rPr>
          <w:i/>
        </w:rPr>
        <w:t>Advice</w:t>
      </w:r>
      <w:r w:rsidRPr="0012092D">
        <w:t xml:space="preserve">) </w:t>
      </w:r>
      <w:r>
        <w:t>message to advise the Issuer to reverse the authorisation.</w:t>
      </w:r>
    </w:p>
    <w:p w14:paraId="3FBF5FEA" w14:textId="77777777" w:rsidR="009E6667" w:rsidRDefault="009E6667" w:rsidP="009E6667">
      <w:pPr>
        <w:pStyle w:val="Numbering"/>
      </w:pPr>
      <w:r>
        <w:t>A</w:t>
      </w:r>
      <w:r w:rsidRPr="0012092D">
        <w:t xml:space="preserve"> </w:t>
      </w:r>
      <w:proofErr w:type="spellStart"/>
      <w:r>
        <w:rPr>
          <w:i/>
        </w:rPr>
        <w:t>ReversalResponse</w:t>
      </w:r>
      <w:proofErr w:type="spellEnd"/>
      <w:r w:rsidRPr="0012092D">
        <w:t xml:space="preserve"> (</w:t>
      </w:r>
      <w:proofErr w:type="spellStart"/>
      <w:r w:rsidRPr="0012092D">
        <w:t>MessageFunction</w:t>
      </w:r>
      <w:proofErr w:type="spellEnd"/>
      <w:r w:rsidRPr="0012092D">
        <w:t xml:space="preserve">: </w:t>
      </w:r>
      <w:r w:rsidR="008C5C11">
        <w:rPr>
          <w:i/>
        </w:rPr>
        <w:t>Advice</w:t>
      </w:r>
      <w:r w:rsidRPr="0012092D">
        <w:t xml:space="preserve">) </w:t>
      </w:r>
      <w:r>
        <w:t xml:space="preserve">message </w:t>
      </w:r>
      <w:r w:rsidRPr="0012092D">
        <w:t xml:space="preserve">is </w:t>
      </w:r>
      <w:r>
        <w:t xml:space="preserve">returned to </w:t>
      </w:r>
      <w:r w:rsidRPr="0012092D">
        <w:t xml:space="preserve">the </w:t>
      </w:r>
      <w:r>
        <w:t>Acquirer</w:t>
      </w:r>
      <w:r w:rsidRPr="0012092D">
        <w:t xml:space="preserve"> </w:t>
      </w:r>
      <w:r>
        <w:t>to advise that the authorisation was reversed</w:t>
      </w:r>
      <w:r w:rsidRPr="005D0F0D">
        <w:t>.</w:t>
      </w:r>
    </w:p>
    <w:p w14:paraId="2BCF6621" w14:textId="77777777" w:rsidR="00A4378E" w:rsidRPr="00932B49" w:rsidRDefault="00526CF3" w:rsidP="00932B49">
      <w:pPr>
        <w:pStyle w:val="Heading3"/>
        <w:rPr>
          <w:caps/>
        </w:rPr>
      </w:pPr>
      <w:bookmarkStart w:id="2910" w:name="_Toc2002461"/>
      <w:bookmarkStart w:id="2911" w:name="_Toc58435931"/>
      <w:bookmarkEnd w:id="2909"/>
      <w:r>
        <w:t xml:space="preserve">Financial </w:t>
      </w:r>
      <w:r w:rsidR="00E71DEF" w:rsidRPr="00932B49">
        <w:rPr>
          <w:lang w:val="en-US"/>
        </w:rPr>
        <w:t>reversed</w:t>
      </w:r>
      <w:r w:rsidR="00E71DEF" w:rsidRPr="003E702D">
        <w:t xml:space="preserve"> </w:t>
      </w:r>
      <w:r w:rsidR="00E71DEF" w:rsidRPr="00932B49">
        <w:rPr>
          <w:lang w:val="en-US"/>
        </w:rPr>
        <w:t xml:space="preserve">by an Acquirer </w:t>
      </w:r>
      <w:r w:rsidR="00E71DEF">
        <w:rPr>
          <w:lang w:val="en-US"/>
        </w:rPr>
        <w:t>through an Agent</w:t>
      </w:r>
      <w:bookmarkEnd w:id="2910"/>
      <w:bookmarkEnd w:id="2911"/>
    </w:p>
    <w:p w14:paraId="4E8DDCD3" w14:textId="00624F3F" w:rsidR="002A09B8" w:rsidRDefault="002A09B8" w:rsidP="002A09B8">
      <w:r>
        <w:t xml:space="preserve">In this scenario, the Acquirer is unaware whether the transaction was approved by the Issuer since the Acquirer didn’t receive a response from the Agent to its request </w:t>
      </w:r>
      <w:r w:rsidR="007D09AC">
        <w:t xml:space="preserve">for authorisation and financial </w:t>
      </w:r>
      <w:r w:rsidR="00B70B60">
        <w:t xml:space="preserve">process </w:t>
      </w:r>
      <w:r w:rsidR="007D09AC">
        <w:t xml:space="preserve">(Single Message) </w:t>
      </w:r>
      <w:r>
        <w:t xml:space="preserve">after a timeout. The Acquirer initiates a reversal advice to reverse the transaction </w:t>
      </w:r>
      <w:r w:rsidR="006F26D7">
        <w:t>with</w:t>
      </w:r>
      <w:r>
        <w:t xml:space="preserve"> the Issuer.</w:t>
      </w:r>
    </w:p>
    <w:p w14:paraId="335D6684" w14:textId="77777777" w:rsidR="002A09B8" w:rsidRDefault="002A09B8" w:rsidP="002A09B8">
      <w:r>
        <w:t>The Agent acknowledges the reversal advice of the transaction and initiates a reversal to the Issuer.</w:t>
      </w:r>
    </w:p>
    <w:p w14:paraId="2132A3F5" w14:textId="77777777" w:rsidR="00906A8C" w:rsidRDefault="00906A8C" w:rsidP="00906A8C">
      <w:pPr>
        <w:jc w:val="center"/>
        <w:rPr>
          <w:noProof/>
          <w:lang w:eastAsia="fr-FR"/>
        </w:rPr>
      </w:pPr>
    </w:p>
    <w:p w14:paraId="2EC8A4DA" w14:textId="77777777" w:rsidR="00C46D0D" w:rsidRDefault="00C46D0D" w:rsidP="00906A8C">
      <w:pPr>
        <w:jc w:val="center"/>
        <w:rPr>
          <w:noProof/>
          <w:lang w:eastAsia="fr-FR"/>
        </w:rPr>
      </w:pPr>
    </w:p>
    <w:bookmarkStart w:id="2912" w:name="_Hlk26370311"/>
    <w:p w14:paraId="62691789" w14:textId="77777777" w:rsidR="00C46D0D" w:rsidRDefault="0042734D" w:rsidP="00906A8C">
      <w:pPr>
        <w:jc w:val="center"/>
      </w:pPr>
      <w:r w:rsidRPr="004A4E61">
        <w:rPr>
          <w:noProof/>
          <w:lang w:eastAsia="fr-FR"/>
        </w:rPr>
        <w:object w:dxaOrig="11730" w:dyaOrig="7305" w14:anchorId="2E8B6EAA">
          <v:shape id="_x0000_i1078" type="#_x0000_t75" alt="" style="width:488.25pt;height:309pt;mso-width-percent:0;mso-height-percent:0;mso-width-percent:0;mso-height-percent:0" o:ole="">
            <v:imagedata r:id="rId128" o:title=""/>
          </v:shape>
          <o:OLEObject Type="Embed" ProgID="Visio.Drawing.11" ShapeID="_x0000_i1078" DrawAspect="Content" ObjectID="_1717569511" r:id="rId129"/>
        </w:object>
      </w:r>
      <w:bookmarkEnd w:id="2912"/>
    </w:p>
    <w:p w14:paraId="74B8C286" w14:textId="77777777" w:rsidR="00906A8C" w:rsidRPr="003E702D" w:rsidRDefault="00906A8C" w:rsidP="00634DF5">
      <w:pPr>
        <w:pStyle w:val="Numbering"/>
        <w:numPr>
          <w:ilvl w:val="0"/>
          <w:numId w:val="17"/>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cquirer sends a </w:t>
      </w:r>
      <w:proofErr w:type="spellStart"/>
      <w:r w:rsidR="00A57EF9" w:rsidRPr="003E702D">
        <w:rPr>
          <w:i/>
          <w:color w:val="595959" w:themeColor="text1" w:themeTint="A6"/>
        </w:rPr>
        <w:t>Financial</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to the </w:t>
      </w:r>
      <w:r w:rsidR="00DA2A5A" w:rsidRPr="003E702D">
        <w:rPr>
          <w:color w:val="595959" w:themeColor="text1" w:themeTint="A6"/>
        </w:rPr>
        <w:t>A</w:t>
      </w:r>
      <w:r w:rsidRPr="003E702D">
        <w:rPr>
          <w:color w:val="595959" w:themeColor="text1" w:themeTint="A6"/>
        </w:rPr>
        <w:t xml:space="preserve">gent for authorisation and </w:t>
      </w:r>
      <w:r w:rsidR="00B70B60" w:rsidRPr="003E702D">
        <w:rPr>
          <w:color w:val="595959" w:themeColor="text1" w:themeTint="A6"/>
        </w:rPr>
        <w:t xml:space="preserve">financial process </w:t>
      </w:r>
      <w:r w:rsidR="00772933" w:rsidRPr="003E702D">
        <w:rPr>
          <w:color w:val="595959" w:themeColor="text1" w:themeTint="A6"/>
        </w:rPr>
        <w:t xml:space="preserve">by the </w:t>
      </w:r>
      <w:r w:rsidR="00DA2A5A" w:rsidRPr="003E702D">
        <w:rPr>
          <w:color w:val="595959" w:themeColor="text1" w:themeTint="A6"/>
        </w:rPr>
        <w:t>I</w:t>
      </w:r>
      <w:r w:rsidR="00772933" w:rsidRPr="003E702D">
        <w:rPr>
          <w:color w:val="595959" w:themeColor="text1" w:themeTint="A6"/>
        </w:rPr>
        <w:t>ssuer</w:t>
      </w:r>
      <w:r w:rsidR="00DA2A5A" w:rsidRPr="003E702D">
        <w:rPr>
          <w:color w:val="595959" w:themeColor="text1" w:themeTint="A6"/>
        </w:rPr>
        <w:t xml:space="preserve"> (single message)</w:t>
      </w:r>
      <w:r w:rsidRPr="003E702D">
        <w:rPr>
          <w:color w:val="595959" w:themeColor="text1" w:themeTint="A6"/>
        </w:rPr>
        <w:t>.</w:t>
      </w:r>
    </w:p>
    <w:p w14:paraId="6F0B9420" w14:textId="77777777" w:rsidR="00906A8C" w:rsidRPr="003E702D" w:rsidRDefault="00906A8C" w:rsidP="00634DF5">
      <w:pPr>
        <w:pStyle w:val="Numbering"/>
        <w:numPr>
          <w:ilvl w:val="0"/>
          <w:numId w:val="17"/>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gent </w:t>
      </w:r>
      <w:r w:rsidR="0070151D" w:rsidRPr="003E702D">
        <w:rPr>
          <w:color w:val="595959" w:themeColor="text1" w:themeTint="A6"/>
        </w:rPr>
        <w:t xml:space="preserve">forwards </w:t>
      </w:r>
      <w:r w:rsidRPr="003E702D">
        <w:rPr>
          <w:color w:val="595959" w:themeColor="text1" w:themeTint="A6"/>
        </w:rPr>
        <w:t xml:space="preserve">the </w:t>
      </w:r>
      <w:proofErr w:type="spellStart"/>
      <w:r w:rsidR="00A57EF9" w:rsidRPr="003E702D">
        <w:rPr>
          <w:i/>
          <w:color w:val="595959" w:themeColor="text1" w:themeTint="A6"/>
        </w:rPr>
        <w:t>Financial</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to the </w:t>
      </w:r>
      <w:r w:rsidR="00DA2A5A" w:rsidRPr="003E702D">
        <w:rPr>
          <w:color w:val="595959" w:themeColor="text1" w:themeTint="A6"/>
        </w:rPr>
        <w:t>I</w:t>
      </w:r>
      <w:r w:rsidRPr="003E702D">
        <w:rPr>
          <w:color w:val="595959" w:themeColor="text1" w:themeTint="A6"/>
        </w:rPr>
        <w:t xml:space="preserve">ssuer for authorisation and </w:t>
      </w:r>
      <w:r w:rsidR="00B70B60" w:rsidRPr="003E702D">
        <w:rPr>
          <w:color w:val="595959" w:themeColor="text1" w:themeTint="A6"/>
        </w:rPr>
        <w:t>financial process</w:t>
      </w:r>
      <w:r w:rsidRPr="003E702D">
        <w:rPr>
          <w:color w:val="595959" w:themeColor="text1" w:themeTint="A6"/>
        </w:rPr>
        <w:t>.</w:t>
      </w:r>
    </w:p>
    <w:p w14:paraId="2A3E7CCC" w14:textId="77777777" w:rsidR="00906A8C" w:rsidRPr="003E702D" w:rsidRDefault="00906A8C" w:rsidP="00634DF5">
      <w:pPr>
        <w:pStyle w:val="Numbering"/>
        <w:numPr>
          <w:ilvl w:val="0"/>
          <w:numId w:val="17"/>
        </w:numPr>
        <w:rPr>
          <w:color w:val="595959" w:themeColor="text1" w:themeTint="A6"/>
        </w:rPr>
      </w:pPr>
      <w:r w:rsidRPr="003E702D">
        <w:rPr>
          <w:color w:val="595959" w:themeColor="text1" w:themeTint="A6"/>
        </w:rPr>
        <w:t>The</w:t>
      </w:r>
      <w:r w:rsidR="00BE51BB" w:rsidRPr="003E702D">
        <w:rPr>
          <w:color w:val="595959" w:themeColor="text1" w:themeTint="A6"/>
        </w:rPr>
        <w:t xml:space="preserve"> </w:t>
      </w:r>
      <w:r w:rsidR="00DA2A5A" w:rsidRPr="003E702D">
        <w:rPr>
          <w:color w:val="595959" w:themeColor="text1" w:themeTint="A6"/>
        </w:rPr>
        <w:t>I</w:t>
      </w:r>
      <w:r w:rsidRPr="003E702D">
        <w:rPr>
          <w:color w:val="595959" w:themeColor="text1" w:themeTint="A6"/>
        </w:rPr>
        <w:t xml:space="preserve">ssuer </w:t>
      </w:r>
      <w:r w:rsidR="00DA2A5A" w:rsidRPr="003E702D">
        <w:rPr>
          <w:color w:val="595959" w:themeColor="text1" w:themeTint="A6"/>
        </w:rPr>
        <w:t>authorises the transaction</w:t>
      </w:r>
      <w:r w:rsidRPr="003E702D">
        <w:rPr>
          <w:color w:val="595959" w:themeColor="text1" w:themeTint="A6"/>
        </w:rPr>
        <w:t xml:space="preserve">, updates the reconciliation totals and sends </w:t>
      </w:r>
      <w:r w:rsidR="00DA2A5A" w:rsidRPr="003E702D">
        <w:rPr>
          <w:color w:val="595959" w:themeColor="text1" w:themeTint="A6"/>
        </w:rPr>
        <w:t xml:space="preserve">a </w:t>
      </w:r>
      <w:proofErr w:type="spellStart"/>
      <w:r w:rsidR="00A57EF9" w:rsidRPr="003E702D">
        <w:rPr>
          <w:i/>
          <w:color w:val="595959" w:themeColor="text1" w:themeTint="A6"/>
        </w:rPr>
        <w:t>Financial</w:t>
      </w:r>
      <w:r w:rsidRPr="003E702D">
        <w:rPr>
          <w:i/>
          <w:color w:val="595959" w:themeColor="text1" w:themeTint="A6"/>
        </w:rPr>
        <w:t>Response</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to inform </w:t>
      </w:r>
      <w:r w:rsidR="0070151D"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gent about the success of the request.</w:t>
      </w:r>
      <w:r w:rsidR="00BE51BB" w:rsidRPr="003E702D">
        <w:rPr>
          <w:color w:val="595959" w:themeColor="text1" w:themeTint="A6"/>
        </w:rPr>
        <w:t xml:space="preserve"> The Agent updates the reconciliation totals and fails to forward the </w:t>
      </w:r>
      <w:proofErr w:type="spellStart"/>
      <w:r w:rsidR="00BE51BB" w:rsidRPr="003E702D">
        <w:rPr>
          <w:i/>
          <w:color w:val="595959" w:themeColor="text1" w:themeTint="A6"/>
        </w:rPr>
        <w:t>FinancialResponse</w:t>
      </w:r>
      <w:proofErr w:type="spellEnd"/>
      <w:r w:rsidR="00BE51BB" w:rsidRPr="003E702D">
        <w:rPr>
          <w:color w:val="595959" w:themeColor="text1" w:themeTint="A6"/>
        </w:rPr>
        <w:t xml:space="preserve"> (</w:t>
      </w:r>
      <w:proofErr w:type="spellStart"/>
      <w:r w:rsidR="00BE51BB" w:rsidRPr="003E702D">
        <w:rPr>
          <w:color w:val="595959" w:themeColor="text1" w:themeTint="A6"/>
        </w:rPr>
        <w:t>MessageFunction</w:t>
      </w:r>
      <w:proofErr w:type="spellEnd"/>
      <w:r w:rsidR="00BE51BB" w:rsidRPr="003E702D">
        <w:rPr>
          <w:color w:val="595959" w:themeColor="text1" w:themeTint="A6"/>
        </w:rPr>
        <w:t xml:space="preserve">: </w:t>
      </w:r>
      <w:r w:rsidR="008C5C11">
        <w:rPr>
          <w:i/>
          <w:color w:val="595959" w:themeColor="text1" w:themeTint="A6"/>
        </w:rPr>
        <w:t>Request</w:t>
      </w:r>
      <w:r w:rsidR="00BE51BB" w:rsidRPr="003E702D">
        <w:rPr>
          <w:color w:val="595959" w:themeColor="text1" w:themeTint="A6"/>
        </w:rPr>
        <w:t>) to the Acquirer.</w:t>
      </w:r>
    </w:p>
    <w:p w14:paraId="3A466A9D" w14:textId="77777777" w:rsidR="00906A8C" w:rsidRDefault="00906A8C" w:rsidP="00634DF5">
      <w:pPr>
        <w:pStyle w:val="Numbering"/>
        <w:numPr>
          <w:ilvl w:val="0"/>
          <w:numId w:val="17"/>
        </w:numPr>
      </w:pPr>
      <w:r>
        <w:t>After a timeout, th</w:t>
      </w:r>
      <w:r w:rsidR="00CD2B81">
        <w:t xml:space="preserve">e </w:t>
      </w:r>
      <w:r w:rsidR="00DA2A5A">
        <w:t>A</w:t>
      </w:r>
      <w:r w:rsidR="00CD2B81">
        <w:t xml:space="preserve">cquirer sends to the </w:t>
      </w:r>
      <w:r w:rsidR="00DA2A5A">
        <w:t>A</w:t>
      </w:r>
      <w:r w:rsidR="00CD2B81">
        <w:t>gent a</w:t>
      </w:r>
      <w:r w:rsidRPr="00906A8C">
        <w:rPr>
          <w:i/>
        </w:rPr>
        <w:t xml:space="preserve"> </w:t>
      </w:r>
      <w:proofErr w:type="spellStart"/>
      <w:r w:rsidR="00762B39">
        <w:rPr>
          <w:i/>
        </w:rPr>
        <w:t>Reversal</w:t>
      </w:r>
      <w:r w:rsidRPr="0012092D">
        <w:rPr>
          <w:i/>
        </w:rPr>
        <w:t>Initiation</w:t>
      </w:r>
      <w:proofErr w:type="spellEnd"/>
      <w:r w:rsidRPr="0012092D">
        <w:t xml:space="preserve"> (</w:t>
      </w:r>
      <w:proofErr w:type="spellStart"/>
      <w:r w:rsidRPr="0012092D">
        <w:t>MessageFunction</w:t>
      </w:r>
      <w:proofErr w:type="spellEnd"/>
      <w:r w:rsidRPr="0012092D">
        <w:t xml:space="preserve">: </w:t>
      </w:r>
      <w:r w:rsidR="008C5C11">
        <w:rPr>
          <w:i/>
        </w:rPr>
        <w:t>Advice</w:t>
      </w:r>
      <w:r w:rsidRPr="0012092D">
        <w:t xml:space="preserve">) </w:t>
      </w:r>
      <w:r>
        <w:t>to initiate the reversal.</w:t>
      </w:r>
    </w:p>
    <w:p w14:paraId="3A74CDF8" w14:textId="77777777" w:rsidR="00906A8C" w:rsidRPr="00AA117F" w:rsidRDefault="00906A8C" w:rsidP="00634DF5">
      <w:pPr>
        <w:pStyle w:val="Numbering"/>
        <w:numPr>
          <w:ilvl w:val="0"/>
          <w:numId w:val="17"/>
        </w:numPr>
      </w:pPr>
      <w:r>
        <w:t xml:space="preserve">The </w:t>
      </w:r>
      <w:r w:rsidR="00DA2A5A">
        <w:t>A</w:t>
      </w:r>
      <w:r>
        <w:t>gent update</w:t>
      </w:r>
      <w:r w:rsidR="00CD2B81">
        <w:t>s</w:t>
      </w:r>
      <w:r>
        <w:t xml:space="preserve"> the acquirer reconciliation totals and return</w:t>
      </w:r>
      <w:r w:rsidR="00CD2B81">
        <w:t>s</w:t>
      </w:r>
      <w:r>
        <w:t xml:space="preserve"> to the </w:t>
      </w:r>
      <w:r w:rsidR="00BE51BB">
        <w:t xml:space="preserve">Acquirer </w:t>
      </w:r>
      <w:r w:rsidR="00CD2B81">
        <w:t>a</w:t>
      </w:r>
      <w:r>
        <w:t xml:space="preserve"> </w:t>
      </w:r>
      <w:proofErr w:type="spellStart"/>
      <w:r w:rsidR="00762B39">
        <w:rPr>
          <w:i/>
        </w:rPr>
        <w:t>Reversal</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Pr="00AB0400">
        <w:t>)</w:t>
      </w:r>
      <w:r>
        <w:t xml:space="preserve"> to inform about the success of the reversal.</w:t>
      </w:r>
    </w:p>
    <w:p w14:paraId="2E0E8121" w14:textId="77777777" w:rsidR="00906A8C" w:rsidRDefault="00906A8C" w:rsidP="00EB4868">
      <w:pPr>
        <w:pStyle w:val="Numbering"/>
      </w:pPr>
      <w:r w:rsidRPr="00906A8C">
        <w:t xml:space="preserve">The </w:t>
      </w:r>
      <w:r w:rsidR="00BE51BB">
        <w:t>A</w:t>
      </w:r>
      <w:r w:rsidRPr="00906A8C">
        <w:t xml:space="preserve">gent initiates the reversal of the transaction by sending a </w:t>
      </w:r>
      <w:proofErr w:type="spellStart"/>
      <w:r w:rsidR="00762B39">
        <w:rPr>
          <w:i/>
        </w:rPr>
        <w:t>Reversal</w:t>
      </w:r>
      <w:r w:rsidRPr="00906A8C">
        <w:rPr>
          <w:i/>
        </w:rPr>
        <w:t>Initiation</w:t>
      </w:r>
      <w:proofErr w:type="spellEnd"/>
      <w:r w:rsidRPr="00906A8C">
        <w:t xml:space="preserve"> (</w:t>
      </w:r>
      <w:proofErr w:type="spellStart"/>
      <w:r w:rsidRPr="00906A8C">
        <w:t>MessageFunction</w:t>
      </w:r>
      <w:proofErr w:type="spellEnd"/>
      <w:r w:rsidRPr="00906A8C">
        <w:t xml:space="preserve">: </w:t>
      </w:r>
      <w:r w:rsidR="008C5C11">
        <w:rPr>
          <w:i/>
        </w:rPr>
        <w:t>Advice</w:t>
      </w:r>
      <w:r w:rsidRPr="00906A8C">
        <w:t xml:space="preserve">) request the </w:t>
      </w:r>
      <w:r w:rsidR="00BE51BB">
        <w:t>I</w:t>
      </w:r>
      <w:r w:rsidRPr="00906A8C">
        <w:t>ssuer to reverse the transaction.</w:t>
      </w:r>
    </w:p>
    <w:p w14:paraId="7D7CA740" w14:textId="77777777" w:rsidR="00906A8C" w:rsidRPr="00906A8C" w:rsidRDefault="00906A8C" w:rsidP="00EB4868">
      <w:pPr>
        <w:pStyle w:val="Numbering"/>
      </w:pPr>
      <w:r w:rsidRPr="00906A8C">
        <w:t xml:space="preserve">The </w:t>
      </w:r>
      <w:r w:rsidR="00BE51BB">
        <w:t>I</w:t>
      </w:r>
      <w:r w:rsidRPr="00906A8C">
        <w:t xml:space="preserve">ssuer </w:t>
      </w:r>
      <w:r>
        <w:t xml:space="preserve">reverses the transaction, updates the reconciliation </w:t>
      </w:r>
      <w:proofErr w:type="gramStart"/>
      <w:r>
        <w:t>totals</w:t>
      </w:r>
      <w:proofErr w:type="gramEnd"/>
      <w:r>
        <w:t xml:space="preserve"> and sends </w:t>
      </w:r>
      <w:r w:rsidRPr="00906A8C">
        <w:t xml:space="preserve">back a </w:t>
      </w:r>
      <w:proofErr w:type="spellStart"/>
      <w:r w:rsidR="00762B39">
        <w:rPr>
          <w:i/>
        </w:rPr>
        <w:t>Reversal</w:t>
      </w:r>
      <w:r w:rsidRPr="00906A8C">
        <w:rPr>
          <w:i/>
        </w:rPr>
        <w:t>Response</w:t>
      </w:r>
      <w:proofErr w:type="spellEnd"/>
      <w:r w:rsidR="00CD2B81">
        <w:t xml:space="preserve"> (</w:t>
      </w:r>
      <w:proofErr w:type="spellStart"/>
      <w:r w:rsidR="00CD2B81">
        <w:t>MessageFunction</w:t>
      </w:r>
      <w:proofErr w:type="spellEnd"/>
      <w:r w:rsidR="00CD2B81">
        <w:t xml:space="preserve">: </w:t>
      </w:r>
      <w:r w:rsidR="008C5C11">
        <w:rPr>
          <w:i/>
        </w:rPr>
        <w:t>Advice</w:t>
      </w:r>
      <w:r w:rsidRPr="00906A8C">
        <w:t>) to the agent to acknowledge the successful reversal of the transaction.</w:t>
      </w:r>
      <w:r w:rsidR="00772933">
        <w:t xml:space="preserve"> </w:t>
      </w:r>
      <w:r>
        <w:t>The agent updates the issuer reconciliation totals.</w:t>
      </w:r>
    </w:p>
    <w:p w14:paraId="32294168" w14:textId="77777777" w:rsidR="00906A8C" w:rsidRDefault="00906A8C" w:rsidP="00906A8C">
      <w:pPr>
        <w:pStyle w:val="Numbering"/>
        <w:numPr>
          <w:ilvl w:val="0"/>
          <w:numId w:val="0"/>
        </w:numPr>
        <w:ind w:left="1077" w:hanging="360"/>
      </w:pPr>
    </w:p>
    <w:p w14:paraId="73BEEFB2" w14:textId="77777777" w:rsidR="008B6C9C" w:rsidRDefault="007A5BA8" w:rsidP="008B6C9C">
      <w:r>
        <w:br w:type="page"/>
      </w:r>
    </w:p>
    <w:p w14:paraId="7EFE735A" w14:textId="77777777" w:rsidR="00EE7A4C" w:rsidRPr="003F178A" w:rsidRDefault="00526CF3" w:rsidP="00EE7A4C">
      <w:pPr>
        <w:pStyle w:val="Heading3"/>
        <w:rPr>
          <w:lang w:val="en-GB"/>
        </w:rPr>
      </w:pPr>
      <w:bookmarkStart w:id="2913" w:name="_Toc2002462"/>
      <w:bookmarkStart w:id="2914" w:name="_Toc58435932"/>
      <w:bookmarkStart w:id="2915" w:name="OLE_LINK17"/>
      <w:bookmarkStart w:id="2916" w:name="OLE_LINK18"/>
      <w:r>
        <w:rPr>
          <w:lang w:val="en-GB"/>
        </w:rPr>
        <w:lastRenderedPageBreak/>
        <w:t xml:space="preserve">Authorisation </w:t>
      </w:r>
      <w:r w:rsidR="00197CB9">
        <w:rPr>
          <w:lang w:val="en-GB"/>
        </w:rPr>
        <w:t>reversed</w:t>
      </w:r>
      <w:r w:rsidR="00911B93">
        <w:rPr>
          <w:lang w:val="en-GB"/>
        </w:rPr>
        <w:t xml:space="preserve"> </w:t>
      </w:r>
      <w:r w:rsidR="00197CB9">
        <w:rPr>
          <w:lang w:val="en-GB"/>
        </w:rPr>
        <w:t xml:space="preserve">through a </w:t>
      </w:r>
      <w:r w:rsidR="000D61FA">
        <w:rPr>
          <w:lang w:val="en-GB"/>
        </w:rPr>
        <w:t>Request</w:t>
      </w:r>
      <w:r w:rsidRPr="00526CF3">
        <w:rPr>
          <w:lang w:val="en-GB"/>
        </w:rPr>
        <w:t xml:space="preserve"> </w:t>
      </w:r>
      <w:r w:rsidR="00E71DEF">
        <w:rPr>
          <w:lang w:val="en-GB"/>
        </w:rPr>
        <w:t>by</w:t>
      </w:r>
      <w:r>
        <w:rPr>
          <w:lang w:val="en-GB"/>
        </w:rPr>
        <w:t xml:space="preserve"> an Agent</w:t>
      </w:r>
      <w:bookmarkEnd w:id="2913"/>
      <w:bookmarkEnd w:id="2914"/>
      <w:r w:rsidDel="000D61FA">
        <w:rPr>
          <w:lang w:val="en-GB"/>
        </w:rPr>
        <w:t xml:space="preserve"> </w:t>
      </w:r>
    </w:p>
    <w:p w14:paraId="029C2EEC" w14:textId="77777777" w:rsidR="00DC0AB5" w:rsidRDefault="00DC0AB5" w:rsidP="00DC0AB5">
      <w:r>
        <w:t>In this scenario, an authorisation was performed successfully, but the transaction was interrupted by the Acquirer after receiving the authorisation from the Issuer through the Agent. The Acquirer initiates a reversal through a reversal request exchange of messages to the Agent. The Agent forwards the reversal request message to the Issuer which approves the reversal. The Agent forwards the response of the Issuer to the Acquirer.</w:t>
      </w:r>
    </w:p>
    <w:p w14:paraId="3CC0C483" w14:textId="77777777" w:rsidR="00CD6123" w:rsidRDefault="00CD6123" w:rsidP="00CD6123">
      <w:pPr>
        <w:jc w:val="center"/>
        <w:rPr>
          <w:noProof/>
          <w:lang w:eastAsia="fr-FR"/>
        </w:rPr>
      </w:pPr>
    </w:p>
    <w:p w14:paraId="4A3FB8F2" w14:textId="77777777" w:rsidR="00C46D0D" w:rsidRDefault="00C46D0D" w:rsidP="00CD6123">
      <w:pPr>
        <w:jc w:val="center"/>
        <w:rPr>
          <w:noProof/>
          <w:lang w:eastAsia="fr-FR"/>
        </w:rPr>
      </w:pPr>
    </w:p>
    <w:bookmarkStart w:id="2917" w:name="_Hlk26370342"/>
    <w:p w14:paraId="09A70737" w14:textId="6EE7BE83" w:rsidR="00C46D0D" w:rsidRDefault="0042734D" w:rsidP="00CD6123">
      <w:pPr>
        <w:jc w:val="center"/>
      </w:pPr>
      <w:r w:rsidRPr="004A4E61">
        <w:rPr>
          <w:noProof/>
          <w:lang w:eastAsia="fr-FR"/>
        </w:rPr>
        <w:object w:dxaOrig="11670" w:dyaOrig="7140" w14:anchorId="1ECB7C92">
          <v:shape id="_x0000_i1079" type="#_x0000_t75" alt="" style="width:466.5pt;height:287.25pt;mso-width-percent:0;mso-height-percent:0;mso-width-percent:0;mso-height-percent:0" o:ole="">
            <v:imagedata r:id="rId130" o:title=""/>
          </v:shape>
          <o:OLEObject Type="Embed" ProgID="Visio.Drawing.11" ShapeID="_x0000_i1079" DrawAspect="Content" ObjectID="_1717569512" r:id="rId131"/>
        </w:object>
      </w:r>
      <w:bookmarkEnd w:id="2917"/>
    </w:p>
    <w:p w14:paraId="67CC80A6" w14:textId="77777777" w:rsidR="00EE7A4C" w:rsidRPr="003E702D" w:rsidRDefault="00CD6123" w:rsidP="00634DF5">
      <w:pPr>
        <w:pStyle w:val="Numbering"/>
        <w:numPr>
          <w:ilvl w:val="0"/>
          <w:numId w:val="16"/>
        </w:numPr>
        <w:rPr>
          <w:color w:val="595959" w:themeColor="text1" w:themeTint="A6"/>
        </w:rPr>
      </w:pPr>
      <w:r w:rsidRPr="003E702D">
        <w:rPr>
          <w:color w:val="595959" w:themeColor="text1" w:themeTint="A6"/>
        </w:rPr>
        <w:t xml:space="preserve">The </w:t>
      </w:r>
      <w:r w:rsidR="00911B93" w:rsidRPr="003E702D">
        <w:rPr>
          <w:color w:val="595959" w:themeColor="text1" w:themeTint="A6"/>
        </w:rPr>
        <w:t xml:space="preserve">Acquirer </w:t>
      </w:r>
      <w:r w:rsidR="00EE7A4C" w:rsidRPr="003E702D">
        <w:rPr>
          <w:color w:val="595959" w:themeColor="text1" w:themeTint="A6"/>
        </w:rPr>
        <w:t xml:space="preserve">sends an </w:t>
      </w:r>
      <w:proofErr w:type="spellStart"/>
      <w:r w:rsidR="00762B39" w:rsidRPr="003E702D">
        <w:rPr>
          <w:i/>
          <w:color w:val="595959" w:themeColor="text1" w:themeTint="A6"/>
        </w:rPr>
        <w:t>Authorisation</w:t>
      </w:r>
      <w:r w:rsidR="00EE7A4C" w:rsidRPr="003E702D">
        <w:rPr>
          <w:i/>
          <w:color w:val="595959" w:themeColor="text1" w:themeTint="A6"/>
        </w:rPr>
        <w:t>Initiation</w:t>
      </w:r>
      <w:proofErr w:type="spellEnd"/>
      <w:r w:rsidR="00EE7A4C" w:rsidRPr="003E702D">
        <w:rPr>
          <w:color w:val="595959" w:themeColor="text1" w:themeTint="A6"/>
        </w:rPr>
        <w:t xml:space="preserve"> (</w:t>
      </w:r>
      <w:proofErr w:type="spellStart"/>
      <w:r w:rsidR="00EE7A4C" w:rsidRPr="003E702D">
        <w:rPr>
          <w:color w:val="595959" w:themeColor="text1" w:themeTint="A6"/>
        </w:rPr>
        <w:t>MessageFunction</w:t>
      </w:r>
      <w:proofErr w:type="spellEnd"/>
      <w:r w:rsidR="00EE7A4C" w:rsidRPr="003E702D">
        <w:rPr>
          <w:color w:val="595959" w:themeColor="text1" w:themeTint="A6"/>
        </w:rPr>
        <w:t xml:space="preserve">: </w:t>
      </w:r>
      <w:r w:rsidR="008C5C11">
        <w:rPr>
          <w:color w:val="595959" w:themeColor="text1" w:themeTint="A6"/>
        </w:rPr>
        <w:t>Notification</w:t>
      </w:r>
      <w:r w:rsidR="00EE7A4C" w:rsidRPr="003E702D">
        <w:rPr>
          <w:color w:val="595959" w:themeColor="text1" w:themeTint="A6"/>
        </w:rPr>
        <w:t xml:space="preserve">) </w:t>
      </w:r>
      <w:r w:rsidR="00911B93" w:rsidRPr="003E702D">
        <w:rPr>
          <w:color w:val="595959" w:themeColor="text1" w:themeTint="A6"/>
        </w:rPr>
        <w:t xml:space="preserve">message </w:t>
      </w:r>
      <w:r w:rsidR="00EE7A4C" w:rsidRPr="003E702D">
        <w:rPr>
          <w:color w:val="595959" w:themeColor="text1" w:themeTint="A6"/>
        </w:rPr>
        <w:t xml:space="preserve">to the </w:t>
      </w:r>
      <w:r w:rsidR="00911B93" w:rsidRPr="003E702D">
        <w:rPr>
          <w:color w:val="595959" w:themeColor="text1" w:themeTint="A6"/>
        </w:rPr>
        <w:t>A</w:t>
      </w:r>
      <w:r w:rsidR="00EE7A4C" w:rsidRPr="003E702D">
        <w:rPr>
          <w:color w:val="595959" w:themeColor="text1" w:themeTint="A6"/>
        </w:rPr>
        <w:t>gent for authorisation</w:t>
      </w:r>
      <w:r w:rsidR="00311A14" w:rsidRPr="003E702D">
        <w:rPr>
          <w:color w:val="595959" w:themeColor="text1" w:themeTint="A6"/>
        </w:rPr>
        <w:t xml:space="preserve"> by the </w:t>
      </w:r>
      <w:r w:rsidR="00054F62" w:rsidRPr="003E702D">
        <w:rPr>
          <w:color w:val="595959" w:themeColor="text1" w:themeTint="A6"/>
        </w:rPr>
        <w:t>I</w:t>
      </w:r>
      <w:r w:rsidR="00311A14" w:rsidRPr="003E702D">
        <w:rPr>
          <w:color w:val="595959" w:themeColor="text1" w:themeTint="A6"/>
        </w:rPr>
        <w:t>ssuer.</w:t>
      </w:r>
    </w:p>
    <w:p w14:paraId="2B705EEF" w14:textId="77777777" w:rsidR="00EE7A4C" w:rsidRPr="003E702D" w:rsidRDefault="00EE7A4C" w:rsidP="007E6848">
      <w:pPr>
        <w:pStyle w:val="Numbering"/>
        <w:rPr>
          <w:color w:val="595959" w:themeColor="text1" w:themeTint="A6"/>
        </w:rPr>
      </w:pPr>
      <w:r w:rsidRPr="003E702D">
        <w:rPr>
          <w:color w:val="595959" w:themeColor="text1" w:themeTint="A6"/>
        </w:rPr>
        <w:t xml:space="preserve">The </w:t>
      </w:r>
      <w:r w:rsidR="00911B93" w:rsidRPr="003E702D">
        <w:rPr>
          <w:color w:val="595959" w:themeColor="text1" w:themeTint="A6"/>
        </w:rPr>
        <w:t xml:space="preserve">Agent </w:t>
      </w:r>
      <w:r w:rsidRPr="003E702D">
        <w:rPr>
          <w:color w:val="595959" w:themeColor="text1" w:themeTint="A6"/>
        </w:rPr>
        <w:t xml:space="preserve">forwards the </w:t>
      </w:r>
      <w:proofErr w:type="spellStart"/>
      <w:r w:rsidR="00762B39" w:rsidRPr="003E702D">
        <w:rPr>
          <w:i/>
          <w:color w:val="595959" w:themeColor="text1" w:themeTint="A6"/>
        </w:rPr>
        <w:t>Authorisation</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color w:val="595959" w:themeColor="text1" w:themeTint="A6"/>
        </w:rPr>
        <w:t>Request</w:t>
      </w:r>
      <w:r w:rsidRPr="003E702D">
        <w:rPr>
          <w:color w:val="595959" w:themeColor="text1" w:themeTint="A6"/>
        </w:rPr>
        <w:t xml:space="preserve">) </w:t>
      </w:r>
      <w:r w:rsidR="00911B93" w:rsidRPr="003E702D">
        <w:rPr>
          <w:color w:val="595959" w:themeColor="text1" w:themeTint="A6"/>
        </w:rPr>
        <w:t xml:space="preserve">message </w:t>
      </w:r>
      <w:r w:rsidRPr="003E702D">
        <w:rPr>
          <w:color w:val="595959" w:themeColor="text1" w:themeTint="A6"/>
        </w:rPr>
        <w:t xml:space="preserve">to the </w:t>
      </w:r>
      <w:r w:rsidR="00911B93" w:rsidRPr="003E702D">
        <w:rPr>
          <w:color w:val="595959" w:themeColor="text1" w:themeTint="A6"/>
        </w:rPr>
        <w:t>I</w:t>
      </w:r>
      <w:r w:rsidRPr="003E702D">
        <w:rPr>
          <w:color w:val="595959" w:themeColor="text1" w:themeTint="A6"/>
        </w:rPr>
        <w:t>ssuer for authorisation</w:t>
      </w:r>
      <w:r w:rsidR="00311A14" w:rsidRPr="003E702D">
        <w:rPr>
          <w:color w:val="595959" w:themeColor="text1" w:themeTint="A6"/>
        </w:rPr>
        <w:t>.</w:t>
      </w:r>
      <w:r w:rsidR="00DA6125" w:rsidRPr="003E702D">
        <w:rPr>
          <w:color w:val="595959" w:themeColor="text1" w:themeTint="A6"/>
        </w:rPr>
        <w:t xml:space="preserve"> </w:t>
      </w:r>
    </w:p>
    <w:p w14:paraId="10F6CF9E" w14:textId="77777777" w:rsidR="00EE7A4C" w:rsidRPr="003E702D" w:rsidRDefault="00911B93" w:rsidP="007E6848">
      <w:pPr>
        <w:pStyle w:val="Numbering"/>
        <w:rPr>
          <w:color w:val="595959" w:themeColor="text1" w:themeTint="A6"/>
        </w:rPr>
      </w:pPr>
      <w:r w:rsidRPr="003E702D">
        <w:rPr>
          <w:color w:val="595959" w:themeColor="text1" w:themeTint="A6"/>
        </w:rPr>
        <w:t xml:space="preserve">An </w:t>
      </w:r>
      <w:proofErr w:type="spellStart"/>
      <w:r w:rsidR="00762B39" w:rsidRPr="003E702D">
        <w:rPr>
          <w:i/>
          <w:color w:val="595959" w:themeColor="text1" w:themeTint="A6"/>
        </w:rPr>
        <w:t>Authorisation</w:t>
      </w:r>
      <w:r w:rsidR="00EE7A4C" w:rsidRPr="003E702D">
        <w:rPr>
          <w:i/>
          <w:color w:val="595959" w:themeColor="text1" w:themeTint="A6"/>
        </w:rPr>
        <w:t>Response</w:t>
      </w:r>
      <w:proofErr w:type="spellEnd"/>
      <w:r w:rsidR="00EE7A4C" w:rsidRPr="003E702D">
        <w:rPr>
          <w:color w:val="595959" w:themeColor="text1" w:themeTint="A6"/>
        </w:rPr>
        <w:t xml:space="preserve"> (</w:t>
      </w:r>
      <w:proofErr w:type="spellStart"/>
      <w:r w:rsidR="00EE7A4C" w:rsidRPr="003E702D">
        <w:rPr>
          <w:color w:val="595959" w:themeColor="text1" w:themeTint="A6"/>
        </w:rPr>
        <w:t>MessageFunction</w:t>
      </w:r>
      <w:proofErr w:type="spellEnd"/>
      <w:r w:rsidR="00EE7A4C" w:rsidRPr="003E702D">
        <w:rPr>
          <w:color w:val="595959" w:themeColor="text1" w:themeTint="A6"/>
        </w:rPr>
        <w:t xml:space="preserve">: </w:t>
      </w:r>
      <w:r w:rsidR="008C5C11">
        <w:rPr>
          <w:color w:val="595959" w:themeColor="text1" w:themeTint="A6"/>
        </w:rPr>
        <w:t>Request</w:t>
      </w:r>
      <w:r w:rsidR="00EE7A4C" w:rsidRPr="003E702D">
        <w:rPr>
          <w:color w:val="595959" w:themeColor="text1" w:themeTint="A6"/>
        </w:rPr>
        <w:t>)</w:t>
      </w:r>
      <w:r w:rsidRPr="003E702D">
        <w:rPr>
          <w:color w:val="595959" w:themeColor="text1" w:themeTint="A6"/>
        </w:rPr>
        <w:t xml:space="preserve"> message</w:t>
      </w:r>
      <w:r w:rsidR="00EE7A4C" w:rsidRPr="003E702D">
        <w:rPr>
          <w:color w:val="595959" w:themeColor="text1" w:themeTint="A6"/>
        </w:rPr>
        <w:t xml:space="preserve"> is returned by the </w:t>
      </w:r>
      <w:r w:rsidRPr="003E702D">
        <w:rPr>
          <w:color w:val="595959" w:themeColor="text1" w:themeTint="A6"/>
        </w:rPr>
        <w:t>I</w:t>
      </w:r>
      <w:r w:rsidR="00EE7A4C" w:rsidRPr="003E702D">
        <w:rPr>
          <w:color w:val="595959" w:themeColor="text1" w:themeTint="A6"/>
        </w:rPr>
        <w:t xml:space="preserve">ssuer to inform the </w:t>
      </w:r>
      <w:r w:rsidRPr="003E702D">
        <w:rPr>
          <w:color w:val="595959" w:themeColor="text1" w:themeTint="A6"/>
        </w:rPr>
        <w:t>A</w:t>
      </w:r>
      <w:r w:rsidR="001E7EDA" w:rsidRPr="003E702D">
        <w:rPr>
          <w:color w:val="595959" w:themeColor="text1" w:themeTint="A6"/>
        </w:rPr>
        <w:t>gent</w:t>
      </w:r>
      <w:r w:rsidR="00EE7A4C" w:rsidRPr="003E702D">
        <w:rPr>
          <w:color w:val="595959" w:themeColor="text1" w:themeTint="A6"/>
        </w:rPr>
        <w:t xml:space="preserve"> about the successful outcome of the request</w:t>
      </w:r>
      <w:r w:rsidR="00054F62" w:rsidRPr="003E702D">
        <w:rPr>
          <w:color w:val="595959" w:themeColor="text1" w:themeTint="A6"/>
        </w:rPr>
        <w:t>.</w:t>
      </w:r>
    </w:p>
    <w:p w14:paraId="67879D3D" w14:textId="77777777" w:rsidR="00EE7A4C" w:rsidRPr="003E702D" w:rsidRDefault="00EE7A4C" w:rsidP="00EE7A4C">
      <w:pPr>
        <w:pStyle w:val="Numbering"/>
        <w:rPr>
          <w:color w:val="595959" w:themeColor="text1" w:themeTint="A6"/>
        </w:rPr>
      </w:pPr>
      <w:r w:rsidRPr="003E702D">
        <w:rPr>
          <w:color w:val="595959" w:themeColor="text1" w:themeTint="A6"/>
        </w:rPr>
        <w:t xml:space="preserve">The </w:t>
      </w:r>
      <w:r w:rsidR="00911B93" w:rsidRPr="003E702D">
        <w:rPr>
          <w:color w:val="595959" w:themeColor="text1" w:themeTint="A6"/>
        </w:rPr>
        <w:t>A</w:t>
      </w:r>
      <w:r w:rsidRPr="003E702D">
        <w:rPr>
          <w:color w:val="595959" w:themeColor="text1" w:themeTint="A6"/>
        </w:rPr>
        <w:t xml:space="preserve">gent </w:t>
      </w:r>
      <w:r w:rsidR="00054F62" w:rsidRPr="003E702D">
        <w:rPr>
          <w:color w:val="595959" w:themeColor="text1" w:themeTint="A6"/>
        </w:rPr>
        <w:t xml:space="preserve">returns </w:t>
      </w:r>
      <w:r w:rsidRPr="003E702D">
        <w:rPr>
          <w:color w:val="595959" w:themeColor="text1" w:themeTint="A6"/>
        </w:rPr>
        <w:t xml:space="preserve">an </w:t>
      </w:r>
      <w:proofErr w:type="spellStart"/>
      <w:r w:rsidR="00762B39" w:rsidRPr="003E702D">
        <w:rPr>
          <w:i/>
          <w:color w:val="595959" w:themeColor="text1" w:themeTint="A6"/>
        </w:rPr>
        <w:t>Authorisation</w:t>
      </w:r>
      <w:r w:rsidRPr="003E702D">
        <w:rPr>
          <w:i/>
          <w:color w:val="595959" w:themeColor="text1" w:themeTint="A6"/>
        </w:rPr>
        <w:t>Response</w:t>
      </w:r>
      <w:proofErr w:type="spellEnd"/>
      <w:r w:rsidRPr="003E702D">
        <w:rPr>
          <w:color w:val="595959" w:themeColor="text1" w:themeTint="A6"/>
        </w:rPr>
        <w:t xml:space="preserve"> (</w:t>
      </w:r>
      <w:proofErr w:type="spellStart"/>
      <w:r w:rsidRPr="003E702D">
        <w:rPr>
          <w:color w:val="595959" w:themeColor="text1" w:themeTint="A6"/>
        </w:rPr>
        <w:t>Messa</w:t>
      </w:r>
      <w:r w:rsidR="001E7EDA" w:rsidRPr="003E702D">
        <w:rPr>
          <w:color w:val="595959" w:themeColor="text1" w:themeTint="A6"/>
        </w:rPr>
        <w:t>geFunction</w:t>
      </w:r>
      <w:proofErr w:type="spellEnd"/>
      <w:r w:rsidR="001E7EDA" w:rsidRPr="003E702D">
        <w:rPr>
          <w:color w:val="595959" w:themeColor="text1" w:themeTint="A6"/>
        </w:rPr>
        <w:t xml:space="preserve">: </w:t>
      </w:r>
      <w:r w:rsidR="008C5C11">
        <w:rPr>
          <w:color w:val="595959" w:themeColor="text1" w:themeTint="A6"/>
        </w:rPr>
        <w:t>Notification</w:t>
      </w:r>
      <w:r w:rsidRPr="003E702D">
        <w:rPr>
          <w:color w:val="595959" w:themeColor="text1" w:themeTint="A6"/>
        </w:rPr>
        <w:t xml:space="preserve">) </w:t>
      </w:r>
      <w:r w:rsidR="00911B93" w:rsidRPr="003E702D">
        <w:rPr>
          <w:color w:val="595959" w:themeColor="text1" w:themeTint="A6"/>
        </w:rPr>
        <w:t xml:space="preserve">message </w:t>
      </w:r>
      <w:r w:rsidRPr="003E702D">
        <w:rPr>
          <w:color w:val="595959" w:themeColor="text1" w:themeTint="A6"/>
        </w:rPr>
        <w:t xml:space="preserve">to the </w:t>
      </w:r>
      <w:r w:rsidR="00911B93" w:rsidRPr="003E702D">
        <w:rPr>
          <w:color w:val="595959" w:themeColor="text1" w:themeTint="A6"/>
        </w:rPr>
        <w:t>A</w:t>
      </w:r>
      <w:r w:rsidRPr="003E702D">
        <w:rPr>
          <w:color w:val="595959" w:themeColor="text1" w:themeTint="A6"/>
        </w:rPr>
        <w:t>cquirer authoris</w:t>
      </w:r>
      <w:r w:rsidR="00911B93" w:rsidRPr="003E702D">
        <w:rPr>
          <w:color w:val="595959" w:themeColor="text1" w:themeTint="A6"/>
        </w:rPr>
        <w:t>ing</w:t>
      </w:r>
      <w:r w:rsidRPr="003E702D">
        <w:rPr>
          <w:color w:val="595959" w:themeColor="text1" w:themeTint="A6"/>
        </w:rPr>
        <w:t xml:space="preserve"> the transaction.</w:t>
      </w:r>
    </w:p>
    <w:p w14:paraId="58A819E1" w14:textId="77777777" w:rsidR="00EE7A4C" w:rsidRPr="0012092D" w:rsidRDefault="00054F62" w:rsidP="00EE7A4C">
      <w:pPr>
        <w:pStyle w:val="Numbering"/>
      </w:pPr>
      <w:r>
        <w:t xml:space="preserve">The transaction is interrupted. </w:t>
      </w:r>
      <w:r w:rsidR="00EE7A4C">
        <w:t xml:space="preserve">The </w:t>
      </w:r>
      <w:r w:rsidR="00911B93">
        <w:t>A</w:t>
      </w:r>
      <w:r w:rsidR="00EE7A4C">
        <w:t xml:space="preserve">cquirer </w:t>
      </w:r>
      <w:r>
        <w:t xml:space="preserve">initiates a reversal of </w:t>
      </w:r>
      <w:r w:rsidR="00EE7A4C">
        <w:t xml:space="preserve">the </w:t>
      </w:r>
      <w:r w:rsidR="00911B93">
        <w:t xml:space="preserve">authorisation </w:t>
      </w:r>
      <w:r>
        <w:t xml:space="preserve">by </w:t>
      </w:r>
      <w:r w:rsidR="00EE7A4C">
        <w:t>send</w:t>
      </w:r>
      <w:r>
        <w:t>ing</w:t>
      </w:r>
      <w:r w:rsidR="00EE7A4C">
        <w:t xml:space="preserve"> </w:t>
      </w:r>
      <w:r>
        <w:t>a</w:t>
      </w:r>
      <w:r w:rsidRPr="0012092D">
        <w:t xml:space="preserve"> </w:t>
      </w:r>
      <w:proofErr w:type="spellStart"/>
      <w:r w:rsidR="00762B39">
        <w:rPr>
          <w:i/>
        </w:rPr>
        <w:t>Reversal</w:t>
      </w:r>
      <w:r w:rsidR="00EE7A4C" w:rsidRPr="0012092D">
        <w:rPr>
          <w:i/>
        </w:rPr>
        <w:t>Initiation</w:t>
      </w:r>
      <w:proofErr w:type="spellEnd"/>
      <w:r w:rsidR="00EE7A4C" w:rsidRPr="0012092D">
        <w:t xml:space="preserve"> (</w:t>
      </w:r>
      <w:proofErr w:type="spellStart"/>
      <w:r w:rsidR="00EE7A4C" w:rsidRPr="0012092D">
        <w:t>MessageFunction</w:t>
      </w:r>
      <w:proofErr w:type="spellEnd"/>
      <w:r w:rsidR="00EE7A4C" w:rsidRPr="0012092D">
        <w:t xml:space="preserve">: </w:t>
      </w:r>
      <w:r w:rsidR="008C5C11">
        <w:rPr>
          <w:i/>
        </w:rPr>
        <w:t>Request</w:t>
      </w:r>
      <w:r w:rsidR="00EE7A4C" w:rsidRPr="0012092D">
        <w:t xml:space="preserve">) </w:t>
      </w:r>
      <w:r>
        <w:t xml:space="preserve">message </w:t>
      </w:r>
      <w:r w:rsidR="00EE7A4C">
        <w:t xml:space="preserve">to </w:t>
      </w:r>
      <w:r w:rsidR="00311A14">
        <w:t xml:space="preserve">the </w:t>
      </w:r>
      <w:r w:rsidR="00911B93">
        <w:t>A</w:t>
      </w:r>
      <w:r w:rsidR="00311A14">
        <w:t xml:space="preserve">gent to </w:t>
      </w:r>
      <w:r w:rsidR="00161C38">
        <w:t>request</w:t>
      </w:r>
      <w:r w:rsidR="00EE7A4C">
        <w:t xml:space="preserve"> </w:t>
      </w:r>
      <w:r>
        <w:t>the reversal of</w:t>
      </w:r>
      <w:r w:rsidR="00161C38">
        <w:t xml:space="preserve"> the authorisation</w:t>
      </w:r>
      <w:r>
        <w:t>.</w:t>
      </w:r>
    </w:p>
    <w:p w14:paraId="43F5BC15" w14:textId="77777777" w:rsidR="00161C38" w:rsidRPr="0012092D" w:rsidRDefault="00911B93" w:rsidP="00161C38">
      <w:pPr>
        <w:pStyle w:val="Numbering"/>
      </w:pPr>
      <w:r>
        <w:t>A</w:t>
      </w:r>
      <w:r w:rsidRPr="0012092D">
        <w:t xml:space="preserve"> </w:t>
      </w:r>
      <w:proofErr w:type="spellStart"/>
      <w:r w:rsidR="00762B39">
        <w:rPr>
          <w:i/>
        </w:rPr>
        <w:t>Reversal</w:t>
      </w:r>
      <w:r w:rsidR="00161C38" w:rsidRPr="0012092D">
        <w:rPr>
          <w:i/>
        </w:rPr>
        <w:t>Initiation</w:t>
      </w:r>
      <w:proofErr w:type="spellEnd"/>
      <w:r w:rsidR="00161C38" w:rsidRPr="0012092D">
        <w:t xml:space="preserve"> (</w:t>
      </w:r>
      <w:proofErr w:type="spellStart"/>
      <w:r w:rsidR="00161C38" w:rsidRPr="0012092D">
        <w:t>MessageFunction</w:t>
      </w:r>
      <w:proofErr w:type="spellEnd"/>
      <w:r w:rsidR="00161C38" w:rsidRPr="0012092D">
        <w:t xml:space="preserve">: </w:t>
      </w:r>
      <w:r w:rsidR="008C5C11">
        <w:rPr>
          <w:i/>
        </w:rPr>
        <w:t>Request</w:t>
      </w:r>
      <w:r w:rsidR="00161C38" w:rsidRPr="0012092D">
        <w:t xml:space="preserve">) </w:t>
      </w:r>
      <w:r w:rsidR="0070151D">
        <w:t xml:space="preserve">message </w:t>
      </w:r>
      <w:r w:rsidR="00161C38" w:rsidRPr="0012092D">
        <w:t xml:space="preserve">is </w:t>
      </w:r>
      <w:r w:rsidR="0070151D">
        <w:t>forwarded</w:t>
      </w:r>
      <w:r w:rsidR="0070151D" w:rsidRPr="0012092D">
        <w:t xml:space="preserve"> </w:t>
      </w:r>
      <w:r w:rsidR="00161C38" w:rsidRPr="0012092D">
        <w:t xml:space="preserve">by the </w:t>
      </w:r>
      <w:r>
        <w:t>A</w:t>
      </w:r>
      <w:r w:rsidR="00161C38">
        <w:t>gent</w:t>
      </w:r>
      <w:r w:rsidR="00161C38" w:rsidRPr="0012092D">
        <w:t xml:space="preserve"> to the </w:t>
      </w:r>
      <w:r>
        <w:t>I</w:t>
      </w:r>
      <w:r w:rsidR="00161C38">
        <w:t>ssuer</w:t>
      </w:r>
      <w:r w:rsidR="00161C38" w:rsidRPr="0012092D">
        <w:t xml:space="preserve"> to </w:t>
      </w:r>
      <w:r>
        <w:t xml:space="preserve">perform </w:t>
      </w:r>
      <w:r w:rsidR="00161C38">
        <w:t>the</w:t>
      </w:r>
      <w:r w:rsidR="00161C38" w:rsidRPr="0012092D">
        <w:t xml:space="preserve"> </w:t>
      </w:r>
      <w:r w:rsidR="00161C38">
        <w:t>reversal</w:t>
      </w:r>
      <w:r w:rsidR="00161C38" w:rsidRPr="0012092D">
        <w:t xml:space="preserve"> of the </w:t>
      </w:r>
      <w:r>
        <w:t>authorisation</w:t>
      </w:r>
      <w:r w:rsidR="00DA6125">
        <w:t>.</w:t>
      </w:r>
    </w:p>
    <w:p w14:paraId="453D4852" w14:textId="77777777" w:rsidR="00161C38" w:rsidRDefault="00911B93" w:rsidP="00161C38">
      <w:pPr>
        <w:pStyle w:val="Numbering"/>
      </w:pPr>
      <w:r>
        <w:t>A</w:t>
      </w:r>
      <w:r w:rsidRPr="0012092D">
        <w:t xml:space="preserve"> </w:t>
      </w:r>
      <w:proofErr w:type="spellStart"/>
      <w:r w:rsidR="00762B39">
        <w:rPr>
          <w:i/>
        </w:rPr>
        <w:t>Reversal</w:t>
      </w:r>
      <w:r w:rsidR="00161C38">
        <w:rPr>
          <w:i/>
        </w:rPr>
        <w:t>Response</w:t>
      </w:r>
      <w:proofErr w:type="spellEnd"/>
      <w:r w:rsidR="00161C38" w:rsidRPr="0012092D">
        <w:t xml:space="preserve"> (</w:t>
      </w:r>
      <w:proofErr w:type="spellStart"/>
      <w:r w:rsidR="00161C38" w:rsidRPr="0012092D">
        <w:t>MessageFunction</w:t>
      </w:r>
      <w:proofErr w:type="spellEnd"/>
      <w:r w:rsidR="00161C38" w:rsidRPr="0012092D">
        <w:t xml:space="preserve">: </w:t>
      </w:r>
      <w:r w:rsidR="008C5C11">
        <w:rPr>
          <w:i/>
        </w:rPr>
        <w:t>Request</w:t>
      </w:r>
      <w:r w:rsidR="00161C38" w:rsidRPr="0012092D">
        <w:t>)</w:t>
      </w:r>
      <w:r>
        <w:t xml:space="preserve"> message</w:t>
      </w:r>
      <w:r w:rsidR="00161C38" w:rsidRPr="0012092D">
        <w:t xml:space="preserve"> is </w:t>
      </w:r>
      <w:r w:rsidR="00054F62">
        <w:t>returned</w:t>
      </w:r>
      <w:r w:rsidR="00054F62" w:rsidRPr="0012092D">
        <w:t xml:space="preserve"> </w:t>
      </w:r>
      <w:r w:rsidR="00161C38" w:rsidRPr="0012092D">
        <w:t xml:space="preserve">by the </w:t>
      </w:r>
      <w:r>
        <w:t>I</w:t>
      </w:r>
      <w:r w:rsidR="00161C38">
        <w:t>ssuer</w:t>
      </w:r>
      <w:r w:rsidR="00161C38" w:rsidRPr="0012092D">
        <w:t xml:space="preserve"> to the </w:t>
      </w:r>
      <w:r>
        <w:t>A</w:t>
      </w:r>
      <w:r w:rsidR="00161C38">
        <w:t>gent</w:t>
      </w:r>
      <w:r w:rsidR="00161C38" w:rsidRPr="0012092D">
        <w:t xml:space="preserve"> </w:t>
      </w:r>
      <w:r w:rsidR="00161C38">
        <w:t xml:space="preserve">to confirm that the transaction </w:t>
      </w:r>
      <w:r w:rsidR="00054F62">
        <w:t>is</w:t>
      </w:r>
      <w:r w:rsidR="00161C38">
        <w:t xml:space="preserve"> reversed</w:t>
      </w:r>
      <w:r w:rsidR="00161C38" w:rsidRPr="005D0F0D">
        <w:t>.</w:t>
      </w:r>
    </w:p>
    <w:p w14:paraId="5B0C51B2" w14:textId="77777777" w:rsidR="00AA117F" w:rsidRDefault="00EE7A4C" w:rsidP="00B00CAC">
      <w:pPr>
        <w:pStyle w:val="Numbering"/>
      </w:pPr>
      <w:r>
        <w:t xml:space="preserve">The </w:t>
      </w:r>
      <w:r w:rsidR="00911B93">
        <w:t>A</w:t>
      </w:r>
      <w:r>
        <w:t xml:space="preserve">gent </w:t>
      </w:r>
      <w:r w:rsidR="0070151D">
        <w:t xml:space="preserve">forwards </w:t>
      </w:r>
      <w:r w:rsidR="00054F62">
        <w:t>the</w:t>
      </w:r>
      <w:r w:rsidRPr="004A4E61">
        <w:t xml:space="preserve"> </w:t>
      </w:r>
      <w:proofErr w:type="spellStart"/>
      <w:r w:rsidR="00762B39">
        <w:rPr>
          <w:i/>
        </w:rPr>
        <w:t>Reversal</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w:t>
      </w:r>
      <w:r>
        <w:t xml:space="preserve"> </w:t>
      </w:r>
      <w:r w:rsidR="00054F62">
        <w:t xml:space="preserve">message </w:t>
      </w:r>
      <w:r>
        <w:t xml:space="preserve">to the </w:t>
      </w:r>
      <w:r w:rsidR="008869A7">
        <w:t>A</w:t>
      </w:r>
      <w:r>
        <w:t xml:space="preserve">cquirer to </w:t>
      </w:r>
      <w:r w:rsidR="00161C38">
        <w:t>confirm</w:t>
      </w:r>
      <w:r w:rsidRPr="005D0F0D">
        <w:t xml:space="preserve"> the successful </w:t>
      </w:r>
      <w:r>
        <w:t>reversal of</w:t>
      </w:r>
      <w:r w:rsidRPr="005D0F0D">
        <w:t xml:space="preserve"> the </w:t>
      </w:r>
      <w:r>
        <w:t>t</w:t>
      </w:r>
      <w:r w:rsidRPr="005D0F0D">
        <w:t>ransaction.</w:t>
      </w:r>
      <w:bookmarkEnd w:id="2915"/>
      <w:bookmarkEnd w:id="2916"/>
    </w:p>
    <w:p w14:paraId="07819A6B" w14:textId="77777777" w:rsidR="00CE17BA" w:rsidRDefault="00CE17BA" w:rsidP="00CE17BA">
      <w:pPr>
        <w:pStyle w:val="Heading2"/>
        <w:rPr>
          <w:lang w:val="fr-FR"/>
        </w:rPr>
      </w:pPr>
      <w:bookmarkStart w:id="2918" w:name="_Toc481506223"/>
      <w:bookmarkStart w:id="2919" w:name="_Toc481571405"/>
      <w:bookmarkStart w:id="2920" w:name="_Toc481673997"/>
      <w:bookmarkStart w:id="2921" w:name="_Toc481683533"/>
      <w:bookmarkStart w:id="2922" w:name="_Toc481688049"/>
      <w:bookmarkStart w:id="2923" w:name="_Toc481506224"/>
      <w:bookmarkStart w:id="2924" w:name="_Toc481571406"/>
      <w:bookmarkStart w:id="2925" w:name="_Toc481673998"/>
      <w:bookmarkStart w:id="2926" w:name="_Toc481683534"/>
      <w:bookmarkStart w:id="2927" w:name="_Toc481688050"/>
      <w:bookmarkStart w:id="2928" w:name="_Toc481506225"/>
      <w:bookmarkStart w:id="2929" w:name="_Toc481571407"/>
      <w:bookmarkStart w:id="2930" w:name="_Toc481673999"/>
      <w:bookmarkStart w:id="2931" w:name="_Toc481683535"/>
      <w:bookmarkStart w:id="2932" w:name="_Toc481688051"/>
      <w:bookmarkStart w:id="2933" w:name="_Toc481506226"/>
      <w:bookmarkStart w:id="2934" w:name="_Toc481571408"/>
      <w:bookmarkStart w:id="2935" w:name="_Toc481674000"/>
      <w:bookmarkStart w:id="2936" w:name="_Toc481683536"/>
      <w:bookmarkStart w:id="2937" w:name="_Toc481688052"/>
      <w:bookmarkStart w:id="2938" w:name="_Toc481506227"/>
      <w:bookmarkStart w:id="2939" w:name="_Toc481571409"/>
      <w:bookmarkStart w:id="2940" w:name="_Toc481674001"/>
      <w:bookmarkStart w:id="2941" w:name="_Toc481683537"/>
      <w:bookmarkStart w:id="2942" w:name="_Toc481688053"/>
      <w:bookmarkStart w:id="2943" w:name="_Toc481506228"/>
      <w:bookmarkStart w:id="2944" w:name="_Toc481571410"/>
      <w:bookmarkStart w:id="2945" w:name="_Toc481674002"/>
      <w:bookmarkStart w:id="2946" w:name="_Toc481683538"/>
      <w:bookmarkStart w:id="2947" w:name="_Toc481688054"/>
      <w:bookmarkStart w:id="2948" w:name="_Toc481506229"/>
      <w:bookmarkStart w:id="2949" w:name="_Toc481571411"/>
      <w:bookmarkStart w:id="2950" w:name="_Toc481674003"/>
      <w:bookmarkStart w:id="2951" w:name="_Toc481683539"/>
      <w:bookmarkStart w:id="2952" w:name="_Toc481688055"/>
      <w:bookmarkStart w:id="2953" w:name="_Toc481506230"/>
      <w:bookmarkStart w:id="2954" w:name="_Toc481571412"/>
      <w:bookmarkStart w:id="2955" w:name="_Toc481674004"/>
      <w:bookmarkStart w:id="2956" w:name="_Toc481683540"/>
      <w:bookmarkStart w:id="2957" w:name="_Toc481688056"/>
      <w:bookmarkStart w:id="2958" w:name="_Toc481506231"/>
      <w:bookmarkStart w:id="2959" w:name="_Toc481571413"/>
      <w:bookmarkStart w:id="2960" w:name="_Toc481674005"/>
      <w:bookmarkStart w:id="2961" w:name="_Toc481683541"/>
      <w:bookmarkStart w:id="2962" w:name="_Toc481688057"/>
      <w:bookmarkStart w:id="2963" w:name="_Toc481506232"/>
      <w:bookmarkStart w:id="2964" w:name="_Toc481571414"/>
      <w:bookmarkStart w:id="2965" w:name="_Toc481674006"/>
      <w:bookmarkStart w:id="2966" w:name="_Toc481683542"/>
      <w:bookmarkStart w:id="2967" w:name="_Toc481688058"/>
      <w:bookmarkStart w:id="2968" w:name="_Toc477965286"/>
      <w:bookmarkStart w:id="2969" w:name="_Toc478057346"/>
      <w:bookmarkStart w:id="2970" w:name="_Toc478113097"/>
      <w:bookmarkStart w:id="2971" w:name="_Toc478118284"/>
      <w:bookmarkStart w:id="2972" w:name="_Toc478119151"/>
      <w:bookmarkStart w:id="2973" w:name="_Toc478119246"/>
      <w:bookmarkStart w:id="2974" w:name="_Toc478120323"/>
      <w:bookmarkStart w:id="2975" w:name="_Toc478135103"/>
      <w:bookmarkStart w:id="2976" w:name="_Toc478135666"/>
      <w:bookmarkStart w:id="2977" w:name="_Toc478136785"/>
      <w:bookmarkStart w:id="2978" w:name="_Toc478140630"/>
      <w:bookmarkStart w:id="2979" w:name="_Toc478142011"/>
      <w:bookmarkStart w:id="2980" w:name="_Toc478142118"/>
      <w:bookmarkStart w:id="2981" w:name="_Toc478142226"/>
      <w:bookmarkStart w:id="2982" w:name="_Toc478142335"/>
      <w:bookmarkStart w:id="2983" w:name="_Toc2002463"/>
      <w:bookmarkStart w:id="2984" w:name="_Toc58435933"/>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r w:rsidRPr="00DF659E">
        <w:rPr>
          <w:lang w:val="en-GB"/>
        </w:rPr>
        <w:lastRenderedPageBreak/>
        <w:t>Amendment</w:t>
      </w:r>
    </w:p>
    <w:p w14:paraId="120DA462" w14:textId="77777777" w:rsidR="00CE17BA" w:rsidRDefault="00CE17BA" w:rsidP="00CE17BA">
      <w:pPr>
        <w:autoSpaceDE w:val="0"/>
        <w:autoSpaceDN w:val="0"/>
        <w:adjustRightInd w:val="0"/>
        <w:spacing w:before="0"/>
        <w:rPr>
          <w:rFonts w:cs="Arial"/>
          <w:lang w:val="en-US" w:eastAsia="fr-FR"/>
        </w:rPr>
      </w:pPr>
      <w:r>
        <w:rPr>
          <w:rFonts w:cs="Arial"/>
          <w:lang w:val="en-US" w:eastAsia="fr-FR"/>
        </w:rPr>
        <w:t xml:space="preserve">An amendment is a message sent when a party </w:t>
      </w:r>
      <w:r w:rsidRPr="00AA7B43">
        <w:rPr>
          <w:rFonts w:cs="Arial"/>
          <w:lang w:val="en-US" w:eastAsia="fr-FR"/>
        </w:rPr>
        <w:t xml:space="preserve">detects </w:t>
      </w:r>
      <w:r>
        <w:rPr>
          <w:rFonts w:cs="Arial"/>
          <w:lang w:val="en-US" w:eastAsia="fr-FR"/>
        </w:rPr>
        <w:t xml:space="preserve">one or more minor </w:t>
      </w:r>
      <w:r w:rsidRPr="00AA7B43">
        <w:rPr>
          <w:rFonts w:cs="Arial"/>
          <w:lang w:val="en-US" w:eastAsia="fr-FR"/>
        </w:rPr>
        <w:t>error</w:t>
      </w:r>
      <w:r>
        <w:rPr>
          <w:rFonts w:cs="Arial"/>
          <w:lang w:val="en-US" w:eastAsia="fr-FR"/>
        </w:rPr>
        <w:t>s</w:t>
      </w:r>
      <w:r w:rsidRPr="00AA7B43">
        <w:rPr>
          <w:rFonts w:cs="Arial"/>
          <w:lang w:val="en-US" w:eastAsia="fr-FR"/>
        </w:rPr>
        <w:t xml:space="preserve"> in the message</w:t>
      </w:r>
      <w:r>
        <w:rPr>
          <w:rFonts w:cs="Arial"/>
          <w:lang w:val="en-US" w:eastAsia="fr-FR"/>
        </w:rPr>
        <w:t xml:space="preserve"> received from another party and considers that they are </w:t>
      </w:r>
      <w:proofErr w:type="gramStart"/>
      <w:r>
        <w:rPr>
          <w:rFonts w:cs="Arial"/>
          <w:lang w:val="en-US" w:eastAsia="fr-FR"/>
        </w:rPr>
        <w:t>in a position</w:t>
      </w:r>
      <w:proofErr w:type="gramEnd"/>
      <w:r>
        <w:rPr>
          <w:rFonts w:cs="Arial"/>
          <w:lang w:val="en-US" w:eastAsia="fr-FR"/>
        </w:rPr>
        <w:t xml:space="preserve"> to correct it before processing and forwarding it further to its ultimate receiver. The original sender of the message is informed that its message was corrected and amended.  </w:t>
      </w:r>
    </w:p>
    <w:p w14:paraId="30680F35" w14:textId="77777777" w:rsidR="00CE17BA" w:rsidRDefault="00CE17BA" w:rsidP="00CE17BA">
      <w:pPr>
        <w:pStyle w:val="Heading3"/>
        <w:rPr>
          <w:lang w:val="en-GB"/>
        </w:rPr>
      </w:pPr>
      <w:r>
        <w:rPr>
          <w:lang w:val="en-GB"/>
        </w:rPr>
        <w:t>Amendment of N</w:t>
      </w:r>
      <w:r w:rsidRPr="00DF659E">
        <w:rPr>
          <w:lang w:val="en-GB"/>
        </w:rPr>
        <w:t>otification</w:t>
      </w:r>
      <w:r>
        <w:rPr>
          <w:i/>
          <w:lang w:val="en-GB"/>
        </w:rPr>
        <w:t xml:space="preserve"> </w:t>
      </w:r>
      <w:r>
        <w:rPr>
          <w:lang w:val="en-GB"/>
        </w:rPr>
        <w:t>by an Agent</w:t>
      </w:r>
    </w:p>
    <w:p w14:paraId="231C224C" w14:textId="77777777" w:rsidR="00CE17BA" w:rsidRPr="00157394" w:rsidRDefault="00CE17BA" w:rsidP="00CE17BA">
      <w:r>
        <w:t xml:space="preserve">In this scenario, a </w:t>
      </w:r>
      <w:proofErr w:type="spellStart"/>
      <w:r w:rsidRPr="00DF659E">
        <w:rPr>
          <w:i/>
        </w:rPr>
        <w:t>FinancialInitiation</w:t>
      </w:r>
      <w:proofErr w:type="spellEnd"/>
      <w:r>
        <w:t xml:space="preserve"> (</w:t>
      </w:r>
      <w:proofErr w:type="spellStart"/>
      <w:r>
        <w:t>MessageFunction</w:t>
      </w:r>
      <w:proofErr w:type="spellEnd"/>
      <w:r>
        <w:t xml:space="preserve">: </w:t>
      </w:r>
      <w:r>
        <w:rPr>
          <w:i/>
        </w:rPr>
        <w:t>Notification)</w:t>
      </w:r>
      <w:r>
        <w:t xml:space="preserve"> message is sent by an Acquirer to an Agent. The Agent detects an error which they are </w:t>
      </w:r>
      <w:proofErr w:type="gramStart"/>
      <w:r>
        <w:t>in a position</w:t>
      </w:r>
      <w:proofErr w:type="gramEnd"/>
      <w:r>
        <w:t xml:space="preserve"> to correct before forwarding it to the Issuer. The Agent forwards the amended (corrected) version to the Issuer and informs the Acquirer accordingly.</w:t>
      </w:r>
    </w:p>
    <w:p w14:paraId="095C8060" w14:textId="77777777" w:rsidR="00CE17BA" w:rsidRPr="00165F20" w:rsidRDefault="00CE17BA" w:rsidP="00CE17BA"/>
    <w:p w14:paraId="3CB59048" w14:textId="77777777" w:rsidR="00CE17BA" w:rsidRDefault="00CE17BA" w:rsidP="00CE17BA">
      <w:pPr>
        <w:rPr>
          <w:noProof/>
          <w:lang w:eastAsia="fr-FR"/>
        </w:rPr>
      </w:pPr>
    </w:p>
    <w:p w14:paraId="1C6CF6D8" w14:textId="77777777" w:rsidR="00CE17BA" w:rsidRDefault="00CE17BA" w:rsidP="00CE17BA">
      <w:pPr>
        <w:rPr>
          <w:noProof/>
          <w:lang w:eastAsia="fr-FR"/>
        </w:rPr>
      </w:pPr>
    </w:p>
    <w:p w14:paraId="1B468A66" w14:textId="77777777" w:rsidR="00CE17BA" w:rsidRDefault="00CE17BA" w:rsidP="00CE17BA">
      <w:pPr>
        <w:rPr>
          <w:noProof/>
          <w:lang w:val="fr-FR" w:eastAsia="fr-FR"/>
        </w:rPr>
      </w:pPr>
      <w:r w:rsidRPr="004A4E61">
        <w:rPr>
          <w:noProof/>
          <w:lang w:eastAsia="fr-FR"/>
        </w:rPr>
        <w:object w:dxaOrig="11611" w:dyaOrig="4470" w14:anchorId="343F9D48">
          <v:shape id="_x0000_i1080" type="#_x0000_t75" alt="" style="width:481.5pt;height:187.5pt;mso-width-percent:0;mso-height-percent:0;mso-width-percent:0;mso-height-percent:0" o:ole="">
            <v:imagedata r:id="rId132" o:title=""/>
          </v:shape>
          <o:OLEObject Type="Embed" ProgID="Visio.Drawing.11" ShapeID="_x0000_i1080" DrawAspect="Content" ObjectID="_1717569513" r:id="rId133"/>
        </w:object>
      </w:r>
    </w:p>
    <w:p w14:paraId="7C381AEE" w14:textId="77777777" w:rsidR="00CE17BA" w:rsidRPr="00BB23E3" w:rsidRDefault="00CE17BA" w:rsidP="00CE17BA">
      <w:pPr>
        <w:pStyle w:val="Numbering"/>
        <w:numPr>
          <w:ilvl w:val="0"/>
          <w:numId w:val="49"/>
        </w:numPr>
      </w:pPr>
      <w:r>
        <w:t>A</w:t>
      </w:r>
      <w:r w:rsidRPr="00BB23E3">
        <w:t xml:space="preserve"> </w:t>
      </w:r>
      <w:proofErr w:type="spellStart"/>
      <w:r>
        <w:rPr>
          <w:i/>
        </w:rPr>
        <w:t>Financial</w:t>
      </w:r>
      <w:r w:rsidRPr="008613FC">
        <w:rPr>
          <w:i/>
        </w:rPr>
        <w:t>Initiation</w:t>
      </w:r>
      <w:proofErr w:type="spellEnd"/>
      <w:r w:rsidRPr="00BB23E3">
        <w:t xml:space="preserve"> (</w:t>
      </w:r>
      <w:proofErr w:type="spellStart"/>
      <w:r w:rsidRPr="00BB23E3">
        <w:t>MessageFunction</w:t>
      </w:r>
      <w:proofErr w:type="spellEnd"/>
      <w:r w:rsidRPr="00BB23E3">
        <w:t xml:space="preserve">: </w:t>
      </w:r>
      <w:r>
        <w:rPr>
          <w:i/>
        </w:rPr>
        <w:t>Notification</w:t>
      </w:r>
      <w:r w:rsidRPr="00BB23E3">
        <w:t>)</w:t>
      </w:r>
      <w:r>
        <w:t xml:space="preserve"> message</w:t>
      </w:r>
      <w:r w:rsidRPr="00BB23E3">
        <w:t xml:space="preserve"> is sent by the </w:t>
      </w:r>
      <w:r>
        <w:t>A</w:t>
      </w:r>
      <w:r w:rsidRPr="00BB23E3">
        <w:t xml:space="preserve">cquirer to the </w:t>
      </w:r>
      <w:r>
        <w:t>Agent</w:t>
      </w:r>
      <w:r w:rsidRPr="00BB23E3">
        <w:t xml:space="preserve"> to </w:t>
      </w:r>
      <w:r>
        <w:t>inform about a financial process to be further processed by an Issuer</w:t>
      </w:r>
      <w:r w:rsidRPr="00BB23E3">
        <w:t>.</w:t>
      </w:r>
    </w:p>
    <w:p w14:paraId="0F6E1F4A" w14:textId="77777777" w:rsidR="00CE17BA" w:rsidRPr="00BB23E3" w:rsidRDefault="00CE17BA" w:rsidP="00CE17BA">
      <w:pPr>
        <w:pStyle w:val="Numbering"/>
        <w:numPr>
          <w:ilvl w:val="0"/>
          <w:numId w:val="18"/>
        </w:numPr>
      </w:pPr>
      <w:r>
        <w:t xml:space="preserve">The Agent detects an error that they </w:t>
      </w:r>
      <w:proofErr w:type="spellStart"/>
      <w:r>
        <w:t>arein</w:t>
      </w:r>
      <w:proofErr w:type="spellEnd"/>
      <w:r>
        <w:t xml:space="preserve"> a position to correct. He forwards the amended</w:t>
      </w:r>
      <w:r w:rsidRPr="00BB23E3">
        <w:t xml:space="preserve"> </w:t>
      </w:r>
      <w:proofErr w:type="spellStart"/>
      <w:r>
        <w:rPr>
          <w:i/>
        </w:rPr>
        <w:t>Financial</w:t>
      </w:r>
      <w:r w:rsidRPr="00BB23E3">
        <w:rPr>
          <w:i/>
        </w:rPr>
        <w:t>Initiation</w:t>
      </w:r>
      <w:proofErr w:type="spellEnd"/>
      <w:r w:rsidRPr="00BB23E3">
        <w:t xml:space="preserve"> (</w:t>
      </w:r>
      <w:proofErr w:type="spellStart"/>
      <w:r w:rsidRPr="00BB23E3">
        <w:t>MessageFunction</w:t>
      </w:r>
      <w:proofErr w:type="spellEnd"/>
      <w:r w:rsidRPr="00BB23E3">
        <w:t xml:space="preserve">: </w:t>
      </w:r>
      <w:r>
        <w:rPr>
          <w:i/>
        </w:rPr>
        <w:t>Notification</w:t>
      </w:r>
      <w:r w:rsidRPr="00BB23E3">
        <w:t xml:space="preserve">) </w:t>
      </w:r>
      <w:r>
        <w:t>message to</w:t>
      </w:r>
      <w:r w:rsidRPr="00BB23E3">
        <w:t xml:space="preserve"> the </w:t>
      </w:r>
      <w:r>
        <w:t>I</w:t>
      </w:r>
      <w:r w:rsidRPr="00BB23E3">
        <w:t>ssuer.</w:t>
      </w:r>
    </w:p>
    <w:p w14:paraId="0EB3130E" w14:textId="77777777" w:rsidR="00CE17BA" w:rsidRDefault="00CE17BA" w:rsidP="00CE17BA">
      <w:pPr>
        <w:pStyle w:val="Numbering"/>
      </w:pPr>
      <w:r w:rsidRPr="004A4E61">
        <w:t>The</w:t>
      </w:r>
      <w:r>
        <w:t xml:space="preserve"> Agent sends an </w:t>
      </w:r>
      <w:r w:rsidRPr="00DF659E">
        <w:rPr>
          <w:i/>
        </w:rPr>
        <w:t>Amendment</w:t>
      </w:r>
      <w:r>
        <w:t xml:space="preserve"> (</w:t>
      </w:r>
      <w:proofErr w:type="spellStart"/>
      <w:r>
        <w:t>MessageFunction</w:t>
      </w:r>
      <w:proofErr w:type="spellEnd"/>
      <w:r>
        <w:t xml:space="preserve">: </w:t>
      </w:r>
      <w:r>
        <w:rPr>
          <w:i/>
        </w:rPr>
        <w:t>Notification</w:t>
      </w:r>
      <w:r>
        <w:t>) message to the Acquirer with the details of the error corrected, the initial message prior to correction and, possibly, a copy of the message amended after correction to inform the Acquirer about the message corrected and amended.</w:t>
      </w:r>
    </w:p>
    <w:p w14:paraId="06EECA45" w14:textId="77777777" w:rsidR="00CE17BA" w:rsidRDefault="00CE17BA" w:rsidP="00CE17BA">
      <w:pPr>
        <w:pStyle w:val="Numbering"/>
        <w:numPr>
          <w:ilvl w:val="0"/>
          <w:numId w:val="0"/>
        </w:numPr>
        <w:ind w:left="1070"/>
      </w:pPr>
    </w:p>
    <w:p w14:paraId="11D265CD" w14:textId="77777777" w:rsidR="00CE17BA" w:rsidRDefault="00CE17BA" w:rsidP="00CE17BA">
      <w:pPr>
        <w:spacing w:before="0"/>
      </w:pPr>
      <w:r>
        <w:br w:type="page"/>
      </w:r>
    </w:p>
    <w:p w14:paraId="2C9A23AB" w14:textId="77777777" w:rsidR="00F5374A" w:rsidRDefault="00F5374A" w:rsidP="00F5374A">
      <w:pPr>
        <w:pStyle w:val="Heading2"/>
        <w:rPr>
          <w:lang w:val="en-GB"/>
        </w:rPr>
      </w:pPr>
      <w:r w:rsidRPr="002E3091">
        <w:rPr>
          <w:lang w:val="en-GB"/>
        </w:rPr>
        <w:lastRenderedPageBreak/>
        <w:t>Retrieval</w:t>
      </w:r>
    </w:p>
    <w:p w14:paraId="3057220D" w14:textId="77777777" w:rsidR="00F5374A" w:rsidRDefault="00F5374A" w:rsidP="00F5374A">
      <w:r>
        <w:t>Retrieval is the activity performed by the Acceptor, Acquirer or any relevant Agent needed to support an Issuer who requested that a transaction information document be examined before a potential chargeback is sent or to satisfy another need of the card issuer or cardholder.</w:t>
      </w:r>
    </w:p>
    <w:p w14:paraId="19C218C7" w14:textId="77777777" w:rsidR="00F5374A" w:rsidRDefault="00F5374A" w:rsidP="00F5374A">
      <w:pPr>
        <w:pStyle w:val="Heading3"/>
      </w:pPr>
      <w:r>
        <w:rPr>
          <w:lang w:val="en-GB"/>
        </w:rPr>
        <w:t>Retrieval of a transaction</w:t>
      </w:r>
    </w:p>
    <w:p w14:paraId="463D4BC8" w14:textId="77777777" w:rsidR="00F5374A" w:rsidRDefault="00F5374A" w:rsidP="00F5374A">
      <w:r w:rsidRPr="00F47DD7">
        <w:t xml:space="preserve">In this scenario, an Issuer initiates a retrieval </w:t>
      </w:r>
      <w:r>
        <w:t xml:space="preserve">message </w:t>
      </w:r>
      <w:r w:rsidRPr="00F47DD7">
        <w:t>to an Acquirer through an Agent. The Agent forwards the message to the Acqu</w:t>
      </w:r>
      <w:r>
        <w:t xml:space="preserve">irer. The Acquirer processes the retrieval initiation request, constructs the retrieval fulfilment </w:t>
      </w:r>
      <w:proofErr w:type="gramStart"/>
      <w:r>
        <w:t>notification</w:t>
      </w:r>
      <w:proofErr w:type="gramEnd"/>
      <w:r>
        <w:t xml:space="preserve"> </w:t>
      </w:r>
      <w:r w:rsidRPr="00F47DD7">
        <w:t>and sends a message back to the Agent for a further forwarding to the Issuer.</w:t>
      </w:r>
    </w:p>
    <w:p w14:paraId="3891080E" w14:textId="77777777" w:rsidR="00F5374A" w:rsidRPr="00165F20" w:rsidRDefault="00F5374A" w:rsidP="00F5374A"/>
    <w:p w14:paraId="2EEED71B" w14:textId="77777777" w:rsidR="00F5374A" w:rsidRDefault="00F5374A" w:rsidP="00F5374A">
      <w:pPr>
        <w:spacing w:before="0"/>
      </w:pPr>
    </w:p>
    <w:p w14:paraId="1BBEEE5E" w14:textId="77777777" w:rsidR="00F5374A" w:rsidRDefault="00F5374A" w:rsidP="00F5374A">
      <w:pPr>
        <w:spacing w:before="0"/>
        <w:rPr>
          <w:noProof/>
          <w:lang w:eastAsia="fr-FR"/>
        </w:rPr>
      </w:pPr>
      <w:r>
        <w:rPr>
          <w:noProof/>
        </w:rPr>
        <w:object w:dxaOrig="11611" w:dyaOrig="6681" w14:anchorId="16E919A1">
          <v:shape id="_x0000_i1081" type="#_x0000_t75" alt="" style="width:468.75pt;height:266.25pt;mso-width-percent:0;mso-height-percent:0;mso-width-percent:0;mso-height-percent:0" o:ole="">
            <v:imagedata r:id="rId134" o:title=""/>
          </v:shape>
          <o:OLEObject Type="Embed" ProgID="Visio.Drawing.15" ShapeID="_x0000_i1081" DrawAspect="Content" ObjectID="_1717569514" r:id="rId135"/>
        </w:object>
      </w:r>
    </w:p>
    <w:p w14:paraId="06CB5189" w14:textId="77777777" w:rsidR="00F5374A" w:rsidRPr="004810C5" w:rsidRDefault="00F5374A" w:rsidP="00F5374A">
      <w:pPr>
        <w:pStyle w:val="Numbering"/>
        <w:numPr>
          <w:ilvl w:val="0"/>
          <w:numId w:val="74"/>
        </w:numPr>
      </w:pPr>
      <w:r w:rsidRPr="004810C5">
        <w:t xml:space="preserve">The </w:t>
      </w:r>
      <w:r>
        <w:t>Issuer</w:t>
      </w:r>
      <w:r w:rsidRPr="004810C5">
        <w:t xml:space="preserve"> sends a </w:t>
      </w:r>
      <w:proofErr w:type="spellStart"/>
      <w:r w:rsidRPr="00D626D8">
        <w:rPr>
          <w:i/>
        </w:rPr>
        <w:t>RetrievalInitiation</w:t>
      </w:r>
      <w:proofErr w:type="spellEnd"/>
      <w:r w:rsidRPr="004810C5">
        <w:t xml:space="preserve"> (</w:t>
      </w:r>
      <w:proofErr w:type="spellStart"/>
      <w:r w:rsidRPr="004810C5">
        <w:t>MessageFunction</w:t>
      </w:r>
      <w:proofErr w:type="spellEnd"/>
      <w:r w:rsidRPr="004810C5">
        <w:t xml:space="preserve">: </w:t>
      </w:r>
      <w:r w:rsidRPr="00D626D8">
        <w:rPr>
          <w:i/>
        </w:rPr>
        <w:t>Notification</w:t>
      </w:r>
      <w:r w:rsidRPr="004810C5">
        <w:t xml:space="preserve">) </w:t>
      </w:r>
      <w:r>
        <w:t xml:space="preserve">message </w:t>
      </w:r>
      <w:r w:rsidRPr="004810C5">
        <w:t xml:space="preserve">to the </w:t>
      </w:r>
      <w:r>
        <w:t>A</w:t>
      </w:r>
      <w:r w:rsidRPr="004810C5">
        <w:t xml:space="preserve">gent </w:t>
      </w:r>
      <w:r>
        <w:t>requesting the Acquirer to carry out a retrieval process.</w:t>
      </w:r>
    </w:p>
    <w:p w14:paraId="4103AFE3" w14:textId="77777777" w:rsidR="00F5374A" w:rsidRPr="004810C5" w:rsidRDefault="00F5374A" w:rsidP="00F5374A">
      <w:pPr>
        <w:pStyle w:val="Numbering"/>
        <w:numPr>
          <w:ilvl w:val="0"/>
          <w:numId w:val="12"/>
        </w:numPr>
      </w:pPr>
      <w:r w:rsidRPr="004810C5">
        <w:t xml:space="preserve">The </w:t>
      </w:r>
      <w:r>
        <w:t>Agent forwards the</w:t>
      </w:r>
      <w:r w:rsidRPr="004810C5">
        <w:t xml:space="preserve"> </w:t>
      </w:r>
      <w:proofErr w:type="spellStart"/>
      <w:r>
        <w:rPr>
          <w:i/>
        </w:rPr>
        <w:t>Retrieval</w:t>
      </w:r>
      <w:r w:rsidRPr="004810C5">
        <w:rPr>
          <w:i/>
        </w:rPr>
        <w:t>nitiation</w:t>
      </w:r>
      <w:proofErr w:type="spellEnd"/>
      <w:r w:rsidRPr="004810C5">
        <w:t xml:space="preserve"> (</w:t>
      </w:r>
      <w:proofErr w:type="spellStart"/>
      <w:r w:rsidRPr="004810C5">
        <w:t>MessageFunction</w:t>
      </w:r>
      <w:proofErr w:type="spellEnd"/>
      <w:r w:rsidRPr="004810C5">
        <w:t xml:space="preserve">: </w:t>
      </w:r>
      <w:r>
        <w:rPr>
          <w:i/>
        </w:rPr>
        <w:t>Notification</w:t>
      </w:r>
      <w:r w:rsidRPr="004810C5">
        <w:t xml:space="preserve">) </w:t>
      </w:r>
      <w:r>
        <w:t xml:space="preserve">message </w:t>
      </w:r>
      <w:r w:rsidRPr="004810C5">
        <w:t xml:space="preserve">to the </w:t>
      </w:r>
      <w:r>
        <w:t>Acquirer</w:t>
      </w:r>
      <w:r w:rsidRPr="004810C5">
        <w:t xml:space="preserve"> </w:t>
      </w:r>
      <w:r>
        <w:t>requesting to carry out a retrieval process on behalf of the Issuer.</w:t>
      </w:r>
    </w:p>
    <w:p w14:paraId="457F7D5E" w14:textId="77777777" w:rsidR="00F5374A" w:rsidRPr="0012092D" w:rsidRDefault="00F5374A" w:rsidP="00F5374A">
      <w:pPr>
        <w:pStyle w:val="Numbering"/>
        <w:numPr>
          <w:ilvl w:val="0"/>
          <w:numId w:val="12"/>
        </w:numPr>
      </w:pPr>
      <w:r>
        <w:t xml:space="preserve">The Acquirer processes the retrieval initiation request and constructs </w:t>
      </w:r>
      <w:proofErr w:type="spellStart"/>
      <w:r>
        <w:rPr>
          <w:i/>
        </w:rPr>
        <w:t>RetrevalFufilmentInitiation</w:t>
      </w:r>
      <w:proofErr w:type="spellEnd"/>
      <w:r w:rsidRPr="0012092D">
        <w:t xml:space="preserve"> (</w:t>
      </w:r>
      <w:proofErr w:type="spellStart"/>
      <w:r w:rsidRPr="0012092D">
        <w:t>MessageFunction</w:t>
      </w:r>
      <w:proofErr w:type="spellEnd"/>
      <w:r w:rsidRPr="0012092D">
        <w:t xml:space="preserve">: </w:t>
      </w:r>
      <w:r w:rsidRPr="00B33E45">
        <w:rPr>
          <w:i/>
        </w:rPr>
        <w:t>Notification</w:t>
      </w:r>
      <w:r w:rsidRPr="0012092D">
        <w:t xml:space="preserve">) </w:t>
      </w:r>
      <w:r>
        <w:t>and sends the</w:t>
      </w:r>
      <w:r w:rsidRPr="00F47DD7">
        <w:t xml:space="preserve"> message back to the Agent</w:t>
      </w:r>
      <w:r>
        <w:t xml:space="preserve">. </w:t>
      </w:r>
    </w:p>
    <w:p w14:paraId="46F95A30" w14:textId="77777777" w:rsidR="00F5374A" w:rsidRDefault="00F5374A" w:rsidP="00F5374A">
      <w:pPr>
        <w:pStyle w:val="Numbering"/>
        <w:numPr>
          <w:ilvl w:val="0"/>
          <w:numId w:val="12"/>
        </w:numPr>
      </w:pPr>
      <w:r>
        <w:t xml:space="preserve">The Agent forwards the </w:t>
      </w:r>
      <w:proofErr w:type="spellStart"/>
      <w:r w:rsidRPr="00B411F3">
        <w:rPr>
          <w:i/>
        </w:rPr>
        <w:t>Retrieval</w:t>
      </w:r>
      <w:r>
        <w:rPr>
          <w:i/>
        </w:rPr>
        <w:t>Fulfilment</w:t>
      </w:r>
      <w:r w:rsidRPr="00B411F3">
        <w:rPr>
          <w:i/>
        </w:rPr>
        <w:t>Initiation</w:t>
      </w:r>
      <w:proofErr w:type="spellEnd"/>
      <w:r w:rsidRPr="0012092D">
        <w:t xml:space="preserve"> (</w:t>
      </w:r>
      <w:proofErr w:type="spellStart"/>
      <w:r w:rsidRPr="0012092D">
        <w:t>MessageFunction</w:t>
      </w:r>
      <w:proofErr w:type="spellEnd"/>
      <w:r w:rsidRPr="0012092D">
        <w:t xml:space="preserve">: </w:t>
      </w:r>
      <w:r w:rsidRPr="00B33E45">
        <w:rPr>
          <w:i/>
        </w:rPr>
        <w:t>Notification</w:t>
      </w:r>
      <w:r w:rsidRPr="0012092D">
        <w:t xml:space="preserve">) </w:t>
      </w:r>
      <w:r>
        <w:t>message to inform the Issuer about the results of the retrieval fulfilment.</w:t>
      </w:r>
    </w:p>
    <w:p w14:paraId="6705B183" w14:textId="77777777" w:rsidR="00F5374A" w:rsidRDefault="00F5374A" w:rsidP="00F5374A">
      <w:pPr>
        <w:spacing w:before="0"/>
        <w:rPr>
          <w:b/>
          <w:sz w:val="22"/>
          <w:szCs w:val="22"/>
        </w:rPr>
      </w:pPr>
      <w:r>
        <w:br w:type="page"/>
      </w:r>
    </w:p>
    <w:p w14:paraId="6077D2C4" w14:textId="77777777" w:rsidR="00F5374A" w:rsidRDefault="00F5374A" w:rsidP="00F5374A">
      <w:pPr>
        <w:pStyle w:val="Heading3"/>
      </w:pPr>
      <w:r>
        <w:rPr>
          <w:lang w:val="en-GB"/>
        </w:rPr>
        <w:lastRenderedPageBreak/>
        <w:t xml:space="preserve">Retrieval Status Advice </w:t>
      </w:r>
    </w:p>
    <w:p w14:paraId="6FDDA3C9" w14:textId="77777777" w:rsidR="00F5374A" w:rsidRDefault="00F5374A" w:rsidP="00F5374A">
      <w:r>
        <w:t xml:space="preserve">In this scenario, an Issuer initiates a retrieval request to an Agent.  Agent validates the issuer’s request and send Retrieval status advice to issuer. For the successful retrieval status, Agent also sends retrieval advice to the Acquirer requesting fulfilment of the retrieval. The Acquirer processes the retrieval initiation request, constructs the retrieval fulfilment </w:t>
      </w:r>
      <w:proofErr w:type="gramStart"/>
      <w:r>
        <w:t>advice</w:t>
      </w:r>
      <w:proofErr w:type="gramEnd"/>
      <w:r>
        <w:t xml:space="preserve"> </w:t>
      </w:r>
      <w:r w:rsidRPr="00F47DD7">
        <w:t>and sends a message back to the Agent.</w:t>
      </w:r>
    </w:p>
    <w:p w14:paraId="24E13628" w14:textId="77777777" w:rsidR="00F5374A" w:rsidRDefault="00F5374A" w:rsidP="00F5374A">
      <w:pPr>
        <w:rPr>
          <w:noProof/>
          <w:lang w:eastAsia="fr-FR"/>
        </w:rPr>
      </w:pPr>
      <w:r>
        <w:t xml:space="preserve">. </w:t>
      </w:r>
    </w:p>
    <w:p w14:paraId="6EE751CD" w14:textId="77777777" w:rsidR="00F5374A" w:rsidRDefault="00F5374A" w:rsidP="00F5374A">
      <w:pPr>
        <w:spacing w:before="0"/>
        <w:rPr>
          <w:noProof/>
          <w:lang w:eastAsia="fr-FR"/>
        </w:rPr>
      </w:pPr>
      <w:r>
        <w:rPr>
          <w:noProof/>
        </w:rPr>
        <w:object w:dxaOrig="11610" w:dyaOrig="11570" w14:anchorId="0788F7E1">
          <v:shape id="_x0000_i1082" type="#_x0000_t75" alt="" style="width:468pt;height:468.75pt;mso-width-percent:0;mso-height-percent:0;mso-width-percent:0;mso-height-percent:0" o:ole="">
            <v:imagedata r:id="rId136" o:title=""/>
          </v:shape>
          <o:OLEObject Type="Embed" ProgID="Visio.Drawing.15" ShapeID="_x0000_i1082" DrawAspect="Content" ObjectID="_1717569515" r:id="rId137"/>
        </w:object>
      </w:r>
    </w:p>
    <w:p w14:paraId="3B3A2B4C" w14:textId="77777777" w:rsidR="00F5374A" w:rsidRPr="004810C5" w:rsidRDefault="00F5374A" w:rsidP="00F5374A">
      <w:pPr>
        <w:pStyle w:val="Numbering"/>
        <w:numPr>
          <w:ilvl w:val="0"/>
          <w:numId w:val="75"/>
        </w:numPr>
      </w:pPr>
      <w:r w:rsidRPr="004810C5">
        <w:t xml:space="preserve">The </w:t>
      </w:r>
      <w:r>
        <w:t>Issuer</w:t>
      </w:r>
      <w:r w:rsidRPr="004810C5">
        <w:t xml:space="preserve"> sends a </w:t>
      </w:r>
      <w:proofErr w:type="spellStart"/>
      <w:r w:rsidRPr="00D626D8">
        <w:rPr>
          <w:i/>
        </w:rPr>
        <w:t>RetrievalInitiation</w:t>
      </w:r>
      <w:proofErr w:type="spellEnd"/>
      <w:r w:rsidRPr="004810C5">
        <w:t xml:space="preserve"> (</w:t>
      </w:r>
      <w:proofErr w:type="spellStart"/>
      <w:r w:rsidRPr="004810C5">
        <w:t>MessageFunction</w:t>
      </w:r>
      <w:proofErr w:type="spellEnd"/>
      <w:r w:rsidRPr="004810C5">
        <w:t xml:space="preserve">: </w:t>
      </w:r>
      <w:r w:rsidRPr="00D626D8">
        <w:rPr>
          <w:i/>
        </w:rPr>
        <w:t>Request</w:t>
      </w:r>
      <w:r>
        <w:t>) message to the A</w:t>
      </w:r>
      <w:r w:rsidRPr="004810C5">
        <w:t xml:space="preserve">gent </w:t>
      </w:r>
      <w:r>
        <w:t>requesting the status of a retrieval.</w:t>
      </w:r>
    </w:p>
    <w:p w14:paraId="419BC5F8" w14:textId="77777777" w:rsidR="00F5374A" w:rsidRPr="00AB0400" w:rsidRDefault="00F5374A" w:rsidP="00F5374A">
      <w:pPr>
        <w:pStyle w:val="Numbering"/>
        <w:numPr>
          <w:ilvl w:val="0"/>
          <w:numId w:val="12"/>
        </w:numPr>
      </w:pPr>
      <w:r w:rsidRPr="0012092D">
        <w:t xml:space="preserve">The </w:t>
      </w:r>
      <w:r>
        <w:t xml:space="preserve">Agent send the </w:t>
      </w:r>
      <w:proofErr w:type="spellStart"/>
      <w:r>
        <w:rPr>
          <w:i/>
        </w:rPr>
        <w:t>RetrievalResponse</w:t>
      </w:r>
      <w:proofErr w:type="spellEnd"/>
      <w:r w:rsidRPr="0012092D">
        <w:t xml:space="preserve"> (</w:t>
      </w:r>
      <w:proofErr w:type="spellStart"/>
      <w:r w:rsidRPr="0012092D">
        <w:t>Messa</w:t>
      </w:r>
      <w:r>
        <w:t>geFunction</w:t>
      </w:r>
      <w:proofErr w:type="spellEnd"/>
      <w:r>
        <w:t xml:space="preserve">: </w:t>
      </w:r>
      <w:r w:rsidRPr="00B33E45">
        <w:rPr>
          <w:i/>
        </w:rPr>
        <w:t>Request</w:t>
      </w:r>
      <w:r w:rsidRPr="0012092D">
        <w:t>)</w:t>
      </w:r>
      <w:r>
        <w:t xml:space="preserve"> message</w:t>
      </w:r>
      <w:r w:rsidRPr="0012092D">
        <w:t xml:space="preserve"> </w:t>
      </w:r>
      <w:r>
        <w:t>to</w:t>
      </w:r>
      <w:r w:rsidRPr="0012092D">
        <w:t xml:space="preserve"> </w:t>
      </w:r>
      <w:r>
        <w:t>the Issuer to indicate Retrieval request is received</w:t>
      </w:r>
      <w:r w:rsidRPr="0012092D">
        <w:t>.</w:t>
      </w:r>
    </w:p>
    <w:p w14:paraId="1006A040" w14:textId="77777777" w:rsidR="00F5374A" w:rsidRPr="0012092D" w:rsidRDefault="00F5374A" w:rsidP="00F5374A">
      <w:pPr>
        <w:pStyle w:val="Numbering"/>
        <w:numPr>
          <w:ilvl w:val="0"/>
          <w:numId w:val="12"/>
        </w:numPr>
      </w:pPr>
      <w:r>
        <w:t xml:space="preserve">Once retrieval request is validated, The Agent sends </w:t>
      </w:r>
      <w:r w:rsidRPr="0012092D">
        <w:t xml:space="preserve">a </w:t>
      </w:r>
      <w:proofErr w:type="spellStart"/>
      <w:r>
        <w:rPr>
          <w:i/>
        </w:rPr>
        <w:t>RetrevalInitiation</w:t>
      </w:r>
      <w:proofErr w:type="spellEnd"/>
      <w:r w:rsidRPr="0012092D">
        <w:t xml:space="preserve"> (</w:t>
      </w:r>
      <w:proofErr w:type="spellStart"/>
      <w:r w:rsidRPr="0012092D">
        <w:t>MessageFunction</w:t>
      </w:r>
      <w:proofErr w:type="spellEnd"/>
      <w:r w:rsidRPr="0012092D">
        <w:t xml:space="preserve">: </w:t>
      </w:r>
      <w:proofErr w:type="spellStart"/>
      <w:r>
        <w:rPr>
          <w:i/>
        </w:rPr>
        <w:t>StatusAdvice</w:t>
      </w:r>
      <w:proofErr w:type="spellEnd"/>
      <w:r w:rsidRPr="0012092D">
        <w:t>)</w:t>
      </w:r>
      <w:r>
        <w:t xml:space="preserve"> message</w:t>
      </w:r>
      <w:r w:rsidRPr="0012092D">
        <w:t xml:space="preserve"> </w:t>
      </w:r>
      <w:r>
        <w:t>to inform the issuer about the status of the retrieval.</w:t>
      </w:r>
    </w:p>
    <w:p w14:paraId="693E72F7" w14:textId="77777777" w:rsidR="00F5374A" w:rsidRPr="0012092D" w:rsidRDefault="00F5374A" w:rsidP="00F5374A">
      <w:pPr>
        <w:pStyle w:val="Numbering"/>
        <w:numPr>
          <w:ilvl w:val="0"/>
          <w:numId w:val="12"/>
        </w:numPr>
      </w:pPr>
      <w:r>
        <w:t xml:space="preserve">The Issuer sends </w:t>
      </w:r>
      <w:r w:rsidRPr="0012092D">
        <w:t xml:space="preserve">a </w:t>
      </w:r>
      <w:proofErr w:type="spellStart"/>
      <w:r>
        <w:rPr>
          <w:i/>
        </w:rPr>
        <w:t>RetrevalResponse</w:t>
      </w:r>
      <w:proofErr w:type="spellEnd"/>
      <w:r w:rsidRPr="0012092D">
        <w:t xml:space="preserve"> (</w:t>
      </w:r>
      <w:proofErr w:type="spellStart"/>
      <w:r w:rsidRPr="0012092D">
        <w:t>MessageFunction</w:t>
      </w:r>
      <w:proofErr w:type="spellEnd"/>
      <w:r w:rsidRPr="0012092D">
        <w:t xml:space="preserve">: </w:t>
      </w:r>
      <w:proofErr w:type="spellStart"/>
      <w:r>
        <w:rPr>
          <w:i/>
        </w:rPr>
        <w:t>StatusAdvice</w:t>
      </w:r>
      <w:proofErr w:type="spellEnd"/>
      <w:r w:rsidRPr="0012092D">
        <w:t>)</w:t>
      </w:r>
      <w:r>
        <w:t xml:space="preserve"> message back to agent to indicate status of the retrieval is received.</w:t>
      </w:r>
    </w:p>
    <w:p w14:paraId="1BCD6505" w14:textId="77777777" w:rsidR="00F5374A" w:rsidRDefault="00F5374A" w:rsidP="00F5374A">
      <w:pPr>
        <w:pStyle w:val="Numbering"/>
        <w:numPr>
          <w:ilvl w:val="0"/>
          <w:numId w:val="12"/>
        </w:numPr>
      </w:pPr>
      <w:r>
        <w:lastRenderedPageBreak/>
        <w:t xml:space="preserve">When the status of the Retrieval request from the Issuer is valid, The Agent sends the </w:t>
      </w:r>
      <w:proofErr w:type="spellStart"/>
      <w:r w:rsidRPr="00B411F3">
        <w:rPr>
          <w:i/>
        </w:rPr>
        <w:t>RetrievalInitiation</w:t>
      </w:r>
      <w:proofErr w:type="spellEnd"/>
      <w:r w:rsidRPr="0012092D">
        <w:t xml:space="preserve"> (</w:t>
      </w:r>
      <w:proofErr w:type="spellStart"/>
      <w:r w:rsidRPr="0012092D">
        <w:t>MessageFunction</w:t>
      </w:r>
      <w:proofErr w:type="spellEnd"/>
      <w:r w:rsidRPr="0012092D">
        <w:t xml:space="preserve">: </w:t>
      </w:r>
      <w:r>
        <w:rPr>
          <w:i/>
        </w:rPr>
        <w:t>Request</w:t>
      </w:r>
      <w:r w:rsidRPr="0012092D">
        <w:t>)</w:t>
      </w:r>
      <w:r>
        <w:t xml:space="preserve"> message to request acquirer to fulfil the retrieval.</w:t>
      </w:r>
    </w:p>
    <w:p w14:paraId="31A92AE3" w14:textId="77777777" w:rsidR="00F5374A" w:rsidRDefault="00F5374A" w:rsidP="00F5374A">
      <w:pPr>
        <w:pStyle w:val="Numbering"/>
        <w:numPr>
          <w:ilvl w:val="0"/>
          <w:numId w:val="12"/>
        </w:numPr>
      </w:pPr>
      <w:r>
        <w:t xml:space="preserve">Acquirer sends </w:t>
      </w:r>
      <w:proofErr w:type="spellStart"/>
      <w:r>
        <w:t>RetrievalResponse</w:t>
      </w:r>
      <w:proofErr w:type="spellEnd"/>
      <w:r>
        <w:t xml:space="preserve"> </w:t>
      </w:r>
      <w:r w:rsidRPr="0012092D">
        <w:t>(</w:t>
      </w:r>
      <w:proofErr w:type="spellStart"/>
      <w:r w:rsidRPr="0012092D">
        <w:t>MessageFunction</w:t>
      </w:r>
      <w:proofErr w:type="spellEnd"/>
      <w:r w:rsidRPr="0012092D">
        <w:t xml:space="preserve">: </w:t>
      </w:r>
      <w:r>
        <w:rPr>
          <w:i/>
        </w:rPr>
        <w:t>Request</w:t>
      </w:r>
      <w:r w:rsidRPr="0012092D">
        <w:t>)</w:t>
      </w:r>
      <w:r>
        <w:t xml:space="preserve"> to indicate the retrieval request is received.</w:t>
      </w:r>
    </w:p>
    <w:p w14:paraId="41DF178A" w14:textId="77777777" w:rsidR="00F5374A" w:rsidRDefault="00F5374A" w:rsidP="00F5374A">
      <w:pPr>
        <w:pStyle w:val="Numbering"/>
        <w:numPr>
          <w:ilvl w:val="0"/>
          <w:numId w:val="12"/>
        </w:numPr>
      </w:pPr>
      <w:r>
        <w:t xml:space="preserve">Acquirer processes the retrieval initiation request and constructs </w:t>
      </w:r>
      <w:proofErr w:type="spellStart"/>
      <w:r w:rsidRPr="00B411F3">
        <w:rPr>
          <w:i/>
        </w:rPr>
        <w:t>Retrieval</w:t>
      </w:r>
      <w:r>
        <w:rPr>
          <w:i/>
        </w:rPr>
        <w:t>Fulfilment</w:t>
      </w:r>
      <w:r w:rsidRPr="00B411F3">
        <w:rPr>
          <w:i/>
        </w:rPr>
        <w:t>Initiation</w:t>
      </w:r>
      <w:proofErr w:type="spellEnd"/>
      <w:r w:rsidRPr="0012092D">
        <w:t xml:space="preserve"> (</w:t>
      </w:r>
      <w:proofErr w:type="spellStart"/>
      <w:r w:rsidRPr="0012092D">
        <w:t>MessageFunction</w:t>
      </w:r>
      <w:proofErr w:type="spellEnd"/>
      <w:r w:rsidRPr="0012092D">
        <w:t xml:space="preserve">: </w:t>
      </w:r>
      <w:r>
        <w:rPr>
          <w:i/>
        </w:rPr>
        <w:t>Advice</w:t>
      </w:r>
      <w:r w:rsidRPr="0012092D">
        <w:t>)</w:t>
      </w:r>
      <w:r>
        <w:t xml:space="preserve"> message to Agent.</w:t>
      </w:r>
    </w:p>
    <w:p w14:paraId="2696D124" w14:textId="77777777" w:rsidR="00F5374A" w:rsidRDefault="00F5374A" w:rsidP="00F5374A">
      <w:pPr>
        <w:pStyle w:val="Numbering"/>
        <w:numPr>
          <w:ilvl w:val="0"/>
          <w:numId w:val="12"/>
        </w:numPr>
      </w:pPr>
      <w:r>
        <w:t xml:space="preserve">Agents sends </w:t>
      </w:r>
      <w:proofErr w:type="spellStart"/>
      <w:proofErr w:type="gramStart"/>
      <w:r>
        <w:t>RetrievalFulfilmentResponse</w:t>
      </w:r>
      <w:proofErr w:type="spellEnd"/>
      <w:r w:rsidRPr="0012092D">
        <w:t>(</w:t>
      </w:r>
      <w:proofErr w:type="spellStart"/>
      <w:proofErr w:type="gramEnd"/>
      <w:r w:rsidRPr="0012092D">
        <w:t>MessageFunction</w:t>
      </w:r>
      <w:proofErr w:type="spellEnd"/>
      <w:r w:rsidRPr="0012092D">
        <w:t xml:space="preserve">: </w:t>
      </w:r>
      <w:r>
        <w:rPr>
          <w:i/>
        </w:rPr>
        <w:t>Advice</w:t>
      </w:r>
      <w:r w:rsidRPr="0012092D">
        <w:t>)</w:t>
      </w:r>
      <w:r>
        <w:t xml:space="preserve"> message to acquirer for the receipt of Retrieval fulfilment message. </w:t>
      </w:r>
    </w:p>
    <w:p w14:paraId="02E21AEA" w14:textId="77777777" w:rsidR="00F5374A" w:rsidRDefault="00F5374A" w:rsidP="00F5374A">
      <w:pPr>
        <w:pStyle w:val="Numbering"/>
        <w:numPr>
          <w:ilvl w:val="0"/>
          <w:numId w:val="12"/>
        </w:numPr>
      </w:pPr>
      <w:r>
        <w:t xml:space="preserve">The Agent forwards the </w:t>
      </w:r>
      <w:proofErr w:type="spellStart"/>
      <w:r w:rsidRPr="00B411F3">
        <w:rPr>
          <w:i/>
        </w:rPr>
        <w:t>Retrieval</w:t>
      </w:r>
      <w:r>
        <w:rPr>
          <w:i/>
        </w:rPr>
        <w:t>Fulfilment</w:t>
      </w:r>
      <w:r w:rsidRPr="00B411F3">
        <w:rPr>
          <w:i/>
        </w:rPr>
        <w:t>Initiation</w:t>
      </w:r>
      <w:proofErr w:type="spellEnd"/>
      <w:r w:rsidRPr="0012092D">
        <w:t xml:space="preserve"> (</w:t>
      </w:r>
      <w:proofErr w:type="spellStart"/>
      <w:r w:rsidRPr="0012092D">
        <w:t>MessageFunction</w:t>
      </w:r>
      <w:proofErr w:type="spellEnd"/>
      <w:r w:rsidRPr="0012092D">
        <w:t xml:space="preserve">: </w:t>
      </w:r>
      <w:r>
        <w:rPr>
          <w:i/>
        </w:rPr>
        <w:t>Advice</w:t>
      </w:r>
      <w:r w:rsidRPr="0012092D">
        <w:t xml:space="preserve">) </w:t>
      </w:r>
      <w:r>
        <w:t>message to inform the Issuer about the results of the retrieval fulfilment from Acquirer.</w:t>
      </w:r>
    </w:p>
    <w:p w14:paraId="372F2567" w14:textId="77777777" w:rsidR="00F5374A" w:rsidRDefault="00F5374A" w:rsidP="00F5374A">
      <w:pPr>
        <w:pStyle w:val="Numbering"/>
        <w:numPr>
          <w:ilvl w:val="0"/>
          <w:numId w:val="12"/>
        </w:numPr>
      </w:pPr>
      <w:r>
        <w:t xml:space="preserve">Issuer sends </w:t>
      </w:r>
      <w:proofErr w:type="spellStart"/>
      <w:proofErr w:type="gramStart"/>
      <w:r>
        <w:t>RetrievalFulfilmentResponse</w:t>
      </w:r>
      <w:proofErr w:type="spellEnd"/>
      <w:r w:rsidRPr="0012092D">
        <w:t>(</w:t>
      </w:r>
      <w:proofErr w:type="spellStart"/>
      <w:proofErr w:type="gramEnd"/>
      <w:r w:rsidRPr="0012092D">
        <w:t>MessageFunction</w:t>
      </w:r>
      <w:proofErr w:type="spellEnd"/>
      <w:r w:rsidRPr="0012092D">
        <w:t xml:space="preserve">: </w:t>
      </w:r>
      <w:r>
        <w:rPr>
          <w:i/>
        </w:rPr>
        <w:t>Advice</w:t>
      </w:r>
      <w:r w:rsidRPr="0012092D">
        <w:t>)</w:t>
      </w:r>
      <w:r>
        <w:t xml:space="preserve"> message to Agent for the receipt of Retrieval fulfilment message. </w:t>
      </w:r>
    </w:p>
    <w:p w14:paraId="26BAA236" w14:textId="77777777" w:rsidR="00F5374A" w:rsidRDefault="00F5374A" w:rsidP="00F5374A"/>
    <w:p w14:paraId="7EE21A4F" w14:textId="77777777" w:rsidR="00F5374A" w:rsidRDefault="00F5374A" w:rsidP="00F5374A">
      <w:pPr>
        <w:pStyle w:val="Heading2"/>
        <w:rPr>
          <w:lang w:val="en-GB"/>
        </w:rPr>
      </w:pPr>
      <w:r>
        <w:rPr>
          <w:lang w:val="en-GB"/>
        </w:rPr>
        <w:t>Chargeb</w:t>
      </w:r>
      <w:r w:rsidRPr="00C01855">
        <w:rPr>
          <w:lang w:val="en-GB"/>
        </w:rPr>
        <w:t>acks</w:t>
      </w:r>
    </w:p>
    <w:p w14:paraId="4318550A" w14:textId="77777777" w:rsidR="00F5374A" w:rsidRDefault="00F5374A" w:rsidP="00F5374A">
      <w:r>
        <w:t>Chargeback refers to the refunding process for a transaction carried out by a card following the violation of a rule.</w:t>
      </w:r>
    </w:p>
    <w:p w14:paraId="178342B7" w14:textId="77777777" w:rsidR="00F5374A" w:rsidRPr="00C01855" w:rsidRDefault="00F5374A" w:rsidP="00F5374A">
      <w:pPr>
        <w:pStyle w:val="Heading3"/>
        <w:rPr>
          <w:lang w:val="en-GB"/>
        </w:rPr>
      </w:pPr>
      <w:r>
        <w:rPr>
          <w:lang w:val="en-GB"/>
        </w:rPr>
        <w:t>Chargeb</w:t>
      </w:r>
      <w:r w:rsidRPr="00C01855">
        <w:rPr>
          <w:lang w:val="en-GB"/>
        </w:rPr>
        <w:t xml:space="preserve">ack </w:t>
      </w:r>
      <w:r>
        <w:rPr>
          <w:lang w:val="en-GB"/>
        </w:rPr>
        <w:t>A</w:t>
      </w:r>
      <w:r w:rsidRPr="00C01855">
        <w:rPr>
          <w:lang w:val="en-GB"/>
        </w:rPr>
        <w:t>dvice</w:t>
      </w:r>
    </w:p>
    <w:p w14:paraId="21A33768" w14:textId="77777777" w:rsidR="00F5374A" w:rsidRPr="00C01855" w:rsidRDefault="00F5374A" w:rsidP="00F5374A">
      <w:r>
        <w:t xml:space="preserve">In the present scenario, </w:t>
      </w:r>
      <w:proofErr w:type="gramStart"/>
      <w:r>
        <w:t>charge-backs</w:t>
      </w:r>
      <w:proofErr w:type="gramEnd"/>
      <w:r>
        <w:t xml:space="preserve"> are performed through the exchanges of advice messages.</w:t>
      </w:r>
    </w:p>
    <w:p w14:paraId="0D914ADB" w14:textId="77777777" w:rsidR="00F5374A" w:rsidRDefault="00F5374A" w:rsidP="00F5374A">
      <w:pPr>
        <w:rPr>
          <w:noProof/>
          <w:lang w:eastAsia="fr-FR"/>
        </w:rPr>
      </w:pPr>
    </w:p>
    <w:p w14:paraId="19F15E45" w14:textId="77777777" w:rsidR="00F5374A" w:rsidRDefault="00F5374A" w:rsidP="00F5374A">
      <w:pPr>
        <w:rPr>
          <w:noProof/>
          <w:lang w:eastAsia="fr-FR"/>
        </w:rPr>
      </w:pPr>
    </w:p>
    <w:p w14:paraId="5BBA4512" w14:textId="77777777" w:rsidR="00F5374A" w:rsidRDefault="00F5374A" w:rsidP="00F5374A">
      <w:pPr>
        <w:rPr>
          <w:b/>
        </w:rPr>
      </w:pPr>
      <w:r w:rsidRPr="004A4E61">
        <w:rPr>
          <w:noProof/>
          <w:lang w:eastAsia="fr-FR"/>
        </w:rPr>
        <w:object w:dxaOrig="11610" w:dyaOrig="6690" w14:anchorId="3320A546">
          <v:shape id="_x0000_i1083" type="#_x0000_t75" alt="" style="width:481.5pt;height:280.5pt;mso-width-percent:0;mso-height-percent:0;mso-width-percent:0;mso-height-percent:0" o:ole="">
            <v:imagedata r:id="rId138" o:title=""/>
          </v:shape>
          <o:OLEObject Type="Embed" ProgID="Visio.Drawing.11" ShapeID="_x0000_i1083" DrawAspect="Content" ObjectID="_1717569516" r:id="rId139"/>
        </w:object>
      </w:r>
    </w:p>
    <w:p w14:paraId="13F8B2BC" w14:textId="77777777" w:rsidR="00F5374A" w:rsidRDefault="00F5374A" w:rsidP="00F5374A">
      <w:pPr>
        <w:pStyle w:val="ListParagraph"/>
        <w:numPr>
          <w:ilvl w:val="0"/>
          <w:numId w:val="30"/>
        </w:numPr>
      </w:pPr>
      <w:r>
        <w:lastRenderedPageBreak/>
        <w:t>The I</w:t>
      </w:r>
      <w:r w:rsidRPr="00A16A0B">
        <w:t>ssuer</w:t>
      </w:r>
      <w:r>
        <w:t xml:space="preserve"> sends a </w:t>
      </w:r>
      <w:proofErr w:type="spellStart"/>
      <w:r w:rsidRPr="00671FF4">
        <w:rPr>
          <w:i/>
        </w:rPr>
        <w:t>ChargeBackInitiation</w:t>
      </w:r>
      <w:proofErr w:type="spellEnd"/>
      <w:r>
        <w:t xml:space="preserve"> (</w:t>
      </w:r>
      <w:proofErr w:type="spellStart"/>
      <w:r>
        <w:t>MessageFunction</w:t>
      </w:r>
      <w:proofErr w:type="spellEnd"/>
      <w:r>
        <w:t xml:space="preserve">: </w:t>
      </w:r>
      <w:r w:rsidRPr="00932B49">
        <w:rPr>
          <w:i/>
        </w:rPr>
        <w:t>Advice</w:t>
      </w:r>
      <w:r>
        <w:t>) to the Agent to initiate a charge-back.</w:t>
      </w:r>
    </w:p>
    <w:p w14:paraId="46ED9F0D" w14:textId="77777777" w:rsidR="00F5374A" w:rsidRDefault="00F5374A" w:rsidP="00F5374A">
      <w:pPr>
        <w:pStyle w:val="ListParagraph"/>
        <w:numPr>
          <w:ilvl w:val="0"/>
          <w:numId w:val="30"/>
        </w:numPr>
      </w:pPr>
      <w:r>
        <w:t xml:space="preserve">The Agent sends a </w:t>
      </w:r>
      <w:proofErr w:type="spellStart"/>
      <w:r w:rsidRPr="00671FF4">
        <w:rPr>
          <w:i/>
        </w:rPr>
        <w:t>ChargeBackInitiation</w:t>
      </w:r>
      <w:proofErr w:type="spellEnd"/>
      <w:r>
        <w:t xml:space="preserve"> (</w:t>
      </w:r>
      <w:proofErr w:type="spellStart"/>
      <w:r>
        <w:t>MessageFunction</w:t>
      </w:r>
      <w:proofErr w:type="spellEnd"/>
      <w:r>
        <w:t xml:space="preserve">: </w:t>
      </w:r>
      <w:r w:rsidRPr="00AB4C78">
        <w:rPr>
          <w:i/>
        </w:rPr>
        <w:t>Advice</w:t>
      </w:r>
      <w:r>
        <w:t>) to the Acquirer to inform him that the Issuer initiated a charge-back.</w:t>
      </w:r>
    </w:p>
    <w:p w14:paraId="24FB9DE0" w14:textId="77777777" w:rsidR="00F5374A" w:rsidRDefault="00F5374A" w:rsidP="00F5374A">
      <w:pPr>
        <w:pStyle w:val="ListParagraph"/>
        <w:numPr>
          <w:ilvl w:val="0"/>
          <w:numId w:val="30"/>
        </w:numPr>
      </w:pPr>
      <w:r>
        <w:t xml:space="preserve">The Acquirer sends back a </w:t>
      </w:r>
      <w:proofErr w:type="spellStart"/>
      <w:r w:rsidRPr="00C01855">
        <w:rPr>
          <w:i/>
        </w:rPr>
        <w:t>ChargeBackResponse</w:t>
      </w:r>
      <w:proofErr w:type="spellEnd"/>
      <w:r>
        <w:t xml:space="preserve"> (</w:t>
      </w:r>
      <w:proofErr w:type="spellStart"/>
      <w:r>
        <w:t>MessageFunction</w:t>
      </w:r>
      <w:proofErr w:type="spellEnd"/>
      <w:r>
        <w:t xml:space="preserve">: </w:t>
      </w:r>
      <w:r w:rsidRPr="00932B49">
        <w:rPr>
          <w:i/>
        </w:rPr>
        <w:t>Advice</w:t>
      </w:r>
      <w:r>
        <w:t>) to the Agent to confirm that the transaction has been completed and cleared on his side after the charge-back and the reconciliation totals have been updated accordingly.</w:t>
      </w:r>
    </w:p>
    <w:p w14:paraId="63E46048" w14:textId="77777777" w:rsidR="00F5374A" w:rsidRDefault="00F5374A" w:rsidP="00F5374A">
      <w:pPr>
        <w:pStyle w:val="ListParagraph"/>
        <w:numPr>
          <w:ilvl w:val="0"/>
          <w:numId w:val="30"/>
        </w:numPr>
      </w:pPr>
      <w:r>
        <w:t xml:space="preserve">The Agent sends back a </w:t>
      </w:r>
      <w:proofErr w:type="spellStart"/>
      <w:r>
        <w:t>ChargeBackResponse</w:t>
      </w:r>
      <w:proofErr w:type="spellEnd"/>
      <w:r>
        <w:t xml:space="preserve"> (</w:t>
      </w:r>
      <w:proofErr w:type="spellStart"/>
      <w:r>
        <w:t>MessageFunction</w:t>
      </w:r>
      <w:proofErr w:type="spellEnd"/>
      <w:r>
        <w:t xml:space="preserve">: </w:t>
      </w:r>
      <w:r w:rsidRPr="00932B49">
        <w:rPr>
          <w:i/>
        </w:rPr>
        <w:t>Advice</w:t>
      </w:r>
      <w:r>
        <w:t>) to the Issuer to confirm that the transaction has been completed and cleared on his side after the charge-back. The reconciliation totals have been updated accordingly.</w:t>
      </w:r>
    </w:p>
    <w:p w14:paraId="4B4E960D" w14:textId="77777777" w:rsidR="00F5374A" w:rsidRDefault="00F5374A" w:rsidP="00F5374A">
      <w:pPr>
        <w:spacing w:before="0"/>
      </w:pPr>
      <w:r>
        <w:br w:type="page"/>
      </w:r>
    </w:p>
    <w:p w14:paraId="20DF6025" w14:textId="77777777" w:rsidR="00F5374A" w:rsidRDefault="00F5374A" w:rsidP="00F5374A">
      <w:pPr>
        <w:pStyle w:val="ListParagraph"/>
      </w:pPr>
    </w:p>
    <w:p w14:paraId="347822BD" w14:textId="77777777" w:rsidR="00F5374A" w:rsidRPr="00C01855" w:rsidRDefault="00F5374A" w:rsidP="00F5374A">
      <w:pPr>
        <w:pStyle w:val="Heading3"/>
        <w:rPr>
          <w:lang w:val="en-GB"/>
        </w:rPr>
      </w:pPr>
      <w:r>
        <w:rPr>
          <w:lang w:val="en-GB"/>
        </w:rPr>
        <w:t>Chargeb</w:t>
      </w:r>
      <w:r w:rsidRPr="00C01855">
        <w:rPr>
          <w:lang w:val="en-GB"/>
        </w:rPr>
        <w:t>ack Notification</w:t>
      </w:r>
    </w:p>
    <w:p w14:paraId="7FD98872" w14:textId="77777777" w:rsidR="00F5374A" w:rsidRPr="00C01855" w:rsidRDefault="00F5374A" w:rsidP="00F5374A">
      <w:r>
        <w:t xml:space="preserve">In the present scenario, </w:t>
      </w:r>
      <w:proofErr w:type="gramStart"/>
      <w:r>
        <w:t>charge-backs</w:t>
      </w:r>
      <w:proofErr w:type="gramEnd"/>
      <w:r>
        <w:t xml:space="preserve"> are performed through the sending of notification messages.</w:t>
      </w:r>
    </w:p>
    <w:p w14:paraId="57546ACF" w14:textId="77777777" w:rsidR="00F5374A" w:rsidRPr="00C01855" w:rsidRDefault="00F5374A" w:rsidP="00F5374A">
      <w:pPr>
        <w:rPr>
          <w:b/>
        </w:rPr>
      </w:pPr>
    </w:p>
    <w:p w14:paraId="5C926888" w14:textId="77777777" w:rsidR="00F5374A" w:rsidRDefault="00F5374A" w:rsidP="00F5374A">
      <w:pPr>
        <w:rPr>
          <w:noProof/>
          <w:lang w:eastAsia="fr-FR"/>
        </w:rPr>
      </w:pPr>
    </w:p>
    <w:p w14:paraId="77C1015E" w14:textId="77777777" w:rsidR="00F5374A" w:rsidRDefault="00F5374A" w:rsidP="00F5374A">
      <w:pPr>
        <w:rPr>
          <w:noProof/>
          <w:lang w:eastAsia="fr-FR"/>
        </w:rPr>
      </w:pPr>
    </w:p>
    <w:p w14:paraId="425E7CCB" w14:textId="77777777" w:rsidR="00F5374A" w:rsidRDefault="00F5374A" w:rsidP="00F5374A">
      <w:pPr>
        <w:rPr>
          <w:noProof/>
          <w:lang w:eastAsia="fr-FR"/>
        </w:rPr>
      </w:pPr>
      <w:r w:rsidRPr="004A4E61">
        <w:rPr>
          <w:noProof/>
          <w:lang w:eastAsia="fr-FR"/>
        </w:rPr>
        <w:object w:dxaOrig="11611" w:dyaOrig="6690" w14:anchorId="0671455A">
          <v:shape id="_x0000_i1084" type="#_x0000_t75" alt="" style="width:459.75pt;height:266.25pt;mso-width-percent:0;mso-height-percent:0;mso-width-percent:0;mso-height-percent:0" o:ole="">
            <v:imagedata r:id="rId140" o:title=""/>
          </v:shape>
          <o:OLEObject Type="Embed" ProgID="Visio.Drawing.11" ShapeID="_x0000_i1084" DrawAspect="Content" ObjectID="_1717569517" r:id="rId141"/>
        </w:object>
      </w:r>
    </w:p>
    <w:p w14:paraId="3DE64526" w14:textId="77777777" w:rsidR="00F5374A" w:rsidRDefault="00F5374A" w:rsidP="00F5374A">
      <w:pPr>
        <w:rPr>
          <w:b/>
        </w:rPr>
      </w:pPr>
    </w:p>
    <w:p w14:paraId="45F78EA2" w14:textId="77777777" w:rsidR="00F5374A" w:rsidRDefault="00F5374A" w:rsidP="00F5374A">
      <w:pPr>
        <w:pStyle w:val="ListParagraph"/>
        <w:numPr>
          <w:ilvl w:val="0"/>
          <w:numId w:val="31"/>
        </w:numPr>
      </w:pPr>
      <w:r>
        <w:t>The I</w:t>
      </w:r>
      <w:r w:rsidRPr="00A16A0B">
        <w:t>ssuer</w:t>
      </w:r>
      <w:r>
        <w:t xml:space="preserve"> sends a </w:t>
      </w:r>
      <w:proofErr w:type="spellStart"/>
      <w:r w:rsidRPr="00F24F04">
        <w:rPr>
          <w:i/>
        </w:rPr>
        <w:t>ChargeBackInitiation</w:t>
      </w:r>
      <w:proofErr w:type="spellEnd"/>
      <w:r>
        <w:t xml:space="preserve"> (</w:t>
      </w:r>
      <w:proofErr w:type="spellStart"/>
      <w:r>
        <w:t>MessageFunction</w:t>
      </w:r>
      <w:proofErr w:type="spellEnd"/>
      <w:r>
        <w:t xml:space="preserve">: </w:t>
      </w:r>
      <w:r w:rsidRPr="00932B49">
        <w:rPr>
          <w:i/>
        </w:rPr>
        <w:t>Notification</w:t>
      </w:r>
      <w:r>
        <w:t>) to the Agent to inform the Agent that a charge-back was initiated and that the transaction has been completed and cleared on his side after the charge-back. The reconciliation totals have been updated accordingly.</w:t>
      </w:r>
    </w:p>
    <w:p w14:paraId="4527AFCC" w14:textId="77777777" w:rsidR="00F5374A" w:rsidRDefault="00F5374A" w:rsidP="00F5374A">
      <w:pPr>
        <w:pStyle w:val="ListParagraph"/>
        <w:numPr>
          <w:ilvl w:val="0"/>
          <w:numId w:val="31"/>
        </w:numPr>
      </w:pPr>
      <w:r>
        <w:t xml:space="preserve">The Agent sends a </w:t>
      </w:r>
      <w:proofErr w:type="spellStart"/>
      <w:r w:rsidRPr="00671FF4">
        <w:rPr>
          <w:i/>
        </w:rPr>
        <w:t>ChargeBackInitiation</w:t>
      </w:r>
      <w:proofErr w:type="spellEnd"/>
      <w:r>
        <w:t xml:space="preserve"> (</w:t>
      </w:r>
      <w:proofErr w:type="spellStart"/>
      <w:r>
        <w:t>MessageFunction</w:t>
      </w:r>
      <w:proofErr w:type="spellEnd"/>
      <w:r>
        <w:t xml:space="preserve">: </w:t>
      </w:r>
      <w:r w:rsidRPr="00932B49">
        <w:rPr>
          <w:i/>
        </w:rPr>
        <w:t>Notification</w:t>
      </w:r>
      <w:r>
        <w:t>) to the Acquirer to inform him that the Issuer has initiated a charge-back</w:t>
      </w:r>
      <w:r w:rsidRPr="00F24F04">
        <w:t xml:space="preserve"> </w:t>
      </w:r>
      <w:r>
        <w:t>and to confirm that the transaction has been completed and cleared on both sides after charge-back. The reconciliation totals have been updated accordingly.</w:t>
      </w:r>
    </w:p>
    <w:p w14:paraId="1E9001DF" w14:textId="77777777" w:rsidR="00F5374A" w:rsidRDefault="00F5374A" w:rsidP="00F5374A">
      <w:pPr>
        <w:ind w:left="360"/>
      </w:pPr>
    </w:p>
    <w:p w14:paraId="15A49CE9" w14:textId="77777777" w:rsidR="00F5374A" w:rsidRDefault="00F5374A" w:rsidP="00F5374A">
      <w:pPr>
        <w:spacing w:before="0"/>
        <w:rPr>
          <w:rFonts w:eastAsia="Calibri"/>
          <w:szCs w:val="22"/>
        </w:rPr>
      </w:pPr>
      <w:r>
        <w:rPr>
          <w:rFonts w:eastAsia="Calibri"/>
          <w:szCs w:val="22"/>
        </w:rPr>
        <w:br w:type="page"/>
      </w:r>
    </w:p>
    <w:p w14:paraId="67244267" w14:textId="77777777" w:rsidR="00F5374A" w:rsidRDefault="00F5374A" w:rsidP="00F5374A">
      <w:pPr>
        <w:spacing w:before="0"/>
        <w:rPr>
          <w:b/>
          <w:sz w:val="22"/>
          <w:szCs w:val="22"/>
          <w:lang w:val="x-none"/>
        </w:rPr>
      </w:pPr>
    </w:p>
    <w:p w14:paraId="75144640" w14:textId="77777777" w:rsidR="00F5374A" w:rsidRPr="00B85F3C" w:rsidRDefault="00F5374A" w:rsidP="00F5374A">
      <w:pPr>
        <w:pStyle w:val="Heading3"/>
        <w:spacing w:before="0"/>
        <w:rPr>
          <w:lang w:val="en-GB"/>
        </w:rPr>
      </w:pPr>
      <w:r w:rsidRPr="00B85F3C">
        <w:rPr>
          <w:lang w:val="en-GB"/>
        </w:rPr>
        <w:t xml:space="preserve">Chargeback </w:t>
      </w:r>
      <w:r>
        <w:rPr>
          <w:lang w:val="en-GB"/>
        </w:rPr>
        <w:t>requiring Review</w:t>
      </w:r>
    </w:p>
    <w:p w14:paraId="25D8077A" w14:textId="77777777" w:rsidR="00F5374A" w:rsidRDefault="00F5374A" w:rsidP="00F5374A">
      <w:pPr>
        <w:rPr>
          <w:noProof/>
          <w:lang w:eastAsia="fr-FR"/>
        </w:rPr>
      </w:pPr>
      <w:r w:rsidRPr="000147DE">
        <w:rPr>
          <w:noProof/>
          <w:lang w:eastAsia="fr-FR"/>
        </w:rPr>
        <w:t xml:space="preserve">In the scenario, the Agent </w:t>
      </w:r>
      <w:r>
        <w:rPr>
          <w:noProof/>
          <w:lang w:eastAsia="fr-FR"/>
        </w:rPr>
        <w:t>performs a review of the chargeback before forwarding, if valid, the chargeback to the acquirer.</w:t>
      </w:r>
    </w:p>
    <w:p w14:paraId="6BA3A178" w14:textId="77777777" w:rsidR="00F5374A" w:rsidRDefault="00F5374A" w:rsidP="00F5374A"/>
    <w:p w14:paraId="7F7663BD" w14:textId="77777777" w:rsidR="00F5374A" w:rsidRDefault="00F5374A" w:rsidP="00F5374A"/>
    <w:p w14:paraId="7BDD4045" w14:textId="77777777" w:rsidR="00F5374A" w:rsidRPr="00B85F3C" w:rsidRDefault="00F5374A" w:rsidP="00F5374A">
      <w:pPr>
        <w:rPr>
          <w:noProof/>
          <w:lang w:eastAsia="fr-FR"/>
        </w:rPr>
      </w:pPr>
      <w:r>
        <w:rPr>
          <w:noProof/>
        </w:rPr>
        <w:object w:dxaOrig="11595" w:dyaOrig="6675" w14:anchorId="427E35C8">
          <v:shape id="_x0000_i1085" type="#_x0000_t75" alt="" style="width:453.75pt;height:261pt;mso-width-percent:0;mso-height-percent:0;mso-width-percent:0;mso-height-percent:0" o:ole="">
            <v:imagedata r:id="rId142" o:title=""/>
          </v:shape>
          <o:OLEObject Type="Embed" ProgID="Visio.Drawing.15" ShapeID="_x0000_i1085" DrawAspect="Content" ObjectID="_1717569518" r:id="rId143"/>
        </w:object>
      </w:r>
    </w:p>
    <w:p w14:paraId="71F78595" w14:textId="77777777" w:rsidR="00F5374A" w:rsidRPr="00B85F3C" w:rsidRDefault="00F5374A" w:rsidP="00F5374A">
      <w:pPr>
        <w:pStyle w:val="ListParagraph"/>
        <w:numPr>
          <w:ilvl w:val="0"/>
          <w:numId w:val="37"/>
        </w:numPr>
      </w:pPr>
      <w:r w:rsidRPr="00B85F3C">
        <w:t xml:space="preserve">The Issuer sends a </w:t>
      </w:r>
      <w:proofErr w:type="spellStart"/>
      <w:r w:rsidRPr="00B85F3C">
        <w:rPr>
          <w:i/>
        </w:rPr>
        <w:t>ChargeBackInitiation</w:t>
      </w:r>
      <w:proofErr w:type="spellEnd"/>
      <w:r w:rsidRPr="00B85F3C">
        <w:t xml:space="preserve"> (</w:t>
      </w:r>
      <w:proofErr w:type="spellStart"/>
      <w:r w:rsidRPr="00B85F3C">
        <w:t>MessageFunction</w:t>
      </w:r>
      <w:proofErr w:type="spellEnd"/>
      <w:r w:rsidRPr="00B85F3C">
        <w:t xml:space="preserve">: </w:t>
      </w:r>
      <w:r w:rsidRPr="00932B49">
        <w:rPr>
          <w:i/>
        </w:rPr>
        <w:t>Request</w:t>
      </w:r>
      <w:r w:rsidRPr="00B85F3C">
        <w:t>) to the Agent to initiate a charge-back.</w:t>
      </w:r>
    </w:p>
    <w:p w14:paraId="3FCCA256" w14:textId="77777777" w:rsidR="00F5374A" w:rsidRPr="00B85F3C" w:rsidRDefault="00F5374A" w:rsidP="00F5374A">
      <w:pPr>
        <w:pStyle w:val="ListParagraph"/>
        <w:numPr>
          <w:ilvl w:val="0"/>
          <w:numId w:val="37"/>
        </w:numPr>
      </w:pPr>
      <w:r w:rsidRPr="00B85F3C">
        <w:t xml:space="preserve">The Agent sends back a </w:t>
      </w:r>
      <w:proofErr w:type="spellStart"/>
      <w:r w:rsidRPr="003E702D">
        <w:rPr>
          <w:i/>
        </w:rPr>
        <w:t>ChargeBackResponse</w:t>
      </w:r>
      <w:proofErr w:type="spellEnd"/>
      <w:r w:rsidRPr="00B85F3C">
        <w:t xml:space="preserve"> (</w:t>
      </w:r>
      <w:proofErr w:type="spellStart"/>
      <w:r w:rsidRPr="00B85F3C">
        <w:t>MessageFunction</w:t>
      </w:r>
      <w:proofErr w:type="spellEnd"/>
      <w:r w:rsidRPr="00B85F3C">
        <w:t xml:space="preserve">: </w:t>
      </w:r>
      <w:r w:rsidRPr="00932B49">
        <w:rPr>
          <w:i/>
        </w:rPr>
        <w:t>Request</w:t>
      </w:r>
      <w:r>
        <w:t xml:space="preserve">, Result: </w:t>
      </w:r>
      <w:proofErr w:type="spellStart"/>
      <w:r w:rsidRPr="00932B49">
        <w:rPr>
          <w:i/>
        </w:rPr>
        <w:t>UnderReview</w:t>
      </w:r>
      <w:proofErr w:type="spellEnd"/>
      <w:r w:rsidRPr="00B85F3C">
        <w:t xml:space="preserve">) to the Issuer to </w:t>
      </w:r>
      <w:r>
        <w:t>inform</w:t>
      </w:r>
      <w:r w:rsidRPr="00B85F3C">
        <w:t xml:space="preserve"> </w:t>
      </w:r>
      <w:r>
        <w:t>them</w:t>
      </w:r>
      <w:r w:rsidRPr="00B85F3C">
        <w:t xml:space="preserve"> that the transaction </w:t>
      </w:r>
      <w:r>
        <w:t>is under review</w:t>
      </w:r>
      <w:r w:rsidRPr="00B85F3C">
        <w:t>.</w:t>
      </w:r>
    </w:p>
    <w:p w14:paraId="287C84CD" w14:textId="77777777" w:rsidR="00F5374A" w:rsidRDefault="00F5374A" w:rsidP="00F5374A">
      <w:pPr>
        <w:pStyle w:val="ListParagraph"/>
        <w:numPr>
          <w:ilvl w:val="0"/>
          <w:numId w:val="37"/>
        </w:numPr>
      </w:pPr>
      <w:r w:rsidRPr="00B85F3C">
        <w:t xml:space="preserve">When the </w:t>
      </w:r>
      <w:r>
        <w:t>chargeback</w:t>
      </w:r>
      <w:r w:rsidRPr="00B85F3C">
        <w:t xml:space="preserve"> </w:t>
      </w:r>
      <w:r>
        <w:t>has been reviewed and approved</w:t>
      </w:r>
      <w:r w:rsidRPr="00B85F3C">
        <w:t xml:space="preserve">, the Agent sends a </w:t>
      </w:r>
      <w:proofErr w:type="spellStart"/>
      <w:r w:rsidRPr="003E702D">
        <w:rPr>
          <w:i/>
        </w:rPr>
        <w:t>ChargeBackInitiation</w:t>
      </w:r>
      <w:proofErr w:type="spellEnd"/>
      <w:r w:rsidRPr="00B85F3C">
        <w:t xml:space="preserve"> (</w:t>
      </w:r>
      <w:proofErr w:type="spellStart"/>
      <w:r w:rsidRPr="00B85F3C">
        <w:t>MessageFunction</w:t>
      </w:r>
      <w:proofErr w:type="spellEnd"/>
      <w:r w:rsidRPr="00B85F3C">
        <w:t xml:space="preserve">: </w:t>
      </w:r>
      <w:proofErr w:type="spellStart"/>
      <w:r w:rsidRPr="00932B49">
        <w:rPr>
          <w:i/>
        </w:rPr>
        <w:t>Status</w:t>
      </w:r>
      <w:r>
        <w:rPr>
          <w:i/>
        </w:rPr>
        <w:t>Advice</w:t>
      </w:r>
      <w:proofErr w:type="spellEnd"/>
      <w:r>
        <w:t xml:space="preserve">, Result: </w:t>
      </w:r>
      <w:r w:rsidRPr="00932B49">
        <w:rPr>
          <w:i/>
        </w:rPr>
        <w:t>Approved</w:t>
      </w:r>
      <w:r w:rsidRPr="00B85F3C">
        <w:t xml:space="preserve">) to the Issuer to confirm that the transaction has been completed </w:t>
      </w:r>
      <w:r>
        <w:t>and cleared. The</w:t>
      </w:r>
      <w:r w:rsidRPr="00B85F3C">
        <w:t xml:space="preserve"> reconciliation totals have been updated</w:t>
      </w:r>
      <w:r>
        <w:t xml:space="preserve"> accordingly.</w:t>
      </w:r>
    </w:p>
    <w:p w14:paraId="4BFF71DB" w14:textId="77777777" w:rsidR="00F5374A" w:rsidRDefault="00F5374A" w:rsidP="00F5374A">
      <w:pPr>
        <w:pStyle w:val="ListParagraph"/>
        <w:numPr>
          <w:ilvl w:val="0"/>
          <w:numId w:val="37"/>
        </w:numPr>
      </w:pPr>
      <w:r>
        <w:t xml:space="preserve">The Issuer sends back a </w:t>
      </w:r>
      <w:proofErr w:type="spellStart"/>
      <w:r w:rsidRPr="00932B49">
        <w:rPr>
          <w:i/>
        </w:rPr>
        <w:t>ChargeBackInitiation</w:t>
      </w:r>
      <w:proofErr w:type="spellEnd"/>
      <w:r>
        <w:t xml:space="preserve"> (</w:t>
      </w:r>
      <w:proofErr w:type="spellStart"/>
      <w:r>
        <w:t>MessageFunction</w:t>
      </w:r>
      <w:proofErr w:type="spellEnd"/>
      <w:r>
        <w:t xml:space="preserve">: </w:t>
      </w:r>
      <w:proofErr w:type="spellStart"/>
      <w:r w:rsidRPr="00932B49">
        <w:rPr>
          <w:i/>
        </w:rPr>
        <w:t>Status</w:t>
      </w:r>
      <w:r>
        <w:rPr>
          <w:i/>
        </w:rPr>
        <w:t>Advice</w:t>
      </w:r>
      <w:proofErr w:type="spellEnd"/>
      <w:r>
        <w:t xml:space="preserve">, Result: </w:t>
      </w:r>
      <w:r w:rsidRPr="00932B49">
        <w:rPr>
          <w:i/>
        </w:rPr>
        <w:t>Processed</w:t>
      </w:r>
      <w:r>
        <w:t>) message to the Agent to inform him that the chargeback has been processed.</w:t>
      </w:r>
    </w:p>
    <w:p w14:paraId="21BFC00B" w14:textId="77777777" w:rsidR="00F5374A" w:rsidRDefault="00F5374A" w:rsidP="00F5374A">
      <w:pPr>
        <w:pStyle w:val="ListParagraph"/>
        <w:numPr>
          <w:ilvl w:val="0"/>
          <w:numId w:val="37"/>
        </w:numPr>
      </w:pPr>
      <w:r>
        <w:t xml:space="preserve">The Agent sends a </w:t>
      </w:r>
      <w:proofErr w:type="spellStart"/>
      <w:r w:rsidRPr="00671FF4">
        <w:rPr>
          <w:i/>
        </w:rPr>
        <w:t>ChargeBackInitiation</w:t>
      </w:r>
      <w:proofErr w:type="spellEnd"/>
      <w:r>
        <w:t xml:space="preserve"> (</w:t>
      </w:r>
      <w:proofErr w:type="spellStart"/>
      <w:r>
        <w:t>MessageFunction</w:t>
      </w:r>
      <w:proofErr w:type="spellEnd"/>
      <w:r>
        <w:t xml:space="preserve">: </w:t>
      </w:r>
      <w:r w:rsidRPr="00932B49">
        <w:rPr>
          <w:i/>
        </w:rPr>
        <w:t>Advice</w:t>
      </w:r>
      <w:r>
        <w:t xml:space="preserve">) to the Acquirer to inform him that the Issuer processed a valid chargeback. </w:t>
      </w:r>
      <w:r w:rsidRPr="00F24F04">
        <w:t xml:space="preserve"> </w:t>
      </w:r>
      <w:r>
        <w:t>The reconciliation totals have been updated accordingly.</w:t>
      </w:r>
    </w:p>
    <w:p w14:paraId="54372589" w14:textId="77777777" w:rsidR="00F5374A" w:rsidRDefault="00F5374A" w:rsidP="00F5374A">
      <w:pPr>
        <w:pStyle w:val="ListParagraph"/>
        <w:numPr>
          <w:ilvl w:val="0"/>
          <w:numId w:val="37"/>
        </w:numPr>
      </w:pPr>
      <w:r>
        <w:t xml:space="preserve">The Acquirer sends back a </w:t>
      </w:r>
      <w:proofErr w:type="spellStart"/>
      <w:r>
        <w:t>ChargeBackResponse</w:t>
      </w:r>
      <w:proofErr w:type="spellEnd"/>
      <w:r>
        <w:t xml:space="preserve"> (</w:t>
      </w:r>
      <w:proofErr w:type="spellStart"/>
      <w:r>
        <w:t>MessageFunction</w:t>
      </w:r>
      <w:proofErr w:type="spellEnd"/>
      <w:r>
        <w:t xml:space="preserve">: </w:t>
      </w:r>
      <w:r w:rsidRPr="00932B49">
        <w:rPr>
          <w:i/>
        </w:rPr>
        <w:t>Advice</w:t>
      </w:r>
      <w:r>
        <w:t xml:space="preserve">, Result: </w:t>
      </w:r>
      <w:r w:rsidRPr="00932B49">
        <w:rPr>
          <w:i/>
        </w:rPr>
        <w:t>Processed</w:t>
      </w:r>
      <w:r>
        <w:t xml:space="preserve">) to the Agent to confirm that the transaction has been completed and cleared. </w:t>
      </w:r>
    </w:p>
    <w:p w14:paraId="62A7D3CE" w14:textId="77777777" w:rsidR="00F5374A" w:rsidRPr="00932B49" w:rsidRDefault="00F5374A" w:rsidP="00F5374A">
      <w:pPr>
        <w:spacing w:before="0"/>
        <w:rPr>
          <w:i/>
        </w:rPr>
      </w:pPr>
      <w:r>
        <w:br w:type="page"/>
      </w:r>
    </w:p>
    <w:p w14:paraId="43A8D499" w14:textId="77777777" w:rsidR="00F5374A" w:rsidRPr="00660944" w:rsidRDefault="00F5374A" w:rsidP="00F5374A">
      <w:pPr>
        <w:pStyle w:val="Heading2"/>
        <w:rPr>
          <w:lang w:val="en-US"/>
        </w:rPr>
      </w:pPr>
      <w:proofErr w:type="spellStart"/>
      <w:r w:rsidRPr="00660944">
        <w:rPr>
          <w:lang w:val="fr-FR"/>
        </w:rPr>
        <w:lastRenderedPageBreak/>
        <w:t>Inquiry</w:t>
      </w:r>
      <w:proofErr w:type="spellEnd"/>
    </w:p>
    <w:p w14:paraId="3EF0C820" w14:textId="77777777" w:rsidR="00F5374A" w:rsidRPr="00932B49" w:rsidRDefault="00F5374A" w:rsidP="00F5374A">
      <w:pPr>
        <w:tabs>
          <w:tab w:val="left" w:pos="8647"/>
        </w:tabs>
        <w:rPr>
          <w:lang w:val="en-US"/>
        </w:rPr>
      </w:pPr>
      <w:r>
        <w:rPr>
          <w:lang w:val="en-US"/>
        </w:rPr>
        <w:br/>
      </w:r>
      <w:r>
        <w:t>Inquiry process</w:t>
      </w:r>
      <w:r w:rsidRPr="00DF7233">
        <w:t xml:space="preserve"> </w:t>
      </w:r>
      <w:r w:rsidRPr="00293969">
        <w:t xml:space="preserve">is used </w:t>
      </w:r>
      <w:r>
        <w:t xml:space="preserve">by the acquirer </w:t>
      </w:r>
      <w:r w:rsidRPr="00293969">
        <w:t xml:space="preserve">to </w:t>
      </w:r>
      <w:r>
        <w:t xml:space="preserve">fulfil a </w:t>
      </w:r>
      <w:r w:rsidRPr="00293969">
        <w:t xml:space="preserve">request </w:t>
      </w:r>
      <w:r>
        <w:t xml:space="preserve">initiated by the cardholder at </w:t>
      </w:r>
      <w:r w:rsidRPr="00293969">
        <w:t xml:space="preserve">the point of service </w:t>
      </w:r>
      <w:r>
        <w:t xml:space="preserve">to inquire about the details of the card account </w:t>
      </w:r>
      <w:r>
        <w:rPr>
          <w:lang w:val="en-US"/>
        </w:rPr>
        <w:t>(e.g. fees prior to a transaction, available funds, balance, etc.)</w:t>
      </w:r>
      <w:r w:rsidRPr="00293969">
        <w:t>.</w:t>
      </w:r>
    </w:p>
    <w:p w14:paraId="363A4599" w14:textId="77777777" w:rsidR="00F5374A" w:rsidRPr="00490129" w:rsidRDefault="00F5374A" w:rsidP="00F5374A">
      <w:pPr>
        <w:rPr>
          <w:lang w:val="en-US"/>
        </w:rPr>
      </w:pPr>
    </w:p>
    <w:p w14:paraId="748CCD7B" w14:textId="77777777" w:rsidR="00F5374A" w:rsidRDefault="00F5374A" w:rsidP="00F5374A">
      <w:pPr>
        <w:pStyle w:val="Heading3"/>
      </w:pPr>
      <w:r w:rsidRPr="00461E99">
        <w:rPr>
          <w:lang w:val="en-US"/>
        </w:rPr>
        <w:t xml:space="preserve">Available </w:t>
      </w:r>
      <w:r>
        <w:rPr>
          <w:lang w:val="en-US"/>
        </w:rPr>
        <w:t>balance inquiry</w:t>
      </w:r>
    </w:p>
    <w:p w14:paraId="58B3CBC9" w14:textId="77777777" w:rsidR="00F5374A" w:rsidRDefault="00F5374A" w:rsidP="00F5374A">
      <w:r>
        <w:t>In this scenario, the Acquirer is fulfilling a request to ask the issuer to provide information about available funds held by the Cardholder on his account.</w:t>
      </w:r>
    </w:p>
    <w:p w14:paraId="049DD1A3" w14:textId="77777777" w:rsidR="00F5374A" w:rsidRPr="00165F20" w:rsidRDefault="00F5374A" w:rsidP="00F5374A"/>
    <w:p w14:paraId="3580181B" w14:textId="77777777" w:rsidR="00F5374A" w:rsidRDefault="00F5374A" w:rsidP="00F5374A">
      <w:pPr>
        <w:rPr>
          <w:noProof/>
          <w:lang w:eastAsia="fr-FR"/>
        </w:rPr>
      </w:pPr>
    </w:p>
    <w:p w14:paraId="0E299F00" w14:textId="77777777" w:rsidR="00F5374A" w:rsidRPr="00165F20" w:rsidRDefault="00F5374A" w:rsidP="00F5374A">
      <w:r w:rsidRPr="004A4E61">
        <w:rPr>
          <w:noProof/>
          <w:lang w:eastAsia="fr-FR"/>
        </w:rPr>
        <w:object w:dxaOrig="12315" w:dyaOrig="4801" w14:anchorId="15A1ADC9">
          <v:shape id="_x0000_i1086" type="#_x0000_t75" alt="" style="width:510pt;height:193.5pt;mso-width-percent:0;mso-height-percent:0;mso-width-percent:0;mso-height-percent:0" o:ole="">
            <v:imagedata r:id="rId144" o:title=""/>
          </v:shape>
          <o:OLEObject Type="Embed" ProgID="Visio.Drawing.11" ShapeID="_x0000_i1086" DrawAspect="Content" ObjectID="_1717569519" r:id="rId145"/>
        </w:object>
      </w:r>
    </w:p>
    <w:p w14:paraId="6DC578A5" w14:textId="77777777" w:rsidR="00F5374A" w:rsidRPr="004810C5" w:rsidRDefault="00F5374A" w:rsidP="00F5374A">
      <w:pPr>
        <w:pStyle w:val="Numbering"/>
        <w:numPr>
          <w:ilvl w:val="0"/>
          <w:numId w:val="116"/>
        </w:numPr>
      </w:pPr>
      <w:r w:rsidRPr="004810C5">
        <w:t xml:space="preserve">The </w:t>
      </w:r>
      <w:r>
        <w:t>A</w:t>
      </w:r>
      <w:r w:rsidRPr="004810C5">
        <w:t>cquirer sends a</w:t>
      </w:r>
      <w:r>
        <w:t>n</w:t>
      </w:r>
      <w:r w:rsidRPr="004810C5">
        <w:t xml:space="preserve"> </w:t>
      </w:r>
      <w:proofErr w:type="spellStart"/>
      <w:r w:rsidRPr="00634DF5">
        <w:rPr>
          <w:i/>
        </w:rPr>
        <w:t>InquiryInitiation</w:t>
      </w:r>
      <w:proofErr w:type="spellEnd"/>
      <w:r w:rsidRPr="00634DF5">
        <w:rPr>
          <w:i/>
        </w:rPr>
        <w:t xml:space="preserve"> </w:t>
      </w:r>
      <w:r w:rsidRPr="004810C5">
        <w:t>(</w:t>
      </w:r>
      <w:proofErr w:type="spellStart"/>
      <w:r w:rsidRPr="004810C5">
        <w:t>MessageFunction</w:t>
      </w:r>
      <w:proofErr w:type="spellEnd"/>
      <w:r w:rsidRPr="004810C5">
        <w:t xml:space="preserve">: </w:t>
      </w:r>
      <w:r w:rsidRPr="00634DF5">
        <w:rPr>
          <w:i/>
        </w:rPr>
        <w:t>Request</w:t>
      </w:r>
      <w:r w:rsidRPr="004810C5">
        <w:t xml:space="preserve">) </w:t>
      </w:r>
      <w:r>
        <w:t xml:space="preserve">message </w:t>
      </w:r>
      <w:r w:rsidRPr="004810C5">
        <w:t xml:space="preserve">to the </w:t>
      </w:r>
      <w:r>
        <w:t>A</w:t>
      </w:r>
      <w:r w:rsidRPr="004810C5">
        <w:t xml:space="preserve">gent </w:t>
      </w:r>
      <w:r>
        <w:t>to request available balance from a cardholder.</w:t>
      </w:r>
    </w:p>
    <w:p w14:paraId="4BB2543E" w14:textId="77777777" w:rsidR="00F5374A" w:rsidRPr="004810C5" w:rsidRDefault="00F5374A" w:rsidP="00F5374A">
      <w:pPr>
        <w:pStyle w:val="Numbering"/>
      </w:pPr>
      <w:r w:rsidRPr="004810C5">
        <w:t xml:space="preserve">The </w:t>
      </w:r>
      <w:r>
        <w:t>Agent forwards the</w:t>
      </w:r>
      <w:r w:rsidRPr="004810C5">
        <w:t xml:space="preserve"> </w:t>
      </w:r>
      <w:proofErr w:type="spellStart"/>
      <w:r w:rsidRPr="00C337C7">
        <w:rPr>
          <w:i/>
        </w:rPr>
        <w:t>Inquiry</w:t>
      </w:r>
      <w:r>
        <w:rPr>
          <w:i/>
        </w:rPr>
        <w:t>Initiation</w:t>
      </w:r>
      <w:proofErr w:type="spellEnd"/>
      <w:r w:rsidRPr="004810C5">
        <w:t xml:space="preserve"> (</w:t>
      </w:r>
      <w:proofErr w:type="spellStart"/>
      <w:r w:rsidRPr="004810C5">
        <w:t>MessageFunction</w:t>
      </w:r>
      <w:proofErr w:type="spellEnd"/>
      <w:r w:rsidRPr="004810C5">
        <w:t xml:space="preserve">: </w:t>
      </w:r>
      <w:r>
        <w:rPr>
          <w:i/>
        </w:rPr>
        <w:t>Request</w:t>
      </w:r>
      <w:r w:rsidRPr="004810C5">
        <w:t xml:space="preserve">) </w:t>
      </w:r>
      <w:r>
        <w:t xml:space="preserve">message </w:t>
      </w:r>
      <w:r w:rsidRPr="004810C5">
        <w:t xml:space="preserve">to the </w:t>
      </w:r>
      <w:r>
        <w:t>Issuer</w:t>
      </w:r>
      <w:r w:rsidRPr="004810C5">
        <w:t xml:space="preserve"> </w:t>
      </w:r>
      <w:r>
        <w:t>to request available balance on the cardholder’s account.</w:t>
      </w:r>
    </w:p>
    <w:p w14:paraId="1356A392" w14:textId="77777777" w:rsidR="00F5374A" w:rsidRPr="004810C5" w:rsidRDefault="00F5374A" w:rsidP="00F5374A">
      <w:pPr>
        <w:pStyle w:val="Numbering"/>
      </w:pPr>
      <w:r w:rsidRPr="004810C5">
        <w:t xml:space="preserve">The </w:t>
      </w:r>
      <w:r>
        <w:t>Issuer</w:t>
      </w:r>
      <w:r w:rsidRPr="004810C5">
        <w:t xml:space="preserve"> sends a</w:t>
      </w:r>
      <w:r>
        <w:t>n</w:t>
      </w:r>
      <w:r w:rsidRPr="004810C5">
        <w:t xml:space="preserve"> </w:t>
      </w:r>
      <w:proofErr w:type="spellStart"/>
      <w:r w:rsidRPr="00634DF5">
        <w:rPr>
          <w:i/>
        </w:rPr>
        <w:t>InquiryResponse</w:t>
      </w:r>
      <w:proofErr w:type="spellEnd"/>
      <w:r w:rsidRPr="004810C5">
        <w:t xml:space="preserve"> (</w:t>
      </w:r>
      <w:proofErr w:type="spellStart"/>
      <w:r w:rsidRPr="004810C5">
        <w:t>MessageFunction</w:t>
      </w:r>
      <w:proofErr w:type="spellEnd"/>
      <w:r w:rsidRPr="004810C5">
        <w:t xml:space="preserve">: </w:t>
      </w:r>
      <w:r w:rsidRPr="00634DF5">
        <w:rPr>
          <w:i/>
        </w:rPr>
        <w:t>Request</w:t>
      </w:r>
      <w:r w:rsidRPr="004810C5">
        <w:t xml:space="preserve">) to the </w:t>
      </w:r>
      <w:r>
        <w:t>A</w:t>
      </w:r>
      <w:r w:rsidRPr="004810C5">
        <w:t xml:space="preserve">gent </w:t>
      </w:r>
      <w:r>
        <w:t>with the information requested.</w:t>
      </w:r>
      <w:r w:rsidRPr="004810C5">
        <w:t xml:space="preserve"> </w:t>
      </w:r>
    </w:p>
    <w:p w14:paraId="7DCDD1BB" w14:textId="77777777" w:rsidR="00F5374A" w:rsidRPr="004810C5" w:rsidRDefault="00F5374A" w:rsidP="00F5374A">
      <w:pPr>
        <w:pStyle w:val="Numbering"/>
      </w:pPr>
      <w:r w:rsidRPr="004810C5">
        <w:t xml:space="preserve">The </w:t>
      </w:r>
      <w:r>
        <w:t>Agent forwards the</w:t>
      </w:r>
      <w:r w:rsidRPr="004810C5">
        <w:t xml:space="preserve"> </w:t>
      </w:r>
      <w:proofErr w:type="spellStart"/>
      <w:r>
        <w:rPr>
          <w:i/>
        </w:rPr>
        <w:t>InquiryResponse</w:t>
      </w:r>
      <w:proofErr w:type="spellEnd"/>
      <w:r w:rsidRPr="004810C5">
        <w:t xml:space="preserve"> (</w:t>
      </w:r>
      <w:proofErr w:type="spellStart"/>
      <w:r w:rsidRPr="004810C5">
        <w:t>MessageFunction</w:t>
      </w:r>
      <w:proofErr w:type="spellEnd"/>
      <w:r w:rsidRPr="004810C5">
        <w:t xml:space="preserve">: </w:t>
      </w:r>
      <w:r>
        <w:rPr>
          <w:i/>
        </w:rPr>
        <w:t>Request</w:t>
      </w:r>
      <w:r w:rsidRPr="004810C5">
        <w:t xml:space="preserve">) to the </w:t>
      </w:r>
      <w:r>
        <w:t>Acquirer with the information requested.</w:t>
      </w:r>
    </w:p>
    <w:p w14:paraId="5BF3EDE4" w14:textId="77777777" w:rsidR="00F5374A" w:rsidRDefault="00F5374A" w:rsidP="00F5374A">
      <w:pPr>
        <w:spacing w:before="0"/>
      </w:pPr>
    </w:p>
    <w:p w14:paraId="37FA2084" w14:textId="77777777" w:rsidR="00F5374A" w:rsidRDefault="00F5374A" w:rsidP="00F5374A">
      <w:pPr>
        <w:pStyle w:val="Heading3"/>
        <w:rPr>
          <w:lang w:val="en-GB"/>
        </w:rPr>
      </w:pPr>
      <w:r w:rsidRPr="00932B49">
        <w:rPr>
          <w:lang w:val="en-GB"/>
        </w:rPr>
        <w:t>Requesting of fees prior to a transaction</w:t>
      </w:r>
    </w:p>
    <w:p w14:paraId="11BE35E2" w14:textId="77777777" w:rsidR="00F5374A" w:rsidRPr="006362E0" w:rsidRDefault="00F5374A" w:rsidP="00F5374A"/>
    <w:p w14:paraId="4925CEFB" w14:textId="77777777" w:rsidR="00F5374A" w:rsidRDefault="00F5374A" w:rsidP="00F5374A">
      <w:r>
        <w:t>In this scenario, the Acquirer asks the Issuer to provide information about fees that a cardholder may incur prior to a transaction (e.g. fees pertaining to a withdrawal transaction at an ATM).</w:t>
      </w:r>
    </w:p>
    <w:p w14:paraId="4A824FA5" w14:textId="77777777" w:rsidR="00F5374A" w:rsidRPr="00165F20" w:rsidRDefault="00F5374A" w:rsidP="00F5374A"/>
    <w:p w14:paraId="04364C54" w14:textId="77777777" w:rsidR="00F5374A" w:rsidRDefault="00F5374A" w:rsidP="00F5374A">
      <w:pPr>
        <w:rPr>
          <w:noProof/>
          <w:lang w:eastAsia="fr-FR"/>
        </w:rPr>
      </w:pPr>
    </w:p>
    <w:p w14:paraId="321AEEC2" w14:textId="77777777" w:rsidR="00F5374A" w:rsidRPr="00165F20" w:rsidRDefault="00F5374A" w:rsidP="00F5374A">
      <w:r w:rsidRPr="004A4E61">
        <w:rPr>
          <w:noProof/>
          <w:lang w:eastAsia="fr-FR"/>
        </w:rPr>
        <w:object w:dxaOrig="12315" w:dyaOrig="4950" w14:anchorId="7694C079">
          <v:shape id="_x0000_i1087" type="#_x0000_t75" alt="" style="width:510pt;height:195pt;mso-width-percent:0;mso-height-percent:0;mso-width-percent:0;mso-height-percent:0" o:ole="">
            <v:imagedata r:id="rId146" o:title=""/>
          </v:shape>
          <o:OLEObject Type="Embed" ProgID="Visio.Drawing.11" ShapeID="_x0000_i1087" DrawAspect="Content" ObjectID="_1717569520" r:id="rId147"/>
        </w:object>
      </w:r>
    </w:p>
    <w:p w14:paraId="4E4663D0" w14:textId="77777777" w:rsidR="00F5374A" w:rsidRPr="004810C5" w:rsidRDefault="00F5374A" w:rsidP="00F5374A">
      <w:pPr>
        <w:pStyle w:val="Numbering"/>
        <w:numPr>
          <w:ilvl w:val="0"/>
          <w:numId w:val="77"/>
        </w:numPr>
      </w:pPr>
      <w:r w:rsidRPr="004810C5">
        <w:t xml:space="preserve">The </w:t>
      </w:r>
      <w:r>
        <w:t>A</w:t>
      </w:r>
      <w:r w:rsidRPr="004810C5">
        <w:t>cquirer sends a</w:t>
      </w:r>
      <w:r>
        <w:t>n</w:t>
      </w:r>
      <w:r w:rsidRPr="004810C5">
        <w:t xml:space="preserve"> </w:t>
      </w:r>
      <w:proofErr w:type="spellStart"/>
      <w:r w:rsidRPr="00D626D8">
        <w:rPr>
          <w:i/>
        </w:rPr>
        <w:t>Inquiry</w:t>
      </w:r>
      <w:r>
        <w:rPr>
          <w:i/>
        </w:rPr>
        <w:t>Initiation</w:t>
      </w:r>
      <w:proofErr w:type="spellEnd"/>
      <w:r w:rsidRPr="00D626D8">
        <w:rPr>
          <w:i/>
        </w:rPr>
        <w:t xml:space="preserve"> </w:t>
      </w:r>
      <w:r w:rsidRPr="004810C5">
        <w:t>(</w:t>
      </w:r>
      <w:proofErr w:type="spellStart"/>
      <w:r w:rsidRPr="004810C5">
        <w:t>MessageFunction</w:t>
      </w:r>
      <w:proofErr w:type="spellEnd"/>
      <w:r w:rsidRPr="004810C5">
        <w:t xml:space="preserve">: </w:t>
      </w:r>
      <w:r>
        <w:rPr>
          <w:i/>
        </w:rPr>
        <w:t>Request</w:t>
      </w:r>
      <w:r w:rsidRPr="004810C5">
        <w:t xml:space="preserve">) </w:t>
      </w:r>
      <w:r>
        <w:t xml:space="preserve">message </w:t>
      </w:r>
      <w:r w:rsidRPr="004810C5">
        <w:t xml:space="preserve">to the </w:t>
      </w:r>
      <w:r>
        <w:t>A</w:t>
      </w:r>
      <w:r w:rsidRPr="004810C5">
        <w:t xml:space="preserve">gent </w:t>
      </w:r>
      <w:r>
        <w:t>to request the fees related to a given transaction prior to its execution.</w:t>
      </w:r>
    </w:p>
    <w:p w14:paraId="7D700C82" w14:textId="77777777" w:rsidR="00F5374A" w:rsidRPr="004810C5" w:rsidRDefault="00F5374A" w:rsidP="00F5374A">
      <w:pPr>
        <w:pStyle w:val="Numbering"/>
      </w:pPr>
      <w:r w:rsidRPr="004810C5">
        <w:t xml:space="preserve">The </w:t>
      </w:r>
      <w:r>
        <w:t>Agent forwards the</w:t>
      </w:r>
      <w:r w:rsidRPr="004810C5">
        <w:t xml:space="preserve"> </w:t>
      </w:r>
      <w:proofErr w:type="spellStart"/>
      <w:r w:rsidRPr="00D626D8">
        <w:rPr>
          <w:i/>
        </w:rPr>
        <w:t>Inquiry</w:t>
      </w:r>
      <w:r>
        <w:rPr>
          <w:i/>
        </w:rPr>
        <w:t>Initiation</w:t>
      </w:r>
      <w:proofErr w:type="spellEnd"/>
      <w:r w:rsidRPr="004810C5">
        <w:t xml:space="preserve"> (</w:t>
      </w:r>
      <w:proofErr w:type="spellStart"/>
      <w:r w:rsidRPr="004810C5">
        <w:t>MessageFunction</w:t>
      </w:r>
      <w:proofErr w:type="spellEnd"/>
      <w:r w:rsidRPr="004810C5">
        <w:t xml:space="preserve">: </w:t>
      </w:r>
      <w:r>
        <w:rPr>
          <w:i/>
        </w:rPr>
        <w:t>Request</w:t>
      </w:r>
      <w:r w:rsidRPr="004810C5">
        <w:t xml:space="preserve">) </w:t>
      </w:r>
      <w:r>
        <w:t xml:space="preserve">message </w:t>
      </w:r>
      <w:r w:rsidRPr="004810C5">
        <w:t xml:space="preserve">to the </w:t>
      </w:r>
      <w:r>
        <w:t>Issuer</w:t>
      </w:r>
      <w:r w:rsidRPr="004810C5">
        <w:t xml:space="preserve"> </w:t>
      </w:r>
      <w:r>
        <w:t>to request the information from the Issuer.</w:t>
      </w:r>
    </w:p>
    <w:p w14:paraId="4E9CD149" w14:textId="77777777" w:rsidR="00F5374A" w:rsidRPr="004810C5" w:rsidRDefault="00F5374A" w:rsidP="00F5374A">
      <w:pPr>
        <w:pStyle w:val="Numbering"/>
      </w:pPr>
      <w:r w:rsidRPr="004810C5">
        <w:t xml:space="preserve">The </w:t>
      </w:r>
      <w:r>
        <w:t>Issuer</w:t>
      </w:r>
      <w:r w:rsidRPr="004810C5">
        <w:t xml:space="preserve"> sends a</w:t>
      </w:r>
      <w:r>
        <w:t>n</w:t>
      </w:r>
      <w:r w:rsidRPr="004810C5">
        <w:t xml:space="preserve"> </w:t>
      </w:r>
      <w:proofErr w:type="spellStart"/>
      <w:r>
        <w:rPr>
          <w:i/>
        </w:rPr>
        <w:t>InquiryResponse</w:t>
      </w:r>
      <w:proofErr w:type="spellEnd"/>
      <w:r w:rsidRPr="004810C5">
        <w:t xml:space="preserve"> (</w:t>
      </w:r>
      <w:proofErr w:type="spellStart"/>
      <w:r w:rsidRPr="004810C5">
        <w:t>MessageFunction</w:t>
      </w:r>
      <w:proofErr w:type="spellEnd"/>
      <w:r w:rsidRPr="004810C5">
        <w:t xml:space="preserve">: </w:t>
      </w:r>
      <w:r>
        <w:rPr>
          <w:i/>
        </w:rPr>
        <w:t>Request</w:t>
      </w:r>
      <w:r w:rsidRPr="004810C5">
        <w:t xml:space="preserve">) to the </w:t>
      </w:r>
      <w:r>
        <w:t>A</w:t>
      </w:r>
      <w:r w:rsidRPr="004810C5">
        <w:t xml:space="preserve">gent </w:t>
      </w:r>
      <w:r>
        <w:t>with the fee information.</w:t>
      </w:r>
      <w:r w:rsidRPr="004810C5">
        <w:t xml:space="preserve"> </w:t>
      </w:r>
    </w:p>
    <w:p w14:paraId="7115B34F" w14:textId="77777777" w:rsidR="00F5374A" w:rsidRPr="004810C5" w:rsidRDefault="00F5374A" w:rsidP="00F5374A">
      <w:pPr>
        <w:pStyle w:val="Numbering"/>
      </w:pPr>
      <w:r w:rsidRPr="004810C5">
        <w:t xml:space="preserve">The </w:t>
      </w:r>
      <w:r>
        <w:t>Agent forwards the</w:t>
      </w:r>
      <w:r w:rsidRPr="004810C5">
        <w:t xml:space="preserve"> </w:t>
      </w:r>
      <w:proofErr w:type="spellStart"/>
      <w:r>
        <w:rPr>
          <w:i/>
        </w:rPr>
        <w:t>InquiryResponse</w:t>
      </w:r>
      <w:proofErr w:type="spellEnd"/>
      <w:r w:rsidRPr="004810C5">
        <w:t xml:space="preserve"> (</w:t>
      </w:r>
      <w:proofErr w:type="spellStart"/>
      <w:r w:rsidRPr="004810C5">
        <w:t>MessageFunction</w:t>
      </w:r>
      <w:proofErr w:type="spellEnd"/>
      <w:r w:rsidRPr="004810C5">
        <w:t xml:space="preserve">: </w:t>
      </w:r>
      <w:r>
        <w:rPr>
          <w:i/>
        </w:rPr>
        <w:t>Request</w:t>
      </w:r>
      <w:r w:rsidRPr="004810C5">
        <w:t xml:space="preserve">) to the </w:t>
      </w:r>
      <w:r>
        <w:t>Acquirer with the information requested.</w:t>
      </w:r>
    </w:p>
    <w:p w14:paraId="688CDD13" w14:textId="77777777" w:rsidR="00F5374A" w:rsidRDefault="00F5374A" w:rsidP="00F5374A">
      <w:pPr>
        <w:spacing w:before="0"/>
      </w:pPr>
    </w:p>
    <w:p w14:paraId="7F0A1A02" w14:textId="77777777" w:rsidR="00F5374A" w:rsidRDefault="00F5374A" w:rsidP="00F5374A">
      <w:pPr>
        <w:spacing w:before="0"/>
      </w:pPr>
      <w:r>
        <w:br w:type="page"/>
      </w:r>
    </w:p>
    <w:p w14:paraId="4194C573" w14:textId="77777777" w:rsidR="00F5374A" w:rsidRDefault="00F5374A" w:rsidP="00F5374A">
      <w:pPr>
        <w:spacing w:before="0"/>
      </w:pPr>
    </w:p>
    <w:p w14:paraId="10C4288B" w14:textId="77777777" w:rsidR="00F5374A" w:rsidRDefault="00F5374A" w:rsidP="00F5374A">
      <w:pPr>
        <w:pStyle w:val="Heading2"/>
        <w:rPr>
          <w:lang w:val="fr-FR"/>
        </w:rPr>
      </w:pPr>
      <w:proofErr w:type="spellStart"/>
      <w:r>
        <w:rPr>
          <w:lang w:val="fr-FR"/>
        </w:rPr>
        <w:t>Verification</w:t>
      </w:r>
      <w:proofErr w:type="spellEnd"/>
    </w:p>
    <w:p w14:paraId="50541524" w14:textId="77777777" w:rsidR="00F5374A" w:rsidRDefault="00F5374A" w:rsidP="00F5374A">
      <w:r>
        <w:t xml:space="preserve">Verification is an activity carried out at the initiative of an Acquirer </w:t>
      </w:r>
      <w:r w:rsidRPr="00DF7233">
        <w:t xml:space="preserve">to request verification or authentication. </w:t>
      </w:r>
    </w:p>
    <w:p w14:paraId="44BBEC35" w14:textId="77777777" w:rsidR="00F5374A" w:rsidRPr="00DF7233" w:rsidRDefault="00F5374A" w:rsidP="00F5374A">
      <w:r w:rsidRPr="00DF7233">
        <w:t xml:space="preserve">Examples of usage </w:t>
      </w:r>
      <w:proofErr w:type="gramStart"/>
      <w:r w:rsidRPr="00DF7233">
        <w:t>are:</w:t>
      </w:r>
      <w:proofErr w:type="gramEnd"/>
      <w:r w:rsidRPr="00DF7233">
        <w:t xml:space="preserve"> authentication of certificates, assurance level of tokens, certificate management, address verification, account verification and cheque verification. It is also used to inform the </w:t>
      </w:r>
      <w:r>
        <w:t>Issuer</w:t>
      </w:r>
      <w:r w:rsidRPr="00DF7233">
        <w:t xml:space="preserve"> of a verification that has been completed on its behalf.</w:t>
      </w:r>
    </w:p>
    <w:p w14:paraId="786176D5" w14:textId="77777777" w:rsidR="00F5374A" w:rsidRPr="00C95079" w:rsidRDefault="00F5374A" w:rsidP="00F5374A"/>
    <w:p w14:paraId="4E18B174" w14:textId="77777777" w:rsidR="00F5374A" w:rsidRDefault="00F5374A" w:rsidP="00F5374A">
      <w:pPr>
        <w:pStyle w:val="Heading3"/>
      </w:pPr>
      <w:r>
        <w:rPr>
          <w:lang w:val="en-GB"/>
        </w:rPr>
        <w:t>Verification Request</w:t>
      </w:r>
    </w:p>
    <w:p w14:paraId="245C9485" w14:textId="77777777" w:rsidR="00F5374A" w:rsidRDefault="00F5374A" w:rsidP="00F5374A">
      <w:r>
        <w:t>In this scenario, Verification is initiated by an Acquirer to an Issuer requesting that the Issuer verify the billing address of a Cardholder.</w:t>
      </w:r>
    </w:p>
    <w:p w14:paraId="0EBA82F1" w14:textId="77777777" w:rsidR="00F5374A" w:rsidRPr="00165F20" w:rsidRDefault="00F5374A" w:rsidP="00F5374A"/>
    <w:p w14:paraId="243E1C1D" w14:textId="77777777" w:rsidR="00F5374A" w:rsidRDefault="00F5374A" w:rsidP="00F5374A">
      <w:pPr>
        <w:rPr>
          <w:noProof/>
          <w:lang w:eastAsia="fr-FR"/>
        </w:rPr>
      </w:pPr>
    </w:p>
    <w:p w14:paraId="7DC93FBA" w14:textId="77777777" w:rsidR="00F5374A" w:rsidRPr="00165F20" w:rsidRDefault="00F5374A" w:rsidP="00F5374A">
      <w:r w:rsidRPr="004A4E61">
        <w:rPr>
          <w:noProof/>
          <w:lang w:eastAsia="fr-FR"/>
        </w:rPr>
        <w:object w:dxaOrig="11611" w:dyaOrig="4546" w14:anchorId="0B2112D0">
          <v:shape id="_x0000_i1088" type="#_x0000_t75" alt="" style="width:481.5pt;height:192pt;mso-width-percent:0;mso-height-percent:0;mso-width-percent:0;mso-height-percent:0" o:ole="">
            <v:imagedata r:id="rId148" o:title=""/>
          </v:shape>
          <o:OLEObject Type="Embed" ProgID="Visio.Drawing.11" ShapeID="_x0000_i1088" DrawAspect="Content" ObjectID="_1717569521" r:id="rId149"/>
        </w:object>
      </w:r>
    </w:p>
    <w:p w14:paraId="2C9EAF71" w14:textId="77777777" w:rsidR="00F5374A" w:rsidRPr="004810C5" w:rsidRDefault="00F5374A" w:rsidP="00F5374A">
      <w:pPr>
        <w:pStyle w:val="Numbering"/>
        <w:numPr>
          <w:ilvl w:val="0"/>
          <w:numId w:val="35"/>
        </w:numPr>
      </w:pPr>
      <w:r w:rsidRPr="004810C5">
        <w:t xml:space="preserve">The </w:t>
      </w:r>
      <w:r>
        <w:t>Acquirer</w:t>
      </w:r>
      <w:r w:rsidRPr="004810C5">
        <w:t xml:space="preserve"> sends a </w:t>
      </w:r>
      <w:proofErr w:type="spellStart"/>
      <w:r w:rsidRPr="00BB35B1">
        <w:rPr>
          <w:i/>
        </w:rPr>
        <w:t>VerificationInitiation</w:t>
      </w:r>
      <w:proofErr w:type="spellEnd"/>
      <w:r w:rsidRPr="004810C5">
        <w:t xml:space="preserve"> (</w:t>
      </w:r>
      <w:proofErr w:type="spellStart"/>
      <w:r w:rsidRPr="004810C5">
        <w:t>MessageFunction</w:t>
      </w:r>
      <w:proofErr w:type="spellEnd"/>
      <w:r w:rsidRPr="004810C5">
        <w:t xml:space="preserve">: </w:t>
      </w:r>
      <w:r w:rsidRPr="00932B49">
        <w:rPr>
          <w:i/>
        </w:rPr>
        <w:t>Request</w:t>
      </w:r>
      <w:r w:rsidRPr="004810C5">
        <w:t xml:space="preserve">) </w:t>
      </w:r>
      <w:r>
        <w:t xml:space="preserve">message </w:t>
      </w:r>
      <w:r w:rsidRPr="004810C5">
        <w:t xml:space="preserve">to the </w:t>
      </w:r>
      <w:r>
        <w:t>Issuer</w:t>
      </w:r>
      <w:r w:rsidRPr="004810C5">
        <w:t xml:space="preserve"> for </w:t>
      </w:r>
      <w:r>
        <w:t>a billing address verification.</w:t>
      </w:r>
    </w:p>
    <w:p w14:paraId="5EBD590A" w14:textId="77777777" w:rsidR="00F5374A" w:rsidRPr="004810C5" w:rsidRDefault="00F5374A" w:rsidP="00F5374A">
      <w:pPr>
        <w:pStyle w:val="Numbering"/>
        <w:numPr>
          <w:ilvl w:val="0"/>
          <w:numId w:val="35"/>
        </w:numPr>
      </w:pPr>
      <w:r>
        <w:t>After having performed the verification, t</w:t>
      </w:r>
      <w:r w:rsidRPr="004810C5">
        <w:t xml:space="preserve">he </w:t>
      </w:r>
      <w:r>
        <w:t>Issuer</w:t>
      </w:r>
      <w:r w:rsidRPr="004810C5">
        <w:t xml:space="preserve"> sends a </w:t>
      </w:r>
      <w:proofErr w:type="spellStart"/>
      <w:r w:rsidRPr="00BB35B1">
        <w:rPr>
          <w:i/>
        </w:rPr>
        <w:t>Verification</w:t>
      </w:r>
      <w:r>
        <w:rPr>
          <w:i/>
        </w:rPr>
        <w:t>Response</w:t>
      </w:r>
      <w:proofErr w:type="spellEnd"/>
      <w:r w:rsidRPr="004810C5">
        <w:t xml:space="preserve"> (</w:t>
      </w:r>
      <w:proofErr w:type="spellStart"/>
      <w:r w:rsidRPr="004810C5">
        <w:t>MessageFunction</w:t>
      </w:r>
      <w:proofErr w:type="spellEnd"/>
      <w:r w:rsidRPr="004810C5">
        <w:t xml:space="preserve">: </w:t>
      </w:r>
      <w:r w:rsidRPr="00932B49">
        <w:rPr>
          <w:i/>
        </w:rPr>
        <w:t>Request</w:t>
      </w:r>
      <w:r w:rsidRPr="004810C5">
        <w:t xml:space="preserve">) </w:t>
      </w:r>
      <w:r>
        <w:t xml:space="preserve">message </w:t>
      </w:r>
      <w:r w:rsidRPr="004810C5">
        <w:t xml:space="preserve">to </w:t>
      </w:r>
      <w:r>
        <w:t>convey the outcome of the verification that was performed by the Issuer.</w:t>
      </w:r>
    </w:p>
    <w:p w14:paraId="210DD06B" w14:textId="77777777" w:rsidR="00F5374A" w:rsidRDefault="00F5374A" w:rsidP="00F5374A">
      <w:pPr>
        <w:spacing w:before="0"/>
      </w:pPr>
      <w:r>
        <w:br w:type="page"/>
      </w:r>
    </w:p>
    <w:p w14:paraId="2A014F0C" w14:textId="77777777" w:rsidR="00F5374A" w:rsidRPr="00EE4A62" w:rsidRDefault="00F5374A" w:rsidP="00F5374A">
      <w:pPr>
        <w:pStyle w:val="Heading3"/>
        <w:spacing w:before="0"/>
      </w:pPr>
      <w:r>
        <w:rPr>
          <w:lang w:val="en-US"/>
        </w:rPr>
        <w:lastRenderedPageBreak/>
        <w:t>Verification Notification</w:t>
      </w:r>
    </w:p>
    <w:p w14:paraId="0F423F5A" w14:textId="77777777" w:rsidR="00F5374A" w:rsidRDefault="00F5374A" w:rsidP="00F5374A">
      <w:pPr>
        <w:autoSpaceDE w:val="0"/>
        <w:autoSpaceDN w:val="0"/>
        <w:adjustRightInd w:val="0"/>
        <w:spacing w:before="0"/>
        <w:rPr>
          <w:rFonts w:cs="Arial"/>
          <w:lang w:val="en-US" w:eastAsia="fr-FR"/>
        </w:rPr>
      </w:pPr>
      <w:r>
        <w:rPr>
          <w:rFonts w:cs="Arial"/>
          <w:lang w:val="en-US" w:eastAsia="fr-FR"/>
        </w:rPr>
        <w:t>A</w:t>
      </w:r>
      <w:r w:rsidRPr="00AA7B43">
        <w:rPr>
          <w:rFonts w:cs="Arial"/>
          <w:lang w:val="en-US" w:eastAsia="fr-FR"/>
        </w:rPr>
        <w:t xml:space="preserve"> notification message </w:t>
      </w:r>
      <w:r>
        <w:rPr>
          <w:rFonts w:cs="Arial"/>
          <w:lang w:val="en-US" w:eastAsia="fr-FR"/>
        </w:rPr>
        <w:t xml:space="preserve">is sent by an Issuer </w:t>
      </w:r>
      <w:r w:rsidRPr="00AA7B43">
        <w:rPr>
          <w:rFonts w:cs="Arial"/>
          <w:lang w:val="en-US" w:eastAsia="fr-FR"/>
        </w:rPr>
        <w:t xml:space="preserve">to </w:t>
      </w:r>
      <w:r>
        <w:rPr>
          <w:rFonts w:cs="Arial"/>
          <w:lang w:val="en-US" w:eastAsia="fr-FR"/>
        </w:rPr>
        <w:t>notify</w:t>
      </w:r>
      <w:r w:rsidRPr="00AA7B43">
        <w:rPr>
          <w:rFonts w:cs="Arial"/>
          <w:lang w:val="en-US" w:eastAsia="fr-FR"/>
        </w:rPr>
        <w:t xml:space="preserve"> the </w:t>
      </w:r>
      <w:r>
        <w:rPr>
          <w:rFonts w:cs="Arial"/>
          <w:lang w:val="en-US" w:eastAsia="fr-FR"/>
        </w:rPr>
        <w:t>Acquirer</w:t>
      </w:r>
      <w:r w:rsidRPr="00AA7B43">
        <w:rPr>
          <w:rFonts w:cs="Arial"/>
          <w:lang w:val="en-US" w:eastAsia="fr-FR"/>
        </w:rPr>
        <w:t xml:space="preserve"> of a verification that has</w:t>
      </w:r>
      <w:r>
        <w:rPr>
          <w:rFonts w:cs="Arial"/>
          <w:lang w:val="en-US" w:eastAsia="fr-FR"/>
        </w:rPr>
        <w:t xml:space="preserve"> </w:t>
      </w:r>
      <w:r w:rsidRPr="00AA7B43">
        <w:rPr>
          <w:rFonts w:cs="Arial"/>
          <w:lang w:val="en-US" w:eastAsia="fr-FR"/>
        </w:rPr>
        <w:t>been completed on its behalf</w:t>
      </w:r>
      <w:r>
        <w:rPr>
          <w:rFonts w:cs="Arial"/>
          <w:lang w:val="en-US" w:eastAsia="fr-FR"/>
        </w:rPr>
        <w:t xml:space="preserve"> (after a request initiated by phone by the Acquirer, for instance).</w:t>
      </w:r>
    </w:p>
    <w:p w14:paraId="7B8517D0" w14:textId="77777777" w:rsidR="00F5374A" w:rsidRPr="00AA7B43" w:rsidRDefault="00F5374A" w:rsidP="00F5374A">
      <w:pPr>
        <w:spacing w:before="0"/>
        <w:rPr>
          <w:lang w:val="en-US"/>
        </w:rPr>
      </w:pPr>
    </w:p>
    <w:p w14:paraId="3BEF88A3" w14:textId="77777777" w:rsidR="00F5374A" w:rsidRDefault="00F5374A" w:rsidP="00F5374A">
      <w:pPr>
        <w:jc w:val="center"/>
        <w:rPr>
          <w:noProof/>
          <w:lang w:eastAsia="fr-FR"/>
        </w:rPr>
      </w:pPr>
    </w:p>
    <w:p w14:paraId="6F59BBA4" w14:textId="77777777" w:rsidR="00F5374A" w:rsidRDefault="00F5374A" w:rsidP="00F5374A">
      <w:pPr>
        <w:jc w:val="center"/>
        <w:rPr>
          <w:noProof/>
          <w:lang w:eastAsia="fr-FR"/>
        </w:rPr>
      </w:pPr>
      <w:r w:rsidRPr="004A4E61">
        <w:rPr>
          <w:noProof/>
          <w:lang w:eastAsia="fr-FR"/>
        </w:rPr>
        <w:object w:dxaOrig="8220" w:dyaOrig="4365" w14:anchorId="0EDB5E7A">
          <v:shape id="_x0000_i1089" type="#_x0000_t75" alt="" style="width:343.5pt;height:186pt;mso-width-percent:0;mso-height-percent:0;mso-width-percent:0;mso-height-percent:0" o:ole="">
            <v:imagedata r:id="rId150" o:title=""/>
          </v:shape>
          <o:OLEObject Type="Embed" ProgID="Visio.Drawing.11" ShapeID="_x0000_i1089" DrawAspect="Content" ObjectID="_1717569522" r:id="rId151"/>
        </w:object>
      </w:r>
    </w:p>
    <w:p w14:paraId="60806808" w14:textId="77777777" w:rsidR="00F5374A" w:rsidRPr="00DC3FA1" w:rsidRDefault="00F5374A" w:rsidP="00F5374A">
      <w:pPr>
        <w:pStyle w:val="Numbering"/>
        <w:numPr>
          <w:ilvl w:val="0"/>
          <w:numId w:val="0"/>
        </w:numPr>
        <w:ind w:left="1070" w:hanging="360"/>
      </w:pPr>
      <w:r w:rsidRPr="00DC3FA1">
        <w:t>The Acquirer requests by phone verification of an address to the Issuer.</w:t>
      </w:r>
    </w:p>
    <w:p w14:paraId="3923D2A6" w14:textId="77777777" w:rsidR="00F5374A" w:rsidRDefault="00F5374A" w:rsidP="00F5374A">
      <w:pPr>
        <w:pStyle w:val="Numbering"/>
        <w:numPr>
          <w:ilvl w:val="0"/>
          <w:numId w:val="65"/>
        </w:numPr>
      </w:pPr>
      <w:r>
        <w:t>A</w:t>
      </w:r>
      <w:r w:rsidRPr="004A4E61">
        <w:t xml:space="preserve"> </w:t>
      </w:r>
      <w:proofErr w:type="spellStart"/>
      <w:r w:rsidRPr="00DC3FA1">
        <w:rPr>
          <w:i/>
        </w:rPr>
        <w:t>VerificationInitiation</w:t>
      </w:r>
      <w:proofErr w:type="spellEnd"/>
      <w:r w:rsidRPr="00DC3FA1">
        <w:rPr>
          <w:i/>
        </w:rPr>
        <w:t xml:space="preserve"> </w:t>
      </w:r>
      <w:r w:rsidRPr="00AB0400">
        <w:t>(</w:t>
      </w:r>
      <w:proofErr w:type="spellStart"/>
      <w:r w:rsidRPr="00AB0400">
        <w:t>MessageFunction</w:t>
      </w:r>
      <w:proofErr w:type="spellEnd"/>
      <w:r w:rsidRPr="00AB0400">
        <w:t xml:space="preserve">: </w:t>
      </w:r>
      <w:r w:rsidRPr="00932B49">
        <w:rPr>
          <w:i/>
        </w:rPr>
        <w:t>Notification</w:t>
      </w:r>
      <w:r w:rsidRPr="00AB0400">
        <w:t>)</w:t>
      </w:r>
      <w:r>
        <w:t xml:space="preserve"> message is sent by the Issuer to the Acquirer to confirm the validity of the address after verification.</w:t>
      </w:r>
    </w:p>
    <w:p w14:paraId="2E54F8AE" w14:textId="77777777" w:rsidR="00F5374A" w:rsidRDefault="00F5374A" w:rsidP="00F5374A">
      <w:pPr>
        <w:spacing w:before="0"/>
      </w:pPr>
      <w:r>
        <w:br w:type="page"/>
      </w:r>
    </w:p>
    <w:p w14:paraId="0412BF73" w14:textId="77777777" w:rsidR="00F5374A" w:rsidRDefault="00F5374A" w:rsidP="00F5374A">
      <w:pPr>
        <w:pStyle w:val="Heading2"/>
        <w:rPr>
          <w:lang w:val="fr-FR"/>
        </w:rPr>
      </w:pPr>
      <w:r>
        <w:rPr>
          <w:lang w:val="fr-FR"/>
        </w:rPr>
        <w:lastRenderedPageBreak/>
        <w:t>Card management</w:t>
      </w:r>
    </w:p>
    <w:p w14:paraId="5E4758D8" w14:textId="77777777" w:rsidR="00F5374A" w:rsidRDefault="00F5374A" w:rsidP="00F5374A">
      <w:pPr>
        <w:spacing w:before="60" w:line="276" w:lineRule="auto"/>
      </w:pPr>
    </w:p>
    <w:p w14:paraId="72284DE7" w14:textId="77777777" w:rsidR="00F5374A" w:rsidRPr="00932B49" w:rsidRDefault="00F5374A" w:rsidP="00F5374A">
      <w:pPr>
        <w:spacing w:before="60" w:line="276" w:lineRule="auto"/>
      </w:pPr>
      <w:r w:rsidRPr="00293969">
        <w:t xml:space="preserve">The </w:t>
      </w:r>
      <w:r>
        <w:t>card management process</w:t>
      </w:r>
      <w:r w:rsidRPr="00DF7233">
        <w:t xml:space="preserve"> </w:t>
      </w:r>
      <w:r w:rsidRPr="00293969">
        <w:t xml:space="preserve">is used </w:t>
      </w:r>
      <w:r>
        <w:t xml:space="preserve">by the acquirer </w:t>
      </w:r>
      <w:r w:rsidRPr="00293969">
        <w:t xml:space="preserve">to </w:t>
      </w:r>
      <w:r>
        <w:t xml:space="preserve">fulfil a </w:t>
      </w:r>
      <w:r w:rsidRPr="00293969">
        <w:t xml:space="preserve">request </w:t>
      </w:r>
      <w:r>
        <w:t xml:space="preserve">initiated by the cardholder at </w:t>
      </w:r>
      <w:r w:rsidRPr="00293969">
        <w:t xml:space="preserve">the point of service </w:t>
      </w:r>
      <w:r>
        <w:t xml:space="preserve">for </w:t>
      </w:r>
      <w:r w:rsidRPr="00293969">
        <w:t>an operation on the card</w:t>
      </w:r>
      <w:r>
        <w:t xml:space="preserve"> account</w:t>
      </w:r>
      <w:r w:rsidRPr="00293969">
        <w:t>.</w:t>
      </w:r>
    </w:p>
    <w:p w14:paraId="0F41854A" w14:textId="77777777" w:rsidR="00F5374A" w:rsidRDefault="00F5374A" w:rsidP="00F5374A">
      <w:pPr>
        <w:pStyle w:val="Heading3"/>
      </w:pPr>
      <w:r>
        <w:rPr>
          <w:lang w:val="en-GB"/>
        </w:rPr>
        <w:t>Card management</w:t>
      </w:r>
    </w:p>
    <w:p w14:paraId="5FA330C9" w14:textId="77777777" w:rsidR="00F5374A" w:rsidRDefault="00F5374A" w:rsidP="00F5374A">
      <w:r>
        <w:br/>
        <w:t xml:space="preserve">In this scenario, Card management is initiated by an Acquirer to an Issuer requesting the Issuer to perform on </w:t>
      </w:r>
      <w:r w:rsidRPr="00293969">
        <w:t>operation on the card</w:t>
      </w:r>
      <w:r>
        <w:t xml:space="preserve"> account.</w:t>
      </w:r>
    </w:p>
    <w:p w14:paraId="1293851C" w14:textId="77777777" w:rsidR="00F5374A" w:rsidRPr="00C95079" w:rsidRDefault="00F5374A" w:rsidP="00F5374A"/>
    <w:p w14:paraId="406640D7" w14:textId="77777777" w:rsidR="00F5374A" w:rsidRDefault="00F5374A" w:rsidP="00F5374A">
      <w:pPr>
        <w:rPr>
          <w:noProof/>
          <w:lang w:eastAsia="fr-FR"/>
        </w:rPr>
      </w:pPr>
    </w:p>
    <w:p w14:paraId="2DD23E64" w14:textId="77777777" w:rsidR="00F5374A" w:rsidRPr="004A4E61" w:rsidRDefault="00F5374A" w:rsidP="00F5374A">
      <w:pPr>
        <w:rPr>
          <w:noProof/>
          <w:lang w:eastAsia="fr-FR"/>
        </w:rPr>
      </w:pPr>
      <w:r w:rsidRPr="004A4E61">
        <w:rPr>
          <w:noProof/>
          <w:lang w:eastAsia="fr-FR"/>
        </w:rPr>
        <w:object w:dxaOrig="11611" w:dyaOrig="4546" w14:anchorId="6E927801">
          <v:shape id="_x0000_i1090" type="#_x0000_t75" alt="" style="width:481.5pt;height:187.5pt;mso-width-percent:0;mso-height-percent:0;mso-width-percent:0;mso-height-percent:0" o:ole="">
            <v:imagedata r:id="rId152" o:title=""/>
          </v:shape>
          <o:OLEObject Type="Embed" ProgID="Visio.Drawing.11" ShapeID="_x0000_i1090" DrawAspect="Content" ObjectID="_1717569523" r:id="rId153"/>
        </w:object>
      </w:r>
    </w:p>
    <w:p w14:paraId="75B04456" w14:textId="77777777" w:rsidR="00F5374A" w:rsidRPr="00165F20" w:rsidRDefault="00F5374A" w:rsidP="00F5374A"/>
    <w:p w14:paraId="063A986C" w14:textId="77777777" w:rsidR="00F5374A" w:rsidRPr="004810C5" w:rsidRDefault="00F5374A" w:rsidP="00F5374A">
      <w:pPr>
        <w:pStyle w:val="Numbering"/>
        <w:numPr>
          <w:ilvl w:val="0"/>
          <w:numId w:val="82"/>
        </w:numPr>
      </w:pPr>
      <w:r w:rsidRPr="004810C5">
        <w:t xml:space="preserve">The </w:t>
      </w:r>
      <w:r>
        <w:t>Acquirer</w:t>
      </w:r>
      <w:r w:rsidRPr="004810C5">
        <w:t xml:space="preserve"> sends a </w:t>
      </w:r>
      <w:proofErr w:type="spellStart"/>
      <w:r>
        <w:rPr>
          <w:i/>
        </w:rPr>
        <w:t>CardManagement</w:t>
      </w:r>
      <w:r w:rsidRPr="003A2541">
        <w:rPr>
          <w:i/>
        </w:rPr>
        <w:t>Initiation</w:t>
      </w:r>
      <w:proofErr w:type="spellEnd"/>
      <w:r w:rsidRPr="004810C5">
        <w:t xml:space="preserve"> (</w:t>
      </w:r>
      <w:proofErr w:type="spellStart"/>
      <w:r w:rsidRPr="004810C5">
        <w:t>MessageFunction</w:t>
      </w:r>
      <w:proofErr w:type="spellEnd"/>
      <w:r w:rsidRPr="004810C5">
        <w:t xml:space="preserve">: </w:t>
      </w:r>
      <w:r w:rsidRPr="003A2541">
        <w:rPr>
          <w:i/>
        </w:rPr>
        <w:t>Request</w:t>
      </w:r>
      <w:r w:rsidRPr="004810C5">
        <w:t xml:space="preserve">) </w:t>
      </w:r>
      <w:r>
        <w:t xml:space="preserve">message </w:t>
      </w:r>
      <w:r w:rsidRPr="004810C5">
        <w:t xml:space="preserve">to </w:t>
      </w:r>
      <w:r>
        <w:t xml:space="preserve">request </w:t>
      </w:r>
      <w:r w:rsidRPr="004810C5">
        <w:t xml:space="preserve">the </w:t>
      </w:r>
      <w:r>
        <w:t>Issuer to perform an operation on the cardholder’s account.</w:t>
      </w:r>
    </w:p>
    <w:p w14:paraId="10F62068" w14:textId="77777777" w:rsidR="00F5374A" w:rsidRPr="004810C5" w:rsidRDefault="00F5374A" w:rsidP="00F5374A">
      <w:pPr>
        <w:pStyle w:val="Numbering"/>
        <w:numPr>
          <w:ilvl w:val="0"/>
          <w:numId w:val="35"/>
        </w:numPr>
      </w:pPr>
      <w:r>
        <w:t>After having performed the operation on the cardholder’s account, t</w:t>
      </w:r>
      <w:r w:rsidRPr="004810C5">
        <w:t xml:space="preserve">he </w:t>
      </w:r>
      <w:r>
        <w:t>Issuer</w:t>
      </w:r>
      <w:r w:rsidRPr="004810C5">
        <w:t xml:space="preserve"> sends a </w:t>
      </w:r>
      <w:proofErr w:type="spellStart"/>
      <w:r>
        <w:rPr>
          <w:i/>
        </w:rPr>
        <w:t>CardManagementResponse</w:t>
      </w:r>
      <w:proofErr w:type="spellEnd"/>
      <w:r w:rsidRPr="004810C5">
        <w:t xml:space="preserve"> (</w:t>
      </w:r>
      <w:proofErr w:type="spellStart"/>
      <w:r w:rsidRPr="004810C5">
        <w:t>MessageFunction</w:t>
      </w:r>
      <w:proofErr w:type="spellEnd"/>
      <w:r w:rsidRPr="004810C5">
        <w:t xml:space="preserve">: </w:t>
      </w:r>
      <w:r w:rsidRPr="003A2541">
        <w:rPr>
          <w:i/>
        </w:rPr>
        <w:t>Request</w:t>
      </w:r>
      <w:r w:rsidRPr="004810C5">
        <w:t xml:space="preserve">) </w:t>
      </w:r>
      <w:r>
        <w:t xml:space="preserve">message </w:t>
      </w:r>
      <w:r w:rsidRPr="004810C5">
        <w:t xml:space="preserve">to </w:t>
      </w:r>
      <w:r>
        <w:t>convey the outcome of the operation.</w:t>
      </w:r>
    </w:p>
    <w:p w14:paraId="4D45FFF6" w14:textId="77777777" w:rsidR="00F5374A" w:rsidRDefault="00F5374A" w:rsidP="00F5374A">
      <w:pPr>
        <w:spacing w:before="0"/>
      </w:pPr>
    </w:p>
    <w:p w14:paraId="11795377" w14:textId="77777777" w:rsidR="00F5374A" w:rsidRDefault="00F5374A" w:rsidP="00F5374A">
      <w:pPr>
        <w:spacing w:before="0"/>
      </w:pPr>
      <w:r>
        <w:br w:type="page"/>
      </w:r>
    </w:p>
    <w:p w14:paraId="13F7F4D5" w14:textId="77777777" w:rsidR="00F5374A" w:rsidRDefault="00F5374A" w:rsidP="00F5374A">
      <w:pPr>
        <w:pStyle w:val="Heading2"/>
        <w:rPr>
          <w:lang w:val="fr-FR"/>
        </w:rPr>
      </w:pPr>
      <w:proofErr w:type="spellStart"/>
      <w:r>
        <w:rPr>
          <w:lang w:val="fr-FR"/>
        </w:rPr>
        <w:lastRenderedPageBreak/>
        <w:t>Error</w:t>
      </w:r>
      <w:proofErr w:type="spellEnd"/>
    </w:p>
    <w:p w14:paraId="2A785763" w14:textId="77777777" w:rsidR="00F5374A" w:rsidRDefault="00F5374A" w:rsidP="00F5374A">
      <w:r>
        <w:rPr>
          <w:rFonts w:cs="Arial"/>
          <w:lang w:val="en-US" w:eastAsia="fr-FR"/>
        </w:rPr>
        <w:t xml:space="preserve">An error message is sent when a party </w:t>
      </w:r>
      <w:r w:rsidRPr="00AA7B43">
        <w:rPr>
          <w:rFonts w:cs="Arial"/>
          <w:lang w:val="en-US" w:eastAsia="fr-FR"/>
        </w:rPr>
        <w:t>detects an</w:t>
      </w:r>
      <w:r>
        <w:rPr>
          <w:rFonts w:cs="Arial"/>
          <w:lang w:val="en-US" w:eastAsia="fr-FR"/>
        </w:rPr>
        <w:t xml:space="preserve"> </w:t>
      </w:r>
      <w:r w:rsidRPr="00AA7B43">
        <w:rPr>
          <w:rFonts w:cs="Arial"/>
          <w:lang w:val="en-US" w:eastAsia="fr-FR"/>
        </w:rPr>
        <w:t>error condition in the message</w:t>
      </w:r>
      <w:r>
        <w:rPr>
          <w:rFonts w:cs="Arial"/>
          <w:lang w:val="en-US" w:eastAsia="fr-FR"/>
        </w:rPr>
        <w:t xml:space="preserve"> received from another party so that it leads to the rejection of the whole message.</w:t>
      </w:r>
      <w:r w:rsidRPr="006A2961">
        <w:t xml:space="preserve"> </w:t>
      </w:r>
      <w:r>
        <w:t xml:space="preserve">It may be initiated by any interchanging party (Acquirer, </w:t>
      </w:r>
      <w:proofErr w:type="gramStart"/>
      <w:r>
        <w:t>Agent</w:t>
      </w:r>
      <w:proofErr w:type="gramEnd"/>
      <w:r>
        <w:t xml:space="preserve"> or Issuer).</w:t>
      </w:r>
    </w:p>
    <w:p w14:paraId="65BD39CB" w14:textId="77777777" w:rsidR="00F5374A" w:rsidRDefault="00F5374A" w:rsidP="00F5374A">
      <w:pPr>
        <w:pStyle w:val="Heading3"/>
        <w:rPr>
          <w:lang w:val="en-GB"/>
        </w:rPr>
      </w:pPr>
      <w:r>
        <w:rPr>
          <w:lang w:val="en-GB"/>
        </w:rPr>
        <w:t>Issuer initiated rejection</w:t>
      </w:r>
    </w:p>
    <w:p w14:paraId="275F0FDE" w14:textId="77777777" w:rsidR="00F5374A" w:rsidRPr="00157394" w:rsidRDefault="00F5374A" w:rsidP="00F5374A">
      <w:r>
        <w:t>In this scenario, a request for authorisation message is sent by an Acquirer, forwarded by an Agent to an Issuer and rejected ultimately by the Issuer.</w:t>
      </w:r>
    </w:p>
    <w:p w14:paraId="04F07970" w14:textId="77777777" w:rsidR="00F5374A" w:rsidRPr="00165F20" w:rsidRDefault="00F5374A" w:rsidP="00F5374A"/>
    <w:p w14:paraId="186F8399" w14:textId="77777777" w:rsidR="00F5374A" w:rsidRDefault="00F5374A" w:rsidP="00F5374A"/>
    <w:p w14:paraId="09184A1F" w14:textId="77777777" w:rsidR="00F5374A" w:rsidRDefault="00F5374A" w:rsidP="00F5374A"/>
    <w:p w14:paraId="03E029F5" w14:textId="77777777" w:rsidR="00F5374A" w:rsidRPr="003E702D" w:rsidRDefault="00F5374A" w:rsidP="00F5374A">
      <w:pPr>
        <w:rPr>
          <w:noProof/>
          <w:lang w:val="en-US" w:eastAsia="fr-FR"/>
        </w:rPr>
      </w:pPr>
      <w:r>
        <w:rPr>
          <w:noProof/>
        </w:rPr>
        <w:object w:dxaOrig="11595" w:dyaOrig="4455" w14:anchorId="54A01407">
          <v:shape id="_x0000_i1091" type="#_x0000_t75" alt="" style="width:453.75pt;height:174pt;mso-width-percent:0;mso-height-percent:0;mso-width-percent:0;mso-height-percent:0" o:ole="">
            <v:imagedata r:id="rId154" o:title=""/>
          </v:shape>
          <o:OLEObject Type="Embed" ProgID="Visio.Drawing.15" ShapeID="_x0000_i1091" DrawAspect="Content" ObjectID="_1717569524" r:id="rId155"/>
        </w:object>
      </w:r>
    </w:p>
    <w:p w14:paraId="49B6534D" w14:textId="77777777" w:rsidR="00F5374A" w:rsidRPr="0009166F" w:rsidRDefault="00F5374A" w:rsidP="00F5374A">
      <w:pPr>
        <w:pStyle w:val="Numbering"/>
        <w:numPr>
          <w:ilvl w:val="0"/>
          <w:numId w:val="24"/>
        </w:numPr>
        <w:rPr>
          <w:color w:val="808080" w:themeColor="background1" w:themeShade="80"/>
        </w:rPr>
      </w:pPr>
      <w:r w:rsidRPr="0009166F">
        <w:rPr>
          <w:color w:val="808080" w:themeColor="background1" w:themeShade="80"/>
        </w:rPr>
        <w:t xml:space="preserve">An </w:t>
      </w:r>
      <w:proofErr w:type="spellStart"/>
      <w:r w:rsidRPr="0009166F">
        <w:rPr>
          <w:i/>
          <w:color w:val="808080" w:themeColor="background1" w:themeShade="80"/>
        </w:rPr>
        <w:t>AuthorisationInitiation</w:t>
      </w:r>
      <w:proofErr w:type="spellEnd"/>
      <w:r w:rsidRPr="0009166F">
        <w:rPr>
          <w:color w:val="808080" w:themeColor="background1" w:themeShade="80"/>
        </w:rPr>
        <w:t xml:space="preserve"> (</w:t>
      </w:r>
      <w:proofErr w:type="spellStart"/>
      <w:r w:rsidRPr="0009166F">
        <w:rPr>
          <w:color w:val="808080" w:themeColor="background1" w:themeShade="80"/>
        </w:rPr>
        <w:t>MessageFunction</w:t>
      </w:r>
      <w:proofErr w:type="spellEnd"/>
      <w:r w:rsidRPr="0009166F">
        <w:rPr>
          <w:color w:val="808080" w:themeColor="background1" w:themeShade="80"/>
        </w:rPr>
        <w:t xml:space="preserve">: </w:t>
      </w:r>
      <w:r>
        <w:rPr>
          <w:color w:val="808080" w:themeColor="background1" w:themeShade="80"/>
        </w:rPr>
        <w:t>Notification</w:t>
      </w:r>
      <w:r w:rsidRPr="0009166F">
        <w:rPr>
          <w:color w:val="808080" w:themeColor="background1" w:themeShade="80"/>
        </w:rPr>
        <w:t>) message is sent by the Acquirer to the Agent to request authorisation.</w:t>
      </w:r>
    </w:p>
    <w:p w14:paraId="72A68CC2" w14:textId="77777777" w:rsidR="00F5374A" w:rsidRPr="0009166F" w:rsidRDefault="00F5374A" w:rsidP="00F5374A">
      <w:pPr>
        <w:pStyle w:val="Numbering"/>
        <w:numPr>
          <w:ilvl w:val="0"/>
          <w:numId w:val="18"/>
        </w:numPr>
        <w:rPr>
          <w:color w:val="808080" w:themeColor="background1" w:themeShade="80"/>
        </w:rPr>
      </w:pPr>
      <w:r w:rsidRPr="0009166F">
        <w:rPr>
          <w:color w:val="808080" w:themeColor="background1" w:themeShade="80"/>
        </w:rPr>
        <w:t xml:space="preserve">The </w:t>
      </w:r>
      <w:proofErr w:type="spellStart"/>
      <w:r w:rsidRPr="0009166F">
        <w:rPr>
          <w:i/>
          <w:color w:val="808080" w:themeColor="background1" w:themeShade="80"/>
        </w:rPr>
        <w:t>AuthorisationInitiation</w:t>
      </w:r>
      <w:proofErr w:type="spellEnd"/>
      <w:r w:rsidRPr="0009166F">
        <w:rPr>
          <w:color w:val="808080" w:themeColor="background1" w:themeShade="80"/>
        </w:rPr>
        <w:t xml:space="preserve"> (</w:t>
      </w:r>
      <w:proofErr w:type="spellStart"/>
      <w:r w:rsidRPr="0009166F">
        <w:rPr>
          <w:color w:val="808080" w:themeColor="background1" w:themeShade="80"/>
        </w:rPr>
        <w:t>MessageFunction</w:t>
      </w:r>
      <w:proofErr w:type="spellEnd"/>
      <w:r w:rsidRPr="0009166F">
        <w:rPr>
          <w:color w:val="808080" w:themeColor="background1" w:themeShade="80"/>
        </w:rPr>
        <w:t xml:space="preserve">: </w:t>
      </w:r>
      <w:r>
        <w:rPr>
          <w:color w:val="808080" w:themeColor="background1" w:themeShade="80"/>
        </w:rPr>
        <w:t>Request</w:t>
      </w:r>
      <w:r w:rsidRPr="0009166F">
        <w:rPr>
          <w:color w:val="808080" w:themeColor="background1" w:themeShade="80"/>
        </w:rPr>
        <w:t>) message is forwarded by the Agent to the Issuer to request authorisation.</w:t>
      </w:r>
    </w:p>
    <w:p w14:paraId="7A72DBDE" w14:textId="77777777" w:rsidR="00F5374A" w:rsidRDefault="00F5374A" w:rsidP="00F5374A">
      <w:pPr>
        <w:pStyle w:val="Numbering"/>
      </w:pPr>
      <w:r w:rsidRPr="004A4E61">
        <w:t>The</w:t>
      </w:r>
      <w:r>
        <w:t xml:space="preserve"> Issuer cannot process the received message. The issuer returns an</w:t>
      </w:r>
      <w:r w:rsidRPr="004A4E61">
        <w:t xml:space="preserve"> </w:t>
      </w:r>
      <w:r>
        <w:rPr>
          <w:i/>
        </w:rPr>
        <w:t>Error</w:t>
      </w:r>
      <w:r w:rsidRPr="00BB23E3">
        <w:t xml:space="preserve"> (</w:t>
      </w:r>
      <w:proofErr w:type="spellStart"/>
      <w:r w:rsidRPr="00BB23E3">
        <w:t>MessageFunction</w:t>
      </w:r>
      <w:proofErr w:type="spellEnd"/>
      <w:r w:rsidRPr="00BB23E3">
        <w:t xml:space="preserve">: </w:t>
      </w:r>
      <w:r>
        <w:rPr>
          <w:i/>
        </w:rPr>
        <w:t>Notification</w:t>
      </w:r>
      <w:r w:rsidRPr="00AB0400">
        <w:t xml:space="preserve">) </w:t>
      </w:r>
      <w:r>
        <w:t xml:space="preserve">message </w:t>
      </w:r>
      <w:r w:rsidRPr="004A4E61">
        <w:t xml:space="preserve">to </w:t>
      </w:r>
      <w:r>
        <w:t>notify the Agent</w:t>
      </w:r>
      <w:r w:rsidRPr="005D0F0D">
        <w:t>.</w:t>
      </w:r>
    </w:p>
    <w:p w14:paraId="2369DB58" w14:textId="77777777" w:rsidR="00F5374A" w:rsidRDefault="00F5374A" w:rsidP="00F5374A">
      <w:pPr>
        <w:pStyle w:val="Numbering"/>
      </w:pPr>
      <w:r w:rsidRPr="00932B49">
        <w:rPr>
          <w:color w:val="808080" w:themeColor="background1" w:themeShade="80"/>
        </w:rPr>
        <w:t xml:space="preserve">An </w:t>
      </w:r>
      <w:proofErr w:type="spellStart"/>
      <w:r w:rsidRPr="00932B49">
        <w:rPr>
          <w:i/>
          <w:color w:val="808080" w:themeColor="background1" w:themeShade="80"/>
        </w:rPr>
        <w:t>AuthorisationResponse</w:t>
      </w:r>
      <w:proofErr w:type="spellEnd"/>
      <w:r w:rsidRPr="00932B49">
        <w:rPr>
          <w:color w:val="808080" w:themeColor="background1" w:themeShade="80"/>
        </w:rPr>
        <w:t xml:space="preserve"> (</w:t>
      </w:r>
      <w:proofErr w:type="spellStart"/>
      <w:r w:rsidRPr="00932B49">
        <w:rPr>
          <w:color w:val="808080" w:themeColor="background1" w:themeShade="80"/>
        </w:rPr>
        <w:t>MessageFunction</w:t>
      </w:r>
      <w:proofErr w:type="spellEnd"/>
      <w:r w:rsidRPr="00932B49">
        <w:rPr>
          <w:color w:val="808080" w:themeColor="background1" w:themeShade="80"/>
        </w:rPr>
        <w:t xml:space="preserve">: </w:t>
      </w:r>
      <w:r>
        <w:rPr>
          <w:i/>
          <w:color w:val="808080" w:themeColor="background1" w:themeShade="80"/>
        </w:rPr>
        <w:t>Request</w:t>
      </w:r>
      <w:r w:rsidRPr="00932B49">
        <w:rPr>
          <w:color w:val="808080" w:themeColor="background1" w:themeShade="80"/>
        </w:rPr>
        <w:t xml:space="preserve">) is </w:t>
      </w:r>
      <w:r>
        <w:rPr>
          <w:color w:val="808080" w:themeColor="background1" w:themeShade="80"/>
        </w:rPr>
        <w:t xml:space="preserve">sent </w:t>
      </w:r>
      <w:r w:rsidRPr="00932B49">
        <w:rPr>
          <w:color w:val="808080" w:themeColor="background1" w:themeShade="80"/>
        </w:rPr>
        <w:t xml:space="preserve">by the Agent to </w:t>
      </w:r>
      <w:r>
        <w:rPr>
          <w:color w:val="808080" w:themeColor="background1" w:themeShade="80"/>
        </w:rPr>
        <w:t xml:space="preserve">the acquirer to respond to </w:t>
      </w:r>
      <w:r w:rsidRPr="00932B49">
        <w:rPr>
          <w:color w:val="808080" w:themeColor="background1" w:themeShade="80"/>
        </w:rPr>
        <w:t xml:space="preserve">the </w:t>
      </w:r>
      <w:r>
        <w:rPr>
          <w:color w:val="808080" w:themeColor="background1" w:themeShade="80"/>
        </w:rPr>
        <w:t>authorisation</w:t>
      </w:r>
      <w:r w:rsidRPr="00932B49">
        <w:rPr>
          <w:color w:val="808080" w:themeColor="background1" w:themeShade="80"/>
        </w:rPr>
        <w:t xml:space="preserve"> </w:t>
      </w:r>
      <w:r>
        <w:rPr>
          <w:color w:val="808080" w:themeColor="background1" w:themeShade="80"/>
        </w:rPr>
        <w:t>request</w:t>
      </w:r>
      <w:r w:rsidRPr="00932B49">
        <w:rPr>
          <w:color w:val="808080" w:themeColor="background1" w:themeShade="80"/>
        </w:rPr>
        <w:t>.</w:t>
      </w:r>
    </w:p>
    <w:p w14:paraId="2F109703" w14:textId="77777777" w:rsidR="00F5374A" w:rsidRDefault="00F5374A" w:rsidP="00F5374A"/>
    <w:p w14:paraId="2A7E11FA" w14:textId="77777777" w:rsidR="00F5374A" w:rsidRDefault="00F5374A" w:rsidP="00F5374A">
      <w:pPr>
        <w:pStyle w:val="Heading3"/>
      </w:pPr>
      <w:r>
        <w:rPr>
          <w:lang w:val="en-GB"/>
        </w:rPr>
        <w:br w:type="page"/>
      </w:r>
      <w:r>
        <w:rPr>
          <w:lang w:val="en-GB"/>
        </w:rPr>
        <w:lastRenderedPageBreak/>
        <w:t>Agent initiated Rejection with reversal</w:t>
      </w:r>
    </w:p>
    <w:p w14:paraId="41846D07" w14:textId="77777777" w:rsidR="00F5374A" w:rsidRPr="00F111E7" w:rsidRDefault="00F5374A" w:rsidP="00F5374A">
      <w:r w:rsidRPr="00F111E7">
        <w:t xml:space="preserve">In this scenario, a request for </w:t>
      </w:r>
      <w:r>
        <w:t>a financial process</w:t>
      </w:r>
      <w:r w:rsidRPr="00F111E7">
        <w:t xml:space="preserve"> message is sent by an Acquirer</w:t>
      </w:r>
      <w:r>
        <w:t xml:space="preserve"> and then </w:t>
      </w:r>
      <w:r w:rsidRPr="00F111E7">
        <w:t>forwarded by an Agent to an Issuer</w:t>
      </w:r>
      <w:r>
        <w:t>. The Agent receives a financial response message from the Issuer but considered it as an invalid one</w:t>
      </w:r>
      <w:r w:rsidRPr="00F111E7">
        <w:t xml:space="preserve"> and </w:t>
      </w:r>
      <w:r>
        <w:t>rejects</w:t>
      </w:r>
      <w:r w:rsidRPr="00F111E7">
        <w:t xml:space="preserve"> </w:t>
      </w:r>
      <w:r>
        <w:t>it</w:t>
      </w:r>
      <w:r w:rsidRPr="00F111E7">
        <w:t>.</w:t>
      </w:r>
      <w:r>
        <w:t xml:space="preserve"> The Acquirer is informed that the transaction was declined for technical reasons. Being unaware whether the transaction was actually </w:t>
      </w:r>
      <w:proofErr w:type="gramStart"/>
      <w:r>
        <w:t>authorised</w:t>
      </w:r>
      <w:proofErr w:type="gramEnd"/>
      <w:r>
        <w:t xml:space="preserve"> and the financial process performed by the Issuer, the Agent initiates a reversal after having rejected the message.</w:t>
      </w:r>
    </w:p>
    <w:p w14:paraId="10576AC8" w14:textId="77777777" w:rsidR="00F5374A" w:rsidRDefault="00F5374A" w:rsidP="00F5374A">
      <w:pPr>
        <w:jc w:val="center"/>
        <w:rPr>
          <w:noProof/>
          <w:lang w:eastAsia="fr-FR"/>
        </w:rPr>
      </w:pPr>
    </w:p>
    <w:p w14:paraId="04A827D8" w14:textId="77777777" w:rsidR="00F5374A" w:rsidRDefault="00F5374A" w:rsidP="00F5374A">
      <w:pPr>
        <w:jc w:val="center"/>
        <w:rPr>
          <w:noProof/>
          <w:lang w:eastAsia="fr-FR"/>
        </w:rPr>
      </w:pPr>
      <w:r w:rsidRPr="004A4E61">
        <w:rPr>
          <w:noProof/>
          <w:lang w:eastAsia="fr-FR"/>
        </w:rPr>
        <w:object w:dxaOrig="11730" w:dyaOrig="6631" w14:anchorId="1C2D2178">
          <v:shape id="_x0000_i1092" type="#_x0000_t75" alt="" style="width:489.75pt;height:273pt;mso-width-percent:0;mso-height-percent:0;mso-width-percent:0;mso-height-percent:0" o:ole="">
            <v:imagedata r:id="rId156" o:title=""/>
          </v:shape>
          <o:OLEObject Type="Embed" ProgID="Visio.Drawing.11" ShapeID="_x0000_i1092" DrawAspect="Content" ObjectID="_1717569525" r:id="rId157"/>
        </w:object>
      </w:r>
    </w:p>
    <w:p w14:paraId="420D2AE3" w14:textId="77777777" w:rsidR="00F5374A" w:rsidRPr="000D20C6" w:rsidRDefault="00F5374A" w:rsidP="00F5374A">
      <w:pPr>
        <w:pStyle w:val="Numbering"/>
        <w:numPr>
          <w:ilvl w:val="0"/>
          <w:numId w:val="23"/>
        </w:numPr>
        <w:rPr>
          <w:color w:val="808080" w:themeColor="background1" w:themeShade="80"/>
        </w:rPr>
      </w:pPr>
      <w:r w:rsidRPr="000D20C6">
        <w:rPr>
          <w:color w:val="808080" w:themeColor="background1" w:themeShade="80"/>
        </w:rPr>
        <w:t xml:space="preserve">An Acquirer sends a </w:t>
      </w:r>
      <w:proofErr w:type="spellStart"/>
      <w:r w:rsidRPr="000D20C6">
        <w:rPr>
          <w:i/>
          <w:color w:val="808080" w:themeColor="background1" w:themeShade="80"/>
        </w:rPr>
        <w:t>FinancialInitiation</w:t>
      </w:r>
      <w:proofErr w:type="spellEnd"/>
      <w:r w:rsidRPr="000D20C6">
        <w:rPr>
          <w:color w:val="808080" w:themeColor="background1" w:themeShade="80"/>
        </w:rPr>
        <w:t xml:space="preserve"> (</w:t>
      </w:r>
      <w:proofErr w:type="spellStart"/>
      <w:r w:rsidRPr="000D20C6">
        <w:rPr>
          <w:color w:val="808080" w:themeColor="background1" w:themeShade="80"/>
        </w:rPr>
        <w:t>MessageFunction</w:t>
      </w:r>
      <w:proofErr w:type="spellEnd"/>
      <w:r w:rsidRPr="000D20C6">
        <w:rPr>
          <w:color w:val="808080" w:themeColor="background1" w:themeShade="80"/>
        </w:rPr>
        <w:t xml:space="preserve">: </w:t>
      </w:r>
      <w:r>
        <w:rPr>
          <w:i/>
          <w:color w:val="808080" w:themeColor="background1" w:themeShade="80"/>
        </w:rPr>
        <w:t>Request</w:t>
      </w:r>
      <w:r w:rsidRPr="000D20C6">
        <w:rPr>
          <w:color w:val="808080" w:themeColor="background1" w:themeShade="80"/>
        </w:rPr>
        <w:t>) message to the Agent for authorisation and financial process.</w:t>
      </w:r>
    </w:p>
    <w:p w14:paraId="0E3320C2" w14:textId="77777777" w:rsidR="00F5374A" w:rsidRPr="000D20C6" w:rsidRDefault="00F5374A" w:rsidP="00F5374A">
      <w:pPr>
        <w:pStyle w:val="Numbering"/>
        <w:numPr>
          <w:ilvl w:val="0"/>
          <w:numId w:val="21"/>
        </w:numPr>
        <w:rPr>
          <w:color w:val="808080" w:themeColor="background1" w:themeShade="80"/>
        </w:rPr>
      </w:pPr>
      <w:r w:rsidRPr="000D20C6">
        <w:rPr>
          <w:color w:val="808080" w:themeColor="background1" w:themeShade="80"/>
        </w:rPr>
        <w:t xml:space="preserve">The Agent forwards the </w:t>
      </w:r>
      <w:proofErr w:type="spellStart"/>
      <w:r w:rsidRPr="000D20C6">
        <w:rPr>
          <w:i/>
          <w:color w:val="808080" w:themeColor="background1" w:themeShade="80"/>
        </w:rPr>
        <w:t>FinancialInitiation</w:t>
      </w:r>
      <w:proofErr w:type="spellEnd"/>
      <w:r w:rsidRPr="000D20C6">
        <w:rPr>
          <w:color w:val="808080" w:themeColor="background1" w:themeShade="80"/>
        </w:rPr>
        <w:t xml:space="preserve"> (</w:t>
      </w:r>
      <w:proofErr w:type="spellStart"/>
      <w:r w:rsidRPr="000D20C6">
        <w:rPr>
          <w:color w:val="808080" w:themeColor="background1" w:themeShade="80"/>
        </w:rPr>
        <w:t>MessageFunction</w:t>
      </w:r>
      <w:proofErr w:type="spellEnd"/>
      <w:r w:rsidRPr="000D20C6">
        <w:rPr>
          <w:color w:val="808080" w:themeColor="background1" w:themeShade="80"/>
        </w:rPr>
        <w:t xml:space="preserve">: </w:t>
      </w:r>
      <w:r>
        <w:rPr>
          <w:i/>
          <w:color w:val="808080" w:themeColor="background1" w:themeShade="80"/>
        </w:rPr>
        <w:t>Request</w:t>
      </w:r>
      <w:r w:rsidRPr="000D20C6">
        <w:rPr>
          <w:color w:val="808080" w:themeColor="background1" w:themeShade="80"/>
        </w:rPr>
        <w:t xml:space="preserve">) message to the Issuer for authorisation and financial process. </w:t>
      </w:r>
    </w:p>
    <w:p w14:paraId="5A7C613B" w14:textId="77777777" w:rsidR="00F5374A" w:rsidRPr="000D20C6" w:rsidRDefault="00F5374A" w:rsidP="00F5374A">
      <w:pPr>
        <w:pStyle w:val="Numbering"/>
        <w:numPr>
          <w:ilvl w:val="0"/>
          <w:numId w:val="21"/>
        </w:numPr>
        <w:rPr>
          <w:color w:val="808080" w:themeColor="background1" w:themeShade="80"/>
        </w:rPr>
      </w:pPr>
      <w:r w:rsidRPr="000D20C6">
        <w:rPr>
          <w:color w:val="808080" w:themeColor="background1" w:themeShade="80"/>
        </w:rPr>
        <w:t xml:space="preserve">The Issuer approves the authorisation, updates the reconciliation </w:t>
      </w:r>
      <w:proofErr w:type="gramStart"/>
      <w:r w:rsidRPr="000D20C6">
        <w:rPr>
          <w:color w:val="808080" w:themeColor="background1" w:themeShade="80"/>
        </w:rPr>
        <w:t>totals</w:t>
      </w:r>
      <w:proofErr w:type="gramEnd"/>
      <w:r w:rsidRPr="000D20C6">
        <w:rPr>
          <w:color w:val="808080" w:themeColor="background1" w:themeShade="80"/>
        </w:rPr>
        <w:t xml:space="preserve"> and returns a </w:t>
      </w:r>
      <w:proofErr w:type="spellStart"/>
      <w:r w:rsidRPr="000D20C6">
        <w:rPr>
          <w:i/>
          <w:color w:val="808080" w:themeColor="background1" w:themeShade="80"/>
        </w:rPr>
        <w:t>FinancialResponse</w:t>
      </w:r>
      <w:proofErr w:type="spellEnd"/>
      <w:r w:rsidRPr="000D20C6">
        <w:rPr>
          <w:color w:val="808080" w:themeColor="background1" w:themeShade="80"/>
        </w:rPr>
        <w:t xml:space="preserve"> (</w:t>
      </w:r>
      <w:proofErr w:type="spellStart"/>
      <w:r w:rsidRPr="000D20C6">
        <w:rPr>
          <w:color w:val="808080" w:themeColor="background1" w:themeShade="80"/>
        </w:rPr>
        <w:t>MessageFunction</w:t>
      </w:r>
      <w:proofErr w:type="spellEnd"/>
      <w:r w:rsidRPr="000D20C6">
        <w:rPr>
          <w:color w:val="808080" w:themeColor="background1" w:themeShade="80"/>
        </w:rPr>
        <w:t xml:space="preserve">: </w:t>
      </w:r>
      <w:r>
        <w:rPr>
          <w:i/>
          <w:color w:val="808080" w:themeColor="background1" w:themeShade="80"/>
        </w:rPr>
        <w:t>Request</w:t>
      </w:r>
      <w:r w:rsidRPr="000D20C6">
        <w:rPr>
          <w:color w:val="808080" w:themeColor="background1" w:themeShade="80"/>
        </w:rPr>
        <w:t xml:space="preserve"> message to the Agent to inform the Acquirer about the success of the request.</w:t>
      </w:r>
    </w:p>
    <w:p w14:paraId="70AAFB75" w14:textId="77777777" w:rsidR="00F5374A" w:rsidRPr="00906A8C" w:rsidRDefault="00F5374A" w:rsidP="00F5374A">
      <w:pPr>
        <w:pStyle w:val="Numbering"/>
      </w:pPr>
      <w:r w:rsidRPr="004A4E61">
        <w:t>The</w:t>
      </w:r>
      <w:r>
        <w:t xml:space="preserve"> Agent cannot process the received message. The agent returns an</w:t>
      </w:r>
      <w:r w:rsidRPr="004A4E61">
        <w:t xml:space="preserve"> </w:t>
      </w:r>
      <w:r>
        <w:rPr>
          <w:i/>
        </w:rPr>
        <w:t>Error</w:t>
      </w:r>
      <w:r w:rsidRPr="00BB23E3">
        <w:t xml:space="preserve"> (</w:t>
      </w:r>
      <w:proofErr w:type="spellStart"/>
      <w:r w:rsidRPr="00BB23E3">
        <w:t>MessageFunction</w:t>
      </w:r>
      <w:proofErr w:type="spellEnd"/>
      <w:r w:rsidRPr="00BB23E3">
        <w:t xml:space="preserve">: </w:t>
      </w:r>
      <w:r>
        <w:rPr>
          <w:i/>
        </w:rPr>
        <w:t>Notification</w:t>
      </w:r>
      <w:r w:rsidRPr="00AB0400">
        <w:t xml:space="preserve">) </w:t>
      </w:r>
      <w:r>
        <w:t>message to the issuer</w:t>
      </w:r>
      <w:r w:rsidRPr="005D0F0D">
        <w:t>.</w:t>
      </w:r>
    </w:p>
    <w:p w14:paraId="6A7DAE57" w14:textId="77777777" w:rsidR="00F5374A" w:rsidRPr="00932B49" w:rsidRDefault="00F5374A" w:rsidP="00F5374A">
      <w:pPr>
        <w:pStyle w:val="Numbering"/>
        <w:numPr>
          <w:ilvl w:val="0"/>
          <w:numId w:val="21"/>
        </w:numPr>
        <w:rPr>
          <w:color w:val="808080" w:themeColor="background1" w:themeShade="80"/>
        </w:rPr>
      </w:pPr>
      <w:r w:rsidRPr="00932B49">
        <w:rPr>
          <w:color w:val="808080" w:themeColor="background1" w:themeShade="80"/>
        </w:rPr>
        <w:t xml:space="preserve">The Agent returns a </w:t>
      </w:r>
      <w:proofErr w:type="spellStart"/>
      <w:r w:rsidRPr="00932B49">
        <w:rPr>
          <w:i/>
          <w:color w:val="808080" w:themeColor="background1" w:themeShade="80"/>
        </w:rPr>
        <w:t>FinancialResponse</w:t>
      </w:r>
      <w:proofErr w:type="spellEnd"/>
      <w:r w:rsidRPr="00932B49">
        <w:rPr>
          <w:color w:val="808080" w:themeColor="background1" w:themeShade="80"/>
        </w:rPr>
        <w:t xml:space="preserve"> (</w:t>
      </w:r>
      <w:proofErr w:type="spellStart"/>
      <w:r w:rsidRPr="00932B49">
        <w:rPr>
          <w:color w:val="808080" w:themeColor="background1" w:themeShade="80"/>
        </w:rPr>
        <w:t>MessageFunction</w:t>
      </w:r>
      <w:proofErr w:type="spellEnd"/>
      <w:r w:rsidRPr="00932B49">
        <w:rPr>
          <w:color w:val="808080" w:themeColor="background1" w:themeShade="80"/>
        </w:rPr>
        <w:t xml:space="preserve">: </w:t>
      </w:r>
      <w:r>
        <w:rPr>
          <w:i/>
          <w:color w:val="808080" w:themeColor="background1" w:themeShade="80"/>
        </w:rPr>
        <w:t>Request</w:t>
      </w:r>
      <w:r w:rsidRPr="00932B49">
        <w:rPr>
          <w:color w:val="808080" w:themeColor="background1" w:themeShade="80"/>
        </w:rPr>
        <w:t xml:space="preserve">) message to the Acquirer </w:t>
      </w:r>
      <w:r>
        <w:rPr>
          <w:color w:val="808080" w:themeColor="background1" w:themeShade="80"/>
        </w:rPr>
        <w:t xml:space="preserve">to </w:t>
      </w:r>
      <w:r w:rsidRPr="00932B49">
        <w:rPr>
          <w:color w:val="808080" w:themeColor="background1" w:themeShade="80"/>
        </w:rPr>
        <w:t>inform that the transaction has been declined.</w:t>
      </w:r>
    </w:p>
    <w:p w14:paraId="72961CBD" w14:textId="77777777" w:rsidR="00F5374A" w:rsidRPr="00932B49" w:rsidRDefault="00F5374A" w:rsidP="00F5374A">
      <w:pPr>
        <w:pStyle w:val="Numbering"/>
        <w:rPr>
          <w:color w:val="808080" w:themeColor="background1" w:themeShade="80"/>
        </w:rPr>
      </w:pPr>
      <w:r w:rsidRPr="00932B49">
        <w:rPr>
          <w:color w:val="808080" w:themeColor="background1" w:themeShade="80"/>
        </w:rPr>
        <w:t xml:space="preserve">The Agent initiates the reversal of the transaction and sends a </w:t>
      </w:r>
      <w:proofErr w:type="spellStart"/>
      <w:r w:rsidRPr="00932B49">
        <w:rPr>
          <w:i/>
          <w:color w:val="808080" w:themeColor="background1" w:themeShade="80"/>
        </w:rPr>
        <w:t>ReversalInitiation</w:t>
      </w:r>
      <w:proofErr w:type="spellEnd"/>
      <w:r w:rsidRPr="00932B49">
        <w:rPr>
          <w:color w:val="808080" w:themeColor="background1" w:themeShade="80"/>
        </w:rPr>
        <w:t xml:space="preserve"> (</w:t>
      </w:r>
      <w:proofErr w:type="spellStart"/>
      <w:r w:rsidRPr="00932B49">
        <w:rPr>
          <w:color w:val="808080" w:themeColor="background1" w:themeShade="80"/>
        </w:rPr>
        <w:t>MessageFunction</w:t>
      </w:r>
      <w:proofErr w:type="spellEnd"/>
      <w:r w:rsidRPr="00932B49">
        <w:rPr>
          <w:color w:val="808080" w:themeColor="background1" w:themeShade="80"/>
        </w:rPr>
        <w:t xml:space="preserve">: </w:t>
      </w:r>
      <w:r>
        <w:rPr>
          <w:i/>
          <w:color w:val="808080" w:themeColor="background1" w:themeShade="80"/>
        </w:rPr>
        <w:t>Advice</w:t>
      </w:r>
      <w:r w:rsidRPr="00932B49">
        <w:rPr>
          <w:color w:val="808080" w:themeColor="background1" w:themeShade="80"/>
        </w:rPr>
        <w:t>) message to request the Issuer to reverse the transaction.</w:t>
      </w:r>
    </w:p>
    <w:p w14:paraId="03D97666" w14:textId="77777777" w:rsidR="00F5374A" w:rsidRDefault="00F5374A" w:rsidP="00F5374A">
      <w:pPr>
        <w:pStyle w:val="Numbering"/>
        <w:rPr>
          <w:color w:val="808080" w:themeColor="background1" w:themeShade="80"/>
        </w:rPr>
      </w:pPr>
      <w:r w:rsidRPr="00932B49">
        <w:rPr>
          <w:color w:val="808080" w:themeColor="background1" w:themeShade="80"/>
        </w:rPr>
        <w:t xml:space="preserve">The Issuer returns a </w:t>
      </w:r>
      <w:proofErr w:type="spellStart"/>
      <w:r w:rsidRPr="00932B49">
        <w:rPr>
          <w:i/>
          <w:color w:val="808080" w:themeColor="background1" w:themeShade="80"/>
        </w:rPr>
        <w:t>ReversalResponse</w:t>
      </w:r>
      <w:proofErr w:type="spellEnd"/>
      <w:r w:rsidRPr="00932B49">
        <w:rPr>
          <w:color w:val="808080" w:themeColor="background1" w:themeShade="80"/>
        </w:rPr>
        <w:t xml:space="preserve"> (</w:t>
      </w:r>
      <w:proofErr w:type="spellStart"/>
      <w:r w:rsidRPr="00932B49">
        <w:rPr>
          <w:color w:val="808080" w:themeColor="background1" w:themeShade="80"/>
        </w:rPr>
        <w:t>MessageFunction</w:t>
      </w:r>
      <w:proofErr w:type="spellEnd"/>
      <w:r w:rsidRPr="00932B49">
        <w:rPr>
          <w:color w:val="808080" w:themeColor="background1" w:themeShade="80"/>
        </w:rPr>
        <w:t xml:space="preserve">: </w:t>
      </w:r>
      <w:r>
        <w:rPr>
          <w:i/>
          <w:color w:val="808080" w:themeColor="background1" w:themeShade="80"/>
        </w:rPr>
        <w:t>Advice</w:t>
      </w:r>
      <w:r w:rsidRPr="00932B49">
        <w:rPr>
          <w:color w:val="808080" w:themeColor="background1" w:themeShade="80"/>
        </w:rPr>
        <w:t xml:space="preserve">) message to the Agent to acknowledge the </w:t>
      </w:r>
      <w:r>
        <w:rPr>
          <w:color w:val="808080" w:themeColor="background1" w:themeShade="80"/>
        </w:rPr>
        <w:t>advice message received.</w:t>
      </w:r>
    </w:p>
    <w:p w14:paraId="489FE4B8" w14:textId="77777777" w:rsidR="00F5374A" w:rsidRDefault="00F5374A" w:rsidP="00F5374A">
      <w:pPr>
        <w:pStyle w:val="Numbering"/>
        <w:numPr>
          <w:ilvl w:val="0"/>
          <w:numId w:val="0"/>
        </w:numPr>
        <w:ind w:left="1070"/>
        <w:rPr>
          <w:color w:val="808080" w:themeColor="background1" w:themeShade="80"/>
        </w:rPr>
      </w:pPr>
    </w:p>
    <w:p w14:paraId="3916537E" w14:textId="77777777" w:rsidR="00F5374A" w:rsidRDefault="00F5374A" w:rsidP="00F5374A">
      <w:pPr>
        <w:pStyle w:val="Heading3"/>
      </w:pPr>
      <w:r>
        <w:rPr>
          <w:lang w:val="en-GB"/>
        </w:rPr>
        <w:lastRenderedPageBreak/>
        <w:t>Agent initiated Rejection with financial advice</w:t>
      </w:r>
    </w:p>
    <w:p w14:paraId="288DCAC9" w14:textId="77777777" w:rsidR="00F5374A" w:rsidRDefault="00F5374A" w:rsidP="00F5374A"/>
    <w:p w14:paraId="62A95BD5" w14:textId="77777777" w:rsidR="00F5374A" w:rsidRPr="00F111E7" w:rsidRDefault="00F5374A" w:rsidP="00F5374A">
      <w:r w:rsidRPr="00F111E7">
        <w:t xml:space="preserve">In this scenario, a request for </w:t>
      </w:r>
      <w:r>
        <w:t>a financial process</w:t>
      </w:r>
      <w:r w:rsidRPr="00F111E7">
        <w:t xml:space="preserve"> message is sent by an Acquirer</w:t>
      </w:r>
      <w:r>
        <w:t xml:space="preserve"> and then </w:t>
      </w:r>
      <w:r w:rsidRPr="00F111E7">
        <w:t>forwarded by an Agent to an Issuer</w:t>
      </w:r>
      <w:r>
        <w:t>. The Agent receives a financial response message from the Issuer but considered it as an invalid one</w:t>
      </w:r>
      <w:r w:rsidRPr="00F111E7">
        <w:t xml:space="preserve"> and </w:t>
      </w:r>
      <w:r>
        <w:t>rejects</w:t>
      </w:r>
      <w:r w:rsidRPr="00F111E7">
        <w:t xml:space="preserve"> </w:t>
      </w:r>
      <w:r>
        <w:t>it</w:t>
      </w:r>
      <w:r w:rsidRPr="00F111E7">
        <w:t>.</w:t>
      </w:r>
      <w:r>
        <w:t xml:space="preserve"> The Acquirer is informed that the transaction is approved or declined. The Agent initiates a financial advice message after having approved or rejected the message to inform the issuer of the transaction disposition sent to the acquirer.</w:t>
      </w:r>
    </w:p>
    <w:p w14:paraId="1634D9EA" w14:textId="77777777" w:rsidR="00F5374A" w:rsidRDefault="00F5374A" w:rsidP="00F5374A">
      <w:pPr>
        <w:jc w:val="center"/>
        <w:rPr>
          <w:noProof/>
          <w:lang w:eastAsia="fr-FR"/>
        </w:rPr>
      </w:pPr>
    </w:p>
    <w:p w14:paraId="0498B031" w14:textId="77777777" w:rsidR="00F5374A" w:rsidRDefault="00F5374A" w:rsidP="00F5374A">
      <w:pPr>
        <w:jc w:val="center"/>
        <w:rPr>
          <w:noProof/>
          <w:lang w:eastAsia="fr-FR"/>
        </w:rPr>
      </w:pPr>
    </w:p>
    <w:p w14:paraId="70ABF488" w14:textId="77777777" w:rsidR="00F5374A" w:rsidRPr="004A4E61" w:rsidRDefault="00F5374A" w:rsidP="00F5374A">
      <w:pPr>
        <w:jc w:val="center"/>
      </w:pPr>
      <w:r w:rsidRPr="004A4E61">
        <w:rPr>
          <w:noProof/>
          <w:lang w:eastAsia="fr-FR"/>
        </w:rPr>
        <w:object w:dxaOrig="11730" w:dyaOrig="6631" w14:anchorId="0A69B2AB">
          <v:shape id="_x0000_i1093" type="#_x0000_t75" alt="" style="width:489.75pt;height:273pt;mso-width-percent:0;mso-height-percent:0;mso-width-percent:0;mso-height-percent:0" o:ole="">
            <v:imagedata r:id="rId158" o:title=""/>
          </v:shape>
          <o:OLEObject Type="Embed" ProgID="Visio.Drawing.11" ShapeID="_x0000_i1093" DrawAspect="Content" ObjectID="_1717569526" r:id="rId159"/>
        </w:object>
      </w:r>
    </w:p>
    <w:p w14:paraId="0FD0F01B" w14:textId="77777777" w:rsidR="00F5374A" w:rsidRPr="00932B49" w:rsidRDefault="00F5374A" w:rsidP="00F5374A">
      <w:pPr>
        <w:pStyle w:val="Numbering"/>
        <w:numPr>
          <w:ilvl w:val="0"/>
          <w:numId w:val="80"/>
        </w:numPr>
        <w:rPr>
          <w:color w:val="808080" w:themeColor="background1" w:themeShade="80"/>
        </w:rPr>
      </w:pPr>
      <w:r w:rsidRPr="00932B49">
        <w:rPr>
          <w:color w:val="808080" w:themeColor="background1" w:themeShade="80"/>
        </w:rPr>
        <w:t xml:space="preserve">An Acquirer sends a </w:t>
      </w:r>
      <w:proofErr w:type="spellStart"/>
      <w:r w:rsidRPr="00932B49">
        <w:rPr>
          <w:i/>
          <w:color w:val="808080" w:themeColor="background1" w:themeShade="80"/>
        </w:rPr>
        <w:t>FinancialInitiation</w:t>
      </w:r>
      <w:proofErr w:type="spellEnd"/>
      <w:r w:rsidRPr="00932B49">
        <w:rPr>
          <w:color w:val="808080" w:themeColor="background1" w:themeShade="80"/>
        </w:rPr>
        <w:t xml:space="preserve"> (</w:t>
      </w:r>
      <w:proofErr w:type="spellStart"/>
      <w:r w:rsidRPr="00932B49">
        <w:rPr>
          <w:color w:val="808080" w:themeColor="background1" w:themeShade="80"/>
        </w:rPr>
        <w:t>MessageFunction</w:t>
      </w:r>
      <w:proofErr w:type="spellEnd"/>
      <w:r w:rsidRPr="00932B49">
        <w:rPr>
          <w:color w:val="808080" w:themeColor="background1" w:themeShade="80"/>
        </w:rPr>
        <w:t xml:space="preserve">: </w:t>
      </w:r>
      <w:r>
        <w:rPr>
          <w:i/>
          <w:color w:val="808080" w:themeColor="background1" w:themeShade="80"/>
        </w:rPr>
        <w:t>Request</w:t>
      </w:r>
      <w:r w:rsidRPr="00932B49">
        <w:rPr>
          <w:color w:val="808080" w:themeColor="background1" w:themeShade="80"/>
        </w:rPr>
        <w:t>) message to the Agent for authorisation and financial process.</w:t>
      </w:r>
    </w:p>
    <w:p w14:paraId="5D980875" w14:textId="77777777" w:rsidR="00F5374A" w:rsidRPr="00BB1859" w:rsidRDefault="00F5374A" w:rsidP="00F5374A">
      <w:pPr>
        <w:pStyle w:val="Numbering"/>
        <w:numPr>
          <w:ilvl w:val="0"/>
          <w:numId w:val="21"/>
        </w:numPr>
        <w:rPr>
          <w:color w:val="808080" w:themeColor="background1" w:themeShade="80"/>
        </w:rPr>
      </w:pPr>
      <w:r w:rsidRPr="00BB1859">
        <w:rPr>
          <w:color w:val="808080" w:themeColor="background1" w:themeShade="80"/>
        </w:rPr>
        <w:t xml:space="preserve">The Agent forwards the </w:t>
      </w:r>
      <w:proofErr w:type="spellStart"/>
      <w:r w:rsidRPr="00BB1859">
        <w:rPr>
          <w:i/>
          <w:color w:val="808080" w:themeColor="background1" w:themeShade="80"/>
        </w:rPr>
        <w:t>FinancialInitiation</w:t>
      </w:r>
      <w:proofErr w:type="spellEnd"/>
      <w:r w:rsidRPr="00BB1859">
        <w:rPr>
          <w:color w:val="808080" w:themeColor="background1" w:themeShade="80"/>
        </w:rPr>
        <w:t xml:space="preserve"> (</w:t>
      </w:r>
      <w:proofErr w:type="spellStart"/>
      <w:r w:rsidRPr="00BB1859">
        <w:rPr>
          <w:color w:val="808080" w:themeColor="background1" w:themeShade="80"/>
        </w:rPr>
        <w:t>MessageFunction</w:t>
      </w:r>
      <w:proofErr w:type="spellEnd"/>
      <w:r w:rsidRPr="00BB1859">
        <w:rPr>
          <w:color w:val="808080" w:themeColor="background1" w:themeShade="80"/>
        </w:rPr>
        <w:t xml:space="preserve">: </w:t>
      </w:r>
      <w:r>
        <w:rPr>
          <w:i/>
          <w:color w:val="808080" w:themeColor="background1" w:themeShade="80"/>
        </w:rPr>
        <w:t>Request</w:t>
      </w:r>
      <w:r w:rsidRPr="00BB1859">
        <w:rPr>
          <w:color w:val="808080" w:themeColor="background1" w:themeShade="80"/>
        </w:rPr>
        <w:t xml:space="preserve">) message to the Issuer for authorisation and financial process. </w:t>
      </w:r>
    </w:p>
    <w:p w14:paraId="2C8969BD" w14:textId="77777777" w:rsidR="00F5374A" w:rsidRPr="00BB1859" w:rsidRDefault="00F5374A" w:rsidP="00F5374A">
      <w:pPr>
        <w:pStyle w:val="Numbering"/>
        <w:numPr>
          <w:ilvl w:val="0"/>
          <w:numId w:val="21"/>
        </w:numPr>
        <w:rPr>
          <w:color w:val="808080" w:themeColor="background1" w:themeShade="80"/>
        </w:rPr>
      </w:pPr>
      <w:r w:rsidRPr="00BB1859">
        <w:rPr>
          <w:color w:val="808080" w:themeColor="background1" w:themeShade="80"/>
        </w:rPr>
        <w:t xml:space="preserve">The Issuer approves the authorisation, updates the reconciliation </w:t>
      </w:r>
      <w:proofErr w:type="gramStart"/>
      <w:r w:rsidRPr="00BB1859">
        <w:rPr>
          <w:color w:val="808080" w:themeColor="background1" w:themeShade="80"/>
        </w:rPr>
        <w:t>totals</w:t>
      </w:r>
      <w:proofErr w:type="gramEnd"/>
      <w:r w:rsidRPr="00BB1859">
        <w:rPr>
          <w:color w:val="808080" w:themeColor="background1" w:themeShade="80"/>
        </w:rPr>
        <w:t xml:space="preserve"> and returns a </w:t>
      </w:r>
      <w:proofErr w:type="spellStart"/>
      <w:r w:rsidRPr="00BB1859">
        <w:rPr>
          <w:i/>
          <w:color w:val="808080" w:themeColor="background1" w:themeShade="80"/>
        </w:rPr>
        <w:t>FinancialResponse</w:t>
      </w:r>
      <w:proofErr w:type="spellEnd"/>
      <w:r w:rsidRPr="00BB1859">
        <w:rPr>
          <w:color w:val="808080" w:themeColor="background1" w:themeShade="80"/>
        </w:rPr>
        <w:t xml:space="preserve"> (</w:t>
      </w:r>
      <w:proofErr w:type="spellStart"/>
      <w:r w:rsidRPr="00BB1859">
        <w:rPr>
          <w:color w:val="808080" w:themeColor="background1" w:themeShade="80"/>
        </w:rPr>
        <w:t>MessageFunction</w:t>
      </w:r>
      <w:proofErr w:type="spellEnd"/>
      <w:r w:rsidRPr="00BB1859">
        <w:rPr>
          <w:color w:val="808080" w:themeColor="background1" w:themeShade="80"/>
        </w:rPr>
        <w:t xml:space="preserve">: </w:t>
      </w:r>
      <w:r>
        <w:rPr>
          <w:i/>
          <w:color w:val="808080" w:themeColor="background1" w:themeShade="80"/>
        </w:rPr>
        <w:t>Request</w:t>
      </w:r>
      <w:r w:rsidRPr="00BB1859">
        <w:rPr>
          <w:color w:val="808080" w:themeColor="background1" w:themeShade="80"/>
        </w:rPr>
        <w:t xml:space="preserve"> message to the Agent to inform the Acquirer about the success of the request.</w:t>
      </w:r>
    </w:p>
    <w:p w14:paraId="2EAA4D74" w14:textId="77777777" w:rsidR="00F5374A" w:rsidRPr="00906A8C" w:rsidRDefault="00F5374A" w:rsidP="00F5374A">
      <w:pPr>
        <w:pStyle w:val="Numbering"/>
      </w:pPr>
      <w:r w:rsidRPr="004A4E61">
        <w:t>The</w:t>
      </w:r>
      <w:r>
        <w:t xml:space="preserve"> Agent cannot process the received message. The agent returns an</w:t>
      </w:r>
      <w:r w:rsidRPr="004A4E61">
        <w:t xml:space="preserve"> </w:t>
      </w:r>
      <w:r>
        <w:rPr>
          <w:i/>
        </w:rPr>
        <w:t>Error</w:t>
      </w:r>
      <w:r w:rsidRPr="00BB23E3">
        <w:t xml:space="preserve"> (</w:t>
      </w:r>
      <w:proofErr w:type="spellStart"/>
      <w:r w:rsidRPr="00BB23E3">
        <w:t>MessageFunction</w:t>
      </w:r>
      <w:proofErr w:type="spellEnd"/>
      <w:r w:rsidRPr="00BB23E3">
        <w:t xml:space="preserve">: </w:t>
      </w:r>
      <w:r>
        <w:rPr>
          <w:i/>
        </w:rPr>
        <w:t>Notification</w:t>
      </w:r>
      <w:r w:rsidRPr="00AB0400">
        <w:t xml:space="preserve">) </w:t>
      </w:r>
      <w:r>
        <w:t>message to the issuer</w:t>
      </w:r>
      <w:r w:rsidRPr="005D0F0D">
        <w:t>.</w:t>
      </w:r>
    </w:p>
    <w:p w14:paraId="566A3428" w14:textId="77777777" w:rsidR="00F5374A" w:rsidRPr="00BB1859" w:rsidRDefault="00F5374A" w:rsidP="00F5374A">
      <w:pPr>
        <w:pStyle w:val="Numbering"/>
        <w:numPr>
          <w:ilvl w:val="0"/>
          <w:numId w:val="21"/>
        </w:numPr>
        <w:rPr>
          <w:color w:val="808080" w:themeColor="background1" w:themeShade="80"/>
        </w:rPr>
      </w:pPr>
      <w:r w:rsidRPr="00BB1859">
        <w:rPr>
          <w:color w:val="808080" w:themeColor="background1" w:themeShade="80"/>
        </w:rPr>
        <w:t xml:space="preserve">The Agent returns a </w:t>
      </w:r>
      <w:proofErr w:type="spellStart"/>
      <w:r w:rsidRPr="00BB1859">
        <w:rPr>
          <w:i/>
          <w:color w:val="808080" w:themeColor="background1" w:themeShade="80"/>
        </w:rPr>
        <w:t>FinancialResponse</w:t>
      </w:r>
      <w:proofErr w:type="spellEnd"/>
      <w:r w:rsidRPr="00BB1859">
        <w:rPr>
          <w:color w:val="808080" w:themeColor="background1" w:themeShade="80"/>
        </w:rPr>
        <w:t xml:space="preserve"> (</w:t>
      </w:r>
      <w:proofErr w:type="spellStart"/>
      <w:r w:rsidRPr="00BB1859">
        <w:rPr>
          <w:color w:val="808080" w:themeColor="background1" w:themeShade="80"/>
        </w:rPr>
        <w:t>MessageFunction</w:t>
      </w:r>
      <w:proofErr w:type="spellEnd"/>
      <w:r w:rsidRPr="00BB1859">
        <w:rPr>
          <w:color w:val="808080" w:themeColor="background1" w:themeShade="80"/>
        </w:rPr>
        <w:t xml:space="preserve">: </w:t>
      </w:r>
      <w:r>
        <w:rPr>
          <w:i/>
          <w:color w:val="808080" w:themeColor="background1" w:themeShade="80"/>
        </w:rPr>
        <w:t>Request</w:t>
      </w:r>
      <w:r w:rsidRPr="00BB1859">
        <w:rPr>
          <w:color w:val="808080" w:themeColor="background1" w:themeShade="80"/>
        </w:rPr>
        <w:t xml:space="preserve">) message to the Acquirer </w:t>
      </w:r>
      <w:r>
        <w:rPr>
          <w:color w:val="808080" w:themeColor="background1" w:themeShade="80"/>
        </w:rPr>
        <w:t xml:space="preserve">to </w:t>
      </w:r>
      <w:r w:rsidRPr="00BB1859">
        <w:rPr>
          <w:color w:val="808080" w:themeColor="background1" w:themeShade="80"/>
        </w:rPr>
        <w:t xml:space="preserve">inform </w:t>
      </w:r>
      <w:r>
        <w:rPr>
          <w:color w:val="808080" w:themeColor="background1" w:themeShade="80"/>
        </w:rPr>
        <w:t xml:space="preserve">them </w:t>
      </w:r>
      <w:r w:rsidRPr="00BB1859">
        <w:rPr>
          <w:color w:val="808080" w:themeColor="background1" w:themeShade="80"/>
        </w:rPr>
        <w:t>that the transaction has been declined.</w:t>
      </w:r>
    </w:p>
    <w:p w14:paraId="435FB447" w14:textId="77777777" w:rsidR="00F5374A" w:rsidRPr="00BB1859" w:rsidRDefault="00F5374A" w:rsidP="00F5374A">
      <w:pPr>
        <w:pStyle w:val="Numbering"/>
        <w:rPr>
          <w:color w:val="808080" w:themeColor="background1" w:themeShade="80"/>
        </w:rPr>
      </w:pPr>
      <w:r w:rsidRPr="00BB1859">
        <w:rPr>
          <w:color w:val="808080" w:themeColor="background1" w:themeShade="80"/>
        </w:rPr>
        <w:t xml:space="preserve">The Agent sends a </w:t>
      </w:r>
      <w:proofErr w:type="spellStart"/>
      <w:r>
        <w:rPr>
          <w:i/>
          <w:color w:val="808080" w:themeColor="background1" w:themeShade="80"/>
        </w:rPr>
        <w:t>Financial</w:t>
      </w:r>
      <w:r w:rsidRPr="00BB1859">
        <w:rPr>
          <w:i/>
          <w:color w:val="808080" w:themeColor="background1" w:themeShade="80"/>
        </w:rPr>
        <w:t>Initiation</w:t>
      </w:r>
      <w:proofErr w:type="spellEnd"/>
      <w:r w:rsidRPr="00BB1859">
        <w:rPr>
          <w:color w:val="808080" w:themeColor="background1" w:themeShade="80"/>
        </w:rPr>
        <w:t xml:space="preserve"> (</w:t>
      </w:r>
      <w:proofErr w:type="spellStart"/>
      <w:r w:rsidRPr="00BB1859">
        <w:rPr>
          <w:color w:val="808080" w:themeColor="background1" w:themeShade="80"/>
        </w:rPr>
        <w:t>MessageFunction</w:t>
      </w:r>
      <w:proofErr w:type="spellEnd"/>
      <w:r w:rsidRPr="00BB1859">
        <w:rPr>
          <w:color w:val="808080" w:themeColor="background1" w:themeShade="80"/>
        </w:rPr>
        <w:t xml:space="preserve">: </w:t>
      </w:r>
      <w:r>
        <w:rPr>
          <w:i/>
          <w:color w:val="808080" w:themeColor="background1" w:themeShade="80"/>
        </w:rPr>
        <w:t>Advice</w:t>
      </w:r>
      <w:r w:rsidRPr="00BB1859">
        <w:rPr>
          <w:color w:val="808080" w:themeColor="background1" w:themeShade="80"/>
        </w:rPr>
        <w:t xml:space="preserve">) message to </w:t>
      </w:r>
      <w:r>
        <w:rPr>
          <w:color w:val="808080" w:themeColor="background1" w:themeShade="80"/>
        </w:rPr>
        <w:t>advise the Issuer of the action that was taken on the issuer’s behalf</w:t>
      </w:r>
      <w:r w:rsidRPr="00BB1859">
        <w:rPr>
          <w:color w:val="808080" w:themeColor="background1" w:themeShade="80"/>
        </w:rPr>
        <w:t>.</w:t>
      </w:r>
    </w:p>
    <w:p w14:paraId="4993E827" w14:textId="77777777" w:rsidR="00F5374A" w:rsidRPr="00BB1859" w:rsidRDefault="00F5374A" w:rsidP="00F5374A">
      <w:pPr>
        <w:pStyle w:val="Numbering"/>
        <w:rPr>
          <w:color w:val="808080" w:themeColor="background1" w:themeShade="80"/>
        </w:rPr>
      </w:pPr>
      <w:r>
        <w:rPr>
          <w:color w:val="808080" w:themeColor="background1" w:themeShade="80"/>
        </w:rPr>
        <w:t xml:space="preserve">The issuer determines if an action needs to be taken on the cardholder’s account. This may occur if there is a discrepancy between the issuer’s previous decision and the action taken by the agent. </w:t>
      </w:r>
      <w:r w:rsidRPr="00BB1859">
        <w:rPr>
          <w:color w:val="808080" w:themeColor="background1" w:themeShade="80"/>
        </w:rPr>
        <w:t xml:space="preserve">The Issuer returns a </w:t>
      </w:r>
      <w:proofErr w:type="spellStart"/>
      <w:r>
        <w:rPr>
          <w:i/>
          <w:color w:val="808080" w:themeColor="background1" w:themeShade="80"/>
        </w:rPr>
        <w:t>Financial</w:t>
      </w:r>
      <w:r w:rsidRPr="00BB1859">
        <w:rPr>
          <w:i/>
          <w:color w:val="808080" w:themeColor="background1" w:themeShade="80"/>
        </w:rPr>
        <w:t>Response</w:t>
      </w:r>
      <w:proofErr w:type="spellEnd"/>
      <w:r w:rsidRPr="00BB1859">
        <w:rPr>
          <w:color w:val="808080" w:themeColor="background1" w:themeShade="80"/>
        </w:rPr>
        <w:t xml:space="preserve"> (</w:t>
      </w:r>
      <w:proofErr w:type="spellStart"/>
      <w:r w:rsidRPr="00BB1859">
        <w:rPr>
          <w:color w:val="808080" w:themeColor="background1" w:themeShade="80"/>
        </w:rPr>
        <w:t>MessageFunction</w:t>
      </w:r>
      <w:proofErr w:type="spellEnd"/>
      <w:r w:rsidRPr="00BB1859">
        <w:rPr>
          <w:color w:val="808080" w:themeColor="background1" w:themeShade="80"/>
        </w:rPr>
        <w:t xml:space="preserve">: </w:t>
      </w:r>
      <w:r>
        <w:rPr>
          <w:i/>
          <w:color w:val="808080" w:themeColor="background1" w:themeShade="80"/>
        </w:rPr>
        <w:t>Advice</w:t>
      </w:r>
      <w:r>
        <w:rPr>
          <w:color w:val="808080" w:themeColor="background1" w:themeShade="80"/>
        </w:rPr>
        <w:t>) message to the Agent.</w:t>
      </w:r>
    </w:p>
    <w:p w14:paraId="6AA27A65" w14:textId="77777777" w:rsidR="00F5374A" w:rsidRDefault="00F5374A" w:rsidP="00F5374A">
      <w:pPr>
        <w:pStyle w:val="Heading2"/>
        <w:rPr>
          <w:lang w:val="fr-FR"/>
        </w:rPr>
      </w:pPr>
      <w:r>
        <w:rPr>
          <w:lang w:val="fr-FR"/>
        </w:rPr>
        <w:lastRenderedPageBreak/>
        <w:t>Batch Management</w:t>
      </w:r>
    </w:p>
    <w:p w14:paraId="763E5BDD" w14:textId="77777777" w:rsidR="00F5374A" w:rsidRPr="00600DA3" w:rsidRDefault="00F5374A" w:rsidP="00F5374A">
      <w:pPr>
        <w:rPr>
          <w:b/>
          <w:sz w:val="22"/>
          <w:lang w:val="en-US"/>
        </w:rPr>
      </w:pPr>
      <w:r w:rsidRPr="00AA7B43">
        <w:rPr>
          <w:lang w:val="en-US"/>
        </w:rPr>
        <w:t xml:space="preserve">Batch </w:t>
      </w:r>
      <w:r>
        <w:rPr>
          <w:lang w:val="en-US"/>
        </w:rPr>
        <w:t>exchanges are used to transfer a group of messages between two entities.</w:t>
      </w:r>
      <w:r w:rsidRPr="00AA7B43">
        <w:rPr>
          <w:lang w:val="en-US"/>
        </w:rPr>
        <w:t> </w:t>
      </w:r>
      <w:r w:rsidDel="00EB387D">
        <w:rPr>
          <w:lang w:val="en-US"/>
        </w:rPr>
        <w:t xml:space="preserve"> </w:t>
      </w:r>
    </w:p>
    <w:p w14:paraId="5157320F" w14:textId="77777777" w:rsidR="00F5374A" w:rsidRPr="00600DA3" w:rsidRDefault="00F5374A" w:rsidP="00F5374A">
      <w:pPr>
        <w:pStyle w:val="ListParagraph"/>
        <w:ind w:left="0"/>
        <w:rPr>
          <w:lang w:val="en-US"/>
        </w:rPr>
      </w:pPr>
      <w:r w:rsidRPr="00600DA3">
        <w:rPr>
          <w:lang w:val="en-US"/>
        </w:rPr>
        <w:t xml:space="preserve">In a </w:t>
      </w:r>
      <w:proofErr w:type="spellStart"/>
      <w:r w:rsidRPr="00600DA3">
        <w:rPr>
          <w:i/>
          <w:lang w:val="en-US"/>
        </w:rPr>
        <w:t>BatchManagement</w:t>
      </w:r>
      <w:proofErr w:type="spellEnd"/>
      <w:r w:rsidRPr="00600DA3">
        <w:rPr>
          <w:lang w:val="en-US"/>
        </w:rPr>
        <w:t xml:space="preserve"> mode, data is transferred within a session delimited by</w:t>
      </w:r>
      <w:r>
        <w:rPr>
          <w:lang w:val="en-US"/>
        </w:rPr>
        <w:t xml:space="preserve"> </w:t>
      </w:r>
      <w:proofErr w:type="spellStart"/>
      <w:r>
        <w:t>BatchManagementType</w:t>
      </w:r>
      <w:proofErr w:type="spellEnd"/>
      <w:r w:rsidDel="00727CFE">
        <w:rPr>
          <w:lang w:val="en-US"/>
        </w:rPr>
        <w:t xml:space="preserve"> </w:t>
      </w:r>
      <w:r w:rsidRPr="00600DA3">
        <w:rPr>
          <w:lang w:val="en-US"/>
        </w:rPr>
        <w:t>“</w:t>
      </w:r>
      <w:r w:rsidRPr="00932B49">
        <w:rPr>
          <w:i/>
          <w:lang w:val="en-US"/>
        </w:rPr>
        <w:t>Start</w:t>
      </w:r>
      <w:r w:rsidRPr="00600DA3">
        <w:rPr>
          <w:lang w:val="en-US"/>
        </w:rPr>
        <w:t>” and “</w:t>
      </w:r>
      <w:r w:rsidRPr="00932B49">
        <w:rPr>
          <w:i/>
          <w:lang w:val="en-US"/>
        </w:rPr>
        <w:t>End</w:t>
      </w:r>
      <w:r w:rsidRPr="00600DA3">
        <w:rPr>
          <w:lang w:val="en-US"/>
        </w:rPr>
        <w:t xml:space="preserve">” </w:t>
      </w:r>
      <w:r>
        <w:rPr>
          <w:lang w:val="en-US"/>
        </w:rPr>
        <w:t>elements with</w:t>
      </w:r>
      <w:r w:rsidRPr="00600DA3">
        <w:rPr>
          <w:lang w:val="en-US"/>
        </w:rPr>
        <w:t xml:space="preserve"> the messages to be transferred </w:t>
      </w:r>
      <w:r>
        <w:rPr>
          <w:lang w:val="en-US"/>
        </w:rPr>
        <w:t>encapsulated within this session.</w:t>
      </w:r>
    </w:p>
    <w:p w14:paraId="19283E32" w14:textId="77777777" w:rsidR="00F5374A" w:rsidRDefault="00F5374A" w:rsidP="00F5374A">
      <w:pPr>
        <w:pStyle w:val="Heading3"/>
      </w:pPr>
      <w:r w:rsidRPr="00932B49">
        <w:rPr>
          <w:lang w:val="en-US"/>
        </w:rPr>
        <w:t>M</w:t>
      </w:r>
      <w:proofErr w:type="spellStart"/>
      <w:r>
        <w:t>essage</w:t>
      </w:r>
      <w:proofErr w:type="spellEnd"/>
      <w:r>
        <w:t xml:space="preserve"> </w:t>
      </w:r>
      <w:r w:rsidRPr="0010045A">
        <w:rPr>
          <w:lang w:val="en-US"/>
        </w:rPr>
        <w:t>by</w:t>
      </w:r>
      <w:r>
        <w:t xml:space="preserve"> message </w:t>
      </w:r>
      <w:r>
        <w:rPr>
          <w:lang w:val="en-US"/>
        </w:rPr>
        <w:t>without intermediate acknowledgements</w:t>
      </w:r>
    </w:p>
    <w:p w14:paraId="37E6C85A" w14:textId="77777777" w:rsidR="00F5374A" w:rsidRPr="00AA7B43" w:rsidRDefault="00F5374A" w:rsidP="00F5374A">
      <w:pPr>
        <w:rPr>
          <w:lang w:val="en-US"/>
        </w:rPr>
      </w:pPr>
      <w:r>
        <w:rPr>
          <w:lang w:val="en-US"/>
        </w:rPr>
        <w:t>In this scenario, the transfer is performed message by message within a session initiated by an Originator interacting with a Destination. The session is delimited by a “Start” message type and ends with an “End” one. Messages of any type and of any message function can be exchanged within a batch session (as reflected in the diagram below in grey).</w:t>
      </w:r>
    </w:p>
    <w:p w14:paraId="2BA0E369" w14:textId="77777777" w:rsidR="00F5374A" w:rsidRPr="00086A23" w:rsidRDefault="00F5374A" w:rsidP="00F5374A">
      <w:pPr>
        <w:rPr>
          <w:rFonts w:ascii="Calibri" w:eastAsia="Calibri" w:hAnsi="Calibri"/>
          <w:noProof/>
          <w:color w:val="000000" w:themeColor="text1"/>
          <w:lang w:val="en-US" w:eastAsia="fr-FR"/>
        </w:rPr>
      </w:pPr>
    </w:p>
    <w:p w14:paraId="56410E42" w14:textId="77777777" w:rsidR="00F5374A" w:rsidRDefault="00F5374A" w:rsidP="00F5374A">
      <w:pPr>
        <w:rPr>
          <w:rFonts w:ascii="Calibri" w:eastAsia="Calibri" w:hAnsi="Calibri"/>
          <w:noProof/>
          <w:color w:val="000000" w:themeColor="text1"/>
          <w:lang w:val="fr-FR" w:eastAsia="fr-FR"/>
        </w:rPr>
      </w:pPr>
      <w:r w:rsidRPr="004734B4">
        <w:rPr>
          <w:rFonts w:ascii="Calibri" w:eastAsia="Calibri" w:hAnsi="Calibri"/>
          <w:noProof/>
          <w:color w:val="000000" w:themeColor="text1"/>
          <w:lang w:val="fr-FR" w:eastAsia="fr-FR"/>
        </w:rPr>
        <w:object w:dxaOrig="8590" w:dyaOrig="6609" w14:anchorId="3821F497">
          <v:shape id="_x0000_i1094" type="#_x0000_t75" alt="" style="width:480.75pt;height:374.25pt;mso-width-percent:0;mso-height-percent:0;mso-width-percent:0;mso-height-percent:0" o:ole="">
            <v:imagedata r:id="rId160" o:title=""/>
          </v:shape>
          <o:OLEObject Type="Embed" ProgID="Visio.Drawing.11" ShapeID="_x0000_i1094" DrawAspect="Content" ObjectID="_1717569527" r:id="rId161"/>
        </w:object>
      </w:r>
      <w:r>
        <w:rPr>
          <w:rFonts w:ascii="Calibri" w:eastAsia="Calibri" w:hAnsi="Calibri"/>
          <w:noProof/>
          <w:color w:val="000000" w:themeColor="text1"/>
          <w:lang w:val="fr-FR" w:eastAsia="fr-FR"/>
        </w:rPr>
        <w:br w:type="page"/>
      </w:r>
    </w:p>
    <w:p w14:paraId="18CCCF06" w14:textId="77777777" w:rsidR="00F5374A" w:rsidRDefault="00F5374A" w:rsidP="00F5374A">
      <w:pPr>
        <w:rPr>
          <w:rFonts w:ascii="Calibri" w:eastAsia="Calibri" w:hAnsi="Calibri"/>
          <w:noProof/>
          <w:color w:val="000000" w:themeColor="text1"/>
          <w:lang w:val="fr-FR" w:eastAsia="fr-FR"/>
        </w:rPr>
      </w:pPr>
    </w:p>
    <w:p w14:paraId="042ED2E1" w14:textId="77777777" w:rsidR="00F5374A" w:rsidRDefault="00F5374A" w:rsidP="00F5374A">
      <w:pPr>
        <w:pStyle w:val="Numbering"/>
        <w:numPr>
          <w:ilvl w:val="0"/>
          <w:numId w:val="39"/>
        </w:numPr>
      </w:pPr>
      <w:r w:rsidRPr="00906A8C">
        <w:t xml:space="preserve">The </w:t>
      </w:r>
      <w:r>
        <w:t xml:space="preserve">Originator </w:t>
      </w:r>
      <w:r w:rsidRPr="00906A8C">
        <w:t xml:space="preserve">sends a </w:t>
      </w:r>
      <w:proofErr w:type="spellStart"/>
      <w:r w:rsidRPr="00170384">
        <w:rPr>
          <w:i/>
        </w:rPr>
        <w:t>BatchManagement</w:t>
      </w:r>
      <w:r>
        <w:rPr>
          <w:i/>
        </w:rPr>
        <w: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rsidRPr="00906A8C">
        <w:t xml:space="preserve">) </w:t>
      </w:r>
      <w:r>
        <w:t xml:space="preserve">message </w:t>
      </w:r>
      <w:r w:rsidRPr="00906A8C">
        <w:t xml:space="preserve">to the </w:t>
      </w:r>
      <w:r>
        <w:t xml:space="preserve">Destination to initiate a batch transfer. </w:t>
      </w:r>
    </w:p>
    <w:p w14:paraId="135CAFF9" w14:textId="77777777" w:rsidR="00F5374A" w:rsidRDefault="00F5374A" w:rsidP="00F5374A">
      <w:pPr>
        <w:pStyle w:val="Numbering"/>
        <w:numPr>
          <w:ilvl w:val="0"/>
          <w:numId w:val="39"/>
        </w:numPr>
      </w:pPr>
      <w:r>
        <w:t xml:space="preserve">The Destination acknowledges the batch management request by sending a </w:t>
      </w:r>
      <w:proofErr w:type="spellStart"/>
      <w:r>
        <w:t>BatchManagementResponse</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t>) message to the Originator.</w:t>
      </w:r>
    </w:p>
    <w:p w14:paraId="65D799B4" w14:textId="77777777" w:rsidR="00F5374A" w:rsidRDefault="00F5374A" w:rsidP="00F5374A">
      <w:pPr>
        <w:pStyle w:val="Numbering"/>
        <w:numPr>
          <w:ilvl w:val="0"/>
          <w:numId w:val="21"/>
        </w:numPr>
      </w:pPr>
      <w:r>
        <w:t>The Originator sends message per message all the messages that are part of the batch to the Destination.</w:t>
      </w:r>
    </w:p>
    <w:p w14:paraId="1B307BB7" w14:textId="77777777" w:rsidR="00F5374A" w:rsidRDefault="00F5374A" w:rsidP="00F5374A">
      <w:pPr>
        <w:pStyle w:val="Numbering"/>
      </w:pPr>
      <w:r w:rsidRPr="00906A8C">
        <w:t xml:space="preserve">The </w:t>
      </w:r>
      <w:r>
        <w:t>Originator</w:t>
      </w:r>
      <w:r w:rsidRPr="00906A8C">
        <w:t xml:space="preserve"> sends a </w:t>
      </w:r>
      <w:proofErr w:type="spellStart"/>
      <w:r>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inform </w:t>
      </w:r>
      <w:r w:rsidRPr="00906A8C">
        <w:t xml:space="preserve">the </w:t>
      </w:r>
      <w:r>
        <w:t xml:space="preserve">Destination </w:t>
      </w:r>
      <w:r w:rsidRPr="00906A8C">
        <w:t>that</w:t>
      </w:r>
      <w:r>
        <w:t xml:space="preserve"> the batch transfer is completed. </w:t>
      </w:r>
    </w:p>
    <w:p w14:paraId="2E06CF7B" w14:textId="77777777" w:rsidR="00F5374A" w:rsidRDefault="00F5374A" w:rsidP="00F5374A">
      <w:pPr>
        <w:pStyle w:val="Numbering"/>
      </w:pPr>
      <w:r w:rsidRPr="00906A8C">
        <w:t xml:space="preserve">The </w:t>
      </w:r>
      <w:r>
        <w:t xml:space="preserve">Destination </w:t>
      </w:r>
      <w:r w:rsidRPr="00906A8C">
        <w:t xml:space="preserve">sends a </w:t>
      </w:r>
      <w:proofErr w:type="spellStart"/>
      <w:r>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the </w:t>
      </w:r>
      <w:r>
        <w:t>Acquirer to acknowledge the completion of the batch transfer.</w:t>
      </w:r>
    </w:p>
    <w:p w14:paraId="56527DC5" w14:textId="77777777" w:rsidR="00F5374A" w:rsidRDefault="00F5374A" w:rsidP="00F5374A">
      <w:pPr>
        <w:pStyle w:val="Heading3"/>
      </w:pPr>
      <w:r>
        <w:rPr>
          <w:lang w:val="en-US"/>
        </w:rPr>
        <w:t>Request to resend a batch</w:t>
      </w:r>
    </w:p>
    <w:p w14:paraId="35AFD179" w14:textId="77777777" w:rsidR="00F5374A" w:rsidRDefault="00F5374A" w:rsidP="00F5374A">
      <w:pPr>
        <w:rPr>
          <w:lang w:val="en-US"/>
        </w:rPr>
      </w:pPr>
      <w:r>
        <w:rPr>
          <w:lang w:val="en-US"/>
        </w:rPr>
        <w:t>In this scenario, the Originator requests the Destination to resend a batch previously sent. The session is initiated by the Originator requesting the Destination to initiate the batch transfer</w:t>
      </w:r>
      <w:r w:rsidRPr="00AC19A9">
        <w:rPr>
          <w:lang w:val="en-US"/>
        </w:rPr>
        <w:t xml:space="preserve"> </w:t>
      </w:r>
      <w:r>
        <w:rPr>
          <w:lang w:val="en-US"/>
        </w:rPr>
        <w:t xml:space="preserve">through a “Resend” exchange (Part I of the below diagram). </w:t>
      </w:r>
    </w:p>
    <w:p w14:paraId="3503DFCE" w14:textId="77777777" w:rsidR="00F5374A" w:rsidRPr="00AA7B43" w:rsidRDefault="00F5374A" w:rsidP="00F5374A">
      <w:pPr>
        <w:rPr>
          <w:lang w:val="en-US"/>
        </w:rPr>
      </w:pPr>
      <w:r>
        <w:rPr>
          <w:lang w:val="en-US"/>
        </w:rPr>
        <w:t>The Destination of the request exchange becomes the Originator for the</w:t>
      </w:r>
      <w:r w:rsidRPr="00AC19A9">
        <w:rPr>
          <w:lang w:val="en-US"/>
        </w:rPr>
        <w:t xml:space="preserve"> </w:t>
      </w:r>
      <w:r>
        <w:rPr>
          <w:lang w:val="en-US"/>
        </w:rPr>
        <w:t xml:space="preserve">actual batch </w:t>
      </w:r>
      <w:r w:rsidRPr="00AC19A9">
        <w:rPr>
          <w:lang w:val="en-US"/>
        </w:rPr>
        <w:t xml:space="preserve">transfer performed message by message </w:t>
      </w:r>
      <w:r>
        <w:rPr>
          <w:lang w:val="en-US"/>
        </w:rPr>
        <w:t>to the Destination (Part II of the below diagram)</w:t>
      </w:r>
      <w:r w:rsidRPr="00AC19A9">
        <w:rPr>
          <w:lang w:val="en-US"/>
        </w:rPr>
        <w:t>. The session is delimited by a “Start” message type and ends with an “End” one. Messages of any type and of any message function can be exchanged within a batch session (as reflected in the diagram below in grey</w:t>
      </w:r>
    </w:p>
    <w:p w14:paraId="70ADBB4C" w14:textId="77777777" w:rsidR="00F5374A" w:rsidRPr="00086A23" w:rsidRDefault="00F5374A" w:rsidP="00F5374A">
      <w:pPr>
        <w:rPr>
          <w:rFonts w:ascii="Calibri" w:eastAsia="Calibri" w:hAnsi="Calibri"/>
          <w:noProof/>
          <w:color w:val="000000" w:themeColor="text1"/>
          <w:lang w:val="en-US" w:eastAsia="fr-FR"/>
        </w:rPr>
      </w:pPr>
    </w:p>
    <w:p w14:paraId="53F74E2A" w14:textId="77777777" w:rsidR="00F5374A" w:rsidRDefault="00F5374A" w:rsidP="00F5374A">
      <w:pPr>
        <w:jc w:val="center"/>
        <w:rPr>
          <w:rFonts w:ascii="Calibri" w:eastAsia="Calibri" w:hAnsi="Calibri"/>
          <w:noProof/>
          <w:color w:val="000000" w:themeColor="text1"/>
          <w:lang w:val="fr-FR" w:eastAsia="fr-FR"/>
        </w:rPr>
      </w:pPr>
      <w:r w:rsidRPr="00AC19A9">
        <w:rPr>
          <w:rFonts w:ascii="Calibri" w:eastAsia="Calibri" w:hAnsi="Calibri"/>
          <w:noProof/>
          <w:color w:val="000000" w:themeColor="text1"/>
          <w:lang w:val="fr-FR" w:eastAsia="fr-FR"/>
        </w:rPr>
        <w:object w:dxaOrig="9921" w:dyaOrig="11210" w14:anchorId="09B123B8">
          <v:shape id="_x0000_i1095" type="#_x0000_t75" alt="" style="width:555.75pt;height:635.25pt;mso-width-percent:0;mso-height-percent:0;mso-width-percent:0;mso-height-percent:0" o:ole="">
            <v:imagedata r:id="rId162" o:title=""/>
          </v:shape>
          <o:OLEObject Type="Embed" ProgID="Visio.Drawing.11" ShapeID="_x0000_i1095" DrawAspect="Content" ObjectID="_1717569528" r:id="rId163"/>
        </w:object>
      </w:r>
    </w:p>
    <w:p w14:paraId="517E8F54" w14:textId="77777777" w:rsidR="00F5374A" w:rsidRDefault="00F5374A" w:rsidP="00F5374A">
      <w:pPr>
        <w:spacing w:before="0"/>
        <w:rPr>
          <w:rFonts w:ascii="Calibri" w:eastAsia="Calibri" w:hAnsi="Calibri"/>
          <w:b/>
          <w:noProof/>
          <w:color w:val="000000" w:themeColor="text1"/>
          <w:sz w:val="24"/>
          <w:lang w:val="fr-FR" w:eastAsia="fr-FR"/>
        </w:rPr>
      </w:pPr>
      <w:r>
        <w:rPr>
          <w:rFonts w:ascii="Calibri" w:eastAsia="Calibri" w:hAnsi="Calibri"/>
          <w:b/>
          <w:noProof/>
          <w:color w:val="000000" w:themeColor="text1"/>
          <w:sz w:val="24"/>
          <w:lang w:val="fr-FR" w:eastAsia="fr-FR"/>
        </w:rPr>
        <w:br w:type="page"/>
      </w:r>
    </w:p>
    <w:p w14:paraId="7F4D5CD5" w14:textId="77777777" w:rsidR="00F5374A" w:rsidRDefault="00F5374A" w:rsidP="00F5374A">
      <w:pPr>
        <w:rPr>
          <w:rFonts w:ascii="Calibri" w:eastAsia="Calibri" w:hAnsi="Calibri"/>
          <w:noProof/>
          <w:color w:val="000000" w:themeColor="text1"/>
          <w:lang w:val="fr-FR" w:eastAsia="fr-FR"/>
        </w:rPr>
      </w:pPr>
      <w:r w:rsidRPr="00E067F3">
        <w:rPr>
          <w:rFonts w:ascii="Calibri" w:eastAsia="Calibri" w:hAnsi="Calibri"/>
          <w:b/>
          <w:noProof/>
          <w:color w:val="000000" w:themeColor="text1"/>
          <w:sz w:val="24"/>
          <w:lang w:val="fr-FR" w:eastAsia="fr-FR"/>
        </w:rPr>
        <w:lastRenderedPageBreak/>
        <w:t>Part I</w:t>
      </w:r>
    </w:p>
    <w:p w14:paraId="55EF56FB" w14:textId="77777777" w:rsidR="00F5374A" w:rsidRDefault="00F5374A" w:rsidP="00F5374A">
      <w:pPr>
        <w:pStyle w:val="Numbering"/>
        <w:numPr>
          <w:ilvl w:val="0"/>
          <w:numId w:val="118"/>
        </w:numPr>
      </w:pPr>
      <w:r w:rsidRPr="00906A8C">
        <w:t xml:space="preserve">The </w:t>
      </w:r>
      <w:r>
        <w:t xml:space="preserve">Originator </w:t>
      </w:r>
      <w:r w:rsidRPr="00906A8C">
        <w:t xml:space="preserve">sends a </w:t>
      </w:r>
      <w:proofErr w:type="spellStart"/>
      <w:r w:rsidRPr="00360674">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360674">
        <w:rPr>
          <w:i/>
        </w:rPr>
        <w:t>BatchRequest</w:t>
      </w:r>
      <w:proofErr w:type="spellEnd"/>
      <w:r>
        <w:t xml:space="preserve">, </w:t>
      </w:r>
      <w:proofErr w:type="spellStart"/>
      <w:r>
        <w:t>BatchManagementType</w:t>
      </w:r>
      <w:proofErr w:type="spellEnd"/>
      <w:r>
        <w:t xml:space="preserve">: </w:t>
      </w:r>
      <w:r>
        <w:rPr>
          <w:i/>
        </w:rPr>
        <w:t>Resend</w:t>
      </w:r>
      <w:r w:rsidRPr="00906A8C">
        <w:t xml:space="preserve">) </w:t>
      </w:r>
      <w:r>
        <w:t xml:space="preserve">message </w:t>
      </w:r>
      <w:r w:rsidRPr="00906A8C">
        <w:t xml:space="preserve">to the </w:t>
      </w:r>
      <w:r>
        <w:t xml:space="preserve">Destination to request the resending of a previous batch transfer. </w:t>
      </w:r>
    </w:p>
    <w:p w14:paraId="59E8C1E9" w14:textId="77777777" w:rsidR="00F5374A" w:rsidRDefault="00F5374A" w:rsidP="00F5374A">
      <w:pPr>
        <w:pStyle w:val="Numbering"/>
        <w:numPr>
          <w:ilvl w:val="0"/>
          <w:numId w:val="39"/>
        </w:numPr>
      </w:pPr>
      <w:r>
        <w:t xml:space="preserve">The Destination acknowledges the resending request by sending a </w:t>
      </w:r>
      <w:proofErr w:type="spellStart"/>
      <w:r>
        <w:t>BatchManagementResponse</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Pr>
          <w:i/>
        </w:rPr>
        <w:t>Resend</w:t>
      </w:r>
      <w:r>
        <w:t>) message to the Originator.</w:t>
      </w:r>
    </w:p>
    <w:p w14:paraId="5163E29B" w14:textId="77777777" w:rsidR="00F5374A" w:rsidRPr="00E067F3" w:rsidRDefault="00F5374A" w:rsidP="00F5374A">
      <w:pPr>
        <w:pStyle w:val="Numbering"/>
        <w:numPr>
          <w:ilvl w:val="0"/>
          <w:numId w:val="0"/>
        </w:numPr>
        <w:rPr>
          <w:b/>
          <w:sz w:val="24"/>
        </w:rPr>
      </w:pPr>
      <w:r w:rsidRPr="00E067F3">
        <w:rPr>
          <w:b/>
          <w:sz w:val="24"/>
        </w:rPr>
        <w:t>Part II</w:t>
      </w:r>
    </w:p>
    <w:p w14:paraId="7FF941C6" w14:textId="77777777" w:rsidR="00F5374A" w:rsidRDefault="00F5374A" w:rsidP="00F5374A">
      <w:pPr>
        <w:pStyle w:val="Numbering"/>
        <w:numPr>
          <w:ilvl w:val="0"/>
          <w:numId w:val="120"/>
        </w:numPr>
      </w:pPr>
      <w:r w:rsidRPr="00906A8C">
        <w:t xml:space="preserve">The </w:t>
      </w:r>
      <w:r>
        <w:t xml:space="preserve">Destination becoming an Originator for the actual batch transfer </w:t>
      </w:r>
      <w:r w:rsidRPr="00906A8C">
        <w:t xml:space="preserve">sends a </w:t>
      </w:r>
      <w:proofErr w:type="spellStart"/>
      <w:r w:rsidRPr="00360674">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360674">
        <w:rPr>
          <w:i/>
        </w:rPr>
        <w:t>BatchRequest</w:t>
      </w:r>
      <w:proofErr w:type="spellEnd"/>
      <w:r>
        <w:t xml:space="preserve">, </w:t>
      </w:r>
      <w:proofErr w:type="spellStart"/>
      <w:r>
        <w:t>BatchManagementType</w:t>
      </w:r>
      <w:proofErr w:type="spellEnd"/>
      <w:r>
        <w:t xml:space="preserve">: </w:t>
      </w:r>
      <w:r w:rsidRPr="00360674">
        <w:rPr>
          <w:i/>
        </w:rPr>
        <w:t>Start</w:t>
      </w:r>
      <w:r w:rsidRPr="00906A8C">
        <w:t xml:space="preserve">) </w:t>
      </w:r>
      <w:r>
        <w:t xml:space="preserve">message </w:t>
      </w:r>
      <w:r w:rsidRPr="00906A8C">
        <w:t xml:space="preserve">to the </w:t>
      </w:r>
      <w:r>
        <w:t xml:space="preserve">Destination to initiate the transfer. </w:t>
      </w:r>
    </w:p>
    <w:p w14:paraId="185D5799" w14:textId="77777777" w:rsidR="00F5374A" w:rsidRDefault="00F5374A" w:rsidP="00F5374A">
      <w:pPr>
        <w:pStyle w:val="Numbering"/>
        <w:numPr>
          <w:ilvl w:val="0"/>
          <w:numId w:val="39"/>
        </w:numPr>
      </w:pPr>
      <w:r>
        <w:t xml:space="preserve">The Destination acknowledges the batch management request by sending a </w:t>
      </w:r>
      <w:proofErr w:type="spellStart"/>
      <w:r>
        <w:t>BatchManagementResponse</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t>) message to the Originator.</w:t>
      </w:r>
    </w:p>
    <w:p w14:paraId="4FF63610" w14:textId="77777777" w:rsidR="00F5374A" w:rsidRDefault="00F5374A" w:rsidP="00F5374A">
      <w:pPr>
        <w:pStyle w:val="Numbering"/>
        <w:numPr>
          <w:ilvl w:val="0"/>
          <w:numId w:val="21"/>
        </w:numPr>
      </w:pPr>
      <w:r>
        <w:t>The Originator sends message per message all the messages that are part of the batch to the Destination.</w:t>
      </w:r>
    </w:p>
    <w:p w14:paraId="3384E778" w14:textId="77777777" w:rsidR="00F5374A" w:rsidRDefault="00F5374A" w:rsidP="00F5374A">
      <w:pPr>
        <w:pStyle w:val="Numbering"/>
      </w:pPr>
      <w:r w:rsidRPr="00906A8C">
        <w:t xml:space="preserve">The </w:t>
      </w:r>
      <w:r>
        <w:t>Originator</w:t>
      </w:r>
      <w:r w:rsidRPr="00906A8C">
        <w:t xml:space="preserve"> sends a </w:t>
      </w:r>
      <w:proofErr w:type="spellStart"/>
      <w:r>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inform </w:t>
      </w:r>
      <w:r w:rsidRPr="00906A8C">
        <w:t xml:space="preserve">the </w:t>
      </w:r>
      <w:r>
        <w:t xml:space="preserve">Destination </w:t>
      </w:r>
      <w:r w:rsidRPr="00906A8C">
        <w:t>that</w:t>
      </w:r>
      <w:r>
        <w:t xml:space="preserve"> the batch transfer is completed. </w:t>
      </w:r>
    </w:p>
    <w:p w14:paraId="0CB0B067" w14:textId="77777777" w:rsidR="00F5374A" w:rsidRDefault="00F5374A" w:rsidP="00F5374A">
      <w:pPr>
        <w:pStyle w:val="Numbering"/>
      </w:pPr>
      <w:r w:rsidRPr="00906A8C">
        <w:t xml:space="preserve">The </w:t>
      </w:r>
      <w:r>
        <w:t xml:space="preserve">Destination </w:t>
      </w:r>
      <w:r w:rsidRPr="00906A8C">
        <w:t xml:space="preserve">sends a </w:t>
      </w:r>
      <w:proofErr w:type="spellStart"/>
      <w:r>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the </w:t>
      </w:r>
      <w:r>
        <w:t>Acquirer to acknowledge the completion of the batch transfer.</w:t>
      </w:r>
    </w:p>
    <w:p w14:paraId="716C0FAB" w14:textId="77777777" w:rsidR="00F5374A" w:rsidRDefault="00F5374A" w:rsidP="00F5374A">
      <w:pPr>
        <w:pStyle w:val="Heading3"/>
      </w:pPr>
      <w:r w:rsidRPr="002D41B9">
        <w:rPr>
          <w:lang w:val="en-US"/>
        </w:rPr>
        <w:t xml:space="preserve">Message by message with </w:t>
      </w:r>
      <w:r>
        <w:rPr>
          <w:lang w:val="en-US"/>
        </w:rPr>
        <w:t>intermediate</w:t>
      </w:r>
      <w:r w:rsidRPr="002D41B9">
        <w:rPr>
          <w:lang w:val="en-US"/>
        </w:rPr>
        <w:t xml:space="preserve"> acknowledgement</w:t>
      </w:r>
      <w:r>
        <w:rPr>
          <w:lang w:val="en-US"/>
        </w:rPr>
        <w:t>s</w:t>
      </w:r>
    </w:p>
    <w:p w14:paraId="59A2126C" w14:textId="77777777" w:rsidR="00F5374A" w:rsidRDefault="00F5374A" w:rsidP="00F5374A">
      <w:r>
        <w:t xml:space="preserve">In this scenario, synchronisation within a batch session is ensured through several </w:t>
      </w:r>
      <w:proofErr w:type="gramStart"/>
      <w:r>
        <w:t>check-points</w:t>
      </w:r>
      <w:proofErr w:type="gramEnd"/>
      <w:r>
        <w:t xml:space="preserve"> requiring an acknowledgment.</w:t>
      </w:r>
    </w:p>
    <w:p w14:paraId="39A9AA74" w14:textId="77777777" w:rsidR="00F5374A" w:rsidRDefault="00F5374A" w:rsidP="00F5374A">
      <w:r>
        <w:t>Those acknowledgements may be initiated in two ways:</w:t>
      </w:r>
    </w:p>
    <w:p w14:paraId="3CFCE93A" w14:textId="77777777" w:rsidR="00F5374A" w:rsidRDefault="00F5374A" w:rsidP="00F5374A">
      <w:pPr>
        <w:pStyle w:val="ListParagraph"/>
        <w:numPr>
          <w:ilvl w:val="0"/>
          <w:numId w:val="58"/>
        </w:numPr>
      </w:pPr>
      <w:r>
        <w:t xml:space="preserve">Intermediate acknowledgements after </w:t>
      </w:r>
      <w:proofErr w:type="gramStart"/>
      <w:r>
        <w:t>a number of</w:t>
      </w:r>
      <w:proofErr w:type="gramEnd"/>
      <w:r>
        <w:t xml:space="preserve"> messages,</w:t>
      </w:r>
    </w:p>
    <w:p w14:paraId="4D8C1BAE" w14:textId="77777777" w:rsidR="00F5374A" w:rsidRDefault="00F5374A" w:rsidP="00F5374A">
      <w:pPr>
        <w:pStyle w:val="ListParagraph"/>
        <w:numPr>
          <w:ilvl w:val="0"/>
          <w:numId w:val="58"/>
        </w:numPr>
      </w:pPr>
      <w:r>
        <w:t xml:space="preserve">Intermediate acknowledgements on request. </w:t>
      </w:r>
    </w:p>
    <w:p w14:paraId="130EB23D" w14:textId="77777777" w:rsidR="00F5374A" w:rsidRPr="00FD0F6E" w:rsidRDefault="00F5374A" w:rsidP="00F5374A">
      <w:pPr>
        <w:pStyle w:val="Heading4"/>
        <w:rPr>
          <w:lang w:val="en-GB"/>
        </w:rPr>
      </w:pPr>
      <w:r>
        <w:rPr>
          <w:lang w:val="en-GB"/>
        </w:rPr>
        <w:t>A</w:t>
      </w:r>
      <w:r w:rsidRPr="00FD0F6E">
        <w:rPr>
          <w:lang w:val="en-GB"/>
        </w:rPr>
        <w:t xml:space="preserve">cknowledgement after </w:t>
      </w:r>
      <w:proofErr w:type="gramStart"/>
      <w:r w:rsidRPr="00FD0F6E">
        <w:rPr>
          <w:lang w:val="en-GB"/>
        </w:rPr>
        <w:t>a number of</w:t>
      </w:r>
      <w:proofErr w:type="gramEnd"/>
      <w:r w:rsidRPr="00FD0F6E">
        <w:rPr>
          <w:lang w:val="en-GB"/>
        </w:rPr>
        <w:t xml:space="preserve"> messages</w:t>
      </w:r>
    </w:p>
    <w:p w14:paraId="35D88156" w14:textId="77777777" w:rsidR="00F5374A" w:rsidRPr="00165F20" w:rsidRDefault="00F5374A" w:rsidP="00F5374A">
      <w:r w:rsidRPr="00FD0F6E">
        <w:t xml:space="preserve">In the present scenario, the </w:t>
      </w:r>
      <w:r>
        <w:t>Originator</w:t>
      </w:r>
      <w:r w:rsidRPr="00FD0F6E">
        <w:t xml:space="preserve"> informs the </w:t>
      </w:r>
      <w:r>
        <w:t>Destination</w:t>
      </w:r>
      <w:r w:rsidRPr="00FD0F6E">
        <w:t xml:space="preserve"> that an acknowledgment is </w:t>
      </w:r>
      <w:r>
        <w:t>required</w:t>
      </w:r>
      <w:r w:rsidRPr="00FD0F6E">
        <w:t xml:space="preserve"> after a given n</w:t>
      </w:r>
      <w:r>
        <w:t>umber of messages received.</w:t>
      </w:r>
      <w:r w:rsidRPr="00FD0F6E">
        <w:t xml:space="preserve"> Those acknowledgements are used as a check point mechanism at any time during the batch sessi</w:t>
      </w:r>
      <w:r>
        <w:t>on to ensure a proper synchronis</w:t>
      </w:r>
      <w:r w:rsidRPr="00FD0F6E">
        <w:t xml:space="preserve">ation between the two parties. The </w:t>
      </w:r>
      <w:r>
        <w:t>Destination</w:t>
      </w:r>
      <w:r w:rsidRPr="00FD0F6E">
        <w:t xml:space="preserve"> sends an intermediate acknowledgment </w:t>
      </w:r>
      <w:r>
        <w:t xml:space="preserve">to the Originator </w:t>
      </w:r>
      <w:r w:rsidRPr="00FD0F6E">
        <w:t>each time the number of expected</w:t>
      </w:r>
      <w:r>
        <w:t xml:space="preserve"> messages is received.</w:t>
      </w:r>
    </w:p>
    <w:p w14:paraId="4DE69C67" w14:textId="77777777" w:rsidR="00F5374A" w:rsidRDefault="00F5374A" w:rsidP="00F5374A">
      <w:pPr>
        <w:jc w:val="center"/>
      </w:pPr>
    </w:p>
    <w:p w14:paraId="230B054B" w14:textId="77777777" w:rsidR="00F5374A" w:rsidRDefault="00F5374A" w:rsidP="00F5374A">
      <w:pPr>
        <w:jc w:val="center"/>
      </w:pPr>
      <w:r>
        <w:rPr>
          <w:noProof/>
        </w:rPr>
        <w:object w:dxaOrig="9252" w:dyaOrig="9036" w14:anchorId="6BB3FBAB">
          <v:shape id="_x0000_i1096" type="#_x0000_t75" alt="" style="width:459.75pt;height:455.25pt;mso-width-percent:0;mso-height-percent:0;mso-width-percent:0;mso-height-percent:0" o:ole="">
            <v:imagedata r:id="rId164" o:title=""/>
          </v:shape>
          <o:OLEObject Type="Embed" ProgID="Visio.Drawing.15" ShapeID="_x0000_i1096" DrawAspect="Content" ObjectID="_1717569529" r:id="rId165"/>
        </w:object>
      </w:r>
    </w:p>
    <w:p w14:paraId="78D6DAF8" w14:textId="77777777" w:rsidR="00F5374A" w:rsidRDefault="00F5374A" w:rsidP="00F5374A">
      <w:pPr>
        <w:pStyle w:val="Numbering"/>
        <w:numPr>
          <w:ilvl w:val="0"/>
          <w:numId w:val="59"/>
        </w:numPr>
      </w:pPr>
      <w:r w:rsidRPr="00906A8C">
        <w:t xml:space="preserve">The </w:t>
      </w:r>
      <w:r>
        <w:t>Originator</w:t>
      </w:r>
      <w:r w:rsidRPr="00906A8C">
        <w:t xml:space="preserve"> sends a </w:t>
      </w:r>
      <w:proofErr w:type="spellStart"/>
      <w:r w:rsidRPr="0030165A">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w:t>
      </w:r>
      <w:r w:rsidRPr="00C54B37">
        <w:t>Type</w:t>
      </w:r>
      <w:proofErr w:type="spellEnd"/>
      <w:r>
        <w:t xml:space="preserve">: </w:t>
      </w:r>
      <w:r w:rsidRPr="00932B49">
        <w:rPr>
          <w:i/>
        </w:rPr>
        <w:t>Start</w:t>
      </w:r>
      <w:r w:rsidRPr="00906A8C">
        <w:t xml:space="preserve">) to the </w:t>
      </w:r>
      <w:r>
        <w:t>Destination</w:t>
      </w:r>
      <w:r w:rsidRPr="00906A8C">
        <w:t xml:space="preserve"> </w:t>
      </w:r>
      <w:r>
        <w:t>to request a batch transfer. The message contains the number of the message in the sequence (</w:t>
      </w:r>
      <w:proofErr w:type="spellStart"/>
      <w:r w:rsidRPr="00932B49">
        <w:rPr>
          <w:i/>
        </w:rPr>
        <w:t>MessageSequenceNumber</w:t>
      </w:r>
      <w:proofErr w:type="spellEnd"/>
      <w:r>
        <w:t xml:space="preserve"> = 1), the number of messages to send (</w:t>
      </w:r>
      <w:proofErr w:type="spellStart"/>
      <w:r w:rsidRPr="00932B49">
        <w:rPr>
          <w:i/>
        </w:rPr>
        <w:t>NumberOfMessages</w:t>
      </w:r>
      <w:proofErr w:type="spellEnd"/>
      <w:r>
        <w:t xml:space="preserve"> = 100) as well as the number of messages requiring an acknowledgement (</w:t>
      </w:r>
      <w:proofErr w:type="spellStart"/>
      <w:r w:rsidRPr="00932B49">
        <w:rPr>
          <w:i/>
        </w:rPr>
        <w:t>AcknowledgementResponse</w:t>
      </w:r>
      <w:proofErr w:type="spellEnd"/>
      <w:r>
        <w:t xml:space="preserve"> = 100).</w:t>
      </w:r>
    </w:p>
    <w:p w14:paraId="659B5C4B" w14:textId="77777777" w:rsidR="00F5374A" w:rsidRDefault="00F5374A" w:rsidP="00F5374A">
      <w:pPr>
        <w:pStyle w:val="Numbering"/>
        <w:numPr>
          <w:ilvl w:val="0"/>
          <w:numId w:val="40"/>
        </w:numPr>
      </w:pPr>
      <w:r w:rsidRPr="00906A8C">
        <w:t xml:space="preserve">The </w:t>
      </w:r>
      <w:r>
        <w:t xml:space="preserve">Destination </w:t>
      </w:r>
      <w:r w:rsidRPr="00906A8C">
        <w:t xml:space="preserve">sends a </w:t>
      </w:r>
      <w:proofErr w:type="spellStart"/>
      <w:r w:rsidRPr="0097758D">
        <w:rPr>
          <w:i/>
        </w:rPr>
        <w:t>BatchManagement</w:t>
      </w:r>
      <w:r>
        <w:rPr>
          <w:i/>
        </w:rPr>
        <w: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rsidRPr="00906A8C">
        <w:t xml:space="preserve">) to </w:t>
      </w:r>
      <w:r>
        <w:t>the Originator</w:t>
      </w:r>
      <w:r w:rsidRPr="00906A8C">
        <w:t xml:space="preserve"> </w:t>
      </w:r>
      <w:r>
        <w:t>to accept the batch management.</w:t>
      </w:r>
    </w:p>
    <w:p w14:paraId="1430A15C" w14:textId="77777777" w:rsidR="00F5374A" w:rsidRDefault="00F5374A" w:rsidP="00F5374A">
      <w:pPr>
        <w:pStyle w:val="Numbering"/>
        <w:numPr>
          <w:ilvl w:val="0"/>
          <w:numId w:val="21"/>
        </w:numPr>
      </w:pPr>
      <w:r>
        <w:t>From 3: (1) to 3: (100) (100 messages): The Originator sends to the Destination the messages that are part of the batch management session.</w:t>
      </w:r>
      <w:r w:rsidRPr="00885D76">
        <w:t xml:space="preserve"> </w:t>
      </w:r>
      <w:r>
        <w:t>A sequence may start at 1 (</w:t>
      </w:r>
      <w:proofErr w:type="spellStart"/>
      <w:r>
        <w:t>MessageSequenceNumber</w:t>
      </w:r>
      <w:proofErr w:type="spellEnd"/>
      <w:r>
        <w:t xml:space="preserve"> = </w:t>
      </w:r>
      <w:r w:rsidRPr="00932B49">
        <w:rPr>
          <w:i/>
        </w:rPr>
        <w:t>1</w:t>
      </w:r>
      <w:r>
        <w:t>) or at any other sequence number decided by the Originator.</w:t>
      </w:r>
    </w:p>
    <w:p w14:paraId="28AB006B" w14:textId="77777777" w:rsidR="00F5374A" w:rsidRDefault="00F5374A" w:rsidP="00F5374A">
      <w:pPr>
        <w:pStyle w:val="Numbering"/>
      </w:pPr>
      <w:r>
        <w:t xml:space="preserve">After having received the number of messages expected before acknowledgement, the Destination </w:t>
      </w:r>
      <w:r w:rsidRPr="00906A8C">
        <w:t xml:space="preserve">sends </w:t>
      </w:r>
      <w:r>
        <w:t>a</w:t>
      </w:r>
      <w:r w:rsidRPr="00906A8C">
        <w:t xml:space="preserve"> </w:t>
      </w:r>
      <w:proofErr w:type="spellStart"/>
      <w:r>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BatchNotification</w:t>
      </w:r>
      <w:proofErr w:type="spellEnd"/>
      <w:r>
        <w:t xml:space="preserve">, </w:t>
      </w:r>
      <w:proofErr w:type="spellStart"/>
      <w:r>
        <w:t>BatchManagementType</w:t>
      </w:r>
      <w:proofErr w:type="spellEnd"/>
      <w:r>
        <w:t xml:space="preserve">: </w:t>
      </w:r>
      <w:proofErr w:type="spellStart"/>
      <w:r w:rsidRPr="00932B49">
        <w:rPr>
          <w:i/>
        </w:rPr>
        <w:t>AcknowledgementResponse</w:t>
      </w:r>
      <w:proofErr w:type="spellEnd"/>
      <w:r w:rsidRPr="00906A8C">
        <w:t xml:space="preserve">) </w:t>
      </w:r>
      <w:r>
        <w:t xml:space="preserve">to notify </w:t>
      </w:r>
      <w:r w:rsidRPr="00906A8C">
        <w:t xml:space="preserve">the </w:t>
      </w:r>
      <w:r>
        <w:t>Originator</w:t>
      </w:r>
      <w:r w:rsidRPr="00906A8C">
        <w:t xml:space="preserve"> </w:t>
      </w:r>
      <w:r>
        <w:t xml:space="preserve">about both the number of messages </w:t>
      </w:r>
      <w:proofErr w:type="gramStart"/>
      <w:r>
        <w:t>actually received</w:t>
      </w:r>
      <w:proofErr w:type="gramEnd"/>
      <w:r>
        <w:t xml:space="preserve"> (</w:t>
      </w:r>
      <w:proofErr w:type="spellStart"/>
      <w:r w:rsidRPr="00932B49">
        <w:rPr>
          <w:i/>
        </w:rPr>
        <w:t>NumberOfMessages</w:t>
      </w:r>
      <w:proofErr w:type="spellEnd"/>
      <w:r>
        <w:t xml:space="preserve"> = 100) as well as the sequence number of the last message received (</w:t>
      </w:r>
      <w:proofErr w:type="spellStart"/>
      <w:r w:rsidRPr="00932B49">
        <w:rPr>
          <w:i/>
        </w:rPr>
        <w:t>MessageSequenceNumber</w:t>
      </w:r>
      <w:proofErr w:type="spellEnd"/>
      <w:r>
        <w:t xml:space="preserve"> = 100).</w:t>
      </w:r>
    </w:p>
    <w:p w14:paraId="433BD2FA" w14:textId="77777777" w:rsidR="00F5374A" w:rsidRDefault="00F5374A" w:rsidP="00F5374A">
      <w:pPr>
        <w:pStyle w:val="Numbering"/>
        <w:numPr>
          <w:ilvl w:val="0"/>
          <w:numId w:val="40"/>
        </w:numPr>
      </w:pPr>
      <w:r>
        <w:lastRenderedPageBreak/>
        <w:t xml:space="preserve">From 5: (101) to 5: (m): </w:t>
      </w:r>
      <w:r w:rsidRPr="00906A8C">
        <w:t xml:space="preserve">The </w:t>
      </w:r>
      <w:r>
        <w:t>Originator</w:t>
      </w:r>
      <w:r w:rsidRPr="00906A8C">
        <w:t xml:space="preserve"> </w:t>
      </w:r>
      <w:r>
        <w:t>continues sending the messages of the batch to the Destination.</w:t>
      </w:r>
    </w:p>
    <w:p w14:paraId="69198CF2" w14:textId="77777777" w:rsidR="00F5374A" w:rsidRDefault="00F5374A" w:rsidP="00F5374A">
      <w:pPr>
        <w:pStyle w:val="Numbering"/>
        <w:numPr>
          <w:ilvl w:val="0"/>
          <w:numId w:val="40"/>
        </w:numPr>
      </w:pPr>
      <w:r w:rsidRPr="00906A8C">
        <w:t xml:space="preserve">The </w:t>
      </w:r>
      <w:r>
        <w:t>Originator</w:t>
      </w:r>
      <w:r w:rsidRPr="00906A8C">
        <w:t xml:space="preserve"> sends a </w:t>
      </w:r>
      <w:proofErr w:type="spellStart"/>
      <w:r w:rsidRPr="0097758D">
        <w:rPr>
          <w:i/>
        </w:rPr>
        <w:t>BatchManagement</w:t>
      </w:r>
      <w:r>
        <w:rPr>
          <w:i/>
        </w:rPr>
        <w: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the </w:t>
      </w:r>
      <w:r>
        <w:t>Destination</w:t>
      </w:r>
      <w:r w:rsidRPr="00906A8C">
        <w:t xml:space="preserve"> </w:t>
      </w:r>
      <w:r>
        <w:t>to inform them about the end of the batch transfer. The message contains both the total number of messages included in the batch (</w:t>
      </w:r>
      <w:proofErr w:type="spellStart"/>
      <w:r>
        <w:t>NumberOfMessages</w:t>
      </w:r>
      <w:proofErr w:type="spellEnd"/>
      <w:r>
        <w:t xml:space="preserve"> = </w:t>
      </w:r>
      <w:r w:rsidRPr="00932B49">
        <w:rPr>
          <w:i/>
        </w:rPr>
        <w:t>m)</w:t>
      </w:r>
      <w:r>
        <w:t xml:space="preserve"> as well as the number of the last message sent in the sequence (</w:t>
      </w:r>
      <w:proofErr w:type="spellStart"/>
      <w:r>
        <w:t>MessageSequenceNumber</w:t>
      </w:r>
      <w:proofErr w:type="spellEnd"/>
      <w:r>
        <w:t xml:space="preserve"> = </w:t>
      </w:r>
      <w:r w:rsidRPr="00932B49">
        <w:rPr>
          <w:i/>
        </w:rPr>
        <w:t>m</w:t>
      </w:r>
      <w:r>
        <w:t>).</w:t>
      </w:r>
    </w:p>
    <w:p w14:paraId="14410EBC" w14:textId="77777777" w:rsidR="00F5374A" w:rsidRDefault="00F5374A" w:rsidP="00F5374A">
      <w:pPr>
        <w:pStyle w:val="Numbering"/>
      </w:pPr>
      <w:r w:rsidRPr="00906A8C">
        <w:t xml:space="preserve">The </w:t>
      </w:r>
      <w:r>
        <w:t xml:space="preserve">Destination sends back </w:t>
      </w:r>
      <w:r w:rsidRPr="00906A8C">
        <w:t xml:space="preserve">a </w:t>
      </w:r>
      <w:proofErr w:type="spellStart"/>
      <w:r w:rsidRPr="0097758D">
        <w:rPr>
          <w:i/>
        </w:rPr>
        <w:t>BatchManagement</w:t>
      </w:r>
      <w:r>
        <w:rPr>
          <w:i/>
        </w:rPr>
        <w:t>Response</w:t>
      </w:r>
      <w:proofErr w:type="spellEnd"/>
      <w:r>
        <w:rPr>
          <w:i/>
        </w:rPr>
        <w:t xml:space="preserve"> </w:t>
      </w:r>
      <w:r w:rsidRPr="00906A8C">
        <w:t>(</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w:t>
      </w:r>
      <w:r>
        <w:t xml:space="preserve">acknowledge the end of the transfer. The message contains </w:t>
      </w:r>
      <w:r w:rsidRPr="0008521B">
        <w:t xml:space="preserve">both the total number of messages </w:t>
      </w:r>
      <w:r>
        <w:t>received</w:t>
      </w:r>
      <w:r w:rsidRPr="0008521B">
        <w:t xml:space="preserve"> in the batch (</w:t>
      </w:r>
      <w:proofErr w:type="spellStart"/>
      <w:r w:rsidRPr="0008521B">
        <w:t>NumberOfMessages</w:t>
      </w:r>
      <w:proofErr w:type="spellEnd"/>
      <w:r w:rsidRPr="0008521B">
        <w:t xml:space="preserve"> = </w:t>
      </w:r>
      <w:r w:rsidRPr="00932B49">
        <w:rPr>
          <w:i/>
        </w:rPr>
        <w:t>m</w:t>
      </w:r>
      <w:r w:rsidRPr="0008521B">
        <w:t xml:space="preserve">) as well as the number of the last message </w:t>
      </w:r>
      <w:r>
        <w:t>received</w:t>
      </w:r>
      <w:r w:rsidRPr="0008521B">
        <w:t xml:space="preserve"> in the sequence (</w:t>
      </w:r>
      <w:proofErr w:type="spellStart"/>
      <w:r w:rsidRPr="0008521B">
        <w:t>MessageSequenceNumber</w:t>
      </w:r>
      <w:proofErr w:type="spellEnd"/>
      <w:r w:rsidRPr="0008521B">
        <w:t xml:space="preserve"> = </w:t>
      </w:r>
      <w:r w:rsidRPr="00932B49">
        <w:rPr>
          <w:i/>
        </w:rPr>
        <w:t>m</w:t>
      </w:r>
      <w:r w:rsidRPr="0008521B">
        <w:t>).</w:t>
      </w:r>
    </w:p>
    <w:p w14:paraId="1EDF0E94" w14:textId="77777777" w:rsidR="00F5374A" w:rsidRDefault="00F5374A" w:rsidP="00F5374A">
      <w:pPr>
        <w:pStyle w:val="Numbering"/>
        <w:numPr>
          <w:ilvl w:val="0"/>
          <w:numId w:val="0"/>
        </w:numPr>
      </w:pPr>
    </w:p>
    <w:p w14:paraId="6E3EF3CB" w14:textId="77777777" w:rsidR="00F5374A" w:rsidRPr="00426316" w:rsidRDefault="00F5374A" w:rsidP="00F5374A">
      <w:pPr>
        <w:pStyle w:val="Heading4"/>
      </w:pPr>
      <w:r>
        <w:rPr>
          <w:lang w:val="fr-FR"/>
        </w:rPr>
        <w:t>A</w:t>
      </w:r>
      <w:proofErr w:type="spellStart"/>
      <w:r w:rsidRPr="00426316">
        <w:t>cknowledgement</w:t>
      </w:r>
      <w:proofErr w:type="spellEnd"/>
      <w:r>
        <w:t xml:space="preserve"> </w:t>
      </w:r>
      <w:r>
        <w:rPr>
          <w:lang w:val="fr-FR"/>
        </w:rPr>
        <w:t xml:space="preserve">on </w:t>
      </w:r>
      <w:proofErr w:type="spellStart"/>
      <w:r>
        <w:rPr>
          <w:lang w:val="fr-FR"/>
        </w:rPr>
        <w:t>request</w:t>
      </w:r>
      <w:proofErr w:type="spellEnd"/>
    </w:p>
    <w:p w14:paraId="001B9D26" w14:textId="77777777" w:rsidR="00F5374A" w:rsidRDefault="00F5374A" w:rsidP="00F5374A">
      <w:pPr>
        <w:rPr>
          <w:lang w:val="en-US"/>
        </w:rPr>
      </w:pPr>
      <w:r>
        <w:rPr>
          <w:lang w:val="en-US"/>
        </w:rPr>
        <w:t xml:space="preserve">In this scenario, the transfer is performed message by message inside a session initiated by an Originator with a start-of-batch management message and ends with an end-of-batch management message. The Originator sends to the Destination at regular intervals </w:t>
      </w:r>
      <w:r w:rsidRPr="003E702D">
        <w:rPr>
          <w:lang w:val="en-US"/>
        </w:rPr>
        <w:t>requests</w:t>
      </w:r>
      <w:r>
        <w:rPr>
          <w:lang w:val="en-US"/>
        </w:rPr>
        <w:t xml:space="preserve"> to acknowledge the messages already received.</w:t>
      </w:r>
    </w:p>
    <w:p w14:paraId="3E686B95" w14:textId="77777777" w:rsidR="00F5374A" w:rsidRDefault="00F5374A" w:rsidP="00F5374A">
      <w:pPr>
        <w:rPr>
          <w:lang w:val="en-US"/>
        </w:rPr>
      </w:pPr>
    </w:p>
    <w:p w14:paraId="46F4167C" w14:textId="77777777" w:rsidR="00F5374A" w:rsidRDefault="00F5374A" w:rsidP="00F5374A">
      <w:pPr>
        <w:rPr>
          <w:lang w:val="en-US"/>
        </w:rPr>
      </w:pPr>
      <w:r w:rsidRPr="0042734D">
        <w:rPr>
          <w:noProof/>
          <w:lang w:val="en-US"/>
        </w:rPr>
        <w:object w:dxaOrig="9252" w:dyaOrig="9036" w14:anchorId="72CAC74E">
          <v:shape id="_x0000_i1097" type="#_x0000_t75" alt="" style="width:459.75pt;height:455.25pt;mso-width-percent:0;mso-height-percent:0;mso-width-percent:0;mso-height-percent:0" o:ole="">
            <v:imagedata r:id="rId166" o:title=""/>
          </v:shape>
          <o:OLEObject Type="Embed" ProgID="Visio.Drawing.15" ShapeID="_x0000_i1097" DrawAspect="Content" ObjectID="_1717569530" r:id="rId167"/>
        </w:object>
      </w:r>
    </w:p>
    <w:p w14:paraId="1D0F75BB" w14:textId="77777777" w:rsidR="00F5374A" w:rsidRDefault="00F5374A" w:rsidP="00F5374A">
      <w:pPr>
        <w:jc w:val="center"/>
        <w:rPr>
          <w:lang w:val="en-US"/>
        </w:rPr>
      </w:pPr>
    </w:p>
    <w:p w14:paraId="752442E0" w14:textId="77777777" w:rsidR="00F5374A" w:rsidRDefault="00F5374A" w:rsidP="00F5374A">
      <w:pPr>
        <w:pStyle w:val="Numbering"/>
        <w:numPr>
          <w:ilvl w:val="0"/>
          <w:numId w:val="54"/>
        </w:numPr>
      </w:pPr>
      <w:r w:rsidRPr="00906A8C">
        <w:t xml:space="preserve">The </w:t>
      </w:r>
      <w:r>
        <w:t>Originator</w:t>
      </w:r>
      <w:r w:rsidRPr="00906A8C">
        <w:t xml:space="preserve"> sends a </w:t>
      </w:r>
      <w:proofErr w:type="spellStart"/>
      <w:r w:rsidRPr="009170FA">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rsidRPr="00906A8C">
        <w:t xml:space="preserve">) to the </w:t>
      </w:r>
      <w:r>
        <w:t>Destination</w:t>
      </w:r>
      <w:r w:rsidRPr="00906A8C">
        <w:t xml:space="preserve"> </w:t>
      </w:r>
      <w:r>
        <w:t xml:space="preserve">to initiate a batch transfer. </w:t>
      </w:r>
      <w:r w:rsidRPr="009170FA">
        <w:t>The message contains the number of the message in the sequence (</w:t>
      </w:r>
      <w:proofErr w:type="spellStart"/>
      <w:r w:rsidRPr="009170FA">
        <w:t>MessageSequenceNumber</w:t>
      </w:r>
      <w:proofErr w:type="spellEnd"/>
      <w:r w:rsidRPr="009170FA">
        <w:t xml:space="preserve"> = </w:t>
      </w:r>
      <w:r w:rsidRPr="00932B49">
        <w:rPr>
          <w:i/>
        </w:rPr>
        <w:t>1</w:t>
      </w:r>
      <w:r w:rsidRPr="009170FA">
        <w:t>)</w:t>
      </w:r>
      <w:r>
        <w:t xml:space="preserve"> as well as</w:t>
      </w:r>
      <w:r w:rsidRPr="009170FA">
        <w:t xml:space="preserve"> the number of messages to send (</w:t>
      </w:r>
      <w:proofErr w:type="spellStart"/>
      <w:r w:rsidRPr="009170FA">
        <w:t>NumberOfMessages</w:t>
      </w:r>
      <w:proofErr w:type="spellEnd"/>
      <w:r w:rsidRPr="009170FA">
        <w:t xml:space="preserve"> = </w:t>
      </w:r>
      <w:r w:rsidRPr="00932B49">
        <w:rPr>
          <w:i/>
        </w:rPr>
        <w:t>100</w:t>
      </w:r>
      <w:r w:rsidRPr="009170FA">
        <w:t>).</w:t>
      </w:r>
    </w:p>
    <w:p w14:paraId="0B267135" w14:textId="77777777" w:rsidR="00F5374A" w:rsidRDefault="00F5374A" w:rsidP="00F5374A">
      <w:pPr>
        <w:pStyle w:val="Numbering"/>
        <w:numPr>
          <w:ilvl w:val="0"/>
          <w:numId w:val="40"/>
        </w:numPr>
      </w:pPr>
      <w:r w:rsidRPr="00906A8C">
        <w:t xml:space="preserve">The </w:t>
      </w:r>
      <w:r>
        <w:t xml:space="preserve">Destination </w:t>
      </w:r>
      <w:r w:rsidRPr="00906A8C">
        <w:t xml:space="preserve">sends a </w:t>
      </w:r>
      <w:proofErr w:type="spellStart"/>
      <w:r w:rsidRPr="00761071">
        <w:rPr>
          <w:i/>
        </w:rPr>
        <w:t>BatchManagement</w:t>
      </w:r>
      <w:r>
        <w:t>Response</w:t>
      </w:r>
      <w:proofErr w:type="spellEnd"/>
      <w:r>
        <w:t xml:space="preserve"> </w:t>
      </w:r>
      <w:r w:rsidRPr="00906A8C">
        <w:t>(</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rsidRPr="00906A8C">
        <w:t xml:space="preserve">) </w:t>
      </w:r>
      <w:r>
        <w:t xml:space="preserve">message </w:t>
      </w:r>
      <w:r w:rsidRPr="00906A8C">
        <w:t xml:space="preserve">to </w:t>
      </w:r>
      <w:r>
        <w:t>the Originator</w:t>
      </w:r>
      <w:r w:rsidRPr="00906A8C">
        <w:t xml:space="preserve"> </w:t>
      </w:r>
      <w:r>
        <w:t xml:space="preserve">to accept the batch transfer. </w:t>
      </w:r>
    </w:p>
    <w:p w14:paraId="5CD1AC09" w14:textId="77777777" w:rsidR="00F5374A" w:rsidRPr="009170FA" w:rsidRDefault="00F5374A" w:rsidP="00F5374A">
      <w:pPr>
        <w:pStyle w:val="Numbering"/>
      </w:pPr>
      <w:r w:rsidRPr="009170FA">
        <w:t>From 3: (1) to 3: (100) (100 messages): The Originator sends to the Destination the messages that are part of the batch management session</w:t>
      </w:r>
      <w:r>
        <w:t xml:space="preserve"> (</w:t>
      </w:r>
      <w:proofErr w:type="spellStart"/>
      <w:r>
        <w:t>NumberOfMessages</w:t>
      </w:r>
      <w:proofErr w:type="spellEnd"/>
      <w:r>
        <w:t xml:space="preserve"> = </w:t>
      </w:r>
      <w:r w:rsidRPr="00932B49">
        <w:rPr>
          <w:i/>
        </w:rPr>
        <w:t>100</w:t>
      </w:r>
      <w:r>
        <w:t>)</w:t>
      </w:r>
      <w:r w:rsidRPr="009170FA">
        <w:t>. A sequence may start at 1 (</w:t>
      </w:r>
      <w:proofErr w:type="spellStart"/>
      <w:r w:rsidRPr="009170FA">
        <w:t>MessageSequenceNumber</w:t>
      </w:r>
      <w:proofErr w:type="spellEnd"/>
      <w:r w:rsidRPr="009170FA">
        <w:t xml:space="preserve"> = </w:t>
      </w:r>
      <w:r w:rsidRPr="00932B49">
        <w:rPr>
          <w:i/>
        </w:rPr>
        <w:t>1</w:t>
      </w:r>
      <w:r w:rsidRPr="009170FA">
        <w:t>) or at any other sequence number decided by the Originator.</w:t>
      </w:r>
    </w:p>
    <w:p w14:paraId="72C1AE6E" w14:textId="77777777" w:rsidR="00F5374A" w:rsidRPr="009170FA" w:rsidRDefault="00F5374A" w:rsidP="00F5374A">
      <w:pPr>
        <w:pStyle w:val="Numbering"/>
      </w:pPr>
      <w:r>
        <w:t xml:space="preserve">The Originator sends a </w:t>
      </w:r>
      <w:proofErr w:type="spellStart"/>
      <w:r w:rsidRPr="009170FA">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BatchNotification</w:t>
      </w:r>
      <w:proofErr w:type="spellEnd"/>
      <w:r>
        <w:t xml:space="preserve">, </w:t>
      </w:r>
      <w:proofErr w:type="spellStart"/>
      <w:r>
        <w:t>BatchManagementType</w:t>
      </w:r>
      <w:proofErr w:type="spellEnd"/>
      <w:r>
        <w:t xml:space="preserve">: </w:t>
      </w:r>
      <w:proofErr w:type="spellStart"/>
      <w:r w:rsidRPr="00932B49">
        <w:rPr>
          <w:i/>
        </w:rPr>
        <w:t>AcknowledgementRequest</w:t>
      </w:r>
      <w:proofErr w:type="spellEnd"/>
      <w:r w:rsidRPr="00906A8C">
        <w:t>)</w:t>
      </w:r>
      <w:r>
        <w:t xml:space="preserve"> message to the Destination requesting an intermediate acknowledgement for the messages in the batch. The message contains</w:t>
      </w:r>
      <w:r w:rsidRPr="009170FA">
        <w:t xml:space="preserve"> the </w:t>
      </w:r>
      <w:r w:rsidRPr="009170FA">
        <w:lastRenderedPageBreak/>
        <w:t>number of messages expected before acknowledgement</w:t>
      </w:r>
      <w:r>
        <w:t xml:space="preserve"> (</w:t>
      </w:r>
      <w:proofErr w:type="spellStart"/>
      <w:r>
        <w:t>NumberOfMessages</w:t>
      </w:r>
      <w:proofErr w:type="spellEnd"/>
      <w:r>
        <w:t xml:space="preserve"> = </w:t>
      </w:r>
      <w:r w:rsidRPr="00932B49">
        <w:rPr>
          <w:i/>
        </w:rPr>
        <w:t>100</w:t>
      </w:r>
      <w:r>
        <w:rPr>
          <w:i/>
        </w:rPr>
        <w:t xml:space="preserve">) </w:t>
      </w:r>
      <w:r w:rsidRPr="009170FA">
        <w:t xml:space="preserve">as well as the sequence number of the last message </w:t>
      </w:r>
      <w:r>
        <w:t>sent</w:t>
      </w:r>
      <w:r w:rsidRPr="009170FA">
        <w:t xml:space="preserve"> (</w:t>
      </w:r>
      <w:proofErr w:type="spellStart"/>
      <w:r w:rsidRPr="009170FA">
        <w:t>MessageSequenceNumber</w:t>
      </w:r>
      <w:proofErr w:type="spellEnd"/>
      <w:r w:rsidRPr="009170FA">
        <w:t xml:space="preserve"> = 100).</w:t>
      </w:r>
    </w:p>
    <w:p w14:paraId="0B4DB803" w14:textId="77777777" w:rsidR="00F5374A" w:rsidRDefault="00F5374A" w:rsidP="00F5374A">
      <w:pPr>
        <w:pStyle w:val="Numbering"/>
        <w:numPr>
          <w:ilvl w:val="0"/>
          <w:numId w:val="0"/>
        </w:numPr>
        <w:ind w:left="710"/>
      </w:pPr>
    </w:p>
    <w:p w14:paraId="3F98FCEB" w14:textId="77777777" w:rsidR="00F5374A" w:rsidRPr="00165F20" w:rsidRDefault="00F5374A" w:rsidP="00F5374A">
      <w:pPr>
        <w:pStyle w:val="Numbering"/>
      </w:pPr>
      <w:r>
        <w:t xml:space="preserve">The Destination </w:t>
      </w:r>
      <w:r w:rsidRPr="00906A8C">
        <w:t xml:space="preserve">sends </w:t>
      </w:r>
      <w:r>
        <w:t xml:space="preserve">back </w:t>
      </w:r>
      <w:r w:rsidRPr="00906A8C">
        <w:t xml:space="preserve">a </w:t>
      </w:r>
      <w:proofErr w:type="spellStart"/>
      <w:r>
        <w:rPr>
          <w:i/>
        </w:rPr>
        <w:t>BatchManagementInitiation</w:t>
      </w:r>
      <w:proofErr w:type="spellEnd"/>
      <w:r>
        <w:rPr>
          <w:i/>
        </w:rPr>
        <w:t xml:space="preserve"> </w:t>
      </w:r>
      <w:r w:rsidRPr="00906A8C">
        <w:t>(</w:t>
      </w:r>
      <w:proofErr w:type="spellStart"/>
      <w:r w:rsidRPr="00906A8C">
        <w:t>MessageFunction</w:t>
      </w:r>
      <w:proofErr w:type="spellEnd"/>
      <w:r w:rsidRPr="00906A8C">
        <w:t xml:space="preserve">: </w:t>
      </w:r>
      <w:proofErr w:type="spellStart"/>
      <w:r w:rsidRPr="00932B49">
        <w:rPr>
          <w:i/>
        </w:rPr>
        <w:t>BatchNotification</w:t>
      </w:r>
      <w:proofErr w:type="spellEnd"/>
      <w:r>
        <w:t xml:space="preserve">, </w:t>
      </w:r>
      <w:proofErr w:type="spellStart"/>
      <w:r>
        <w:t>BatchManagementType</w:t>
      </w:r>
      <w:proofErr w:type="spellEnd"/>
      <w:r>
        <w:t xml:space="preserve">: </w:t>
      </w:r>
      <w:proofErr w:type="spellStart"/>
      <w:r w:rsidRPr="00932B49">
        <w:rPr>
          <w:i/>
        </w:rPr>
        <w:t>AcknowledgementResponse</w:t>
      </w:r>
      <w:proofErr w:type="spellEnd"/>
      <w:r w:rsidRPr="00906A8C">
        <w:t xml:space="preserve">) to the </w:t>
      </w:r>
      <w:r>
        <w:t>Originator</w:t>
      </w:r>
      <w:r w:rsidRPr="00906A8C">
        <w:t xml:space="preserve"> </w:t>
      </w:r>
      <w:r>
        <w:t>to acknowledge the messages received.</w:t>
      </w:r>
      <w:r w:rsidRPr="008802E6">
        <w:t xml:space="preserve"> </w:t>
      </w:r>
      <w:r>
        <w:t>The message contains</w:t>
      </w:r>
      <w:r w:rsidRPr="009170FA">
        <w:t xml:space="preserve"> the number of messages </w:t>
      </w:r>
      <w:r>
        <w:t>received (</w:t>
      </w:r>
      <w:proofErr w:type="spellStart"/>
      <w:r>
        <w:t>NumberOfMessages</w:t>
      </w:r>
      <w:proofErr w:type="spellEnd"/>
      <w:r>
        <w:t xml:space="preserve"> = </w:t>
      </w:r>
      <w:r w:rsidRPr="00CA3DED">
        <w:rPr>
          <w:i/>
        </w:rPr>
        <w:t>100</w:t>
      </w:r>
      <w:r>
        <w:rPr>
          <w:i/>
        </w:rPr>
        <w:t xml:space="preserve">) </w:t>
      </w:r>
      <w:r w:rsidRPr="009170FA">
        <w:t xml:space="preserve">as well as the sequence number of the last message </w:t>
      </w:r>
      <w:r>
        <w:t>received</w:t>
      </w:r>
      <w:r w:rsidRPr="009170FA">
        <w:t xml:space="preserve"> (</w:t>
      </w:r>
      <w:proofErr w:type="spellStart"/>
      <w:r w:rsidRPr="009170FA">
        <w:t>MessageSequenceNumber</w:t>
      </w:r>
      <w:proofErr w:type="spellEnd"/>
      <w:r w:rsidRPr="009170FA">
        <w:t xml:space="preserve"> = 100).</w:t>
      </w:r>
    </w:p>
    <w:p w14:paraId="6B2B9531" w14:textId="77777777" w:rsidR="00F5374A" w:rsidRDefault="00F5374A" w:rsidP="00F5374A">
      <w:pPr>
        <w:pStyle w:val="Numbering"/>
        <w:numPr>
          <w:ilvl w:val="0"/>
          <w:numId w:val="40"/>
        </w:numPr>
      </w:pPr>
      <w:r>
        <w:t xml:space="preserve">From 6: (101) to 6: (m): </w:t>
      </w:r>
      <w:r w:rsidRPr="00906A8C">
        <w:t xml:space="preserve">The </w:t>
      </w:r>
      <w:r>
        <w:t>Originator</w:t>
      </w:r>
      <w:r w:rsidRPr="00906A8C">
        <w:t xml:space="preserve"> </w:t>
      </w:r>
      <w:r>
        <w:t>continues sending the messages that are part form the batch.</w:t>
      </w:r>
    </w:p>
    <w:p w14:paraId="02076022" w14:textId="77777777" w:rsidR="00F5374A" w:rsidRPr="00165F20" w:rsidRDefault="00F5374A" w:rsidP="00F5374A">
      <w:pPr>
        <w:pStyle w:val="Numbering"/>
      </w:pPr>
      <w:r w:rsidRPr="00906A8C">
        <w:t xml:space="preserve">The </w:t>
      </w:r>
      <w:r>
        <w:t>Originator</w:t>
      </w:r>
      <w:r w:rsidRPr="00906A8C">
        <w:t xml:space="preserve"> sends a </w:t>
      </w:r>
      <w:proofErr w:type="spellStart"/>
      <w:r w:rsidRPr="0097758D">
        <w:rPr>
          <w:i/>
        </w:rPr>
        <w:t>BatchManagement</w:t>
      </w:r>
      <w:r>
        <w:rPr>
          <w:i/>
        </w:rPr>
        <w: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the </w:t>
      </w:r>
      <w:r>
        <w:t>Destination</w:t>
      </w:r>
      <w:r w:rsidRPr="00906A8C">
        <w:t xml:space="preserve"> </w:t>
      </w:r>
      <w:r>
        <w:t>to inform about the end of the batch transfer. The message contains the total number of messages sent (</w:t>
      </w:r>
      <w:proofErr w:type="spellStart"/>
      <w:r>
        <w:t>NumberOfMessages</w:t>
      </w:r>
      <w:proofErr w:type="spellEnd"/>
      <w:r>
        <w:t xml:space="preserve"> = </w:t>
      </w:r>
      <w:r w:rsidRPr="00CA3DED">
        <w:rPr>
          <w:i/>
        </w:rPr>
        <w:t>100</w:t>
      </w:r>
      <w:r>
        <w:rPr>
          <w:i/>
        </w:rPr>
        <w:t xml:space="preserve">) </w:t>
      </w:r>
      <w:r w:rsidRPr="009170FA">
        <w:t xml:space="preserve">as well as the sequence number of the last message </w:t>
      </w:r>
      <w:r>
        <w:t>sent</w:t>
      </w:r>
      <w:r w:rsidRPr="009170FA">
        <w:t xml:space="preserve"> (</w:t>
      </w:r>
      <w:proofErr w:type="spellStart"/>
      <w:r w:rsidRPr="009170FA">
        <w:t>MessageSequenceNumber</w:t>
      </w:r>
      <w:proofErr w:type="spellEnd"/>
      <w:r w:rsidRPr="009170FA">
        <w:t xml:space="preserve"> = 100).</w:t>
      </w:r>
    </w:p>
    <w:p w14:paraId="6FFF980B" w14:textId="77777777" w:rsidR="00F5374A" w:rsidRPr="00165F20" w:rsidRDefault="00F5374A" w:rsidP="00F5374A">
      <w:pPr>
        <w:pStyle w:val="Numbering"/>
      </w:pPr>
      <w:r w:rsidRPr="00906A8C">
        <w:t xml:space="preserve">The </w:t>
      </w:r>
      <w:r>
        <w:t xml:space="preserve">Destination </w:t>
      </w:r>
      <w:r w:rsidRPr="00906A8C">
        <w:t xml:space="preserve">sends a </w:t>
      </w:r>
      <w:proofErr w:type="spellStart"/>
      <w:r w:rsidRPr="00CF46B6">
        <w:rPr>
          <w:i/>
        </w:rPr>
        <w:t>BatchManagement</w:t>
      </w:r>
      <w:r>
        <w:rPr>
          <w:i/>
        </w:rPr>
        <w: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the </w:t>
      </w:r>
      <w:r>
        <w:t>Originator to acknowledge the end of the transfer. The message contains the total number of messages received by the Destination.</w:t>
      </w:r>
      <w:r w:rsidRPr="008802E6">
        <w:t xml:space="preserve"> </w:t>
      </w:r>
      <w:r>
        <w:t>The message contains</w:t>
      </w:r>
      <w:r w:rsidRPr="009170FA">
        <w:t xml:space="preserve"> the number of messages </w:t>
      </w:r>
      <w:r>
        <w:t>received (</w:t>
      </w:r>
      <w:proofErr w:type="spellStart"/>
      <w:r>
        <w:t>NumberOfMessages</w:t>
      </w:r>
      <w:proofErr w:type="spellEnd"/>
      <w:r>
        <w:t xml:space="preserve"> = </w:t>
      </w:r>
      <w:r>
        <w:rPr>
          <w:i/>
        </w:rPr>
        <w:t xml:space="preserve">m) </w:t>
      </w:r>
      <w:r w:rsidRPr="009170FA">
        <w:t xml:space="preserve">as well as the sequence number of the last message </w:t>
      </w:r>
      <w:r>
        <w:t>received</w:t>
      </w:r>
      <w:r w:rsidRPr="009170FA">
        <w:t xml:space="preserve"> (</w:t>
      </w:r>
      <w:proofErr w:type="spellStart"/>
      <w:r w:rsidRPr="009170FA">
        <w:t>MessageSequenceNumber</w:t>
      </w:r>
      <w:proofErr w:type="spellEnd"/>
      <w:r w:rsidRPr="009170FA">
        <w:t xml:space="preserve"> = </w:t>
      </w:r>
      <w:r w:rsidRPr="00932B49">
        <w:rPr>
          <w:i/>
        </w:rPr>
        <w:t>m</w:t>
      </w:r>
      <w:r w:rsidRPr="009170FA">
        <w:t>).</w:t>
      </w:r>
    </w:p>
    <w:p w14:paraId="3B78D7D5" w14:textId="77777777" w:rsidR="00F5374A" w:rsidRDefault="00F5374A" w:rsidP="00F5374A">
      <w:pPr>
        <w:pStyle w:val="Numbering"/>
        <w:numPr>
          <w:ilvl w:val="0"/>
          <w:numId w:val="0"/>
        </w:numPr>
        <w:ind w:left="1070"/>
      </w:pPr>
    </w:p>
    <w:p w14:paraId="25FCDE46" w14:textId="77777777" w:rsidR="00F5374A" w:rsidRDefault="00F5374A" w:rsidP="00F5374A">
      <w:pPr>
        <w:spacing w:before="0"/>
        <w:rPr>
          <w:rFonts w:ascii="Calibri" w:eastAsia="Calibri" w:hAnsi="Calibri"/>
          <w:noProof/>
          <w:color w:val="000000" w:themeColor="text1"/>
          <w:lang w:eastAsia="fr-FR"/>
        </w:rPr>
      </w:pPr>
    </w:p>
    <w:p w14:paraId="70E7D960" w14:textId="77777777" w:rsidR="00F5374A" w:rsidRDefault="00F5374A" w:rsidP="00F5374A">
      <w:pPr>
        <w:spacing w:before="0"/>
        <w:rPr>
          <w:b/>
          <w:sz w:val="24"/>
          <w:szCs w:val="22"/>
          <w:lang w:val="x-none"/>
        </w:rPr>
      </w:pPr>
      <w:r>
        <w:br w:type="page"/>
      </w:r>
    </w:p>
    <w:p w14:paraId="098B2FB0" w14:textId="77777777" w:rsidR="00F5374A" w:rsidRDefault="00F5374A" w:rsidP="00F5374A">
      <w:pPr>
        <w:pStyle w:val="Heading4"/>
      </w:pPr>
      <w:r>
        <w:lastRenderedPageBreak/>
        <w:t xml:space="preserve">Batch with negative </w:t>
      </w:r>
      <w:r>
        <w:rPr>
          <w:lang w:val="en-GB"/>
        </w:rPr>
        <w:t>acknowledgment</w:t>
      </w:r>
    </w:p>
    <w:p w14:paraId="3BB1377F" w14:textId="77777777" w:rsidR="00F5374A" w:rsidRDefault="00F5374A" w:rsidP="00F5374A">
      <w:r>
        <w:t xml:space="preserve">This use case shows how the acknowledgement of the messages helps to recover from situations where some messages are not correctly received. </w:t>
      </w:r>
    </w:p>
    <w:p w14:paraId="18AAE4B2" w14:textId="77777777" w:rsidR="00F5374A" w:rsidRDefault="00F5374A" w:rsidP="00F5374A">
      <w:pPr>
        <w:rPr>
          <w:lang w:val="en-US"/>
        </w:rPr>
      </w:pPr>
    </w:p>
    <w:p w14:paraId="6F14472B" w14:textId="77777777" w:rsidR="00F5374A" w:rsidRDefault="00F5374A" w:rsidP="00F5374A">
      <w:r w:rsidRPr="0042734D">
        <w:rPr>
          <w:noProof/>
          <w:lang w:val="en-US"/>
        </w:rPr>
        <w:object w:dxaOrig="9252" w:dyaOrig="11989" w14:anchorId="684CE2A9">
          <v:shape id="_x0000_i1098" type="#_x0000_t75" alt="" style="width:459.75pt;height:598.5pt;mso-width-percent:0;mso-height-percent:0;mso-width-percent:0;mso-height-percent:0" o:ole="">
            <v:imagedata r:id="rId168" o:title=""/>
          </v:shape>
          <o:OLEObject Type="Embed" ProgID="Visio.Drawing.15" ShapeID="_x0000_i1098" DrawAspect="Content" ObjectID="_1717569531" r:id="rId169"/>
        </w:object>
      </w:r>
    </w:p>
    <w:p w14:paraId="77FB39E6" w14:textId="77777777" w:rsidR="00F5374A" w:rsidRDefault="00F5374A" w:rsidP="00F5374A">
      <w:pPr>
        <w:jc w:val="center"/>
        <w:rPr>
          <w:noProof/>
          <w:lang w:val="fr-FR" w:eastAsia="fr-FR"/>
        </w:rPr>
      </w:pPr>
      <w:r>
        <w:rPr>
          <w:noProof/>
          <w:lang w:val="fr-FR" w:eastAsia="fr-FR"/>
        </w:rPr>
        <w:br w:type="page"/>
      </w:r>
    </w:p>
    <w:p w14:paraId="7BE9215D" w14:textId="77777777" w:rsidR="00F5374A" w:rsidRDefault="00F5374A" w:rsidP="00F5374A">
      <w:pPr>
        <w:jc w:val="center"/>
      </w:pPr>
    </w:p>
    <w:p w14:paraId="39B1F3E2" w14:textId="77777777" w:rsidR="00F5374A" w:rsidRPr="008802E6" w:rsidRDefault="00F5374A" w:rsidP="00F5374A">
      <w:pPr>
        <w:pStyle w:val="Numbering"/>
        <w:numPr>
          <w:ilvl w:val="0"/>
          <w:numId w:val="55"/>
        </w:numPr>
      </w:pPr>
      <w:r>
        <w:t>The Originator</w:t>
      </w:r>
      <w:r w:rsidRPr="00906A8C">
        <w:t xml:space="preserve"> sends a </w:t>
      </w:r>
      <w:proofErr w:type="spellStart"/>
      <w:r w:rsidRPr="008802E6">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t>) message to the Destination</w:t>
      </w:r>
      <w:r w:rsidRPr="00906A8C">
        <w:t xml:space="preserve"> </w:t>
      </w:r>
      <w:r>
        <w:t xml:space="preserve">to request a batch transfer. </w:t>
      </w:r>
      <w:r w:rsidRPr="008802E6">
        <w:t>The message contains the number of the message in the sequence (</w:t>
      </w:r>
      <w:proofErr w:type="spellStart"/>
      <w:r w:rsidRPr="008802E6">
        <w:t>MessageSequenceNumber</w:t>
      </w:r>
      <w:proofErr w:type="spellEnd"/>
      <w:r w:rsidRPr="008802E6">
        <w:t xml:space="preserve"> = </w:t>
      </w:r>
      <w:r w:rsidRPr="00932B49">
        <w:rPr>
          <w:i/>
        </w:rPr>
        <w:t>81</w:t>
      </w:r>
      <w:r w:rsidRPr="008802E6">
        <w:t>) as well as the number of message</w:t>
      </w:r>
      <w:r>
        <w:t>s to send (</w:t>
      </w:r>
      <w:proofErr w:type="spellStart"/>
      <w:r>
        <w:t>NumberOfMessages</w:t>
      </w:r>
      <w:proofErr w:type="spellEnd"/>
      <w:r>
        <w:t xml:space="preserve"> = </w:t>
      </w:r>
      <w:r w:rsidRPr="00932B49">
        <w:rPr>
          <w:i/>
        </w:rPr>
        <w:t>170</w:t>
      </w:r>
      <w:r w:rsidRPr="008802E6">
        <w:t>).</w:t>
      </w:r>
    </w:p>
    <w:p w14:paraId="7AE5EBC1" w14:textId="77777777" w:rsidR="00F5374A" w:rsidRDefault="00F5374A" w:rsidP="00F5374A">
      <w:pPr>
        <w:pStyle w:val="Numbering"/>
        <w:numPr>
          <w:ilvl w:val="0"/>
          <w:numId w:val="55"/>
        </w:numPr>
      </w:pPr>
      <w:r>
        <w:t xml:space="preserve">The Destination sends a </w:t>
      </w:r>
      <w:proofErr w:type="spellStart"/>
      <w:r w:rsidRPr="008802E6">
        <w:rPr>
          <w:i/>
        </w:rPr>
        <w:t>BatchManagementReponse</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t>) message to the Originator to acknowledge the batch transfer request.</w:t>
      </w:r>
    </w:p>
    <w:p w14:paraId="61925654" w14:textId="77777777" w:rsidR="00F5374A" w:rsidRDefault="00F5374A" w:rsidP="00F5374A">
      <w:pPr>
        <w:pStyle w:val="Numbering"/>
        <w:numPr>
          <w:ilvl w:val="0"/>
          <w:numId w:val="57"/>
        </w:numPr>
      </w:pPr>
      <w:r>
        <w:t>The Originator sends to the Destination 100 messages that are part of the batch.</w:t>
      </w:r>
      <w:r w:rsidRPr="00885D76">
        <w:t xml:space="preserve"> </w:t>
      </w:r>
      <w:r>
        <w:t>Each individual</w:t>
      </w:r>
      <w:r w:rsidRPr="008802E6">
        <w:t xml:space="preserve"> message contains </w:t>
      </w:r>
      <w:r>
        <w:t xml:space="preserve">the batch identification and the sequence number </w:t>
      </w:r>
      <w:r w:rsidRPr="008802E6">
        <w:t>(</w:t>
      </w:r>
      <w:proofErr w:type="spellStart"/>
      <w:r w:rsidRPr="008802E6">
        <w:t>MessageSequenceNumber</w:t>
      </w:r>
      <w:proofErr w:type="spellEnd"/>
      <w:r w:rsidRPr="008802E6">
        <w:t xml:space="preserve"> = </w:t>
      </w:r>
      <w:r w:rsidRPr="00932B49">
        <w:rPr>
          <w:i/>
        </w:rPr>
        <w:t>81</w:t>
      </w:r>
      <w:r>
        <w:rPr>
          <w:i/>
        </w:rPr>
        <w:t xml:space="preserve"> up to 180</w:t>
      </w:r>
      <w:r w:rsidRPr="008802E6">
        <w:t>).</w:t>
      </w:r>
    </w:p>
    <w:p w14:paraId="4606C13D" w14:textId="77777777" w:rsidR="00F5374A" w:rsidRDefault="00F5374A" w:rsidP="00F5374A">
      <w:pPr>
        <w:pStyle w:val="Numbering"/>
      </w:pPr>
      <w:r>
        <w:t>The Originator</w:t>
      </w:r>
      <w:r w:rsidRPr="00906A8C">
        <w:t xml:space="preserve"> sends a </w:t>
      </w:r>
      <w:proofErr w:type="spellStart"/>
      <w:r w:rsidRPr="0097758D">
        <w:rPr>
          <w:i/>
        </w:rPr>
        <w:t>BatchManagement</w:t>
      </w:r>
      <w:r>
        <w:rPr>
          <w:i/>
        </w:rPr>
        <w: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proofErr w:type="spellStart"/>
      <w:r>
        <w:rPr>
          <w:i/>
        </w:rPr>
        <w:t>AcknowledgementRequest</w:t>
      </w:r>
      <w:proofErr w:type="spellEnd"/>
      <w:r w:rsidRPr="00906A8C">
        <w:t xml:space="preserve">) to </w:t>
      </w:r>
      <w:r>
        <w:t xml:space="preserve">the Destination to request an intermediate acknowledgement of the messages received.  </w:t>
      </w:r>
      <w:r w:rsidRPr="00886FA2">
        <w:t xml:space="preserve">The message contains the </w:t>
      </w:r>
      <w:r>
        <w:t xml:space="preserve">batch identification, the </w:t>
      </w:r>
      <w:r w:rsidRPr="00886FA2">
        <w:t xml:space="preserve">number of the </w:t>
      </w:r>
      <w:r>
        <w:t xml:space="preserve">last </w:t>
      </w:r>
      <w:r w:rsidRPr="00886FA2">
        <w:t>message in the sequence (</w:t>
      </w:r>
      <w:proofErr w:type="spellStart"/>
      <w:r w:rsidRPr="00886FA2">
        <w:t>MessageSequenceNumber</w:t>
      </w:r>
      <w:proofErr w:type="spellEnd"/>
      <w:r w:rsidRPr="00886FA2">
        <w:t xml:space="preserve"> = </w:t>
      </w:r>
      <w:r w:rsidRPr="00932B49">
        <w:rPr>
          <w:i/>
        </w:rPr>
        <w:t>180</w:t>
      </w:r>
      <w:r w:rsidRPr="00886FA2">
        <w:t>)</w:t>
      </w:r>
      <w:r>
        <w:t>,</w:t>
      </w:r>
      <w:r w:rsidRPr="00886FA2">
        <w:t xml:space="preserve"> </w:t>
      </w:r>
      <w:r>
        <w:t>and</w:t>
      </w:r>
      <w:r w:rsidRPr="00886FA2">
        <w:t xml:space="preserve"> the number of messages </w:t>
      </w:r>
      <w:proofErr w:type="gramStart"/>
      <w:r w:rsidRPr="00886FA2">
        <w:t>actually sent</w:t>
      </w:r>
      <w:proofErr w:type="gramEnd"/>
      <w:r w:rsidRPr="00886FA2">
        <w:t xml:space="preserve"> (</w:t>
      </w:r>
      <w:proofErr w:type="spellStart"/>
      <w:r w:rsidRPr="00886FA2">
        <w:t>NumberOfMessages</w:t>
      </w:r>
      <w:proofErr w:type="spellEnd"/>
      <w:r w:rsidRPr="00886FA2">
        <w:t xml:space="preserve"> = </w:t>
      </w:r>
      <w:r w:rsidRPr="00932B49">
        <w:rPr>
          <w:i/>
        </w:rPr>
        <w:t>100</w:t>
      </w:r>
      <w:r w:rsidRPr="00886FA2">
        <w:t>).</w:t>
      </w:r>
    </w:p>
    <w:p w14:paraId="0C300A25" w14:textId="77777777" w:rsidR="00F5374A" w:rsidRPr="00886FA2" w:rsidRDefault="00F5374A" w:rsidP="00F5374A">
      <w:pPr>
        <w:pStyle w:val="Numbering"/>
      </w:pPr>
      <w:r w:rsidRPr="00906A8C">
        <w:t xml:space="preserve">The </w:t>
      </w:r>
      <w:r>
        <w:t xml:space="preserve">Destination </w:t>
      </w:r>
      <w:r w:rsidRPr="00906A8C">
        <w:t xml:space="preserve">sends a </w:t>
      </w:r>
      <w:proofErr w:type="spellStart"/>
      <w:r w:rsidRPr="00886FA2">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proofErr w:type="spellStart"/>
      <w:r w:rsidRPr="00886FA2">
        <w:rPr>
          <w:i/>
        </w:rPr>
        <w:t>AcknowledgementResponse</w:t>
      </w:r>
      <w:proofErr w:type="spellEnd"/>
      <w:r w:rsidRPr="00906A8C">
        <w:t xml:space="preserve">) </w:t>
      </w:r>
      <w:r>
        <w:t xml:space="preserve">message </w:t>
      </w:r>
      <w:r w:rsidRPr="00906A8C">
        <w:t xml:space="preserve">to </w:t>
      </w:r>
      <w:r>
        <w:t>acknowledge the messages received.</w:t>
      </w:r>
      <w:r w:rsidRPr="006B2E58">
        <w:t xml:space="preserve"> </w:t>
      </w:r>
      <w:r>
        <w:t>The Originator has sent 100 messages, but the Destination has only received the first two. The acknowledgment is negative (</w:t>
      </w:r>
      <w:proofErr w:type="spellStart"/>
      <w:r>
        <w:t>PositiveAcknowledgement</w:t>
      </w:r>
      <w:proofErr w:type="spellEnd"/>
      <w:r>
        <w:t xml:space="preserve"> = </w:t>
      </w:r>
      <w:r w:rsidRPr="00932B49">
        <w:rPr>
          <w:i/>
        </w:rPr>
        <w:t>False</w:t>
      </w:r>
      <w:r>
        <w:t xml:space="preserve">); </w:t>
      </w:r>
      <w:r w:rsidRPr="00886FA2">
        <w:t xml:space="preserve">the message contains the number of the last message in the sequence </w:t>
      </w:r>
      <w:r>
        <w:t xml:space="preserve">received </w:t>
      </w:r>
      <w:r w:rsidRPr="00886FA2">
        <w:t>(</w:t>
      </w:r>
      <w:proofErr w:type="spellStart"/>
      <w:r w:rsidRPr="00886FA2">
        <w:t>MessageSequenc</w:t>
      </w:r>
      <w:r>
        <w:t>eNumber</w:t>
      </w:r>
      <w:proofErr w:type="spellEnd"/>
      <w:r>
        <w:t xml:space="preserve"> = </w:t>
      </w:r>
      <w:r w:rsidRPr="00932B49">
        <w:rPr>
          <w:i/>
        </w:rPr>
        <w:t>82</w:t>
      </w:r>
      <w:r w:rsidRPr="00886FA2">
        <w:t xml:space="preserve">) as well as the number of messages </w:t>
      </w:r>
      <w:proofErr w:type="gramStart"/>
      <w:r>
        <w:t>actually received</w:t>
      </w:r>
      <w:proofErr w:type="gramEnd"/>
      <w:r w:rsidRPr="00886FA2">
        <w:t xml:space="preserve"> (</w:t>
      </w:r>
      <w:proofErr w:type="spellStart"/>
      <w:r w:rsidRPr="00886FA2">
        <w:t>NumberOfMessages</w:t>
      </w:r>
      <w:proofErr w:type="spellEnd"/>
      <w:r w:rsidRPr="00886FA2">
        <w:t xml:space="preserve"> = </w:t>
      </w:r>
      <w:r w:rsidRPr="00932B49">
        <w:rPr>
          <w:i/>
        </w:rPr>
        <w:t>2</w:t>
      </w:r>
      <w:r w:rsidRPr="00886FA2">
        <w:t>).</w:t>
      </w:r>
    </w:p>
    <w:p w14:paraId="2A01DDC6" w14:textId="77777777" w:rsidR="00F5374A" w:rsidRDefault="00F5374A" w:rsidP="00F5374A">
      <w:pPr>
        <w:pStyle w:val="Numbering"/>
        <w:numPr>
          <w:ilvl w:val="0"/>
          <w:numId w:val="21"/>
        </w:numPr>
      </w:pPr>
      <w:r>
        <w:t>The Originator continues with the transmission of the messages, resuming from the first message that was not received by the Destination (</w:t>
      </w:r>
      <w:proofErr w:type="spellStart"/>
      <w:r>
        <w:t>MessageSequenceNumber</w:t>
      </w:r>
      <w:proofErr w:type="spellEnd"/>
      <w:r>
        <w:t xml:space="preserve"> = </w:t>
      </w:r>
      <w:r w:rsidRPr="00932B49">
        <w:rPr>
          <w:i/>
        </w:rPr>
        <w:t>83</w:t>
      </w:r>
      <w:r>
        <w:t>).</w:t>
      </w:r>
      <w:r w:rsidRPr="00885D76">
        <w:t xml:space="preserve"> </w:t>
      </w:r>
    </w:p>
    <w:p w14:paraId="24A5AE7A" w14:textId="77777777" w:rsidR="00F5374A" w:rsidRPr="009170FA" w:rsidRDefault="00F5374A" w:rsidP="00F5374A">
      <w:pPr>
        <w:pStyle w:val="Numbering"/>
      </w:pPr>
      <w:r>
        <w:t xml:space="preserve">The Originator sends a </w:t>
      </w:r>
      <w:proofErr w:type="spellStart"/>
      <w:r w:rsidRPr="00CA3DED">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CA3DED">
        <w:rPr>
          <w:i/>
        </w:rPr>
        <w:t>Batch</w:t>
      </w:r>
      <w:r>
        <w:rPr>
          <w:i/>
        </w:rPr>
        <w:t>Request</w:t>
      </w:r>
      <w:proofErr w:type="spellEnd"/>
      <w:r>
        <w:t xml:space="preserve">, </w:t>
      </w:r>
      <w:proofErr w:type="spellStart"/>
      <w:r>
        <w:t>BatchManagementType</w:t>
      </w:r>
      <w:proofErr w:type="spellEnd"/>
      <w:r>
        <w:t xml:space="preserve">: </w:t>
      </w:r>
      <w:proofErr w:type="spellStart"/>
      <w:r w:rsidRPr="00CA3DED">
        <w:rPr>
          <w:i/>
        </w:rPr>
        <w:t>AcknowledgementRequest</w:t>
      </w:r>
      <w:proofErr w:type="spellEnd"/>
      <w:r w:rsidRPr="00906A8C">
        <w:t>)</w:t>
      </w:r>
      <w:r>
        <w:t xml:space="preserve"> message to the Destination requesting an intermediate acknowledgement for the messages in the batch. The message contains</w:t>
      </w:r>
      <w:r w:rsidRPr="009170FA">
        <w:t xml:space="preserve"> the number of messages expected before acknowledgement</w:t>
      </w:r>
      <w:r>
        <w:t xml:space="preserve"> (</w:t>
      </w:r>
      <w:proofErr w:type="spellStart"/>
      <w:r>
        <w:t>NumberOfMessages</w:t>
      </w:r>
      <w:proofErr w:type="spellEnd"/>
      <w:r>
        <w:t xml:space="preserve"> = </w:t>
      </w:r>
      <w:r w:rsidRPr="00CA3DED">
        <w:rPr>
          <w:i/>
        </w:rPr>
        <w:t>100</w:t>
      </w:r>
      <w:r>
        <w:rPr>
          <w:i/>
        </w:rPr>
        <w:t xml:space="preserve">) </w:t>
      </w:r>
      <w:r w:rsidRPr="009170FA">
        <w:t xml:space="preserve">as well as the sequence number of the last message </w:t>
      </w:r>
      <w:r>
        <w:t>sent</w:t>
      </w:r>
      <w:r w:rsidRPr="009170FA">
        <w:t xml:space="preserve"> (</w:t>
      </w:r>
      <w:proofErr w:type="spellStart"/>
      <w:r w:rsidRPr="009170FA">
        <w:t>MessageSequenceNumber</w:t>
      </w:r>
      <w:proofErr w:type="spellEnd"/>
      <w:r w:rsidRPr="009170FA">
        <w:t xml:space="preserve"> = </w:t>
      </w:r>
      <w:r w:rsidRPr="00932B49">
        <w:rPr>
          <w:i/>
        </w:rPr>
        <w:t>180</w:t>
      </w:r>
      <w:r w:rsidRPr="009170FA">
        <w:t>).</w:t>
      </w:r>
    </w:p>
    <w:p w14:paraId="032344FB" w14:textId="77777777" w:rsidR="00F5374A" w:rsidRPr="00165F20" w:rsidRDefault="00F5374A" w:rsidP="00F5374A">
      <w:pPr>
        <w:pStyle w:val="Numbering"/>
      </w:pPr>
      <w:r>
        <w:t xml:space="preserve">The Destination </w:t>
      </w:r>
      <w:r w:rsidRPr="00906A8C">
        <w:t xml:space="preserve">sends </w:t>
      </w:r>
      <w:r>
        <w:t xml:space="preserve">back </w:t>
      </w:r>
      <w:r w:rsidRPr="00906A8C">
        <w:t xml:space="preserve">a </w:t>
      </w:r>
      <w:proofErr w:type="spellStart"/>
      <w:r>
        <w:rPr>
          <w:i/>
        </w:rPr>
        <w:t>BatchManagementInitiation</w:t>
      </w:r>
      <w:proofErr w:type="spellEnd"/>
      <w:r>
        <w:rPr>
          <w:i/>
        </w:rPr>
        <w:t xml:space="preserve"> </w:t>
      </w:r>
      <w:r w:rsidRPr="00906A8C">
        <w:t>(</w:t>
      </w:r>
      <w:proofErr w:type="spellStart"/>
      <w:r w:rsidRPr="00906A8C">
        <w:t>MessageFunction</w:t>
      </w:r>
      <w:proofErr w:type="spellEnd"/>
      <w:r w:rsidRPr="00906A8C">
        <w:t xml:space="preserve">: </w:t>
      </w:r>
      <w:proofErr w:type="spellStart"/>
      <w:r w:rsidRPr="00CA3DED">
        <w:rPr>
          <w:i/>
        </w:rPr>
        <w:t>Batch</w:t>
      </w:r>
      <w:r>
        <w:rPr>
          <w:i/>
        </w:rPr>
        <w:t>Request</w:t>
      </w:r>
      <w:proofErr w:type="spellEnd"/>
      <w:r>
        <w:t xml:space="preserve">, </w:t>
      </w:r>
      <w:proofErr w:type="spellStart"/>
      <w:r>
        <w:t>BatchManagementType</w:t>
      </w:r>
      <w:proofErr w:type="spellEnd"/>
      <w:r>
        <w:t xml:space="preserve">: </w:t>
      </w:r>
      <w:proofErr w:type="spellStart"/>
      <w:r w:rsidRPr="00CA3DED">
        <w:rPr>
          <w:i/>
        </w:rPr>
        <w:t>AcknowledgementResponse</w:t>
      </w:r>
      <w:proofErr w:type="spellEnd"/>
      <w:r w:rsidRPr="00906A8C">
        <w:t xml:space="preserve">) to the </w:t>
      </w:r>
      <w:r>
        <w:t>Originator</w:t>
      </w:r>
      <w:r w:rsidRPr="00906A8C">
        <w:t xml:space="preserve"> </w:t>
      </w:r>
      <w:r>
        <w:t>to acknowledge the messages received.</w:t>
      </w:r>
      <w:r w:rsidRPr="008802E6">
        <w:t xml:space="preserve"> </w:t>
      </w:r>
      <w:r>
        <w:t>The message contains</w:t>
      </w:r>
      <w:r w:rsidRPr="009170FA">
        <w:t xml:space="preserve"> the number of messages </w:t>
      </w:r>
      <w:r>
        <w:t>received (</w:t>
      </w:r>
      <w:proofErr w:type="spellStart"/>
      <w:r>
        <w:t>NumberOfMessages</w:t>
      </w:r>
      <w:proofErr w:type="spellEnd"/>
      <w:r>
        <w:t xml:space="preserve"> = </w:t>
      </w:r>
      <w:r w:rsidRPr="00CA3DED">
        <w:rPr>
          <w:i/>
        </w:rPr>
        <w:t>100</w:t>
      </w:r>
      <w:r>
        <w:rPr>
          <w:i/>
        </w:rPr>
        <w:t xml:space="preserve">) </w:t>
      </w:r>
      <w:r w:rsidRPr="009170FA">
        <w:t xml:space="preserve">as well as the sequence number of the last message </w:t>
      </w:r>
      <w:r>
        <w:t>received</w:t>
      </w:r>
      <w:r w:rsidRPr="009170FA">
        <w:t xml:space="preserve"> (</w:t>
      </w:r>
      <w:proofErr w:type="spellStart"/>
      <w:r w:rsidRPr="009170FA">
        <w:t>MessageSequenceNumber</w:t>
      </w:r>
      <w:proofErr w:type="spellEnd"/>
      <w:r w:rsidRPr="009170FA">
        <w:t xml:space="preserve"> = 1</w:t>
      </w:r>
      <w:r>
        <w:t>8</w:t>
      </w:r>
      <w:r w:rsidRPr="009170FA">
        <w:t>0).</w:t>
      </w:r>
    </w:p>
    <w:p w14:paraId="7B1A0FAC" w14:textId="77777777" w:rsidR="00F5374A" w:rsidRDefault="00F5374A" w:rsidP="00F5374A">
      <w:pPr>
        <w:pStyle w:val="Numbering"/>
        <w:numPr>
          <w:ilvl w:val="0"/>
          <w:numId w:val="40"/>
        </w:numPr>
      </w:pPr>
      <w:r w:rsidRPr="00906A8C">
        <w:t xml:space="preserve">The </w:t>
      </w:r>
      <w:r>
        <w:t>Originator</w:t>
      </w:r>
      <w:r w:rsidRPr="00906A8C">
        <w:t xml:space="preserve"> </w:t>
      </w:r>
      <w:r>
        <w:t>continues sending the remainder of the messages that are part of the batch. Each individual message contains</w:t>
      </w:r>
      <w:r w:rsidRPr="008802E6">
        <w:t xml:space="preserve"> </w:t>
      </w:r>
      <w:r>
        <w:t xml:space="preserve">the batch identification and the sequence number </w:t>
      </w:r>
      <w:r w:rsidRPr="008802E6">
        <w:t>(</w:t>
      </w:r>
      <w:proofErr w:type="spellStart"/>
      <w:r w:rsidRPr="008802E6">
        <w:t>MessageSequenceNumber</w:t>
      </w:r>
      <w:proofErr w:type="spellEnd"/>
      <w:r w:rsidRPr="008802E6">
        <w:t xml:space="preserve"> = </w:t>
      </w:r>
      <w:r>
        <w:t>1</w:t>
      </w:r>
      <w:r w:rsidRPr="00AB4C78">
        <w:rPr>
          <w:i/>
        </w:rPr>
        <w:t>81</w:t>
      </w:r>
      <w:r>
        <w:rPr>
          <w:i/>
        </w:rPr>
        <w:t xml:space="preserve"> up to 250</w:t>
      </w:r>
      <w:r w:rsidRPr="008802E6">
        <w:t>).</w:t>
      </w:r>
    </w:p>
    <w:p w14:paraId="31D8260F" w14:textId="77777777" w:rsidR="00F5374A" w:rsidRPr="00165F20" w:rsidRDefault="00F5374A" w:rsidP="00F5374A">
      <w:pPr>
        <w:pStyle w:val="Numbering"/>
      </w:pPr>
      <w:r>
        <w:t>At the end of the transfer, t</w:t>
      </w:r>
      <w:r w:rsidRPr="00906A8C">
        <w:t xml:space="preserve">he </w:t>
      </w:r>
      <w:r>
        <w:t>Originator</w:t>
      </w:r>
      <w:r w:rsidRPr="00906A8C">
        <w:t xml:space="preserve"> sends a </w:t>
      </w:r>
      <w:proofErr w:type="spellStart"/>
      <w:r w:rsidRPr="0097758D">
        <w:rPr>
          <w:i/>
        </w:rPr>
        <w:t>BatchManagement</w:t>
      </w:r>
      <w:r>
        <w:rPr>
          <w:i/>
        </w:rPr>
        <w:t>Initiation</w:t>
      </w:r>
      <w:proofErr w:type="spellEnd"/>
      <w:r w:rsidRPr="00906A8C">
        <w:t xml:space="preserve"> (</w:t>
      </w:r>
      <w:proofErr w:type="spellStart"/>
      <w:r w:rsidRPr="00906A8C">
        <w:t>MessageFunction</w:t>
      </w:r>
      <w:proofErr w:type="spellEnd"/>
      <w:r w:rsidRPr="00906A8C">
        <w:t xml:space="preserve">: </w:t>
      </w:r>
      <w:proofErr w:type="spellStart"/>
      <w:r w:rsidRPr="00CA3DED">
        <w:rPr>
          <w:i/>
        </w:rPr>
        <w:t>BatchRequest</w:t>
      </w:r>
      <w:proofErr w:type="spellEnd"/>
      <w:r>
        <w:t xml:space="preserve">, </w:t>
      </w:r>
      <w:proofErr w:type="spellStart"/>
      <w:r>
        <w:t>BatchManagementType</w:t>
      </w:r>
      <w:proofErr w:type="spellEnd"/>
      <w:r>
        <w:t xml:space="preserve">: </w:t>
      </w:r>
      <w:r w:rsidRPr="00CA3DED">
        <w:rPr>
          <w:i/>
        </w:rPr>
        <w:t>End</w:t>
      </w:r>
      <w:r w:rsidRPr="00906A8C">
        <w:t xml:space="preserve">) to the </w:t>
      </w:r>
      <w:r>
        <w:t>Destination</w:t>
      </w:r>
      <w:r w:rsidRPr="00906A8C">
        <w:t xml:space="preserve"> </w:t>
      </w:r>
      <w:r>
        <w:t>to inform the destination about the end of the batch transfer. The message contains the total number of messages sent (</w:t>
      </w:r>
      <w:proofErr w:type="spellStart"/>
      <w:r>
        <w:t>NumberOfMessages</w:t>
      </w:r>
      <w:proofErr w:type="spellEnd"/>
      <w:r>
        <w:t xml:space="preserve"> = </w:t>
      </w:r>
      <w:r w:rsidRPr="00CA3DED">
        <w:rPr>
          <w:i/>
        </w:rPr>
        <w:t>1</w:t>
      </w:r>
      <w:r>
        <w:rPr>
          <w:i/>
        </w:rPr>
        <w:t>7</w:t>
      </w:r>
      <w:r w:rsidRPr="00CA3DED">
        <w:rPr>
          <w:i/>
        </w:rPr>
        <w:t>0</w:t>
      </w:r>
      <w:r>
        <w:rPr>
          <w:i/>
        </w:rPr>
        <w:t xml:space="preserve">) </w:t>
      </w:r>
      <w:r w:rsidRPr="009170FA">
        <w:t xml:space="preserve">as well as the sequence number of the last message </w:t>
      </w:r>
      <w:r>
        <w:t>sent</w:t>
      </w:r>
      <w:r w:rsidRPr="009170FA">
        <w:t xml:space="preserve"> (</w:t>
      </w:r>
      <w:proofErr w:type="spellStart"/>
      <w:r w:rsidRPr="009170FA">
        <w:t>MessageSequenceNumber</w:t>
      </w:r>
      <w:proofErr w:type="spellEnd"/>
      <w:r w:rsidRPr="009170FA">
        <w:t xml:space="preserve"> = </w:t>
      </w:r>
      <w:r w:rsidRPr="00932B49">
        <w:rPr>
          <w:i/>
        </w:rPr>
        <w:t>250</w:t>
      </w:r>
      <w:r w:rsidRPr="009170FA">
        <w:t>).</w:t>
      </w:r>
    </w:p>
    <w:p w14:paraId="4C38DF7F" w14:textId="77777777" w:rsidR="00F5374A" w:rsidRPr="00165F20" w:rsidRDefault="00F5374A" w:rsidP="00F5374A">
      <w:pPr>
        <w:pStyle w:val="Numbering"/>
      </w:pPr>
      <w:r w:rsidRPr="00906A8C">
        <w:t xml:space="preserve">The </w:t>
      </w:r>
      <w:r>
        <w:t xml:space="preserve">Destination </w:t>
      </w:r>
      <w:r w:rsidRPr="00906A8C">
        <w:t xml:space="preserve">sends a </w:t>
      </w:r>
      <w:proofErr w:type="spellStart"/>
      <w:r w:rsidRPr="00CF46B6">
        <w:rPr>
          <w:i/>
        </w:rPr>
        <w:t>BatchManagement</w:t>
      </w:r>
      <w:r>
        <w:rPr>
          <w:i/>
        </w:rPr>
        <w:t>Response</w:t>
      </w:r>
      <w:proofErr w:type="spellEnd"/>
      <w:r w:rsidRPr="00906A8C">
        <w:t xml:space="preserve"> (</w:t>
      </w:r>
      <w:proofErr w:type="spellStart"/>
      <w:r w:rsidRPr="00906A8C">
        <w:t>MessageFunction</w:t>
      </w:r>
      <w:proofErr w:type="spellEnd"/>
      <w:r w:rsidRPr="00906A8C">
        <w:t xml:space="preserve">: </w:t>
      </w:r>
      <w:proofErr w:type="spellStart"/>
      <w:r w:rsidRPr="00CA3DED">
        <w:rPr>
          <w:i/>
        </w:rPr>
        <w:t>BatchRequest</w:t>
      </w:r>
      <w:proofErr w:type="spellEnd"/>
      <w:r>
        <w:t xml:space="preserve">, </w:t>
      </w:r>
      <w:proofErr w:type="spellStart"/>
      <w:r>
        <w:t>BatchManagementType</w:t>
      </w:r>
      <w:proofErr w:type="spellEnd"/>
      <w:r>
        <w:t xml:space="preserve">: </w:t>
      </w:r>
      <w:r w:rsidRPr="00CA3DED">
        <w:rPr>
          <w:i/>
        </w:rPr>
        <w:t>End</w:t>
      </w:r>
      <w:r w:rsidRPr="00906A8C">
        <w:t xml:space="preserve">) to the </w:t>
      </w:r>
      <w:r>
        <w:t xml:space="preserve">Originator to acknowledge the end of the transfer. The </w:t>
      </w:r>
      <w:r>
        <w:lastRenderedPageBreak/>
        <w:t>message contains the total number of messages received by the Destination.</w:t>
      </w:r>
      <w:r w:rsidRPr="008802E6">
        <w:t xml:space="preserve"> </w:t>
      </w:r>
      <w:r>
        <w:t>The message contains</w:t>
      </w:r>
      <w:r w:rsidRPr="009170FA">
        <w:t xml:space="preserve"> the number of messages </w:t>
      </w:r>
      <w:r>
        <w:t>received (</w:t>
      </w:r>
      <w:proofErr w:type="spellStart"/>
      <w:r>
        <w:t>NumberOfMessages</w:t>
      </w:r>
      <w:proofErr w:type="spellEnd"/>
      <w:r>
        <w:t xml:space="preserve"> = </w:t>
      </w:r>
      <w:r>
        <w:rPr>
          <w:i/>
        </w:rPr>
        <w:t xml:space="preserve">170) </w:t>
      </w:r>
      <w:r w:rsidRPr="009170FA">
        <w:t xml:space="preserve">as well as the sequence number of the last message </w:t>
      </w:r>
      <w:r>
        <w:t>received</w:t>
      </w:r>
      <w:r w:rsidRPr="009170FA">
        <w:t xml:space="preserve"> (</w:t>
      </w:r>
      <w:proofErr w:type="spellStart"/>
      <w:r w:rsidRPr="009170FA">
        <w:t>MessageSequenceNumber</w:t>
      </w:r>
      <w:proofErr w:type="spellEnd"/>
      <w:r w:rsidRPr="009170FA">
        <w:t xml:space="preserve"> = </w:t>
      </w:r>
      <w:r>
        <w:rPr>
          <w:i/>
        </w:rPr>
        <w:t>250</w:t>
      </w:r>
      <w:r w:rsidRPr="009170FA">
        <w:t>).</w:t>
      </w:r>
    </w:p>
    <w:p w14:paraId="3CE2E101" w14:textId="77777777" w:rsidR="00F5374A" w:rsidRDefault="00F5374A" w:rsidP="00F5374A">
      <w:pPr>
        <w:pStyle w:val="Numbering"/>
        <w:numPr>
          <w:ilvl w:val="0"/>
          <w:numId w:val="0"/>
        </w:numPr>
        <w:ind w:left="1070"/>
      </w:pPr>
    </w:p>
    <w:p w14:paraId="66DEC358" w14:textId="77777777" w:rsidR="00F5374A" w:rsidRDefault="00F5374A" w:rsidP="00F5374A">
      <w:pPr>
        <w:spacing w:before="0"/>
      </w:pPr>
      <w:r>
        <w:br w:type="page"/>
      </w:r>
    </w:p>
    <w:p w14:paraId="0AF8FAF6" w14:textId="77777777" w:rsidR="00F5374A" w:rsidRPr="00AE4573" w:rsidRDefault="00F5374A" w:rsidP="00F5374A">
      <w:pPr>
        <w:pStyle w:val="ListParagraph"/>
        <w:keepNext/>
        <w:numPr>
          <w:ilvl w:val="2"/>
          <w:numId w:val="44"/>
        </w:numPr>
        <w:spacing w:before="500" w:after="60"/>
        <w:ind w:left="0"/>
        <w:contextualSpacing w:val="0"/>
        <w:outlineLvl w:val="2"/>
        <w:rPr>
          <w:b/>
          <w:vanish/>
          <w:sz w:val="22"/>
          <w:szCs w:val="22"/>
          <w:lang w:val="en-US"/>
        </w:rPr>
      </w:pPr>
    </w:p>
    <w:p w14:paraId="0CC069BD" w14:textId="77777777" w:rsidR="00F5374A" w:rsidRPr="00AE4573" w:rsidRDefault="00F5374A" w:rsidP="00F5374A">
      <w:pPr>
        <w:pStyle w:val="ListParagraph"/>
        <w:keepNext/>
        <w:numPr>
          <w:ilvl w:val="2"/>
          <w:numId w:val="44"/>
        </w:numPr>
        <w:spacing w:before="500" w:after="60"/>
        <w:ind w:left="0"/>
        <w:contextualSpacing w:val="0"/>
        <w:outlineLvl w:val="2"/>
        <w:rPr>
          <w:b/>
          <w:vanish/>
          <w:sz w:val="22"/>
          <w:szCs w:val="22"/>
          <w:lang w:val="en-US"/>
        </w:rPr>
      </w:pPr>
    </w:p>
    <w:p w14:paraId="4CA53E3E" w14:textId="77777777" w:rsidR="00F5374A" w:rsidRDefault="00F5374A" w:rsidP="00F5374A">
      <w:pPr>
        <w:pStyle w:val="Heading3"/>
        <w:numPr>
          <w:ilvl w:val="2"/>
          <w:numId w:val="44"/>
        </w:numPr>
      </w:pPr>
      <w:r w:rsidRPr="00E067F3">
        <w:rPr>
          <w:lang w:val="en-US"/>
        </w:rPr>
        <w:t>Collection of batches</w:t>
      </w:r>
    </w:p>
    <w:p w14:paraId="7A51AE68" w14:textId="77777777" w:rsidR="00F5374A" w:rsidRDefault="00F5374A" w:rsidP="00F5374A">
      <w:pPr>
        <w:rPr>
          <w:lang w:val="en-US"/>
        </w:rPr>
      </w:pPr>
      <w:r>
        <w:rPr>
          <w:lang w:val="en-US"/>
        </w:rPr>
        <w:t>In this scenario, a batch management collection is composed of several batch management exchanges. A start collection request message initiates collection management. An end-collection request message completes collection management.</w:t>
      </w:r>
    </w:p>
    <w:p w14:paraId="2A9CBC7A" w14:textId="77777777" w:rsidR="00F5374A" w:rsidRDefault="00F5374A" w:rsidP="00F5374A">
      <w:pPr>
        <w:rPr>
          <w:lang w:val="fr-FR"/>
        </w:rPr>
      </w:pPr>
      <w:r w:rsidRPr="00120232">
        <w:rPr>
          <w:noProof/>
          <w:lang w:val="fr-FR"/>
        </w:rPr>
        <w:object w:dxaOrig="10066" w:dyaOrig="11849" w14:anchorId="68A059D0">
          <v:shape id="_x0000_i1099" type="#_x0000_t75" alt="" style="width:510.75pt;height:597.75pt;mso-width-percent:0;mso-height-percent:0;mso-width-percent:0;mso-height-percent:0" o:ole="">
            <v:imagedata r:id="rId170" o:title=""/>
          </v:shape>
          <o:OLEObject Type="Embed" ProgID="Visio.Drawing.11" ShapeID="_x0000_i1099" DrawAspect="Content" ObjectID="_1717569532" r:id="rId171"/>
        </w:object>
      </w:r>
      <w:r>
        <w:rPr>
          <w:lang w:val="fr-FR"/>
        </w:rPr>
        <w:br w:type="page"/>
      </w:r>
    </w:p>
    <w:p w14:paraId="59F74EFD" w14:textId="77777777" w:rsidR="00F5374A" w:rsidRDefault="00F5374A" w:rsidP="00F5374A">
      <w:pPr>
        <w:jc w:val="center"/>
        <w:rPr>
          <w:lang w:val="en-US"/>
        </w:rPr>
      </w:pPr>
    </w:p>
    <w:p w14:paraId="7F9E225D" w14:textId="77777777" w:rsidR="00F5374A" w:rsidRDefault="00F5374A" w:rsidP="00F5374A">
      <w:pPr>
        <w:pStyle w:val="Numbering"/>
        <w:numPr>
          <w:ilvl w:val="0"/>
          <w:numId w:val="56"/>
        </w:numPr>
      </w:pPr>
      <w:r w:rsidRPr="00906A8C">
        <w:t xml:space="preserve">The </w:t>
      </w:r>
      <w:r>
        <w:t xml:space="preserve">Originator </w:t>
      </w:r>
      <w:r w:rsidRPr="00906A8C">
        <w:t xml:space="preserve">sends a </w:t>
      </w:r>
      <w:proofErr w:type="spellStart"/>
      <w:r w:rsidRPr="00026DCE">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CollectionRequest</w:t>
      </w:r>
      <w:proofErr w:type="spellEnd"/>
      <w:r>
        <w:t xml:space="preserve">, </w:t>
      </w:r>
      <w:proofErr w:type="spellStart"/>
      <w:r>
        <w:t>BatchManagementType</w:t>
      </w:r>
      <w:proofErr w:type="spellEnd"/>
      <w:r>
        <w:t xml:space="preserve">: </w:t>
      </w:r>
      <w:r w:rsidRPr="00932B49">
        <w:rPr>
          <w:i/>
        </w:rPr>
        <w:t>Start</w:t>
      </w:r>
      <w:r w:rsidRPr="00906A8C">
        <w:t xml:space="preserve">) </w:t>
      </w:r>
      <w:r>
        <w:t xml:space="preserve">message </w:t>
      </w:r>
      <w:r w:rsidRPr="00906A8C">
        <w:t xml:space="preserve">to the </w:t>
      </w:r>
      <w:r>
        <w:t xml:space="preserve">Destination to request batch collection management. </w:t>
      </w:r>
    </w:p>
    <w:p w14:paraId="70993D8C" w14:textId="77777777" w:rsidR="00F5374A" w:rsidRDefault="00F5374A" w:rsidP="00F5374A">
      <w:pPr>
        <w:pStyle w:val="Numbering"/>
      </w:pPr>
      <w:r w:rsidRPr="00906A8C">
        <w:t xml:space="preserve">The </w:t>
      </w:r>
      <w:r>
        <w:t xml:space="preserve">Destination </w:t>
      </w:r>
      <w:r w:rsidRPr="00906A8C">
        <w:t xml:space="preserve">sends a </w:t>
      </w:r>
      <w:proofErr w:type="spellStart"/>
      <w:r w:rsidRPr="00D52160">
        <w:rPr>
          <w:i/>
        </w:rPr>
        <w:t>BatchManagement</w:t>
      </w:r>
      <w:r>
        <w:rPr>
          <w:i/>
        </w:rPr>
        <w: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CollectionRequest</w:t>
      </w:r>
      <w:proofErr w:type="spellEnd"/>
      <w:r>
        <w:t xml:space="preserve">, </w:t>
      </w:r>
      <w:proofErr w:type="spellStart"/>
      <w:r>
        <w:t>BatchManagementType</w:t>
      </w:r>
      <w:proofErr w:type="spellEnd"/>
      <w:r>
        <w:t xml:space="preserve">: </w:t>
      </w:r>
      <w:r w:rsidRPr="00932B49">
        <w:rPr>
          <w:i/>
        </w:rPr>
        <w:t>Start</w:t>
      </w:r>
      <w:r w:rsidRPr="00906A8C">
        <w:t xml:space="preserve">) </w:t>
      </w:r>
      <w:r>
        <w:t xml:space="preserve">message </w:t>
      </w:r>
      <w:r w:rsidRPr="00906A8C">
        <w:t xml:space="preserve">to the </w:t>
      </w:r>
      <w:r>
        <w:t xml:space="preserve">Originator to accept the batch collection management. </w:t>
      </w:r>
    </w:p>
    <w:p w14:paraId="41DB1620" w14:textId="77777777" w:rsidR="00F5374A" w:rsidRDefault="00F5374A" w:rsidP="00F5374A">
      <w:pPr>
        <w:pStyle w:val="Numbering"/>
      </w:pPr>
      <w:r w:rsidRPr="00D52160">
        <w:t xml:space="preserve">The </w:t>
      </w:r>
      <w:r>
        <w:t>Originator</w:t>
      </w:r>
      <w:r w:rsidRPr="00D52160">
        <w:t xml:space="preserve"> sends a </w:t>
      </w:r>
      <w:proofErr w:type="spellStart"/>
      <w:r w:rsidRPr="00932B49">
        <w:rPr>
          <w:i/>
        </w:rPr>
        <w:t>BatchManagementInitiation</w:t>
      </w:r>
      <w:proofErr w:type="spellEnd"/>
      <w:r w:rsidRPr="00D52160">
        <w:t xml:space="preserve"> (</w:t>
      </w:r>
      <w:proofErr w:type="spellStart"/>
      <w:r w:rsidRPr="00D52160">
        <w:t>MessageFunction</w:t>
      </w:r>
      <w:proofErr w:type="spellEnd"/>
      <w:r w:rsidRPr="00D52160">
        <w:t xml:space="preserve">: </w:t>
      </w:r>
      <w:proofErr w:type="spellStart"/>
      <w:r w:rsidRPr="00932B49">
        <w:rPr>
          <w:i/>
        </w:rPr>
        <w:t>BatchRequest</w:t>
      </w:r>
      <w:proofErr w:type="spellEnd"/>
      <w:r w:rsidRPr="00D52160">
        <w:t xml:space="preserve">, </w:t>
      </w:r>
      <w:proofErr w:type="spellStart"/>
      <w:r>
        <w:t>BatchManagementType</w:t>
      </w:r>
      <w:proofErr w:type="spellEnd"/>
      <w:r w:rsidRPr="00D52160">
        <w:t xml:space="preserve">: </w:t>
      </w:r>
      <w:r w:rsidRPr="00932B49">
        <w:rPr>
          <w:i/>
        </w:rPr>
        <w:t>Start</w:t>
      </w:r>
      <w:r w:rsidRPr="00D52160">
        <w:t xml:space="preserve">) message to the </w:t>
      </w:r>
      <w:r>
        <w:t>Destination</w:t>
      </w:r>
      <w:r w:rsidRPr="00D52160">
        <w:t xml:space="preserve"> to initiate batch </w:t>
      </w:r>
      <w:r>
        <w:t>management</w:t>
      </w:r>
      <w:r w:rsidRPr="00D52160">
        <w:t xml:space="preserve">. </w:t>
      </w:r>
    </w:p>
    <w:p w14:paraId="0CECA39E" w14:textId="77777777" w:rsidR="00F5374A" w:rsidRDefault="00F5374A" w:rsidP="00F5374A">
      <w:pPr>
        <w:pStyle w:val="Numbering"/>
      </w:pPr>
      <w:r w:rsidRPr="00D52160">
        <w:t xml:space="preserve">The </w:t>
      </w:r>
      <w:r>
        <w:t>Destination</w:t>
      </w:r>
      <w:r w:rsidRPr="00D52160">
        <w:t xml:space="preserve"> sends a </w:t>
      </w:r>
      <w:proofErr w:type="spellStart"/>
      <w:r w:rsidRPr="00932B49">
        <w:rPr>
          <w:i/>
        </w:rPr>
        <w:t>BatchManagementResponse</w:t>
      </w:r>
      <w:proofErr w:type="spellEnd"/>
      <w:r w:rsidRPr="00D52160">
        <w:t xml:space="preserve"> (</w:t>
      </w:r>
      <w:proofErr w:type="spellStart"/>
      <w:r w:rsidRPr="00D52160">
        <w:t>MessageFunction</w:t>
      </w:r>
      <w:proofErr w:type="spellEnd"/>
      <w:r w:rsidRPr="00D52160">
        <w:t xml:space="preserve">: </w:t>
      </w:r>
      <w:proofErr w:type="spellStart"/>
      <w:r w:rsidRPr="00932B49">
        <w:rPr>
          <w:i/>
        </w:rPr>
        <w:t>BatchRequest</w:t>
      </w:r>
      <w:proofErr w:type="spellEnd"/>
      <w:r w:rsidRPr="00D52160">
        <w:t xml:space="preserve">, </w:t>
      </w:r>
      <w:proofErr w:type="spellStart"/>
      <w:r>
        <w:t>BatchManagementType</w:t>
      </w:r>
      <w:proofErr w:type="spellEnd"/>
      <w:r w:rsidRPr="00D52160">
        <w:t xml:space="preserve">: </w:t>
      </w:r>
      <w:r w:rsidRPr="00932B49">
        <w:rPr>
          <w:i/>
        </w:rPr>
        <w:t>Start</w:t>
      </w:r>
      <w:r w:rsidRPr="00D52160">
        <w:t xml:space="preserve">) message to the </w:t>
      </w:r>
      <w:r>
        <w:t>Originator</w:t>
      </w:r>
      <w:r w:rsidRPr="00D52160">
        <w:t xml:space="preserve"> to </w:t>
      </w:r>
      <w:r>
        <w:t xml:space="preserve">accept the </w:t>
      </w:r>
      <w:r w:rsidRPr="00D52160">
        <w:t xml:space="preserve">batch </w:t>
      </w:r>
      <w:r>
        <w:t>management</w:t>
      </w:r>
      <w:r w:rsidRPr="00D52160">
        <w:t xml:space="preserve">. </w:t>
      </w:r>
      <w:r>
        <w:t>The Originator sends, message per message, all the messages that are part of the batch to the Destination</w:t>
      </w:r>
    </w:p>
    <w:p w14:paraId="6D4D9DA4" w14:textId="77777777" w:rsidR="00F5374A" w:rsidRDefault="00F5374A" w:rsidP="00F5374A">
      <w:pPr>
        <w:pStyle w:val="Numbering"/>
      </w:pPr>
      <w:r w:rsidRPr="00906A8C">
        <w:t xml:space="preserve">The </w:t>
      </w:r>
      <w:r>
        <w:t>Originator</w:t>
      </w:r>
      <w:r w:rsidRPr="00906A8C">
        <w:t xml:space="preserve"> sends a </w:t>
      </w:r>
      <w:proofErr w:type="spellStart"/>
      <w:r>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inform </w:t>
      </w:r>
      <w:r w:rsidRPr="00906A8C">
        <w:t xml:space="preserve">the </w:t>
      </w:r>
      <w:r>
        <w:t xml:space="preserve">Destination </w:t>
      </w:r>
      <w:r w:rsidRPr="00906A8C">
        <w:t>that</w:t>
      </w:r>
      <w:r>
        <w:t xml:space="preserve"> the batch management is completed. </w:t>
      </w:r>
    </w:p>
    <w:p w14:paraId="55A59416" w14:textId="77777777" w:rsidR="00F5374A" w:rsidRDefault="00F5374A" w:rsidP="00F5374A">
      <w:pPr>
        <w:pStyle w:val="Numbering"/>
      </w:pPr>
      <w:r w:rsidRPr="00906A8C">
        <w:t xml:space="preserve">The </w:t>
      </w:r>
      <w:r>
        <w:t>Destination</w:t>
      </w:r>
      <w:r w:rsidRPr="00906A8C">
        <w:t xml:space="preserve"> sends a </w:t>
      </w:r>
      <w:proofErr w:type="spellStart"/>
      <w:r>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the Originator to confirm </w:t>
      </w:r>
      <w:r w:rsidRPr="00906A8C">
        <w:t>that</w:t>
      </w:r>
      <w:r>
        <w:t xml:space="preserve"> the batch management is completed. </w:t>
      </w:r>
    </w:p>
    <w:p w14:paraId="4C2F0568" w14:textId="77777777" w:rsidR="00F5374A" w:rsidRDefault="00F5374A" w:rsidP="00F5374A">
      <w:pPr>
        <w:pStyle w:val="Numbering"/>
      </w:pPr>
      <w:r w:rsidRPr="00D52160">
        <w:t xml:space="preserve">The </w:t>
      </w:r>
      <w:r>
        <w:t>Originator</w:t>
      </w:r>
      <w:r w:rsidRPr="00D52160">
        <w:t xml:space="preserve"> sends a </w:t>
      </w:r>
      <w:r>
        <w:t xml:space="preserve">new </w:t>
      </w:r>
      <w:proofErr w:type="spellStart"/>
      <w:r w:rsidRPr="00026DCE">
        <w:rPr>
          <w:i/>
        </w:rPr>
        <w:t>BatchManagementInitiation</w:t>
      </w:r>
      <w:proofErr w:type="spellEnd"/>
      <w:r w:rsidRPr="00D52160">
        <w:t xml:space="preserve"> (</w:t>
      </w:r>
      <w:proofErr w:type="spellStart"/>
      <w:r w:rsidRPr="00D52160">
        <w:t>MessageFunction</w:t>
      </w:r>
      <w:proofErr w:type="spellEnd"/>
      <w:r w:rsidRPr="00D52160">
        <w:t xml:space="preserve">: </w:t>
      </w:r>
      <w:proofErr w:type="spellStart"/>
      <w:r w:rsidRPr="00932B49">
        <w:rPr>
          <w:i/>
        </w:rPr>
        <w:t>BatchRequest</w:t>
      </w:r>
      <w:proofErr w:type="spellEnd"/>
      <w:r w:rsidRPr="00D52160">
        <w:t xml:space="preserve">, </w:t>
      </w:r>
      <w:proofErr w:type="spellStart"/>
      <w:r>
        <w:t>BatchManagementType</w:t>
      </w:r>
      <w:proofErr w:type="spellEnd"/>
      <w:r w:rsidRPr="00D52160">
        <w:t xml:space="preserve">: </w:t>
      </w:r>
      <w:r w:rsidRPr="00932B49">
        <w:rPr>
          <w:i/>
        </w:rPr>
        <w:t>Start</w:t>
      </w:r>
      <w:r w:rsidRPr="00D52160">
        <w:t xml:space="preserve">) message to the </w:t>
      </w:r>
      <w:r>
        <w:t>Destination</w:t>
      </w:r>
      <w:r w:rsidRPr="00D52160">
        <w:t xml:space="preserve"> to </w:t>
      </w:r>
      <w:r>
        <w:t>accept</w:t>
      </w:r>
      <w:r w:rsidRPr="00D52160">
        <w:t xml:space="preserve"> a </w:t>
      </w:r>
      <w:r>
        <w:t xml:space="preserve">new </w:t>
      </w:r>
      <w:r w:rsidRPr="00D52160">
        <w:t xml:space="preserve">batch </w:t>
      </w:r>
      <w:r>
        <w:t>management</w:t>
      </w:r>
      <w:r w:rsidRPr="00D52160">
        <w:t xml:space="preserve">. </w:t>
      </w:r>
    </w:p>
    <w:p w14:paraId="42EF3275" w14:textId="77777777" w:rsidR="00F5374A" w:rsidRDefault="00F5374A" w:rsidP="00F5374A">
      <w:pPr>
        <w:pStyle w:val="Numbering"/>
      </w:pPr>
      <w:r>
        <w:t xml:space="preserve">The Destination sends a </w:t>
      </w:r>
      <w:proofErr w:type="spellStart"/>
      <w:r w:rsidRPr="00026DCE">
        <w:rPr>
          <w:i/>
        </w:rPr>
        <w:t>BatchManagementResponse</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t>) message to the Originator to accept the new batch management. The Originator sends message per message all the messages that are part of the batch to the Destination.</w:t>
      </w:r>
    </w:p>
    <w:p w14:paraId="6D6F9DE0" w14:textId="77777777" w:rsidR="00F5374A" w:rsidRDefault="00F5374A" w:rsidP="00F5374A">
      <w:pPr>
        <w:pStyle w:val="Numbering"/>
      </w:pPr>
      <w:r>
        <w:t xml:space="preserve">The Originator sends a </w:t>
      </w:r>
      <w:proofErr w:type="spellStart"/>
      <w:r w:rsidRPr="00026DCE">
        <w:rPr>
          <w:i/>
        </w:rPr>
        <w:t>BatchManagementInitiation</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t>) message to inform the Destination that the batch management is completed.</w:t>
      </w:r>
    </w:p>
    <w:p w14:paraId="6E087F60" w14:textId="77777777" w:rsidR="00F5374A" w:rsidRDefault="00F5374A" w:rsidP="00F5374A">
      <w:pPr>
        <w:pStyle w:val="Numbering"/>
      </w:pPr>
      <w:r>
        <w:t xml:space="preserve">The Destination sends </w:t>
      </w:r>
      <w:r w:rsidRPr="00906A8C">
        <w:t xml:space="preserve">a </w:t>
      </w:r>
      <w:proofErr w:type="spellStart"/>
      <w:r>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the Originator to confirm </w:t>
      </w:r>
      <w:r w:rsidRPr="00906A8C">
        <w:t>that</w:t>
      </w:r>
      <w:r>
        <w:t xml:space="preserve"> the batch management is completed. </w:t>
      </w:r>
    </w:p>
    <w:p w14:paraId="570B8062" w14:textId="77777777" w:rsidR="00F5374A" w:rsidRDefault="00F5374A" w:rsidP="00F5374A">
      <w:pPr>
        <w:pStyle w:val="Numbering"/>
      </w:pPr>
      <w:r w:rsidRPr="00D52160">
        <w:t xml:space="preserve">The </w:t>
      </w:r>
      <w:r>
        <w:t>Originator</w:t>
      </w:r>
      <w:r w:rsidRPr="00D52160">
        <w:t xml:space="preserve"> sends a </w:t>
      </w:r>
      <w:proofErr w:type="spellStart"/>
      <w:r w:rsidRPr="00932B49">
        <w:rPr>
          <w:i/>
        </w:rPr>
        <w:t>BatchManagementInitiation</w:t>
      </w:r>
      <w:proofErr w:type="spellEnd"/>
      <w:r w:rsidRPr="00D52160">
        <w:t xml:space="preserve"> (</w:t>
      </w:r>
      <w:proofErr w:type="spellStart"/>
      <w:r w:rsidRPr="00D52160">
        <w:t>MessageFunction</w:t>
      </w:r>
      <w:proofErr w:type="spellEnd"/>
      <w:r w:rsidRPr="00D52160">
        <w:t xml:space="preserve">: </w:t>
      </w:r>
      <w:proofErr w:type="spellStart"/>
      <w:r w:rsidRPr="00932B49">
        <w:rPr>
          <w:i/>
        </w:rPr>
        <w:t>CollectionRequest</w:t>
      </w:r>
      <w:proofErr w:type="spellEnd"/>
      <w:r>
        <w:t xml:space="preserve">, </w:t>
      </w:r>
      <w:proofErr w:type="spellStart"/>
      <w:r>
        <w:t>BatchManagementType</w:t>
      </w:r>
      <w:proofErr w:type="spellEnd"/>
      <w:r>
        <w:t xml:space="preserve">: </w:t>
      </w:r>
      <w:r w:rsidRPr="00932B49">
        <w:rPr>
          <w:i/>
        </w:rPr>
        <w:t>End</w:t>
      </w:r>
      <w:r w:rsidRPr="00D52160">
        <w:t xml:space="preserve">) message to inform the </w:t>
      </w:r>
      <w:r>
        <w:t xml:space="preserve">Destination </w:t>
      </w:r>
      <w:r w:rsidRPr="00D52160">
        <w:t xml:space="preserve">that the </w:t>
      </w:r>
      <w:r>
        <w:t>collection management</w:t>
      </w:r>
      <w:r w:rsidRPr="00D52160">
        <w:t xml:space="preserve"> is completed. </w:t>
      </w:r>
    </w:p>
    <w:p w14:paraId="6F4908D7" w14:textId="77777777" w:rsidR="00F5374A" w:rsidRDefault="00F5374A" w:rsidP="00F5374A">
      <w:pPr>
        <w:pStyle w:val="Numbering"/>
      </w:pPr>
      <w:r>
        <w:t xml:space="preserve">The Destination sends </w:t>
      </w:r>
      <w:r w:rsidRPr="00906A8C">
        <w:t xml:space="preserve">a </w:t>
      </w:r>
      <w:proofErr w:type="spellStart"/>
      <w:r>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CollectionRequest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the Originator to confirm </w:t>
      </w:r>
      <w:r w:rsidRPr="00906A8C">
        <w:t>that</w:t>
      </w:r>
      <w:r>
        <w:t xml:space="preserve"> the collection management is completed. </w:t>
      </w:r>
    </w:p>
    <w:p w14:paraId="04AC2DE9" w14:textId="77777777" w:rsidR="00F5374A" w:rsidRDefault="00F5374A" w:rsidP="00F5374A">
      <w:pPr>
        <w:pStyle w:val="Heading2"/>
        <w:rPr>
          <w:lang w:val="fr-FR"/>
        </w:rPr>
      </w:pPr>
      <w:r>
        <w:br w:type="page"/>
      </w:r>
      <w:r>
        <w:lastRenderedPageBreak/>
        <w:t xml:space="preserve">Batch </w:t>
      </w:r>
      <w:r>
        <w:rPr>
          <w:lang w:val="fr-FR"/>
        </w:rPr>
        <w:t>Transfer</w:t>
      </w:r>
    </w:p>
    <w:p w14:paraId="5C69F971" w14:textId="77777777" w:rsidR="00F5374A" w:rsidRPr="00EB387D" w:rsidRDefault="00F5374A" w:rsidP="00F5374A">
      <w:pPr>
        <w:rPr>
          <w:lang w:val="en-US"/>
        </w:rPr>
      </w:pPr>
      <w:r w:rsidRPr="00EB387D">
        <w:rPr>
          <w:lang w:val="en-US"/>
        </w:rPr>
        <w:t xml:space="preserve">Batch exchanges are used to transfer a group of messages between two entities.  </w:t>
      </w:r>
    </w:p>
    <w:p w14:paraId="68934DEC" w14:textId="77777777" w:rsidR="00F5374A" w:rsidRDefault="00F5374A" w:rsidP="00F5374A">
      <w:pPr>
        <w:rPr>
          <w:lang w:val="en-US"/>
        </w:rPr>
      </w:pPr>
      <w:r w:rsidRPr="006A4D6F">
        <w:rPr>
          <w:lang w:val="en-US"/>
        </w:rPr>
        <w:t xml:space="preserve">In </w:t>
      </w:r>
      <w:r>
        <w:rPr>
          <w:lang w:val="en-US"/>
        </w:rPr>
        <w:t xml:space="preserve">a </w:t>
      </w:r>
      <w:proofErr w:type="spellStart"/>
      <w:r w:rsidRPr="003E702D">
        <w:rPr>
          <w:i/>
          <w:lang w:val="en-US"/>
        </w:rPr>
        <w:t>BatchTransfer</w:t>
      </w:r>
      <w:proofErr w:type="spellEnd"/>
      <w:r w:rsidRPr="006A4D6F">
        <w:rPr>
          <w:lang w:val="en-US"/>
        </w:rPr>
        <w:t xml:space="preserve"> mode, t</w:t>
      </w:r>
      <w:r>
        <w:rPr>
          <w:lang w:val="en-US"/>
        </w:rPr>
        <w:t xml:space="preserve">he transfer of batch is performed in the form of </w:t>
      </w:r>
      <w:r w:rsidRPr="007526C7">
        <w:rPr>
          <w:lang w:val="en-US"/>
        </w:rPr>
        <w:t xml:space="preserve">a unique </w:t>
      </w:r>
      <w:r>
        <w:rPr>
          <w:lang w:val="en-US"/>
        </w:rPr>
        <w:t>file</w:t>
      </w:r>
      <w:r w:rsidRPr="007526C7">
        <w:rPr>
          <w:lang w:val="en-US"/>
        </w:rPr>
        <w:t xml:space="preserve"> </w:t>
      </w:r>
      <w:r>
        <w:rPr>
          <w:lang w:val="en-US"/>
        </w:rPr>
        <w:t xml:space="preserve">(one single message) </w:t>
      </w:r>
      <w:r w:rsidRPr="007526C7">
        <w:rPr>
          <w:lang w:val="en-US"/>
        </w:rPr>
        <w:t>contain</w:t>
      </w:r>
      <w:r>
        <w:rPr>
          <w:lang w:val="en-US"/>
        </w:rPr>
        <w:t>ing</w:t>
      </w:r>
      <w:r w:rsidRPr="007526C7">
        <w:rPr>
          <w:lang w:val="en-US"/>
        </w:rPr>
        <w:t xml:space="preserve"> all messages </w:t>
      </w:r>
      <w:r>
        <w:rPr>
          <w:lang w:val="en-US"/>
        </w:rPr>
        <w:t xml:space="preserve">that are part of </w:t>
      </w:r>
      <w:r w:rsidRPr="007526C7">
        <w:rPr>
          <w:lang w:val="en-US"/>
        </w:rPr>
        <w:t>the batch</w:t>
      </w:r>
      <w:r>
        <w:rPr>
          <w:lang w:val="en-US"/>
        </w:rPr>
        <w:t>.</w:t>
      </w:r>
    </w:p>
    <w:p w14:paraId="762149D2" w14:textId="77777777" w:rsidR="00F5374A" w:rsidRDefault="00F5374A" w:rsidP="00F5374A">
      <w:pPr>
        <w:rPr>
          <w:lang w:val="en-US"/>
        </w:rPr>
      </w:pPr>
      <w:r>
        <w:rPr>
          <w:lang w:val="en-US"/>
        </w:rPr>
        <w:t xml:space="preserve">The </w:t>
      </w:r>
      <w:proofErr w:type="spellStart"/>
      <w:r w:rsidRPr="003E702D">
        <w:rPr>
          <w:i/>
          <w:lang w:val="en-US"/>
        </w:rPr>
        <w:t>BatchTransfer</w:t>
      </w:r>
      <w:proofErr w:type="spellEnd"/>
      <w:r>
        <w:rPr>
          <w:lang w:val="en-US"/>
        </w:rPr>
        <w:t xml:space="preserve"> mode also allows performing financial clearing of </w:t>
      </w:r>
      <w:proofErr w:type="spellStart"/>
      <w:r w:rsidRPr="00950C02">
        <w:rPr>
          <w:i/>
          <w:lang w:val="en-US"/>
        </w:rPr>
        <w:t>FinancialInitiation</w:t>
      </w:r>
      <w:proofErr w:type="spellEnd"/>
      <w:r>
        <w:rPr>
          <w:lang w:val="en-US"/>
        </w:rPr>
        <w:t xml:space="preserve"> messages.</w:t>
      </w:r>
    </w:p>
    <w:p w14:paraId="7619FD7D" w14:textId="77777777" w:rsidR="00F5374A" w:rsidRPr="00AA7B43" w:rsidRDefault="00F5374A" w:rsidP="00F5374A">
      <w:pPr>
        <w:rPr>
          <w:lang w:val="en-US"/>
        </w:rPr>
      </w:pPr>
      <w:r>
        <w:rPr>
          <w:lang w:val="en-US"/>
        </w:rPr>
        <w:t xml:space="preserve">The presence of dedicated clearing specific data in the </w:t>
      </w:r>
      <w:proofErr w:type="spellStart"/>
      <w:r w:rsidRPr="00950C02">
        <w:rPr>
          <w:i/>
          <w:lang w:val="en-US"/>
        </w:rPr>
        <w:t>BatchTransfer</w:t>
      </w:r>
      <w:proofErr w:type="spellEnd"/>
      <w:r>
        <w:rPr>
          <w:lang w:val="en-US"/>
        </w:rPr>
        <w:t xml:space="preserve"> part of the message enables a clearing Agent to exploit the clearing information without the burden and responsibility to </w:t>
      </w:r>
      <w:proofErr w:type="gramStart"/>
      <w:r>
        <w:rPr>
          <w:lang w:val="en-US"/>
        </w:rPr>
        <w:t>look into</w:t>
      </w:r>
      <w:proofErr w:type="gramEnd"/>
      <w:r>
        <w:rPr>
          <w:lang w:val="en-US"/>
        </w:rPr>
        <w:t xml:space="preserve"> the </w:t>
      </w:r>
      <w:proofErr w:type="spellStart"/>
      <w:r w:rsidRPr="008A02ED">
        <w:rPr>
          <w:i/>
          <w:lang w:val="en-US"/>
        </w:rPr>
        <w:t>FinancialInitiation</w:t>
      </w:r>
      <w:proofErr w:type="spellEnd"/>
      <w:r>
        <w:rPr>
          <w:lang w:val="en-US"/>
        </w:rPr>
        <w:t xml:space="preserve"> messages that are part of the transfer. When this possibility is used, it is the responsibility of the Originator to ensure the accuracy of the clearing information provided to the Destination within the clearing data part of the batch.</w:t>
      </w:r>
    </w:p>
    <w:p w14:paraId="5E1E9C85" w14:textId="77777777" w:rsidR="00F5374A" w:rsidRPr="00AA7B43" w:rsidRDefault="00F5374A" w:rsidP="00F5374A">
      <w:pPr>
        <w:pStyle w:val="Heading3"/>
        <w:rPr>
          <w:lang w:val="en-US"/>
        </w:rPr>
      </w:pPr>
      <w:r>
        <w:rPr>
          <w:sz w:val="24"/>
          <w:lang w:val="en-GB"/>
        </w:rPr>
        <w:t>Miscellaneous</w:t>
      </w:r>
      <w:r w:rsidRPr="00AA7B43">
        <w:rPr>
          <w:lang w:val="en-US"/>
        </w:rPr>
        <w:t xml:space="preserve"> types of </w:t>
      </w:r>
      <w:r w:rsidRPr="00AA7B43">
        <w:t>messages</w:t>
      </w:r>
      <w:r w:rsidRPr="00AA7B43">
        <w:rPr>
          <w:lang w:val="en-US"/>
        </w:rPr>
        <w:t xml:space="preserve"> in a single batch</w:t>
      </w:r>
    </w:p>
    <w:p w14:paraId="57677ABF" w14:textId="77777777" w:rsidR="00F5374A" w:rsidRDefault="00F5374A" w:rsidP="00F5374A">
      <w:pPr>
        <w:rPr>
          <w:lang w:val="en-US"/>
        </w:rPr>
      </w:pPr>
      <w:r>
        <w:rPr>
          <w:lang w:val="en-US"/>
        </w:rPr>
        <w:t>T</w:t>
      </w:r>
      <w:r w:rsidRPr="00AA7B43">
        <w:rPr>
          <w:lang w:val="en-US"/>
        </w:rPr>
        <w:t xml:space="preserve">he </w:t>
      </w:r>
      <w:r>
        <w:rPr>
          <w:lang w:val="en-US"/>
        </w:rPr>
        <w:t xml:space="preserve">batch </w:t>
      </w:r>
      <w:r w:rsidRPr="00AA7B43">
        <w:rPr>
          <w:lang w:val="en-US"/>
        </w:rPr>
        <w:t xml:space="preserve">transfer </w:t>
      </w:r>
      <w:r>
        <w:rPr>
          <w:lang w:val="en-US"/>
        </w:rPr>
        <w:t>is performed</w:t>
      </w:r>
      <w:r w:rsidRPr="00AA7B43">
        <w:rPr>
          <w:lang w:val="en-US"/>
        </w:rPr>
        <w:t xml:space="preserve"> </w:t>
      </w:r>
      <w:r>
        <w:rPr>
          <w:lang w:val="en-US"/>
        </w:rPr>
        <w:t>in the form of</w:t>
      </w:r>
      <w:r w:rsidRPr="00AA7B43">
        <w:rPr>
          <w:lang w:val="en-US"/>
        </w:rPr>
        <w:t xml:space="preserve"> </w:t>
      </w:r>
      <w:r>
        <w:rPr>
          <w:lang w:val="en-US"/>
        </w:rPr>
        <w:t>a</w:t>
      </w:r>
      <w:r w:rsidRPr="00AA7B43">
        <w:rPr>
          <w:lang w:val="en-US"/>
        </w:rPr>
        <w:t xml:space="preserve"> single message containing all the messages to be </w:t>
      </w:r>
      <w:r>
        <w:rPr>
          <w:lang w:val="en-US"/>
        </w:rPr>
        <w:t>transferred which can be of various types as well as a mix of request and response messages.</w:t>
      </w:r>
    </w:p>
    <w:p w14:paraId="37DCE8D3" w14:textId="77777777" w:rsidR="00F5374A" w:rsidRDefault="00F5374A" w:rsidP="00F5374A">
      <w:pPr>
        <w:rPr>
          <w:lang w:val="en-US"/>
        </w:rPr>
      </w:pPr>
    </w:p>
    <w:p w14:paraId="30DCAEA9" w14:textId="77777777" w:rsidR="00F5374A" w:rsidRPr="00AA7B43" w:rsidRDefault="00F5374A" w:rsidP="00F5374A">
      <w:pPr>
        <w:pStyle w:val="Heading4"/>
      </w:pPr>
      <w:r>
        <w:rPr>
          <w:lang w:val="en-GB"/>
        </w:rPr>
        <w:t>Batch transfer of notification messages</w:t>
      </w:r>
    </w:p>
    <w:p w14:paraId="1D25523A" w14:textId="77777777" w:rsidR="00F5374A" w:rsidRPr="00603023" w:rsidRDefault="00F5374A" w:rsidP="00F5374A">
      <w:pPr>
        <w:rPr>
          <w:lang w:val="en-US"/>
        </w:rPr>
      </w:pPr>
      <w:r w:rsidRPr="00603023">
        <w:rPr>
          <w:lang w:val="en-US"/>
        </w:rPr>
        <w:t>In this scenario, the response to the batch transfer</w:t>
      </w:r>
      <w:r>
        <w:rPr>
          <w:lang w:val="en-US"/>
        </w:rPr>
        <w:t xml:space="preserve"> of different types of messages in a batch</w:t>
      </w:r>
      <w:r w:rsidRPr="00603023">
        <w:rPr>
          <w:lang w:val="en-US"/>
        </w:rPr>
        <w:t xml:space="preserve"> is </w:t>
      </w:r>
      <w:r>
        <w:rPr>
          <w:lang w:val="en-US"/>
        </w:rPr>
        <w:t xml:space="preserve">essentially </w:t>
      </w:r>
      <w:r w:rsidRPr="00603023">
        <w:rPr>
          <w:lang w:val="en-US"/>
        </w:rPr>
        <w:t>a technical one and is used to acknowledge the receipt of all messages contain in the batch</w:t>
      </w:r>
      <w:r>
        <w:rPr>
          <w:lang w:val="en-US"/>
        </w:rPr>
        <w:t>.</w:t>
      </w:r>
    </w:p>
    <w:p w14:paraId="3BD043D4" w14:textId="77777777" w:rsidR="00F5374A" w:rsidRPr="00086A23" w:rsidRDefault="00F5374A" w:rsidP="00F5374A">
      <w:pPr>
        <w:jc w:val="both"/>
        <w:rPr>
          <w:rFonts w:ascii="Calibri" w:eastAsia="Calibri" w:hAnsi="Calibri"/>
          <w:noProof/>
          <w:color w:val="000000" w:themeColor="text1"/>
          <w:lang w:val="en-US" w:eastAsia="fr-FR"/>
        </w:rPr>
      </w:pPr>
    </w:p>
    <w:p w14:paraId="3FC6DDCE" w14:textId="77777777" w:rsidR="00F5374A" w:rsidRDefault="00F5374A" w:rsidP="00F5374A">
      <w:pPr>
        <w:jc w:val="both"/>
        <w:rPr>
          <w:rFonts w:ascii="Calibri" w:eastAsia="Calibri" w:hAnsi="Calibri"/>
          <w:noProof/>
          <w:color w:val="000000" w:themeColor="text1"/>
          <w:lang w:val="fr-FR" w:eastAsia="fr-FR"/>
        </w:rPr>
      </w:pPr>
      <w:r w:rsidRPr="004734B4">
        <w:rPr>
          <w:rFonts w:ascii="Calibri" w:eastAsia="Calibri" w:hAnsi="Calibri"/>
          <w:noProof/>
          <w:color w:val="000000" w:themeColor="text1"/>
          <w:lang w:val="fr-FR" w:eastAsia="fr-FR"/>
        </w:rPr>
        <w:object w:dxaOrig="8385" w:dyaOrig="4680" w14:anchorId="712F62D1">
          <v:shape id="_x0000_i1100" type="#_x0000_t75" alt="" style="width:445.5pt;height:252pt;mso-width-percent:0;mso-height-percent:0;mso-width-percent:0;mso-height-percent:0" o:ole="">
            <v:imagedata r:id="rId172" o:title=""/>
          </v:shape>
          <o:OLEObject Type="Embed" ProgID="Visio.Drawing.11" ShapeID="_x0000_i1100" DrawAspect="Content" ObjectID="_1717569533" r:id="rId173"/>
        </w:object>
      </w:r>
    </w:p>
    <w:p w14:paraId="4B37EDBE" w14:textId="77777777" w:rsidR="00F5374A" w:rsidRDefault="00F5374A" w:rsidP="00F5374A">
      <w:pPr>
        <w:pStyle w:val="Numbering"/>
        <w:numPr>
          <w:ilvl w:val="0"/>
          <w:numId w:val="47"/>
        </w:numPr>
      </w:pPr>
      <w:r>
        <w:t>An Originator</w:t>
      </w:r>
      <w:r w:rsidRPr="00906A8C">
        <w:t xml:space="preserve"> sends a </w:t>
      </w:r>
      <w:proofErr w:type="spellStart"/>
      <w:r w:rsidRPr="005E4D9C">
        <w:rPr>
          <w:i/>
        </w:rPr>
        <w:t>Batch</w:t>
      </w:r>
      <w:r w:rsidRPr="005132CC">
        <w:rPr>
          <w:i/>
        </w:rPr>
        <w:t>Transfer</w:t>
      </w:r>
      <w:r>
        <w:rPr>
          <w:i/>
        </w:rPr>
        <w:t>Initiation</w:t>
      </w:r>
      <w:proofErr w:type="spellEnd"/>
      <w:r w:rsidRPr="005132CC">
        <w:rPr>
          <w:i/>
        </w:rPr>
        <w:t xml:space="preserve"> </w:t>
      </w:r>
      <w:r w:rsidRPr="00906A8C">
        <w:t>(</w:t>
      </w:r>
      <w:proofErr w:type="spellStart"/>
      <w:r w:rsidRPr="00906A8C">
        <w:t>MessageFunction</w:t>
      </w:r>
      <w:proofErr w:type="spellEnd"/>
      <w:r w:rsidRPr="00906A8C">
        <w:t xml:space="preserve">: </w:t>
      </w:r>
      <w:r w:rsidRPr="00932B49">
        <w:rPr>
          <w:i/>
        </w:rPr>
        <w:t>Request</w:t>
      </w:r>
      <w:r w:rsidRPr="00906A8C">
        <w:t xml:space="preserve">) </w:t>
      </w:r>
      <w:r>
        <w:t xml:space="preserve">message </w:t>
      </w:r>
      <w:r w:rsidRPr="00906A8C">
        <w:t xml:space="preserve">to </w:t>
      </w:r>
      <w:r>
        <w:t xml:space="preserve">a Destination. The batch contains notification messages of various types (financial, reversals, etc.)  </w:t>
      </w:r>
    </w:p>
    <w:p w14:paraId="3BA87DEC" w14:textId="77777777" w:rsidR="00F5374A" w:rsidRDefault="00F5374A" w:rsidP="00F5374A">
      <w:pPr>
        <w:pStyle w:val="Numbering"/>
        <w:numPr>
          <w:ilvl w:val="0"/>
          <w:numId w:val="47"/>
        </w:numPr>
      </w:pPr>
      <w:r>
        <w:t xml:space="preserve">The Destination acknowledges to the Originator with a </w:t>
      </w:r>
      <w:proofErr w:type="spellStart"/>
      <w:r w:rsidRPr="00094C19">
        <w:rPr>
          <w:i/>
        </w:rPr>
        <w:t>BatchTransfer</w:t>
      </w:r>
      <w:r>
        <w:rPr>
          <w:i/>
        </w:rPr>
        <w:t>Response</w:t>
      </w:r>
      <w:proofErr w:type="spellEnd"/>
      <w:r w:rsidRPr="00094C19">
        <w:rPr>
          <w:i/>
        </w:rPr>
        <w:t xml:space="preserve"> </w:t>
      </w:r>
      <w:r w:rsidRPr="00906A8C">
        <w:t>(</w:t>
      </w:r>
      <w:proofErr w:type="spellStart"/>
      <w:r w:rsidRPr="00906A8C">
        <w:t>MessageFunction</w:t>
      </w:r>
      <w:proofErr w:type="spellEnd"/>
      <w:r w:rsidRPr="00906A8C">
        <w:t xml:space="preserve">: </w:t>
      </w:r>
      <w:r w:rsidRPr="00932B49">
        <w:rPr>
          <w:i/>
        </w:rPr>
        <w:t>Request</w:t>
      </w:r>
      <w:r w:rsidRPr="00906A8C">
        <w:t>)</w:t>
      </w:r>
      <w:r>
        <w:t xml:space="preserve"> message the receipt of the batch.</w:t>
      </w:r>
    </w:p>
    <w:p w14:paraId="49F38FCA" w14:textId="77777777" w:rsidR="00F5374A" w:rsidRDefault="00F5374A" w:rsidP="00F5374A">
      <w:pPr>
        <w:spacing w:before="0"/>
      </w:pPr>
      <w:r>
        <w:br w:type="page"/>
      </w:r>
    </w:p>
    <w:p w14:paraId="1FE0160C" w14:textId="77777777" w:rsidR="00F5374A" w:rsidRPr="00582DE2" w:rsidRDefault="00F5374A" w:rsidP="00F5374A">
      <w:pPr>
        <w:pStyle w:val="Heading4"/>
        <w:rPr>
          <w:lang w:val="en-GB"/>
        </w:rPr>
      </w:pPr>
      <w:r>
        <w:rPr>
          <w:lang w:val="en-GB"/>
        </w:rPr>
        <w:lastRenderedPageBreak/>
        <w:t>Batch transfer of request/response messages</w:t>
      </w:r>
    </w:p>
    <w:p w14:paraId="72BA7FC8" w14:textId="77777777" w:rsidR="00F5374A" w:rsidRDefault="00F5374A" w:rsidP="00F5374A">
      <w:r>
        <w:t>In this scenario, request messages are sent in a dedicated batch file by the Originator to the Destination. Response messages corresponding to their request counterparts are sent as a response in a dedicated batch file by the initial Destination (becoming the Originator) to the initial Originator (becoming the Destination).</w:t>
      </w:r>
    </w:p>
    <w:p w14:paraId="77C5090C" w14:textId="77777777" w:rsidR="00F5374A" w:rsidRDefault="00F5374A" w:rsidP="00F5374A"/>
    <w:p w14:paraId="5CF9190E" w14:textId="77777777" w:rsidR="00F5374A" w:rsidRDefault="00F5374A" w:rsidP="00F5374A">
      <w:pPr>
        <w:pStyle w:val="Numbering"/>
        <w:numPr>
          <w:ilvl w:val="0"/>
          <w:numId w:val="0"/>
        </w:numPr>
        <w:ind w:left="1070" w:hanging="350"/>
      </w:pPr>
      <w:r w:rsidRPr="004734B4">
        <w:rPr>
          <w:rFonts w:ascii="Calibri" w:eastAsia="Calibri" w:hAnsi="Calibri"/>
          <w:noProof/>
          <w:color w:val="000000" w:themeColor="text1"/>
          <w:lang w:val="fr-FR" w:eastAsia="fr-FR"/>
        </w:rPr>
        <w:object w:dxaOrig="10081" w:dyaOrig="6570" w14:anchorId="41EEE3F6">
          <v:shape id="_x0000_i1101" type="#_x0000_t75" alt="" style="width:424.5pt;height:5in;mso-width-percent:0;mso-height-percent:0;mso-width-percent:0;mso-height-percent:0" o:ole="">
            <v:imagedata r:id="rId174" o:title=""/>
          </v:shape>
          <o:OLEObject Type="Embed" ProgID="Visio.Drawing.11" ShapeID="_x0000_i1101" DrawAspect="Content" ObjectID="_1717569534" r:id="rId175"/>
        </w:object>
      </w:r>
    </w:p>
    <w:p w14:paraId="5B430620" w14:textId="77777777" w:rsidR="00F5374A" w:rsidRDefault="00F5374A" w:rsidP="00F5374A">
      <w:pPr>
        <w:pStyle w:val="Numbering"/>
        <w:numPr>
          <w:ilvl w:val="0"/>
          <w:numId w:val="48"/>
        </w:numPr>
      </w:pPr>
      <w:r w:rsidRPr="00906A8C">
        <w:t xml:space="preserve">The </w:t>
      </w:r>
      <w:r>
        <w:t>Originator</w:t>
      </w:r>
      <w:r w:rsidRPr="00906A8C">
        <w:t xml:space="preserve"> sends a </w:t>
      </w:r>
      <w:proofErr w:type="spellStart"/>
      <w:r w:rsidRPr="00252E2A">
        <w:rPr>
          <w:i/>
        </w:rPr>
        <w:t>Batch</w:t>
      </w:r>
      <w:r>
        <w:rPr>
          <w:i/>
        </w:rPr>
        <w:t>TransferInitiation</w:t>
      </w:r>
      <w:proofErr w:type="spellEnd"/>
      <w:r>
        <w:rPr>
          <w:i/>
        </w:rPr>
        <w:t xml:space="preserve"> </w:t>
      </w:r>
      <w:r w:rsidRPr="00906A8C">
        <w:t>(</w:t>
      </w:r>
      <w:proofErr w:type="spellStart"/>
      <w:r w:rsidRPr="00906A8C">
        <w:t>MessageFunction</w:t>
      </w:r>
      <w:proofErr w:type="spellEnd"/>
      <w:r w:rsidRPr="00906A8C">
        <w:t xml:space="preserve">: </w:t>
      </w:r>
      <w:r w:rsidRPr="00BA0DC2">
        <w:rPr>
          <w:i/>
        </w:rPr>
        <w:t>Request</w:t>
      </w:r>
      <w:r>
        <w:t>) message to a Destination containing all the request messages that are part of the batch.</w:t>
      </w:r>
    </w:p>
    <w:p w14:paraId="354EE3E0" w14:textId="77777777" w:rsidR="00F5374A" w:rsidRDefault="00F5374A" w:rsidP="00F5374A">
      <w:pPr>
        <w:pStyle w:val="Numbering"/>
      </w:pPr>
      <w:r>
        <w:t xml:space="preserve">The Destination sends a </w:t>
      </w:r>
      <w:proofErr w:type="spellStart"/>
      <w:r w:rsidRPr="00030355">
        <w:rPr>
          <w:i/>
        </w:rPr>
        <w:t>BatchTransferResponse</w:t>
      </w:r>
      <w:proofErr w:type="spellEnd"/>
      <w:r>
        <w:t xml:space="preserve"> (</w:t>
      </w:r>
      <w:proofErr w:type="spellStart"/>
      <w:r>
        <w:t>MessageFunction</w:t>
      </w:r>
      <w:proofErr w:type="spellEnd"/>
      <w:r>
        <w:t xml:space="preserve">: </w:t>
      </w:r>
      <w:r w:rsidRPr="00932B49">
        <w:rPr>
          <w:i/>
        </w:rPr>
        <w:t>Request</w:t>
      </w:r>
      <w:r>
        <w:t>) message to the Originator to acknowledge receipt of the batch of messages.</w:t>
      </w:r>
    </w:p>
    <w:p w14:paraId="2E88D195" w14:textId="77777777" w:rsidR="00F5374A" w:rsidRDefault="00F5374A" w:rsidP="00F5374A">
      <w:pPr>
        <w:pStyle w:val="Numbering"/>
      </w:pPr>
      <w:r w:rsidRPr="00906A8C">
        <w:t xml:space="preserve">The </w:t>
      </w:r>
      <w:r>
        <w:t>Originator</w:t>
      </w:r>
      <w:r w:rsidRPr="00906A8C">
        <w:t xml:space="preserve"> </w:t>
      </w:r>
      <w:r>
        <w:t xml:space="preserve">(former Destination) </w:t>
      </w:r>
      <w:r w:rsidRPr="00906A8C">
        <w:t xml:space="preserve">sends a </w:t>
      </w:r>
      <w:proofErr w:type="spellStart"/>
      <w:r w:rsidRPr="00252E2A">
        <w:rPr>
          <w:i/>
        </w:rPr>
        <w:t>Batch</w:t>
      </w:r>
      <w:r>
        <w:rPr>
          <w:i/>
        </w:rPr>
        <w:t>TransferInitiation</w:t>
      </w:r>
      <w:proofErr w:type="spellEnd"/>
      <w:r>
        <w:rPr>
          <w:i/>
        </w:rPr>
        <w:t xml:space="preserve"> </w:t>
      </w:r>
      <w:r w:rsidRPr="00906A8C">
        <w:t>(</w:t>
      </w:r>
      <w:proofErr w:type="spellStart"/>
      <w:r w:rsidRPr="00906A8C">
        <w:t>MessageFunction</w:t>
      </w:r>
      <w:proofErr w:type="spellEnd"/>
      <w:r w:rsidRPr="00906A8C">
        <w:t xml:space="preserve">: </w:t>
      </w:r>
      <w:r w:rsidRPr="00932B49">
        <w:rPr>
          <w:i/>
        </w:rPr>
        <w:t>Request</w:t>
      </w:r>
      <w:r>
        <w:t>) message to a Destination (former Originator) containing all the response messages that are part of the batch.</w:t>
      </w:r>
    </w:p>
    <w:p w14:paraId="51DD065D" w14:textId="77777777" w:rsidR="00F5374A" w:rsidRDefault="00F5374A" w:rsidP="00F5374A">
      <w:pPr>
        <w:pStyle w:val="Numbering"/>
      </w:pPr>
      <w:r>
        <w:t xml:space="preserve">The Destination (former Originator) sends a </w:t>
      </w:r>
      <w:proofErr w:type="spellStart"/>
      <w:r w:rsidRPr="00030355">
        <w:rPr>
          <w:i/>
        </w:rPr>
        <w:t>BatchTransferResponse</w:t>
      </w:r>
      <w:proofErr w:type="spellEnd"/>
      <w:r>
        <w:t xml:space="preserve"> (</w:t>
      </w:r>
      <w:proofErr w:type="spellStart"/>
      <w:r>
        <w:t>MessageFunction</w:t>
      </w:r>
      <w:proofErr w:type="spellEnd"/>
      <w:r>
        <w:t xml:space="preserve">: </w:t>
      </w:r>
      <w:r w:rsidRPr="00932B49">
        <w:rPr>
          <w:i/>
        </w:rPr>
        <w:t>Request</w:t>
      </w:r>
      <w:r>
        <w:t>) message to the Originator (former Destination) to acknowledge receipt of the batch of messages.</w:t>
      </w:r>
    </w:p>
    <w:p w14:paraId="2749F155" w14:textId="77777777" w:rsidR="00F5374A" w:rsidRDefault="00F5374A" w:rsidP="00F5374A">
      <w:pPr>
        <w:spacing w:before="0"/>
      </w:pPr>
      <w:r>
        <w:br w:type="page"/>
      </w:r>
    </w:p>
    <w:p w14:paraId="02A706B0" w14:textId="5ABC11A9" w:rsidR="002160C5" w:rsidRDefault="002160C5" w:rsidP="00F5374A">
      <w:pPr>
        <w:pStyle w:val="Heading2"/>
      </w:pPr>
      <w:proofErr w:type="spellStart"/>
      <w:r>
        <w:rPr>
          <w:lang w:val="fr-FR"/>
        </w:rPr>
        <w:lastRenderedPageBreak/>
        <w:t>Reconciliation</w:t>
      </w:r>
      <w:bookmarkEnd w:id="2983"/>
      <w:bookmarkEnd w:id="2984"/>
      <w:proofErr w:type="spellEnd"/>
    </w:p>
    <w:p w14:paraId="5CB84C6D" w14:textId="77777777" w:rsidR="00DA6125" w:rsidRDefault="001C1478" w:rsidP="00DA6125">
      <w:r w:rsidRPr="00AA7B43">
        <w:rPr>
          <w:rFonts w:cs="Arial"/>
          <w:lang w:val="en-US" w:eastAsia="fr-FR"/>
        </w:rPr>
        <w:t xml:space="preserve">Reconciliation is the exchange </w:t>
      </w:r>
      <w:r w:rsidR="00E86C6D">
        <w:rPr>
          <w:rFonts w:cs="Arial"/>
          <w:lang w:val="en-US" w:eastAsia="fr-FR"/>
        </w:rPr>
        <w:t xml:space="preserve">between two </w:t>
      </w:r>
      <w:r w:rsidR="00FE208B">
        <w:rPr>
          <w:rFonts w:cs="Arial"/>
          <w:lang w:val="en-US" w:eastAsia="fr-FR"/>
        </w:rPr>
        <w:t xml:space="preserve">interchanging parties </w:t>
      </w:r>
      <w:r w:rsidR="00E86C6D">
        <w:rPr>
          <w:rFonts w:cs="Arial"/>
          <w:lang w:val="en-US" w:eastAsia="fr-FR"/>
        </w:rPr>
        <w:t>(Acquirer, Issuer or A</w:t>
      </w:r>
      <w:r w:rsidRPr="00AA7B43">
        <w:rPr>
          <w:rFonts w:cs="Arial"/>
          <w:lang w:val="en-US" w:eastAsia="fr-FR"/>
        </w:rPr>
        <w:t xml:space="preserve">gent) </w:t>
      </w:r>
      <w:r w:rsidR="00157394" w:rsidRPr="00422FAD">
        <w:rPr>
          <w:rFonts w:cs="Arial"/>
          <w:lang w:val="en-US" w:eastAsia="fr-FR"/>
        </w:rPr>
        <w:t>o</w:t>
      </w:r>
      <w:r w:rsidR="00157394">
        <w:rPr>
          <w:rFonts w:cs="Arial"/>
          <w:lang w:val="en-US" w:eastAsia="fr-FR"/>
        </w:rPr>
        <w:t>f</w:t>
      </w:r>
      <w:r w:rsidR="00157394" w:rsidRPr="00422FAD">
        <w:rPr>
          <w:rFonts w:cs="Arial"/>
          <w:lang w:val="en-US" w:eastAsia="fr-FR"/>
        </w:rPr>
        <w:t xml:space="preserve"> totals</w:t>
      </w:r>
      <w:r w:rsidR="00157394">
        <w:rPr>
          <w:rFonts w:cs="Arial"/>
          <w:lang w:val="en-US" w:eastAsia="fr-FR"/>
        </w:rPr>
        <w:t xml:space="preserve"> </w:t>
      </w:r>
      <w:r w:rsidR="00FE208B">
        <w:rPr>
          <w:rFonts w:cs="Arial"/>
          <w:lang w:val="en-US" w:eastAsia="fr-FR"/>
        </w:rPr>
        <w:t xml:space="preserve">and/or counts of messages within a specific session. Any of those parties can initiate a reconciliation.  </w:t>
      </w:r>
    </w:p>
    <w:p w14:paraId="2558DE2C" w14:textId="77777777" w:rsidR="00AA117F" w:rsidRDefault="00ED7E94" w:rsidP="00AA117F">
      <w:pPr>
        <w:pStyle w:val="Heading3"/>
      </w:pPr>
      <w:bookmarkStart w:id="2985" w:name="_Toc464122371"/>
      <w:bookmarkStart w:id="2986" w:name="_Toc464634105"/>
      <w:bookmarkStart w:id="2987" w:name="_Toc464122372"/>
      <w:bookmarkStart w:id="2988" w:name="_Toc464634106"/>
      <w:bookmarkStart w:id="2989" w:name="_Toc2002464"/>
      <w:bookmarkStart w:id="2990" w:name="_Toc58435934"/>
      <w:bookmarkEnd w:id="2985"/>
      <w:bookmarkEnd w:id="2986"/>
      <w:bookmarkEnd w:id="2987"/>
      <w:bookmarkEnd w:id="2988"/>
      <w:proofErr w:type="spellStart"/>
      <w:r>
        <w:rPr>
          <w:lang w:val="fr-FR"/>
        </w:rPr>
        <w:t>Inquire</w:t>
      </w:r>
      <w:proofErr w:type="spellEnd"/>
      <w:r>
        <w:rPr>
          <w:lang w:val="fr-FR"/>
        </w:rPr>
        <w:t xml:space="preserve"> for </w:t>
      </w:r>
      <w:proofErr w:type="spellStart"/>
      <w:r>
        <w:rPr>
          <w:lang w:val="fr-FR"/>
        </w:rPr>
        <w:t>reconciliation</w:t>
      </w:r>
      <w:proofErr w:type="spellEnd"/>
      <w:r>
        <w:rPr>
          <w:lang w:val="fr-FR"/>
        </w:rPr>
        <w:t xml:space="preserve"> </w:t>
      </w:r>
      <w:proofErr w:type="spellStart"/>
      <w:r>
        <w:rPr>
          <w:lang w:val="fr-FR"/>
        </w:rPr>
        <w:t>totals</w:t>
      </w:r>
      <w:bookmarkEnd w:id="2989"/>
      <w:bookmarkEnd w:id="2990"/>
      <w:proofErr w:type="spellEnd"/>
    </w:p>
    <w:p w14:paraId="5D501008" w14:textId="77777777" w:rsidR="00FE208B" w:rsidRDefault="005F2334" w:rsidP="00AA7B43">
      <w:r>
        <w:t>In th</w:t>
      </w:r>
      <w:r w:rsidR="00FE208B">
        <w:t>e present scenario, an Originator is requesting a Destination to provide totals and/or counts of financial messages exchange</w:t>
      </w:r>
      <w:r w:rsidR="00563154">
        <w:t>d</w:t>
      </w:r>
      <w:r w:rsidR="00FE208B">
        <w:t xml:space="preserve"> within a </w:t>
      </w:r>
      <w:r w:rsidR="00ED7E94">
        <w:t>period</w:t>
      </w:r>
      <w:r w:rsidR="00FE208B">
        <w:t xml:space="preserve">. The </w:t>
      </w:r>
      <w:r w:rsidR="00ED7E94">
        <w:t>exchange</w:t>
      </w:r>
      <w:r w:rsidR="00FE208B">
        <w:t xml:space="preserve"> of financial messages appears in the form of grey </w:t>
      </w:r>
      <w:r w:rsidR="00A93629">
        <w:t xml:space="preserve">arrows in the below diagram </w:t>
      </w:r>
      <w:r w:rsidR="00FE208B">
        <w:t xml:space="preserve">to indicate that, whilst they are part of the </w:t>
      </w:r>
      <w:r w:rsidR="00ED7E94">
        <w:t>period</w:t>
      </w:r>
      <w:r w:rsidR="00FE208B">
        <w:t xml:space="preserve"> leading </w:t>
      </w:r>
      <w:r w:rsidR="009E4DEA">
        <w:t xml:space="preserve">ultimately </w:t>
      </w:r>
      <w:r w:rsidR="00FE208B">
        <w:t>to reconciliation</w:t>
      </w:r>
      <w:r w:rsidR="00563154">
        <w:t>, they are not part</w:t>
      </w:r>
      <w:r w:rsidR="00A93629">
        <w:t xml:space="preserve"> of the reconciliation exchange</w:t>
      </w:r>
      <w:r w:rsidR="00563154">
        <w:t xml:space="preserve"> as such.</w:t>
      </w:r>
      <w:r w:rsidR="000F6C50" w:rsidRPr="000F6C50">
        <w:t xml:space="preserve"> Any type of message dealing with totals and/or counts can lead to a reconciliation (e.g. Reversals, Chargebacks, </w:t>
      </w:r>
      <w:proofErr w:type="spellStart"/>
      <w:r w:rsidR="000F6C50" w:rsidRPr="000F6C50">
        <w:t>FeeCollections</w:t>
      </w:r>
      <w:proofErr w:type="spellEnd"/>
      <w:r w:rsidR="000F6C50" w:rsidRPr="000F6C50">
        <w:t>, Authorisations, etc.).</w:t>
      </w:r>
    </w:p>
    <w:p w14:paraId="6383D8C6" w14:textId="77777777" w:rsidR="00FE208B" w:rsidRDefault="00FE208B" w:rsidP="00AA7B43"/>
    <w:p w14:paraId="542003E9" w14:textId="77777777" w:rsidR="00FE208B" w:rsidRDefault="00FE208B" w:rsidP="002A0D95">
      <w:pPr>
        <w:jc w:val="center"/>
        <w:rPr>
          <w:noProof/>
          <w:lang w:eastAsia="fr-FR"/>
        </w:rPr>
      </w:pPr>
    </w:p>
    <w:p w14:paraId="6B42F5A2" w14:textId="77777777" w:rsidR="00C46D0D" w:rsidRDefault="00C46D0D" w:rsidP="002A0D95">
      <w:pPr>
        <w:jc w:val="center"/>
        <w:rPr>
          <w:noProof/>
          <w:lang w:eastAsia="fr-FR"/>
        </w:rPr>
      </w:pPr>
    </w:p>
    <w:bookmarkStart w:id="2991" w:name="_Hlk26370410"/>
    <w:p w14:paraId="02D62897" w14:textId="77777777" w:rsidR="00C46D0D" w:rsidRDefault="0042734D" w:rsidP="002A0D95">
      <w:pPr>
        <w:jc w:val="center"/>
      </w:pPr>
      <w:r w:rsidRPr="004A4E61">
        <w:rPr>
          <w:noProof/>
          <w:lang w:eastAsia="fr-FR"/>
        </w:rPr>
        <w:object w:dxaOrig="8265" w:dyaOrig="7756" w14:anchorId="2D2D9C5A">
          <v:shape id="_x0000_i1102" type="#_x0000_t75" alt="" style="width:345pt;height:324pt;mso-width-percent:0;mso-height-percent:0;mso-width-percent:0;mso-height-percent:0" o:ole="">
            <v:imagedata r:id="rId176" o:title=""/>
          </v:shape>
          <o:OLEObject Type="Embed" ProgID="Visio.Drawing.11" ShapeID="_x0000_i1102" DrawAspect="Content" ObjectID="_1717569535" r:id="rId177"/>
        </w:object>
      </w:r>
      <w:bookmarkEnd w:id="2991"/>
    </w:p>
    <w:p w14:paraId="6CDFC926" w14:textId="77777777" w:rsidR="00FE208B" w:rsidRDefault="00FE208B" w:rsidP="00AA7B43"/>
    <w:p w14:paraId="60349BA9" w14:textId="77777777" w:rsidR="00FE208B" w:rsidRDefault="00FE208B" w:rsidP="00AA7B43"/>
    <w:p w14:paraId="5D447FAE" w14:textId="77777777" w:rsidR="00C95C5D" w:rsidRPr="00AA7B43" w:rsidRDefault="00C95C5D" w:rsidP="00C95C5D">
      <w:pPr>
        <w:jc w:val="center"/>
        <w:rPr>
          <w:noProof/>
          <w:lang w:val="en-US" w:eastAsia="fr-FR"/>
        </w:rPr>
      </w:pPr>
    </w:p>
    <w:p w14:paraId="27E31586" w14:textId="77777777" w:rsidR="00D13CE0" w:rsidRPr="00720043" w:rsidRDefault="00D13CE0" w:rsidP="00D13CE0">
      <w:pPr>
        <w:ind w:left="1418" w:hanging="709"/>
        <w:rPr>
          <w:color w:val="595959" w:themeColor="text1" w:themeTint="A6"/>
        </w:rPr>
      </w:pPr>
      <w:r w:rsidRPr="00720043">
        <w:rPr>
          <w:color w:val="595959" w:themeColor="text1" w:themeTint="A6"/>
        </w:rPr>
        <w:t>1 to n</w:t>
      </w:r>
      <w:r>
        <w:rPr>
          <w:color w:val="595959" w:themeColor="text1" w:themeTint="A6"/>
        </w:rPr>
        <w:t>+1</w:t>
      </w:r>
      <w:r w:rsidRPr="00720043">
        <w:rPr>
          <w:color w:val="595959" w:themeColor="text1" w:themeTint="A6"/>
        </w:rPr>
        <w:t>:</w:t>
      </w:r>
      <w:r>
        <w:rPr>
          <w:color w:val="595959" w:themeColor="text1" w:themeTint="A6"/>
        </w:rPr>
        <w:t xml:space="preserve"> </w:t>
      </w:r>
      <w:r w:rsidRPr="00720043">
        <w:rPr>
          <w:color w:val="595959" w:themeColor="text1" w:themeTint="A6"/>
        </w:rPr>
        <w:t xml:space="preserve">An Originator </w:t>
      </w:r>
      <w:r>
        <w:rPr>
          <w:color w:val="595959" w:themeColor="text1" w:themeTint="A6"/>
        </w:rPr>
        <w:t>exchanges</w:t>
      </w:r>
      <w:r w:rsidRPr="00720043">
        <w:rPr>
          <w:color w:val="595959" w:themeColor="text1" w:themeTint="A6"/>
        </w:rPr>
        <w:t xml:space="preserve"> </w:t>
      </w:r>
      <w:r>
        <w:rPr>
          <w:color w:val="595959" w:themeColor="text1" w:themeTint="A6"/>
        </w:rPr>
        <w:t>one or more</w:t>
      </w:r>
      <w:r w:rsidRPr="00720043">
        <w:rPr>
          <w:color w:val="595959" w:themeColor="text1" w:themeTint="A6"/>
        </w:rPr>
        <w:t xml:space="preserve"> </w:t>
      </w:r>
      <w:r>
        <w:rPr>
          <w:color w:val="595959" w:themeColor="text1" w:themeTint="A6"/>
        </w:rPr>
        <w:t>financial messages with</w:t>
      </w:r>
      <w:r w:rsidRPr="00720043">
        <w:rPr>
          <w:color w:val="595959" w:themeColor="text1" w:themeTint="A6"/>
        </w:rPr>
        <w:t xml:space="preserve"> the Destination</w:t>
      </w:r>
      <w:r>
        <w:rPr>
          <w:color w:val="595959" w:themeColor="text1" w:themeTint="A6"/>
        </w:rPr>
        <w:t xml:space="preserve"> </w:t>
      </w:r>
      <w:r w:rsidRPr="00720043">
        <w:rPr>
          <w:color w:val="595959" w:themeColor="text1" w:themeTint="A6"/>
        </w:rPr>
        <w:t xml:space="preserve">within a </w:t>
      </w:r>
      <w:r>
        <w:rPr>
          <w:color w:val="595959" w:themeColor="text1" w:themeTint="A6"/>
        </w:rPr>
        <w:t>period</w:t>
      </w:r>
      <w:r w:rsidRPr="00720043">
        <w:rPr>
          <w:color w:val="595959" w:themeColor="text1" w:themeTint="A6"/>
        </w:rPr>
        <w:t>.</w:t>
      </w:r>
    </w:p>
    <w:p w14:paraId="4DBD6AF4" w14:textId="77777777" w:rsidR="00D13CE0" w:rsidRPr="00720043" w:rsidRDefault="00D13CE0" w:rsidP="00D13CE0">
      <w:pPr>
        <w:ind w:left="1418" w:hanging="709"/>
      </w:pPr>
      <w:r w:rsidRPr="00720043">
        <w:t>n+</w:t>
      </w:r>
      <w:r>
        <w:t>2</w:t>
      </w:r>
      <w:r w:rsidRPr="00720043">
        <w:t>:</w:t>
      </w:r>
      <w:r w:rsidRPr="00720043">
        <w:tab/>
      </w:r>
      <w:r>
        <w:t>At the end of the period</w:t>
      </w:r>
      <w:r w:rsidRPr="00720043">
        <w:t xml:space="preserve">, the Originator sends a </w:t>
      </w:r>
      <w:proofErr w:type="spellStart"/>
      <w:r w:rsidRPr="00720043">
        <w:rPr>
          <w:i/>
        </w:rPr>
        <w:t>ReconciliationInitiation</w:t>
      </w:r>
      <w:proofErr w:type="spellEnd"/>
      <w:r w:rsidRPr="00720043">
        <w:t xml:space="preserve"> (</w:t>
      </w:r>
      <w:proofErr w:type="spellStart"/>
      <w:r w:rsidRPr="00720043">
        <w:t>MessageFunction</w:t>
      </w:r>
      <w:proofErr w:type="spellEnd"/>
      <w:r w:rsidRPr="00720043">
        <w:t xml:space="preserve">: </w:t>
      </w:r>
      <w:r w:rsidRPr="00720043">
        <w:rPr>
          <w:i/>
        </w:rPr>
        <w:t>Request</w:t>
      </w:r>
      <w:r w:rsidRPr="00720043">
        <w:t>) message to the Destination to request the Destination’s totals and/or counts.</w:t>
      </w:r>
      <w:r w:rsidRPr="00720043">
        <w:rPr>
          <w:rFonts w:eastAsia="Times New Roman"/>
          <w:color w:val="000000"/>
          <w:kern w:val="24"/>
        </w:rPr>
        <w:t xml:space="preserve"> </w:t>
      </w:r>
    </w:p>
    <w:p w14:paraId="76BCF219" w14:textId="77777777" w:rsidR="00D13CE0" w:rsidRPr="00720043" w:rsidRDefault="00D13CE0" w:rsidP="00D13CE0">
      <w:pPr>
        <w:ind w:left="1418" w:hanging="709"/>
      </w:pPr>
      <w:r w:rsidRPr="00720043">
        <w:t>n+</w:t>
      </w:r>
      <w:r>
        <w:t>3</w:t>
      </w:r>
      <w:r w:rsidRPr="00720043">
        <w:t>:</w:t>
      </w:r>
      <w:r w:rsidRPr="00720043">
        <w:tab/>
        <w:t xml:space="preserve">The Destination </w:t>
      </w:r>
      <w:r>
        <w:t>validates the request message. If the request is valid,</w:t>
      </w:r>
      <w:r w:rsidRPr="00720043">
        <w:t xml:space="preserve"> </w:t>
      </w:r>
      <w:r>
        <w:t xml:space="preserve">it returns a </w:t>
      </w:r>
      <w:proofErr w:type="spellStart"/>
      <w:r w:rsidRPr="00720043">
        <w:rPr>
          <w:i/>
        </w:rPr>
        <w:t>ReconciliationResponse</w:t>
      </w:r>
      <w:proofErr w:type="spellEnd"/>
      <w:r w:rsidRPr="00720043">
        <w:t xml:space="preserve"> (</w:t>
      </w:r>
      <w:proofErr w:type="spellStart"/>
      <w:r w:rsidRPr="00720043">
        <w:t>MessageFunction</w:t>
      </w:r>
      <w:proofErr w:type="spellEnd"/>
      <w:r w:rsidRPr="00720043">
        <w:t xml:space="preserve">: </w:t>
      </w:r>
      <w:r w:rsidRPr="00720043">
        <w:rPr>
          <w:i/>
        </w:rPr>
        <w:t>Request</w:t>
      </w:r>
      <w:r w:rsidRPr="00720043">
        <w:t xml:space="preserve">) </w:t>
      </w:r>
      <w:r>
        <w:t xml:space="preserve">message </w:t>
      </w:r>
      <w:r w:rsidRPr="00720043">
        <w:t>to the Originator with its totals and/or counts.</w:t>
      </w:r>
      <w:r w:rsidRPr="00720043">
        <w:rPr>
          <w:rFonts w:eastAsia="Times New Roman"/>
          <w:color w:val="000000"/>
          <w:kern w:val="24"/>
        </w:rPr>
        <w:t xml:space="preserve"> </w:t>
      </w:r>
    </w:p>
    <w:p w14:paraId="49A092A8" w14:textId="77777777" w:rsidR="00A312C8" w:rsidRDefault="00A312C8" w:rsidP="00C95C5D">
      <w:pPr>
        <w:ind w:left="1418" w:hanging="709"/>
      </w:pPr>
    </w:p>
    <w:p w14:paraId="30270E53" w14:textId="77777777" w:rsidR="00790138" w:rsidRDefault="00F80F2D" w:rsidP="00790138">
      <w:pPr>
        <w:pStyle w:val="Heading3"/>
      </w:pPr>
      <w:bookmarkStart w:id="2992" w:name="_Toc2002465"/>
      <w:bookmarkStart w:id="2993" w:name="_Toc58435935"/>
      <w:proofErr w:type="spellStart"/>
      <w:r>
        <w:rPr>
          <w:lang w:val="fr-FR"/>
        </w:rPr>
        <w:t>Convey</w:t>
      </w:r>
      <w:proofErr w:type="spellEnd"/>
      <w:r w:rsidR="00790138">
        <w:t xml:space="preserve"> reconciliation totals</w:t>
      </w:r>
      <w:bookmarkEnd w:id="2992"/>
      <w:bookmarkEnd w:id="2993"/>
    </w:p>
    <w:p w14:paraId="655D5114" w14:textId="77777777" w:rsidR="00F80F2D" w:rsidRDefault="00790138" w:rsidP="00790138">
      <w:r>
        <w:t xml:space="preserve">In the present scenario, an Originator </w:t>
      </w:r>
      <w:r w:rsidR="00F80F2D">
        <w:t>provides to</w:t>
      </w:r>
      <w:r>
        <w:t xml:space="preserve"> a Destination </w:t>
      </w:r>
      <w:r w:rsidR="00F80F2D">
        <w:t>the</w:t>
      </w:r>
      <w:r>
        <w:t xml:space="preserve"> totals and/or counts of financial messages exchanged within a </w:t>
      </w:r>
      <w:r w:rsidR="00F80F2D">
        <w:t xml:space="preserve">reconciliation </w:t>
      </w:r>
      <w:r>
        <w:t xml:space="preserve">period. The </w:t>
      </w:r>
      <w:r w:rsidR="00F80F2D">
        <w:t>Destination acknowledges the receipt of the message. The response message may contain the Destination’s reconciliation totals in case of an out-of-balance condition.</w:t>
      </w:r>
    </w:p>
    <w:p w14:paraId="47FC5EAE" w14:textId="77777777" w:rsidR="00790138" w:rsidRDefault="00F80F2D" w:rsidP="00790138">
      <w:r>
        <w:t xml:space="preserve">The </w:t>
      </w:r>
      <w:r w:rsidR="00790138">
        <w:t>exchange of financial messages appears in the form of grey arrows in the below diagram to indicate that, whilst they are part of the period leading ultimately to reconciliation, they are not part of the reconciliation exchange as such.</w:t>
      </w:r>
      <w:r w:rsidR="00790138" w:rsidRPr="000F6C50">
        <w:t xml:space="preserve"> Any type of message dealing with totals and/or counts can lead to a reconciliation (e.g. Reversals, Chargebacks, </w:t>
      </w:r>
      <w:proofErr w:type="spellStart"/>
      <w:r w:rsidR="00790138" w:rsidRPr="000F6C50">
        <w:t>FeeCollections</w:t>
      </w:r>
      <w:proofErr w:type="spellEnd"/>
      <w:r w:rsidR="00790138" w:rsidRPr="000F6C50">
        <w:t>, Authorisations, etc.).</w:t>
      </w:r>
    </w:p>
    <w:p w14:paraId="37C92110" w14:textId="77777777" w:rsidR="00790138" w:rsidRDefault="00790138" w:rsidP="00790138"/>
    <w:p w14:paraId="3A063336" w14:textId="77777777" w:rsidR="00790138" w:rsidRDefault="00790138" w:rsidP="00790138">
      <w:pPr>
        <w:jc w:val="center"/>
      </w:pPr>
    </w:p>
    <w:bookmarkStart w:id="2994" w:name="_Hlk26370453"/>
    <w:p w14:paraId="1AE774A3" w14:textId="77777777" w:rsidR="00C46D0D" w:rsidRDefault="0042734D" w:rsidP="00790138">
      <w:pPr>
        <w:jc w:val="center"/>
      </w:pPr>
      <w:r>
        <w:rPr>
          <w:noProof/>
        </w:rPr>
        <w:object w:dxaOrig="6960" w:dyaOrig="6495" w14:anchorId="6CE09AFF">
          <v:shape id="_x0000_i1103" type="#_x0000_t75" alt="" style="width:348pt;height:324.75pt;mso-width-percent:0;mso-height-percent:0;mso-width-percent:0;mso-height-percent:0" o:ole="">
            <v:imagedata r:id="rId178" o:title=""/>
          </v:shape>
          <o:OLEObject Type="Embed" ProgID="Visio.Drawing.15" ShapeID="_x0000_i1103" DrawAspect="Content" ObjectID="_1717569536" r:id="rId179"/>
        </w:object>
      </w:r>
      <w:bookmarkEnd w:id="2994"/>
    </w:p>
    <w:p w14:paraId="3C7258C6" w14:textId="77777777" w:rsidR="00790138" w:rsidRDefault="00790138" w:rsidP="00790138"/>
    <w:p w14:paraId="09C46951" w14:textId="77777777" w:rsidR="00790138" w:rsidRDefault="00790138" w:rsidP="00790138"/>
    <w:p w14:paraId="4F09038B" w14:textId="77777777" w:rsidR="00D13CE0" w:rsidRPr="00720043" w:rsidRDefault="00D13CE0" w:rsidP="00D13CE0">
      <w:pPr>
        <w:ind w:left="1418" w:hanging="709"/>
        <w:rPr>
          <w:color w:val="595959" w:themeColor="text1" w:themeTint="A6"/>
        </w:rPr>
      </w:pPr>
      <w:r w:rsidRPr="00720043">
        <w:rPr>
          <w:color w:val="595959" w:themeColor="text1" w:themeTint="A6"/>
        </w:rPr>
        <w:t>1 to n</w:t>
      </w:r>
      <w:r>
        <w:rPr>
          <w:color w:val="595959" w:themeColor="text1" w:themeTint="A6"/>
        </w:rPr>
        <w:t>+1</w:t>
      </w:r>
      <w:r w:rsidRPr="00720043">
        <w:rPr>
          <w:color w:val="595959" w:themeColor="text1" w:themeTint="A6"/>
        </w:rPr>
        <w:t>:</w:t>
      </w:r>
      <w:r>
        <w:rPr>
          <w:color w:val="595959" w:themeColor="text1" w:themeTint="A6"/>
        </w:rPr>
        <w:t xml:space="preserve"> </w:t>
      </w:r>
      <w:r w:rsidRPr="00720043">
        <w:rPr>
          <w:color w:val="595959" w:themeColor="text1" w:themeTint="A6"/>
        </w:rPr>
        <w:t xml:space="preserve">An Originator </w:t>
      </w:r>
      <w:r>
        <w:rPr>
          <w:color w:val="595959" w:themeColor="text1" w:themeTint="A6"/>
        </w:rPr>
        <w:t>exchanges</w:t>
      </w:r>
      <w:r w:rsidRPr="00720043">
        <w:rPr>
          <w:color w:val="595959" w:themeColor="text1" w:themeTint="A6"/>
        </w:rPr>
        <w:t xml:space="preserve"> </w:t>
      </w:r>
      <w:r>
        <w:rPr>
          <w:color w:val="595959" w:themeColor="text1" w:themeTint="A6"/>
        </w:rPr>
        <w:t>one or more</w:t>
      </w:r>
      <w:r w:rsidRPr="00720043">
        <w:rPr>
          <w:color w:val="595959" w:themeColor="text1" w:themeTint="A6"/>
        </w:rPr>
        <w:t xml:space="preserve"> </w:t>
      </w:r>
      <w:r>
        <w:rPr>
          <w:color w:val="595959" w:themeColor="text1" w:themeTint="A6"/>
        </w:rPr>
        <w:t>financial messages with</w:t>
      </w:r>
      <w:r w:rsidRPr="00720043">
        <w:rPr>
          <w:color w:val="595959" w:themeColor="text1" w:themeTint="A6"/>
        </w:rPr>
        <w:t xml:space="preserve"> the Destination</w:t>
      </w:r>
      <w:r>
        <w:rPr>
          <w:color w:val="595959" w:themeColor="text1" w:themeTint="A6"/>
        </w:rPr>
        <w:t xml:space="preserve"> </w:t>
      </w:r>
      <w:r w:rsidRPr="00720043">
        <w:rPr>
          <w:color w:val="595959" w:themeColor="text1" w:themeTint="A6"/>
        </w:rPr>
        <w:t xml:space="preserve">within a </w:t>
      </w:r>
      <w:r>
        <w:rPr>
          <w:color w:val="595959" w:themeColor="text1" w:themeTint="A6"/>
        </w:rPr>
        <w:t>period</w:t>
      </w:r>
      <w:r w:rsidRPr="00720043">
        <w:rPr>
          <w:color w:val="595959" w:themeColor="text1" w:themeTint="A6"/>
        </w:rPr>
        <w:t>.</w:t>
      </w:r>
    </w:p>
    <w:p w14:paraId="27D9D166" w14:textId="77777777" w:rsidR="00D13CE0" w:rsidRPr="00720043" w:rsidRDefault="00D13CE0" w:rsidP="00D13CE0">
      <w:pPr>
        <w:ind w:left="1418" w:hanging="709"/>
      </w:pPr>
      <w:r>
        <w:t>n+2</w:t>
      </w:r>
      <w:r w:rsidRPr="00720043">
        <w:t>:</w:t>
      </w:r>
      <w:r w:rsidRPr="00720043">
        <w:tab/>
        <w:t xml:space="preserve">At the end of the </w:t>
      </w:r>
      <w:r>
        <w:t>reconciliation period</w:t>
      </w:r>
      <w:r w:rsidRPr="00720043">
        <w:t xml:space="preserve">, the Originator </w:t>
      </w:r>
      <w:r>
        <w:t>sends</w:t>
      </w:r>
      <w:r w:rsidRPr="00720043">
        <w:t xml:space="preserve"> </w:t>
      </w:r>
      <w:r>
        <w:t xml:space="preserve">a </w:t>
      </w:r>
      <w:proofErr w:type="spellStart"/>
      <w:r w:rsidRPr="00720043">
        <w:rPr>
          <w:i/>
        </w:rPr>
        <w:t>ReconciliationInitiation</w:t>
      </w:r>
      <w:proofErr w:type="spellEnd"/>
      <w:r w:rsidRPr="00720043">
        <w:t xml:space="preserve"> (</w:t>
      </w:r>
      <w:proofErr w:type="spellStart"/>
      <w:r w:rsidRPr="00720043">
        <w:t>MessageFunction</w:t>
      </w:r>
      <w:proofErr w:type="spellEnd"/>
      <w:r w:rsidRPr="00720043">
        <w:t xml:space="preserve">: </w:t>
      </w:r>
      <w:r w:rsidRPr="00720043">
        <w:rPr>
          <w:i/>
        </w:rPr>
        <w:t>Advice</w:t>
      </w:r>
      <w:r w:rsidRPr="00720043">
        <w:t xml:space="preserve">) message to the Destination to </w:t>
      </w:r>
      <w:r>
        <w:t>convey</w:t>
      </w:r>
      <w:r w:rsidRPr="00720043">
        <w:t xml:space="preserve"> the Originator’</w:t>
      </w:r>
      <w:r>
        <w:t>s</w:t>
      </w:r>
      <w:r w:rsidRPr="00720043">
        <w:t xml:space="preserve"> totals</w:t>
      </w:r>
      <w:r>
        <w:t>.</w:t>
      </w:r>
      <w:r w:rsidRPr="00720043">
        <w:rPr>
          <w:rFonts w:eastAsia="Times New Roman"/>
          <w:color w:val="000000"/>
          <w:kern w:val="24"/>
        </w:rPr>
        <w:t xml:space="preserve"> </w:t>
      </w:r>
    </w:p>
    <w:p w14:paraId="6A431117" w14:textId="7BAF4293" w:rsidR="00D13CE0" w:rsidRPr="00720043" w:rsidRDefault="00D13CE0" w:rsidP="00D13CE0">
      <w:pPr>
        <w:ind w:left="1418" w:hanging="709"/>
      </w:pPr>
      <w:r>
        <w:t>n+3</w:t>
      </w:r>
      <w:r w:rsidRPr="00720043">
        <w:t>:</w:t>
      </w:r>
      <w:r w:rsidRPr="00720043">
        <w:tab/>
        <w:t xml:space="preserve">The Destination acknowledges the message and sends a </w:t>
      </w:r>
      <w:proofErr w:type="spellStart"/>
      <w:r w:rsidRPr="00720043">
        <w:rPr>
          <w:i/>
        </w:rPr>
        <w:t>ReconciliationResponse</w:t>
      </w:r>
      <w:proofErr w:type="spellEnd"/>
      <w:r w:rsidRPr="00720043">
        <w:t xml:space="preserve"> (</w:t>
      </w:r>
      <w:proofErr w:type="spellStart"/>
      <w:r w:rsidRPr="00720043">
        <w:t>MessageFunction</w:t>
      </w:r>
      <w:proofErr w:type="spellEnd"/>
      <w:r w:rsidRPr="00720043">
        <w:t xml:space="preserve">: </w:t>
      </w:r>
      <w:r w:rsidRPr="00720043">
        <w:rPr>
          <w:i/>
        </w:rPr>
        <w:t>Advice</w:t>
      </w:r>
      <w:r w:rsidRPr="00720043">
        <w:t>) to the Originator</w:t>
      </w:r>
      <w:r>
        <w:t>.</w:t>
      </w:r>
      <w:r w:rsidRPr="00720043">
        <w:t xml:space="preserve"> </w:t>
      </w:r>
      <w:r>
        <w:t>The response message</w:t>
      </w:r>
      <w:r w:rsidRPr="00720043">
        <w:t xml:space="preserve"> </w:t>
      </w:r>
      <w:r>
        <w:t xml:space="preserve">may contain </w:t>
      </w:r>
      <w:r w:rsidRPr="00720043">
        <w:t>the</w:t>
      </w:r>
      <w:r>
        <w:t xml:space="preserve"> Destination’s reconciliation</w:t>
      </w:r>
      <w:r w:rsidRPr="00720043">
        <w:t xml:space="preserve"> totals </w:t>
      </w:r>
      <w:r>
        <w:t>in case of an out-of-balance condition</w:t>
      </w:r>
      <w:r w:rsidRPr="00720043">
        <w:t>.</w:t>
      </w:r>
    </w:p>
    <w:p w14:paraId="29F393CC" w14:textId="77777777" w:rsidR="00790138" w:rsidRDefault="00790138" w:rsidP="00790138">
      <w:pPr>
        <w:ind w:left="1418" w:hanging="709"/>
      </w:pPr>
    </w:p>
    <w:p w14:paraId="0079B6EE" w14:textId="77777777" w:rsidR="003A4676" w:rsidRDefault="003A4676" w:rsidP="00C95C5D">
      <w:pPr>
        <w:ind w:left="1418" w:hanging="709"/>
      </w:pPr>
    </w:p>
    <w:p w14:paraId="586B7651" w14:textId="77777777" w:rsidR="003A4676" w:rsidRDefault="003A4676" w:rsidP="00C95C5D">
      <w:pPr>
        <w:ind w:left="1418" w:hanging="709"/>
      </w:pPr>
    </w:p>
    <w:p w14:paraId="2DA6E190" w14:textId="77777777" w:rsidR="00C95C5D" w:rsidRPr="00AA7B43" w:rsidRDefault="00C95C5D" w:rsidP="00C95C5D">
      <w:pPr>
        <w:jc w:val="center"/>
        <w:rPr>
          <w:noProof/>
          <w:lang w:val="en-US" w:eastAsia="fr-FR"/>
        </w:rPr>
      </w:pPr>
      <w:bookmarkStart w:id="2995" w:name="_Toc481688061"/>
      <w:bookmarkEnd w:id="2995"/>
    </w:p>
    <w:p w14:paraId="5C2464E8" w14:textId="77777777" w:rsidR="00F5374A" w:rsidRDefault="00F5374A" w:rsidP="00F5374A">
      <w:pPr>
        <w:pStyle w:val="Heading2"/>
        <w:rPr>
          <w:lang w:val="en-GB"/>
        </w:rPr>
      </w:pPr>
      <w:bookmarkStart w:id="2996" w:name="_Toc525141812"/>
      <w:bookmarkStart w:id="2997" w:name="_Toc525141989"/>
      <w:bookmarkStart w:id="2998" w:name="_Toc525142166"/>
      <w:bookmarkStart w:id="2999" w:name="_Toc527704508"/>
      <w:bookmarkStart w:id="3000" w:name="_Toc528052126"/>
      <w:bookmarkStart w:id="3001" w:name="_Toc528052316"/>
      <w:bookmarkStart w:id="3002" w:name="_Toc186792"/>
      <w:bookmarkStart w:id="3003" w:name="_Toc267375"/>
      <w:bookmarkStart w:id="3004" w:name="_Toc360304"/>
      <w:bookmarkStart w:id="3005" w:name="_Toc360660"/>
      <w:bookmarkStart w:id="3006" w:name="_Toc360893"/>
      <w:bookmarkStart w:id="3007" w:name="_Toc361126"/>
      <w:bookmarkStart w:id="3008" w:name="_Toc361359"/>
      <w:bookmarkStart w:id="3009" w:name="_Toc361593"/>
      <w:bookmarkStart w:id="3010" w:name="_Toc361844"/>
      <w:bookmarkStart w:id="3011" w:name="_Toc362095"/>
      <w:bookmarkStart w:id="3012" w:name="_Toc362359"/>
      <w:bookmarkStart w:id="3013" w:name="_Toc362622"/>
      <w:bookmarkStart w:id="3014" w:name="_Toc362887"/>
      <w:bookmarkStart w:id="3015" w:name="_Toc363151"/>
      <w:bookmarkStart w:id="3016" w:name="_Toc363415"/>
      <w:bookmarkStart w:id="3017" w:name="_Toc447146"/>
      <w:bookmarkStart w:id="3018" w:name="_Toc525141813"/>
      <w:bookmarkStart w:id="3019" w:name="_Toc525141990"/>
      <w:bookmarkStart w:id="3020" w:name="_Toc525142167"/>
      <w:bookmarkStart w:id="3021" w:name="_Toc527704509"/>
      <w:bookmarkStart w:id="3022" w:name="_Toc528052127"/>
      <w:bookmarkStart w:id="3023" w:name="_Toc528052317"/>
      <w:bookmarkStart w:id="3024" w:name="_Toc186793"/>
      <w:bookmarkStart w:id="3025" w:name="_Toc267376"/>
      <w:bookmarkStart w:id="3026" w:name="_Toc360305"/>
      <w:bookmarkStart w:id="3027" w:name="_Toc360661"/>
      <w:bookmarkStart w:id="3028" w:name="_Toc360894"/>
      <w:bookmarkStart w:id="3029" w:name="_Toc361127"/>
      <w:bookmarkStart w:id="3030" w:name="_Toc361360"/>
      <w:bookmarkStart w:id="3031" w:name="_Toc361594"/>
      <w:bookmarkStart w:id="3032" w:name="_Toc361845"/>
      <w:bookmarkStart w:id="3033" w:name="_Toc362096"/>
      <w:bookmarkStart w:id="3034" w:name="_Toc362360"/>
      <w:bookmarkStart w:id="3035" w:name="_Toc362623"/>
      <w:bookmarkStart w:id="3036" w:name="_Toc362888"/>
      <w:bookmarkStart w:id="3037" w:name="_Toc363152"/>
      <w:bookmarkStart w:id="3038" w:name="_Toc363416"/>
      <w:bookmarkStart w:id="3039" w:name="_Toc447147"/>
      <w:bookmarkStart w:id="3040" w:name="_Toc525141814"/>
      <w:bookmarkStart w:id="3041" w:name="_Toc525141991"/>
      <w:bookmarkStart w:id="3042" w:name="_Toc525142168"/>
      <w:bookmarkStart w:id="3043" w:name="_Toc527704510"/>
      <w:bookmarkStart w:id="3044" w:name="_Toc528052128"/>
      <w:bookmarkStart w:id="3045" w:name="_Toc528052318"/>
      <w:bookmarkStart w:id="3046" w:name="_Toc186794"/>
      <w:bookmarkStart w:id="3047" w:name="_Toc267377"/>
      <w:bookmarkStart w:id="3048" w:name="_Toc360306"/>
      <w:bookmarkStart w:id="3049" w:name="_Toc360662"/>
      <w:bookmarkStart w:id="3050" w:name="_Toc360895"/>
      <w:bookmarkStart w:id="3051" w:name="_Toc361128"/>
      <w:bookmarkStart w:id="3052" w:name="_Toc361361"/>
      <w:bookmarkStart w:id="3053" w:name="_Toc361595"/>
      <w:bookmarkStart w:id="3054" w:name="_Toc361846"/>
      <w:bookmarkStart w:id="3055" w:name="_Toc362097"/>
      <w:bookmarkStart w:id="3056" w:name="_Toc362361"/>
      <w:bookmarkStart w:id="3057" w:name="_Toc362624"/>
      <w:bookmarkStart w:id="3058" w:name="_Toc362889"/>
      <w:bookmarkStart w:id="3059" w:name="_Toc363153"/>
      <w:bookmarkStart w:id="3060" w:name="_Toc363417"/>
      <w:bookmarkStart w:id="3061" w:name="_Toc447148"/>
      <w:bookmarkStart w:id="3062" w:name="_Toc525141815"/>
      <w:bookmarkStart w:id="3063" w:name="_Toc525141992"/>
      <w:bookmarkStart w:id="3064" w:name="_Toc525142169"/>
      <w:bookmarkStart w:id="3065" w:name="_Toc527704511"/>
      <w:bookmarkStart w:id="3066" w:name="_Toc528052129"/>
      <w:bookmarkStart w:id="3067" w:name="_Toc528052319"/>
      <w:bookmarkStart w:id="3068" w:name="_Toc186795"/>
      <w:bookmarkStart w:id="3069" w:name="_Toc267378"/>
      <w:bookmarkStart w:id="3070" w:name="_Toc360307"/>
      <w:bookmarkStart w:id="3071" w:name="_Toc360663"/>
      <w:bookmarkStart w:id="3072" w:name="_Toc360896"/>
      <w:bookmarkStart w:id="3073" w:name="_Toc361129"/>
      <w:bookmarkStart w:id="3074" w:name="_Toc361362"/>
      <w:bookmarkStart w:id="3075" w:name="_Toc361596"/>
      <w:bookmarkStart w:id="3076" w:name="_Toc361847"/>
      <w:bookmarkStart w:id="3077" w:name="_Toc362098"/>
      <w:bookmarkStart w:id="3078" w:name="_Toc362362"/>
      <w:bookmarkStart w:id="3079" w:name="_Toc362625"/>
      <w:bookmarkStart w:id="3080" w:name="_Toc362890"/>
      <w:bookmarkStart w:id="3081" w:name="_Toc363154"/>
      <w:bookmarkStart w:id="3082" w:name="_Toc363418"/>
      <w:bookmarkStart w:id="3083" w:name="_Toc447149"/>
      <w:bookmarkStart w:id="3084" w:name="_Toc525141816"/>
      <w:bookmarkStart w:id="3085" w:name="_Toc525141993"/>
      <w:bookmarkStart w:id="3086" w:name="_Toc525142170"/>
      <w:bookmarkStart w:id="3087" w:name="_Toc527704512"/>
      <w:bookmarkStart w:id="3088" w:name="_Toc528052130"/>
      <w:bookmarkStart w:id="3089" w:name="_Toc528052320"/>
      <w:bookmarkStart w:id="3090" w:name="_Toc186796"/>
      <w:bookmarkStart w:id="3091" w:name="_Toc267379"/>
      <w:bookmarkStart w:id="3092" w:name="_Toc360308"/>
      <w:bookmarkStart w:id="3093" w:name="_Toc360664"/>
      <w:bookmarkStart w:id="3094" w:name="_Toc360897"/>
      <w:bookmarkStart w:id="3095" w:name="_Toc361130"/>
      <w:bookmarkStart w:id="3096" w:name="_Toc361363"/>
      <w:bookmarkStart w:id="3097" w:name="_Toc361597"/>
      <w:bookmarkStart w:id="3098" w:name="_Toc361848"/>
      <w:bookmarkStart w:id="3099" w:name="_Toc362099"/>
      <w:bookmarkStart w:id="3100" w:name="_Toc362363"/>
      <w:bookmarkStart w:id="3101" w:name="_Toc362626"/>
      <w:bookmarkStart w:id="3102" w:name="_Toc362891"/>
      <w:bookmarkStart w:id="3103" w:name="_Toc363155"/>
      <w:bookmarkStart w:id="3104" w:name="_Toc363419"/>
      <w:bookmarkStart w:id="3105" w:name="_Toc447150"/>
      <w:bookmarkStart w:id="3106" w:name="_Toc525141817"/>
      <w:bookmarkStart w:id="3107" w:name="_Toc525141994"/>
      <w:bookmarkStart w:id="3108" w:name="_Toc525142171"/>
      <w:bookmarkStart w:id="3109" w:name="_Toc527704513"/>
      <w:bookmarkStart w:id="3110" w:name="_Toc528052131"/>
      <w:bookmarkStart w:id="3111" w:name="_Toc528052321"/>
      <w:bookmarkStart w:id="3112" w:name="_Toc186797"/>
      <w:bookmarkStart w:id="3113" w:name="_Toc267380"/>
      <w:bookmarkStart w:id="3114" w:name="_Toc360309"/>
      <w:bookmarkStart w:id="3115" w:name="_Toc360665"/>
      <w:bookmarkStart w:id="3116" w:name="_Toc360898"/>
      <w:bookmarkStart w:id="3117" w:name="_Toc361131"/>
      <w:bookmarkStart w:id="3118" w:name="_Toc361364"/>
      <w:bookmarkStart w:id="3119" w:name="_Toc361598"/>
      <w:bookmarkStart w:id="3120" w:name="_Toc361849"/>
      <w:bookmarkStart w:id="3121" w:name="_Toc362100"/>
      <w:bookmarkStart w:id="3122" w:name="_Toc362364"/>
      <w:bookmarkStart w:id="3123" w:name="_Toc362627"/>
      <w:bookmarkStart w:id="3124" w:name="_Toc362892"/>
      <w:bookmarkStart w:id="3125" w:name="_Toc363156"/>
      <w:bookmarkStart w:id="3126" w:name="_Toc363420"/>
      <w:bookmarkStart w:id="3127" w:name="_Toc447151"/>
      <w:bookmarkStart w:id="3128" w:name="_Toc481688063"/>
      <w:bookmarkStart w:id="3129" w:name="_Toc2002466"/>
      <w:bookmarkStart w:id="3130" w:name="_Toc58435936"/>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r w:rsidRPr="002E3091">
        <w:rPr>
          <w:lang w:val="en-GB"/>
        </w:rPr>
        <w:t>Fee Collection</w:t>
      </w:r>
    </w:p>
    <w:p w14:paraId="7B3FFEB4" w14:textId="77777777" w:rsidR="00F5374A" w:rsidRPr="0017602C" w:rsidRDefault="00F5374A" w:rsidP="00F5374A">
      <w:r>
        <w:t xml:space="preserve">Fee collection is the activity that supports the collection and disbursement of miscellaneous fees or funds between financial institutions. Fee collection has financial impact and affects reconciliation totals. </w:t>
      </w:r>
    </w:p>
    <w:p w14:paraId="611B4B35" w14:textId="77777777" w:rsidR="00F5374A" w:rsidRDefault="00F5374A" w:rsidP="00F5374A">
      <w:pPr>
        <w:pStyle w:val="Heading3"/>
        <w:rPr>
          <w:lang w:val="en-GB"/>
        </w:rPr>
      </w:pPr>
      <w:r>
        <w:rPr>
          <w:lang w:val="en-GB"/>
        </w:rPr>
        <w:t>Fee Collection Advice</w:t>
      </w:r>
    </w:p>
    <w:p w14:paraId="6F2107FE" w14:textId="77777777" w:rsidR="00F5374A" w:rsidRDefault="00F5374A" w:rsidP="00F5374A">
      <w:bookmarkStart w:id="3131" w:name="_Hlk87968452"/>
      <w:r>
        <w:t>In this scenario, an Originator sends a fee collection advice message to a Destination for a service fee due to be collected. The Destination sends a message back to the Originator to acknowledge the message without having the possibility to decline the advice message.</w:t>
      </w:r>
    </w:p>
    <w:bookmarkEnd w:id="3131"/>
    <w:p w14:paraId="613C9003" w14:textId="77777777" w:rsidR="00F5374A" w:rsidRPr="00451063" w:rsidRDefault="00F5374A" w:rsidP="00F5374A"/>
    <w:p w14:paraId="6B6D9CED" w14:textId="77777777" w:rsidR="00F5374A" w:rsidRDefault="00F5374A" w:rsidP="00F5374A">
      <w:pPr>
        <w:jc w:val="center"/>
        <w:rPr>
          <w:noProof/>
          <w:lang w:eastAsia="fr-FR"/>
        </w:rPr>
      </w:pPr>
    </w:p>
    <w:p w14:paraId="672A2821" w14:textId="77777777" w:rsidR="00F5374A" w:rsidRDefault="00F5374A" w:rsidP="00F5374A">
      <w:pPr>
        <w:jc w:val="center"/>
        <w:rPr>
          <w:noProof/>
          <w:lang w:eastAsia="fr-FR"/>
        </w:rPr>
      </w:pPr>
    </w:p>
    <w:p w14:paraId="575279E4" w14:textId="77777777" w:rsidR="00F5374A" w:rsidRDefault="00F5374A" w:rsidP="00F5374A">
      <w:pPr>
        <w:jc w:val="center"/>
        <w:rPr>
          <w:noProof/>
          <w:lang w:eastAsia="fr-FR"/>
        </w:rPr>
      </w:pPr>
      <w:r w:rsidRPr="004A4E61">
        <w:rPr>
          <w:noProof/>
          <w:lang w:eastAsia="fr-FR"/>
        </w:rPr>
        <w:object w:dxaOrig="8220" w:dyaOrig="5835" w14:anchorId="054FF7F7">
          <v:shape id="_x0000_i1104" type="#_x0000_t75" alt="" style="width:343.5pt;height:243pt;mso-width-percent:0;mso-height-percent:0;mso-width-percent:0;mso-height-percent:0" o:ole="">
            <v:imagedata r:id="rId180" o:title=""/>
          </v:shape>
          <o:OLEObject Type="Embed" ProgID="Visio.Drawing.11" ShapeID="_x0000_i1104" DrawAspect="Content" ObjectID="_1717569537" r:id="rId181"/>
        </w:object>
      </w:r>
    </w:p>
    <w:p w14:paraId="121AFBFE" w14:textId="77777777" w:rsidR="00F5374A" w:rsidRDefault="00F5374A" w:rsidP="00F5374A">
      <w:pPr>
        <w:rPr>
          <w:noProof/>
          <w:lang w:eastAsia="fr-FR"/>
        </w:rPr>
      </w:pPr>
    </w:p>
    <w:p w14:paraId="304202C9" w14:textId="77777777" w:rsidR="00F5374A" w:rsidRDefault="00F5374A" w:rsidP="00F5374A">
      <w:pPr>
        <w:pStyle w:val="Numbering"/>
        <w:numPr>
          <w:ilvl w:val="0"/>
          <w:numId w:val="33"/>
        </w:numPr>
      </w:pPr>
      <w:r>
        <w:t>A</w:t>
      </w:r>
      <w:r w:rsidRPr="00317641">
        <w:t xml:space="preserve"> </w:t>
      </w:r>
      <w:proofErr w:type="spellStart"/>
      <w:r w:rsidRPr="0068595D">
        <w:rPr>
          <w:i/>
        </w:rPr>
        <w:t>FeeCollectionInitiation</w:t>
      </w:r>
      <w:proofErr w:type="spellEnd"/>
      <w:r w:rsidRPr="00317641">
        <w:t xml:space="preserve"> (</w:t>
      </w:r>
      <w:proofErr w:type="spellStart"/>
      <w:r w:rsidRPr="00317641">
        <w:t>MessageFunction</w:t>
      </w:r>
      <w:proofErr w:type="spellEnd"/>
      <w:r w:rsidRPr="00317641">
        <w:t xml:space="preserve">: </w:t>
      </w:r>
      <w:r w:rsidRPr="00932B49">
        <w:rPr>
          <w:i/>
        </w:rPr>
        <w:t>Advice</w:t>
      </w:r>
      <w:r>
        <w:t>)</w:t>
      </w:r>
      <w:r w:rsidRPr="00317641">
        <w:t xml:space="preserve"> </w:t>
      </w:r>
      <w:r>
        <w:t xml:space="preserve">message </w:t>
      </w:r>
      <w:r w:rsidRPr="00317641">
        <w:t xml:space="preserve">is sent by the </w:t>
      </w:r>
      <w:r>
        <w:t>Originator</w:t>
      </w:r>
      <w:r w:rsidRPr="00317641">
        <w:t xml:space="preserve"> to the </w:t>
      </w:r>
      <w:r>
        <w:t>Destination</w:t>
      </w:r>
      <w:r w:rsidRPr="00317641">
        <w:t xml:space="preserve"> to request </w:t>
      </w:r>
      <w:r>
        <w:t>a service fee.</w:t>
      </w:r>
      <w:r w:rsidRPr="00A1272B">
        <w:t xml:space="preserve"> </w:t>
      </w:r>
      <w:r>
        <w:t>The advice message shall never be declined</w:t>
      </w:r>
    </w:p>
    <w:p w14:paraId="6F71A5BE" w14:textId="77777777" w:rsidR="00F5374A" w:rsidRDefault="00F5374A" w:rsidP="00F5374A">
      <w:pPr>
        <w:pStyle w:val="Numbering"/>
        <w:numPr>
          <w:ilvl w:val="0"/>
          <w:numId w:val="33"/>
        </w:numPr>
      </w:pPr>
      <w:r>
        <w:t>A</w:t>
      </w:r>
      <w:r w:rsidRPr="004A4E61">
        <w:t xml:space="preserve"> </w:t>
      </w:r>
      <w:proofErr w:type="spellStart"/>
      <w:r>
        <w:rPr>
          <w:i/>
        </w:rPr>
        <w:t>FeeCollection</w:t>
      </w:r>
      <w:r w:rsidRPr="0068595D">
        <w:rPr>
          <w:i/>
        </w:rPr>
        <w:t>Response</w:t>
      </w:r>
      <w:proofErr w:type="spellEnd"/>
      <w:r w:rsidRPr="004A4E61">
        <w:t xml:space="preserve"> </w:t>
      </w:r>
      <w:r w:rsidRPr="00AB0400">
        <w:t>(</w:t>
      </w:r>
      <w:proofErr w:type="spellStart"/>
      <w:r w:rsidRPr="00AB0400">
        <w:t>MessageFunction</w:t>
      </w:r>
      <w:proofErr w:type="spellEnd"/>
      <w:r w:rsidRPr="00AB0400">
        <w:t xml:space="preserve">: </w:t>
      </w:r>
      <w:r w:rsidRPr="00932B49">
        <w:rPr>
          <w:i/>
        </w:rPr>
        <w:t>Advice</w:t>
      </w:r>
      <w:r w:rsidRPr="00AB0400">
        <w:t>)</w:t>
      </w:r>
      <w:r>
        <w:t xml:space="preserve"> message </w:t>
      </w:r>
      <w:r w:rsidRPr="004A4E61">
        <w:t xml:space="preserve">is returned by the </w:t>
      </w:r>
      <w:r>
        <w:t xml:space="preserve">Destination to the Originator to acknowledge the receipt of the message by the Originator. </w:t>
      </w:r>
    </w:p>
    <w:p w14:paraId="75F06A39" w14:textId="77777777" w:rsidR="00F5374A" w:rsidRDefault="00F5374A" w:rsidP="00F5374A">
      <w:pPr>
        <w:pStyle w:val="Heading3"/>
      </w:pPr>
      <w:r>
        <w:t xml:space="preserve">Fee Collection </w:t>
      </w:r>
      <w:r>
        <w:rPr>
          <w:lang w:val="fr-FR"/>
        </w:rPr>
        <w:t>Notification</w:t>
      </w:r>
    </w:p>
    <w:p w14:paraId="232804D2" w14:textId="77777777" w:rsidR="00F5374A" w:rsidRPr="00451063" w:rsidRDefault="00F5374A" w:rsidP="00F5374A">
      <w:r>
        <w:t xml:space="preserve">In this scenario, an Originator sends a fee collection initiation notification message to a Destination for a service fee due to be collected. </w:t>
      </w:r>
    </w:p>
    <w:p w14:paraId="514DA65C" w14:textId="77777777" w:rsidR="00F5374A" w:rsidRDefault="00F5374A" w:rsidP="00F5374A"/>
    <w:p w14:paraId="2AF3E87F" w14:textId="77777777" w:rsidR="00F5374A" w:rsidRDefault="00F5374A" w:rsidP="00F5374A">
      <w:pPr>
        <w:jc w:val="center"/>
        <w:rPr>
          <w:noProof/>
          <w:lang w:eastAsia="fr-FR"/>
        </w:rPr>
      </w:pPr>
    </w:p>
    <w:p w14:paraId="6A2B1824" w14:textId="77777777" w:rsidR="00F5374A" w:rsidRDefault="00F5374A" w:rsidP="00F5374A">
      <w:pPr>
        <w:jc w:val="center"/>
        <w:rPr>
          <w:noProof/>
          <w:lang w:eastAsia="fr-FR"/>
        </w:rPr>
      </w:pPr>
      <w:r w:rsidRPr="004A4E61">
        <w:rPr>
          <w:noProof/>
          <w:lang w:eastAsia="fr-FR"/>
        </w:rPr>
        <w:object w:dxaOrig="8220" w:dyaOrig="4215" w14:anchorId="67E876DA">
          <v:shape id="_x0000_i1105" type="#_x0000_t75" alt="" style="width:343.5pt;height:172.5pt;mso-width-percent:0;mso-height-percent:0;mso-width-percent:0;mso-height-percent:0" o:ole="">
            <v:imagedata r:id="rId182" o:title=""/>
          </v:shape>
          <o:OLEObject Type="Embed" ProgID="Visio.Drawing.11" ShapeID="_x0000_i1105" DrawAspect="Content" ObjectID="_1717569538" r:id="rId183"/>
        </w:object>
      </w:r>
    </w:p>
    <w:p w14:paraId="124A0C46" w14:textId="77777777" w:rsidR="00F5374A" w:rsidRDefault="00F5374A" w:rsidP="00F5374A">
      <w:pPr>
        <w:pStyle w:val="Numbering"/>
        <w:numPr>
          <w:ilvl w:val="0"/>
          <w:numId w:val="38"/>
        </w:numPr>
      </w:pPr>
      <w:r>
        <w:t>A</w:t>
      </w:r>
      <w:r w:rsidRPr="00317641">
        <w:t xml:space="preserve"> </w:t>
      </w:r>
      <w:proofErr w:type="spellStart"/>
      <w:r w:rsidRPr="001C1761">
        <w:rPr>
          <w:i/>
        </w:rPr>
        <w:t>FeeCollectionInitiation</w:t>
      </w:r>
      <w:proofErr w:type="spellEnd"/>
      <w:r w:rsidRPr="00317641">
        <w:t xml:space="preserve"> (</w:t>
      </w:r>
      <w:proofErr w:type="spellStart"/>
      <w:r w:rsidRPr="00317641">
        <w:t>MessageFunction</w:t>
      </w:r>
      <w:proofErr w:type="spellEnd"/>
      <w:r w:rsidRPr="00317641">
        <w:t xml:space="preserve">: </w:t>
      </w:r>
      <w:r w:rsidRPr="00932B49">
        <w:rPr>
          <w:i/>
        </w:rPr>
        <w:t>Notification</w:t>
      </w:r>
      <w:r>
        <w:t>)</w:t>
      </w:r>
      <w:r w:rsidRPr="00317641">
        <w:t xml:space="preserve"> </w:t>
      </w:r>
      <w:r>
        <w:t xml:space="preserve">message </w:t>
      </w:r>
      <w:r w:rsidRPr="00317641">
        <w:t xml:space="preserve">is sent by the </w:t>
      </w:r>
      <w:r>
        <w:t>Originator</w:t>
      </w:r>
      <w:r w:rsidRPr="00317641">
        <w:t xml:space="preserve"> to the </w:t>
      </w:r>
      <w:r>
        <w:t>Destination</w:t>
      </w:r>
      <w:r w:rsidRPr="00317641">
        <w:t xml:space="preserve"> to </w:t>
      </w:r>
      <w:r>
        <w:t xml:space="preserve">notify </w:t>
      </w:r>
      <w:r w:rsidRPr="00317641">
        <w:t>about</w:t>
      </w:r>
      <w:r>
        <w:t xml:space="preserve"> a service fee due to be collected.</w:t>
      </w:r>
    </w:p>
    <w:p w14:paraId="3DC5A22F" w14:textId="77777777" w:rsidR="00F5374A" w:rsidRDefault="00F5374A" w:rsidP="00F5374A">
      <w:pPr>
        <w:spacing w:before="0"/>
        <w:rPr>
          <w:noProof/>
          <w:lang w:eastAsia="fr-FR"/>
        </w:rPr>
      </w:pPr>
    </w:p>
    <w:p w14:paraId="762811F9" w14:textId="77777777" w:rsidR="00AA117F" w:rsidRDefault="00EA2589" w:rsidP="00AA117F">
      <w:pPr>
        <w:pStyle w:val="Heading2"/>
      </w:pPr>
      <w:r>
        <w:rPr>
          <w:lang w:val="en-GB"/>
        </w:rPr>
        <w:t xml:space="preserve">Network </w:t>
      </w:r>
      <w:r w:rsidR="00AA117F">
        <w:rPr>
          <w:lang w:val="fr-FR"/>
        </w:rPr>
        <w:t>Management</w:t>
      </w:r>
      <w:r w:rsidR="00F754F5">
        <w:rPr>
          <w:lang w:val="fr-FR"/>
        </w:rPr>
        <w:t xml:space="preserve"> and Control</w:t>
      </w:r>
      <w:bookmarkEnd w:id="3129"/>
      <w:bookmarkEnd w:id="3130"/>
    </w:p>
    <w:p w14:paraId="7A46744A" w14:textId="77777777" w:rsidR="00AA117F" w:rsidRDefault="00C72423" w:rsidP="00C72423">
      <w:r>
        <w:t>Network management and control is the range of activities carried out to control the system security and operating conditi</w:t>
      </w:r>
      <w:r w:rsidR="00757FE1">
        <w:t>on of the interchange network. It</w:t>
      </w:r>
      <w:r>
        <w:t xml:space="preserve"> may be initiated by any interchanging party</w:t>
      </w:r>
      <w:r w:rsidR="00DA6125">
        <w:t xml:space="preserve"> (Acquirer, </w:t>
      </w:r>
      <w:proofErr w:type="gramStart"/>
      <w:r w:rsidR="00DA6125">
        <w:t>Agent</w:t>
      </w:r>
      <w:proofErr w:type="gramEnd"/>
      <w:r w:rsidR="00DA6125">
        <w:t xml:space="preserve"> or Issuer)</w:t>
      </w:r>
      <w:r>
        <w:t>.</w:t>
      </w:r>
    </w:p>
    <w:p w14:paraId="7BE83E61" w14:textId="77777777" w:rsidR="00AA117F" w:rsidRDefault="00797354" w:rsidP="00AA117F">
      <w:pPr>
        <w:pStyle w:val="Heading3"/>
        <w:rPr>
          <w:lang w:val="en-GB"/>
        </w:rPr>
      </w:pPr>
      <w:bookmarkStart w:id="3132" w:name="_Toc2002467"/>
      <w:bookmarkStart w:id="3133" w:name="_Toc58435937"/>
      <w:r>
        <w:rPr>
          <w:lang w:val="en-GB"/>
        </w:rPr>
        <w:t>E</w:t>
      </w:r>
      <w:r w:rsidR="00C72423">
        <w:rPr>
          <w:lang w:val="en-GB"/>
        </w:rPr>
        <w:t>stablish</w:t>
      </w:r>
      <w:r>
        <w:rPr>
          <w:lang w:val="en-GB"/>
        </w:rPr>
        <w:t>ing</w:t>
      </w:r>
      <w:r w:rsidR="00C72423">
        <w:rPr>
          <w:lang w:val="en-GB"/>
        </w:rPr>
        <w:t xml:space="preserve"> a communication session</w:t>
      </w:r>
      <w:bookmarkEnd w:id="3132"/>
      <w:bookmarkEnd w:id="3133"/>
    </w:p>
    <w:p w14:paraId="17AE070D" w14:textId="77777777" w:rsidR="00797354" w:rsidRPr="00E62FFE" w:rsidRDefault="00797354" w:rsidP="00AA7B43">
      <w:r>
        <w:t xml:space="preserve">In this scenario, an </w:t>
      </w:r>
      <w:r w:rsidR="00715980">
        <w:t>Originator</w:t>
      </w:r>
      <w:r w:rsidR="00AA21C8">
        <w:t xml:space="preserve"> </w:t>
      </w:r>
      <w:r>
        <w:t>is initiating a communication session (sign-on) to a</w:t>
      </w:r>
      <w:r w:rsidR="00715980">
        <w:t xml:space="preserve"> Destination</w:t>
      </w:r>
      <w:r>
        <w:t xml:space="preserve">. At the end of the communication session, the </w:t>
      </w:r>
      <w:r w:rsidR="00AA21C8">
        <w:t xml:space="preserve">Originator </w:t>
      </w:r>
      <w:r>
        <w:t xml:space="preserve">closes the communication session (sign-off) with the </w:t>
      </w:r>
      <w:r w:rsidR="00715980">
        <w:t>Destination</w:t>
      </w:r>
      <w:r>
        <w:t>.</w:t>
      </w:r>
      <w:r w:rsidR="00933781">
        <w:t xml:space="preserve"> The </w:t>
      </w:r>
      <w:r w:rsidR="00AA21C8">
        <w:t xml:space="preserve">Destination </w:t>
      </w:r>
      <w:r w:rsidR="00933781">
        <w:t xml:space="preserve">may allow different communication sessions to be alive at the same time for different </w:t>
      </w:r>
      <w:r w:rsidR="00715980">
        <w:t>Originators</w:t>
      </w:r>
      <w:r w:rsidR="00933781">
        <w:t>.</w:t>
      </w:r>
    </w:p>
    <w:p w14:paraId="0A514249" w14:textId="77777777" w:rsidR="00F754F5" w:rsidRDefault="00F754F5" w:rsidP="00F754F5">
      <w:pPr>
        <w:jc w:val="center"/>
        <w:rPr>
          <w:noProof/>
          <w:lang w:eastAsia="fr-FR"/>
        </w:rPr>
      </w:pPr>
    </w:p>
    <w:p w14:paraId="6A68A5B6" w14:textId="77777777" w:rsidR="00C46D0D" w:rsidRDefault="00C46D0D" w:rsidP="00F754F5">
      <w:pPr>
        <w:jc w:val="center"/>
        <w:rPr>
          <w:noProof/>
          <w:lang w:eastAsia="fr-FR"/>
        </w:rPr>
      </w:pPr>
    </w:p>
    <w:bookmarkStart w:id="3134" w:name="_Hlk26370476"/>
    <w:p w14:paraId="4BAA23FD" w14:textId="77777777" w:rsidR="00C46D0D" w:rsidRDefault="0042734D" w:rsidP="00F754F5">
      <w:pPr>
        <w:jc w:val="center"/>
        <w:rPr>
          <w:noProof/>
          <w:lang w:val="fr-FR" w:eastAsia="fr-FR"/>
        </w:rPr>
      </w:pPr>
      <w:r w:rsidRPr="004A4E61">
        <w:rPr>
          <w:noProof/>
          <w:lang w:eastAsia="fr-FR"/>
        </w:rPr>
        <w:object w:dxaOrig="11611" w:dyaOrig="5715" w14:anchorId="07509847">
          <v:shape id="_x0000_i1106" type="#_x0000_t75" alt="" style="width:481.5pt;height:234.75pt;mso-width-percent:0;mso-height-percent:0;mso-width-percent:0;mso-height-percent:0" o:ole="">
            <v:imagedata r:id="rId184" o:title=""/>
          </v:shape>
          <o:OLEObject Type="Embed" ProgID="Visio.Drawing.11" ShapeID="_x0000_i1106" DrawAspect="Content" ObjectID="_1717569539" r:id="rId185"/>
        </w:object>
      </w:r>
      <w:bookmarkEnd w:id="3134"/>
    </w:p>
    <w:p w14:paraId="593377D3" w14:textId="77777777" w:rsidR="00F754F5" w:rsidRPr="00F754F5" w:rsidRDefault="00F754F5" w:rsidP="00634DF5">
      <w:pPr>
        <w:pStyle w:val="Numbering"/>
        <w:numPr>
          <w:ilvl w:val="0"/>
          <w:numId w:val="25"/>
        </w:numPr>
      </w:pPr>
      <w:r>
        <w:lastRenderedPageBreak/>
        <w:t>A</w:t>
      </w:r>
      <w:r w:rsidRPr="00F754F5">
        <w:t xml:space="preserve"> </w:t>
      </w:r>
      <w:proofErr w:type="spellStart"/>
      <w:r w:rsidRPr="009976D1">
        <w:rPr>
          <w:i/>
        </w:rPr>
        <w:t>NetworkManagementInitiation</w:t>
      </w:r>
      <w:proofErr w:type="spellEnd"/>
      <w:r w:rsidRPr="00F754F5">
        <w:t xml:space="preserve"> (</w:t>
      </w:r>
      <w:proofErr w:type="spellStart"/>
      <w:r w:rsidRPr="00F754F5">
        <w:t>MessageFunction</w:t>
      </w:r>
      <w:proofErr w:type="spellEnd"/>
      <w:r w:rsidRPr="00F754F5">
        <w:t xml:space="preserve">: </w:t>
      </w:r>
      <w:r w:rsidR="00797354" w:rsidRPr="00932B49">
        <w:rPr>
          <w:i/>
        </w:rPr>
        <w:t>Request</w:t>
      </w:r>
      <w:r w:rsidR="00AA21C8">
        <w:t xml:space="preserve">, </w:t>
      </w:r>
      <w:proofErr w:type="spellStart"/>
      <w:r w:rsidR="00963525" w:rsidRPr="00963525">
        <w:t>NetworkManagementType</w:t>
      </w:r>
      <w:proofErr w:type="spellEnd"/>
      <w:r w:rsidR="00AA21C8">
        <w:t xml:space="preserve">: </w:t>
      </w:r>
      <w:proofErr w:type="spellStart"/>
      <w:r w:rsidR="00AA21C8" w:rsidRPr="00932B49">
        <w:rPr>
          <w:i/>
        </w:rPr>
        <w:t>SignOn</w:t>
      </w:r>
      <w:proofErr w:type="spellEnd"/>
      <w:r w:rsidRPr="00F754F5">
        <w:t xml:space="preserve">) </w:t>
      </w:r>
      <w:r w:rsidR="00797354">
        <w:t xml:space="preserve">message </w:t>
      </w:r>
      <w:r w:rsidRPr="00F754F5">
        <w:t xml:space="preserve">is sent by </w:t>
      </w:r>
      <w:r w:rsidR="00715980">
        <w:t>an Originator</w:t>
      </w:r>
      <w:r w:rsidR="00AA21C8">
        <w:t xml:space="preserve"> </w:t>
      </w:r>
      <w:r w:rsidRPr="00F754F5">
        <w:t xml:space="preserve">to </w:t>
      </w:r>
      <w:r w:rsidR="00715980">
        <w:t>a Destination</w:t>
      </w:r>
      <w:r w:rsidR="00797354" w:rsidRPr="00F754F5">
        <w:t xml:space="preserve"> </w:t>
      </w:r>
      <w:r w:rsidRPr="00F754F5">
        <w:t xml:space="preserve">to </w:t>
      </w:r>
      <w:r w:rsidR="00797354">
        <w:t xml:space="preserve">initiate a </w:t>
      </w:r>
      <w:r>
        <w:t xml:space="preserve">communication </w:t>
      </w:r>
      <w:r w:rsidR="00CC6C76">
        <w:t xml:space="preserve">session </w:t>
      </w:r>
      <w:r>
        <w:t>at the application level</w:t>
      </w:r>
      <w:r w:rsidRPr="00F754F5">
        <w:t>.</w:t>
      </w:r>
    </w:p>
    <w:p w14:paraId="2688CE78" w14:textId="77777777" w:rsidR="00F754F5" w:rsidRPr="004A4E61" w:rsidRDefault="00F754F5" w:rsidP="00F754F5">
      <w:pPr>
        <w:pStyle w:val="Numbering"/>
      </w:pPr>
      <w:r w:rsidRPr="004A4E61">
        <w:t xml:space="preserve">The </w:t>
      </w:r>
      <w:r w:rsidR="002178F0">
        <w:t>Destination</w:t>
      </w:r>
      <w:r w:rsidR="00AA21C8">
        <w:t xml:space="preserve"> </w:t>
      </w:r>
      <w:r w:rsidR="00CC6C76">
        <w:t xml:space="preserve">opens </w:t>
      </w:r>
      <w:r>
        <w:t xml:space="preserve">the </w:t>
      </w:r>
      <w:r w:rsidR="00CC6C76">
        <w:t xml:space="preserve">communication session at </w:t>
      </w:r>
      <w:r>
        <w:t xml:space="preserve">application </w:t>
      </w:r>
      <w:r w:rsidR="00CC6C76">
        <w:t xml:space="preserve">level </w:t>
      </w:r>
      <w:r w:rsidR="00933781">
        <w:t xml:space="preserve">(sign-on) </w:t>
      </w:r>
      <w:r>
        <w:t xml:space="preserve">and </w:t>
      </w:r>
      <w:r w:rsidR="00797354">
        <w:t xml:space="preserve">returns </w:t>
      </w:r>
      <w:r>
        <w:t xml:space="preserve">a </w:t>
      </w:r>
      <w:proofErr w:type="spellStart"/>
      <w:r w:rsidRPr="00F754F5">
        <w:rPr>
          <w:i/>
        </w:rPr>
        <w:t>NetworkManagement</w:t>
      </w:r>
      <w:r>
        <w:rPr>
          <w:i/>
        </w:rPr>
        <w:t>Response</w:t>
      </w:r>
      <w:proofErr w:type="spellEnd"/>
      <w:r w:rsidRPr="004A4E61">
        <w:t xml:space="preserve"> </w:t>
      </w:r>
      <w:r w:rsidRPr="00AB0400">
        <w:t>(</w:t>
      </w:r>
      <w:proofErr w:type="spellStart"/>
      <w:r w:rsidRPr="00AB0400">
        <w:t>MessageFunction</w:t>
      </w:r>
      <w:proofErr w:type="spellEnd"/>
      <w:r w:rsidRPr="00AB0400">
        <w:t xml:space="preserve">: </w:t>
      </w:r>
      <w:r w:rsidR="00797354" w:rsidRPr="00932B49">
        <w:rPr>
          <w:i/>
        </w:rPr>
        <w:t>Request</w:t>
      </w:r>
      <w:r w:rsidR="00AA21C8">
        <w:t xml:space="preserve">, </w:t>
      </w:r>
      <w:proofErr w:type="spellStart"/>
      <w:r w:rsidR="00963525" w:rsidRPr="00963525">
        <w:t>NetworkManagementType</w:t>
      </w:r>
      <w:proofErr w:type="spellEnd"/>
      <w:r w:rsidR="00AA21C8">
        <w:t xml:space="preserve">: </w:t>
      </w:r>
      <w:proofErr w:type="spellStart"/>
      <w:r w:rsidR="00AA21C8" w:rsidRPr="00932B49">
        <w:rPr>
          <w:i/>
        </w:rPr>
        <w:t>SignOn</w:t>
      </w:r>
      <w:proofErr w:type="spellEnd"/>
      <w:r w:rsidRPr="00AB0400">
        <w:t xml:space="preserve">) </w:t>
      </w:r>
      <w:r w:rsidR="00933781">
        <w:t xml:space="preserve">message </w:t>
      </w:r>
      <w:r w:rsidRPr="004A4E61">
        <w:t xml:space="preserve">to the </w:t>
      </w:r>
      <w:r w:rsidR="00AA21C8">
        <w:t xml:space="preserve">Originator </w:t>
      </w:r>
      <w:r w:rsidR="00933781">
        <w:t>to confirm the sign-on process.</w:t>
      </w:r>
    </w:p>
    <w:p w14:paraId="69658BE3" w14:textId="77777777" w:rsidR="00F754F5" w:rsidRDefault="00933781" w:rsidP="00DF659E">
      <w:pPr>
        <w:pStyle w:val="Numbering"/>
      </w:pPr>
      <w:r>
        <w:t>At the end of the communication session, a</w:t>
      </w:r>
      <w:r w:rsidR="00F754F5" w:rsidRPr="00F754F5">
        <w:t xml:space="preserve"> </w:t>
      </w:r>
      <w:proofErr w:type="spellStart"/>
      <w:r w:rsidR="00F754F5" w:rsidRPr="00F754F5">
        <w:rPr>
          <w:i/>
        </w:rPr>
        <w:t>NetworkManagementInitiation</w:t>
      </w:r>
      <w:proofErr w:type="spellEnd"/>
      <w:r w:rsidR="00F754F5" w:rsidRPr="00F754F5">
        <w:t xml:space="preserve"> (</w:t>
      </w:r>
      <w:proofErr w:type="spellStart"/>
      <w:r w:rsidR="00F754F5" w:rsidRPr="00F754F5">
        <w:t>MessageFunction</w:t>
      </w:r>
      <w:proofErr w:type="spellEnd"/>
      <w:r w:rsidR="00F754F5" w:rsidRPr="00F754F5">
        <w:t xml:space="preserve">: </w:t>
      </w:r>
      <w:r w:rsidR="00E62FFE" w:rsidRPr="00932B49">
        <w:rPr>
          <w:i/>
        </w:rPr>
        <w:t>Request</w:t>
      </w:r>
      <w:r w:rsidR="00AA21C8">
        <w:t xml:space="preserve">, </w:t>
      </w:r>
      <w:proofErr w:type="spellStart"/>
      <w:r w:rsidR="00963525" w:rsidRPr="00963525">
        <w:t>NetworkManagementType</w:t>
      </w:r>
      <w:proofErr w:type="spellEnd"/>
      <w:r w:rsidR="00AA21C8">
        <w:t xml:space="preserve">: </w:t>
      </w:r>
      <w:proofErr w:type="spellStart"/>
      <w:r w:rsidR="00AA21C8" w:rsidRPr="00932B49">
        <w:rPr>
          <w:i/>
        </w:rPr>
        <w:t>SignOff</w:t>
      </w:r>
      <w:proofErr w:type="spellEnd"/>
      <w:r w:rsidR="00F754F5" w:rsidRPr="00F754F5">
        <w:t xml:space="preserve">) </w:t>
      </w:r>
      <w:r w:rsidR="00E62FFE">
        <w:t xml:space="preserve">message </w:t>
      </w:r>
      <w:r w:rsidR="00F754F5" w:rsidRPr="00F754F5">
        <w:t xml:space="preserve">is sent by the </w:t>
      </w:r>
      <w:r w:rsidR="00AA21C8">
        <w:t xml:space="preserve">Originator </w:t>
      </w:r>
      <w:r w:rsidR="00F754F5" w:rsidRPr="00F754F5">
        <w:t xml:space="preserve">to the </w:t>
      </w:r>
      <w:r w:rsidR="00AA21C8">
        <w:t xml:space="preserve">Destination </w:t>
      </w:r>
      <w:r w:rsidR="00F754F5" w:rsidRPr="00F754F5">
        <w:t xml:space="preserve">to </w:t>
      </w:r>
      <w:r>
        <w:t>terminate</w:t>
      </w:r>
      <w:r w:rsidRPr="00F754F5">
        <w:t xml:space="preserve"> </w:t>
      </w:r>
      <w:r w:rsidR="00F754F5" w:rsidRPr="00F754F5">
        <w:t xml:space="preserve">the communication </w:t>
      </w:r>
      <w:r w:rsidR="00CC6C76">
        <w:t xml:space="preserve">session </w:t>
      </w:r>
      <w:r w:rsidR="00F754F5" w:rsidRPr="00F754F5">
        <w:t>at the application level.</w:t>
      </w:r>
    </w:p>
    <w:p w14:paraId="77B46970" w14:textId="77777777" w:rsidR="00F754F5" w:rsidRPr="00F754F5" w:rsidRDefault="00F754F5" w:rsidP="00DF659E">
      <w:pPr>
        <w:pStyle w:val="Numbering"/>
      </w:pPr>
      <w:r w:rsidRPr="00F754F5">
        <w:t xml:space="preserve">The </w:t>
      </w:r>
      <w:r w:rsidR="00AA21C8">
        <w:t xml:space="preserve">Destination </w:t>
      </w:r>
      <w:r w:rsidR="00E62FFE">
        <w:t xml:space="preserve">closes </w:t>
      </w:r>
      <w:r w:rsidR="00CC6C76">
        <w:t>the communication session at</w:t>
      </w:r>
      <w:r w:rsidRPr="00F754F5">
        <w:t xml:space="preserve"> application </w:t>
      </w:r>
      <w:r w:rsidR="00CC6C76">
        <w:t>level</w:t>
      </w:r>
      <w:r w:rsidR="00CC6C76" w:rsidRPr="00F754F5">
        <w:t xml:space="preserve"> </w:t>
      </w:r>
      <w:r w:rsidRPr="00F754F5">
        <w:t xml:space="preserve">for the </w:t>
      </w:r>
      <w:r w:rsidR="00AA21C8">
        <w:t xml:space="preserve">Originator </w:t>
      </w:r>
      <w:r w:rsidRPr="00F754F5">
        <w:t xml:space="preserve">and </w:t>
      </w:r>
      <w:r w:rsidR="00757FE1">
        <w:t>returns</w:t>
      </w:r>
      <w:r w:rsidR="00757FE1" w:rsidRPr="00F754F5">
        <w:t xml:space="preserve"> </w:t>
      </w:r>
      <w:r w:rsidRPr="00F754F5">
        <w:t xml:space="preserve">a </w:t>
      </w:r>
      <w:proofErr w:type="spellStart"/>
      <w:r w:rsidRPr="00F754F5">
        <w:rPr>
          <w:i/>
        </w:rPr>
        <w:t>NetworkManagementResponse</w:t>
      </w:r>
      <w:proofErr w:type="spellEnd"/>
      <w:r w:rsidRPr="00F754F5">
        <w:t xml:space="preserve"> (</w:t>
      </w:r>
      <w:proofErr w:type="spellStart"/>
      <w:r w:rsidRPr="00F754F5">
        <w:t>MessageFunction</w:t>
      </w:r>
      <w:proofErr w:type="spellEnd"/>
      <w:r w:rsidRPr="00F754F5">
        <w:t xml:space="preserve">: </w:t>
      </w:r>
      <w:r w:rsidR="00E62FFE" w:rsidRPr="00932B49">
        <w:rPr>
          <w:i/>
        </w:rPr>
        <w:t>Request</w:t>
      </w:r>
      <w:r w:rsidR="00AA21C8">
        <w:t xml:space="preserve">, </w:t>
      </w:r>
      <w:proofErr w:type="spellStart"/>
      <w:r w:rsidR="00963525" w:rsidRPr="00963525">
        <w:t>N</w:t>
      </w:r>
      <w:r w:rsidR="00963525" w:rsidRPr="00BE16A1">
        <w:t>etworkManagementType</w:t>
      </w:r>
      <w:proofErr w:type="spellEnd"/>
      <w:r w:rsidR="00AA21C8">
        <w:t xml:space="preserve">: </w:t>
      </w:r>
      <w:proofErr w:type="spellStart"/>
      <w:r w:rsidR="00AA21C8" w:rsidRPr="00932B49">
        <w:rPr>
          <w:i/>
        </w:rPr>
        <w:t>SignOff</w:t>
      </w:r>
      <w:proofErr w:type="spellEnd"/>
      <w:r w:rsidRPr="00F754F5">
        <w:t xml:space="preserve">) to the </w:t>
      </w:r>
      <w:r w:rsidR="00AA21C8">
        <w:t>Originator</w:t>
      </w:r>
      <w:r w:rsidRPr="00F754F5">
        <w:t>.</w:t>
      </w:r>
    </w:p>
    <w:p w14:paraId="5F3DF60E" w14:textId="77777777" w:rsidR="00F754F5" w:rsidRDefault="00F754F5" w:rsidP="00F754F5"/>
    <w:p w14:paraId="67156767" w14:textId="77777777" w:rsidR="00F754F5" w:rsidRDefault="00F754F5" w:rsidP="00F754F5">
      <w:pPr>
        <w:pStyle w:val="Heading3"/>
      </w:pPr>
      <w:r>
        <w:rPr>
          <w:lang w:val="en-GB"/>
        </w:rPr>
        <w:br w:type="page"/>
      </w:r>
      <w:bookmarkStart w:id="3135" w:name="_Toc2002468"/>
      <w:bookmarkStart w:id="3136" w:name="_Toc58435938"/>
      <w:r>
        <w:rPr>
          <w:lang w:val="en-GB"/>
        </w:rPr>
        <w:lastRenderedPageBreak/>
        <w:t>Echo Test after an Inactivity Period</w:t>
      </w:r>
      <w:bookmarkEnd w:id="3135"/>
      <w:bookmarkEnd w:id="3136"/>
    </w:p>
    <w:p w14:paraId="3B2CBEF9" w14:textId="0D99FDB6" w:rsidR="00F754F5" w:rsidRPr="00165F20" w:rsidRDefault="00157394" w:rsidP="00F754F5">
      <w:r>
        <w:t xml:space="preserve">In this scenario, an inactivity period is following an activity </w:t>
      </w:r>
      <w:r w:rsidR="00B069D5">
        <w:t xml:space="preserve">period </w:t>
      </w:r>
      <w:r>
        <w:t xml:space="preserve">with several exchanges of messages between an </w:t>
      </w:r>
      <w:r w:rsidR="00AA21C8">
        <w:t xml:space="preserve">Originator </w:t>
      </w:r>
      <w:r>
        <w:t>and a</w:t>
      </w:r>
      <w:r w:rsidR="00715980">
        <w:t xml:space="preserve"> Destination</w:t>
      </w:r>
      <w:r w:rsidR="00AA21C8">
        <w:t xml:space="preserve"> </w:t>
      </w:r>
      <w:r w:rsidR="008860A4">
        <w:t xml:space="preserve">(financial </w:t>
      </w:r>
      <w:r w:rsidR="007D0670">
        <w:t>process</w:t>
      </w:r>
      <w:r w:rsidR="008860A4">
        <w:t xml:space="preserve"> messages, for instance). </w:t>
      </w:r>
      <w:proofErr w:type="gramStart"/>
      <w:r w:rsidR="008860A4">
        <w:t>In order for</w:t>
      </w:r>
      <w:proofErr w:type="gramEnd"/>
      <w:r w:rsidR="008860A4">
        <w:t xml:space="preserve"> the </w:t>
      </w:r>
      <w:r w:rsidR="00AA21C8">
        <w:t xml:space="preserve">Originator </w:t>
      </w:r>
      <w:r w:rsidR="008860A4">
        <w:t xml:space="preserve">to ensure the availability of the </w:t>
      </w:r>
      <w:r w:rsidR="00AA21C8">
        <w:t xml:space="preserve">Destination </w:t>
      </w:r>
      <w:r w:rsidR="008860A4">
        <w:t xml:space="preserve">for </w:t>
      </w:r>
      <w:r w:rsidR="00B069D5">
        <w:t xml:space="preserve">a </w:t>
      </w:r>
      <w:r w:rsidR="008860A4">
        <w:t xml:space="preserve">new exchange of messages, the </w:t>
      </w:r>
      <w:r w:rsidR="00715980">
        <w:t>O</w:t>
      </w:r>
      <w:r w:rsidR="00AA21C8">
        <w:t>riginator</w:t>
      </w:r>
      <w:r w:rsidR="008860A4">
        <w:t xml:space="preserve"> send</w:t>
      </w:r>
      <w:r w:rsidR="00B069D5">
        <w:t>s</w:t>
      </w:r>
      <w:r w:rsidR="008860A4">
        <w:t xml:space="preserve"> a test for availability message to the </w:t>
      </w:r>
      <w:r w:rsidR="00715980">
        <w:t>Destination</w:t>
      </w:r>
      <w:r w:rsidR="008860A4">
        <w:t xml:space="preserve">. The </w:t>
      </w:r>
      <w:r w:rsidR="00AA21C8">
        <w:t xml:space="preserve">Destination </w:t>
      </w:r>
      <w:r w:rsidR="008860A4">
        <w:t>returns a response message to this request which confirms its availability.</w:t>
      </w:r>
    </w:p>
    <w:p w14:paraId="3EA72728" w14:textId="77777777" w:rsidR="00F754F5" w:rsidRDefault="00F754F5" w:rsidP="00F754F5">
      <w:pPr>
        <w:jc w:val="center"/>
        <w:rPr>
          <w:noProof/>
          <w:lang w:eastAsia="fr-FR"/>
        </w:rPr>
      </w:pPr>
    </w:p>
    <w:p w14:paraId="2D95F50F" w14:textId="77777777" w:rsidR="00C46D0D" w:rsidRDefault="00C46D0D" w:rsidP="00F754F5">
      <w:pPr>
        <w:jc w:val="center"/>
        <w:rPr>
          <w:noProof/>
          <w:lang w:eastAsia="fr-FR"/>
        </w:rPr>
      </w:pPr>
    </w:p>
    <w:bookmarkStart w:id="3137" w:name="_Hlk26370504"/>
    <w:p w14:paraId="6CE71DE2" w14:textId="77777777" w:rsidR="00C46D0D" w:rsidRDefault="0042734D" w:rsidP="00F754F5">
      <w:pPr>
        <w:jc w:val="center"/>
      </w:pPr>
      <w:r w:rsidRPr="004A4E61">
        <w:rPr>
          <w:noProof/>
          <w:lang w:eastAsia="fr-FR"/>
        </w:rPr>
        <w:object w:dxaOrig="7995" w:dyaOrig="5835" w14:anchorId="45863B4B">
          <v:shape id="_x0000_i1107" type="#_x0000_t75" alt="" style="width:403.5pt;height:294.75pt;mso-width-percent:0;mso-height-percent:0;mso-width-percent:0;mso-height-percent:0" o:ole="">
            <v:imagedata r:id="rId186" o:title=""/>
          </v:shape>
          <o:OLEObject Type="Embed" ProgID="Visio.Drawing.11" ShapeID="_x0000_i1107" DrawAspect="Content" ObjectID="_1717569540" r:id="rId187"/>
        </w:object>
      </w:r>
      <w:bookmarkEnd w:id="3137"/>
    </w:p>
    <w:p w14:paraId="79725458" w14:textId="77777777" w:rsidR="00F754F5" w:rsidRDefault="00F754F5" w:rsidP="00F754F5">
      <w:pPr>
        <w:jc w:val="center"/>
      </w:pPr>
    </w:p>
    <w:p w14:paraId="321AADE1" w14:textId="77777777" w:rsidR="00F754F5" w:rsidRPr="00A11468" w:rsidRDefault="001826BE" w:rsidP="00634DF5">
      <w:pPr>
        <w:pStyle w:val="Numbering"/>
        <w:numPr>
          <w:ilvl w:val="0"/>
          <w:numId w:val="26"/>
        </w:numPr>
        <w:rPr>
          <w:color w:val="808080" w:themeColor="background1" w:themeShade="80"/>
        </w:rPr>
      </w:pPr>
      <w:r w:rsidRPr="00A11468">
        <w:rPr>
          <w:color w:val="808080" w:themeColor="background1" w:themeShade="80"/>
        </w:rPr>
        <w:t xml:space="preserve">Prior to a request for availability, </w:t>
      </w:r>
      <w:r w:rsidR="00294C12" w:rsidRPr="00A11468">
        <w:rPr>
          <w:color w:val="808080" w:themeColor="background1" w:themeShade="80"/>
        </w:rPr>
        <w:t xml:space="preserve">an </w:t>
      </w:r>
      <w:r w:rsidR="00AA21C8" w:rsidRPr="00A11468">
        <w:rPr>
          <w:color w:val="808080" w:themeColor="background1" w:themeShade="80"/>
        </w:rPr>
        <w:t xml:space="preserve">Originator </w:t>
      </w:r>
      <w:r w:rsidR="00F754F5" w:rsidRPr="00A11468">
        <w:rPr>
          <w:color w:val="808080" w:themeColor="background1" w:themeShade="80"/>
        </w:rPr>
        <w:t>notif</w:t>
      </w:r>
      <w:r w:rsidR="0070151D" w:rsidRPr="00A11468">
        <w:rPr>
          <w:color w:val="808080" w:themeColor="background1" w:themeShade="80"/>
        </w:rPr>
        <w:t>ies</w:t>
      </w:r>
      <w:r w:rsidR="00F754F5" w:rsidRPr="00A11468">
        <w:rPr>
          <w:color w:val="808080" w:themeColor="background1" w:themeShade="80"/>
        </w:rPr>
        <w:t xml:space="preserve"> the </w:t>
      </w:r>
      <w:r w:rsidR="00AA21C8" w:rsidRPr="00A11468">
        <w:rPr>
          <w:color w:val="808080" w:themeColor="background1" w:themeShade="80"/>
        </w:rPr>
        <w:t xml:space="preserve">Destination </w:t>
      </w:r>
      <w:r w:rsidR="00F754F5" w:rsidRPr="00A11468">
        <w:rPr>
          <w:color w:val="808080" w:themeColor="background1" w:themeShade="80"/>
        </w:rPr>
        <w:t xml:space="preserve">about the </w:t>
      </w:r>
      <w:r w:rsidRPr="00A11468">
        <w:rPr>
          <w:color w:val="808080" w:themeColor="background1" w:themeShade="80"/>
        </w:rPr>
        <w:t xml:space="preserve">financial </w:t>
      </w:r>
      <w:r w:rsidR="007D0670" w:rsidRPr="00A11468">
        <w:rPr>
          <w:color w:val="808080" w:themeColor="background1" w:themeShade="80"/>
        </w:rPr>
        <w:t>process</w:t>
      </w:r>
      <w:r w:rsidRPr="00A11468">
        <w:rPr>
          <w:color w:val="808080" w:themeColor="background1" w:themeShade="80"/>
        </w:rPr>
        <w:t xml:space="preserve"> </w:t>
      </w:r>
      <w:r w:rsidR="00F754F5" w:rsidRPr="00A11468">
        <w:rPr>
          <w:color w:val="808080" w:themeColor="background1" w:themeShade="80"/>
        </w:rPr>
        <w:t xml:space="preserve">of </w:t>
      </w:r>
      <w:r w:rsidR="0070151D" w:rsidRPr="00A11468">
        <w:rPr>
          <w:color w:val="808080" w:themeColor="background1" w:themeShade="80"/>
        </w:rPr>
        <w:t>a</w:t>
      </w:r>
      <w:r w:rsidR="00F754F5" w:rsidRPr="00A11468">
        <w:rPr>
          <w:color w:val="808080" w:themeColor="background1" w:themeShade="80"/>
        </w:rPr>
        <w:t xml:space="preserve"> transaction</w:t>
      </w:r>
      <w:r w:rsidR="0070151D" w:rsidRPr="00A11468">
        <w:rPr>
          <w:color w:val="808080" w:themeColor="background1" w:themeShade="80"/>
        </w:rPr>
        <w:t xml:space="preserve"> by</w:t>
      </w:r>
      <w:r w:rsidR="00F754F5" w:rsidRPr="00A11468">
        <w:rPr>
          <w:i/>
          <w:color w:val="808080" w:themeColor="background1" w:themeShade="80"/>
        </w:rPr>
        <w:t xml:space="preserve"> </w:t>
      </w:r>
      <w:r w:rsidR="00F754F5" w:rsidRPr="00A11468">
        <w:rPr>
          <w:color w:val="808080" w:themeColor="background1" w:themeShade="80"/>
        </w:rPr>
        <w:t>sending</w:t>
      </w:r>
      <w:r w:rsidR="0070151D" w:rsidRPr="00A11468">
        <w:rPr>
          <w:color w:val="808080" w:themeColor="background1" w:themeShade="80"/>
        </w:rPr>
        <w:t xml:space="preserve"> a</w:t>
      </w:r>
      <w:r w:rsidR="00F754F5" w:rsidRPr="00A11468">
        <w:rPr>
          <w:i/>
          <w:color w:val="808080" w:themeColor="background1" w:themeShade="80"/>
        </w:rPr>
        <w:t xml:space="preserve"> </w:t>
      </w:r>
      <w:proofErr w:type="spellStart"/>
      <w:r w:rsidR="00F95B15" w:rsidRPr="00A11468">
        <w:rPr>
          <w:i/>
          <w:color w:val="808080" w:themeColor="background1" w:themeShade="80"/>
        </w:rPr>
        <w:t>Financial</w:t>
      </w:r>
      <w:r w:rsidR="00F754F5" w:rsidRPr="00A11468">
        <w:rPr>
          <w:i/>
          <w:color w:val="808080" w:themeColor="background1" w:themeShade="80"/>
        </w:rPr>
        <w:t>Initiation</w:t>
      </w:r>
      <w:proofErr w:type="spellEnd"/>
      <w:r w:rsidR="00F754F5" w:rsidRPr="00A11468">
        <w:rPr>
          <w:color w:val="808080" w:themeColor="background1" w:themeShade="80"/>
        </w:rPr>
        <w:t xml:space="preserve"> (</w:t>
      </w:r>
      <w:proofErr w:type="spellStart"/>
      <w:r w:rsidR="00F754F5" w:rsidRPr="00A11468">
        <w:rPr>
          <w:color w:val="808080" w:themeColor="background1" w:themeShade="80"/>
        </w:rPr>
        <w:t>MessageFunction</w:t>
      </w:r>
      <w:proofErr w:type="spellEnd"/>
      <w:r w:rsidR="00F754F5" w:rsidRPr="00A11468">
        <w:rPr>
          <w:color w:val="808080" w:themeColor="background1" w:themeShade="80"/>
        </w:rPr>
        <w:t xml:space="preserve">: </w:t>
      </w:r>
      <w:r w:rsidR="008C5C11">
        <w:rPr>
          <w:i/>
          <w:color w:val="808080" w:themeColor="background1" w:themeShade="80"/>
        </w:rPr>
        <w:t>Notification</w:t>
      </w:r>
      <w:r w:rsidR="00F754F5" w:rsidRPr="00A11468">
        <w:rPr>
          <w:color w:val="808080" w:themeColor="background1" w:themeShade="80"/>
        </w:rPr>
        <w:t xml:space="preserve">) </w:t>
      </w:r>
      <w:r w:rsidRPr="00A11468">
        <w:rPr>
          <w:color w:val="808080" w:themeColor="background1" w:themeShade="80"/>
        </w:rPr>
        <w:t xml:space="preserve">message </w:t>
      </w:r>
      <w:r w:rsidR="00F754F5" w:rsidRPr="00A11468">
        <w:rPr>
          <w:color w:val="808080" w:themeColor="background1" w:themeShade="80"/>
        </w:rPr>
        <w:t xml:space="preserve">to the </w:t>
      </w:r>
      <w:r w:rsidR="00AA21C8" w:rsidRPr="00A11468">
        <w:rPr>
          <w:color w:val="808080" w:themeColor="background1" w:themeShade="80"/>
        </w:rPr>
        <w:t>Destination</w:t>
      </w:r>
      <w:r w:rsidRPr="00A11468">
        <w:rPr>
          <w:color w:val="808080" w:themeColor="background1" w:themeShade="80"/>
        </w:rPr>
        <w:t xml:space="preserve"> </w:t>
      </w:r>
      <w:r w:rsidR="0070151D" w:rsidRPr="00A11468">
        <w:rPr>
          <w:color w:val="808080" w:themeColor="background1" w:themeShade="80"/>
        </w:rPr>
        <w:t xml:space="preserve">(as </w:t>
      </w:r>
      <w:r w:rsidR="00F95B15" w:rsidRPr="00A11468">
        <w:rPr>
          <w:color w:val="808080" w:themeColor="background1" w:themeShade="80"/>
        </w:rPr>
        <w:t>for</w:t>
      </w:r>
      <w:r w:rsidR="0070151D" w:rsidRPr="00A11468">
        <w:rPr>
          <w:color w:val="808080" w:themeColor="background1" w:themeShade="80"/>
        </w:rPr>
        <w:t xml:space="preserve"> a last exchange of messages</w:t>
      </w:r>
      <w:r w:rsidR="00F95B15" w:rsidRPr="00A11468">
        <w:rPr>
          <w:color w:val="808080" w:themeColor="background1" w:themeShade="80"/>
        </w:rPr>
        <w:t>, for instance</w:t>
      </w:r>
      <w:r w:rsidR="0070151D" w:rsidRPr="00A11468">
        <w:rPr>
          <w:color w:val="808080" w:themeColor="background1" w:themeShade="80"/>
        </w:rPr>
        <w:t>)</w:t>
      </w:r>
      <w:r w:rsidR="00F754F5" w:rsidRPr="00A11468">
        <w:rPr>
          <w:color w:val="808080" w:themeColor="background1" w:themeShade="80"/>
        </w:rPr>
        <w:t>.</w:t>
      </w:r>
    </w:p>
    <w:p w14:paraId="448D5898" w14:textId="77777777" w:rsidR="00F754F5" w:rsidRDefault="00F754F5" w:rsidP="00F754F5">
      <w:pPr>
        <w:pStyle w:val="Numbering"/>
      </w:pPr>
      <w:r>
        <w:t>After a</w:t>
      </w:r>
      <w:r w:rsidR="0070151D">
        <w:t>n inactivity</w:t>
      </w:r>
      <w:r>
        <w:t xml:space="preserve"> period without any exchange of messages, the </w:t>
      </w:r>
      <w:r w:rsidR="00967F9A">
        <w:t xml:space="preserve">Originator </w:t>
      </w:r>
      <w:r w:rsidR="001826BE">
        <w:t xml:space="preserve">intends to test </w:t>
      </w:r>
      <w:r>
        <w:t xml:space="preserve">the availability of the </w:t>
      </w:r>
      <w:r w:rsidR="00324775">
        <w:t xml:space="preserve">Destination </w:t>
      </w:r>
      <w:r>
        <w:t>application</w:t>
      </w:r>
      <w:r w:rsidR="00967F9A">
        <w:t xml:space="preserve"> </w:t>
      </w:r>
      <w:r w:rsidR="0070151D">
        <w:t>by</w:t>
      </w:r>
      <w:r>
        <w:t xml:space="preserve"> sending a </w:t>
      </w:r>
      <w:proofErr w:type="spellStart"/>
      <w:r w:rsidRPr="00F754F5">
        <w:rPr>
          <w:i/>
        </w:rPr>
        <w:t>NetworkManagementInitiation</w:t>
      </w:r>
      <w:proofErr w:type="spellEnd"/>
      <w:r w:rsidRPr="00F754F5">
        <w:t xml:space="preserve"> (</w:t>
      </w:r>
      <w:proofErr w:type="spellStart"/>
      <w:r w:rsidRPr="00F754F5">
        <w:t>MessageFunction</w:t>
      </w:r>
      <w:proofErr w:type="spellEnd"/>
      <w:r w:rsidRPr="00F754F5">
        <w:t xml:space="preserve">: </w:t>
      </w:r>
      <w:r w:rsidR="001826BE" w:rsidRPr="00932B49">
        <w:rPr>
          <w:i/>
        </w:rPr>
        <w:t>Request</w:t>
      </w:r>
      <w:r w:rsidR="003F3CDF">
        <w:t xml:space="preserve">, </w:t>
      </w:r>
      <w:proofErr w:type="spellStart"/>
      <w:r w:rsidR="00963525">
        <w:t>NetworkManagementType</w:t>
      </w:r>
      <w:proofErr w:type="spellEnd"/>
      <w:r w:rsidR="003F3CDF">
        <w:t xml:space="preserve">: </w:t>
      </w:r>
      <w:proofErr w:type="spellStart"/>
      <w:r w:rsidR="003F3CDF" w:rsidRPr="00932B49">
        <w:rPr>
          <w:i/>
        </w:rPr>
        <w:t>EchoTest</w:t>
      </w:r>
      <w:proofErr w:type="spellEnd"/>
      <w:r w:rsidR="003F3CDF">
        <w:t>,</w:t>
      </w:r>
      <w:r w:rsidRPr="00F754F5">
        <w:t>)</w:t>
      </w:r>
      <w:r>
        <w:t xml:space="preserve"> to the </w:t>
      </w:r>
      <w:r w:rsidR="00967F9A">
        <w:t>Destination</w:t>
      </w:r>
      <w:r>
        <w:t>.</w:t>
      </w:r>
    </w:p>
    <w:p w14:paraId="7D8CA079" w14:textId="77777777" w:rsidR="00F754F5" w:rsidRDefault="00F754F5" w:rsidP="00F754F5">
      <w:pPr>
        <w:pStyle w:val="Numbering"/>
      </w:pPr>
      <w:r>
        <w:t xml:space="preserve">After verifying the availability of the application, the </w:t>
      </w:r>
      <w:r w:rsidR="00967F9A">
        <w:t xml:space="preserve">Destination </w:t>
      </w:r>
      <w:r w:rsidR="008860A4">
        <w:t>returns</w:t>
      </w:r>
      <w:r>
        <w:t xml:space="preserve"> a </w:t>
      </w:r>
      <w:proofErr w:type="spellStart"/>
      <w:r w:rsidRPr="00F754F5">
        <w:rPr>
          <w:i/>
        </w:rPr>
        <w:t>NetworkManagement</w:t>
      </w:r>
      <w:r>
        <w:rPr>
          <w:i/>
        </w:rPr>
        <w:t>Response</w:t>
      </w:r>
      <w:proofErr w:type="spellEnd"/>
      <w:r w:rsidRPr="004A4E61">
        <w:t xml:space="preserve"> </w:t>
      </w:r>
      <w:r w:rsidRPr="00AB0400">
        <w:t>(</w:t>
      </w:r>
      <w:proofErr w:type="spellStart"/>
      <w:r w:rsidRPr="00AB0400">
        <w:t>MessageFunction</w:t>
      </w:r>
      <w:proofErr w:type="spellEnd"/>
      <w:r w:rsidRPr="00AB0400">
        <w:t xml:space="preserve">: </w:t>
      </w:r>
      <w:r w:rsidR="001826BE" w:rsidRPr="00932B49">
        <w:rPr>
          <w:i/>
        </w:rPr>
        <w:t>Request</w:t>
      </w:r>
      <w:r w:rsidR="003F3CDF">
        <w:t xml:space="preserve">, </w:t>
      </w:r>
      <w:proofErr w:type="spellStart"/>
      <w:r w:rsidR="00963525">
        <w:t>NetworkManagementType</w:t>
      </w:r>
      <w:proofErr w:type="spellEnd"/>
      <w:r w:rsidR="003F3CDF">
        <w:t xml:space="preserve">: </w:t>
      </w:r>
      <w:proofErr w:type="spellStart"/>
      <w:r w:rsidR="003F3CDF" w:rsidRPr="00932B49">
        <w:rPr>
          <w:i/>
        </w:rPr>
        <w:t>EchoTest</w:t>
      </w:r>
      <w:proofErr w:type="spellEnd"/>
      <w:r w:rsidRPr="00AB0400">
        <w:t xml:space="preserve">) </w:t>
      </w:r>
      <w:r w:rsidRPr="004A4E61">
        <w:t xml:space="preserve">to the </w:t>
      </w:r>
      <w:r w:rsidR="00967F9A">
        <w:t>Originator</w:t>
      </w:r>
      <w:r w:rsidRPr="004A4E61">
        <w:t>.</w:t>
      </w:r>
    </w:p>
    <w:p w14:paraId="16F53952" w14:textId="77777777" w:rsidR="00EA2589" w:rsidRDefault="00F754F5" w:rsidP="002E3091">
      <w:pPr>
        <w:pStyle w:val="Heading3"/>
        <w:numPr>
          <w:ilvl w:val="0"/>
          <w:numId w:val="0"/>
        </w:numPr>
        <w:ind w:left="720"/>
        <w:rPr>
          <w:lang w:val="en-GB"/>
        </w:rPr>
      </w:pPr>
      <w:r>
        <w:rPr>
          <w:lang w:val="en-GB"/>
        </w:rPr>
        <w:br w:type="page"/>
      </w:r>
    </w:p>
    <w:p w14:paraId="58A4BFE7" w14:textId="77777777" w:rsidR="00EA2589" w:rsidRDefault="00EA2589" w:rsidP="00EA2589">
      <w:pPr>
        <w:pStyle w:val="Heading2"/>
        <w:rPr>
          <w:lang w:val="fr-FR"/>
        </w:rPr>
      </w:pPr>
      <w:bookmarkStart w:id="3138" w:name="_Toc481688067"/>
      <w:bookmarkStart w:id="3139" w:name="_Toc2002469"/>
      <w:bookmarkStart w:id="3140" w:name="_Toc58435939"/>
      <w:bookmarkEnd w:id="3138"/>
      <w:r>
        <w:lastRenderedPageBreak/>
        <w:t>Key Exchange</w:t>
      </w:r>
      <w:bookmarkEnd w:id="3139"/>
      <w:bookmarkEnd w:id="3140"/>
    </w:p>
    <w:p w14:paraId="4362D4D6" w14:textId="77777777" w:rsidR="00E07D8D" w:rsidRDefault="00082D61" w:rsidP="00AA7B43">
      <w:pPr>
        <w:rPr>
          <w:lang w:val="en-US"/>
        </w:rPr>
      </w:pPr>
      <w:r w:rsidRPr="00AA7B43">
        <w:rPr>
          <w:lang w:val="en-US"/>
        </w:rPr>
        <w:t xml:space="preserve">Key </w:t>
      </w:r>
      <w:r>
        <w:rPr>
          <w:lang w:val="en-US"/>
        </w:rPr>
        <w:t>exchange</w:t>
      </w:r>
      <w:r w:rsidRPr="00AA7B43">
        <w:rPr>
          <w:lang w:val="en-US"/>
        </w:rPr>
        <w:t xml:space="preserve"> is the activity of requesting</w:t>
      </w:r>
      <w:r w:rsidR="00B02629" w:rsidRPr="00B02629">
        <w:rPr>
          <w:lang w:val="en-US"/>
        </w:rPr>
        <w:t xml:space="preserve"> </w:t>
      </w:r>
      <w:r w:rsidR="00B02629" w:rsidRPr="00AA7B43">
        <w:rPr>
          <w:lang w:val="en-US"/>
        </w:rPr>
        <w:t xml:space="preserve">or </w:t>
      </w:r>
      <w:r w:rsidR="00B02629">
        <w:rPr>
          <w:lang w:val="en-US"/>
        </w:rPr>
        <w:t xml:space="preserve">conveying </w:t>
      </w:r>
      <w:r w:rsidR="00B02629" w:rsidRPr="00AA7B43">
        <w:rPr>
          <w:lang w:val="en-US"/>
        </w:rPr>
        <w:t>cryptographic keys</w:t>
      </w:r>
      <w:r w:rsidR="00B02629">
        <w:rPr>
          <w:lang w:val="en-US"/>
        </w:rPr>
        <w:t xml:space="preserve"> between two parties for immediate or future use (for example PIN translation and MAC computation key)</w:t>
      </w:r>
      <w:r w:rsidRPr="00AA7B43">
        <w:rPr>
          <w:lang w:val="en-US"/>
        </w:rPr>
        <w:t>.</w:t>
      </w:r>
    </w:p>
    <w:p w14:paraId="3E96DE25" w14:textId="435555B2" w:rsidR="003157BA" w:rsidRDefault="00086A23" w:rsidP="003157BA">
      <w:pPr>
        <w:pStyle w:val="Heading3"/>
        <w:rPr>
          <w:lang w:val="en-US"/>
        </w:rPr>
      </w:pPr>
      <w:bookmarkStart w:id="3141" w:name="_Toc11835017"/>
      <w:bookmarkStart w:id="3142" w:name="_Toc26379964"/>
      <w:bookmarkStart w:id="3143" w:name="_Toc58435940"/>
      <w:bookmarkEnd w:id="3141"/>
      <w:bookmarkEnd w:id="3142"/>
      <w:r>
        <w:rPr>
          <w:lang w:val="en-US"/>
        </w:rPr>
        <w:t xml:space="preserve">Agent </w:t>
      </w:r>
      <w:r w:rsidR="00677E6B">
        <w:rPr>
          <w:lang w:val="en-US"/>
        </w:rPr>
        <w:t xml:space="preserve">conveys key </w:t>
      </w:r>
      <w:r>
        <w:rPr>
          <w:lang w:val="en-US"/>
        </w:rPr>
        <w:t>to Acquirer</w:t>
      </w:r>
      <w:bookmarkEnd w:id="3143"/>
    </w:p>
    <w:p w14:paraId="3CD50FA0" w14:textId="77777777" w:rsidR="003157BA" w:rsidRDefault="003157BA" w:rsidP="003157BA">
      <w:pPr>
        <w:rPr>
          <w:lang w:val="en-US"/>
        </w:rPr>
      </w:pPr>
    </w:p>
    <w:p w14:paraId="54C55354" w14:textId="2CB548B4" w:rsidR="003157BA" w:rsidRPr="00AA7B43" w:rsidRDefault="003157BA">
      <w:pPr>
        <w:rPr>
          <w:lang w:val="en-US"/>
        </w:rPr>
      </w:pPr>
      <w:r>
        <w:rPr>
          <w:lang w:val="en-US"/>
        </w:rPr>
        <w:t xml:space="preserve">In this scenario, </w:t>
      </w:r>
      <w:r w:rsidR="00402DD3">
        <w:rPr>
          <w:lang w:val="en-US"/>
        </w:rPr>
        <w:t xml:space="preserve">an </w:t>
      </w:r>
      <w:r w:rsidR="00677E6B">
        <w:rPr>
          <w:lang w:val="en-US"/>
        </w:rPr>
        <w:t>Acquirer</w:t>
      </w:r>
      <w:r w:rsidR="00086A23">
        <w:rPr>
          <w:lang w:val="en-US"/>
        </w:rPr>
        <w:t xml:space="preserve"> </w:t>
      </w:r>
      <w:r w:rsidR="00402DD3">
        <w:rPr>
          <w:lang w:val="en-US"/>
        </w:rPr>
        <w:t xml:space="preserve">requests a new key to be generated and conveyed by the </w:t>
      </w:r>
      <w:r w:rsidR="00677E6B">
        <w:rPr>
          <w:lang w:val="en-US"/>
        </w:rPr>
        <w:t>Agent</w:t>
      </w:r>
      <w:r w:rsidR="00402DD3">
        <w:rPr>
          <w:lang w:val="en-US"/>
        </w:rPr>
        <w:t>.</w:t>
      </w:r>
      <w:r w:rsidR="00402DD3">
        <w:rPr>
          <w:lang w:val="en-US"/>
        </w:rPr>
        <w:br/>
      </w:r>
    </w:p>
    <w:bookmarkStart w:id="3144" w:name="_Hlk26370582"/>
    <w:p w14:paraId="311A8E11" w14:textId="4BD1F302" w:rsidR="003157BA" w:rsidRDefault="0042734D" w:rsidP="003157BA">
      <w:pPr>
        <w:jc w:val="center"/>
        <w:rPr>
          <w:noProof/>
          <w:lang w:eastAsia="fr-FR"/>
        </w:rPr>
      </w:pPr>
      <w:r w:rsidRPr="004A4E61">
        <w:rPr>
          <w:noProof/>
          <w:lang w:eastAsia="fr-FR"/>
        </w:rPr>
        <w:object w:dxaOrig="11611" w:dyaOrig="5715" w14:anchorId="3BFAD791">
          <v:shape id="_x0000_i1108" type="#_x0000_t75" alt="" style="width:481.5pt;height:237pt;mso-width-percent:0;mso-height-percent:0;mso-width-percent:0;mso-height-percent:0" o:ole="">
            <v:imagedata r:id="rId188" o:title=""/>
          </v:shape>
          <o:OLEObject Type="Embed" ProgID="Visio.Drawing.11" ShapeID="_x0000_i1108" DrawAspect="Content" ObjectID="_1717569541" r:id="rId189"/>
        </w:object>
      </w:r>
      <w:bookmarkEnd w:id="3144"/>
    </w:p>
    <w:p w14:paraId="4238CA95" w14:textId="77777777" w:rsidR="00677E6B" w:rsidRDefault="00677E6B" w:rsidP="003157BA">
      <w:pPr>
        <w:jc w:val="center"/>
        <w:rPr>
          <w:noProof/>
          <w:lang w:val="fr-FR" w:eastAsia="fr-FR"/>
        </w:rPr>
      </w:pPr>
    </w:p>
    <w:p w14:paraId="62C8DFC4" w14:textId="31A39E08" w:rsidR="003157BA" w:rsidRDefault="00E07D8D" w:rsidP="00634DF5">
      <w:pPr>
        <w:pStyle w:val="Numbering"/>
        <w:numPr>
          <w:ilvl w:val="0"/>
          <w:numId w:val="87"/>
        </w:numPr>
      </w:pPr>
      <w:r>
        <w:t xml:space="preserve">The </w:t>
      </w:r>
      <w:r w:rsidR="00677E6B">
        <w:t xml:space="preserve">Acquirer </w:t>
      </w:r>
      <w:r w:rsidR="00274E57">
        <w:t>requests a given new</w:t>
      </w:r>
      <w:r w:rsidR="00685DB6">
        <w:t xml:space="preserve"> key </w:t>
      </w:r>
      <w:r>
        <w:t xml:space="preserve">by sending a </w:t>
      </w:r>
      <w:proofErr w:type="spellStart"/>
      <w:r w:rsidRPr="00677E6B">
        <w:rPr>
          <w:i/>
        </w:rPr>
        <w:t>KeyExchangeInitiation</w:t>
      </w:r>
      <w:proofErr w:type="spellEnd"/>
      <w:r w:rsidRPr="00F754F5">
        <w:t xml:space="preserve"> (</w:t>
      </w:r>
      <w:proofErr w:type="spellStart"/>
      <w:r w:rsidRPr="00F754F5">
        <w:t>MessageFunction</w:t>
      </w:r>
      <w:proofErr w:type="spellEnd"/>
      <w:r w:rsidRPr="00F754F5">
        <w:t xml:space="preserve">: </w:t>
      </w:r>
      <w:r w:rsidR="008402BB" w:rsidRPr="00677E6B">
        <w:rPr>
          <w:i/>
        </w:rPr>
        <w:t>R</w:t>
      </w:r>
      <w:r w:rsidR="00274E57" w:rsidRPr="00677E6B">
        <w:rPr>
          <w:i/>
        </w:rPr>
        <w:t>equest</w:t>
      </w:r>
      <w:r w:rsidR="003157BA">
        <w:t xml:space="preserve">, </w:t>
      </w:r>
      <w:proofErr w:type="spellStart"/>
      <w:r w:rsidR="006F6281">
        <w:t>KeyExchange</w:t>
      </w:r>
      <w:r w:rsidR="0009166F">
        <w:t>Type</w:t>
      </w:r>
      <w:proofErr w:type="spellEnd"/>
      <w:r w:rsidR="003157BA">
        <w:t xml:space="preserve">: </w:t>
      </w:r>
      <w:proofErr w:type="spellStart"/>
      <w:r w:rsidR="00274E57">
        <w:t>Request</w:t>
      </w:r>
      <w:r w:rsidR="00964FF7" w:rsidRPr="00677E6B">
        <w:rPr>
          <w:i/>
        </w:rPr>
        <w:t>Key</w:t>
      </w:r>
      <w:proofErr w:type="spellEnd"/>
      <w:r w:rsidR="003157BA" w:rsidRPr="00F754F5">
        <w:t xml:space="preserve">) </w:t>
      </w:r>
      <w:r w:rsidR="003157BA">
        <w:t xml:space="preserve">to </w:t>
      </w:r>
      <w:r w:rsidR="00274E57">
        <w:t xml:space="preserve">the </w:t>
      </w:r>
      <w:r w:rsidR="00677E6B">
        <w:t>Agent</w:t>
      </w:r>
      <w:r w:rsidR="003157BA">
        <w:t>.</w:t>
      </w:r>
    </w:p>
    <w:p w14:paraId="4F3D47E1" w14:textId="5FF08A81" w:rsidR="003157BA" w:rsidRDefault="003157BA" w:rsidP="003157BA">
      <w:pPr>
        <w:pStyle w:val="Numbering"/>
        <w:numPr>
          <w:ilvl w:val="0"/>
          <w:numId w:val="12"/>
        </w:numPr>
      </w:pPr>
      <w:r w:rsidRPr="004A4E61">
        <w:t xml:space="preserve">The </w:t>
      </w:r>
      <w:r w:rsidR="00677E6B">
        <w:t xml:space="preserve">Agent </w:t>
      </w:r>
      <w:r w:rsidR="00274E57">
        <w:t xml:space="preserve">confirms the request for the new </w:t>
      </w:r>
      <w:r w:rsidR="003B0397">
        <w:t xml:space="preserve">key </w:t>
      </w:r>
      <w:r w:rsidR="00274E57">
        <w:t xml:space="preserve">by returning </w:t>
      </w:r>
      <w:r>
        <w:t xml:space="preserve">a </w:t>
      </w:r>
      <w:proofErr w:type="spellStart"/>
      <w:r w:rsidRPr="009E4C53">
        <w:rPr>
          <w:i/>
        </w:rPr>
        <w:t>KeyExchangeResponse</w:t>
      </w:r>
      <w:proofErr w:type="spellEnd"/>
      <w:r w:rsidRPr="004A4E61">
        <w:t xml:space="preserve"> </w:t>
      </w:r>
      <w:r w:rsidRPr="00AB0400">
        <w:t>(</w:t>
      </w:r>
      <w:proofErr w:type="spellStart"/>
      <w:r w:rsidRPr="00AB0400">
        <w:t>MessageFunction</w:t>
      </w:r>
      <w:proofErr w:type="spellEnd"/>
      <w:r w:rsidRPr="00AB0400">
        <w:t xml:space="preserve">: </w:t>
      </w:r>
      <w:r w:rsidR="00274E57">
        <w:rPr>
          <w:i/>
        </w:rPr>
        <w:t>Request</w:t>
      </w:r>
      <w:r w:rsidR="007544FE">
        <w:t>,</w:t>
      </w:r>
      <w:r w:rsidR="0009166F">
        <w:t xml:space="preserve"> </w:t>
      </w:r>
      <w:proofErr w:type="spellStart"/>
      <w:r w:rsidR="0009166F">
        <w:t>KeyExchangeType</w:t>
      </w:r>
      <w:proofErr w:type="spellEnd"/>
      <w:r>
        <w:t xml:space="preserve">: </w:t>
      </w:r>
      <w:proofErr w:type="spellStart"/>
      <w:r w:rsidR="00274E57">
        <w:t>Request</w:t>
      </w:r>
      <w:r w:rsidR="00964FF7" w:rsidRPr="00932B49">
        <w:rPr>
          <w:i/>
        </w:rPr>
        <w:t>Key</w:t>
      </w:r>
      <w:proofErr w:type="spellEnd"/>
      <w:r w:rsidR="00E07D8D" w:rsidRPr="00F754F5">
        <w:t xml:space="preserve">) </w:t>
      </w:r>
      <w:r w:rsidR="00E07D8D">
        <w:t>message to</w:t>
      </w:r>
      <w:r w:rsidR="00E07D8D" w:rsidRPr="00F754F5">
        <w:t xml:space="preserve"> the </w:t>
      </w:r>
      <w:r w:rsidR="00677E6B">
        <w:t>Acquirer</w:t>
      </w:r>
      <w:r w:rsidRPr="004A4E61">
        <w:t>.</w:t>
      </w:r>
    </w:p>
    <w:p w14:paraId="7CFB6F3B" w14:textId="48B2A3A2" w:rsidR="007544FE" w:rsidRDefault="003157BA" w:rsidP="00E07D8D">
      <w:pPr>
        <w:pStyle w:val="Numbering"/>
      </w:pPr>
      <w:r>
        <w:t xml:space="preserve">The </w:t>
      </w:r>
      <w:r w:rsidR="00677E6B">
        <w:t xml:space="preserve">Agent </w:t>
      </w:r>
      <w:r w:rsidR="00274E57">
        <w:t xml:space="preserve">generates, </w:t>
      </w:r>
      <w:proofErr w:type="gramStart"/>
      <w:r w:rsidR="00274E57">
        <w:t>activates</w:t>
      </w:r>
      <w:proofErr w:type="gramEnd"/>
      <w:r w:rsidR="00274E57">
        <w:t xml:space="preserve"> and conveys the new key to the </w:t>
      </w:r>
      <w:r w:rsidR="00677E6B">
        <w:t xml:space="preserve">Acquirer </w:t>
      </w:r>
      <w:r w:rsidR="00274E57">
        <w:t>in the</w:t>
      </w:r>
      <w:r>
        <w:t xml:space="preserve"> </w:t>
      </w:r>
      <w:proofErr w:type="spellStart"/>
      <w:r w:rsidRPr="00D9708D">
        <w:rPr>
          <w:i/>
        </w:rPr>
        <w:t>KeyExchangeInitiation</w:t>
      </w:r>
      <w:proofErr w:type="spellEnd"/>
      <w:r w:rsidRPr="00F754F5">
        <w:t xml:space="preserve"> (</w:t>
      </w:r>
      <w:proofErr w:type="spellStart"/>
      <w:r w:rsidRPr="00F754F5">
        <w:t>MessageFunction</w:t>
      </w:r>
      <w:proofErr w:type="spellEnd"/>
      <w:r w:rsidRPr="00F754F5">
        <w:t xml:space="preserve">: </w:t>
      </w:r>
      <w:r w:rsidRPr="00932B49">
        <w:rPr>
          <w:i/>
        </w:rPr>
        <w:t>Request</w:t>
      </w:r>
      <w:r>
        <w:t>,</w:t>
      </w:r>
      <w:r w:rsidR="0009166F" w:rsidRPr="0009166F">
        <w:t xml:space="preserve"> </w:t>
      </w:r>
      <w:proofErr w:type="spellStart"/>
      <w:r w:rsidR="0009166F">
        <w:t>KeyExchangeType</w:t>
      </w:r>
      <w:proofErr w:type="spellEnd"/>
      <w:r>
        <w:t xml:space="preserve">: </w:t>
      </w:r>
      <w:proofErr w:type="spellStart"/>
      <w:r w:rsidR="00274E57">
        <w:t>Deliver</w:t>
      </w:r>
      <w:r w:rsidRPr="00932B49">
        <w:rPr>
          <w:i/>
        </w:rPr>
        <w:t>Key</w:t>
      </w:r>
      <w:proofErr w:type="spellEnd"/>
      <w:r w:rsidR="00E07D8D">
        <w:t>)</w:t>
      </w:r>
      <w:r w:rsidR="007544FE">
        <w:t xml:space="preserve"> message</w:t>
      </w:r>
      <w:r w:rsidR="0069159B">
        <w:t>.</w:t>
      </w:r>
    </w:p>
    <w:p w14:paraId="54E72B3C" w14:textId="26E1C31F" w:rsidR="003157BA" w:rsidRDefault="0069159B" w:rsidP="007A360C">
      <w:pPr>
        <w:pStyle w:val="Numbering"/>
      </w:pPr>
      <w:r>
        <w:t xml:space="preserve">The </w:t>
      </w:r>
      <w:r w:rsidR="00677E6B">
        <w:t xml:space="preserve">Acquirer </w:t>
      </w:r>
      <w:r w:rsidR="00274E57">
        <w:t>loads, validates</w:t>
      </w:r>
      <w:r w:rsidR="003157BA">
        <w:rPr>
          <w:lang w:val="en-US"/>
        </w:rPr>
        <w:t xml:space="preserve"> and </w:t>
      </w:r>
      <w:r w:rsidR="00274E57">
        <w:t>activates</w:t>
      </w:r>
      <w:r w:rsidR="003157BA">
        <w:t xml:space="preserve"> the </w:t>
      </w:r>
      <w:r w:rsidR="00274E57">
        <w:t xml:space="preserve">new </w:t>
      </w:r>
      <w:r w:rsidR="003B0397">
        <w:t>key</w:t>
      </w:r>
      <w:r w:rsidR="00274E57">
        <w:t xml:space="preserve">. </w:t>
      </w:r>
      <w:r w:rsidR="008402BB">
        <w:t xml:space="preserve">The </w:t>
      </w:r>
      <w:r w:rsidR="00677E6B">
        <w:t>Acquirer</w:t>
      </w:r>
      <w:r w:rsidR="00274E57">
        <w:t xml:space="preserve"> confirms the successful activation to the </w:t>
      </w:r>
      <w:r w:rsidR="00677E6B">
        <w:t xml:space="preserve">Agent </w:t>
      </w:r>
      <w:r w:rsidR="003157BA">
        <w:t xml:space="preserve">by sending </w:t>
      </w:r>
      <w:r w:rsidR="00274E57">
        <w:t xml:space="preserve">the </w:t>
      </w:r>
      <w:proofErr w:type="spellStart"/>
      <w:r w:rsidR="003157BA" w:rsidRPr="00D9708D">
        <w:rPr>
          <w:i/>
        </w:rPr>
        <w:t>KeyExchange</w:t>
      </w:r>
      <w:r w:rsidR="003157BA">
        <w:rPr>
          <w:i/>
        </w:rPr>
        <w:t>Response</w:t>
      </w:r>
      <w:proofErr w:type="spellEnd"/>
      <w:r w:rsidR="003157BA" w:rsidRPr="00F754F5">
        <w:t xml:space="preserve"> (</w:t>
      </w:r>
      <w:proofErr w:type="spellStart"/>
      <w:r w:rsidR="003157BA" w:rsidRPr="00F754F5">
        <w:t>MessageFunction</w:t>
      </w:r>
      <w:proofErr w:type="spellEnd"/>
      <w:r w:rsidR="003157BA" w:rsidRPr="00F754F5">
        <w:t xml:space="preserve">: </w:t>
      </w:r>
      <w:r w:rsidR="003157BA" w:rsidRPr="00932B49">
        <w:rPr>
          <w:i/>
        </w:rPr>
        <w:t>Request</w:t>
      </w:r>
      <w:r w:rsidR="003157BA">
        <w:t xml:space="preserve">, </w:t>
      </w:r>
      <w:proofErr w:type="spellStart"/>
      <w:r w:rsidR="006F6281">
        <w:t>KeyExchange</w:t>
      </w:r>
      <w:r w:rsidR="0009166F">
        <w:t>Type</w:t>
      </w:r>
      <w:proofErr w:type="spellEnd"/>
      <w:r w:rsidR="003157BA">
        <w:t xml:space="preserve">: </w:t>
      </w:r>
      <w:proofErr w:type="spellStart"/>
      <w:r w:rsidR="008402BB">
        <w:t>Deliver</w:t>
      </w:r>
      <w:r w:rsidR="003157BA">
        <w:t>Key</w:t>
      </w:r>
      <w:proofErr w:type="spellEnd"/>
      <w:r w:rsidR="003157BA" w:rsidRPr="00F754F5">
        <w:t xml:space="preserve">) </w:t>
      </w:r>
      <w:r w:rsidR="003157BA">
        <w:t>message.</w:t>
      </w:r>
    </w:p>
    <w:p w14:paraId="5B2022AC" w14:textId="77777777" w:rsidR="00677E6B" w:rsidRDefault="00677E6B" w:rsidP="00677E6B">
      <w:pPr>
        <w:pStyle w:val="Numbering"/>
        <w:numPr>
          <w:ilvl w:val="0"/>
          <w:numId w:val="0"/>
        </w:numPr>
        <w:ind w:left="710"/>
      </w:pPr>
    </w:p>
    <w:p w14:paraId="43727FED" w14:textId="4FC24EAB" w:rsidR="003157BA" w:rsidRDefault="00FD3E3C" w:rsidP="00677E6B">
      <w:pPr>
        <w:pStyle w:val="Numbering"/>
        <w:numPr>
          <w:ilvl w:val="0"/>
          <w:numId w:val="0"/>
        </w:numPr>
        <w:ind w:left="710"/>
      </w:pPr>
      <w:r>
        <w:t xml:space="preserve">Depending on the </w:t>
      </w:r>
      <w:r w:rsidR="00BB0233">
        <w:t>implementation</w:t>
      </w:r>
      <w:r>
        <w:t xml:space="preserve">, </w:t>
      </w:r>
      <w:r w:rsidR="00677E6B">
        <w:t>steps 1 and 2 may not be required</w:t>
      </w:r>
      <w:r w:rsidR="00E46383">
        <w:t>.</w:t>
      </w:r>
      <w:r>
        <w:t xml:space="preserve"> </w:t>
      </w:r>
    </w:p>
    <w:p w14:paraId="5F5280D3" w14:textId="412542E2" w:rsidR="0059637B" w:rsidRDefault="0059637B" w:rsidP="0059637B">
      <w:pPr>
        <w:pStyle w:val="Numbering"/>
        <w:numPr>
          <w:ilvl w:val="0"/>
          <w:numId w:val="0"/>
        </w:numPr>
        <w:ind w:left="710"/>
        <w:rPr>
          <w:lang w:val="en-US"/>
        </w:rPr>
      </w:pPr>
      <w:r>
        <w:rPr>
          <w:lang w:val="en-US"/>
        </w:rPr>
        <w:t>The principle is that the recipient of transactions must activate the new key prior to receiving transactions using the new key.</w:t>
      </w:r>
    </w:p>
    <w:p w14:paraId="669E3B36" w14:textId="77777777" w:rsidR="0059637B" w:rsidRPr="007A360C" w:rsidRDefault="0059637B" w:rsidP="00677E6B">
      <w:pPr>
        <w:pStyle w:val="Numbering"/>
        <w:numPr>
          <w:ilvl w:val="0"/>
          <w:numId w:val="0"/>
        </w:numPr>
        <w:ind w:left="710"/>
        <w:rPr>
          <w:lang w:val="en-US"/>
        </w:rPr>
      </w:pPr>
    </w:p>
    <w:p w14:paraId="784E6DAD" w14:textId="73D27291" w:rsidR="00BB0233" w:rsidRDefault="00BB0233" w:rsidP="00677E6B">
      <w:pPr>
        <w:pStyle w:val="Numbering"/>
        <w:numPr>
          <w:ilvl w:val="0"/>
          <w:numId w:val="0"/>
        </w:numPr>
        <w:ind w:left="710"/>
      </w:pPr>
    </w:p>
    <w:p w14:paraId="3F82D6F9" w14:textId="2663DF5A" w:rsidR="00BB0233" w:rsidRDefault="00BB0233" w:rsidP="00BB0233">
      <w:pPr>
        <w:pStyle w:val="Heading3"/>
        <w:rPr>
          <w:lang w:val="en-US"/>
        </w:rPr>
      </w:pPr>
      <w:bookmarkStart w:id="3145" w:name="_Toc58435941"/>
      <w:r>
        <w:rPr>
          <w:lang w:val="en-US"/>
        </w:rPr>
        <w:lastRenderedPageBreak/>
        <w:t xml:space="preserve">Agent conveys key to </w:t>
      </w:r>
      <w:r w:rsidR="004E2D5F">
        <w:rPr>
          <w:lang w:val="en-US"/>
        </w:rPr>
        <w:t>Issuer</w:t>
      </w:r>
      <w:bookmarkEnd w:id="3145"/>
    </w:p>
    <w:p w14:paraId="197DD86A" w14:textId="77777777" w:rsidR="00BB0233" w:rsidRDefault="00BB0233" w:rsidP="00BB0233">
      <w:pPr>
        <w:rPr>
          <w:lang w:val="en-US"/>
        </w:rPr>
      </w:pPr>
    </w:p>
    <w:p w14:paraId="0BE418B4" w14:textId="5701594F" w:rsidR="00BB0233" w:rsidRPr="00AA7B43" w:rsidRDefault="00BB0233" w:rsidP="00BB0233">
      <w:pPr>
        <w:rPr>
          <w:lang w:val="en-US"/>
        </w:rPr>
      </w:pPr>
      <w:r>
        <w:rPr>
          <w:lang w:val="en-US"/>
        </w:rPr>
        <w:t xml:space="preserve">In this scenario, an </w:t>
      </w:r>
      <w:r w:rsidR="004E2D5F">
        <w:rPr>
          <w:lang w:val="en-US"/>
        </w:rPr>
        <w:t xml:space="preserve">Issuer </w:t>
      </w:r>
      <w:r>
        <w:rPr>
          <w:lang w:val="en-US"/>
        </w:rPr>
        <w:t>requests a new key to be generated and conveyed by the Agent.</w:t>
      </w:r>
      <w:r>
        <w:rPr>
          <w:lang w:val="en-US"/>
        </w:rPr>
        <w:br/>
      </w:r>
    </w:p>
    <w:p w14:paraId="48945BBA" w14:textId="2B0BEB43" w:rsidR="00BB0233" w:rsidRDefault="0042734D" w:rsidP="00BB0233">
      <w:pPr>
        <w:jc w:val="center"/>
        <w:rPr>
          <w:noProof/>
          <w:lang w:eastAsia="fr-FR"/>
        </w:rPr>
      </w:pPr>
      <w:r w:rsidRPr="004A4E61">
        <w:rPr>
          <w:noProof/>
          <w:lang w:eastAsia="fr-FR"/>
        </w:rPr>
        <w:object w:dxaOrig="11611" w:dyaOrig="5715" w14:anchorId="7849BA73">
          <v:shape id="_x0000_i1109" type="#_x0000_t75" alt="" style="width:481.5pt;height:237pt;mso-width-percent:0;mso-height-percent:0;mso-width-percent:0;mso-height-percent:0" o:ole="">
            <v:imagedata r:id="rId190" o:title=""/>
          </v:shape>
          <o:OLEObject Type="Embed" ProgID="Visio.Drawing.11" ShapeID="_x0000_i1109" DrawAspect="Content" ObjectID="_1717569542" r:id="rId191"/>
        </w:object>
      </w:r>
    </w:p>
    <w:p w14:paraId="7E8FBA18" w14:textId="77777777" w:rsidR="00BB0233" w:rsidRDefault="00BB0233" w:rsidP="00BB0233">
      <w:pPr>
        <w:jc w:val="center"/>
        <w:rPr>
          <w:noProof/>
          <w:lang w:val="fr-FR" w:eastAsia="fr-FR"/>
        </w:rPr>
      </w:pPr>
    </w:p>
    <w:p w14:paraId="6AE32E84" w14:textId="6809ED50" w:rsidR="00BB0233" w:rsidRDefault="00BB0233" w:rsidP="00634DF5">
      <w:pPr>
        <w:pStyle w:val="Numbering"/>
        <w:numPr>
          <w:ilvl w:val="0"/>
          <w:numId w:val="89"/>
        </w:numPr>
      </w:pPr>
      <w:r>
        <w:t xml:space="preserve">The </w:t>
      </w:r>
      <w:r w:rsidR="004E2D5F">
        <w:t>Issuer</w:t>
      </w:r>
      <w:r>
        <w:t xml:space="preserve"> requests a given new key by sending a </w:t>
      </w:r>
      <w:proofErr w:type="spellStart"/>
      <w:r w:rsidRPr="00BF7822">
        <w:rPr>
          <w:i/>
        </w:rPr>
        <w:t>KeyExchangeInitiation</w:t>
      </w:r>
      <w:proofErr w:type="spellEnd"/>
      <w:r w:rsidRPr="00F754F5">
        <w:t xml:space="preserve"> (</w:t>
      </w:r>
      <w:proofErr w:type="spellStart"/>
      <w:r w:rsidRPr="00F754F5">
        <w:t>MessageFunction</w:t>
      </w:r>
      <w:proofErr w:type="spellEnd"/>
      <w:r w:rsidRPr="00F754F5">
        <w:t xml:space="preserve">: </w:t>
      </w:r>
      <w:r w:rsidRPr="00BF7822">
        <w:rPr>
          <w:i/>
        </w:rPr>
        <w:t>Request</w:t>
      </w:r>
      <w:r>
        <w:t xml:space="preserve">, </w:t>
      </w:r>
      <w:proofErr w:type="spellStart"/>
      <w:r>
        <w:t>KeyExchangeType</w:t>
      </w:r>
      <w:proofErr w:type="spellEnd"/>
      <w:r>
        <w:t xml:space="preserve">: </w:t>
      </w:r>
      <w:proofErr w:type="spellStart"/>
      <w:r>
        <w:t>Request</w:t>
      </w:r>
      <w:r w:rsidRPr="00BF7822">
        <w:rPr>
          <w:i/>
        </w:rPr>
        <w:t>Key</w:t>
      </w:r>
      <w:proofErr w:type="spellEnd"/>
      <w:r w:rsidRPr="00F754F5">
        <w:t xml:space="preserve">) </w:t>
      </w:r>
      <w:r>
        <w:t>to the Agent.</w:t>
      </w:r>
    </w:p>
    <w:p w14:paraId="287C6B46" w14:textId="4636B6A9" w:rsidR="00BB0233" w:rsidRDefault="00BB0233" w:rsidP="00BB0233">
      <w:pPr>
        <w:pStyle w:val="Numbering"/>
        <w:numPr>
          <w:ilvl w:val="0"/>
          <w:numId w:val="12"/>
        </w:numPr>
      </w:pPr>
      <w:r w:rsidRPr="004A4E61">
        <w:t xml:space="preserve">The </w:t>
      </w:r>
      <w:r>
        <w:t xml:space="preserve">Agent confirms the request for the new key by returning a </w:t>
      </w:r>
      <w:proofErr w:type="spellStart"/>
      <w:r w:rsidRPr="009E4C53">
        <w:rPr>
          <w:i/>
        </w:rPr>
        <w:t>KeyExchangeResponse</w:t>
      </w:r>
      <w:proofErr w:type="spellEnd"/>
      <w:r w:rsidRPr="004A4E61">
        <w:t xml:space="preserve"> </w:t>
      </w:r>
      <w:r w:rsidRPr="00AB0400">
        <w:t>(</w:t>
      </w:r>
      <w:proofErr w:type="spellStart"/>
      <w:r w:rsidRPr="00AB0400">
        <w:t>MessageFunction</w:t>
      </w:r>
      <w:proofErr w:type="spellEnd"/>
      <w:r w:rsidRPr="00AB0400">
        <w:t xml:space="preserve">: </w:t>
      </w:r>
      <w:r>
        <w:rPr>
          <w:i/>
        </w:rPr>
        <w:t>Request</w:t>
      </w:r>
      <w:r>
        <w:t xml:space="preserve">, </w:t>
      </w:r>
      <w:proofErr w:type="spellStart"/>
      <w:r>
        <w:t>KeyExchangeType</w:t>
      </w:r>
      <w:proofErr w:type="spellEnd"/>
      <w:r>
        <w:t xml:space="preserve">: </w:t>
      </w:r>
      <w:proofErr w:type="spellStart"/>
      <w:r>
        <w:t>Request</w:t>
      </w:r>
      <w:r w:rsidRPr="00932B49">
        <w:rPr>
          <w:i/>
        </w:rPr>
        <w:t>Key</w:t>
      </w:r>
      <w:proofErr w:type="spellEnd"/>
      <w:r w:rsidRPr="00F754F5">
        <w:t xml:space="preserve">) </w:t>
      </w:r>
      <w:r>
        <w:t>message to</w:t>
      </w:r>
      <w:r w:rsidRPr="00F754F5">
        <w:t xml:space="preserve"> the </w:t>
      </w:r>
      <w:r w:rsidR="004E2D5F">
        <w:t>Issuer</w:t>
      </w:r>
      <w:r w:rsidRPr="004A4E61">
        <w:t>.</w:t>
      </w:r>
    </w:p>
    <w:p w14:paraId="482C36DE" w14:textId="13908995" w:rsidR="00BB0233" w:rsidRDefault="00BB0233" w:rsidP="00BB0233">
      <w:pPr>
        <w:pStyle w:val="Numbering"/>
      </w:pPr>
      <w:r>
        <w:t>The Agent generates</w:t>
      </w:r>
      <w:r w:rsidR="004E2D5F">
        <w:t xml:space="preserve"> </w:t>
      </w:r>
      <w:r>
        <w:t xml:space="preserve">and conveys the new key to the </w:t>
      </w:r>
      <w:r w:rsidR="004E2D5F">
        <w:t>Issuer</w:t>
      </w:r>
      <w:r>
        <w:t xml:space="preserve"> in the </w:t>
      </w:r>
      <w:proofErr w:type="spellStart"/>
      <w:r w:rsidRPr="00D9708D">
        <w:rPr>
          <w:i/>
        </w:rPr>
        <w:t>KeyExchangeInitiation</w:t>
      </w:r>
      <w:proofErr w:type="spellEnd"/>
      <w:r w:rsidRPr="00F754F5">
        <w:t xml:space="preserve"> (</w:t>
      </w:r>
      <w:proofErr w:type="spellStart"/>
      <w:r w:rsidRPr="00F754F5">
        <w:t>MessageFunction</w:t>
      </w:r>
      <w:proofErr w:type="spellEnd"/>
      <w:r w:rsidRPr="00F754F5">
        <w:t xml:space="preserve">: </w:t>
      </w:r>
      <w:r w:rsidRPr="00932B49">
        <w:rPr>
          <w:i/>
        </w:rPr>
        <w:t>Request</w:t>
      </w:r>
      <w:r>
        <w:t>,</w:t>
      </w:r>
      <w:r w:rsidRPr="0009166F">
        <w:t xml:space="preserve"> </w:t>
      </w:r>
      <w:proofErr w:type="spellStart"/>
      <w:r>
        <w:t>KeyExchangeType</w:t>
      </w:r>
      <w:proofErr w:type="spellEnd"/>
      <w:r>
        <w:t xml:space="preserve">: </w:t>
      </w:r>
      <w:proofErr w:type="spellStart"/>
      <w:r>
        <w:t>Deliver</w:t>
      </w:r>
      <w:r w:rsidRPr="00932B49">
        <w:rPr>
          <w:i/>
        </w:rPr>
        <w:t>Key</w:t>
      </w:r>
      <w:proofErr w:type="spellEnd"/>
      <w:r>
        <w:t>) message.</w:t>
      </w:r>
    </w:p>
    <w:p w14:paraId="6341C5B4" w14:textId="7A987463" w:rsidR="00BB0233" w:rsidRDefault="00BB0233" w:rsidP="00BB0233">
      <w:pPr>
        <w:pStyle w:val="Numbering"/>
      </w:pPr>
      <w:r>
        <w:t xml:space="preserve">The </w:t>
      </w:r>
      <w:r w:rsidR="004E2D5F">
        <w:t xml:space="preserve">Issuer </w:t>
      </w:r>
      <w:r>
        <w:t>loads</w:t>
      </w:r>
      <w:r w:rsidR="004E2D5F">
        <w:t xml:space="preserve"> and</w:t>
      </w:r>
      <w:r>
        <w:t xml:space="preserve"> validates</w:t>
      </w:r>
      <w:r>
        <w:rPr>
          <w:lang w:val="en-US"/>
        </w:rPr>
        <w:t xml:space="preserve"> </w:t>
      </w:r>
      <w:r>
        <w:t xml:space="preserve">the new key. The </w:t>
      </w:r>
      <w:r w:rsidR="004E2D5F">
        <w:t xml:space="preserve">issuer </w:t>
      </w:r>
      <w:r>
        <w:t xml:space="preserve">confirms the successful activation to the Agent by sending the </w:t>
      </w:r>
      <w:proofErr w:type="spellStart"/>
      <w:r w:rsidRPr="00D9708D">
        <w:rPr>
          <w:i/>
        </w:rPr>
        <w:t>KeyExchange</w:t>
      </w:r>
      <w:r>
        <w:rPr>
          <w:i/>
        </w:rPr>
        <w:t>Response</w:t>
      </w:r>
      <w:proofErr w:type="spellEnd"/>
      <w:r w:rsidRPr="00F754F5">
        <w:t xml:space="preserve"> (</w:t>
      </w:r>
      <w:proofErr w:type="spellStart"/>
      <w:r w:rsidRPr="00F754F5">
        <w:t>MessageFunction</w:t>
      </w:r>
      <w:proofErr w:type="spellEnd"/>
      <w:r w:rsidRPr="00F754F5">
        <w:t xml:space="preserve">: </w:t>
      </w:r>
      <w:r w:rsidRPr="00932B49">
        <w:rPr>
          <w:i/>
        </w:rPr>
        <w:t>Request</w:t>
      </w:r>
      <w:r>
        <w:t xml:space="preserve">, </w:t>
      </w:r>
      <w:proofErr w:type="spellStart"/>
      <w:r>
        <w:t>KeyExchangeType</w:t>
      </w:r>
      <w:proofErr w:type="spellEnd"/>
      <w:r>
        <w:t xml:space="preserve">: </w:t>
      </w:r>
      <w:proofErr w:type="spellStart"/>
      <w:r>
        <w:t>DeliverKey</w:t>
      </w:r>
      <w:proofErr w:type="spellEnd"/>
      <w:r w:rsidRPr="00F754F5">
        <w:t xml:space="preserve">) </w:t>
      </w:r>
      <w:r>
        <w:t>message.</w:t>
      </w:r>
      <w:r w:rsidR="004E2D5F">
        <w:t xml:space="preserve"> After receiving the confirmation, the Agent activates the new key.</w:t>
      </w:r>
    </w:p>
    <w:p w14:paraId="6D4A692C" w14:textId="77777777" w:rsidR="00BB0233" w:rsidRDefault="00BB0233" w:rsidP="00BB0233">
      <w:pPr>
        <w:pStyle w:val="Numbering"/>
        <w:numPr>
          <w:ilvl w:val="0"/>
          <w:numId w:val="0"/>
        </w:numPr>
        <w:ind w:left="710"/>
      </w:pPr>
    </w:p>
    <w:p w14:paraId="5AB1B492" w14:textId="77777777" w:rsidR="00BB0233" w:rsidRDefault="00BB0233" w:rsidP="00BB0233">
      <w:pPr>
        <w:pStyle w:val="Numbering"/>
        <w:numPr>
          <w:ilvl w:val="0"/>
          <w:numId w:val="0"/>
        </w:numPr>
        <w:ind w:left="710"/>
      </w:pPr>
      <w:r>
        <w:t xml:space="preserve">Depending on the implementation, steps 1 and 2 may not be required. </w:t>
      </w:r>
    </w:p>
    <w:p w14:paraId="52A42152" w14:textId="77777777" w:rsidR="0059637B" w:rsidRDefault="0059637B" w:rsidP="0059637B">
      <w:pPr>
        <w:pStyle w:val="Numbering"/>
        <w:numPr>
          <w:ilvl w:val="0"/>
          <w:numId w:val="0"/>
        </w:numPr>
        <w:ind w:left="710"/>
        <w:rPr>
          <w:lang w:val="en-US"/>
        </w:rPr>
      </w:pPr>
      <w:r>
        <w:rPr>
          <w:lang w:val="en-US"/>
        </w:rPr>
        <w:t>The principle is that the recipient of transactions must activate the new key prior to receiving transactions using the new key.</w:t>
      </w:r>
    </w:p>
    <w:p w14:paraId="21A21CA6" w14:textId="77777777" w:rsidR="008370B7" w:rsidRDefault="008370B7" w:rsidP="007A360C">
      <w:pPr>
        <w:pStyle w:val="Numbering"/>
        <w:numPr>
          <w:ilvl w:val="0"/>
          <w:numId w:val="0"/>
        </w:numPr>
        <w:ind w:left="1070" w:hanging="360"/>
        <w:rPr>
          <w:lang w:val="en-US"/>
        </w:rPr>
      </w:pPr>
    </w:p>
    <w:p w14:paraId="1AA28CDA" w14:textId="7E89CC01" w:rsidR="00EF5977" w:rsidRPr="008370B7" w:rsidRDefault="00BB0233" w:rsidP="008370B7">
      <w:pPr>
        <w:pStyle w:val="Heading3"/>
      </w:pPr>
      <w:r>
        <w:br w:type="page"/>
      </w:r>
      <w:bookmarkStart w:id="3146" w:name="_Toc58435942"/>
      <w:bookmarkStart w:id="3147" w:name="_Hlk26370806"/>
      <w:r w:rsidR="00EF5977" w:rsidRPr="008370B7">
        <w:lastRenderedPageBreak/>
        <w:t>Deactivation of a key</w:t>
      </w:r>
      <w:bookmarkEnd w:id="3146"/>
    </w:p>
    <w:p w14:paraId="6902544B" w14:textId="77777777" w:rsidR="00EF5977" w:rsidRDefault="00EF5977" w:rsidP="00EF5977">
      <w:pPr>
        <w:rPr>
          <w:lang w:val="en-US"/>
        </w:rPr>
      </w:pPr>
      <w:r>
        <w:rPr>
          <w:lang w:val="en-US"/>
        </w:rPr>
        <w:t>In this scenario, a key is requested to be deactivated due to cryptographic errors after its conveyance.</w:t>
      </w:r>
    </w:p>
    <w:p w14:paraId="1968BDEE" w14:textId="2D517453" w:rsidR="00EF5977" w:rsidRPr="00FA7FC5" w:rsidRDefault="00EF5977" w:rsidP="00EF5977">
      <w:pPr>
        <w:rPr>
          <w:noProof/>
          <w:lang w:val="en-US" w:eastAsia="fr-FR"/>
        </w:rPr>
      </w:pPr>
      <w:r>
        <w:rPr>
          <w:lang w:val="en-US"/>
        </w:rPr>
        <w:br/>
      </w:r>
      <w:r w:rsidR="0042734D" w:rsidRPr="004A4E61">
        <w:rPr>
          <w:noProof/>
          <w:lang w:eastAsia="fr-FR"/>
        </w:rPr>
        <w:object w:dxaOrig="12315" w:dyaOrig="8055" w14:anchorId="4FFD2703">
          <v:shape id="_x0000_i1110" type="#_x0000_t75" alt="" style="width:510pt;height:324pt;mso-width-percent:0;mso-height-percent:0;mso-width-percent:0;mso-height-percent:0" o:ole="">
            <v:imagedata r:id="rId192" o:title="" cropbottom="1995f" cropleft="507f"/>
          </v:shape>
          <o:OLEObject Type="Embed" ProgID="Visio.Drawing.11" ShapeID="_x0000_i1110" DrawAspect="Content" ObjectID="_1717569543" r:id="rId193"/>
        </w:object>
      </w:r>
    </w:p>
    <w:p w14:paraId="624B1087" w14:textId="3E545162" w:rsidR="00EF5977" w:rsidRDefault="00EF5977" w:rsidP="00634DF5">
      <w:pPr>
        <w:pStyle w:val="Numbering"/>
        <w:numPr>
          <w:ilvl w:val="0"/>
          <w:numId w:val="88"/>
        </w:numPr>
      </w:pPr>
      <w:r>
        <w:t xml:space="preserve">The </w:t>
      </w:r>
      <w:r w:rsidR="000346FF">
        <w:t xml:space="preserve">Acquirer </w:t>
      </w:r>
      <w:r>
        <w:t xml:space="preserve">conveys to the </w:t>
      </w:r>
      <w:r w:rsidR="000346FF">
        <w:t xml:space="preserve">Agent </w:t>
      </w:r>
      <w:r>
        <w:t>a key</w:t>
      </w:r>
      <w:r w:rsidRPr="00E07D8D">
        <w:t xml:space="preserve"> </w:t>
      </w:r>
      <w:r>
        <w:t xml:space="preserve">by sending </w:t>
      </w:r>
      <w:r w:rsidRPr="00BF7822">
        <w:rPr>
          <w:rFonts w:ascii="Arial,Italic" w:hAnsi="Arial,Italic" w:cs="Arial,Italic"/>
          <w:iCs/>
          <w:lang w:val="en-US" w:eastAsia="fr-FR"/>
        </w:rPr>
        <w:t>key exchange data through</w:t>
      </w:r>
      <w:r w:rsidRPr="00BF7822">
        <w:rPr>
          <w:rFonts w:ascii="Arial,Italic" w:hAnsi="Arial,Italic" w:cs="Arial,Italic"/>
          <w:i/>
          <w:iCs/>
          <w:lang w:val="en-US" w:eastAsia="fr-FR"/>
        </w:rPr>
        <w:t xml:space="preserve"> </w:t>
      </w:r>
      <w:r>
        <w:t>a</w:t>
      </w:r>
      <w:r w:rsidRPr="00F754F5">
        <w:t xml:space="preserve"> </w:t>
      </w:r>
      <w:proofErr w:type="spellStart"/>
      <w:r w:rsidRPr="00BF7822">
        <w:rPr>
          <w:i/>
        </w:rPr>
        <w:t>KeyExchangeInitiation</w:t>
      </w:r>
      <w:proofErr w:type="spellEnd"/>
      <w:r w:rsidRPr="00F754F5">
        <w:t xml:space="preserve"> (</w:t>
      </w:r>
      <w:proofErr w:type="spellStart"/>
      <w:r w:rsidRPr="00F754F5">
        <w:t>MessageFunction</w:t>
      </w:r>
      <w:proofErr w:type="spellEnd"/>
      <w:r w:rsidRPr="00F754F5">
        <w:t xml:space="preserve">: </w:t>
      </w:r>
      <w:r w:rsidRPr="00BF7822">
        <w:rPr>
          <w:i/>
        </w:rPr>
        <w:t>Request</w:t>
      </w:r>
      <w:r>
        <w:t xml:space="preserve">, </w:t>
      </w:r>
      <w:proofErr w:type="spellStart"/>
      <w:r>
        <w:t>KeyExchangeFunction</w:t>
      </w:r>
      <w:proofErr w:type="spellEnd"/>
      <w:r>
        <w:t xml:space="preserve">: </w:t>
      </w:r>
      <w:proofErr w:type="spellStart"/>
      <w:r w:rsidRPr="00BF7822">
        <w:rPr>
          <w:i/>
        </w:rPr>
        <w:t>DeliverKey</w:t>
      </w:r>
      <w:proofErr w:type="spellEnd"/>
      <w:r w:rsidRPr="00F754F5">
        <w:t xml:space="preserve">) </w:t>
      </w:r>
      <w:r>
        <w:t>message containing the generated key.</w:t>
      </w:r>
    </w:p>
    <w:p w14:paraId="74C5E64D" w14:textId="293301B3" w:rsidR="00EF5977" w:rsidRDefault="00EF5977" w:rsidP="00EF5977">
      <w:pPr>
        <w:pStyle w:val="Numbering"/>
        <w:numPr>
          <w:ilvl w:val="0"/>
          <w:numId w:val="12"/>
        </w:numPr>
      </w:pPr>
      <w:r w:rsidRPr="004A4E61">
        <w:t xml:space="preserve">The </w:t>
      </w:r>
      <w:r w:rsidR="000346FF">
        <w:t>Agent</w:t>
      </w:r>
      <w:r w:rsidR="000346FF" w:rsidDel="000346FF">
        <w:t xml:space="preserve"> </w:t>
      </w:r>
      <w:r>
        <w:t xml:space="preserve">loads the key, verifies the checksum and then activates the key and returns a </w:t>
      </w:r>
      <w:proofErr w:type="spellStart"/>
      <w:r w:rsidRPr="009E4C53">
        <w:rPr>
          <w:i/>
        </w:rPr>
        <w:t>KeyExchangeResponse</w:t>
      </w:r>
      <w:proofErr w:type="spellEnd"/>
      <w:r w:rsidRPr="004A4E61">
        <w:t xml:space="preserve"> </w:t>
      </w:r>
      <w:r w:rsidRPr="00AB0400">
        <w:t>(</w:t>
      </w:r>
      <w:proofErr w:type="spellStart"/>
      <w:r w:rsidRPr="00AB0400">
        <w:t>MessageFunction</w:t>
      </w:r>
      <w:proofErr w:type="spellEnd"/>
      <w:r w:rsidRPr="00AB0400">
        <w:t xml:space="preserve">: </w:t>
      </w:r>
      <w:r>
        <w:rPr>
          <w:i/>
        </w:rPr>
        <w:t>Advice</w:t>
      </w:r>
      <w:r>
        <w:t xml:space="preserve">, </w:t>
      </w:r>
      <w:proofErr w:type="spellStart"/>
      <w:proofErr w:type="gramStart"/>
      <w:r>
        <w:t>KeyExchangeType</w:t>
      </w:r>
      <w:proofErr w:type="spellEnd"/>
      <w:r w:rsidDel="00C55117">
        <w:t xml:space="preserve"> </w:t>
      </w:r>
      <w:r>
        <w:t>:</w:t>
      </w:r>
      <w:proofErr w:type="gramEnd"/>
      <w:r>
        <w:t xml:space="preserve"> </w:t>
      </w:r>
      <w:proofErr w:type="spellStart"/>
      <w:r w:rsidRPr="00932B49">
        <w:rPr>
          <w:i/>
        </w:rPr>
        <w:t>DeliverKey</w:t>
      </w:r>
      <w:proofErr w:type="spellEnd"/>
      <w:r w:rsidRPr="00AB0400">
        <w:t xml:space="preserve">) </w:t>
      </w:r>
      <w:r>
        <w:t xml:space="preserve">message </w:t>
      </w:r>
      <w:r w:rsidRPr="004A4E61">
        <w:t xml:space="preserve">to the </w:t>
      </w:r>
      <w:r w:rsidR="000346FF">
        <w:t>Acquirer</w:t>
      </w:r>
      <w:r w:rsidR="000346FF" w:rsidDel="000346FF">
        <w:t xml:space="preserve"> </w:t>
      </w:r>
      <w:r>
        <w:t>to confirm that the key was successfully loaded and activated.</w:t>
      </w:r>
    </w:p>
    <w:p w14:paraId="67212150" w14:textId="378D33E2" w:rsidR="00EF5977" w:rsidRDefault="00EF5977" w:rsidP="00EF5977">
      <w:pPr>
        <w:pStyle w:val="Numbering"/>
        <w:numPr>
          <w:ilvl w:val="0"/>
          <w:numId w:val="12"/>
        </w:numPr>
      </w:pPr>
      <w:r>
        <w:t xml:space="preserve">The </w:t>
      </w:r>
      <w:r w:rsidR="000346FF">
        <w:t>Acquirer</w:t>
      </w:r>
      <w:r w:rsidR="000346FF" w:rsidDel="000346FF">
        <w:t xml:space="preserve"> </w:t>
      </w:r>
      <w:r>
        <w:t xml:space="preserve">sends an </w:t>
      </w:r>
      <w:proofErr w:type="spellStart"/>
      <w:r>
        <w:rPr>
          <w:i/>
        </w:rPr>
        <w:t>Authorisation</w:t>
      </w:r>
      <w:r w:rsidRPr="00D9708D">
        <w:rPr>
          <w:i/>
        </w:rPr>
        <w:t>Initiation</w:t>
      </w:r>
      <w:proofErr w:type="spellEnd"/>
      <w:r w:rsidRPr="00F754F5">
        <w:t xml:space="preserve"> </w:t>
      </w:r>
      <w:r>
        <w:t>message using the new key.</w:t>
      </w:r>
    </w:p>
    <w:p w14:paraId="7D07F850" w14:textId="23736CCB" w:rsidR="00EF5977" w:rsidRDefault="00EF5977" w:rsidP="00EF5977">
      <w:pPr>
        <w:pStyle w:val="Numbering"/>
        <w:numPr>
          <w:ilvl w:val="0"/>
          <w:numId w:val="12"/>
        </w:numPr>
      </w:pPr>
      <w:r>
        <w:t xml:space="preserve">The </w:t>
      </w:r>
      <w:r w:rsidR="000346FF">
        <w:t>Agent</w:t>
      </w:r>
      <w:r w:rsidR="000346FF" w:rsidDel="000346FF">
        <w:t xml:space="preserve"> </w:t>
      </w:r>
      <w:r>
        <w:t xml:space="preserve">detects a cryptographic error in the message and sends back an </w:t>
      </w:r>
      <w:proofErr w:type="spellStart"/>
      <w:r>
        <w:rPr>
          <w:i/>
        </w:rPr>
        <w:t>AuthorisationResponse</w:t>
      </w:r>
      <w:proofErr w:type="spellEnd"/>
      <w:r>
        <w:rPr>
          <w:i/>
        </w:rPr>
        <w:t xml:space="preserve"> </w:t>
      </w:r>
      <w:r>
        <w:t>indicating this error.</w:t>
      </w:r>
    </w:p>
    <w:p w14:paraId="35CE17BD" w14:textId="67A6EFC7" w:rsidR="00EF5977" w:rsidRDefault="00EF5977" w:rsidP="00EF5977">
      <w:pPr>
        <w:pStyle w:val="Numbering"/>
        <w:numPr>
          <w:ilvl w:val="0"/>
          <w:numId w:val="13"/>
        </w:numPr>
      </w:pPr>
      <w:r>
        <w:t xml:space="preserve">The </w:t>
      </w:r>
      <w:r w:rsidR="000346FF">
        <w:t>Agent</w:t>
      </w:r>
      <w:r w:rsidR="000346FF" w:rsidDel="000346FF">
        <w:t xml:space="preserve"> </w:t>
      </w:r>
      <w:r w:rsidR="000346FF">
        <w:t>requests</w:t>
      </w:r>
      <w:r>
        <w:t xml:space="preserve"> the key</w:t>
      </w:r>
      <w:r w:rsidRPr="00E07D8D">
        <w:t xml:space="preserve"> </w:t>
      </w:r>
      <w:r>
        <w:t>deactivation by sending a</w:t>
      </w:r>
      <w:r w:rsidRPr="00F754F5">
        <w:t xml:space="preserve"> </w:t>
      </w:r>
      <w:proofErr w:type="spellStart"/>
      <w:r w:rsidRPr="00F33435">
        <w:rPr>
          <w:i/>
        </w:rPr>
        <w:t>KeyExchangeInitiation</w:t>
      </w:r>
      <w:proofErr w:type="spellEnd"/>
      <w:r w:rsidRPr="00F754F5">
        <w:t xml:space="preserve"> (</w:t>
      </w:r>
      <w:proofErr w:type="spellStart"/>
      <w:r w:rsidRPr="00F754F5">
        <w:t>MessageFunction</w:t>
      </w:r>
      <w:proofErr w:type="spellEnd"/>
      <w:r w:rsidRPr="00F754F5">
        <w:t xml:space="preserve">: </w:t>
      </w:r>
      <w:r>
        <w:rPr>
          <w:i/>
        </w:rPr>
        <w:t>Request</w:t>
      </w:r>
      <w:r>
        <w:t xml:space="preserve">, </w:t>
      </w:r>
      <w:proofErr w:type="spellStart"/>
      <w:r>
        <w:t>KeyExchangeFunction</w:t>
      </w:r>
      <w:proofErr w:type="spellEnd"/>
      <w:r>
        <w:t xml:space="preserve">: </w:t>
      </w:r>
      <w:proofErr w:type="spellStart"/>
      <w:r>
        <w:rPr>
          <w:i/>
        </w:rPr>
        <w:t>Deactivate</w:t>
      </w:r>
      <w:r w:rsidRPr="00F33435">
        <w:rPr>
          <w:i/>
        </w:rPr>
        <w:t>Key</w:t>
      </w:r>
      <w:proofErr w:type="spellEnd"/>
      <w:r w:rsidRPr="00F754F5">
        <w:t xml:space="preserve">) </w:t>
      </w:r>
      <w:r>
        <w:t xml:space="preserve">message to the </w:t>
      </w:r>
      <w:r w:rsidR="000346FF">
        <w:t>Acquirer</w:t>
      </w:r>
      <w:r>
        <w:t>.</w:t>
      </w:r>
    </w:p>
    <w:p w14:paraId="3E717F1C" w14:textId="0A499C22" w:rsidR="00EF5977" w:rsidRDefault="00EF5977" w:rsidP="00EF5977">
      <w:pPr>
        <w:pStyle w:val="Numbering"/>
        <w:numPr>
          <w:ilvl w:val="0"/>
          <w:numId w:val="12"/>
        </w:numPr>
      </w:pPr>
      <w:r w:rsidRPr="004A4E61">
        <w:t xml:space="preserve">The </w:t>
      </w:r>
      <w:r w:rsidR="000346FF">
        <w:t>Acquirer</w:t>
      </w:r>
      <w:r w:rsidR="000346FF" w:rsidDel="000346FF">
        <w:t xml:space="preserve"> </w:t>
      </w:r>
      <w:r>
        <w:t>deactivates the key</w:t>
      </w:r>
      <w:r w:rsidR="000346FF">
        <w:t xml:space="preserve"> and </w:t>
      </w:r>
      <w:r>
        <w:t xml:space="preserve">falls back to </w:t>
      </w:r>
      <w:r w:rsidR="005B0914">
        <w:t xml:space="preserve">an agreed upon previous valid key </w:t>
      </w:r>
      <w:r>
        <w:t xml:space="preserve">and returns a </w:t>
      </w:r>
      <w:proofErr w:type="spellStart"/>
      <w:r w:rsidRPr="009E4C53">
        <w:rPr>
          <w:i/>
        </w:rPr>
        <w:t>KeyExchangeResponse</w:t>
      </w:r>
      <w:proofErr w:type="spellEnd"/>
      <w:r w:rsidRPr="004A4E61">
        <w:t xml:space="preserve"> </w:t>
      </w:r>
      <w:r w:rsidRPr="00AB0400">
        <w:t>(</w:t>
      </w:r>
      <w:proofErr w:type="spellStart"/>
      <w:r w:rsidRPr="00AB0400">
        <w:t>MessageFunction</w:t>
      </w:r>
      <w:proofErr w:type="spellEnd"/>
      <w:r w:rsidRPr="00AB0400">
        <w:t xml:space="preserve">: </w:t>
      </w:r>
      <w:r>
        <w:rPr>
          <w:i/>
        </w:rPr>
        <w:t>Advice</w:t>
      </w:r>
      <w:r>
        <w:t xml:space="preserve">, </w:t>
      </w:r>
      <w:proofErr w:type="spellStart"/>
      <w:r>
        <w:t>KeyExchangeType</w:t>
      </w:r>
      <w:proofErr w:type="spellEnd"/>
      <w:r>
        <w:t xml:space="preserve">: </w:t>
      </w:r>
      <w:proofErr w:type="spellStart"/>
      <w:r w:rsidRPr="00932B49">
        <w:rPr>
          <w:i/>
        </w:rPr>
        <w:t>De</w:t>
      </w:r>
      <w:r>
        <w:rPr>
          <w:i/>
        </w:rPr>
        <w:t>activate</w:t>
      </w:r>
      <w:r w:rsidRPr="00932B49">
        <w:rPr>
          <w:i/>
        </w:rPr>
        <w:t>Key</w:t>
      </w:r>
      <w:proofErr w:type="spellEnd"/>
      <w:r w:rsidRPr="00AB0400">
        <w:t xml:space="preserve">) </w:t>
      </w:r>
      <w:r>
        <w:t xml:space="preserve">message </w:t>
      </w:r>
      <w:r w:rsidRPr="004A4E61">
        <w:t xml:space="preserve">to the </w:t>
      </w:r>
      <w:r w:rsidR="000346FF">
        <w:t>Agent</w:t>
      </w:r>
      <w:r>
        <w:t xml:space="preserve">. </w:t>
      </w:r>
    </w:p>
    <w:p w14:paraId="232619A9" w14:textId="77777777" w:rsidR="00EF5977" w:rsidRDefault="00EF5977" w:rsidP="00EF5977">
      <w:pPr>
        <w:spacing w:before="0"/>
      </w:pPr>
    </w:p>
    <w:p w14:paraId="07B31CA0" w14:textId="4BC18A65" w:rsidR="0069159B" w:rsidRDefault="00EF5977" w:rsidP="00EF5977">
      <w:pPr>
        <w:spacing w:before="0"/>
        <w:rPr>
          <w:lang w:val="en-US"/>
        </w:rPr>
      </w:pPr>
      <w:r>
        <w:t xml:space="preserve">Depending on the pre-defined agreement, </w:t>
      </w:r>
      <w:r w:rsidR="000346FF">
        <w:t>a new key exchange may be initiated</w:t>
      </w:r>
      <w:r>
        <w:t>.</w:t>
      </w:r>
      <w:bookmarkEnd w:id="3147"/>
    </w:p>
    <w:p w14:paraId="6D4563F0" w14:textId="77777777" w:rsidR="00C66532" w:rsidRDefault="00C66532" w:rsidP="00C66532">
      <w:pPr>
        <w:pStyle w:val="Heading2"/>
      </w:pPr>
      <w:bookmarkStart w:id="3148" w:name="_Toc481674016"/>
      <w:bookmarkStart w:id="3149" w:name="_Toc481683552"/>
      <w:bookmarkStart w:id="3150" w:name="_Toc481688071"/>
      <w:bookmarkStart w:id="3151" w:name="_Toc481674017"/>
      <w:bookmarkStart w:id="3152" w:name="_Toc481683553"/>
      <w:bookmarkStart w:id="3153" w:name="_Toc481688072"/>
      <w:bookmarkStart w:id="3154" w:name="_Toc481674018"/>
      <w:bookmarkStart w:id="3155" w:name="_Toc481683554"/>
      <w:bookmarkStart w:id="3156" w:name="_Toc481688073"/>
      <w:bookmarkStart w:id="3157" w:name="_Toc481674019"/>
      <w:bookmarkStart w:id="3158" w:name="_Toc481683555"/>
      <w:bookmarkStart w:id="3159" w:name="_Toc481688074"/>
      <w:bookmarkStart w:id="3160" w:name="_Toc481674020"/>
      <w:bookmarkStart w:id="3161" w:name="_Toc481683556"/>
      <w:bookmarkStart w:id="3162" w:name="_Toc481688075"/>
      <w:bookmarkStart w:id="3163" w:name="_Toc481674021"/>
      <w:bookmarkStart w:id="3164" w:name="_Toc481683557"/>
      <w:bookmarkStart w:id="3165" w:name="_Toc481688076"/>
      <w:bookmarkStart w:id="3166" w:name="_Toc481674022"/>
      <w:bookmarkStart w:id="3167" w:name="_Toc481683558"/>
      <w:bookmarkStart w:id="3168" w:name="_Toc481688077"/>
      <w:bookmarkStart w:id="3169" w:name="_Toc481674023"/>
      <w:bookmarkStart w:id="3170" w:name="_Toc481683559"/>
      <w:bookmarkStart w:id="3171" w:name="_Toc481688078"/>
      <w:bookmarkStart w:id="3172" w:name="_Toc481674024"/>
      <w:bookmarkStart w:id="3173" w:name="_Toc481683560"/>
      <w:bookmarkStart w:id="3174" w:name="_Toc481688079"/>
      <w:bookmarkStart w:id="3175" w:name="_Toc464634114"/>
      <w:bookmarkStart w:id="3176" w:name="_Toc464634115"/>
      <w:bookmarkStart w:id="3177" w:name="_Toc464634116"/>
      <w:bookmarkStart w:id="3178" w:name="_Toc464634117"/>
      <w:bookmarkStart w:id="3179" w:name="_Toc464634118"/>
      <w:bookmarkStart w:id="3180" w:name="_Toc464634119"/>
      <w:bookmarkStart w:id="3181" w:name="_Toc464634120"/>
      <w:bookmarkStart w:id="3182" w:name="_Toc464634121"/>
      <w:bookmarkStart w:id="3183" w:name="_Toc11835021"/>
      <w:bookmarkStart w:id="3184" w:name="_Toc464634123"/>
      <w:bookmarkStart w:id="3185" w:name="_Toc26535414"/>
      <w:bookmarkStart w:id="3186" w:name="_Toc481683573"/>
      <w:bookmarkStart w:id="3187" w:name="_Toc481688092"/>
      <w:bookmarkStart w:id="3188" w:name="_Toc481506252"/>
      <w:bookmarkStart w:id="3189" w:name="_Toc481571434"/>
      <w:bookmarkStart w:id="3190" w:name="_Toc481674036"/>
      <w:bookmarkStart w:id="3191" w:name="_Toc481683575"/>
      <w:bookmarkStart w:id="3192" w:name="_Toc481688094"/>
      <w:bookmarkStart w:id="3193" w:name="_Toc481506253"/>
      <w:bookmarkStart w:id="3194" w:name="_Toc481571435"/>
      <w:bookmarkStart w:id="3195" w:name="_Toc481674037"/>
      <w:bookmarkStart w:id="3196" w:name="_Toc481683576"/>
      <w:bookmarkStart w:id="3197" w:name="_Toc481688095"/>
      <w:bookmarkStart w:id="3198" w:name="_Toc481506254"/>
      <w:bookmarkStart w:id="3199" w:name="_Toc481571436"/>
      <w:bookmarkStart w:id="3200" w:name="_Toc481674038"/>
      <w:bookmarkStart w:id="3201" w:name="_Toc481683577"/>
      <w:bookmarkStart w:id="3202" w:name="_Toc481688096"/>
      <w:bookmarkStart w:id="3203" w:name="_Toc481506255"/>
      <w:bookmarkStart w:id="3204" w:name="_Toc481571437"/>
      <w:bookmarkStart w:id="3205" w:name="_Toc481674039"/>
      <w:bookmarkStart w:id="3206" w:name="_Toc481683578"/>
      <w:bookmarkStart w:id="3207" w:name="_Toc481688097"/>
      <w:bookmarkStart w:id="3208" w:name="_Toc481506256"/>
      <w:bookmarkStart w:id="3209" w:name="_Toc481571438"/>
      <w:bookmarkStart w:id="3210" w:name="_Toc481674040"/>
      <w:bookmarkStart w:id="3211" w:name="_Toc481683579"/>
      <w:bookmarkStart w:id="3212" w:name="_Toc481688098"/>
      <w:bookmarkStart w:id="3213" w:name="_Toc481506257"/>
      <w:bookmarkStart w:id="3214" w:name="_Toc481571439"/>
      <w:bookmarkStart w:id="3215" w:name="_Toc481674041"/>
      <w:bookmarkStart w:id="3216" w:name="_Toc481683580"/>
      <w:bookmarkStart w:id="3217" w:name="_Toc481688099"/>
      <w:bookmarkStart w:id="3218" w:name="_Toc481506258"/>
      <w:bookmarkStart w:id="3219" w:name="_Toc481571440"/>
      <w:bookmarkStart w:id="3220" w:name="_Toc481674042"/>
      <w:bookmarkStart w:id="3221" w:name="_Toc481683581"/>
      <w:bookmarkStart w:id="3222" w:name="_Toc481688100"/>
      <w:bookmarkStart w:id="3223" w:name="_Toc481506259"/>
      <w:bookmarkStart w:id="3224" w:name="_Toc481571441"/>
      <w:bookmarkStart w:id="3225" w:name="_Toc481674043"/>
      <w:bookmarkStart w:id="3226" w:name="_Toc481683582"/>
      <w:bookmarkStart w:id="3227" w:name="_Toc481688101"/>
      <w:bookmarkStart w:id="3228" w:name="_Toc481506260"/>
      <w:bookmarkStart w:id="3229" w:name="_Toc481571442"/>
      <w:bookmarkStart w:id="3230" w:name="_Toc481674044"/>
      <w:bookmarkStart w:id="3231" w:name="_Toc481683583"/>
      <w:bookmarkStart w:id="3232" w:name="_Toc481688102"/>
      <w:bookmarkStart w:id="3233" w:name="_Toc481506261"/>
      <w:bookmarkStart w:id="3234" w:name="_Toc481571443"/>
      <w:bookmarkStart w:id="3235" w:name="_Toc481674045"/>
      <w:bookmarkStart w:id="3236" w:name="_Toc481683584"/>
      <w:bookmarkStart w:id="3237" w:name="_Toc481688103"/>
      <w:bookmarkStart w:id="3238" w:name="_Toc481506262"/>
      <w:bookmarkStart w:id="3239" w:name="_Toc481571444"/>
      <w:bookmarkStart w:id="3240" w:name="_Toc481674046"/>
      <w:bookmarkStart w:id="3241" w:name="_Toc481683585"/>
      <w:bookmarkStart w:id="3242" w:name="_Toc481688104"/>
      <w:bookmarkStart w:id="3243" w:name="_Toc481506263"/>
      <w:bookmarkStart w:id="3244" w:name="_Toc481571445"/>
      <w:bookmarkStart w:id="3245" w:name="_Toc481674047"/>
      <w:bookmarkStart w:id="3246" w:name="_Toc481683586"/>
      <w:bookmarkStart w:id="3247" w:name="_Toc481688105"/>
      <w:bookmarkStart w:id="3248" w:name="_Toc481506264"/>
      <w:bookmarkStart w:id="3249" w:name="_Toc481571446"/>
      <w:bookmarkStart w:id="3250" w:name="_Toc481674048"/>
      <w:bookmarkStart w:id="3251" w:name="_Toc481683587"/>
      <w:bookmarkStart w:id="3252" w:name="_Toc481688106"/>
      <w:bookmarkStart w:id="3253" w:name="_Toc481506265"/>
      <w:bookmarkStart w:id="3254" w:name="_Toc481571447"/>
      <w:bookmarkStart w:id="3255" w:name="_Toc481674049"/>
      <w:bookmarkStart w:id="3256" w:name="_Toc481683588"/>
      <w:bookmarkStart w:id="3257" w:name="_Toc481688107"/>
      <w:bookmarkStart w:id="3258" w:name="_Toc481506266"/>
      <w:bookmarkStart w:id="3259" w:name="_Toc481571448"/>
      <w:bookmarkStart w:id="3260" w:name="_Toc481674050"/>
      <w:bookmarkStart w:id="3261" w:name="_Toc481683589"/>
      <w:bookmarkStart w:id="3262" w:name="_Toc481688108"/>
      <w:bookmarkStart w:id="3263" w:name="_Toc481506268"/>
      <w:bookmarkStart w:id="3264" w:name="_Toc481571450"/>
      <w:bookmarkStart w:id="3265" w:name="_Toc481674052"/>
      <w:bookmarkStart w:id="3266" w:name="_Toc481683591"/>
      <w:bookmarkStart w:id="3267" w:name="_Toc481688110"/>
      <w:bookmarkStart w:id="3268" w:name="_Toc481506269"/>
      <w:bookmarkStart w:id="3269" w:name="_Toc481571451"/>
      <w:bookmarkStart w:id="3270" w:name="_Toc481674053"/>
      <w:bookmarkStart w:id="3271" w:name="_Toc481683592"/>
      <w:bookmarkStart w:id="3272" w:name="_Toc481688111"/>
      <w:bookmarkStart w:id="3273" w:name="_Toc481506270"/>
      <w:bookmarkStart w:id="3274" w:name="_Toc481571452"/>
      <w:bookmarkStart w:id="3275" w:name="_Toc481674054"/>
      <w:bookmarkStart w:id="3276" w:name="_Toc481683593"/>
      <w:bookmarkStart w:id="3277" w:name="_Toc481688112"/>
      <w:bookmarkStart w:id="3278" w:name="_Toc481506271"/>
      <w:bookmarkStart w:id="3279" w:name="_Toc481571453"/>
      <w:bookmarkStart w:id="3280" w:name="_Toc481674055"/>
      <w:bookmarkStart w:id="3281" w:name="_Toc481683594"/>
      <w:bookmarkStart w:id="3282" w:name="_Toc481688113"/>
      <w:bookmarkStart w:id="3283" w:name="_Toc481506272"/>
      <w:bookmarkStart w:id="3284" w:name="_Toc481571454"/>
      <w:bookmarkStart w:id="3285" w:name="_Toc481674056"/>
      <w:bookmarkStart w:id="3286" w:name="_Toc481683595"/>
      <w:bookmarkStart w:id="3287" w:name="_Toc481688114"/>
      <w:bookmarkStart w:id="3288" w:name="_Toc481506273"/>
      <w:bookmarkStart w:id="3289" w:name="_Toc481571455"/>
      <w:bookmarkStart w:id="3290" w:name="_Toc481674057"/>
      <w:bookmarkStart w:id="3291" w:name="_Toc481683596"/>
      <w:bookmarkStart w:id="3292" w:name="_Toc481688115"/>
      <w:bookmarkStart w:id="3293" w:name="_Toc481506274"/>
      <w:bookmarkStart w:id="3294" w:name="_Toc481571456"/>
      <w:bookmarkStart w:id="3295" w:name="_Toc481674058"/>
      <w:bookmarkStart w:id="3296" w:name="_Toc481683597"/>
      <w:bookmarkStart w:id="3297" w:name="_Toc481688116"/>
      <w:bookmarkStart w:id="3298" w:name="_Toc481506275"/>
      <w:bookmarkStart w:id="3299" w:name="_Toc481571457"/>
      <w:bookmarkStart w:id="3300" w:name="_Toc481674059"/>
      <w:bookmarkStart w:id="3301" w:name="_Toc481683598"/>
      <w:bookmarkStart w:id="3302" w:name="_Toc481688117"/>
      <w:bookmarkStart w:id="3303" w:name="_Toc481506276"/>
      <w:bookmarkStart w:id="3304" w:name="_Toc481571458"/>
      <w:bookmarkStart w:id="3305" w:name="_Toc481674060"/>
      <w:bookmarkStart w:id="3306" w:name="_Toc481683599"/>
      <w:bookmarkStart w:id="3307" w:name="_Toc481688118"/>
      <w:bookmarkStart w:id="3308" w:name="_Toc481506277"/>
      <w:bookmarkStart w:id="3309" w:name="_Toc481571459"/>
      <w:bookmarkStart w:id="3310" w:name="_Toc481674061"/>
      <w:bookmarkStart w:id="3311" w:name="_Toc481683600"/>
      <w:bookmarkStart w:id="3312" w:name="_Toc481688119"/>
      <w:bookmarkStart w:id="3313" w:name="_Toc481506278"/>
      <w:bookmarkStart w:id="3314" w:name="_Toc481571460"/>
      <w:bookmarkStart w:id="3315" w:name="_Toc481674062"/>
      <w:bookmarkStart w:id="3316" w:name="_Toc481683601"/>
      <w:bookmarkStart w:id="3317" w:name="_Toc481688120"/>
      <w:bookmarkStart w:id="3318" w:name="_Toc481506279"/>
      <w:bookmarkStart w:id="3319" w:name="_Toc481571461"/>
      <w:bookmarkStart w:id="3320" w:name="_Toc481674063"/>
      <w:bookmarkStart w:id="3321" w:name="_Toc481683602"/>
      <w:bookmarkStart w:id="3322" w:name="_Toc481688121"/>
      <w:bookmarkStart w:id="3323" w:name="_Toc481506280"/>
      <w:bookmarkStart w:id="3324" w:name="_Toc481571462"/>
      <w:bookmarkStart w:id="3325" w:name="_Toc481674064"/>
      <w:bookmarkStart w:id="3326" w:name="_Toc481683603"/>
      <w:bookmarkStart w:id="3327" w:name="_Toc481688122"/>
      <w:bookmarkStart w:id="3328" w:name="_Toc481506281"/>
      <w:bookmarkStart w:id="3329" w:name="_Toc481571463"/>
      <w:bookmarkStart w:id="3330" w:name="_Toc481674065"/>
      <w:bookmarkStart w:id="3331" w:name="_Toc481683604"/>
      <w:bookmarkStart w:id="3332" w:name="_Toc481688123"/>
      <w:bookmarkStart w:id="3333" w:name="_Toc481506282"/>
      <w:bookmarkStart w:id="3334" w:name="_Toc481571464"/>
      <w:bookmarkStart w:id="3335" w:name="_Toc481674066"/>
      <w:bookmarkStart w:id="3336" w:name="_Toc481683605"/>
      <w:bookmarkStart w:id="3337" w:name="_Toc481688124"/>
      <w:bookmarkStart w:id="3338" w:name="_Toc481506283"/>
      <w:bookmarkStart w:id="3339" w:name="_Toc481571465"/>
      <w:bookmarkStart w:id="3340" w:name="_Toc481674067"/>
      <w:bookmarkStart w:id="3341" w:name="_Toc481683606"/>
      <w:bookmarkStart w:id="3342" w:name="_Toc481688125"/>
      <w:bookmarkStart w:id="3343" w:name="_Toc481506284"/>
      <w:bookmarkStart w:id="3344" w:name="_Toc481571466"/>
      <w:bookmarkStart w:id="3345" w:name="_Toc481674068"/>
      <w:bookmarkStart w:id="3346" w:name="_Toc481683607"/>
      <w:bookmarkStart w:id="3347" w:name="_Toc481688126"/>
      <w:bookmarkStart w:id="3348" w:name="_Toc481506285"/>
      <w:bookmarkStart w:id="3349" w:name="_Toc481571467"/>
      <w:bookmarkStart w:id="3350" w:name="_Toc481674069"/>
      <w:bookmarkStart w:id="3351" w:name="_Toc481683608"/>
      <w:bookmarkStart w:id="3352" w:name="_Toc481688127"/>
      <w:bookmarkStart w:id="3353" w:name="_Toc481506286"/>
      <w:bookmarkStart w:id="3354" w:name="_Toc481571468"/>
      <w:bookmarkStart w:id="3355" w:name="_Toc481674070"/>
      <w:bookmarkStart w:id="3356" w:name="_Toc481683609"/>
      <w:bookmarkStart w:id="3357" w:name="_Toc481688128"/>
      <w:bookmarkStart w:id="3358" w:name="_Toc481506287"/>
      <w:bookmarkStart w:id="3359" w:name="_Toc481571469"/>
      <w:bookmarkStart w:id="3360" w:name="_Toc481674071"/>
      <w:bookmarkStart w:id="3361" w:name="_Toc481683610"/>
      <w:bookmarkStart w:id="3362" w:name="_Toc481688129"/>
      <w:bookmarkStart w:id="3363" w:name="_Toc481506288"/>
      <w:bookmarkStart w:id="3364" w:name="_Toc481571470"/>
      <w:bookmarkStart w:id="3365" w:name="_Toc481674072"/>
      <w:bookmarkStart w:id="3366" w:name="_Toc481683611"/>
      <w:bookmarkStart w:id="3367" w:name="_Toc481688130"/>
      <w:bookmarkStart w:id="3368" w:name="_Toc481506289"/>
      <w:bookmarkStart w:id="3369" w:name="_Toc481571471"/>
      <w:bookmarkStart w:id="3370" w:name="_Toc481674073"/>
      <w:bookmarkStart w:id="3371" w:name="_Toc481683612"/>
      <w:bookmarkStart w:id="3372" w:name="_Toc481688131"/>
      <w:bookmarkStart w:id="3373" w:name="_Toc481506290"/>
      <w:bookmarkStart w:id="3374" w:name="_Toc481571472"/>
      <w:bookmarkStart w:id="3375" w:name="_Toc481674074"/>
      <w:bookmarkStart w:id="3376" w:name="_Toc481683613"/>
      <w:bookmarkStart w:id="3377" w:name="_Toc481688132"/>
      <w:bookmarkStart w:id="3378" w:name="_Toc481674077"/>
      <w:bookmarkStart w:id="3379" w:name="_Toc481683616"/>
      <w:bookmarkStart w:id="3380" w:name="_Toc481688135"/>
      <w:bookmarkStart w:id="3381" w:name="_Toc481506293"/>
      <w:bookmarkStart w:id="3382" w:name="_Toc481571475"/>
      <w:bookmarkStart w:id="3383" w:name="_Toc481674078"/>
      <w:bookmarkStart w:id="3384" w:name="_Toc481683617"/>
      <w:bookmarkStart w:id="3385" w:name="_Toc481688136"/>
      <w:bookmarkStart w:id="3386" w:name="_Toc481506294"/>
      <w:bookmarkStart w:id="3387" w:name="_Toc481571476"/>
      <w:bookmarkStart w:id="3388" w:name="_Toc481674079"/>
      <w:bookmarkStart w:id="3389" w:name="_Toc481683618"/>
      <w:bookmarkStart w:id="3390" w:name="_Toc481688137"/>
      <w:bookmarkStart w:id="3391" w:name="_Toc481506295"/>
      <w:bookmarkStart w:id="3392" w:name="_Toc481571477"/>
      <w:bookmarkStart w:id="3393" w:name="_Toc481674080"/>
      <w:bookmarkStart w:id="3394" w:name="_Toc481683619"/>
      <w:bookmarkStart w:id="3395" w:name="_Toc481688138"/>
      <w:bookmarkStart w:id="3396" w:name="_Toc481506296"/>
      <w:bookmarkStart w:id="3397" w:name="_Toc481571478"/>
      <w:bookmarkStart w:id="3398" w:name="_Toc481674081"/>
      <w:bookmarkStart w:id="3399" w:name="_Toc481683620"/>
      <w:bookmarkStart w:id="3400" w:name="_Toc481688139"/>
      <w:bookmarkStart w:id="3401" w:name="_Toc481506297"/>
      <w:bookmarkStart w:id="3402" w:name="_Toc481571479"/>
      <w:bookmarkStart w:id="3403" w:name="_Toc481674082"/>
      <w:bookmarkStart w:id="3404" w:name="_Toc481683621"/>
      <w:bookmarkStart w:id="3405" w:name="_Toc481688140"/>
      <w:bookmarkStart w:id="3406" w:name="_Toc481506298"/>
      <w:bookmarkStart w:id="3407" w:name="_Toc481571480"/>
      <w:bookmarkStart w:id="3408" w:name="_Toc481674083"/>
      <w:bookmarkStart w:id="3409" w:name="_Toc481683622"/>
      <w:bookmarkStart w:id="3410" w:name="_Toc481688141"/>
      <w:bookmarkStart w:id="3411" w:name="_Toc481506299"/>
      <w:bookmarkStart w:id="3412" w:name="_Toc481571481"/>
      <w:bookmarkStart w:id="3413" w:name="_Toc481674084"/>
      <w:bookmarkStart w:id="3414" w:name="_Toc481683623"/>
      <w:bookmarkStart w:id="3415" w:name="_Toc481688142"/>
      <w:bookmarkStart w:id="3416" w:name="_Toc481506300"/>
      <w:bookmarkStart w:id="3417" w:name="_Toc481571482"/>
      <w:bookmarkStart w:id="3418" w:name="_Toc481674085"/>
      <w:bookmarkStart w:id="3419" w:name="_Toc481683624"/>
      <w:bookmarkStart w:id="3420" w:name="_Toc481688143"/>
      <w:bookmarkStart w:id="3421" w:name="_Toc481506301"/>
      <w:bookmarkStart w:id="3422" w:name="_Toc481571483"/>
      <w:bookmarkStart w:id="3423" w:name="_Toc481674086"/>
      <w:bookmarkStart w:id="3424" w:name="_Toc481683625"/>
      <w:bookmarkStart w:id="3425" w:name="_Toc481688144"/>
      <w:bookmarkStart w:id="3426" w:name="_Toc481506302"/>
      <w:bookmarkStart w:id="3427" w:name="_Toc481571484"/>
      <w:bookmarkStart w:id="3428" w:name="_Toc481674087"/>
      <w:bookmarkStart w:id="3429" w:name="_Toc481683626"/>
      <w:bookmarkStart w:id="3430" w:name="_Toc481688145"/>
      <w:bookmarkStart w:id="3431" w:name="_Toc481506303"/>
      <w:bookmarkStart w:id="3432" w:name="_Toc481571485"/>
      <w:bookmarkStart w:id="3433" w:name="_Toc481674088"/>
      <w:bookmarkStart w:id="3434" w:name="_Toc481683627"/>
      <w:bookmarkStart w:id="3435" w:name="_Toc481688146"/>
      <w:bookmarkStart w:id="3436" w:name="_Toc481506304"/>
      <w:bookmarkStart w:id="3437" w:name="_Toc481571486"/>
      <w:bookmarkStart w:id="3438" w:name="_Toc481674089"/>
      <w:bookmarkStart w:id="3439" w:name="_Toc481683628"/>
      <w:bookmarkStart w:id="3440" w:name="_Toc481688147"/>
      <w:bookmarkStart w:id="3441" w:name="_Toc481506305"/>
      <w:bookmarkStart w:id="3442" w:name="_Toc481571487"/>
      <w:bookmarkStart w:id="3443" w:name="_Toc481674090"/>
      <w:bookmarkStart w:id="3444" w:name="_Toc481683629"/>
      <w:bookmarkStart w:id="3445" w:name="_Toc481688148"/>
      <w:bookmarkStart w:id="3446" w:name="_Toc481506306"/>
      <w:bookmarkStart w:id="3447" w:name="_Toc481571488"/>
      <w:bookmarkStart w:id="3448" w:name="_Toc481674091"/>
      <w:bookmarkStart w:id="3449" w:name="_Toc481683630"/>
      <w:bookmarkStart w:id="3450" w:name="_Toc481688149"/>
      <w:bookmarkStart w:id="3451" w:name="_Toc481506307"/>
      <w:bookmarkStart w:id="3452" w:name="_Toc481571489"/>
      <w:bookmarkStart w:id="3453" w:name="_Toc481674092"/>
      <w:bookmarkStart w:id="3454" w:name="_Toc481683631"/>
      <w:bookmarkStart w:id="3455" w:name="_Toc481688150"/>
      <w:bookmarkStart w:id="3456" w:name="_Toc481506308"/>
      <w:bookmarkStart w:id="3457" w:name="_Toc481571490"/>
      <w:bookmarkStart w:id="3458" w:name="_Toc481674093"/>
      <w:bookmarkStart w:id="3459" w:name="_Toc481683632"/>
      <w:bookmarkStart w:id="3460" w:name="_Toc481688151"/>
      <w:bookmarkStart w:id="3461" w:name="_Toc481506309"/>
      <w:bookmarkStart w:id="3462" w:name="_Toc481571491"/>
      <w:bookmarkStart w:id="3463" w:name="_Toc481674094"/>
      <w:bookmarkStart w:id="3464" w:name="_Toc481683633"/>
      <w:bookmarkStart w:id="3465" w:name="_Toc481688152"/>
      <w:bookmarkStart w:id="3466" w:name="_Toc481506310"/>
      <w:bookmarkStart w:id="3467" w:name="_Toc481571492"/>
      <w:bookmarkStart w:id="3468" w:name="_Toc481674095"/>
      <w:bookmarkStart w:id="3469" w:name="_Toc481683634"/>
      <w:bookmarkStart w:id="3470" w:name="_Toc481688153"/>
      <w:bookmarkStart w:id="3471" w:name="_Toc481506311"/>
      <w:bookmarkStart w:id="3472" w:name="_Toc481571493"/>
      <w:bookmarkStart w:id="3473" w:name="_Toc481674096"/>
      <w:bookmarkStart w:id="3474" w:name="_Toc481683635"/>
      <w:bookmarkStart w:id="3475" w:name="_Toc481688154"/>
      <w:bookmarkStart w:id="3476" w:name="_Toc481506312"/>
      <w:bookmarkStart w:id="3477" w:name="_Toc481571494"/>
      <w:bookmarkStart w:id="3478" w:name="_Toc481674097"/>
      <w:bookmarkStart w:id="3479" w:name="_Toc481683636"/>
      <w:bookmarkStart w:id="3480" w:name="_Toc481688155"/>
      <w:bookmarkStart w:id="3481" w:name="_Toc481506313"/>
      <w:bookmarkStart w:id="3482" w:name="_Toc481571495"/>
      <w:bookmarkStart w:id="3483" w:name="_Toc481674098"/>
      <w:bookmarkStart w:id="3484" w:name="_Toc481683637"/>
      <w:bookmarkStart w:id="3485" w:name="_Toc481688156"/>
      <w:bookmarkStart w:id="3486" w:name="_Toc481506314"/>
      <w:bookmarkStart w:id="3487" w:name="_Toc481571496"/>
      <w:bookmarkStart w:id="3488" w:name="_Toc481674099"/>
      <w:bookmarkStart w:id="3489" w:name="_Toc481683638"/>
      <w:bookmarkStart w:id="3490" w:name="_Toc481688157"/>
      <w:bookmarkStart w:id="3491" w:name="_Toc481506315"/>
      <w:bookmarkStart w:id="3492" w:name="_Toc481571497"/>
      <w:bookmarkStart w:id="3493" w:name="_Toc481674100"/>
      <w:bookmarkStart w:id="3494" w:name="_Toc481683639"/>
      <w:bookmarkStart w:id="3495" w:name="_Toc481688158"/>
      <w:bookmarkStart w:id="3496" w:name="_Toc481506316"/>
      <w:bookmarkStart w:id="3497" w:name="_Toc481571498"/>
      <w:bookmarkStart w:id="3498" w:name="_Toc481674101"/>
      <w:bookmarkStart w:id="3499" w:name="_Toc481683640"/>
      <w:bookmarkStart w:id="3500" w:name="_Toc481688159"/>
      <w:bookmarkStart w:id="3501" w:name="_Toc481506317"/>
      <w:bookmarkStart w:id="3502" w:name="_Toc481571499"/>
      <w:bookmarkStart w:id="3503" w:name="_Toc481674102"/>
      <w:bookmarkStart w:id="3504" w:name="_Toc481683641"/>
      <w:bookmarkStart w:id="3505" w:name="_Toc481688160"/>
      <w:bookmarkStart w:id="3506" w:name="_Toc481506318"/>
      <w:bookmarkStart w:id="3507" w:name="_Toc481571500"/>
      <w:bookmarkStart w:id="3508" w:name="_Toc481674103"/>
      <w:bookmarkStart w:id="3509" w:name="_Toc481683642"/>
      <w:bookmarkStart w:id="3510" w:name="_Toc481688161"/>
      <w:bookmarkStart w:id="3511" w:name="_Toc481506319"/>
      <w:bookmarkStart w:id="3512" w:name="_Toc481571501"/>
      <w:bookmarkStart w:id="3513" w:name="_Toc481674104"/>
      <w:bookmarkStart w:id="3514" w:name="_Toc481683643"/>
      <w:bookmarkStart w:id="3515" w:name="_Toc481688162"/>
      <w:bookmarkStart w:id="3516" w:name="_Toc454270580"/>
      <w:bookmarkStart w:id="3517" w:name="_Toc454273328"/>
      <w:bookmarkStart w:id="3518" w:name="_Toc463947544"/>
      <w:bookmarkStart w:id="3519" w:name="_Toc463947639"/>
      <w:bookmarkStart w:id="3520" w:name="_Toc463947773"/>
      <w:bookmarkStart w:id="3521" w:name="_Toc464053535"/>
      <w:bookmarkStart w:id="3522" w:name="_Toc464122390"/>
      <w:bookmarkStart w:id="3523" w:name="_Toc464634140"/>
      <w:bookmarkStart w:id="3524" w:name="_Toc481506326"/>
      <w:bookmarkStart w:id="3525" w:name="_Toc481571508"/>
      <w:bookmarkStart w:id="3526" w:name="_Toc481674110"/>
      <w:bookmarkStart w:id="3527" w:name="_Toc481683649"/>
      <w:bookmarkStart w:id="3528" w:name="_Toc481688168"/>
      <w:bookmarkStart w:id="3529" w:name="_Toc2002488"/>
      <w:bookmarkStart w:id="3530" w:name="_Toc58435962"/>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r>
        <w:rPr>
          <w:lang w:val="fr-FR"/>
        </w:rPr>
        <w:lastRenderedPageBreak/>
        <w:t>File Action</w:t>
      </w:r>
      <w:bookmarkEnd w:id="3529"/>
      <w:bookmarkEnd w:id="3530"/>
    </w:p>
    <w:p w14:paraId="1A17E314" w14:textId="6108129F" w:rsidR="00B85F3C" w:rsidRPr="00B85F3C" w:rsidRDefault="00B85F3C" w:rsidP="00B85F3C">
      <w:pPr>
        <w:rPr>
          <w:lang w:val="en-US"/>
        </w:rPr>
      </w:pPr>
      <w:r w:rsidRPr="00B85F3C">
        <w:rPr>
          <w:lang w:val="en-US"/>
        </w:rPr>
        <w:t>A file action is used to add, change, delete or replace a file or record or inquire into a file or perform card</w:t>
      </w:r>
      <w:r>
        <w:rPr>
          <w:lang w:val="en-US"/>
        </w:rPr>
        <w:t xml:space="preserve"> </w:t>
      </w:r>
      <w:r w:rsidRPr="00B85F3C">
        <w:rPr>
          <w:lang w:val="en-US"/>
        </w:rPr>
        <w:t xml:space="preserve">administration, </w:t>
      </w:r>
      <w:proofErr w:type="gramStart"/>
      <w:r w:rsidRPr="00B85F3C">
        <w:rPr>
          <w:lang w:val="en-US"/>
        </w:rPr>
        <w:t>e.g.</w:t>
      </w:r>
      <w:proofErr w:type="gramEnd"/>
      <w:r w:rsidRPr="00B85F3C">
        <w:rPr>
          <w:lang w:val="en-US"/>
        </w:rPr>
        <w:t xml:space="preserve"> report lost or stolen cards. The </w:t>
      </w:r>
      <w:r>
        <w:rPr>
          <w:lang w:val="en-US"/>
        </w:rPr>
        <w:t xml:space="preserve">components of the messages are </w:t>
      </w:r>
      <w:r w:rsidRPr="00B85F3C">
        <w:rPr>
          <w:lang w:val="en-US"/>
        </w:rPr>
        <w:t>used to convey specific</w:t>
      </w:r>
      <w:r>
        <w:rPr>
          <w:lang w:val="en-US"/>
        </w:rPr>
        <w:t xml:space="preserve"> </w:t>
      </w:r>
      <w:r w:rsidRPr="00B85F3C">
        <w:rPr>
          <w:lang w:val="en-US"/>
        </w:rPr>
        <w:t>file action record or file information.</w:t>
      </w:r>
      <w:r w:rsidR="008A0F56">
        <w:rPr>
          <w:lang w:val="en-US"/>
        </w:rPr>
        <w:t xml:space="preserve"> </w:t>
      </w:r>
      <w:r w:rsidR="008A0F56" w:rsidRPr="008A0F56">
        <w:rPr>
          <w:lang w:val="en-US"/>
        </w:rPr>
        <w:t>File Action Initiation can be used to send files or records, or to request files or records.</w:t>
      </w:r>
      <w:r w:rsidR="008A0F56">
        <w:rPr>
          <w:lang w:val="en-US"/>
        </w:rPr>
        <w:t xml:space="preserve"> The Originator can either be the sender of the file or record or can be the requestor</w:t>
      </w:r>
      <w:r w:rsidR="002243D9">
        <w:rPr>
          <w:lang w:val="en-US"/>
        </w:rPr>
        <w:t xml:space="preserve"> of the file or record</w:t>
      </w:r>
      <w:r w:rsidR="008A0F56">
        <w:rPr>
          <w:lang w:val="en-US"/>
        </w:rPr>
        <w:t xml:space="preserve">. </w:t>
      </w:r>
    </w:p>
    <w:p w14:paraId="216F3788" w14:textId="101AB527" w:rsidR="00701C06" w:rsidRDefault="00B24041" w:rsidP="00701C06">
      <w:pPr>
        <w:pStyle w:val="Heading3"/>
        <w:rPr>
          <w:lang w:val="en-GB"/>
        </w:rPr>
      </w:pPr>
      <w:bookmarkStart w:id="3531" w:name="_Toc2002489"/>
      <w:bookmarkStart w:id="3532" w:name="_Toc58435963"/>
      <w:r>
        <w:rPr>
          <w:lang w:val="en-GB"/>
        </w:rPr>
        <w:t>Requesting a file or record</w:t>
      </w:r>
      <w:bookmarkEnd w:id="3531"/>
      <w:bookmarkEnd w:id="3532"/>
    </w:p>
    <w:p w14:paraId="42B217E6" w14:textId="77777777" w:rsidR="00701C06" w:rsidRDefault="00701C06" w:rsidP="00701C06">
      <w:pPr>
        <w:rPr>
          <w:noProof/>
          <w:lang w:eastAsia="fr-FR"/>
        </w:rPr>
      </w:pPr>
    </w:p>
    <w:bookmarkStart w:id="3533" w:name="_Hlk26371321"/>
    <w:p w14:paraId="454BB4EF" w14:textId="49E7E4F6" w:rsidR="008329FE" w:rsidRPr="00AB4C78" w:rsidRDefault="00CF5511" w:rsidP="00701C06">
      <w:r w:rsidRPr="004A4E61">
        <w:rPr>
          <w:noProof/>
          <w:lang w:eastAsia="fr-FR"/>
        </w:rPr>
        <w:object w:dxaOrig="12336" w:dyaOrig="5340" w14:anchorId="7F47EE9F">
          <v:shape id="_x0000_i1111" type="#_x0000_t75" alt="" style="width:498.75pt;height:216.75pt" o:ole="">
            <v:imagedata r:id="rId194" o:title=""/>
          </v:shape>
          <o:OLEObject Type="Embed" ProgID="Visio.Drawing.11" ShapeID="_x0000_i1111" DrawAspect="Content" ObjectID="_1717569544" r:id="rId195"/>
        </w:object>
      </w:r>
      <w:bookmarkEnd w:id="3533"/>
    </w:p>
    <w:p w14:paraId="503BA0B6" w14:textId="77777777" w:rsidR="00701C06" w:rsidRPr="004810C5" w:rsidRDefault="00701C06" w:rsidP="00634DF5">
      <w:pPr>
        <w:pStyle w:val="Numbering"/>
        <w:numPr>
          <w:ilvl w:val="0"/>
          <w:numId w:val="81"/>
        </w:numPr>
      </w:pPr>
      <w:r>
        <w:t xml:space="preserve">The Originator </w:t>
      </w:r>
      <w:r w:rsidRPr="004810C5">
        <w:t xml:space="preserve">sends a </w:t>
      </w:r>
      <w:proofErr w:type="spellStart"/>
      <w:r w:rsidRPr="00701C06">
        <w:rPr>
          <w:i/>
        </w:rPr>
        <w:t>FileActionInitiation</w:t>
      </w:r>
      <w:proofErr w:type="spellEnd"/>
      <w:r w:rsidRPr="004810C5">
        <w:t xml:space="preserve"> (</w:t>
      </w:r>
      <w:proofErr w:type="spellStart"/>
      <w:r w:rsidRPr="004810C5">
        <w:t>MessageFunction</w:t>
      </w:r>
      <w:proofErr w:type="spellEnd"/>
      <w:r w:rsidRPr="004810C5">
        <w:t xml:space="preserve">: </w:t>
      </w:r>
      <w:r>
        <w:rPr>
          <w:i/>
        </w:rPr>
        <w:t>Request</w:t>
      </w:r>
      <w:r w:rsidRPr="00701C06">
        <w:rPr>
          <w:i/>
        </w:rPr>
        <w:t xml:space="preserve">) </w:t>
      </w:r>
      <w:r>
        <w:t xml:space="preserve">message to the Destination </w:t>
      </w:r>
      <w:r w:rsidRPr="004810C5">
        <w:t xml:space="preserve">for </w:t>
      </w:r>
      <w:r>
        <w:t>action to be performed on a file by the Destination.</w:t>
      </w:r>
    </w:p>
    <w:p w14:paraId="1A9138B1" w14:textId="77777777" w:rsidR="00701C06" w:rsidRPr="004810C5" w:rsidRDefault="00701C06" w:rsidP="00701C06">
      <w:pPr>
        <w:pStyle w:val="Numbering"/>
      </w:pPr>
      <w:r>
        <w:t>The Destination performs the requested action. A</w:t>
      </w:r>
      <w:r w:rsidRPr="004810C5">
        <w:t xml:space="preserve"> </w:t>
      </w:r>
      <w:proofErr w:type="spellStart"/>
      <w:r>
        <w:rPr>
          <w:i/>
        </w:rPr>
        <w:t>FileAction</w:t>
      </w:r>
      <w:r w:rsidRPr="004810C5">
        <w:rPr>
          <w:i/>
        </w:rPr>
        <w:t>Response</w:t>
      </w:r>
      <w:proofErr w:type="spellEnd"/>
      <w:r w:rsidRPr="004810C5">
        <w:t xml:space="preserve"> (</w:t>
      </w:r>
      <w:proofErr w:type="spellStart"/>
      <w:r w:rsidRPr="004810C5">
        <w:t>MessageFunction</w:t>
      </w:r>
      <w:proofErr w:type="spellEnd"/>
      <w:r w:rsidRPr="004810C5">
        <w:t xml:space="preserve">: </w:t>
      </w:r>
      <w:r>
        <w:rPr>
          <w:i/>
        </w:rPr>
        <w:t>Request</w:t>
      </w:r>
      <w:r w:rsidRPr="004810C5">
        <w:t>)</w:t>
      </w:r>
      <w:r>
        <w:t xml:space="preserve"> message is returned by the Destination </w:t>
      </w:r>
      <w:r w:rsidRPr="004810C5">
        <w:t xml:space="preserve">to inform the </w:t>
      </w:r>
      <w:r>
        <w:t xml:space="preserve">Originator </w:t>
      </w:r>
      <w:r w:rsidRPr="004810C5">
        <w:t xml:space="preserve">about the </w:t>
      </w:r>
      <w:r>
        <w:t>outcome of the action performed.</w:t>
      </w:r>
    </w:p>
    <w:p w14:paraId="50389838" w14:textId="6A40147B" w:rsidR="00C62A46" w:rsidRDefault="00B24041" w:rsidP="00C62A46">
      <w:pPr>
        <w:pStyle w:val="Heading3"/>
        <w:rPr>
          <w:lang w:val="en-GB"/>
        </w:rPr>
      </w:pPr>
      <w:bookmarkStart w:id="3534" w:name="_Toc2002490"/>
      <w:bookmarkStart w:id="3535" w:name="_Toc58435964"/>
      <w:r>
        <w:rPr>
          <w:lang w:val="en-GB"/>
        </w:rPr>
        <w:t>Advice of action taken regarding a file or record</w:t>
      </w:r>
      <w:bookmarkEnd w:id="3534"/>
      <w:bookmarkEnd w:id="3535"/>
    </w:p>
    <w:bookmarkStart w:id="3536" w:name="_Hlk26371368"/>
    <w:p w14:paraId="2FD37DED" w14:textId="4094B87D" w:rsidR="008329FE" w:rsidRPr="00165F20" w:rsidRDefault="0042734D" w:rsidP="00C62A46">
      <w:r w:rsidRPr="004A4E61">
        <w:rPr>
          <w:noProof/>
          <w:lang w:eastAsia="fr-FR"/>
        </w:rPr>
        <w:object w:dxaOrig="12330" w:dyaOrig="5040" w14:anchorId="58E5941D">
          <v:shape id="_x0000_i1112" type="#_x0000_t75" alt="" style="width:498.75pt;height:201pt;mso-width-percent:0;mso-height-percent:0;mso-width-percent:0;mso-height-percent:0" o:ole="">
            <v:imagedata r:id="rId196" o:title=""/>
          </v:shape>
          <o:OLEObject Type="Embed" ProgID="Visio.Drawing.11" ShapeID="_x0000_i1112" DrawAspect="Content" ObjectID="_1717569545" r:id="rId197"/>
        </w:object>
      </w:r>
      <w:bookmarkEnd w:id="3536"/>
    </w:p>
    <w:p w14:paraId="5F92BCE5" w14:textId="77777777" w:rsidR="000225A4" w:rsidRPr="004810C5" w:rsidRDefault="00C6373B" w:rsidP="00634DF5">
      <w:pPr>
        <w:pStyle w:val="Numbering"/>
        <w:numPr>
          <w:ilvl w:val="0"/>
          <w:numId w:val="115"/>
        </w:numPr>
      </w:pPr>
      <w:r>
        <w:lastRenderedPageBreak/>
        <w:t xml:space="preserve">The </w:t>
      </w:r>
      <w:r w:rsidR="00701C06">
        <w:t xml:space="preserve">Originator </w:t>
      </w:r>
      <w:r w:rsidR="000225A4" w:rsidRPr="004810C5">
        <w:t xml:space="preserve">sends a </w:t>
      </w:r>
      <w:proofErr w:type="spellStart"/>
      <w:r w:rsidR="000225A4" w:rsidRPr="00634DF5">
        <w:rPr>
          <w:i/>
        </w:rPr>
        <w:t>FileActionInitiation</w:t>
      </w:r>
      <w:proofErr w:type="spellEnd"/>
      <w:r w:rsidR="000225A4" w:rsidRPr="004810C5">
        <w:t xml:space="preserve"> (</w:t>
      </w:r>
      <w:proofErr w:type="spellStart"/>
      <w:r w:rsidR="000225A4" w:rsidRPr="004810C5">
        <w:t>MessageFunction</w:t>
      </w:r>
      <w:proofErr w:type="spellEnd"/>
      <w:r w:rsidR="000225A4" w:rsidRPr="004810C5">
        <w:t xml:space="preserve">: </w:t>
      </w:r>
      <w:r w:rsidR="00701C06" w:rsidRPr="00634DF5">
        <w:rPr>
          <w:i/>
        </w:rPr>
        <w:t xml:space="preserve">Advice) </w:t>
      </w:r>
      <w:r>
        <w:t xml:space="preserve">message to </w:t>
      </w:r>
      <w:r w:rsidR="00701C06">
        <w:t xml:space="preserve">advice </w:t>
      </w:r>
      <w:r>
        <w:t xml:space="preserve">the </w:t>
      </w:r>
      <w:r w:rsidR="00701C06">
        <w:t xml:space="preserve">Destination of an </w:t>
      </w:r>
      <w:r w:rsidR="000225A4">
        <w:t>a</w:t>
      </w:r>
      <w:r>
        <w:t xml:space="preserve">ction </w:t>
      </w:r>
      <w:r w:rsidR="00701C06">
        <w:t xml:space="preserve">already performed </w:t>
      </w:r>
      <w:r>
        <w:t>on a file</w:t>
      </w:r>
      <w:r w:rsidR="000225A4">
        <w:t>.</w:t>
      </w:r>
    </w:p>
    <w:p w14:paraId="1B658831" w14:textId="3023BF30" w:rsidR="000225A4" w:rsidRDefault="000225A4" w:rsidP="007E6848">
      <w:pPr>
        <w:pStyle w:val="Numbering"/>
      </w:pPr>
      <w:proofErr w:type="spellStart"/>
      <w:r>
        <w:rPr>
          <w:i/>
        </w:rPr>
        <w:t>FileAction</w:t>
      </w:r>
      <w:r w:rsidRPr="004810C5">
        <w:rPr>
          <w:i/>
        </w:rPr>
        <w:t>Response</w:t>
      </w:r>
      <w:proofErr w:type="spellEnd"/>
      <w:r w:rsidRPr="004810C5">
        <w:t xml:space="preserve"> (</w:t>
      </w:r>
      <w:proofErr w:type="spellStart"/>
      <w:r w:rsidRPr="004810C5">
        <w:t>MessageFunction</w:t>
      </w:r>
      <w:proofErr w:type="spellEnd"/>
      <w:r w:rsidRPr="004810C5">
        <w:t xml:space="preserve">: </w:t>
      </w:r>
      <w:r w:rsidR="00701C06">
        <w:rPr>
          <w:i/>
        </w:rPr>
        <w:t>Advice</w:t>
      </w:r>
      <w:r w:rsidRPr="004810C5">
        <w:t>)</w:t>
      </w:r>
      <w:r w:rsidR="00C6373B">
        <w:t xml:space="preserve"> message is returned by the </w:t>
      </w:r>
      <w:r w:rsidR="00701C06">
        <w:t xml:space="preserve">Destination </w:t>
      </w:r>
      <w:r w:rsidRPr="004810C5">
        <w:t xml:space="preserve">to the </w:t>
      </w:r>
      <w:r w:rsidR="00701C06">
        <w:t>Originator</w:t>
      </w:r>
      <w:r>
        <w:t>.</w:t>
      </w:r>
    </w:p>
    <w:p w14:paraId="0475D677" w14:textId="66CE3CA9" w:rsidR="00450A6F" w:rsidRDefault="00DB3650" w:rsidP="00450A6F">
      <w:pPr>
        <w:pStyle w:val="Heading3"/>
        <w:rPr>
          <w:lang w:val="en-GB"/>
        </w:rPr>
      </w:pPr>
      <w:bookmarkStart w:id="3537" w:name="_Toc481683652"/>
      <w:bookmarkStart w:id="3538" w:name="_Toc481688171"/>
      <w:bookmarkStart w:id="3539" w:name="_Toc58435965"/>
      <w:bookmarkEnd w:id="3537"/>
      <w:bookmarkEnd w:id="3538"/>
      <w:r>
        <w:rPr>
          <w:lang w:val="en-GB"/>
        </w:rPr>
        <w:t>R</w:t>
      </w:r>
      <w:r w:rsidR="00450A6F">
        <w:rPr>
          <w:lang w:val="en-GB"/>
        </w:rPr>
        <w:t>equest for a file or record</w:t>
      </w:r>
      <w:r w:rsidR="00B24041">
        <w:rPr>
          <w:lang w:val="en-GB"/>
        </w:rPr>
        <w:t xml:space="preserve"> with </w:t>
      </w:r>
      <w:r w:rsidR="000A5F1C">
        <w:rPr>
          <w:lang w:val="en-GB"/>
        </w:rPr>
        <w:t>confirmation of</w:t>
      </w:r>
      <w:r w:rsidR="00B24041">
        <w:rPr>
          <w:lang w:val="en-GB"/>
        </w:rPr>
        <w:t xml:space="preserve"> action</w:t>
      </w:r>
      <w:r w:rsidR="000A5F1C">
        <w:rPr>
          <w:lang w:val="en-GB"/>
        </w:rPr>
        <w:t xml:space="preserve"> taken</w:t>
      </w:r>
      <w:bookmarkEnd w:id="3539"/>
    </w:p>
    <w:p w14:paraId="4D2E41B8" w14:textId="16F75B14" w:rsidR="00DB3650" w:rsidRDefault="00450A6F" w:rsidP="00450A6F">
      <w:pPr>
        <w:rPr>
          <w:noProof/>
          <w:lang w:eastAsia="fr-FR"/>
        </w:rPr>
      </w:pPr>
      <w:r w:rsidRPr="000147DE">
        <w:rPr>
          <w:noProof/>
          <w:lang w:eastAsia="fr-FR"/>
        </w:rPr>
        <w:t>In th</w:t>
      </w:r>
      <w:r>
        <w:rPr>
          <w:noProof/>
          <w:lang w:eastAsia="fr-FR"/>
        </w:rPr>
        <w:t>is</w:t>
      </w:r>
      <w:r w:rsidRPr="000147DE">
        <w:rPr>
          <w:noProof/>
          <w:lang w:eastAsia="fr-FR"/>
        </w:rPr>
        <w:t xml:space="preserve"> scenario, the </w:t>
      </w:r>
      <w:r>
        <w:rPr>
          <w:noProof/>
          <w:lang w:eastAsia="fr-FR"/>
        </w:rPr>
        <w:t xml:space="preserve">Orginator </w:t>
      </w:r>
      <w:r w:rsidR="00000914">
        <w:rPr>
          <w:noProof/>
          <w:lang w:eastAsia="fr-FR"/>
        </w:rPr>
        <w:t>is</w:t>
      </w:r>
      <w:r>
        <w:rPr>
          <w:noProof/>
          <w:lang w:eastAsia="fr-FR"/>
        </w:rPr>
        <w:t xml:space="preserve"> requesting </w:t>
      </w:r>
      <w:r w:rsidR="00000914">
        <w:rPr>
          <w:noProof/>
          <w:lang w:eastAsia="fr-FR"/>
        </w:rPr>
        <w:t xml:space="preserve">the Destination </w:t>
      </w:r>
      <w:r w:rsidR="00DB3650">
        <w:rPr>
          <w:noProof/>
          <w:lang w:eastAsia="fr-FR"/>
        </w:rPr>
        <w:t xml:space="preserve">to </w:t>
      </w:r>
      <w:r w:rsidR="00000914">
        <w:rPr>
          <w:noProof/>
          <w:lang w:eastAsia="fr-FR"/>
        </w:rPr>
        <w:t>perform</w:t>
      </w:r>
      <w:r w:rsidR="00DB3650">
        <w:rPr>
          <w:noProof/>
          <w:lang w:eastAsia="fr-FR"/>
        </w:rPr>
        <w:t xml:space="preserve"> action</w:t>
      </w:r>
      <w:r w:rsidR="00000914">
        <w:rPr>
          <w:noProof/>
          <w:lang w:eastAsia="fr-FR"/>
        </w:rPr>
        <w:t xml:space="preserve"> on </w:t>
      </w:r>
      <w:r>
        <w:rPr>
          <w:noProof/>
          <w:lang w:eastAsia="fr-FR"/>
        </w:rPr>
        <w:t xml:space="preserve">a specific file or record.The Destination </w:t>
      </w:r>
      <w:r w:rsidR="002243D9">
        <w:rPr>
          <w:noProof/>
          <w:lang w:eastAsia="fr-FR"/>
        </w:rPr>
        <w:t>respond</w:t>
      </w:r>
      <w:r w:rsidR="007A1539">
        <w:rPr>
          <w:noProof/>
          <w:lang w:eastAsia="fr-FR"/>
        </w:rPr>
        <w:t>s</w:t>
      </w:r>
      <w:r w:rsidR="002243D9">
        <w:rPr>
          <w:noProof/>
          <w:lang w:eastAsia="fr-FR"/>
        </w:rPr>
        <w:t xml:space="preserve"> to the </w:t>
      </w:r>
      <w:r w:rsidR="00DB3650">
        <w:rPr>
          <w:noProof/>
          <w:lang w:eastAsia="fr-FR"/>
        </w:rPr>
        <w:t xml:space="preserve">Originator that the action </w:t>
      </w:r>
      <w:r w:rsidR="007A1539">
        <w:rPr>
          <w:noProof/>
          <w:lang w:eastAsia="fr-FR"/>
        </w:rPr>
        <w:t>may</w:t>
      </w:r>
      <w:r w:rsidR="00DB3650">
        <w:rPr>
          <w:noProof/>
          <w:lang w:eastAsia="fr-FR"/>
        </w:rPr>
        <w:t xml:space="preserve"> </w:t>
      </w:r>
      <w:r w:rsidR="007A1539">
        <w:rPr>
          <w:noProof/>
          <w:lang w:eastAsia="fr-FR"/>
        </w:rPr>
        <w:t xml:space="preserve">be </w:t>
      </w:r>
      <w:r w:rsidR="00DB3650">
        <w:rPr>
          <w:noProof/>
          <w:lang w:eastAsia="fr-FR"/>
        </w:rPr>
        <w:t>pending</w:t>
      </w:r>
      <w:r w:rsidR="007A1539">
        <w:rPr>
          <w:noProof/>
          <w:lang w:eastAsia="fr-FR"/>
        </w:rPr>
        <w:t xml:space="preserve"> (Part I in the below diagram). Once the action has been performed, the party having performed the action (becoming the Originator) advises the Destination of the action performed on the file or record (Part II).</w:t>
      </w:r>
    </w:p>
    <w:p w14:paraId="091D6A8C" w14:textId="0AF5628E" w:rsidR="002243D9" w:rsidRDefault="0042734D" w:rsidP="00450A6F">
      <w:pPr>
        <w:rPr>
          <w:noProof/>
          <w:lang w:eastAsia="fr-FR"/>
        </w:rPr>
      </w:pPr>
      <w:r w:rsidRPr="004A4E61">
        <w:rPr>
          <w:noProof/>
          <w:lang w:eastAsia="fr-FR"/>
        </w:rPr>
        <w:object w:dxaOrig="12331" w:dyaOrig="10460" w14:anchorId="029C1EAB">
          <v:shape id="_x0000_i1113" type="#_x0000_t75" alt="" style="width:498.75pt;height:425.25pt;mso-width-percent:0;mso-height-percent:0;mso-width-percent:0;mso-height-percent:0" o:ole="">
            <v:imagedata r:id="rId198" o:title=""/>
          </v:shape>
          <o:OLEObject Type="Embed" ProgID="Visio.Drawing.11" ShapeID="_x0000_i1113" DrawAspect="Content" ObjectID="_1717569546" r:id="rId199"/>
        </w:object>
      </w:r>
    </w:p>
    <w:p w14:paraId="0D00ED89" w14:textId="4B118738" w:rsidR="004936B1" w:rsidDel="0083656D" w:rsidRDefault="004936B1" w:rsidP="00F5374A">
      <w:pPr>
        <w:pStyle w:val="Heading2"/>
        <w:rPr>
          <w:del w:id="3540" w:author="Zhang, Michelle" w:date="2022-06-23T01:38:00Z"/>
          <w:lang w:val="en-US"/>
        </w:rPr>
      </w:pPr>
      <w:bookmarkStart w:id="3541" w:name="_Toc481683654"/>
      <w:bookmarkStart w:id="3542" w:name="_Toc481688173"/>
      <w:bookmarkStart w:id="3543" w:name="_Toc186834"/>
      <w:bookmarkStart w:id="3544" w:name="_Toc267417"/>
      <w:bookmarkStart w:id="3545" w:name="_Toc360346"/>
      <w:bookmarkStart w:id="3546" w:name="_Toc360702"/>
      <w:bookmarkStart w:id="3547" w:name="_Toc360935"/>
      <w:bookmarkStart w:id="3548" w:name="_Toc361168"/>
      <w:bookmarkStart w:id="3549" w:name="_Toc361401"/>
      <w:bookmarkStart w:id="3550" w:name="_Toc361635"/>
      <w:bookmarkStart w:id="3551" w:name="_Toc361886"/>
      <w:bookmarkStart w:id="3552" w:name="_Toc362137"/>
      <w:bookmarkStart w:id="3553" w:name="_Toc362401"/>
      <w:bookmarkStart w:id="3554" w:name="_Toc362664"/>
      <w:bookmarkStart w:id="3555" w:name="_Toc362929"/>
      <w:bookmarkStart w:id="3556" w:name="_Toc363193"/>
      <w:bookmarkStart w:id="3557" w:name="_Toc363457"/>
      <w:bookmarkStart w:id="3558" w:name="_Toc447187"/>
      <w:bookmarkStart w:id="3559" w:name="_Toc524663"/>
      <w:bookmarkStart w:id="3560" w:name="_Toc771556"/>
      <w:bookmarkStart w:id="3561" w:name="_Toc776212"/>
      <w:bookmarkStart w:id="3562" w:name="_Toc777047"/>
      <w:bookmarkStart w:id="3563" w:name="_Toc186835"/>
      <w:bookmarkStart w:id="3564" w:name="_Toc267418"/>
      <w:bookmarkStart w:id="3565" w:name="_Toc360347"/>
      <w:bookmarkStart w:id="3566" w:name="_Toc360703"/>
      <w:bookmarkStart w:id="3567" w:name="_Toc360936"/>
      <w:bookmarkStart w:id="3568" w:name="_Toc361169"/>
      <w:bookmarkStart w:id="3569" w:name="_Toc361402"/>
      <w:bookmarkStart w:id="3570" w:name="_Toc361636"/>
      <w:bookmarkStart w:id="3571" w:name="_Toc361887"/>
      <w:bookmarkStart w:id="3572" w:name="_Toc362138"/>
      <w:bookmarkStart w:id="3573" w:name="_Toc362402"/>
      <w:bookmarkStart w:id="3574" w:name="_Toc362665"/>
      <w:bookmarkStart w:id="3575" w:name="_Toc362930"/>
      <w:bookmarkStart w:id="3576" w:name="_Toc363194"/>
      <w:bookmarkStart w:id="3577" w:name="_Toc363458"/>
      <w:bookmarkStart w:id="3578" w:name="_Toc447188"/>
      <w:bookmarkStart w:id="3579" w:name="_Toc524664"/>
      <w:bookmarkStart w:id="3580" w:name="_Toc771557"/>
      <w:bookmarkStart w:id="3581" w:name="_Toc776213"/>
      <w:bookmarkStart w:id="3582" w:name="_Toc777048"/>
      <w:bookmarkStart w:id="3583" w:name="_Toc186836"/>
      <w:bookmarkStart w:id="3584" w:name="_Toc267419"/>
      <w:bookmarkStart w:id="3585" w:name="_Toc360348"/>
      <w:bookmarkStart w:id="3586" w:name="_Toc360704"/>
      <w:bookmarkStart w:id="3587" w:name="_Toc360937"/>
      <w:bookmarkStart w:id="3588" w:name="_Toc361170"/>
      <w:bookmarkStart w:id="3589" w:name="_Toc361403"/>
      <w:bookmarkStart w:id="3590" w:name="_Toc361637"/>
      <w:bookmarkStart w:id="3591" w:name="_Toc361888"/>
      <w:bookmarkStart w:id="3592" w:name="_Toc362139"/>
      <w:bookmarkStart w:id="3593" w:name="_Toc362403"/>
      <w:bookmarkStart w:id="3594" w:name="_Toc362666"/>
      <w:bookmarkStart w:id="3595" w:name="_Toc362931"/>
      <w:bookmarkStart w:id="3596" w:name="_Toc363195"/>
      <w:bookmarkStart w:id="3597" w:name="_Toc363459"/>
      <w:bookmarkStart w:id="3598" w:name="_Toc447189"/>
      <w:bookmarkStart w:id="3599" w:name="_Toc524665"/>
      <w:bookmarkStart w:id="3600" w:name="_Toc771558"/>
      <w:bookmarkStart w:id="3601" w:name="_Toc776214"/>
      <w:bookmarkStart w:id="3602" w:name="_Toc777049"/>
      <w:bookmarkStart w:id="3603" w:name="_Toc186837"/>
      <w:bookmarkStart w:id="3604" w:name="_Toc267420"/>
      <w:bookmarkStart w:id="3605" w:name="_Toc360349"/>
      <w:bookmarkStart w:id="3606" w:name="_Toc360705"/>
      <w:bookmarkStart w:id="3607" w:name="_Toc360938"/>
      <w:bookmarkStart w:id="3608" w:name="_Toc361171"/>
      <w:bookmarkStart w:id="3609" w:name="_Toc361404"/>
      <w:bookmarkStart w:id="3610" w:name="_Toc361638"/>
      <w:bookmarkStart w:id="3611" w:name="_Toc361889"/>
      <w:bookmarkStart w:id="3612" w:name="_Toc362140"/>
      <w:bookmarkStart w:id="3613" w:name="_Toc362404"/>
      <w:bookmarkStart w:id="3614" w:name="_Toc362667"/>
      <w:bookmarkStart w:id="3615" w:name="_Toc362932"/>
      <w:bookmarkStart w:id="3616" w:name="_Toc363196"/>
      <w:bookmarkStart w:id="3617" w:name="_Toc363460"/>
      <w:bookmarkStart w:id="3618" w:name="_Toc447190"/>
      <w:bookmarkStart w:id="3619" w:name="_Toc524666"/>
      <w:bookmarkStart w:id="3620" w:name="_Toc771559"/>
      <w:bookmarkStart w:id="3621" w:name="_Toc776215"/>
      <w:bookmarkStart w:id="3622" w:name="_Toc777050"/>
      <w:bookmarkStart w:id="3623" w:name="_Toc186838"/>
      <w:bookmarkStart w:id="3624" w:name="_Toc267421"/>
      <w:bookmarkStart w:id="3625" w:name="_Toc360350"/>
      <w:bookmarkStart w:id="3626" w:name="_Toc360706"/>
      <w:bookmarkStart w:id="3627" w:name="_Toc360939"/>
      <w:bookmarkStart w:id="3628" w:name="_Toc361172"/>
      <w:bookmarkStart w:id="3629" w:name="_Toc361405"/>
      <w:bookmarkStart w:id="3630" w:name="_Toc361639"/>
      <w:bookmarkStart w:id="3631" w:name="_Toc361890"/>
      <w:bookmarkStart w:id="3632" w:name="_Toc362141"/>
      <w:bookmarkStart w:id="3633" w:name="_Toc362405"/>
      <w:bookmarkStart w:id="3634" w:name="_Toc362668"/>
      <w:bookmarkStart w:id="3635" w:name="_Toc362933"/>
      <w:bookmarkStart w:id="3636" w:name="_Toc363197"/>
      <w:bookmarkStart w:id="3637" w:name="_Toc363461"/>
      <w:bookmarkStart w:id="3638" w:name="_Toc447191"/>
      <w:bookmarkStart w:id="3639" w:name="_Toc524667"/>
      <w:bookmarkStart w:id="3640" w:name="_Toc771560"/>
      <w:bookmarkStart w:id="3641" w:name="_Toc776216"/>
      <w:bookmarkStart w:id="3642" w:name="_Toc777051"/>
      <w:bookmarkStart w:id="3643" w:name="_Toc186839"/>
      <w:bookmarkStart w:id="3644" w:name="_Toc267422"/>
      <w:bookmarkStart w:id="3645" w:name="_Toc360351"/>
      <w:bookmarkStart w:id="3646" w:name="_Toc360707"/>
      <w:bookmarkStart w:id="3647" w:name="_Toc360940"/>
      <w:bookmarkStart w:id="3648" w:name="_Toc361173"/>
      <w:bookmarkStart w:id="3649" w:name="_Toc361406"/>
      <w:bookmarkStart w:id="3650" w:name="_Toc361640"/>
      <w:bookmarkStart w:id="3651" w:name="_Toc361891"/>
      <w:bookmarkStart w:id="3652" w:name="_Toc362142"/>
      <w:bookmarkStart w:id="3653" w:name="_Toc362406"/>
      <w:bookmarkStart w:id="3654" w:name="_Toc362669"/>
      <w:bookmarkStart w:id="3655" w:name="_Toc362934"/>
      <w:bookmarkStart w:id="3656" w:name="_Toc363198"/>
      <w:bookmarkStart w:id="3657" w:name="_Toc363462"/>
      <w:bookmarkStart w:id="3658" w:name="_Toc447192"/>
      <w:bookmarkStart w:id="3659" w:name="_Toc524668"/>
      <w:bookmarkStart w:id="3660" w:name="_Toc771561"/>
      <w:bookmarkStart w:id="3661" w:name="_Toc776217"/>
      <w:bookmarkStart w:id="3662" w:name="_Toc777052"/>
      <w:bookmarkStart w:id="3663" w:name="_Toc186840"/>
      <w:bookmarkStart w:id="3664" w:name="_Toc267423"/>
      <w:bookmarkStart w:id="3665" w:name="_Toc360352"/>
      <w:bookmarkStart w:id="3666" w:name="_Toc360708"/>
      <w:bookmarkStart w:id="3667" w:name="_Toc360941"/>
      <w:bookmarkStart w:id="3668" w:name="_Toc361174"/>
      <w:bookmarkStart w:id="3669" w:name="_Toc361407"/>
      <w:bookmarkStart w:id="3670" w:name="_Toc361641"/>
      <w:bookmarkStart w:id="3671" w:name="_Toc361892"/>
      <w:bookmarkStart w:id="3672" w:name="_Toc362143"/>
      <w:bookmarkStart w:id="3673" w:name="_Toc362407"/>
      <w:bookmarkStart w:id="3674" w:name="_Toc362670"/>
      <w:bookmarkStart w:id="3675" w:name="_Toc362935"/>
      <w:bookmarkStart w:id="3676" w:name="_Toc363199"/>
      <w:bookmarkStart w:id="3677" w:name="_Toc363463"/>
      <w:bookmarkStart w:id="3678" w:name="_Toc447193"/>
      <w:bookmarkStart w:id="3679" w:name="_Toc524669"/>
      <w:bookmarkStart w:id="3680" w:name="_Toc771562"/>
      <w:bookmarkStart w:id="3681" w:name="_Toc776218"/>
      <w:bookmarkStart w:id="3682" w:name="_Toc777053"/>
      <w:bookmarkStart w:id="3683" w:name="_Toc464053549"/>
      <w:bookmarkStart w:id="3684" w:name="_Toc464122404"/>
      <w:bookmarkStart w:id="3685" w:name="_Toc464634154"/>
      <w:bookmarkStart w:id="3686" w:name="_Toc186841"/>
      <w:bookmarkStart w:id="3687" w:name="_Toc267424"/>
      <w:bookmarkStart w:id="3688" w:name="_Toc360353"/>
      <w:bookmarkStart w:id="3689" w:name="_Toc360709"/>
      <w:bookmarkStart w:id="3690" w:name="_Toc360942"/>
      <w:bookmarkStart w:id="3691" w:name="_Toc361175"/>
      <w:bookmarkStart w:id="3692" w:name="_Toc361408"/>
      <w:bookmarkStart w:id="3693" w:name="_Toc361642"/>
      <w:bookmarkStart w:id="3694" w:name="_Toc361893"/>
      <w:bookmarkStart w:id="3695" w:name="_Toc362144"/>
      <w:bookmarkStart w:id="3696" w:name="_Toc362408"/>
      <w:bookmarkStart w:id="3697" w:name="_Toc362671"/>
      <w:bookmarkStart w:id="3698" w:name="_Toc362936"/>
      <w:bookmarkStart w:id="3699" w:name="_Toc363200"/>
      <w:bookmarkStart w:id="3700" w:name="_Toc363464"/>
      <w:bookmarkStart w:id="3701" w:name="_Toc447194"/>
      <w:bookmarkStart w:id="3702" w:name="_Toc524670"/>
      <w:bookmarkStart w:id="3703" w:name="_Toc771563"/>
      <w:bookmarkStart w:id="3704" w:name="_Toc776219"/>
      <w:bookmarkStart w:id="3705" w:name="_Toc777054"/>
      <w:bookmarkStart w:id="3706" w:name="_Toc186842"/>
      <w:bookmarkStart w:id="3707" w:name="_Toc267425"/>
      <w:bookmarkStart w:id="3708" w:name="_Toc360354"/>
      <w:bookmarkStart w:id="3709" w:name="_Toc360710"/>
      <w:bookmarkStart w:id="3710" w:name="_Toc360943"/>
      <w:bookmarkStart w:id="3711" w:name="_Toc361176"/>
      <w:bookmarkStart w:id="3712" w:name="_Toc361409"/>
      <w:bookmarkStart w:id="3713" w:name="_Toc361643"/>
      <w:bookmarkStart w:id="3714" w:name="_Toc361894"/>
      <w:bookmarkStart w:id="3715" w:name="_Toc362145"/>
      <w:bookmarkStart w:id="3716" w:name="_Toc362409"/>
      <w:bookmarkStart w:id="3717" w:name="_Toc362672"/>
      <w:bookmarkStart w:id="3718" w:name="_Toc362937"/>
      <w:bookmarkStart w:id="3719" w:name="_Toc363201"/>
      <w:bookmarkStart w:id="3720" w:name="_Toc363465"/>
      <w:bookmarkStart w:id="3721" w:name="_Toc447195"/>
      <w:bookmarkStart w:id="3722" w:name="_Toc524671"/>
      <w:bookmarkStart w:id="3723" w:name="_Toc771564"/>
      <w:bookmarkStart w:id="3724" w:name="_Toc776220"/>
      <w:bookmarkStart w:id="3725" w:name="_Toc777055"/>
      <w:bookmarkStart w:id="3726" w:name="_Toc186843"/>
      <w:bookmarkStart w:id="3727" w:name="_Toc267426"/>
      <w:bookmarkStart w:id="3728" w:name="_Toc360355"/>
      <w:bookmarkStart w:id="3729" w:name="_Toc360711"/>
      <w:bookmarkStart w:id="3730" w:name="_Toc360944"/>
      <w:bookmarkStart w:id="3731" w:name="_Toc361177"/>
      <w:bookmarkStart w:id="3732" w:name="_Toc361410"/>
      <w:bookmarkStart w:id="3733" w:name="_Toc361644"/>
      <w:bookmarkStart w:id="3734" w:name="_Toc361895"/>
      <w:bookmarkStart w:id="3735" w:name="_Toc362146"/>
      <w:bookmarkStart w:id="3736" w:name="_Toc362410"/>
      <w:bookmarkStart w:id="3737" w:name="_Toc362673"/>
      <w:bookmarkStart w:id="3738" w:name="_Toc362938"/>
      <w:bookmarkStart w:id="3739" w:name="_Toc363202"/>
      <w:bookmarkStart w:id="3740" w:name="_Toc363466"/>
      <w:bookmarkStart w:id="3741" w:name="_Toc447196"/>
      <w:bookmarkStart w:id="3742" w:name="_Toc524672"/>
      <w:bookmarkStart w:id="3743" w:name="_Toc771565"/>
      <w:bookmarkStart w:id="3744" w:name="_Toc776221"/>
      <w:bookmarkStart w:id="3745" w:name="_Toc777056"/>
      <w:bookmarkStart w:id="3746" w:name="_Toc186844"/>
      <w:bookmarkStart w:id="3747" w:name="_Toc267427"/>
      <w:bookmarkStart w:id="3748" w:name="_Toc360356"/>
      <w:bookmarkStart w:id="3749" w:name="_Toc360712"/>
      <w:bookmarkStart w:id="3750" w:name="_Toc360945"/>
      <w:bookmarkStart w:id="3751" w:name="_Toc361178"/>
      <w:bookmarkStart w:id="3752" w:name="_Toc361411"/>
      <w:bookmarkStart w:id="3753" w:name="_Toc361645"/>
      <w:bookmarkStart w:id="3754" w:name="_Toc361896"/>
      <w:bookmarkStart w:id="3755" w:name="_Toc362147"/>
      <w:bookmarkStart w:id="3756" w:name="_Toc362411"/>
      <w:bookmarkStart w:id="3757" w:name="_Toc362674"/>
      <w:bookmarkStart w:id="3758" w:name="_Toc362939"/>
      <w:bookmarkStart w:id="3759" w:name="_Toc363203"/>
      <w:bookmarkStart w:id="3760" w:name="_Toc363467"/>
      <w:bookmarkStart w:id="3761" w:name="_Toc447197"/>
      <w:bookmarkStart w:id="3762" w:name="_Toc524673"/>
      <w:bookmarkStart w:id="3763" w:name="_Toc771566"/>
      <w:bookmarkStart w:id="3764" w:name="_Toc776222"/>
      <w:bookmarkStart w:id="3765" w:name="_Toc777057"/>
      <w:bookmarkStart w:id="3766" w:name="_Toc186845"/>
      <w:bookmarkStart w:id="3767" w:name="_Toc267428"/>
      <w:bookmarkStart w:id="3768" w:name="_Toc360357"/>
      <w:bookmarkStart w:id="3769" w:name="_Toc360713"/>
      <w:bookmarkStart w:id="3770" w:name="_Toc360946"/>
      <w:bookmarkStart w:id="3771" w:name="_Toc361179"/>
      <w:bookmarkStart w:id="3772" w:name="_Toc361412"/>
      <w:bookmarkStart w:id="3773" w:name="_Toc361646"/>
      <w:bookmarkStart w:id="3774" w:name="_Toc361897"/>
      <w:bookmarkStart w:id="3775" w:name="_Toc362148"/>
      <w:bookmarkStart w:id="3776" w:name="_Toc362412"/>
      <w:bookmarkStart w:id="3777" w:name="_Toc362675"/>
      <w:bookmarkStart w:id="3778" w:name="_Toc362940"/>
      <w:bookmarkStart w:id="3779" w:name="_Toc363204"/>
      <w:bookmarkStart w:id="3780" w:name="_Toc363468"/>
      <w:bookmarkStart w:id="3781" w:name="_Toc447198"/>
      <w:bookmarkStart w:id="3782" w:name="_Toc524674"/>
      <w:bookmarkStart w:id="3783" w:name="_Toc771567"/>
      <w:bookmarkStart w:id="3784" w:name="_Toc776223"/>
      <w:bookmarkStart w:id="3785" w:name="_Toc777058"/>
      <w:bookmarkStart w:id="3786" w:name="_Toc186846"/>
      <w:bookmarkStart w:id="3787" w:name="_Toc267429"/>
      <w:bookmarkStart w:id="3788" w:name="_Toc360358"/>
      <w:bookmarkStart w:id="3789" w:name="_Toc360714"/>
      <w:bookmarkStart w:id="3790" w:name="_Toc360947"/>
      <w:bookmarkStart w:id="3791" w:name="_Toc361180"/>
      <w:bookmarkStart w:id="3792" w:name="_Toc361413"/>
      <w:bookmarkStart w:id="3793" w:name="_Toc361647"/>
      <w:bookmarkStart w:id="3794" w:name="_Toc361898"/>
      <w:bookmarkStart w:id="3795" w:name="_Toc362149"/>
      <w:bookmarkStart w:id="3796" w:name="_Toc362413"/>
      <w:bookmarkStart w:id="3797" w:name="_Toc362676"/>
      <w:bookmarkStart w:id="3798" w:name="_Toc362941"/>
      <w:bookmarkStart w:id="3799" w:name="_Toc363205"/>
      <w:bookmarkStart w:id="3800" w:name="_Toc363469"/>
      <w:bookmarkStart w:id="3801" w:name="_Toc447199"/>
      <w:bookmarkStart w:id="3802" w:name="_Toc524675"/>
      <w:bookmarkStart w:id="3803" w:name="_Toc771568"/>
      <w:bookmarkStart w:id="3804" w:name="_Toc776224"/>
      <w:bookmarkStart w:id="3805" w:name="_Toc777059"/>
      <w:bookmarkStart w:id="3806" w:name="_Toc186847"/>
      <w:bookmarkStart w:id="3807" w:name="_Toc267430"/>
      <w:bookmarkStart w:id="3808" w:name="_Toc360359"/>
      <w:bookmarkStart w:id="3809" w:name="_Toc360715"/>
      <w:bookmarkStart w:id="3810" w:name="_Toc360948"/>
      <w:bookmarkStart w:id="3811" w:name="_Toc361181"/>
      <w:bookmarkStart w:id="3812" w:name="_Toc361414"/>
      <w:bookmarkStart w:id="3813" w:name="_Toc361648"/>
      <w:bookmarkStart w:id="3814" w:name="_Toc361899"/>
      <w:bookmarkStart w:id="3815" w:name="_Toc362150"/>
      <w:bookmarkStart w:id="3816" w:name="_Toc362414"/>
      <w:bookmarkStart w:id="3817" w:name="_Toc362677"/>
      <w:bookmarkStart w:id="3818" w:name="_Toc362942"/>
      <w:bookmarkStart w:id="3819" w:name="_Toc363206"/>
      <w:bookmarkStart w:id="3820" w:name="_Toc363470"/>
      <w:bookmarkStart w:id="3821" w:name="_Toc447200"/>
      <w:bookmarkStart w:id="3822" w:name="_Toc524676"/>
      <w:bookmarkStart w:id="3823" w:name="_Toc771569"/>
      <w:bookmarkStart w:id="3824" w:name="_Toc776225"/>
      <w:bookmarkStart w:id="3825" w:name="_Toc777060"/>
      <w:bookmarkStart w:id="3826" w:name="_Toc186848"/>
      <w:bookmarkStart w:id="3827" w:name="_Toc267431"/>
      <w:bookmarkStart w:id="3828" w:name="_Toc360360"/>
      <w:bookmarkStart w:id="3829" w:name="_Toc360716"/>
      <w:bookmarkStart w:id="3830" w:name="_Toc360949"/>
      <w:bookmarkStart w:id="3831" w:name="_Toc361182"/>
      <w:bookmarkStart w:id="3832" w:name="_Toc361415"/>
      <w:bookmarkStart w:id="3833" w:name="_Toc361649"/>
      <w:bookmarkStart w:id="3834" w:name="_Toc361900"/>
      <w:bookmarkStart w:id="3835" w:name="_Toc362151"/>
      <w:bookmarkStart w:id="3836" w:name="_Toc362415"/>
      <w:bookmarkStart w:id="3837" w:name="_Toc362678"/>
      <w:bookmarkStart w:id="3838" w:name="_Toc362943"/>
      <w:bookmarkStart w:id="3839" w:name="_Toc363207"/>
      <w:bookmarkStart w:id="3840" w:name="_Toc363471"/>
      <w:bookmarkStart w:id="3841" w:name="_Toc447201"/>
      <w:bookmarkStart w:id="3842" w:name="_Toc524677"/>
      <w:bookmarkStart w:id="3843" w:name="_Toc771570"/>
      <w:bookmarkStart w:id="3844" w:name="_Toc776226"/>
      <w:bookmarkStart w:id="3845" w:name="_Toc777061"/>
      <w:bookmarkStart w:id="3846" w:name="_Toc186849"/>
      <w:bookmarkStart w:id="3847" w:name="_Toc267432"/>
      <w:bookmarkStart w:id="3848" w:name="_Toc360361"/>
      <w:bookmarkStart w:id="3849" w:name="_Toc360717"/>
      <w:bookmarkStart w:id="3850" w:name="_Toc360950"/>
      <w:bookmarkStart w:id="3851" w:name="_Toc361183"/>
      <w:bookmarkStart w:id="3852" w:name="_Toc361416"/>
      <w:bookmarkStart w:id="3853" w:name="_Toc361650"/>
      <w:bookmarkStart w:id="3854" w:name="_Toc361901"/>
      <w:bookmarkStart w:id="3855" w:name="_Toc362152"/>
      <w:bookmarkStart w:id="3856" w:name="_Toc362416"/>
      <w:bookmarkStart w:id="3857" w:name="_Toc362679"/>
      <w:bookmarkStart w:id="3858" w:name="_Toc362944"/>
      <w:bookmarkStart w:id="3859" w:name="_Toc363208"/>
      <w:bookmarkStart w:id="3860" w:name="_Toc363472"/>
      <w:bookmarkStart w:id="3861" w:name="_Toc447202"/>
      <w:bookmarkStart w:id="3862" w:name="_Toc524678"/>
      <w:bookmarkStart w:id="3863" w:name="_Toc771571"/>
      <w:bookmarkStart w:id="3864" w:name="_Toc776227"/>
      <w:bookmarkStart w:id="3865" w:name="_Toc777062"/>
      <w:bookmarkStart w:id="3866" w:name="_Toc186850"/>
      <w:bookmarkStart w:id="3867" w:name="_Toc267433"/>
      <w:bookmarkStart w:id="3868" w:name="_Toc360362"/>
      <w:bookmarkStart w:id="3869" w:name="_Toc360718"/>
      <w:bookmarkStart w:id="3870" w:name="_Toc360951"/>
      <w:bookmarkStart w:id="3871" w:name="_Toc361184"/>
      <w:bookmarkStart w:id="3872" w:name="_Toc361417"/>
      <w:bookmarkStart w:id="3873" w:name="_Toc361651"/>
      <w:bookmarkStart w:id="3874" w:name="_Toc361902"/>
      <w:bookmarkStart w:id="3875" w:name="_Toc362153"/>
      <w:bookmarkStart w:id="3876" w:name="_Toc362417"/>
      <w:bookmarkStart w:id="3877" w:name="_Toc362680"/>
      <w:bookmarkStart w:id="3878" w:name="_Toc362945"/>
      <w:bookmarkStart w:id="3879" w:name="_Toc363209"/>
      <w:bookmarkStart w:id="3880" w:name="_Toc363473"/>
      <w:bookmarkStart w:id="3881" w:name="_Toc447203"/>
      <w:bookmarkStart w:id="3882" w:name="_Toc524679"/>
      <w:bookmarkStart w:id="3883" w:name="_Toc771572"/>
      <w:bookmarkStart w:id="3884" w:name="_Toc776228"/>
      <w:bookmarkStart w:id="3885" w:name="_Toc777063"/>
      <w:bookmarkStart w:id="3886" w:name="_Toc186851"/>
      <w:bookmarkStart w:id="3887" w:name="_Toc267434"/>
      <w:bookmarkStart w:id="3888" w:name="_Toc360363"/>
      <w:bookmarkStart w:id="3889" w:name="_Toc360719"/>
      <w:bookmarkStart w:id="3890" w:name="_Toc360952"/>
      <w:bookmarkStart w:id="3891" w:name="_Toc361185"/>
      <w:bookmarkStart w:id="3892" w:name="_Toc361418"/>
      <w:bookmarkStart w:id="3893" w:name="_Toc361652"/>
      <w:bookmarkStart w:id="3894" w:name="_Toc361903"/>
      <w:bookmarkStart w:id="3895" w:name="_Toc362154"/>
      <w:bookmarkStart w:id="3896" w:name="_Toc362418"/>
      <w:bookmarkStart w:id="3897" w:name="_Toc362681"/>
      <w:bookmarkStart w:id="3898" w:name="_Toc362946"/>
      <w:bookmarkStart w:id="3899" w:name="_Toc363210"/>
      <w:bookmarkStart w:id="3900" w:name="_Toc363474"/>
      <w:bookmarkStart w:id="3901" w:name="_Toc447204"/>
      <w:bookmarkStart w:id="3902" w:name="_Toc524680"/>
      <w:bookmarkStart w:id="3903" w:name="_Toc771573"/>
      <w:bookmarkStart w:id="3904" w:name="_Toc776229"/>
      <w:bookmarkStart w:id="3905" w:name="_Toc777064"/>
      <w:bookmarkStart w:id="3906" w:name="_Toc186852"/>
      <w:bookmarkStart w:id="3907" w:name="_Toc267435"/>
      <w:bookmarkStart w:id="3908" w:name="_Toc360364"/>
      <w:bookmarkStart w:id="3909" w:name="_Toc360720"/>
      <w:bookmarkStart w:id="3910" w:name="_Toc360953"/>
      <w:bookmarkStart w:id="3911" w:name="_Toc361186"/>
      <w:bookmarkStart w:id="3912" w:name="_Toc361419"/>
      <w:bookmarkStart w:id="3913" w:name="_Toc361653"/>
      <w:bookmarkStart w:id="3914" w:name="_Toc361904"/>
      <w:bookmarkStart w:id="3915" w:name="_Toc362155"/>
      <w:bookmarkStart w:id="3916" w:name="_Toc362419"/>
      <w:bookmarkStart w:id="3917" w:name="_Toc362682"/>
      <w:bookmarkStart w:id="3918" w:name="_Toc362947"/>
      <w:bookmarkStart w:id="3919" w:name="_Toc363211"/>
      <w:bookmarkStart w:id="3920" w:name="_Toc363475"/>
      <w:bookmarkStart w:id="3921" w:name="_Toc447205"/>
      <w:bookmarkStart w:id="3922" w:name="_Toc524681"/>
      <w:bookmarkStart w:id="3923" w:name="_Toc771574"/>
      <w:bookmarkStart w:id="3924" w:name="_Toc776230"/>
      <w:bookmarkStart w:id="3925" w:name="_Toc777065"/>
      <w:bookmarkStart w:id="3926" w:name="_Toc186853"/>
      <w:bookmarkStart w:id="3927" w:name="_Toc267436"/>
      <w:bookmarkStart w:id="3928" w:name="_Toc360365"/>
      <w:bookmarkStart w:id="3929" w:name="_Toc360721"/>
      <w:bookmarkStart w:id="3930" w:name="_Toc360954"/>
      <w:bookmarkStart w:id="3931" w:name="_Toc361187"/>
      <w:bookmarkStart w:id="3932" w:name="_Toc361420"/>
      <w:bookmarkStart w:id="3933" w:name="_Toc361654"/>
      <w:bookmarkStart w:id="3934" w:name="_Toc361905"/>
      <w:bookmarkStart w:id="3935" w:name="_Toc362156"/>
      <w:bookmarkStart w:id="3936" w:name="_Toc362420"/>
      <w:bookmarkStart w:id="3937" w:name="_Toc362683"/>
      <w:bookmarkStart w:id="3938" w:name="_Toc362948"/>
      <w:bookmarkStart w:id="3939" w:name="_Toc363212"/>
      <w:bookmarkStart w:id="3940" w:name="_Toc363476"/>
      <w:bookmarkStart w:id="3941" w:name="_Toc447206"/>
      <w:bookmarkStart w:id="3942" w:name="_Toc524682"/>
      <w:bookmarkStart w:id="3943" w:name="_Toc771575"/>
      <w:bookmarkStart w:id="3944" w:name="_Toc776231"/>
      <w:bookmarkStart w:id="3945" w:name="_Toc777066"/>
      <w:bookmarkStart w:id="3946" w:name="_Toc186854"/>
      <w:bookmarkStart w:id="3947" w:name="_Toc267437"/>
      <w:bookmarkStart w:id="3948" w:name="_Toc360366"/>
      <w:bookmarkStart w:id="3949" w:name="_Toc360722"/>
      <w:bookmarkStart w:id="3950" w:name="_Toc360955"/>
      <w:bookmarkStart w:id="3951" w:name="_Toc361188"/>
      <w:bookmarkStart w:id="3952" w:name="_Toc361421"/>
      <w:bookmarkStart w:id="3953" w:name="_Toc361655"/>
      <w:bookmarkStart w:id="3954" w:name="_Toc361906"/>
      <w:bookmarkStart w:id="3955" w:name="_Toc362157"/>
      <w:bookmarkStart w:id="3956" w:name="_Toc362421"/>
      <w:bookmarkStart w:id="3957" w:name="_Toc362684"/>
      <w:bookmarkStart w:id="3958" w:name="_Toc362949"/>
      <w:bookmarkStart w:id="3959" w:name="_Toc363213"/>
      <w:bookmarkStart w:id="3960" w:name="_Toc363477"/>
      <w:bookmarkStart w:id="3961" w:name="_Toc447207"/>
      <w:bookmarkStart w:id="3962" w:name="_Toc524683"/>
      <w:bookmarkStart w:id="3963" w:name="_Toc771576"/>
      <w:bookmarkStart w:id="3964" w:name="_Toc776232"/>
      <w:bookmarkStart w:id="3965" w:name="_Toc777067"/>
      <w:bookmarkStart w:id="3966" w:name="_Toc186855"/>
      <w:bookmarkStart w:id="3967" w:name="_Toc267438"/>
      <w:bookmarkStart w:id="3968" w:name="_Toc360367"/>
      <w:bookmarkStart w:id="3969" w:name="_Toc360723"/>
      <w:bookmarkStart w:id="3970" w:name="_Toc360956"/>
      <w:bookmarkStart w:id="3971" w:name="_Toc361189"/>
      <w:bookmarkStart w:id="3972" w:name="_Toc361422"/>
      <w:bookmarkStart w:id="3973" w:name="_Toc361656"/>
      <w:bookmarkStart w:id="3974" w:name="_Toc361907"/>
      <w:bookmarkStart w:id="3975" w:name="_Toc362158"/>
      <w:bookmarkStart w:id="3976" w:name="_Toc362422"/>
      <w:bookmarkStart w:id="3977" w:name="_Toc362685"/>
      <w:bookmarkStart w:id="3978" w:name="_Toc362950"/>
      <w:bookmarkStart w:id="3979" w:name="_Toc363214"/>
      <w:bookmarkStart w:id="3980" w:name="_Toc363478"/>
      <w:bookmarkStart w:id="3981" w:name="_Toc447208"/>
      <w:bookmarkStart w:id="3982" w:name="_Toc524684"/>
      <w:bookmarkStart w:id="3983" w:name="_Toc771577"/>
      <w:bookmarkStart w:id="3984" w:name="_Toc776233"/>
      <w:bookmarkStart w:id="3985" w:name="_Toc777068"/>
      <w:bookmarkStart w:id="3986" w:name="_Toc186856"/>
      <w:bookmarkStart w:id="3987" w:name="_Toc267439"/>
      <w:bookmarkStart w:id="3988" w:name="_Toc360368"/>
      <w:bookmarkStart w:id="3989" w:name="_Toc360724"/>
      <w:bookmarkStart w:id="3990" w:name="_Toc360957"/>
      <w:bookmarkStart w:id="3991" w:name="_Toc361190"/>
      <w:bookmarkStart w:id="3992" w:name="_Toc361423"/>
      <w:bookmarkStart w:id="3993" w:name="_Toc361657"/>
      <w:bookmarkStart w:id="3994" w:name="_Toc361908"/>
      <w:bookmarkStart w:id="3995" w:name="_Toc362159"/>
      <w:bookmarkStart w:id="3996" w:name="_Toc362423"/>
      <w:bookmarkStart w:id="3997" w:name="_Toc362686"/>
      <w:bookmarkStart w:id="3998" w:name="_Toc362951"/>
      <w:bookmarkStart w:id="3999" w:name="_Toc363215"/>
      <w:bookmarkStart w:id="4000" w:name="_Toc363479"/>
      <w:bookmarkStart w:id="4001" w:name="_Toc447209"/>
      <w:bookmarkStart w:id="4002" w:name="_Toc524685"/>
      <w:bookmarkStart w:id="4003" w:name="_Toc771578"/>
      <w:bookmarkStart w:id="4004" w:name="_Toc776234"/>
      <w:bookmarkStart w:id="4005" w:name="_Toc777069"/>
      <w:bookmarkStart w:id="4006" w:name="_Toc186857"/>
      <w:bookmarkStart w:id="4007" w:name="_Toc267440"/>
      <w:bookmarkStart w:id="4008" w:name="_Toc360369"/>
      <w:bookmarkStart w:id="4009" w:name="_Toc360725"/>
      <w:bookmarkStart w:id="4010" w:name="_Toc360958"/>
      <w:bookmarkStart w:id="4011" w:name="_Toc361191"/>
      <w:bookmarkStart w:id="4012" w:name="_Toc361424"/>
      <w:bookmarkStart w:id="4013" w:name="_Toc361658"/>
      <w:bookmarkStart w:id="4014" w:name="_Toc361909"/>
      <w:bookmarkStart w:id="4015" w:name="_Toc362160"/>
      <w:bookmarkStart w:id="4016" w:name="_Toc362424"/>
      <w:bookmarkStart w:id="4017" w:name="_Toc362687"/>
      <w:bookmarkStart w:id="4018" w:name="_Toc362952"/>
      <w:bookmarkStart w:id="4019" w:name="_Toc363216"/>
      <w:bookmarkStart w:id="4020" w:name="_Toc363480"/>
      <w:bookmarkStart w:id="4021" w:name="_Toc447210"/>
      <w:bookmarkStart w:id="4022" w:name="_Toc524686"/>
      <w:bookmarkStart w:id="4023" w:name="_Toc771579"/>
      <w:bookmarkStart w:id="4024" w:name="_Toc776235"/>
      <w:bookmarkStart w:id="4025" w:name="_Toc777070"/>
      <w:bookmarkStart w:id="4026" w:name="_Toc186858"/>
      <w:bookmarkStart w:id="4027" w:name="_Toc267441"/>
      <w:bookmarkStart w:id="4028" w:name="_Toc360370"/>
      <w:bookmarkStart w:id="4029" w:name="_Toc360726"/>
      <w:bookmarkStart w:id="4030" w:name="_Toc360959"/>
      <w:bookmarkStart w:id="4031" w:name="_Toc361192"/>
      <w:bookmarkStart w:id="4032" w:name="_Toc361425"/>
      <w:bookmarkStart w:id="4033" w:name="_Toc361659"/>
      <w:bookmarkStart w:id="4034" w:name="_Toc361910"/>
      <w:bookmarkStart w:id="4035" w:name="_Toc362161"/>
      <w:bookmarkStart w:id="4036" w:name="_Toc362425"/>
      <w:bookmarkStart w:id="4037" w:name="_Toc362688"/>
      <w:bookmarkStart w:id="4038" w:name="_Toc362953"/>
      <w:bookmarkStart w:id="4039" w:name="_Toc363217"/>
      <w:bookmarkStart w:id="4040" w:name="_Toc363481"/>
      <w:bookmarkStart w:id="4041" w:name="_Toc447211"/>
      <w:bookmarkStart w:id="4042" w:name="_Toc524687"/>
      <w:bookmarkStart w:id="4043" w:name="_Toc771580"/>
      <w:bookmarkStart w:id="4044" w:name="_Toc776236"/>
      <w:bookmarkStart w:id="4045" w:name="_Toc777071"/>
      <w:bookmarkStart w:id="4046" w:name="_Toc186859"/>
      <w:bookmarkStart w:id="4047" w:name="_Toc267442"/>
      <w:bookmarkStart w:id="4048" w:name="_Toc360371"/>
      <w:bookmarkStart w:id="4049" w:name="_Toc360727"/>
      <w:bookmarkStart w:id="4050" w:name="_Toc360960"/>
      <w:bookmarkStart w:id="4051" w:name="_Toc361193"/>
      <w:bookmarkStart w:id="4052" w:name="_Toc361426"/>
      <w:bookmarkStart w:id="4053" w:name="_Toc361660"/>
      <w:bookmarkStart w:id="4054" w:name="_Toc361911"/>
      <w:bookmarkStart w:id="4055" w:name="_Toc362162"/>
      <w:bookmarkStart w:id="4056" w:name="_Toc362426"/>
      <w:bookmarkStart w:id="4057" w:name="_Toc362689"/>
      <w:bookmarkStart w:id="4058" w:name="_Toc362954"/>
      <w:bookmarkStart w:id="4059" w:name="_Toc363218"/>
      <w:bookmarkStart w:id="4060" w:name="_Toc363482"/>
      <w:bookmarkStart w:id="4061" w:name="_Toc447212"/>
      <w:bookmarkStart w:id="4062" w:name="_Toc524688"/>
      <w:bookmarkStart w:id="4063" w:name="_Toc771581"/>
      <w:bookmarkStart w:id="4064" w:name="_Toc776237"/>
      <w:bookmarkStart w:id="4065" w:name="_Toc777072"/>
      <w:bookmarkStart w:id="4066" w:name="_Toc186860"/>
      <w:bookmarkStart w:id="4067" w:name="_Toc267443"/>
      <w:bookmarkStart w:id="4068" w:name="_Toc360372"/>
      <w:bookmarkStart w:id="4069" w:name="_Toc360728"/>
      <w:bookmarkStart w:id="4070" w:name="_Toc360961"/>
      <w:bookmarkStart w:id="4071" w:name="_Toc361194"/>
      <w:bookmarkStart w:id="4072" w:name="_Toc361427"/>
      <w:bookmarkStart w:id="4073" w:name="_Toc361661"/>
      <w:bookmarkStart w:id="4074" w:name="_Toc361912"/>
      <w:bookmarkStart w:id="4075" w:name="_Toc362163"/>
      <w:bookmarkStart w:id="4076" w:name="_Toc362427"/>
      <w:bookmarkStart w:id="4077" w:name="_Toc362690"/>
      <w:bookmarkStart w:id="4078" w:name="_Toc362955"/>
      <w:bookmarkStart w:id="4079" w:name="_Toc363219"/>
      <w:bookmarkStart w:id="4080" w:name="_Toc363483"/>
      <w:bookmarkStart w:id="4081" w:name="_Toc447213"/>
      <w:bookmarkStart w:id="4082" w:name="_Toc524689"/>
      <w:bookmarkStart w:id="4083" w:name="_Toc771582"/>
      <w:bookmarkStart w:id="4084" w:name="_Toc776238"/>
      <w:bookmarkStart w:id="4085" w:name="_Toc777073"/>
      <w:bookmarkStart w:id="4086" w:name="_Toc186861"/>
      <w:bookmarkStart w:id="4087" w:name="_Toc267444"/>
      <w:bookmarkStart w:id="4088" w:name="_Toc360373"/>
      <w:bookmarkStart w:id="4089" w:name="_Toc360729"/>
      <w:bookmarkStart w:id="4090" w:name="_Toc360962"/>
      <w:bookmarkStart w:id="4091" w:name="_Toc361195"/>
      <w:bookmarkStart w:id="4092" w:name="_Toc361428"/>
      <w:bookmarkStart w:id="4093" w:name="_Toc361662"/>
      <w:bookmarkStart w:id="4094" w:name="_Toc361913"/>
      <w:bookmarkStart w:id="4095" w:name="_Toc362164"/>
      <w:bookmarkStart w:id="4096" w:name="_Toc362428"/>
      <w:bookmarkStart w:id="4097" w:name="_Toc362691"/>
      <w:bookmarkStart w:id="4098" w:name="_Toc362956"/>
      <w:bookmarkStart w:id="4099" w:name="_Toc363220"/>
      <w:bookmarkStart w:id="4100" w:name="_Toc363484"/>
      <w:bookmarkStart w:id="4101" w:name="_Toc447214"/>
      <w:bookmarkStart w:id="4102" w:name="_Toc524690"/>
      <w:bookmarkStart w:id="4103" w:name="_Toc771583"/>
      <w:bookmarkStart w:id="4104" w:name="_Toc776239"/>
      <w:bookmarkStart w:id="4105" w:name="_Toc777074"/>
      <w:bookmarkStart w:id="4106" w:name="_Toc501470186"/>
      <w:bookmarkStart w:id="4107" w:name="_Toc501470868"/>
      <w:bookmarkStart w:id="4108" w:name="_Toc501471864"/>
      <w:bookmarkStart w:id="4109" w:name="_Toc502675138"/>
      <w:bookmarkStart w:id="4110" w:name="_Toc502675923"/>
      <w:bookmarkStart w:id="4111" w:name="_Toc502679053"/>
      <w:bookmarkStart w:id="4112" w:name="_Toc502829589"/>
      <w:bookmarkStart w:id="4113" w:name="_Toc522562138"/>
      <w:bookmarkStart w:id="4114" w:name="_Toc525141855"/>
      <w:bookmarkStart w:id="4115" w:name="_Toc525142032"/>
      <w:bookmarkStart w:id="4116" w:name="_Toc525142209"/>
      <w:bookmarkStart w:id="4117" w:name="_Toc527704551"/>
      <w:bookmarkStart w:id="4118" w:name="_Toc528052169"/>
      <w:bookmarkStart w:id="4119" w:name="_Toc528052359"/>
      <w:bookmarkStart w:id="4120" w:name="_Toc186862"/>
      <w:bookmarkStart w:id="4121" w:name="_Toc267445"/>
      <w:bookmarkStart w:id="4122" w:name="_Toc360374"/>
      <w:bookmarkStart w:id="4123" w:name="_Toc360730"/>
      <w:bookmarkStart w:id="4124" w:name="_Toc360963"/>
      <w:bookmarkStart w:id="4125" w:name="_Toc361196"/>
      <w:bookmarkStart w:id="4126" w:name="_Toc361429"/>
      <w:bookmarkStart w:id="4127" w:name="_Toc361663"/>
      <w:bookmarkStart w:id="4128" w:name="_Toc361914"/>
      <w:bookmarkStart w:id="4129" w:name="_Toc362165"/>
      <w:bookmarkStart w:id="4130" w:name="_Toc362429"/>
      <w:bookmarkStart w:id="4131" w:name="_Toc362692"/>
      <w:bookmarkStart w:id="4132" w:name="_Toc362957"/>
      <w:bookmarkStart w:id="4133" w:name="_Toc363221"/>
      <w:bookmarkStart w:id="4134" w:name="_Toc363485"/>
      <w:bookmarkStart w:id="4135" w:name="_Toc447215"/>
      <w:bookmarkStart w:id="4136" w:name="_Toc524691"/>
      <w:bookmarkStart w:id="4137" w:name="_Toc771584"/>
      <w:bookmarkStart w:id="4138" w:name="_Toc776240"/>
      <w:bookmarkStart w:id="4139" w:name="_Toc777075"/>
      <w:bookmarkStart w:id="4140" w:name="_Toc464053555"/>
      <w:bookmarkStart w:id="4141" w:name="_Toc464122410"/>
      <w:bookmarkStart w:id="4142" w:name="_Toc464634160"/>
      <w:bookmarkStart w:id="4143" w:name="_Toc464053556"/>
      <w:bookmarkStart w:id="4144" w:name="_Toc464122411"/>
      <w:bookmarkStart w:id="4145" w:name="_Toc464634161"/>
      <w:bookmarkStart w:id="4146" w:name="_Toc464053557"/>
      <w:bookmarkStart w:id="4147" w:name="_Toc464122412"/>
      <w:bookmarkStart w:id="4148" w:name="_Toc464634162"/>
      <w:bookmarkStart w:id="4149" w:name="_Toc464053558"/>
      <w:bookmarkStart w:id="4150" w:name="_Toc464122413"/>
      <w:bookmarkStart w:id="4151" w:name="_Toc464634163"/>
      <w:bookmarkStart w:id="4152" w:name="_Toc464053559"/>
      <w:bookmarkStart w:id="4153" w:name="_Toc464122414"/>
      <w:bookmarkStart w:id="4154" w:name="_Toc464634164"/>
      <w:bookmarkStart w:id="4155" w:name="_Toc464053560"/>
      <w:bookmarkStart w:id="4156" w:name="_Toc464122415"/>
      <w:bookmarkStart w:id="4157" w:name="_Toc464634165"/>
      <w:bookmarkStart w:id="4158" w:name="_Toc464053561"/>
      <w:bookmarkStart w:id="4159" w:name="_Toc464122416"/>
      <w:bookmarkStart w:id="4160" w:name="_Toc464634166"/>
      <w:bookmarkStart w:id="4161" w:name="_Toc464053562"/>
      <w:bookmarkStart w:id="4162" w:name="_Toc464122417"/>
      <w:bookmarkStart w:id="4163" w:name="_Toc464634167"/>
      <w:bookmarkStart w:id="4164" w:name="_Toc464053563"/>
      <w:bookmarkStart w:id="4165" w:name="_Toc464122418"/>
      <w:bookmarkStart w:id="4166" w:name="_Toc464634168"/>
      <w:bookmarkStart w:id="4167" w:name="_Toc464053564"/>
      <w:bookmarkStart w:id="4168" w:name="_Toc464122419"/>
      <w:bookmarkStart w:id="4169" w:name="_Toc464634169"/>
      <w:bookmarkStart w:id="4170" w:name="_Toc464053565"/>
      <w:bookmarkStart w:id="4171" w:name="_Toc464122420"/>
      <w:bookmarkStart w:id="4172" w:name="_Toc464634170"/>
      <w:bookmarkStart w:id="4173" w:name="_Toc464053566"/>
      <w:bookmarkStart w:id="4174" w:name="_Toc464122421"/>
      <w:bookmarkStart w:id="4175" w:name="_Toc464634171"/>
      <w:bookmarkStart w:id="4176" w:name="_Toc464053567"/>
      <w:bookmarkStart w:id="4177" w:name="_Toc464122422"/>
      <w:bookmarkStart w:id="4178" w:name="_Toc464634172"/>
      <w:bookmarkStart w:id="4179" w:name="_Toc464053568"/>
      <w:bookmarkStart w:id="4180" w:name="_Toc464122423"/>
      <w:bookmarkStart w:id="4181" w:name="_Toc464634173"/>
      <w:bookmarkStart w:id="4182" w:name="_Toc464053569"/>
      <w:bookmarkStart w:id="4183" w:name="_Toc464122424"/>
      <w:bookmarkStart w:id="4184" w:name="_Toc464634174"/>
      <w:bookmarkStart w:id="4185" w:name="_Toc464053570"/>
      <w:bookmarkStart w:id="4186" w:name="_Toc464122425"/>
      <w:bookmarkStart w:id="4187" w:name="_Toc464634175"/>
      <w:bookmarkStart w:id="4188" w:name="_Toc464053571"/>
      <w:bookmarkStart w:id="4189" w:name="_Toc464122426"/>
      <w:bookmarkStart w:id="4190" w:name="_Toc464634176"/>
      <w:bookmarkStart w:id="4191" w:name="_Toc464053572"/>
      <w:bookmarkStart w:id="4192" w:name="_Toc464122427"/>
      <w:bookmarkStart w:id="4193" w:name="_Toc464634177"/>
      <w:bookmarkStart w:id="4194" w:name="_Toc2002497"/>
      <w:bookmarkStart w:id="4195" w:name="_Toc58435972"/>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del w:id="4196" w:author="Zhang, Michelle" w:date="2022-06-23T01:38:00Z">
        <w:r w:rsidDel="0083656D">
          <w:rPr>
            <w:lang w:val="en-US"/>
          </w:rPr>
          <w:delText>Reporting</w:delText>
        </w:r>
      </w:del>
    </w:p>
    <w:p w14:paraId="190BFA86" w14:textId="63ADE7BB" w:rsidR="004936B1" w:rsidRDefault="004936B1">
      <w:pPr>
        <w:pStyle w:val="Heading2"/>
        <w:pPrChange w:id="4197" w:author="Zhang, Michelle" w:date="2022-06-23T01:37:00Z">
          <w:pPr>
            <w:pStyle w:val="Heading3"/>
          </w:pPr>
        </w:pPrChange>
      </w:pPr>
      <w:r>
        <w:t>Custom Reporting</w:t>
      </w:r>
    </w:p>
    <w:p w14:paraId="7B96A2D8" w14:textId="77777777" w:rsidR="004936B1" w:rsidRDefault="004936B1" w:rsidP="004936B1">
      <w:r>
        <w:t xml:space="preserve">A custom report notification is sent by an Originator to a Destination to deliver a customized report. </w:t>
      </w:r>
    </w:p>
    <w:p w14:paraId="5CF23333" w14:textId="77777777" w:rsidR="004936B1" w:rsidRDefault="004936B1" w:rsidP="004936B1">
      <w:r>
        <w:t>The creation or content of the custom report process itself is not represented in the present model since it is managed outside of the scope of the protocol.</w:t>
      </w:r>
    </w:p>
    <w:p w14:paraId="52A319BF" w14:textId="77777777" w:rsidR="004936B1" w:rsidRPr="00451063" w:rsidRDefault="004936B1" w:rsidP="004936B1"/>
    <w:p w14:paraId="561F95A5" w14:textId="77777777" w:rsidR="004936B1" w:rsidRPr="004A4E61" w:rsidRDefault="004936B1" w:rsidP="004936B1">
      <w:pPr>
        <w:jc w:val="center"/>
        <w:rPr>
          <w:noProof/>
          <w:lang w:eastAsia="fr-FR"/>
        </w:rPr>
      </w:pPr>
      <w:r w:rsidRPr="004A4E61">
        <w:rPr>
          <w:noProof/>
          <w:lang w:eastAsia="fr-FR"/>
        </w:rPr>
        <w:object w:dxaOrig="8232" w:dyaOrig="5856" w14:anchorId="5F2B3E90">
          <v:shape id="_x0000_i1114" type="#_x0000_t75" style="width:344.25pt;height:147.75pt" o:ole="">
            <v:imagedata r:id="rId200" o:title="" cropbottom="25861f"/>
          </v:shape>
          <o:OLEObject Type="Embed" ProgID="Visio.Drawing.11" ShapeID="_x0000_i1114" DrawAspect="Content" ObjectID="_1717569547" r:id="rId201"/>
        </w:object>
      </w:r>
    </w:p>
    <w:p w14:paraId="14BCABF1" w14:textId="77777777" w:rsidR="004936B1" w:rsidRDefault="004936B1" w:rsidP="004936B1">
      <w:pPr>
        <w:rPr>
          <w:noProof/>
          <w:lang w:eastAsia="fr-FR"/>
        </w:rPr>
      </w:pPr>
    </w:p>
    <w:p w14:paraId="251CFD97" w14:textId="77777777" w:rsidR="004936B1" w:rsidRDefault="004936B1" w:rsidP="004936B1">
      <w:pPr>
        <w:pStyle w:val="Numbering"/>
        <w:numPr>
          <w:ilvl w:val="0"/>
          <w:numId w:val="15"/>
        </w:numPr>
      </w:pPr>
      <w:r>
        <w:t>A</w:t>
      </w:r>
      <w:r w:rsidRPr="00317641">
        <w:t xml:space="preserve"> </w:t>
      </w:r>
      <w:proofErr w:type="spellStart"/>
      <w:r>
        <w:rPr>
          <w:i/>
        </w:rPr>
        <w:t>CustomReport</w:t>
      </w:r>
      <w:proofErr w:type="spellEnd"/>
      <w:r w:rsidRPr="00317641">
        <w:t xml:space="preserve"> (</w:t>
      </w:r>
      <w:proofErr w:type="spellStart"/>
      <w:r w:rsidRPr="00317641">
        <w:t>MessageFunction</w:t>
      </w:r>
      <w:proofErr w:type="spellEnd"/>
      <w:r w:rsidRPr="00317641">
        <w:t xml:space="preserve">: </w:t>
      </w:r>
      <w:r>
        <w:rPr>
          <w:i/>
        </w:rPr>
        <w:t>Notification</w:t>
      </w:r>
      <w:r>
        <w:t>)</w:t>
      </w:r>
      <w:r w:rsidRPr="00317641">
        <w:t xml:space="preserve"> </w:t>
      </w:r>
      <w:r>
        <w:t xml:space="preserve">message </w:t>
      </w:r>
      <w:r w:rsidRPr="00317641">
        <w:t xml:space="preserve">is sent by </w:t>
      </w:r>
      <w:r>
        <w:t>an Originator</w:t>
      </w:r>
      <w:r w:rsidRPr="00317641">
        <w:t xml:space="preserve"> to </w:t>
      </w:r>
      <w:r>
        <w:t>a Destination to deliver a customized report</w:t>
      </w:r>
      <w:r w:rsidRPr="00211EE7">
        <w:t>.</w:t>
      </w:r>
    </w:p>
    <w:p w14:paraId="643956CE" w14:textId="6D9F5B33" w:rsidR="004936B1" w:rsidRDefault="004936B1" w:rsidP="004936B1">
      <w:pPr>
        <w:spacing w:before="0"/>
        <w:rPr>
          <w:b/>
          <w:sz w:val="28"/>
          <w:lang w:val="en-US"/>
        </w:rPr>
      </w:pPr>
    </w:p>
    <w:p w14:paraId="1BFD1512" w14:textId="70D0956A" w:rsidR="00F5374A" w:rsidRDefault="00F5374A">
      <w:pPr>
        <w:pStyle w:val="Heading2"/>
        <w:pPrChange w:id="4198" w:author="Zhang, Michelle" w:date="2022-06-23T01:37:00Z">
          <w:pPr>
            <w:pStyle w:val="Heading3"/>
          </w:pPr>
        </w:pPrChange>
      </w:pPr>
      <w:r>
        <w:t>Fraud Reporting and Disposition</w:t>
      </w:r>
    </w:p>
    <w:p w14:paraId="571E1ACB" w14:textId="77777777" w:rsidR="00F5374A" w:rsidRDefault="00F5374A" w:rsidP="00F5374A">
      <w:r>
        <w:t>A fraud reporting advice message is usually sent by either an Acquirer or an Issuer to an Agent to report confirmed fraud information.</w:t>
      </w:r>
    </w:p>
    <w:p w14:paraId="38F6D3FC" w14:textId="77777777" w:rsidR="00F5374A" w:rsidRPr="009C66E0" w:rsidRDefault="00F5374A" w:rsidP="00F5374A">
      <w:r>
        <w:t>The Agent may further respond to either the Acquirer or the Issuer with the disposition of the confirmed fraud information.</w:t>
      </w:r>
    </w:p>
    <w:p w14:paraId="702F3626" w14:textId="77777777" w:rsidR="00F5374A" w:rsidRDefault="00F5374A">
      <w:pPr>
        <w:pStyle w:val="Heading3"/>
        <w:pPrChange w:id="4199" w:author="Zhang, Michelle" w:date="2022-06-23T01:39:00Z">
          <w:pPr>
            <w:pStyle w:val="Heading4"/>
          </w:pPr>
        </w:pPrChange>
      </w:pPr>
      <w:r>
        <w:t>Issuer Reported Fraud</w:t>
      </w:r>
    </w:p>
    <w:p w14:paraId="5E3D3435" w14:textId="77777777" w:rsidR="00F5374A" w:rsidRDefault="00F5374A" w:rsidP="00F5374A">
      <w:pPr>
        <w:pStyle w:val="Numbering"/>
        <w:numPr>
          <w:ilvl w:val="0"/>
          <w:numId w:val="0"/>
        </w:numPr>
      </w:pPr>
      <w:r w:rsidRPr="004A4E61">
        <w:rPr>
          <w:noProof/>
          <w:lang w:eastAsia="fr-FR"/>
        </w:rPr>
        <w:object w:dxaOrig="11611" w:dyaOrig="6690" w14:anchorId="5D995007">
          <v:shape id="_x0000_i1115" type="#_x0000_t75" alt="" style="width:481.5pt;height:278.25pt;mso-width-percent:0;mso-height-percent:0;mso-width-percent:0;mso-height-percent:0" o:ole="">
            <v:imagedata r:id="rId202" o:title=""/>
          </v:shape>
          <o:OLEObject Type="Embed" ProgID="Visio.Drawing.11" ShapeID="_x0000_i1115" DrawAspect="Content" ObjectID="_1717569548" r:id="rId203"/>
        </w:object>
      </w:r>
    </w:p>
    <w:p w14:paraId="6D08BE60" w14:textId="77777777" w:rsidR="00F5374A" w:rsidRPr="004A4E61" w:rsidRDefault="00F5374A" w:rsidP="00F5374A">
      <w:pPr>
        <w:pStyle w:val="Numbering"/>
        <w:numPr>
          <w:ilvl w:val="0"/>
          <w:numId w:val="63"/>
        </w:numPr>
      </w:pPr>
      <w:r>
        <w:t>A</w:t>
      </w:r>
      <w:r w:rsidRPr="004A4E61">
        <w:t xml:space="preserve"> </w:t>
      </w:r>
      <w:proofErr w:type="spellStart"/>
      <w:r w:rsidRPr="00526911">
        <w:rPr>
          <w:i/>
        </w:rPr>
        <w:t>FraudReportingInitiation</w:t>
      </w:r>
      <w:proofErr w:type="spellEnd"/>
      <w:r w:rsidRPr="004A4E61">
        <w:t xml:space="preserve"> </w:t>
      </w:r>
      <w:r w:rsidRPr="00AB0400">
        <w:t>(</w:t>
      </w:r>
      <w:proofErr w:type="spellStart"/>
      <w:r w:rsidRPr="00AB0400">
        <w:t>Messa</w:t>
      </w:r>
      <w:r>
        <w:t>geFunction</w:t>
      </w:r>
      <w:proofErr w:type="spellEnd"/>
      <w:r>
        <w:t xml:space="preserve">: </w:t>
      </w:r>
      <w:r w:rsidRPr="00932B49">
        <w:rPr>
          <w:i/>
        </w:rPr>
        <w:t>Advice</w:t>
      </w:r>
      <w:r w:rsidRPr="00AB0400">
        <w:t xml:space="preserve">) </w:t>
      </w:r>
      <w:r>
        <w:t xml:space="preserve">message </w:t>
      </w:r>
      <w:r w:rsidRPr="004A4E61">
        <w:t xml:space="preserve">is sent by </w:t>
      </w:r>
      <w:r>
        <w:t>an</w:t>
      </w:r>
      <w:r w:rsidRPr="004A4E61">
        <w:t xml:space="preserve"> </w:t>
      </w:r>
      <w:r>
        <w:t>Issuer</w:t>
      </w:r>
      <w:r w:rsidRPr="004A4E61">
        <w:t xml:space="preserve"> to </w:t>
      </w:r>
      <w:r>
        <w:t>an</w:t>
      </w:r>
      <w:r w:rsidRPr="004A4E61">
        <w:t xml:space="preserve"> </w:t>
      </w:r>
      <w:r>
        <w:t>Agent</w:t>
      </w:r>
      <w:r w:rsidRPr="004A4E61">
        <w:t xml:space="preserve"> to </w:t>
      </w:r>
      <w:r>
        <w:t>report a confirmed fraudulent transaction</w:t>
      </w:r>
      <w:r w:rsidRPr="004A4E61">
        <w:t>.</w:t>
      </w:r>
    </w:p>
    <w:p w14:paraId="037C6303" w14:textId="77777777" w:rsidR="00F5374A" w:rsidRDefault="00F5374A" w:rsidP="00F5374A">
      <w:pPr>
        <w:pStyle w:val="Numbering"/>
        <w:numPr>
          <w:ilvl w:val="0"/>
          <w:numId w:val="12"/>
        </w:numPr>
      </w:pPr>
      <w:r>
        <w:lastRenderedPageBreak/>
        <w:t>A</w:t>
      </w:r>
      <w:r w:rsidRPr="004A4E61">
        <w:t xml:space="preserve"> </w:t>
      </w:r>
      <w:proofErr w:type="spellStart"/>
      <w:r>
        <w:rPr>
          <w:i/>
        </w:rPr>
        <w:t>FraudReportingResponse</w:t>
      </w:r>
      <w:proofErr w:type="spellEnd"/>
      <w:r w:rsidRPr="004A4E61">
        <w:t xml:space="preserve"> </w:t>
      </w:r>
      <w:r>
        <w:t>(</w:t>
      </w:r>
      <w:proofErr w:type="spellStart"/>
      <w:r>
        <w:t>MessageFunction</w:t>
      </w:r>
      <w:proofErr w:type="spellEnd"/>
      <w:r>
        <w:t xml:space="preserve">: </w:t>
      </w:r>
      <w:r w:rsidRPr="00932B49">
        <w:rPr>
          <w:i/>
        </w:rPr>
        <w:t>Advice</w:t>
      </w:r>
      <w:r w:rsidRPr="00AB0400">
        <w:t xml:space="preserve">) </w:t>
      </w:r>
      <w:r>
        <w:t xml:space="preserve">message </w:t>
      </w:r>
      <w:r w:rsidRPr="004A4E61">
        <w:t xml:space="preserve">is returned by the </w:t>
      </w:r>
      <w:r>
        <w:t>Agent</w:t>
      </w:r>
      <w:r w:rsidRPr="004A4E61">
        <w:t xml:space="preserve"> to </w:t>
      </w:r>
      <w:r>
        <w:t>the Issuer</w:t>
      </w:r>
      <w:r w:rsidRPr="004A4E61">
        <w:t xml:space="preserve"> </w:t>
      </w:r>
      <w:r>
        <w:t>to acknowledge a successful receipt of the advice</w:t>
      </w:r>
      <w:r w:rsidRPr="005D0F0D">
        <w:t>.</w:t>
      </w:r>
    </w:p>
    <w:p w14:paraId="55EF2090" w14:textId="77777777" w:rsidR="00F5374A" w:rsidRDefault="00F5374A" w:rsidP="00F5374A">
      <w:pPr>
        <w:pStyle w:val="Numbering"/>
        <w:numPr>
          <w:ilvl w:val="0"/>
          <w:numId w:val="12"/>
        </w:numPr>
      </w:pPr>
      <w:r w:rsidRPr="00BB23E3">
        <w:t>The</w:t>
      </w:r>
      <w:r>
        <w:t xml:space="preserve"> reported fraud information is reviewed by the Agent and a</w:t>
      </w:r>
      <w:r w:rsidRPr="00BB23E3">
        <w:t xml:space="preserve"> </w:t>
      </w:r>
      <w:proofErr w:type="spellStart"/>
      <w:r>
        <w:rPr>
          <w:i/>
        </w:rPr>
        <w:t>FraudDispositionInitiation</w:t>
      </w:r>
      <w:proofErr w:type="spellEnd"/>
      <w:r w:rsidRPr="00BB23E3">
        <w:t xml:space="preserve"> (Message Function: </w:t>
      </w:r>
      <w:r w:rsidRPr="00932B49">
        <w:rPr>
          <w:i/>
        </w:rPr>
        <w:t>Advice</w:t>
      </w:r>
      <w:r w:rsidRPr="00BB23E3">
        <w:t xml:space="preserve">) </w:t>
      </w:r>
      <w:r>
        <w:t xml:space="preserve">message </w:t>
      </w:r>
      <w:r w:rsidRPr="00BB23E3">
        <w:t xml:space="preserve">is sent by the </w:t>
      </w:r>
      <w:r>
        <w:t>Agent</w:t>
      </w:r>
      <w:r w:rsidRPr="00BB23E3">
        <w:t xml:space="preserve"> to </w:t>
      </w:r>
      <w:r>
        <w:t>inform the Issuer of the disposition of the previously submitted confirmed fraud report.</w:t>
      </w:r>
    </w:p>
    <w:p w14:paraId="51C1102C" w14:textId="77777777" w:rsidR="00F5374A" w:rsidRDefault="00F5374A" w:rsidP="00F5374A">
      <w:pPr>
        <w:pStyle w:val="Numbering"/>
        <w:numPr>
          <w:ilvl w:val="0"/>
          <w:numId w:val="12"/>
        </w:numPr>
      </w:pPr>
      <w:r>
        <w:t>A</w:t>
      </w:r>
      <w:r w:rsidRPr="00BB23E3">
        <w:t xml:space="preserve"> </w:t>
      </w:r>
      <w:proofErr w:type="spellStart"/>
      <w:r>
        <w:rPr>
          <w:i/>
        </w:rPr>
        <w:t>FraudDispositionResponse</w:t>
      </w:r>
      <w:proofErr w:type="spellEnd"/>
      <w:r w:rsidRPr="00BB23E3">
        <w:t xml:space="preserve"> (Message Function: </w:t>
      </w:r>
      <w:r w:rsidRPr="00932B49">
        <w:rPr>
          <w:i/>
        </w:rPr>
        <w:t>Advice</w:t>
      </w:r>
      <w:r w:rsidRPr="00BB23E3">
        <w:t xml:space="preserve">) is </w:t>
      </w:r>
      <w:r>
        <w:t>returned by</w:t>
      </w:r>
      <w:r w:rsidRPr="00BB23E3">
        <w:t xml:space="preserve"> the </w:t>
      </w:r>
      <w:r>
        <w:t>I</w:t>
      </w:r>
      <w:r w:rsidRPr="00BB23E3">
        <w:t xml:space="preserve">ssuer </w:t>
      </w:r>
      <w:r>
        <w:t>to acknowledge the successful receipt of the advice.</w:t>
      </w:r>
      <w:r w:rsidRPr="00BB23E3">
        <w:t xml:space="preserve"> The </w:t>
      </w:r>
      <w:r>
        <w:t xml:space="preserve">Issuer reviews the disposition, and if there are errors, corrects the necessary </w:t>
      </w:r>
      <w:proofErr w:type="gramStart"/>
      <w:r>
        <w:t>information</w:t>
      </w:r>
      <w:proofErr w:type="gramEnd"/>
      <w:r>
        <w:t xml:space="preserve"> and resubmits the report of the fraudulent transaction.</w:t>
      </w:r>
    </w:p>
    <w:p w14:paraId="76965C58" w14:textId="77777777" w:rsidR="00F5374A" w:rsidRPr="002E54E0" w:rsidRDefault="00F5374A">
      <w:pPr>
        <w:pStyle w:val="Heading3"/>
        <w:pPrChange w:id="4200" w:author="Zhang, Michelle" w:date="2022-06-23T01:39:00Z">
          <w:pPr>
            <w:pStyle w:val="Heading4"/>
          </w:pPr>
        </w:pPrChange>
      </w:pPr>
      <w:r>
        <w:t>Acquirer Reported Fraud</w:t>
      </w:r>
    </w:p>
    <w:p w14:paraId="01619F8C" w14:textId="77777777" w:rsidR="00F5374A" w:rsidRDefault="00F5374A" w:rsidP="00F5374A">
      <w:pPr>
        <w:pStyle w:val="Numbering"/>
        <w:numPr>
          <w:ilvl w:val="0"/>
          <w:numId w:val="0"/>
        </w:numPr>
        <w:rPr>
          <w:noProof/>
          <w:lang w:eastAsia="fr-FR"/>
        </w:rPr>
      </w:pPr>
    </w:p>
    <w:p w14:paraId="19326FD7" w14:textId="77777777" w:rsidR="00F5374A" w:rsidRDefault="00F5374A" w:rsidP="00F5374A">
      <w:pPr>
        <w:pStyle w:val="Numbering"/>
        <w:numPr>
          <w:ilvl w:val="0"/>
          <w:numId w:val="0"/>
        </w:numPr>
      </w:pPr>
      <w:r w:rsidRPr="004A4E61">
        <w:rPr>
          <w:noProof/>
          <w:lang w:eastAsia="fr-FR"/>
        </w:rPr>
        <w:object w:dxaOrig="11611" w:dyaOrig="6690" w14:anchorId="5DA013AD">
          <v:shape id="_x0000_i1116" type="#_x0000_t75" alt="" style="width:481.5pt;height:278.25pt;mso-width-percent:0;mso-height-percent:0;mso-width-percent:0;mso-height-percent:0" o:ole="">
            <v:imagedata r:id="rId204" o:title=""/>
          </v:shape>
          <o:OLEObject Type="Embed" ProgID="Visio.Drawing.11" ShapeID="_x0000_i1116" DrawAspect="Content" ObjectID="_1717569549" r:id="rId205"/>
        </w:object>
      </w:r>
    </w:p>
    <w:p w14:paraId="3EF94481" w14:textId="77777777" w:rsidR="00F5374A" w:rsidRPr="004A4E61" w:rsidRDefault="00F5374A" w:rsidP="00F5374A">
      <w:pPr>
        <w:pStyle w:val="Numbering"/>
        <w:numPr>
          <w:ilvl w:val="0"/>
          <w:numId w:val="64"/>
        </w:numPr>
      </w:pPr>
      <w:r>
        <w:t>A</w:t>
      </w:r>
      <w:r w:rsidRPr="004A4E61">
        <w:t xml:space="preserve"> </w:t>
      </w:r>
      <w:proofErr w:type="spellStart"/>
      <w:r w:rsidRPr="00432078">
        <w:rPr>
          <w:i/>
        </w:rPr>
        <w:t>FraudReportingInitiation</w:t>
      </w:r>
      <w:proofErr w:type="spellEnd"/>
      <w:r w:rsidRPr="004A4E61">
        <w:t xml:space="preserve"> </w:t>
      </w:r>
      <w:r w:rsidRPr="00AB0400">
        <w:t>(</w:t>
      </w:r>
      <w:proofErr w:type="spellStart"/>
      <w:r w:rsidRPr="00AB0400">
        <w:t>Messa</w:t>
      </w:r>
      <w:r>
        <w:t>geFunction</w:t>
      </w:r>
      <w:proofErr w:type="spellEnd"/>
      <w:r>
        <w:t xml:space="preserve">: </w:t>
      </w:r>
      <w:r w:rsidRPr="00932B49">
        <w:rPr>
          <w:i/>
        </w:rPr>
        <w:t>Advice</w:t>
      </w:r>
      <w:r w:rsidRPr="00AB0400">
        <w:t xml:space="preserve">) </w:t>
      </w:r>
      <w:r>
        <w:t xml:space="preserve">message </w:t>
      </w:r>
      <w:r w:rsidRPr="004A4E61">
        <w:t xml:space="preserve">is sent by </w:t>
      </w:r>
      <w:r>
        <w:t>an</w:t>
      </w:r>
      <w:r w:rsidRPr="004A4E61">
        <w:t xml:space="preserve"> </w:t>
      </w:r>
      <w:r>
        <w:t>Acquirer</w:t>
      </w:r>
      <w:r w:rsidRPr="004A4E61">
        <w:t xml:space="preserve"> to </w:t>
      </w:r>
      <w:r>
        <w:t>an</w:t>
      </w:r>
      <w:r w:rsidRPr="004A4E61">
        <w:t xml:space="preserve"> </w:t>
      </w:r>
      <w:r>
        <w:t>Agent</w:t>
      </w:r>
      <w:r w:rsidRPr="004A4E61">
        <w:t xml:space="preserve"> to </w:t>
      </w:r>
      <w:r>
        <w:t>report a confirmed fraudulent transaction</w:t>
      </w:r>
      <w:r w:rsidRPr="004A4E61">
        <w:t>.</w:t>
      </w:r>
    </w:p>
    <w:p w14:paraId="7BC5CD15" w14:textId="77777777" w:rsidR="00F5374A" w:rsidRDefault="00F5374A" w:rsidP="00F5374A">
      <w:pPr>
        <w:pStyle w:val="Numbering"/>
        <w:numPr>
          <w:ilvl w:val="0"/>
          <w:numId w:val="12"/>
        </w:numPr>
      </w:pPr>
      <w:r>
        <w:t>A</w:t>
      </w:r>
      <w:r w:rsidRPr="004A4E61">
        <w:t xml:space="preserve"> </w:t>
      </w:r>
      <w:proofErr w:type="spellStart"/>
      <w:r>
        <w:rPr>
          <w:i/>
        </w:rPr>
        <w:t>FraudReportingResponse</w:t>
      </w:r>
      <w:proofErr w:type="spellEnd"/>
      <w:r w:rsidRPr="004A4E61">
        <w:t xml:space="preserve"> </w:t>
      </w:r>
      <w:r>
        <w:t>(</w:t>
      </w:r>
      <w:proofErr w:type="spellStart"/>
      <w:r>
        <w:t>MessageFunction</w:t>
      </w:r>
      <w:proofErr w:type="spellEnd"/>
      <w:r>
        <w:t xml:space="preserve">: </w:t>
      </w:r>
      <w:r w:rsidRPr="00932B49">
        <w:rPr>
          <w:i/>
        </w:rPr>
        <w:t>Advice</w:t>
      </w:r>
      <w:r w:rsidRPr="00AB0400">
        <w:t xml:space="preserve">) </w:t>
      </w:r>
      <w:r>
        <w:t xml:space="preserve">message </w:t>
      </w:r>
      <w:r w:rsidRPr="004A4E61">
        <w:t xml:space="preserve">is returned by the </w:t>
      </w:r>
      <w:r>
        <w:t>Agent</w:t>
      </w:r>
      <w:r w:rsidRPr="004A4E61">
        <w:t xml:space="preserve"> to </w:t>
      </w:r>
      <w:r>
        <w:t>the Acquirer</w:t>
      </w:r>
      <w:r w:rsidRPr="004A4E61">
        <w:t xml:space="preserve"> </w:t>
      </w:r>
      <w:r>
        <w:t>to acknowledge a successful receipt of the advice</w:t>
      </w:r>
      <w:r w:rsidRPr="005D0F0D">
        <w:t>.</w:t>
      </w:r>
    </w:p>
    <w:p w14:paraId="6E599A68" w14:textId="77777777" w:rsidR="00F5374A" w:rsidRDefault="00F5374A" w:rsidP="00F5374A">
      <w:pPr>
        <w:pStyle w:val="Numbering"/>
        <w:numPr>
          <w:ilvl w:val="0"/>
          <w:numId w:val="12"/>
        </w:numPr>
      </w:pPr>
      <w:r w:rsidRPr="00BB23E3">
        <w:t>The</w:t>
      </w:r>
      <w:r>
        <w:t xml:space="preserve"> reported fraud information is reviewed by the Agent and a</w:t>
      </w:r>
      <w:r w:rsidRPr="00BB23E3">
        <w:t xml:space="preserve"> </w:t>
      </w:r>
      <w:proofErr w:type="spellStart"/>
      <w:r>
        <w:rPr>
          <w:i/>
        </w:rPr>
        <w:t>FraudDispositionInitiation</w:t>
      </w:r>
      <w:proofErr w:type="spellEnd"/>
      <w:r w:rsidRPr="00BB23E3">
        <w:t xml:space="preserve"> (Message Function: </w:t>
      </w:r>
      <w:r w:rsidRPr="00932B49">
        <w:rPr>
          <w:i/>
        </w:rPr>
        <w:t>Advice</w:t>
      </w:r>
      <w:r w:rsidRPr="00BB23E3">
        <w:t xml:space="preserve">) </w:t>
      </w:r>
      <w:r>
        <w:t xml:space="preserve">message </w:t>
      </w:r>
      <w:r w:rsidRPr="00BB23E3">
        <w:t xml:space="preserve">is sent by the </w:t>
      </w:r>
      <w:r>
        <w:t>Agent</w:t>
      </w:r>
      <w:r w:rsidRPr="00BB23E3">
        <w:t xml:space="preserve"> to </w:t>
      </w:r>
      <w:r>
        <w:t>inform the Acquirer of the disposition of the previously submitted confirmed fraud report.</w:t>
      </w:r>
    </w:p>
    <w:p w14:paraId="7E858AAD" w14:textId="77777777" w:rsidR="00F5374A" w:rsidRDefault="00F5374A" w:rsidP="00F5374A">
      <w:pPr>
        <w:pStyle w:val="Numbering"/>
        <w:numPr>
          <w:ilvl w:val="0"/>
          <w:numId w:val="12"/>
        </w:numPr>
      </w:pPr>
      <w:r>
        <w:t>A</w:t>
      </w:r>
      <w:r w:rsidRPr="00BB23E3">
        <w:t xml:space="preserve"> </w:t>
      </w:r>
      <w:proofErr w:type="spellStart"/>
      <w:r>
        <w:rPr>
          <w:i/>
        </w:rPr>
        <w:t>FraudDispositionResponse</w:t>
      </w:r>
      <w:proofErr w:type="spellEnd"/>
      <w:r w:rsidRPr="00BB23E3">
        <w:t xml:space="preserve"> (Message Function: </w:t>
      </w:r>
      <w:r w:rsidRPr="00932B49">
        <w:rPr>
          <w:i/>
        </w:rPr>
        <w:t>Advice</w:t>
      </w:r>
      <w:r w:rsidRPr="00BB23E3">
        <w:t xml:space="preserve">) is </w:t>
      </w:r>
      <w:r>
        <w:t>returned by</w:t>
      </w:r>
      <w:r w:rsidRPr="00BB23E3">
        <w:t xml:space="preserve"> the </w:t>
      </w:r>
      <w:r>
        <w:t>Acquirer</w:t>
      </w:r>
      <w:r w:rsidRPr="00BB23E3">
        <w:t xml:space="preserve"> </w:t>
      </w:r>
      <w:r>
        <w:t>to acknowledge the successful receipt of the advice.</w:t>
      </w:r>
      <w:r w:rsidRPr="00BB23E3">
        <w:t xml:space="preserve"> The </w:t>
      </w:r>
      <w:r>
        <w:t xml:space="preserve">Acquirer reviews the disposition, and if there are errors, corrects the necessary </w:t>
      </w:r>
      <w:proofErr w:type="gramStart"/>
      <w:r>
        <w:t>information</w:t>
      </w:r>
      <w:proofErr w:type="gramEnd"/>
      <w:r>
        <w:t xml:space="preserve"> and resubmits the report of the fraudulent transaction.</w:t>
      </w:r>
    </w:p>
    <w:p w14:paraId="64261BA3" w14:textId="77777777" w:rsidR="00F5374A" w:rsidRDefault="00F5374A" w:rsidP="00F5374A">
      <w:pPr>
        <w:spacing w:before="0" w:after="160" w:line="259" w:lineRule="auto"/>
      </w:pPr>
    </w:p>
    <w:p w14:paraId="24FF21BF" w14:textId="77777777" w:rsidR="00F5374A" w:rsidRDefault="00F5374A" w:rsidP="00F5374A">
      <w:pPr>
        <w:rPr>
          <w:noProof/>
          <w:lang w:eastAsia="fr-FR"/>
        </w:rPr>
      </w:pPr>
    </w:p>
    <w:p w14:paraId="6ABE5495" w14:textId="77777777" w:rsidR="00F5374A" w:rsidRDefault="00F5374A" w:rsidP="00F5374A">
      <w:pPr>
        <w:spacing w:before="0"/>
      </w:pPr>
      <w:r>
        <w:lastRenderedPageBreak/>
        <w:br w:type="page"/>
      </w:r>
    </w:p>
    <w:p w14:paraId="3D2BCD00" w14:textId="77777777" w:rsidR="00C62A46" w:rsidRPr="002E3091" w:rsidRDefault="00C62A46">
      <w:pPr>
        <w:pStyle w:val="Heading2"/>
        <w:pPrChange w:id="4201" w:author="Zhang, Michelle" w:date="2022-06-23T01:38:00Z">
          <w:pPr>
            <w:pStyle w:val="Heading3"/>
          </w:pPr>
        </w:pPrChange>
      </w:pPr>
      <w:r w:rsidRPr="002E3091">
        <w:lastRenderedPageBreak/>
        <w:t>Settlement Report</w:t>
      </w:r>
      <w:r w:rsidR="000F57B1">
        <w:t>ing</w:t>
      </w:r>
      <w:bookmarkEnd w:id="4194"/>
      <w:bookmarkEnd w:id="4195"/>
    </w:p>
    <w:p w14:paraId="546451A4" w14:textId="77777777" w:rsidR="00432078" w:rsidRDefault="003874FE" w:rsidP="00211EE7">
      <w:r>
        <w:t xml:space="preserve">A </w:t>
      </w:r>
      <w:r w:rsidR="007B1EEC">
        <w:t>settlement r</w:t>
      </w:r>
      <w:r>
        <w:t>eport</w:t>
      </w:r>
      <w:r w:rsidR="000F57B1">
        <w:t>ing</w:t>
      </w:r>
      <w:r>
        <w:t xml:space="preserve"> </w:t>
      </w:r>
      <w:r w:rsidR="007B1EEC">
        <w:t xml:space="preserve">advice </w:t>
      </w:r>
      <w:r w:rsidR="008C5964">
        <w:t xml:space="preserve">is sent by </w:t>
      </w:r>
      <w:r w:rsidR="007B1EEC">
        <w:t>an</w:t>
      </w:r>
      <w:r w:rsidR="008C5964">
        <w:t xml:space="preserve"> </w:t>
      </w:r>
      <w:r w:rsidR="00CC7980">
        <w:t xml:space="preserve">Originator </w:t>
      </w:r>
      <w:r w:rsidR="00432078">
        <w:t xml:space="preserve">to </w:t>
      </w:r>
      <w:r w:rsidR="008C5964">
        <w:t>a</w:t>
      </w:r>
      <w:r w:rsidR="003A2541">
        <w:t xml:space="preserve"> </w:t>
      </w:r>
      <w:r w:rsidR="00CC7980">
        <w:t xml:space="preserve">Destination </w:t>
      </w:r>
      <w:r w:rsidR="008C5964">
        <w:t>to report about</w:t>
      </w:r>
      <w:r>
        <w:t xml:space="preserve"> the settlement </w:t>
      </w:r>
      <w:r w:rsidR="007B1EEC">
        <w:t xml:space="preserve">of funds resulting from card-initiated transactions. </w:t>
      </w:r>
    </w:p>
    <w:p w14:paraId="279CD5D9" w14:textId="77777777" w:rsidR="00211EE7" w:rsidRDefault="007B1EEC" w:rsidP="00211EE7">
      <w:r>
        <w:t>The settlement process</w:t>
      </w:r>
      <w:r w:rsidR="00A1272B">
        <w:t xml:space="preserve"> itself</w:t>
      </w:r>
      <w:r>
        <w:t xml:space="preserve"> is not represented in the present model since it is managed outside of the scope of </w:t>
      </w:r>
      <w:r w:rsidR="00432078">
        <w:t xml:space="preserve">the </w:t>
      </w:r>
      <w:r>
        <w:t>protocol.</w:t>
      </w:r>
    </w:p>
    <w:bookmarkStart w:id="4202" w:name="_Hlk26371565"/>
    <w:p w14:paraId="09D05B8D" w14:textId="7AE8170E" w:rsidR="008329FE" w:rsidRDefault="00F70876" w:rsidP="00211EE7">
      <w:pPr>
        <w:jc w:val="center"/>
        <w:rPr>
          <w:noProof/>
          <w:lang w:eastAsia="fr-FR"/>
        </w:rPr>
      </w:pPr>
      <w:r w:rsidRPr="004A4E61">
        <w:rPr>
          <w:noProof/>
          <w:lang w:eastAsia="fr-FR"/>
        </w:rPr>
        <w:object w:dxaOrig="8940" w:dyaOrig="4661" w14:anchorId="314DF692">
          <v:shape id="_x0000_i1117" type="#_x0000_t75" alt="" style="width:374.25pt;height:194.25pt;mso-width-percent:0;mso-height-percent:0;mso-width-percent:0;mso-height-percent:0" o:ole="">
            <v:imagedata r:id="rId206" o:title=""/>
          </v:shape>
          <o:OLEObject Type="Embed" ProgID="Visio.Drawing.11" ShapeID="_x0000_i1117" DrawAspect="Content" ObjectID="_1717569550" r:id="rId207"/>
        </w:object>
      </w:r>
      <w:bookmarkEnd w:id="4202"/>
    </w:p>
    <w:p w14:paraId="1954E3C7" w14:textId="77777777" w:rsidR="00211EE7" w:rsidRDefault="00211EE7" w:rsidP="00211EE7">
      <w:pPr>
        <w:rPr>
          <w:noProof/>
          <w:lang w:eastAsia="fr-FR"/>
        </w:rPr>
      </w:pPr>
    </w:p>
    <w:p w14:paraId="68B2FB91" w14:textId="77777777" w:rsidR="00211EE7" w:rsidRDefault="001F4093" w:rsidP="00634DF5">
      <w:pPr>
        <w:pStyle w:val="Numbering"/>
        <w:numPr>
          <w:ilvl w:val="0"/>
          <w:numId w:val="34"/>
        </w:numPr>
      </w:pPr>
      <w:bookmarkStart w:id="4203" w:name="_Hlk87969225"/>
      <w:r>
        <w:t>A</w:t>
      </w:r>
      <w:r w:rsidRPr="00317641">
        <w:t xml:space="preserve"> </w:t>
      </w:r>
      <w:proofErr w:type="spellStart"/>
      <w:r w:rsidR="00211EE7" w:rsidRPr="00211EE7">
        <w:rPr>
          <w:i/>
        </w:rPr>
        <w:t>SettlementReport</w:t>
      </w:r>
      <w:r w:rsidR="000F57B1">
        <w:rPr>
          <w:i/>
        </w:rPr>
        <w:t>ing</w:t>
      </w:r>
      <w:r w:rsidR="00211EE7" w:rsidRPr="00211EE7">
        <w:rPr>
          <w:i/>
        </w:rPr>
        <w:t>Initiation</w:t>
      </w:r>
      <w:proofErr w:type="spellEnd"/>
      <w:r w:rsidR="00211EE7" w:rsidRPr="00317641">
        <w:t xml:space="preserve"> (</w:t>
      </w:r>
      <w:proofErr w:type="spellStart"/>
      <w:r w:rsidR="00211EE7" w:rsidRPr="00317641">
        <w:t>MessageFunction</w:t>
      </w:r>
      <w:proofErr w:type="spellEnd"/>
      <w:r w:rsidR="00211EE7" w:rsidRPr="00317641">
        <w:t xml:space="preserve">: </w:t>
      </w:r>
      <w:r w:rsidR="00211EE7" w:rsidRPr="00932B49">
        <w:rPr>
          <w:i/>
        </w:rPr>
        <w:t>Advice</w:t>
      </w:r>
      <w:r w:rsidR="00211EE7">
        <w:t>)</w:t>
      </w:r>
      <w:r w:rsidR="00211EE7" w:rsidRPr="00317641">
        <w:t xml:space="preserve"> </w:t>
      </w:r>
      <w:r>
        <w:t xml:space="preserve">message </w:t>
      </w:r>
      <w:r w:rsidR="00211EE7" w:rsidRPr="00317641">
        <w:t xml:space="preserve">is sent by </w:t>
      </w:r>
      <w:r w:rsidR="003E2045">
        <w:t>an Originator</w:t>
      </w:r>
      <w:r w:rsidR="007B1EEC" w:rsidRPr="00317641">
        <w:t xml:space="preserve"> </w:t>
      </w:r>
      <w:r w:rsidR="00211EE7" w:rsidRPr="00317641">
        <w:t xml:space="preserve">to </w:t>
      </w:r>
      <w:r w:rsidR="003E2045">
        <w:t>a Destination</w:t>
      </w:r>
      <w:r w:rsidR="007B1EEC">
        <w:t xml:space="preserve"> to </w:t>
      </w:r>
      <w:r w:rsidR="008C5964">
        <w:t>inform</w:t>
      </w:r>
      <w:r w:rsidR="007B1EEC">
        <w:t xml:space="preserve"> the </w:t>
      </w:r>
      <w:r w:rsidR="003E2045">
        <w:t xml:space="preserve">Destination </w:t>
      </w:r>
      <w:r w:rsidR="008C5964">
        <w:t xml:space="preserve">about the </w:t>
      </w:r>
      <w:r w:rsidR="00432078">
        <w:t xml:space="preserve">settlement </w:t>
      </w:r>
      <w:r w:rsidR="008C5964">
        <w:t xml:space="preserve">of </w:t>
      </w:r>
      <w:r w:rsidR="007B1EEC">
        <w:t>funds</w:t>
      </w:r>
      <w:r w:rsidR="00211EE7" w:rsidRPr="00211EE7">
        <w:t xml:space="preserve"> </w:t>
      </w:r>
      <w:r w:rsidR="008C5964">
        <w:t>on its account usually after clearing</w:t>
      </w:r>
      <w:r w:rsidR="00211EE7" w:rsidRPr="00211EE7">
        <w:t>.</w:t>
      </w:r>
    </w:p>
    <w:p w14:paraId="3569E54F" w14:textId="776B1A6F" w:rsidR="00432078" w:rsidRDefault="00211EE7" w:rsidP="00796B71">
      <w:pPr>
        <w:pStyle w:val="Numbering"/>
        <w:numPr>
          <w:ilvl w:val="0"/>
          <w:numId w:val="34"/>
        </w:numPr>
      </w:pPr>
      <w:r w:rsidRPr="004A4E61">
        <w:t xml:space="preserve">The </w:t>
      </w:r>
      <w:proofErr w:type="spellStart"/>
      <w:r w:rsidRPr="00796B71">
        <w:t>SettlementReport</w:t>
      </w:r>
      <w:r w:rsidR="000F57B1" w:rsidRPr="00796B71">
        <w:t>ing</w:t>
      </w:r>
      <w:r w:rsidRPr="00796B71">
        <w:t>Response</w:t>
      </w:r>
      <w:proofErr w:type="spellEnd"/>
      <w:r w:rsidRPr="00796B71">
        <w:t xml:space="preserve"> </w:t>
      </w:r>
      <w:r w:rsidRPr="00AB0400">
        <w:t>(</w:t>
      </w:r>
      <w:proofErr w:type="spellStart"/>
      <w:r w:rsidRPr="00AB0400">
        <w:t>MessageFunction</w:t>
      </w:r>
      <w:proofErr w:type="spellEnd"/>
      <w:r w:rsidRPr="00AB0400">
        <w:t xml:space="preserve">: </w:t>
      </w:r>
      <w:r w:rsidRPr="00712AED">
        <w:t>Advice</w:t>
      </w:r>
      <w:r w:rsidRPr="00AB0400">
        <w:t>)</w:t>
      </w:r>
      <w:r>
        <w:t xml:space="preserve"> </w:t>
      </w:r>
      <w:r w:rsidRPr="004A4E61">
        <w:t xml:space="preserve">is returned by the </w:t>
      </w:r>
      <w:r w:rsidR="003E2045">
        <w:t xml:space="preserve">Destination </w:t>
      </w:r>
      <w:r>
        <w:t xml:space="preserve">to the </w:t>
      </w:r>
      <w:r w:rsidR="003E2045">
        <w:t xml:space="preserve">Originator </w:t>
      </w:r>
      <w:r>
        <w:t xml:space="preserve">to </w:t>
      </w:r>
      <w:r w:rsidR="008C5964">
        <w:t xml:space="preserve">acknowledge </w:t>
      </w:r>
      <w:r w:rsidR="003E2045">
        <w:t xml:space="preserve">receipt of the </w:t>
      </w:r>
      <w:r w:rsidR="008C5964">
        <w:t xml:space="preserve">advice related to the </w:t>
      </w:r>
      <w:r w:rsidR="00432078">
        <w:t xml:space="preserve">settlement </w:t>
      </w:r>
      <w:r w:rsidR="008C5964">
        <w:t xml:space="preserve">of funds </w:t>
      </w:r>
      <w:r w:rsidR="005662DC">
        <w:t>to</w:t>
      </w:r>
      <w:r w:rsidR="008C5964">
        <w:t xml:space="preserve"> its account</w:t>
      </w:r>
      <w:bookmarkEnd w:id="4203"/>
      <w:r w:rsidR="008C5964">
        <w:t>.</w:t>
      </w:r>
      <w:bookmarkStart w:id="4204" w:name="_Toc487580327"/>
    </w:p>
    <w:p w14:paraId="154BEA8F" w14:textId="60FC94A9" w:rsidR="00C550BB" w:rsidRDefault="00C550BB" w:rsidP="00C550BB">
      <w:pPr>
        <w:pStyle w:val="Heading2"/>
        <w:rPr>
          <w:lang w:val="en-US"/>
        </w:rPr>
      </w:pPr>
      <w:r>
        <w:rPr>
          <w:lang w:val="en-US"/>
        </w:rPr>
        <w:t>Administrative Activities</w:t>
      </w:r>
    </w:p>
    <w:p w14:paraId="54E00071" w14:textId="19BFA40F" w:rsidR="00C550BB" w:rsidRPr="00796B71" w:rsidRDefault="00F70876" w:rsidP="00796B71">
      <w:pPr>
        <w:rPr>
          <w:lang w:val="en-US"/>
        </w:rPr>
      </w:pPr>
      <w:r w:rsidRPr="00F70876">
        <w:rPr>
          <w:lang w:val="en-US"/>
        </w:rPr>
        <w:t xml:space="preserve">Administrative activity is anything that supports the business and technical infrastructure between </w:t>
      </w:r>
      <w:r w:rsidR="005B0A34">
        <w:rPr>
          <w:lang w:val="en-US"/>
        </w:rPr>
        <w:t>two parties</w:t>
      </w:r>
      <w:r w:rsidRPr="00F70876">
        <w:rPr>
          <w:lang w:val="en-US"/>
        </w:rPr>
        <w:t xml:space="preserve">. </w:t>
      </w:r>
    </w:p>
    <w:p w14:paraId="62E20BD5" w14:textId="52B3318D" w:rsidR="00C550BB" w:rsidRDefault="00F70876" w:rsidP="00F70876">
      <w:pPr>
        <w:pStyle w:val="Heading3"/>
        <w:rPr>
          <w:lang w:val="en-GB"/>
        </w:rPr>
      </w:pPr>
      <w:bookmarkStart w:id="4205" w:name="_Hlk87969680"/>
      <w:r w:rsidRPr="00796B71">
        <w:rPr>
          <w:lang w:val="en-GB"/>
        </w:rPr>
        <w:t>Administrative Advice</w:t>
      </w:r>
    </w:p>
    <w:p w14:paraId="3F80D0C1" w14:textId="7064F392" w:rsidR="00F70876" w:rsidRDefault="00F70876" w:rsidP="00F70876">
      <w:r w:rsidRPr="00F70876">
        <w:t>In this scenario, a</w:t>
      </w:r>
      <w:r>
        <w:t>n originat</w:t>
      </w:r>
      <w:r w:rsidR="005B0A34">
        <w:t>or</w:t>
      </w:r>
      <w:r>
        <w:t xml:space="preserve"> </w:t>
      </w:r>
      <w:r w:rsidRPr="00F70876">
        <w:t>sends a</w:t>
      </w:r>
      <w:r>
        <w:t>n</w:t>
      </w:r>
      <w:r w:rsidRPr="00F70876">
        <w:t xml:space="preserve"> </w:t>
      </w:r>
      <w:r>
        <w:t xml:space="preserve">administrative </w:t>
      </w:r>
      <w:r w:rsidRPr="00F70876">
        <w:t xml:space="preserve">advice message to a </w:t>
      </w:r>
      <w:r>
        <w:t>d</w:t>
      </w:r>
      <w:r w:rsidRPr="00F70876">
        <w:t>estination</w:t>
      </w:r>
      <w:r w:rsidR="005B0A34">
        <w:t xml:space="preserve"> </w:t>
      </w:r>
      <w:r w:rsidRPr="00F70876">
        <w:t xml:space="preserve">for a </w:t>
      </w:r>
      <w:r w:rsidR="00A56F3E">
        <w:t xml:space="preserve">specific </w:t>
      </w:r>
      <w:r>
        <w:t>administrative activity</w:t>
      </w:r>
      <w:r w:rsidRPr="00F70876">
        <w:t xml:space="preserve">. The </w:t>
      </w:r>
      <w:r>
        <w:t>d</w:t>
      </w:r>
      <w:r w:rsidRPr="00F70876">
        <w:t>estination</w:t>
      </w:r>
      <w:r w:rsidR="00A56F3E">
        <w:t xml:space="preserve"> </w:t>
      </w:r>
      <w:r w:rsidRPr="00F70876">
        <w:t xml:space="preserve">sends a message back to the </w:t>
      </w:r>
      <w:r w:rsidR="009B0A45">
        <w:t>o</w:t>
      </w:r>
      <w:r w:rsidR="009B0A45" w:rsidRPr="00F70876">
        <w:t>riginat</w:t>
      </w:r>
      <w:r w:rsidR="009B0A45">
        <w:t xml:space="preserve">or </w:t>
      </w:r>
      <w:r w:rsidR="009B0A45" w:rsidRPr="00F70876">
        <w:t>to</w:t>
      </w:r>
      <w:r w:rsidRPr="00F70876">
        <w:t xml:space="preserve"> acknowledge the message without having the possibility to decline the advice message.</w:t>
      </w:r>
    </w:p>
    <w:p w14:paraId="3AF8256B" w14:textId="77777777" w:rsidR="00F70876" w:rsidRPr="00796B71" w:rsidRDefault="00F70876" w:rsidP="00796B71"/>
    <w:p w14:paraId="0B08FB30" w14:textId="3C8CE29E" w:rsidR="00F70876" w:rsidRDefault="00153F21" w:rsidP="00932B49">
      <w:pPr>
        <w:pStyle w:val="Numbering"/>
        <w:numPr>
          <w:ilvl w:val="0"/>
          <w:numId w:val="0"/>
        </w:numPr>
        <w:ind w:left="1070"/>
        <w:rPr>
          <w:noProof/>
          <w:lang w:eastAsia="fr-FR"/>
        </w:rPr>
      </w:pPr>
      <w:r w:rsidRPr="004A4E61">
        <w:rPr>
          <w:noProof/>
          <w:lang w:eastAsia="fr-FR"/>
        </w:rPr>
        <w:object w:dxaOrig="8940" w:dyaOrig="4661" w14:anchorId="79EA6CEF">
          <v:shape id="_x0000_i1118" type="#_x0000_t75" alt="" style="width:374.25pt;height:194.25pt" o:ole="">
            <v:imagedata r:id="rId208" o:title=""/>
          </v:shape>
          <o:OLEObject Type="Embed" ProgID="Visio.Drawing.11" ShapeID="_x0000_i1118" DrawAspect="Content" ObjectID="_1717569551" r:id="rId209"/>
        </w:object>
      </w:r>
    </w:p>
    <w:p w14:paraId="15FD29CF" w14:textId="6BC53897" w:rsidR="00A56F3E" w:rsidRDefault="00A56F3E" w:rsidP="00796B71">
      <w:pPr>
        <w:pStyle w:val="Numbering"/>
        <w:numPr>
          <w:ilvl w:val="0"/>
          <w:numId w:val="128"/>
        </w:numPr>
      </w:pPr>
      <w:r>
        <w:t>A</w:t>
      </w:r>
      <w:r w:rsidRPr="00317641">
        <w:t xml:space="preserve"> </w:t>
      </w:r>
      <w:proofErr w:type="spellStart"/>
      <w:r w:rsidRPr="00F65C67">
        <w:rPr>
          <w:i/>
        </w:rPr>
        <w:t>AdministrativeInitiation</w:t>
      </w:r>
      <w:proofErr w:type="spellEnd"/>
      <w:r w:rsidRPr="00317641">
        <w:t xml:space="preserve"> (</w:t>
      </w:r>
      <w:proofErr w:type="spellStart"/>
      <w:r w:rsidRPr="00317641">
        <w:t>MessageFunction</w:t>
      </w:r>
      <w:proofErr w:type="spellEnd"/>
      <w:r w:rsidRPr="00317641">
        <w:t xml:space="preserve">: </w:t>
      </w:r>
      <w:r w:rsidRPr="00796B71">
        <w:rPr>
          <w:iCs/>
        </w:rPr>
        <w:t>Advice</w:t>
      </w:r>
      <w:r>
        <w:t>)</w:t>
      </w:r>
      <w:r w:rsidRPr="00317641">
        <w:t xml:space="preserve"> </w:t>
      </w:r>
      <w:r>
        <w:t xml:space="preserve">message </w:t>
      </w:r>
      <w:r w:rsidRPr="00317641">
        <w:t xml:space="preserve">is sent by </w:t>
      </w:r>
      <w:r>
        <w:t>an originat</w:t>
      </w:r>
      <w:r w:rsidR="00F8472C">
        <w:t>or</w:t>
      </w:r>
      <w:r w:rsidRPr="00317641">
        <w:t xml:space="preserve"> to </w:t>
      </w:r>
      <w:r>
        <w:t xml:space="preserve">a destination to inform the destination </w:t>
      </w:r>
      <w:r w:rsidR="00570B98">
        <w:t>a</w:t>
      </w:r>
      <w:r>
        <w:t xml:space="preserve">bout the administrative activity </w:t>
      </w:r>
      <w:r w:rsidR="00570B98">
        <w:t xml:space="preserve">that has </w:t>
      </w:r>
      <w:r>
        <w:t>occurred</w:t>
      </w:r>
      <w:r w:rsidRPr="00211EE7">
        <w:t>.</w:t>
      </w:r>
    </w:p>
    <w:bookmarkEnd w:id="4205"/>
    <w:p w14:paraId="5B208C66" w14:textId="43CA550B" w:rsidR="00A56F3E" w:rsidRDefault="00A56F3E" w:rsidP="00A56F3E">
      <w:pPr>
        <w:pStyle w:val="Numbering"/>
      </w:pPr>
      <w:r w:rsidRPr="004A4E61">
        <w:t xml:space="preserve">The </w:t>
      </w:r>
      <w:proofErr w:type="spellStart"/>
      <w:r w:rsidRPr="00796B71">
        <w:rPr>
          <w:i/>
          <w:iCs/>
        </w:rPr>
        <w:t>AdministrativeResponse</w:t>
      </w:r>
      <w:proofErr w:type="spellEnd"/>
      <w:r w:rsidRPr="00F82278">
        <w:t xml:space="preserve"> </w:t>
      </w:r>
      <w:r w:rsidRPr="00AB0400">
        <w:t>(</w:t>
      </w:r>
      <w:proofErr w:type="spellStart"/>
      <w:r w:rsidRPr="00AB0400">
        <w:t>MessageFunction</w:t>
      </w:r>
      <w:proofErr w:type="spellEnd"/>
      <w:r w:rsidRPr="00AB0400">
        <w:t xml:space="preserve">: </w:t>
      </w:r>
      <w:r w:rsidRPr="00712AED">
        <w:t>Advice</w:t>
      </w:r>
      <w:r w:rsidRPr="00AB0400">
        <w:t>)</w:t>
      </w:r>
      <w:r>
        <w:t xml:space="preserve"> </w:t>
      </w:r>
      <w:r w:rsidRPr="004A4E61">
        <w:t xml:space="preserve">is returned by the </w:t>
      </w:r>
      <w:r>
        <w:t>destination</w:t>
      </w:r>
      <w:r w:rsidR="00F65C67">
        <w:t xml:space="preserve"> to</w:t>
      </w:r>
      <w:r>
        <w:t xml:space="preserve"> the originat</w:t>
      </w:r>
      <w:r w:rsidR="00F8472C">
        <w:t>or</w:t>
      </w:r>
      <w:r>
        <w:t xml:space="preserve"> to acknowledge receipt of the advice related to the administrative activity.</w:t>
      </w:r>
    </w:p>
    <w:p w14:paraId="24242F49" w14:textId="1EC6A9D3" w:rsidR="00A56F3E" w:rsidRDefault="00A56F3E" w:rsidP="00A56F3E">
      <w:pPr>
        <w:pStyle w:val="Heading3"/>
        <w:rPr>
          <w:lang w:val="en-GB"/>
        </w:rPr>
      </w:pPr>
      <w:r w:rsidRPr="00F82278">
        <w:rPr>
          <w:lang w:val="en-GB"/>
        </w:rPr>
        <w:t xml:space="preserve">Administrative </w:t>
      </w:r>
      <w:r>
        <w:rPr>
          <w:lang w:val="en-GB"/>
        </w:rPr>
        <w:t>Notification</w:t>
      </w:r>
    </w:p>
    <w:p w14:paraId="1B36C16A" w14:textId="40505203" w:rsidR="00A56F3E" w:rsidRDefault="00A56F3E" w:rsidP="00A56F3E">
      <w:r w:rsidRPr="00F70876">
        <w:t>In this scenario, a</w:t>
      </w:r>
      <w:r>
        <w:t>n originat</w:t>
      </w:r>
      <w:r w:rsidR="00251E97">
        <w:t>or</w:t>
      </w:r>
      <w:r>
        <w:t xml:space="preserve"> </w:t>
      </w:r>
      <w:r w:rsidRPr="00F70876">
        <w:t>sends a</w:t>
      </w:r>
      <w:r>
        <w:t>n</w:t>
      </w:r>
      <w:r w:rsidRPr="00F70876">
        <w:t xml:space="preserve"> </w:t>
      </w:r>
      <w:r>
        <w:t>administrative notification</w:t>
      </w:r>
      <w:r w:rsidRPr="00F70876">
        <w:t xml:space="preserve"> message to a </w:t>
      </w:r>
      <w:r>
        <w:t>d</w:t>
      </w:r>
      <w:r w:rsidRPr="00F70876">
        <w:t xml:space="preserve">estination </w:t>
      </w:r>
      <w:r w:rsidR="00251E97">
        <w:t>t</w:t>
      </w:r>
      <w:r w:rsidR="00F65C67">
        <w:t xml:space="preserve">o inform </w:t>
      </w:r>
      <w:r w:rsidR="00184208">
        <w:t xml:space="preserve">of </w:t>
      </w:r>
      <w:r w:rsidRPr="00F70876">
        <w:t xml:space="preserve">a </w:t>
      </w:r>
      <w:r>
        <w:t>specific administrative activity</w:t>
      </w:r>
      <w:r w:rsidRPr="00F70876">
        <w:t xml:space="preserve">. </w:t>
      </w:r>
    </w:p>
    <w:p w14:paraId="1EA6B456" w14:textId="77777777" w:rsidR="00A56F3E" w:rsidRPr="00F82278" w:rsidRDefault="00A56F3E" w:rsidP="00A56F3E"/>
    <w:p w14:paraId="7C60FCE3" w14:textId="7E4B6094" w:rsidR="00A56F3E" w:rsidRDefault="00F8472C" w:rsidP="00A56F3E">
      <w:pPr>
        <w:pStyle w:val="Numbering"/>
        <w:numPr>
          <w:ilvl w:val="0"/>
          <w:numId w:val="0"/>
        </w:numPr>
        <w:ind w:left="1070"/>
        <w:rPr>
          <w:noProof/>
          <w:lang w:eastAsia="fr-FR"/>
        </w:rPr>
      </w:pPr>
      <w:r w:rsidRPr="004A4E61">
        <w:rPr>
          <w:noProof/>
          <w:lang w:eastAsia="fr-FR"/>
        </w:rPr>
        <w:object w:dxaOrig="8940" w:dyaOrig="4661" w14:anchorId="2409B9A8">
          <v:shape id="_x0000_i1119" type="#_x0000_t75" alt="" style="width:374.25pt;height:194.25pt" o:ole="">
            <v:imagedata r:id="rId210" o:title=""/>
          </v:shape>
          <o:OLEObject Type="Embed" ProgID="Visio.Drawing.11" ShapeID="_x0000_i1119" DrawAspect="Content" ObjectID="_1717569552" r:id="rId211"/>
        </w:object>
      </w:r>
    </w:p>
    <w:p w14:paraId="2FD292C4" w14:textId="0B83F104" w:rsidR="00A56F3E" w:rsidRDefault="00A56F3E" w:rsidP="00796B71">
      <w:pPr>
        <w:pStyle w:val="Numbering"/>
        <w:numPr>
          <w:ilvl w:val="0"/>
          <w:numId w:val="127"/>
        </w:numPr>
      </w:pPr>
      <w:r>
        <w:t>A</w:t>
      </w:r>
      <w:r w:rsidRPr="00317641">
        <w:t xml:space="preserve"> </w:t>
      </w:r>
      <w:proofErr w:type="spellStart"/>
      <w:r w:rsidRPr="00F65C67">
        <w:rPr>
          <w:i/>
        </w:rPr>
        <w:t>AdministrativeInitiation</w:t>
      </w:r>
      <w:proofErr w:type="spellEnd"/>
      <w:r w:rsidRPr="00317641">
        <w:t xml:space="preserve"> (</w:t>
      </w:r>
      <w:proofErr w:type="spellStart"/>
      <w:r w:rsidRPr="00317641">
        <w:t>MessageFunction</w:t>
      </w:r>
      <w:proofErr w:type="spellEnd"/>
      <w:r w:rsidRPr="00317641">
        <w:t xml:space="preserve">: </w:t>
      </w:r>
      <w:r w:rsidR="00F65C67">
        <w:rPr>
          <w:i/>
        </w:rPr>
        <w:t>Notification</w:t>
      </w:r>
      <w:r>
        <w:t>)</w:t>
      </w:r>
      <w:r w:rsidRPr="00317641">
        <w:t xml:space="preserve"> </w:t>
      </w:r>
      <w:r>
        <w:t xml:space="preserve">message </w:t>
      </w:r>
      <w:r w:rsidRPr="00317641">
        <w:t xml:space="preserve">is sent by </w:t>
      </w:r>
      <w:r>
        <w:t>an originat</w:t>
      </w:r>
      <w:r w:rsidR="00F8472C">
        <w:t xml:space="preserve">or </w:t>
      </w:r>
      <w:r w:rsidRPr="00317641">
        <w:t xml:space="preserve">to </w:t>
      </w:r>
      <w:r>
        <w:t xml:space="preserve">a destination to inform the destination about the administrative activity </w:t>
      </w:r>
      <w:r w:rsidR="00251E97">
        <w:t xml:space="preserve">that has </w:t>
      </w:r>
      <w:r>
        <w:t>occurred</w:t>
      </w:r>
      <w:r w:rsidRPr="00211EE7">
        <w:t>.</w:t>
      </w:r>
    </w:p>
    <w:p w14:paraId="6E6F721F" w14:textId="77777777" w:rsidR="00A56F3E" w:rsidRPr="00796B71" w:rsidRDefault="00A56F3E" w:rsidP="00796B71">
      <w:pPr>
        <w:pStyle w:val="Numbering"/>
        <w:numPr>
          <w:ilvl w:val="0"/>
          <w:numId w:val="0"/>
        </w:numPr>
        <w:ind w:left="710"/>
      </w:pPr>
    </w:p>
    <w:p w14:paraId="0C1903EA" w14:textId="77777777" w:rsidR="00A2514C" w:rsidRDefault="00A2514C" w:rsidP="00A2514C">
      <w:pPr>
        <w:pStyle w:val="Heading1"/>
      </w:pPr>
      <w:bookmarkStart w:id="4206" w:name="_Toc771597"/>
      <w:bookmarkStart w:id="4207" w:name="_Toc776253"/>
      <w:bookmarkStart w:id="4208" w:name="_Toc777089"/>
      <w:bookmarkStart w:id="4209" w:name="_Toc771598"/>
      <w:bookmarkStart w:id="4210" w:name="_Toc776254"/>
      <w:bookmarkStart w:id="4211" w:name="_Toc777090"/>
      <w:bookmarkStart w:id="4212" w:name="_Toc771599"/>
      <w:bookmarkStart w:id="4213" w:name="_Toc776255"/>
      <w:bookmarkStart w:id="4214" w:name="_Toc777091"/>
      <w:bookmarkStart w:id="4215" w:name="_Toc771600"/>
      <w:bookmarkStart w:id="4216" w:name="_Toc776256"/>
      <w:bookmarkStart w:id="4217" w:name="_Toc777092"/>
      <w:bookmarkStart w:id="4218" w:name="_Toc771601"/>
      <w:bookmarkStart w:id="4219" w:name="_Toc776257"/>
      <w:bookmarkStart w:id="4220" w:name="_Toc777093"/>
      <w:bookmarkStart w:id="4221" w:name="_Toc771602"/>
      <w:bookmarkStart w:id="4222" w:name="_Toc776258"/>
      <w:bookmarkStart w:id="4223" w:name="_Toc777094"/>
      <w:bookmarkStart w:id="4224" w:name="_Toc771603"/>
      <w:bookmarkStart w:id="4225" w:name="_Toc776259"/>
      <w:bookmarkStart w:id="4226" w:name="_Toc777095"/>
      <w:bookmarkStart w:id="4227" w:name="_Toc771604"/>
      <w:bookmarkStart w:id="4228" w:name="_Toc776260"/>
      <w:bookmarkStart w:id="4229" w:name="_Toc777096"/>
      <w:bookmarkStart w:id="4230" w:name="_Toc771605"/>
      <w:bookmarkStart w:id="4231" w:name="_Toc776261"/>
      <w:bookmarkStart w:id="4232" w:name="_Toc777097"/>
      <w:bookmarkStart w:id="4233" w:name="_Toc771606"/>
      <w:bookmarkStart w:id="4234" w:name="_Toc776262"/>
      <w:bookmarkStart w:id="4235" w:name="_Toc777098"/>
      <w:bookmarkStart w:id="4236" w:name="_Toc405279618"/>
      <w:bookmarkStart w:id="4237" w:name="_Toc2002509"/>
      <w:bookmarkStart w:id="4238" w:name="_Toc58435984"/>
      <w:bookmarkEnd w:id="4204"/>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r>
        <w:t>Examples</w:t>
      </w:r>
      <w:bookmarkEnd w:id="4236"/>
      <w:bookmarkEnd w:id="4237"/>
      <w:bookmarkEnd w:id="4238"/>
    </w:p>
    <w:p w14:paraId="36B7E886" w14:textId="77777777" w:rsidR="00657847" w:rsidRDefault="00BF62F5" w:rsidP="00F754F5">
      <w:r>
        <w:t>E</w:t>
      </w:r>
      <w:r w:rsidR="00A2514C">
        <w:t>xamples</w:t>
      </w:r>
      <w:r>
        <w:t xml:space="preserve"> of </w:t>
      </w:r>
      <w:r w:rsidRPr="00D42D7A">
        <w:t xml:space="preserve">various </w:t>
      </w:r>
      <w:r w:rsidRPr="00A312C8">
        <w:t>Message</w:t>
      </w:r>
      <w:r w:rsidR="00881D2D">
        <w:t xml:space="preserve"> </w:t>
      </w:r>
      <w:r w:rsidRPr="00A312C8">
        <w:t>Definitions</w:t>
      </w:r>
      <w:r w:rsidRPr="00D42D7A">
        <w:t xml:space="preserve"> will be</w:t>
      </w:r>
      <w:r>
        <w:t xml:space="preserve"> found in the</w:t>
      </w:r>
      <w:r w:rsidR="00400F52">
        <w:t xml:space="preserve"> relevant implementation guides to be delivered by the card payment industry.</w:t>
      </w:r>
      <w:r>
        <w:t xml:space="preserve"> </w:t>
      </w:r>
    </w:p>
    <w:p w14:paraId="48601F37" w14:textId="77777777" w:rsidR="00A2514C" w:rsidRDefault="00A2514C" w:rsidP="00A2514C">
      <w:pPr>
        <w:pStyle w:val="Heading1"/>
      </w:pPr>
      <w:bookmarkStart w:id="4239" w:name="_Toc348941504"/>
      <w:bookmarkStart w:id="4240" w:name="_Toc405279675"/>
      <w:bookmarkStart w:id="4241" w:name="_Toc2002510"/>
      <w:bookmarkStart w:id="4242" w:name="_Toc58435985"/>
      <w:r w:rsidRPr="00AB186C">
        <w:lastRenderedPageBreak/>
        <w:t>Revision Record</w:t>
      </w:r>
      <w:bookmarkEnd w:id="4239"/>
      <w:bookmarkEnd w:id="4240"/>
      <w:bookmarkEnd w:id="4241"/>
      <w:bookmarkEnd w:id="4242"/>
    </w:p>
    <w:p w14:paraId="2A9A6636" w14:textId="77777777" w:rsidR="00A2514C" w:rsidRPr="00AB186C" w:rsidRDefault="00A2514C" w:rsidP="00A2514C">
      <w:pPr>
        <w:rPr>
          <w:b/>
          <w:sz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831"/>
        <w:gridCol w:w="1881"/>
        <w:gridCol w:w="1869"/>
        <w:gridCol w:w="1854"/>
      </w:tblGrid>
      <w:tr w:rsidR="00A2514C" w:rsidRPr="000A3BA9" w14:paraId="735B26BB" w14:textId="77777777" w:rsidTr="00596F00">
        <w:tc>
          <w:tcPr>
            <w:tcW w:w="1854" w:type="dxa"/>
            <w:shd w:val="clear" w:color="auto" w:fill="auto"/>
          </w:tcPr>
          <w:p w14:paraId="004FE84F" w14:textId="77777777" w:rsidR="00A2514C" w:rsidRPr="008964AF" w:rsidRDefault="00A2514C" w:rsidP="008964AF">
            <w:pPr>
              <w:rPr>
                <w:rFonts w:cs="Arial"/>
                <w:b/>
              </w:rPr>
            </w:pPr>
            <w:r w:rsidRPr="008964AF">
              <w:rPr>
                <w:rFonts w:cs="Arial"/>
                <w:b/>
              </w:rPr>
              <w:t>Revision</w:t>
            </w:r>
          </w:p>
        </w:tc>
        <w:tc>
          <w:tcPr>
            <w:tcW w:w="1831" w:type="dxa"/>
            <w:shd w:val="clear" w:color="auto" w:fill="auto"/>
          </w:tcPr>
          <w:p w14:paraId="148FC524" w14:textId="77777777" w:rsidR="00A2514C" w:rsidRPr="008964AF" w:rsidRDefault="00A2514C" w:rsidP="008964AF">
            <w:pPr>
              <w:rPr>
                <w:rFonts w:cs="Arial"/>
                <w:b/>
              </w:rPr>
            </w:pPr>
            <w:r w:rsidRPr="008964AF">
              <w:rPr>
                <w:rFonts w:cs="Arial"/>
                <w:b/>
              </w:rPr>
              <w:t>Date</w:t>
            </w:r>
          </w:p>
        </w:tc>
        <w:tc>
          <w:tcPr>
            <w:tcW w:w="1881" w:type="dxa"/>
            <w:shd w:val="clear" w:color="auto" w:fill="auto"/>
          </w:tcPr>
          <w:p w14:paraId="6A8AB085" w14:textId="77777777" w:rsidR="00A2514C" w:rsidRPr="008964AF" w:rsidRDefault="00A2514C" w:rsidP="008964AF">
            <w:pPr>
              <w:rPr>
                <w:rFonts w:cs="Arial"/>
                <w:b/>
              </w:rPr>
            </w:pPr>
            <w:r w:rsidRPr="008964AF">
              <w:rPr>
                <w:rFonts w:cs="Arial"/>
                <w:b/>
              </w:rPr>
              <w:t>Author</w:t>
            </w:r>
          </w:p>
        </w:tc>
        <w:tc>
          <w:tcPr>
            <w:tcW w:w="1869" w:type="dxa"/>
            <w:shd w:val="clear" w:color="auto" w:fill="auto"/>
          </w:tcPr>
          <w:p w14:paraId="65A2E099" w14:textId="77777777" w:rsidR="00A2514C" w:rsidRPr="008964AF" w:rsidRDefault="00A2514C" w:rsidP="008964AF">
            <w:pPr>
              <w:rPr>
                <w:rFonts w:cs="Arial"/>
                <w:b/>
              </w:rPr>
            </w:pPr>
            <w:r w:rsidRPr="008964AF">
              <w:rPr>
                <w:rFonts w:cs="Arial"/>
                <w:b/>
              </w:rPr>
              <w:t>Description</w:t>
            </w:r>
          </w:p>
        </w:tc>
        <w:tc>
          <w:tcPr>
            <w:tcW w:w="1854" w:type="dxa"/>
            <w:shd w:val="clear" w:color="auto" w:fill="auto"/>
          </w:tcPr>
          <w:p w14:paraId="348F2A6B" w14:textId="77777777" w:rsidR="00A2514C" w:rsidRPr="008964AF" w:rsidRDefault="00A2514C" w:rsidP="008964AF">
            <w:pPr>
              <w:rPr>
                <w:rFonts w:cs="Arial"/>
                <w:b/>
              </w:rPr>
            </w:pPr>
            <w:r w:rsidRPr="008964AF">
              <w:rPr>
                <w:rFonts w:cs="Arial"/>
                <w:b/>
              </w:rPr>
              <w:t>Sections affected</w:t>
            </w:r>
          </w:p>
        </w:tc>
      </w:tr>
      <w:tr w:rsidR="00A2514C" w:rsidRPr="000A3BA9" w14:paraId="19EF796F" w14:textId="77777777" w:rsidTr="00596F00">
        <w:tc>
          <w:tcPr>
            <w:tcW w:w="1854" w:type="dxa"/>
            <w:shd w:val="clear" w:color="auto" w:fill="auto"/>
          </w:tcPr>
          <w:p w14:paraId="0AE9C84D" w14:textId="77777777" w:rsidR="00A2514C" w:rsidRPr="008964AF" w:rsidRDefault="00BB35B1" w:rsidP="008964AF">
            <w:pPr>
              <w:rPr>
                <w:rFonts w:cs="Arial"/>
                <w:sz w:val="18"/>
              </w:rPr>
            </w:pPr>
            <w:r>
              <w:rPr>
                <w:rFonts w:cs="Arial"/>
                <w:sz w:val="18"/>
              </w:rPr>
              <w:t>2</w:t>
            </w:r>
            <w:r w:rsidR="00A2514C" w:rsidRPr="008964AF">
              <w:rPr>
                <w:rFonts w:cs="Arial"/>
                <w:sz w:val="18"/>
              </w:rPr>
              <w:t>.0</w:t>
            </w:r>
          </w:p>
        </w:tc>
        <w:tc>
          <w:tcPr>
            <w:tcW w:w="1831" w:type="dxa"/>
            <w:shd w:val="clear" w:color="auto" w:fill="auto"/>
          </w:tcPr>
          <w:p w14:paraId="45B5E8E5" w14:textId="77777777" w:rsidR="00A2514C" w:rsidRPr="008964AF" w:rsidRDefault="00A2514C" w:rsidP="008964AF">
            <w:pPr>
              <w:rPr>
                <w:rFonts w:cs="Arial"/>
                <w:sz w:val="18"/>
              </w:rPr>
            </w:pPr>
          </w:p>
        </w:tc>
        <w:tc>
          <w:tcPr>
            <w:tcW w:w="1881" w:type="dxa"/>
            <w:shd w:val="clear" w:color="auto" w:fill="auto"/>
          </w:tcPr>
          <w:p w14:paraId="6EB4787F" w14:textId="77777777" w:rsidR="00A2514C" w:rsidRPr="008964AF" w:rsidRDefault="00AC4A1A" w:rsidP="008964AF">
            <w:pPr>
              <w:rPr>
                <w:rFonts w:cs="Arial"/>
                <w:sz w:val="18"/>
              </w:rPr>
            </w:pPr>
            <w:r>
              <w:rPr>
                <w:rFonts w:cs="Arial"/>
                <w:sz w:val="18"/>
              </w:rPr>
              <w:t>ISO TC68/SC7/TG1</w:t>
            </w:r>
            <w:r w:rsidR="00DB53D4">
              <w:rPr>
                <w:rFonts w:cs="Arial"/>
                <w:sz w:val="18"/>
              </w:rPr>
              <w:t xml:space="preserve"> (now ISO TC68/SC9/TG1)</w:t>
            </w:r>
          </w:p>
        </w:tc>
        <w:tc>
          <w:tcPr>
            <w:tcW w:w="1869" w:type="dxa"/>
            <w:shd w:val="clear" w:color="auto" w:fill="auto"/>
          </w:tcPr>
          <w:p w14:paraId="1C7FA224" w14:textId="77777777" w:rsidR="00A2514C" w:rsidRPr="008964AF" w:rsidRDefault="00A2514C" w:rsidP="008964AF">
            <w:pPr>
              <w:rPr>
                <w:rFonts w:cs="Arial"/>
                <w:sz w:val="18"/>
              </w:rPr>
            </w:pPr>
            <w:r w:rsidRPr="008964AF">
              <w:rPr>
                <w:rFonts w:cs="Arial"/>
                <w:sz w:val="18"/>
              </w:rPr>
              <w:t>First version</w:t>
            </w:r>
          </w:p>
        </w:tc>
        <w:tc>
          <w:tcPr>
            <w:tcW w:w="1854" w:type="dxa"/>
            <w:shd w:val="clear" w:color="auto" w:fill="auto"/>
          </w:tcPr>
          <w:p w14:paraId="677BF83F" w14:textId="77777777" w:rsidR="00A2514C" w:rsidRPr="008964AF" w:rsidRDefault="00A2514C" w:rsidP="008964AF">
            <w:pPr>
              <w:rPr>
                <w:rFonts w:cs="Arial"/>
                <w:sz w:val="18"/>
              </w:rPr>
            </w:pPr>
            <w:r w:rsidRPr="008964AF">
              <w:rPr>
                <w:rFonts w:cs="Arial"/>
                <w:sz w:val="18"/>
              </w:rPr>
              <w:t>All</w:t>
            </w:r>
          </w:p>
        </w:tc>
      </w:tr>
      <w:tr w:rsidR="00596F00" w:rsidRPr="000A3BA9" w14:paraId="649C3B35" w14:textId="77777777" w:rsidTr="00596F00">
        <w:tc>
          <w:tcPr>
            <w:tcW w:w="1854" w:type="dxa"/>
            <w:shd w:val="clear" w:color="auto" w:fill="auto"/>
          </w:tcPr>
          <w:p w14:paraId="1312440F" w14:textId="77777777" w:rsidR="00596F00" w:rsidRPr="008964AF" w:rsidRDefault="00596F00" w:rsidP="00596F00">
            <w:pPr>
              <w:rPr>
                <w:rFonts w:cs="Arial"/>
                <w:sz w:val="18"/>
              </w:rPr>
            </w:pPr>
            <w:r>
              <w:rPr>
                <w:rFonts w:cs="Arial"/>
                <w:sz w:val="18"/>
              </w:rPr>
              <w:t>4</w:t>
            </w:r>
            <w:r w:rsidRPr="008964AF">
              <w:rPr>
                <w:rFonts w:cs="Arial"/>
                <w:sz w:val="18"/>
              </w:rPr>
              <w:t>.0</w:t>
            </w:r>
          </w:p>
        </w:tc>
        <w:tc>
          <w:tcPr>
            <w:tcW w:w="1831" w:type="dxa"/>
            <w:shd w:val="clear" w:color="auto" w:fill="auto"/>
          </w:tcPr>
          <w:p w14:paraId="3EC9B7C9" w14:textId="77777777" w:rsidR="00596F00" w:rsidRPr="008964AF" w:rsidRDefault="00EF5CE5" w:rsidP="00596F00">
            <w:pPr>
              <w:rPr>
                <w:rFonts w:cs="Arial"/>
                <w:sz w:val="18"/>
              </w:rPr>
            </w:pPr>
            <w:r>
              <w:rPr>
                <w:rFonts w:cs="Arial"/>
                <w:sz w:val="18"/>
              </w:rPr>
              <w:t>02/25/2019</w:t>
            </w:r>
          </w:p>
        </w:tc>
        <w:tc>
          <w:tcPr>
            <w:tcW w:w="1881" w:type="dxa"/>
            <w:shd w:val="clear" w:color="auto" w:fill="auto"/>
          </w:tcPr>
          <w:p w14:paraId="5B9C66AB" w14:textId="77777777" w:rsidR="00596F00" w:rsidRPr="00932B49" w:rsidRDefault="00596F00" w:rsidP="00596F00">
            <w:pPr>
              <w:rPr>
                <w:rFonts w:cs="Arial"/>
                <w:sz w:val="18"/>
                <w:lang w:val="fr-FR"/>
              </w:rPr>
            </w:pPr>
            <w:r w:rsidRPr="00596F00">
              <w:rPr>
                <w:rFonts w:cs="Arial"/>
                <w:sz w:val="18"/>
                <w:lang w:val="fr-FR"/>
              </w:rPr>
              <w:t>ISO/</w:t>
            </w:r>
            <w:r w:rsidRPr="00932B49">
              <w:rPr>
                <w:rFonts w:cs="Arial"/>
                <w:sz w:val="18"/>
                <w:lang w:val="fr-FR"/>
              </w:rPr>
              <w:t>TC68/SC9/TG1</w:t>
            </w:r>
          </w:p>
        </w:tc>
        <w:tc>
          <w:tcPr>
            <w:tcW w:w="1869" w:type="dxa"/>
            <w:shd w:val="clear" w:color="auto" w:fill="auto"/>
          </w:tcPr>
          <w:p w14:paraId="1A1BA75C" w14:textId="77777777" w:rsidR="00596F00" w:rsidRPr="008964AF" w:rsidRDefault="00596F00" w:rsidP="00596F00">
            <w:pPr>
              <w:rPr>
                <w:rFonts w:cs="Arial"/>
                <w:sz w:val="18"/>
              </w:rPr>
            </w:pPr>
            <w:r>
              <w:rPr>
                <w:rFonts w:cs="Arial"/>
                <w:sz w:val="18"/>
              </w:rPr>
              <w:t>Second</w:t>
            </w:r>
            <w:r w:rsidRPr="008964AF">
              <w:rPr>
                <w:rFonts w:cs="Arial"/>
                <w:sz w:val="18"/>
              </w:rPr>
              <w:t xml:space="preserve"> version</w:t>
            </w:r>
          </w:p>
        </w:tc>
        <w:tc>
          <w:tcPr>
            <w:tcW w:w="1854" w:type="dxa"/>
            <w:shd w:val="clear" w:color="auto" w:fill="auto"/>
          </w:tcPr>
          <w:p w14:paraId="31F023DA" w14:textId="77777777" w:rsidR="00596F00" w:rsidRPr="008964AF" w:rsidRDefault="00596F00" w:rsidP="00596F00">
            <w:pPr>
              <w:rPr>
                <w:rFonts w:cs="Arial"/>
                <w:sz w:val="18"/>
              </w:rPr>
            </w:pPr>
            <w:r w:rsidRPr="008964AF">
              <w:rPr>
                <w:rFonts w:cs="Arial"/>
                <w:sz w:val="18"/>
              </w:rPr>
              <w:t>All</w:t>
            </w:r>
          </w:p>
        </w:tc>
      </w:tr>
      <w:tr w:rsidR="009F24FD" w:rsidRPr="000A3BA9" w14:paraId="745B9489" w14:textId="77777777" w:rsidTr="00596F00">
        <w:tc>
          <w:tcPr>
            <w:tcW w:w="1854" w:type="dxa"/>
            <w:shd w:val="clear" w:color="auto" w:fill="auto"/>
          </w:tcPr>
          <w:p w14:paraId="53B1A777" w14:textId="03AFE250" w:rsidR="009F24FD" w:rsidRPr="008964AF" w:rsidRDefault="009F24FD" w:rsidP="009F24FD">
            <w:pPr>
              <w:rPr>
                <w:rFonts w:cs="Arial"/>
                <w:sz w:val="18"/>
              </w:rPr>
            </w:pPr>
            <w:r>
              <w:rPr>
                <w:rFonts w:cs="Arial"/>
                <w:sz w:val="18"/>
              </w:rPr>
              <w:t>5.0</w:t>
            </w:r>
          </w:p>
        </w:tc>
        <w:tc>
          <w:tcPr>
            <w:tcW w:w="1831" w:type="dxa"/>
            <w:shd w:val="clear" w:color="auto" w:fill="auto"/>
          </w:tcPr>
          <w:p w14:paraId="6172695A" w14:textId="0D89CC1D" w:rsidR="009F24FD" w:rsidRPr="008964AF" w:rsidRDefault="009F24FD" w:rsidP="009F24FD">
            <w:pPr>
              <w:rPr>
                <w:rFonts w:cs="Arial"/>
                <w:sz w:val="18"/>
              </w:rPr>
            </w:pPr>
            <w:r>
              <w:rPr>
                <w:rFonts w:cs="Arial"/>
                <w:sz w:val="18"/>
              </w:rPr>
              <w:t>05/26/2020</w:t>
            </w:r>
          </w:p>
        </w:tc>
        <w:tc>
          <w:tcPr>
            <w:tcW w:w="1881" w:type="dxa"/>
            <w:shd w:val="clear" w:color="auto" w:fill="auto"/>
          </w:tcPr>
          <w:p w14:paraId="7D409BD3" w14:textId="7A683F16" w:rsidR="009F24FD" w:rsidRPr="008964AF" w:rsidRDefault="009F24FD" w:rsidP="009F24FD">
            <w:pPr>
              <w:rPr>
                <w:rFonts w:cs="Arial"/>
                <w:sz w:val="18"/>
              </w:rPr>
            </w:pPr>
            <w:r>
              <w:rPr>
                <w:rFonts w:cs="Arial"/>
                <w:sz w:val="18"/>
              </w:rPr>
              <w:t>RA</w:t>
            </w:r>
          </w:p>
        </w:tc>
        <w:tc>
          <w:tcPr>
            <w:tcW w:w="1869" w:type="dxa"/>
            <w:shd w:val="clear" w:color="auto" w:fill="auto"/>
          </w:tcPr>
          <w:p w14:paraId="32A6F0B4" w14:textId="0C4924EF" w:rsidR="009F24FD" w:rsidRPr="008964AF" w:rsidRDefault="009F24FD" w:rsidP="009F24FD">
            <w:pPr>
              <w:rPr>
                <w:rFonts w:cs="Arial"/>
                <w:sz w:val="18"/>
              </w:rPr>
            </w:pPr>
            <w:r>
              <w:rPr>
                <w:rFonts w:cs="Arial"/>
                <w:sz w:val="18"/>
              </w:rPr>
              <w:t>Approved version</w:t>
            </w:r>
          </w:p>
        </w:tc>
        <w:tc>
          <w:tcPr>
            <w:tcW w:w="1854" w:type="dxa"/>
            <w:shd w:val="clear" w:color="auto" w:fill="auto"/>
          </w:tcPr>
          <w:p w14:paraId="496CF764" w14:textId="6D1A94B3" w:rsidR="009F24FD" w:rsidRPr="008964AF" w:rsidRDefault="009F24FD" w:rsidP="009F24FD">
            <w:pPr>
              <w:rPr>
                <w:rFonts w:cs="Arial"/>
                <w:sz w:val="18"/>
              </w:rPr>
            </w:pPr>
            <w:r>
              <w:rPr>
                <w:rFonts w:cs="Arial"/>
                <w:sz w:val="18"/>
              </w:rPr>
              <w:t>All</w:t>
            </w:r>
          </w:p>
        </w:tc>
      </w:tr>
      <w:tr w:rsidR="009F24FD" w:rsidRPr="000A3BA9" w14:paraId="68FFC280" w14:textId="77777777" w:rsidTr="00596F00">
        <w:tc>
          <w:tcPr>
            <w:tcW w:w="1854" w:type="dxa"/>
            <w:shd w:val="clear" w:color="auto" w:fill="auto"/>
          </w:tcPr>
          <w:p w14:paraId="64891F16" w14:textId="1C5D44AE" w:rsidR="009F24FD" w:rsidRDefault="009F24FD" w:rsidP="009F24FD">
            <w:pPr>
              <w:rPr>
                <w:rFonts w:cs="Arial"/>
                <w:sz w:val="18"/>
              </w:rPr>
            </w:pPr>
            <w:r>
              <w:rPr>
                <w:rFonts w:cs="Arial"/>
                <w:sz w:val="18"/>
              </w:rPr>
              <w:t>6.0</w:t>
            </w:r>
          </w:p>
        </w:tc>
        <w:tc>
          <w:tcPr>
            <w:tcW w:w="1831" w:type="dxa"/>
            <w:shd w:val="clear" w:color="auto" w:fill="auto"/>
          </w:tcPr>
          <w:p w14:paraId="7B7A884C" w14:textId="2C277B69" w:rsidR="009F24FD" w:rsidRDefault="009F24FD" w:rsidP="009F24FD">
            <w:pPr>
              <w:rPr>
                <w:rFonts w:cs="Arial"/>
                <w:sz w:val="18"/>
              </w:rPr>
            </w:pPr>
            <w:r>
              <w:rPr>
                <w:rFonts w:cs="Arial"/>
                <w:sz w:val="18"/>
              </w:rPr>
              <w:t>06/15/2021</w:t>
            </w:r>
          </w:p>
        </w:tc>
        <w:tc>
          <w:tcPr>
            <w:tcW w:w="1881" w:type="dxa"/>
            <w:shd w:val="clear" w:color="auto" w:fill="auto"/>
          </w:tcPr>
          <w:p w14:paraId="26CBCEBC" w14:textId="16012442" w:rsidR="009F24FD" w:rsidRDefault="009F24FD" w:rsidP="009F24FD">
            <w:pPr>
              <w:rPr>
                <w:rFonts w:cs="Arial"/>
                <w:sz w:val="18"/>
              </w:rPr>
            </w:pPr>
            <w:r>
              <w:rPr>
                <w:rFonts w:cs="Arial"/>
                <w:sz w:val="18"/>
              </w:rPr>
              <w:t>ISO TC68/SC9/TG1</w:t>
            </w:r>
          </w:p>
        </w:tc>
        <w:tc>
          <w:tcPr>
            <w:tcW w:w="1869" w:type="dxa"/>
            <w:shd w:val="clear" w:color="auto" w:fill="auto"/>
          </w:tcPr>
          <w:p w14:paraId="73C6D756" w14:textId="797ED401" w:rsidR="001A0E77" w:rsidRDefault="009F24FD" w:rsidP="009F24FD">
            <w:pPr>
              <w:rPr>
                <w:rFonts w:cs="Arial"/>
                <w:sz w:val="18"/>
              </w:rPr>
            </w:pPr>
            <w:r>
              <w:rPr>
                <w:rFonts w:cs="Arial"/>
                <w:sz w:val="18"/>
              </w:rPr>
              <w:t>Third version.</w:t>
            </w:r>
            <w:r>
              <w:rPr>
                <w:rFonts w:cs="Arial"/>
                <w:sz w:val="18"/>
              </w:rPr>
              <w:br/>
              <w:t>Reorganized reporting into a common domain</w:t>
            </w:r>
            <w:r w:rsidR="00CC1D8A">
              <w:rPr>
                <w:rFonts w:cs="Arial"/>
                <w:sz w:val="18"/>
              </w:rPr>
              <w:t xml:space="preserve"> and added custom reporting</w:t>
            </w:r>
            <w:r w:rsidR="001A0E77">
              <w:rPr>
                <w:rFonts w:cs="Arial"/>
                <w:sz w:val="18"/>
              </w:rPr>
              <w:t>, administrative activity</w:t>
            </w:r>
            <w:r>
              <w:rPr>
                <w:rFonts w:cs="Arial"/>
                <w:sz w:val="18"/>
              </w:rPr>
              <w:t>; miscellaneous fixes.</w:t>
            </w:r>
          </w:p>
        </w:tc>
        <w:tc>
          <w:tcPr>
            <w:tcW w:w="1854" w:type="dxa"/>
            <w:shd w:val="clear" w:color="auto" w:fill="auto"/>
          </w:tcPr>
          <w:p w14:paraId="2E4004AA" w14:textId="4A3B9006" w:rsidR="009F24FD" w:rsidRDefault="009F24FD" w:rsidP="009F24FD">
            <w:pPr>
              <w:rPr>
                <w:rFonts w:cs="Arial"/>
                <w:sz w:val="18"/>
              </w:rPr>
            </w:pPr>
            <w:r>
              <w:rPr>
                <w:rFonts w:cs="Arial"/>
                <w:sz w:val="18"/>
              </w:rPr>
              <w:t>2, 4, 5, 6</w:t>
            </w:r>
          </w:p>
        </w:tc>
      </w:tr>
      <w:tr w:rsidR="005E0B84" w:rsidRPr="000A3BA9" w14:paraId="0A548E7E" w14:textId="77777777" w:rsidTr="00596F00">
        <w:trPr>
          <w:ins w:id="4243" w:author="Zhang, Michelle" w:date="2022-06-23T01:40:00Z"/>
        </w:trPr>
        <w:tc>
          <w:tcPr>
            <w:tcW w:w="1854" w:type="dxa"/>
            <w:shd w:val="clear" w:color="auto" w:fill="auto"/>
          </w:tcPr>
          <w:p w14:paraId="3218D3C7" w14:textId="5679171A" w:rsidR="005E0B84" w:rsidRDefault="005E0B84" w:rsidP="009F24FD">
            <w:pPr>
              <w:rPr>
                <w:ins w:id="4244" w:author="Zhang, Michelle" w:date="2022-06-23T01:40:00Z"/>
                <w:rFonts w:cs="Arial"/>
                <w:sz w:val="18"/>
              </w:rPr>
            </w:pPr>
            <w:ins w:id="4245" w:author="Zhang, Michelle" w:date="2022-06-23T01:40:00Z">
              <w:r>
                <w:rPr>
                  <w:rFonts w:cs="Arial"/>
                  <w:sz w:val="18"/>
                </w:rPr>
                <w:t>7.0</w:t>
              </w:r>
            </w:ins>
          </w:p>
        </w:tc>
        <w:tc>
          <w:tcPr>
            <w:tcW w:w="1831" w:type="dxa"/>
            <w:shd w:val="clear" w:color="auto" w:fill="auto"/>
          </w:tcPr>
          <w:p w14:paraId="7D814BA3" w14:textId="41108F98" w:rsidR="005E0B84" w:rsidRDefault="005E0B84" w:rsidP="009F24FD">
            <w:pPr>
              <w:rPr>
                <w:ins w:id="4246" w:author="Zhang, Michelle" w:date="2022-06-23T01:40:00Z"/>
                <w:rFonts w:cs="Arial"/>
                <w:sz w:val="18"/>
              </w:rPr>
            </w:pPr>
            <w:ins w:id="4247" w:author="Zhang, Michelle" w:date="2022-06-23T01:40:00Z">
              <w:r>
                <w:rPr>
                  <w:rFonts w:cs="Arial"/>
                  <w:sz w:val="18"/>
                </w:rPr>
                <w:t>6/23/2022</w:t>
              </w:r>
            </w:ins>
          </w:p>
        </w:tc>
        <w:tc>
          <w:tcPr>
            <w:tcW w:w="1881" w:type="dxa"/>
            <w:shd w:val="clear" w:color="auto" w:fill="auto"/>
          </w:tcPr>
          <w:p w14:paraId="643F9DF4" w14:textId="5052E0AD" w:rsidR="005E0B84" w:rsidRDefault="005E0B84" w:rsidP="009F24FD">
            <w:pPr>
              <w:rPr>
                <w:ins w:id="4248" w:author="Zhang, Michelle" w:date="2022-06-23T01:40:00Z"/>
                <w:rFonts w:cs="Arial"/>
                <w:sz w:val="18"/>
              </w:rPr>
            </w:pPr>
            <w:ins w:id="4249" w:author="Zhang, Michelle" w:date="2022-06-23T01:40:00Z">
              <w:r w:rsidRPr="005E0B84">
                <w:rPr>
                  <w:rFonts w:cs="Arial"/>
                  <w:sz w:val="18"/>
                </w:rPr>
                <w:t>ISO TC68/SC9/TG1</w:t>
              </w:r>
            </w:ins>
          </w:p>
        </w:tc>
        <w:tc>
          <w:tcPr>
            <w:tcW w:w="1869" w:type="dxa"/>
            <w:shd w:val="clear" w:color="auto" w:fill="auto"/>
          </w:tcPr>
          <w:p w14:paraId="779B8FA6" w14:textId="4EE962B3" w:rsidR="005E0B84" w:rsidRDefault="005E0B84" w:rsidP="009F24FD">
            <w:pPr>
              <w:rPr>
                <w:ins w:id="4250" w:author="Zhang, Michelle" w:date="2022-06-23T01:40:00Z"/>
                <w:rFonts w:cs="Arial"/>
                <w:sz w:val="18"/>
              </w:rPr>
            </w:pPr>
            <w:ins w:id="4251" w:author="Zhang, Michelle" w:date="2022-06-23T01:41:00Z">
              <w:r>
                <w:rPr>
                  <w:rFonts w:cs="Arial"/>
                  <w:sz w:val="18"/>
                </w:rPr>
                <w:t>Move the custom reporting to administrative business area</w:t>
              </w:r>
            </w:ins>
          </w:p>
        </w:tc>
        <w:tc>
          <w:tcPr>
            <w:tcW w:w="1854" w:type="dxa"/>
            <w:shd w:val="clear" w:color="auto" w:fill="auto"/>
          </w:tcPr>
          <w:p w14:paraId="25E2D6BB" w14:textId="15FCCF4E" w:rsidR="005E0B84" w:rsidRDefault="005E0B84" w:rsidP="009F24FD">
            <w:pPr>
              <w:rPr>
                <w:ins w:id="4252" w:author="Zhang, Michelle" w:date="2022-06-23T01:40:00Z"/>
                <w:rFonts w:cs="Arial"/>
                <w:sz w:val="18"/>
              </w:rPr>
            </w:pPr>
            <w:ins w:id="4253" w:author="Zhang, Michelle" w:date="2022-06-23T01:41:00Z">
              <w:r>
                <w:rPr>
                  <w:rFonts w:cs="Arial"/>
                  <w:sz w:val="18"/>
                </w:rPr>
                <w:t>2, 4, 5, 6</w:t>
              </w:r>
            </w:ins>
          </w:p>
        </w:tc>
      </w:tr>
    </w:tbl>
    <w:p w14:paraId="785E4A78" w14:textId="77777777" w:rsidR="00A2514C" w:rsidRPr="000A3BA9" w:rsidRDefault="00A2514C" w:rsidP="00A2514C">
      <w:pPr>
        <w:rPr>
          <w:rFonts w:cs="Arial"/>
          <w:sz w:val="22"/>
        </w:rPr>
      </w:pPr>
    </w:p>
    <w:p w14:paraId="545BE3CA" w14:textId="77777777" w:rsidR="00044DCD" w:rsidRPr="000A3BA9" w:rsidRDefault="00044DCD" w:rsidP="00044DCD">
      <w:pPr>
        <w:autoSpaceDE w:val="0"/>
        <w:autoSpaceDN w:val="0"/>
        <w:adjustRightInd w:val="0"/>
        <w:spacing w:before="0"/>
        <w:rPr>
          <w:rFonts w:cs="Arial"/>
          <w:sz w:val="18"/>
          <w:lang w:eastAsia="en-GB"/>
        </w:rPr>
      </w:pPr>
      <w:r w:rsidRPr="000A3BA9">
        <w:rPr>
          <w:rFonts w:cs="Arial"/>
          <w:b/>
          <w:bCs/>
          <w:sz w:val="18"/>
          <w:lang w:eastAsia="en-GB"/>
        </w:rPr>
        <w:t>Disclaimer</w:t>
      </w:r>
      <w:r w:rsidRPr="000A3BA9">
        <w:rPr>
          <w:rFonts w:cs="Arial"/>
          <w:sz w:val="18"/>
          <w:lang w:eastAsia="en-GB"/>
        </w:rPr>
        <w:t>:</w:t>
      </w:r>
    </w:p>
    <w:p w14:paraId="643EA282" w14:textId="77777777" w:rsidR="00044DCD" w:rsidRPr="000A3BA9" w:rsidRDefault="00044DCD" w:rsidP="00044DCD">
      <w:pPr>
        <w:autoSpaceDE w:val="0"/>
        <w:autoSpaceDN w:val="0"/>
        <w:adjustRightInd w:val="0"/>
        <w:spacing w:before="0"/>
        <w:rPr>
          <w:rFonts w:cs="Arial"/>
          <w:sz w:val="18"/>
          <w:lang w:eastAsia="en-GB"/>
        </w:rPr>
      </w:pPr>
      <w:r w:rsidRPr="000A3BA9">
        <w:rPr>
          <w:rFonts w:cs="Arial"/>
          <w:sz w:val="18"/>
          <w:lang w:eastAsia="en-GB"/>
        </w:rPr>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w:t>
      </w:r>
      <w:proofErr w:type="gramStart"/>
      <w:r w:rsidRPr="000A3BA9">
        <w:rPr>
          <w:rFonts w:cs="Arial"/>
          <w:sz w:val="18"/>
          <w:lang w:eastAsia="en-GB"/>
        </w:rPr>
        <w:t>infringement</w:t>
      </w:r>
      <w:proofErr w:type="gramEnd"/>
      <w:r w:rsidRPr="000A3BA9">
        <w:rPr>
          <w:rFonts w:cs="Arial"/>
          <w:sz w:val="18"/>
          <w:lang w:eastAsia="en-GB"/>
        </w:rPr>
        <w:t xml:space="preserve"> and fitness for a particular purpose.</w:t>
      </w:r>
    </w:p>
    <w:p w14:paraId="51ED452B" w14:textId="77777777" w:rsidR="00044DCD" w:rsidRPr="000A3BA9" w:rsidRDefault="00044DCD" w:rsidP="00044DCD">
      <w:pPr>
        <w:autoSpaceDE w:val="0"/>
        <w:autoSpaceDN w:val="0"/>
        <w:adjustRightInd w:val="0"/>
        <w:spacing w:before="0"/>
        <w:rPr>
          <w:rFonts w:cs="Arial"/>
          <w:sz w:val="18"/>
          <w:lang w:eastAsia="en-GB"/>
        </w:rPr>
      </w:pPr>
      <w:r w:rsidRPr="000A3BA9">
        <w:rPr>
          <w:rFonts w:cs="Arial"/>
          <w:sz w:val="18"/>
          <w:lang w:eastAsia="en-GB"/>
        </w:rPr>
        <w:t xml:space="preserve">The Registration Authority shall not be liable for any direct, indirect, </w:t>
      </w:r>
      <w:proofErr w:type="gramStart"/>
      <w:r w:rsidRPr="000A3BA9">
        <w:rPr>
          <w:rFonts w:cs="Arial"/>
          <w:sz w:val="18"/>
          <w:lang w:eastAsia="en-GB"/>
        </w:rPr>
        <w:t>special</w:t>
      </w:r>
      <w:proofErr w:type="gramEnd"/>
      <w:r w:rsidRPr="000A3BA9">
        <w:rPr>
          <w:rFonts w:cs="Arial"/>
          <w:sz w:val="18"/>
          <w:lang w:eastAsia="en-GB"/>
        </w:rPr>
        <w:t xml:space="preserve"> or consequential damages arising out of the use of the information published on the iso20022.org website, even if the Registration Authority has been advised of the possibility of such damages.</w:t>
      </w:r>
    </w:p>
    <w:p w14:paraId="16836AB3" w14:textId="77777777" w:rsidR="00044DCD" w:rsidRPr="000A3BA9" w:rsidRDefault="00044DCD" w:rsidP="00044DCD">
      <w:pPr>
        <w:autoSpaceDE w:val="0"/>
        <w:autoSpaceDN w:val="0"/>
        <w:adjustRightInd w:val="0"/>
        <w:spacing w:before="0"/>
        <w:rPr>
          <w:rFonts w:cs="Arial"/>
          <w:sz w:val="18"/>
          <w:lang w:eastAsia="en-GB"/>
        </w:rPr>
      </w:pPr>
    </w:p>
    <w:p w14:paraId="4AA113F7" w14:textId="77777777" w:rsidR="00044DCD" w:rsidRPr="000A3BA9" w:rsidRDefault="00044DCD" w:rsidP="00044DCD">
      <w:pPr>
        <w:autoSpaceDE w:val="0"/>
        <w:autoSpaceDN w:val="0"/>
        <w:adjustRightInd w:val="0"/>
        <w:spacing w:before="0"/>
        <w:rPr>
          <w:rFonts w:cs="Arial"/>
          <w:sz w:val="18"/>
          <w:lang w:eastAsia="en-GB"/>
        </w:rPr>
      </w:pPr>
      <w:r w:rsidRPr="000A3BA9">
        <w:rPr>
          <w:rFonts w:cs="Arial"/>
          <w:b/>
          <w:bCs/>
          <w:sz w:val="18"/>
          <w:lang w:eastAsia="en-GB"/>
        </w:rPr>
        <w:t>Intellectual Property Rights</w:t>
      </w:r>
      <w:r w:rsidRPr="000A3BA9">
        <w:rPr>
          <w:rFonts w:cs="Arial"/>
          <w:sz w:val="18"/>
          <w:lang w:eastAsia="en-GB"/>
        </w:rPr>
        <w:t>:</w:t>
      </w:r>
    </w:p>
    <w:p w14:paraId="2087DAC0" w14:textId="1ECDCE1D" w:rsidR="00044DCD" w:rsidRPr="000A3BA9" w:rsidRDefault="00044DCD" w:rsidP="00044DCD">
      <w:pPr>
        <w:autoSpaceDE w:val="0"/>
        <w:autoSpaceDN w:val="0"/>
        <w:adjustRightInd w:val="0"/>
        <w:spacing w:before="0"/>
        <w:rPr>
          <w:rFonts w:cs="Arial"/>
          <w:sz w:val="18"/>
          <w:lang w:eastAsia="en-GB"/>
        </w:rPr>
      </w:pPr>
      <w:r>
        <w:rPr>
          <w:rFonts w:cs="Arial"/>
          <w:sz w:val="18"/>
          <w:lang w:eastAsia="en-GB"/>
        </w:rPr>
        <w:t xml:space="preserve">The </w:t>
      </w:r>
      <w:del w:id="4254" w:author="VANDAELE Benoit" w:date="2022-06-24T09:49:00Z">
        <w:r w:rsidDel="00C94F8D">
          <w:rPr>
            <w:rFonts w:cs="Arial"/>
            <w:sz w:val="18"/>
            <w:lang w:eastAsia="en-GB"/>
          </w:rPr>
          <w:delText xml:space="preserve">candidate </w:delText>
        </w:r>
      </w:del>
      <w:r>
        <w:rPr>
          <w:rFonts w:cs="Arial"/>
          <w:sz w:val="18"/>
          <w:lang w:eastAsia="en-GB"/>
        </w:rPr>
        <w:t xml:space="preserve">ISO </w:t>
      </w:r>
      <w:r w:rsidRPr="00D42D7A">
        <w:rPr>
          <w:rFonts w:cs="Arial"/>
          <w:sz w:val="18"/>
          <w:lang w:eastAsia="en-GB"/>
        </w:rPr>
        <w:t xml:space="preserve">20022 </w:t>
      </w:r>
      <w:proofErr w:type="spellStart"/>
      <w:r w:rsidRPr="00A312C8">
        <w:rPr>
          <w:rFonts w:cs="Arial"/>
          <w:sz w:val="18"/>
          <w:lang w:eastAsia="en-GB"/>
        </w:rPr>
        <w:t>MessageDefinitions</w:t>
      </w:r>
      <w:proofErr w:type="spellEnd"/>
      <w:r w:rsidRPr="00D42D7A">
        <w:rPr>
          <w:rFonts w:cs="Arial"/>
          <w:sz w:val="18"/>
          <w:lang w:eastAsia="en-GB"/>
        </w:rPr>
        <w:t xml:space="preserve"> described</w:t>
      </w:r>
      <w:r w:rsidRPr="000A3BA9">
        <w:rPr>
          <w:rFonts w:cs="Arial"/>
          <w:sz w:val="18"/>
          <w:lang w:eastAsia="en-GB"/>
        </w:rPr>
        <w:t xml:space="preserve"> in this document were contributed by </w:t>
      </w:r>
      <w:r>
        <w:rPr>
          <w:rFonts w:cs="Arial"/>
          <w:sz w:val="18"/>
          <w:lang w:eastAsia="en-GB"/>
        </w:rPr>
        <w:t>ISO TC68/SC7/TG1</w:t>
      </w:r>
      <w:r w:rsidRPr="000A3BA9">
        <w:rPr>
          <w:rFonts w:cs="Arial"/>
          <w:sz w:val="18"/>
          <w:lang w:eastAsia="en-GB"/>
        </w:rPr>
        <w:t>. The ISO 20022 IPR policy is available at www.ISO20022.org &gt; About ISO 20022 &gt; Intellectual Property Rights.</w:t>
      </w:r>
    </w:p>
    <w:p w14:paraId="16DFC06F" w14:textId="77777777" w:rsidR="00044DCD" w:rsidRPr="00657847" w:rsidRDefault="00044DCD" w:rsidP="00044DCD"/>
    <w:p w14:paraId="20E61D25" w14:textId="77777777" w:rsidR="00657847" w:rsidRPr="00657847" w:rsidRDefault="00657847" w:rsidP="00044DCD">
      <w:pPr>
        <w:autoSpaceDE w:val="0"/>
        <w:autoSpaceDN w:val="0"/>
        <w:adjustRightInd w:val="0"/>
        <w:spacing w:before="0"/>
      </w:pPr>
    </w:p>
    <w:sectPr w:rsidR="00657847" w:rsidRPr="00657847" w:rsidSect="007A40BB">
      <w:pgSz w:w="11907" w:h="16840" w:code="9"/>
      <w:pgMar w:top="1021" w:right="1304" w:bottom="1701" w:left="1304" w:header="567" w:footer="531" w:gutter="0"/>
      <w:pgBorders w:offsetFrom="page">
        <w:top w:val="none" w:sz="0" w:space="0" w:color="000000" w:shadow="1"/>
        <w:left w:val="none" w:sz="0" w:space="0" w:color="000000" w:shadow="1"/>
        <w:bottom w:val="none" w:sz="159" w:space="0" w:color="00004C" w:shadow="1"/>
        <w:right w:val="none" w:sz="18" w:space="0" w:color="00007C" w:shadow="1" w:frame="1"/>
      </w:pgBorders>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C56B5" w14:textId="77777777" w:rsidR="008312D3" w:rsidRDefault="008312D3">
      <w:r>
        <w:separator/>
      </w:r>
    </w:p>
  </w:endnote>
  <w:endnote w:type="continuationSeparator" w:id="0">
    <w:p w14:paraId="7BBB58EA" w14:textId="77777777" w:rsidR="008312D3" w:rsidRDefault="008312D3">
      <w:r>
        <w:continuationSeparator/>
      </w:r>
    </w:p>
  </w:endnote>
  <w:endnote w:type="continuationNotice" w:id="1">
    <w:p w14:paraId="3C26EE1B" w14:textId="77777777" w:rsidR="008312D3" w:rsidRDefault="008312D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Arial,Italic">
    <w:altName w:val="Arial"/>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DABE1" w14:textId="77777777" w:rsidR="00652026" w:rsidRDefault="00652026" w:rsidP="00D93F65">
    <w:pPr>
      <w:pStyle w:val="Footereven"/>
    </w:pPr>
  </w:p>
  <w:tbl>
    <w:tblPr>
      <w:tblW w:w="0" w:type="auto"/>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6969F5B3" w14:textId="77777777" w:rsidTr="00FA332B">
      <w:trPr>
        <w:cantSplit/>
        <w:trHeight w:hRule="exact" w:val="50"/>
      </w:trPr>
      <w:tc>
        <w:tcPr>
          <w:tcW w:w="9242" w:type="dxa"/>
        </w:tcPr>
        <w:p w14:paraId="27A7BF7D" w14:textId="77777777" w:rsidR="00652026" w:rsidRDefault="00652026" w:rsidP="00D93F65"/>
      </w:tc>
    </w:tr>
  </w:tbl>
  <w:p w14:paraId="2103C552" w14:textId="77777777" w:rsidR="00652026" w:rsidRPr="00FA332B" w:rsidRDefault="00652026" w:rsidP="00FA332B">
    <w:pPr>
      <w:pStyle w:val="Footereven"/>
      <w:rPr>
        <w:lang w:val="fr-BE"/>
      </w:rPr>
    </w:pPr>
    <w:r w:rsidRPr="00FA332B">
      <w:rPr>
        <w:rFonts w:eastAsia="Times"/>
        <w:lang w:val="fr-BE"/>
      </w:rPr>
      <w:t xml:space="preserve">Message </w:t>
    </w:r>
    <w:proofErr w:type="spellStart"/>
    <w:r w:rsidRPr="00FA332B">
      <w:rPr>
        <w:rFonts w:eastAsia="Times"/>
        <w:lang w:val="fr-BE"/>
      </w:rPr>
      <w:t>Definition</w:t>
    </w:r>
    <w:proofErr w:type="spellEnd"/>
    <w:r w:rsidRPr="00FA332B">
      <w:rPr>
        <w:rFonts w:eastAsia="Times"/>
        <w:lang w:val="fr-BE"/>
      </w:rPr>
      <w:t xml:space="preserve"> Report – Part 1</w:t>
    </w:r>
    <w:r w:rsidRPr="00FA332B">
      <w:rPr>
        <w:rFonts w:eastAsia="Times"/>
        <w:lang w:val="fr-BE"/>
      </w:rPr>
      <w:tab/>
      <w:t xml:space="preserve">Page </w:t>
    </w:r>
    <w:r w:rsidRPr="000742E6">
      <w:rPr>
        <w:rFonts w:eastAsia="Times"/>
      </w:rPr>
      <w:fldChar w:fldCharType="begin"/>
    </w:r>
    <w:r w:rsidRPr="00FA332B">
      <w:rPr>
        <w:rFonts w:eastAsia="Times"/>
        <w:lang w:val="fr-BE"/>
      </w:rPr>
      <w:instrText xml:space="preserve"> PAGE   \* MERGEFORMAT </w:instrText>
    </w:r>
    <w:r w:rsidRPr="000742E6">
      <w:rPr>
        <w:rFonts w:eastAsia="Times"/>
      </w:rPr>
      <w:fldChar w:fldCharType="separate"/>
    </w:r>
    <w:r>
      <w:rPr>
        <w:rFonts w:eastAsia="Times"/>
        <w:noProof/>
        <w:lang w:val="fr-BE"/>
      </w:rPr>
      <w:t>20</w:t>
    </w:r>
    <w:r w:rsidRPr="000742E6">
      <w:rPr>
        <w:rFonts w:eastAsia="Time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0F5F8C" w14:textId="77777777" w:rsidR="00652026" w:rsidRDefault="00652026" w:rsidP="00A042A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20ED0AE1" w14:textId="77777777" w:rsidTr="00D93F65">
      <w:trPr>
        <w:cantSplit/>
        <w:trHeight w:hRule="exact" w:val="50"/>
      </w:trPr>
      <w:tc>
        <w:tcPr>
          <w:tcW w:w="9242" w:type="dxa"/>
        </w:tcPr>
        <w:p w14:paraId="69D163C2" w14:textId="77777777" w:rsidR="00652026" w:rsidRDefault="00652026" w:rsidP="00D93F65"/>
      </w:tc>
    </w:tr>
  </w:tbl>
  <w:p w14:paraId="40C727D0" w14:textId="77777777" w:rsidR="00652026" w:rsidRPr="00BB3079" w:rsidRDefault="00652026" w:rsidP="00A042A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p w14:paraId="334F3ABE" w14:textId="77777777" w:rsidR="00652026" w:rsidRDefault="00652026" w:rsidP="00740687">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2D563" w14:textId="77777777" w:rsidR="00652026" w:rsidRDefault="00652026" w:rsidP="009C7F8A">
    <w:pPr>
      <w:pStyle w:val="Footereven"/>
      <w:ind w:right="360"/>
    </w:pPr>
  </w:p>
  <w:tbl>
    <w:tblPr>
      <w:tblW w:w="0" w:type="auto"/>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1E41456D" w14:textId="77777777" w:rsidTr="00FA332B">
      <w:trPr>
        <w:cantSplit/>
        <w:trHeight w:hRule="exact" w:val="50"/>
      </w:trPr>
      <w:tc>
        <w:tcPr>
          <w:tcW w:w="9242" w:type="dxa"/>
        </w:tcPr>
        <w:p w14:paraId="19C10DF6" w14:textId="77777777" w:rsidR="00652026" w:rsidRPr="0082064C" w:rsidRDefault="00652026" w:rsidP="009C7F8A">
          <w:pPr>
            <w:pStyle w:val="Footerodd"/>
          </w:pPr>
        </w:p>
      </w:tc>
    </w:tr>
  </w:tbl>
  <w:p w14:paraId="49111CC5" w14:textId="77777777" w:rsidR="00652026" w:rsidRPr="00FA332B" w:rsidRDefault="00652026" w:rsidP="00FA332B">
    <w:pPr>
      <w:pStyle w:val="Footereven"/>
      <w:rPr>
        <w:lang w:val="fr-BE"/>
      </w:rPr>
    </w:pPr>
    <w:r w:rsidRPr="00FA332B">
      <w:rPr>
        <w:rFonts w:eastAsia="Times"/>
        <w:lang w:val="fr-BE"/>
      </w:rPr>
      <w:t xml:space="preserve">Message </w:t>
    </w:r>
    <w:proofErr w:type="spellStart"/>
    <w:r w:rsidRPr="00FA332B">
      <w:rPr>
        <w:rFonts w:eastAsia="Times"/>
        <w:lang w:val="fr-BE"/>
      </w:rPr>
      <w:t>Definition</w:t>
    </w:r>
    <w:proofErr w:type="spellEnd"/>
    <w:r w:rsidRPr="00FA332B">
      <w:rPr>
        <w:rFonts w:eastAsia="Times"/>
        <w:lang w:val="fr-BE"/>
      </w:rPr>
      <w:t xml:space="preserve"> Report – Part 1</w:t>
    </w:r>
    <w:r w:rsidRPr="00FA332B">
      <w:rPr>
        <w:rFonts w:eastAsia="Times"/>
        <w:lang w:val="fr-BE"/>
      </w:rPr>
      <w:tab/>
      <w:t xml:space="preserve">Page </w:t>
    </w:r>
    <w:r w:rsidRPr="000742E6">
      <w:rPr>
        <w:rFonts w:eastAsia="Times"/>
      </w:rPr>
      <w:fldChar w:fldCharType="begin"/>
    </w:r>
    <w:r w:rsidRPr="00FA332B">
      <w:rPr>
        <w:rFonts w:eastAsia="Times"/>
        <w:lang w:val="fr-BE"/>
      </w:rPr>
      <w:instrText xml:space="preserve"> PAGE   \* MERGEFORMAT </w:instrText>
    </w:r>
    <w:r w:rsidRPr="000742E6">
      <w:rPr>
        <w:rFonts w:eastAsia="Times"/>
      </w:rPr>
      <w:fldChar w:fldCharType="separate"/>
    </w:r>
    <w:r>
      <w:rPr>
        <w:rFonts w:eastAsia="Times"/>
        <w:noProof/>
        <w:lang w:val="fr-BE"/>
      </w:rPr>
      <w:t>20</w:t>
    </w:r>
    <w:r w:rsidRPr="000742E6">
      <w:rPr>
        <w:rFonts w:eastAsia="Times"/>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5F0DB" w14:textId="77777777" w:rsidR="00652026" w:rsidRDefault="00652026" w:rsidP="00A042A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2B46867F" w14:textId="77777777" w:rsidTr="00D93F65">
      <w:trPr>
        <w:cantSplit/>
        <w:trHeight w:hRule="exact" w:val="50"/>
      </w:trPr>
      <w:tc>
        <w:tcPr>
          <w:tcW w:w="9242" w:type="dxa"/>
        </w:tcPr>
        <w:p w14:paraId="7845DD45" w14:textId="77777777" w:rsidR="00652026" w:rsidRDefault="00652026" w:rsidP="00D93F65"/>
      </w:tc>
    </w:tr>
  </w:tbl>
  <w:p w14:paraId="4BA2754D" w14:textId="77777777" w:rsidR="00652026" w:rsidRPr="00BB3079" w:rsidRDefault="00652026" w:rsidP="00A042A2">
    <w:pPr>
      <w:pStyle w:val="Footereven"/>
    </w:pPr>
    <w:r>
      <w:rPr>
        <w:rFonts w:eastAsia="Times"/>
      </w:rPr>
      <w:t>Message Definition Report – Part 1</w:t>
    </w:r>
    <w:r>
      <w:rPr>
        <w:rFonts w:eastAsia="Times"/>
      </w:rPr>
      <w:tab/>
      <w:t xml:space="preserve">Page </w:t>
    </w:r>
    <w:r w:rsidRPr="000742E6">
      <w:rPr>
        <w:rFonts w:eastAsia="Times"/>
      </w:rPr>
      <w:fldChar w:fldCharType="begin"/>
    </w:r>
    <w:r w:rsidRPr="000742E6">
      <w:rPr>
        <w:rFonts w:eastAsia="Times"/>
      </w:rPr>
      <w:instrText xml:space="preserve"> PAGE   \* MERGEFORMAT </w:instrText>
    </w:r>
    <w:r w:rsidRPr="000742E6">
      <w:rPr>
        <w:rFonts w:eastAsia="Times"/>
      </w:rPr>
      <w:fldChar w:fldCharType="separate"/>
    </w:r>
    <w:r>
      <w:rPr>
        <w:rFonts w:eastAsia="Times"/>
        <w:noProof/>
      </w:rPr>
      <w:t>6</w:t>
    </w:r>
    <w:r w:rsidRPr="000742E6">
      <w:rPr>
        <w:rFonts w:eastAsia="Times"/>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6E172A" w14:textId="77777777" w:rsidR="008312D3" w:rsidRDefault="008312D3">
      <w:r>
        <w:separator/>
      </w:r>
    </w:p>
  </w:footnote>
  <w:footnote w:type="continuationSeparator" w:id="0">
    <w:p w14:paraId="4CDCD188" w14:textId="77777777" w:rsidR="008312D3" w:rsidRDefault="008312D3">
      <w:r>
        <w:continuationSeparator/>
      </w:r>
    </w:p>
  </w:footnote>
  <w:footnote w:type="continuationNotice" w:id="1">
    <w:p w14:paraId="317B62DF" w14:textId="77777777" w:rsidR="008312D3" w:rsidRDefault="008312D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9EE1B" w14:textId="77777777" w:rsidR="00652026" w:rsidRDefault="00652026" w:rsidP="00D93F65">
    <w:pPr>
      <w:pStyle w:val="Headereven"/>
    </w:pPr>
    <w:r>
      <w:t>Corporate Actions for Standards MX November 2010</w:t>
    </w:r>
    <w:r>
      <w:tab/>
    </w:r>
    <w:r>
      <w:rPr>
        <w:color w:val="008000"/>
      </w:rPr>
      <w:t>Public - Draft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7ECCAA28" w14:textId="77777777" w:rsidTr="00D93F65">
      <w:trPr>
        <w:cantSplit/>
        <w:trHeight w:hRule="exact" w:val="50"/>
      </w:trPr>
      <w:tc>
        <w:tcPr>
          <w:tcW w:w="9242" w:type="dxa"/>
        </w:tcPr>
        <w:p w14:paraId="25105654" w14:textId="77777777" w:rsidR="00652026" w:rsidRPr="007F5417" w:rsidRDefault="00652026" w:rsidP="00D93F65">
          <w:pPr>
            <w:pStyle w:val="Headereveninstrucpages"/>
            <w:rPr>
              <w:rFonts w:eastAsia="Times New Roman"/>
            </w:rPr>
          </w:pPr>
        </w:p>
      </w:tc>
    </w:tr>
  </w:tbl>
  <w:p w14:paraId="0CA8B1FA" w14:textId="77777777" w:rsidR="00652026" w:rsidRDefault="00652026" w:rsidP="00D93F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8" w:type="dxa"/>
      <w:tblLayout w:type="fixed"/>
      <w:tblLook w:val="0000" w:firstRow="0" w:lastRow="0" w:firstColumn="0" w:lastColumn="0" w:noHBand="0" w:noVBand="0"/>
    </w:tblPr>
    <w:tblGrid>
      <w:gridCol w:w="9000"/>
    </w:tblGrid>
    <w:tr w:rsidR="00652026" w14:paraId="69D2FB1B" w14:textId="77777777" w:rsidTr="009D4212">
      <w:trPr>
        <w:trHeight w:val="1135"/>
      </w:trPr>
      <w:tc>
        <w:tcPr>
          <w:tcW w:w="9000" w:type="dxa"/>
        </w:tcPr>
        <w:p w14:paraId="78B8EFC3" w14:textId="77777777" w:rsidR="00652026" w:rsidRDefault="00652026" w:rsidP="00A10C50">
          <w:pPr>
            <w:pStyle w:val="Header"/>
          </w:pPr>
        </w:p>
      </w:tc>
    </w:tr>
  </w:tbl>
  <w:p w14:paraId="5DF830F8" w14:textId="77777777" w:rsidR="00652026" w:rsidRDefault="00652026">
    <w:pPr>
      <w:spacing w:befor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E6DF4" w14:textId="0CF9460F" w:rsidR="00652026" w:rsidRDefault="00652026" w:rsidP="00A042A2">
    <w:pPr>
      <w:pStyle w:val="Headereven"/>
    </w:pPr>
    <w:r w:rsidRPr="00DC77B6">
      <w:t>Card Payment Exchanges</w:t>
    </w:r>
    <w:r>
      <w:t xml:space="preserve"> – Acquirer to Issuer</w:t>
    </w:r>
    <w:r>
      <w:tab/>
      <w:t>Edition: 15 June 2021</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24B0E570" w14:textId="77777777" w:rsidTr="00D93F65">
      <w:trPr>
        <w:cantSplit/>
        <w:trHeight w:hRule="exact" w:val="50"/>
      </w:trPr>
      <w:tc>
        <w:tcPr>
          <w:tcW w:w="9242" w:type="dxa"/>
        </w:tcPr>
        <w:p w14:paraId="195D2068" w14:textId="77777777" w:rsidR="00652026" w:rsidRPr="007F5417" w:rsidRDefault="00652026" w:rsidP="00D93F65">
          <w:pPr>
            <w:pStyle w:val="Headereveninstrucpages"/>
            <w:rPr>
              <w:rFonts w:eastAsia="Times New Roman"/>
            </w:rPr>
          </w:pPr>
        </w:p>
      </w:tc>
    </w:tr>
  </w:tbl>
  <w:p w14:paraId="315EC13F" w14:textId="77777777" w:rsidR="00652026" w:rsidRDefault="0065202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BADA9" w14:textId="77777777" w:rsidR="00652026" w:rsidRDefault="00652026" w:rsidP="0019659A">
    <w:pPr>
      <w:pStyle w:val="Headereven"/>
    </w:pPr>
    <w:r w:rsidRPr="00DC77B6">
      <w:t>Card Payment Exchanges</w:t>
    </w:r>
    <w:r>
      <w:t xml:space="preserve"> – Acquirer to Issuer</w:t>
    </w:r>
    <w:r>
      <w:tab/>
      <w:t xml:space="preserve">Edition </w:t>
    </w:r>
    <w:proofErr w:type="gramStart"/>
    <w:r>
      <w:t>December  2014</w:t>
    </w:r>
    <w:proofErr w:type="gramEnd"/>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5B886836" w14:textId="77777777" w:rsidTr="00D93F65">
      <w:trPr>
        <w:cantSplit/>
        <w:trHeight w:hRule="exact" w:val="50"/>
      </w:trPr>
      <w:tc>
        <w:tcPr>
          <w:tcW w:w="9242" w:type="dxa"/>
        </w:tcPr>
        <w:p w14:paraId="3491E199" w14:textId="77777777" w:rsidR="00652026" w:rsidRPr="007F5417" w:rsidRDefault="00652026" w:rsidP="00D93F65">
          <w:pPr>
            <w:pStyle w:val="Headereveninstrucpages"/>
            <w:rPr>
              <w:rFonts w:eastAsia="Times New Roman"/>
            </w:rPr>
          </w:pPr>
        </w:p>
      </w:tc>
    </w:tr>
  </w:tbl>
  <w:p w14:paraId="1B12B59A" w14:textId="77777777" w:rsidR="00652026" w:rsidRDefault="00652026" w:rsidP="00D93F6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2CD6E" w14:textId="3B20F54B" w:rsidR="00652026" w:rsidRDefault="00652026" w:rsidP="00452A23">
    <w:pPr>
      <w:pStyle w:val="Headerodd"/>
    </w:pPr>
    <w:r w:rsidRPr="00DC77B6">
      <w:t>Card Payment Exchanges</w:t>
    </w:r>
    <w:r>
      <w:t xml:space="preserve"> – Acquirer to Issuer Card messages (ATICA)</w:t>
    </w:r>
    <w:r>
      <w:tab/>
      <w:t xml:space="preserve">Edition: </w:t>
    </w:r>
    <w:del w:id="8" w:author="VANDAELE Benoit" w:date="2022-06-24T09:48:00Z">
      <w:r w:rsidDel="00C94F8D">
        <w:delText xml:space="preserve">15 </w:delText>
      </w:r>
    </w:del>
    <w:r>
      <w:t>June 202</w:t>
    </w:r>
    <w:ins w:id="9" w:author="VANDAELE Benoit" w:date="2022-06-24T09:48:00Z">
      <w:r w:rsidR="00C94F8D">
        <w:t>2</w:t>
      </w:r>
    </w:ins>
    <w:r>
      <w:t>1</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0D5A4E9E" w14:textId="77777777" w:rsidTr="00D93F65">
      <w:trPr>
        <w:cantSplit/>
        <w:trHeight w:hRule="exact" w:val="50"/>
      </w:trPr>
      <w:tc>
        <w:tcPr>
          <w:tcW w:w="9242" w:type="dxa"/>
        </w:tcPr>
        <w:p w14:paraId="34DFEB80" w14:textId="77777777" w:rsidR="00652026" w:rsidRPr="007F5417" w:rsidRDefault="00652026" w:rsidP="00D93F65">
          <w:pPr>
            <w:pStyle w:val="Headereveninstrucpages"/>
            <w:rPr>
              <w:rFonts w:eastAsia="Times New Roman"/>
            </w:rPr>
          </w:pPr>
        </w:p>
      </w:tc>
    </w:tr>
  </w:tbl>
  <w:p w14:paraId="5C86B0F4" w14:textId="77777777" w:rsidR="00652026" w:rsidRDefault="00652026">
    <w:pPr>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00000000"/>
    <w:lvl w:ilvl="0">
      <w:start w:val="1"/>
      <w:numFmt w:val="bullet"/>
      <w:pStyle w:val="ListBullet2"/>
      <w:lvlText w:val="–"/>
      <w:lvlJc w:val="left"/>
      <w:pPr>
        <w:tabs>
          <w:tab w:val="num" w:pos="360"/>
        </w:tabs>
        <w:ind w:left="360" w:hanging="360"/>
      </w:pPr>
      <w:rPr>
        <w:rFonts w:ascii="Times New Roman" w:hAnsi="Times New Roman" w:hint="default"/>
        <w:b w:val="0"/>
        <w:i w:val="0"/>
        <w:sz w:val="20"/>
      </w:rPr>
    </w:lvl>
  </w:abstractNum>
  <w:abstractNum w:abstractNumId="1" w15:restartNumberingAfterBreak="0">
    <w:nsid w:val="FFFFFF88"/>
    <w:multiLevelType w:val="singleLevel"/>
    <w:tmpl w:val="00000000"/>
    <w:lvl w:ilvl="0">
      <w:start w:val="1"/>
      <w:numFmt w:val="lowerLetter"/>
      <w:pStyle w:val="ListNumber"/>
      <w:lvlText w:val="%1)"/>
      <w:lvlJc w:val="left"/>
      <w:pPr>
        <w:tabs>
          <w:tab w:val="num" w:pos="360"/>
        </w:tabs>
        <w:ind w:left="360" w:hanging="360"/>
      </w:pPr>
    </w:lvl>
  </w:abstractNum>
  <w:abstractNum w:abstractNumId="2" w15:restartNumberingAfterBreak="0">
    <w:nsid w:val="FFFFFF89"/>
    <w:multiLevelType w:val="singleLevel"/>
    <w:tmpl w:val="00000000"/>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FFFFFFFB"/>
    <w:multiLevelType w:val="multilevel"/>
    <w:tmpl w:val="49BC348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4" w15:restartNumberingAfterBreak="0">
    <w:nsid w:val="0C6F2C64"/>
    <w:multiLevelType w:val="hybridMultilevel"/>
    <w:tmpl w:val="76F2BAE0"/>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BF7503"/>
    <w:multiLevelType w:val="hybridMultilevel"/>
    <w:tmpl w:val="8D9E7D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8B0436E"/>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9E05824"/>
    <w:multiLevelType w:val="hybridMultilevel"/>
    <w:tmpl w:val="5F2EE7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A5138E3"/>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0E73D06"/>
    <w:multiLevelType w:val="hybridMultilevel"/>
    <w:tmpl w:val="EF5C6654"/>
    <w:lvl w:ilvl="0" w:tplc="2196F12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7A572AF"/>
    <w:multiLevelType w:val="hybridMultilevel"/>
    <w:tmpl w:val="B98E0910"/>
    <w:lvl w:ilvl="0" w:tplc="04090001">
      <w:start w:val="1"/>
      <w:numFmt w:val="bullet"/>
      <w:lvlText w:val=""/>
      <w:lvlJc w:val="left"/>
      <w:pPr>
        <w:tabs>
          <w:tab w:val="num" w:pos="720"/>
        </w:tabs>
        <w:ind w:left="720" w:hanging="360"/>
      </w:pPr>
      <w:rPr>
        <w:rFonts w:ascii="Symbol" w:hAnsi="Symbol" w:hint="default"/>
      </w:rPr>
    </w:lvl>
    <w:lvl w:ilvl="1" w:tplc="A0FA2154">
      <w:start w:val="5"/>
      <w:numFmt w:val="bullet"/>
      <w:lvlText w:val=""/>
      <w:lvlJc w:val="left"/>
      <w:pPr>
        <w:tabs>
          <w:tab w:val="num" w:pos="1800"/>
        </w:tabs>
        <w:ind w:left="1800" w:hanging="720"/>
      </w:pPr>
      <w:rPr>
        <w:rFonts w:ascii="Wingdings" w:hAnsi="Wingdings" w:hint="default"/>
        <w:sz w:val="36"/>
        <w:u w:val="no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191D4A"/>
    <w:multiLevelType w:val="hybridMultilevel"/>
    <w:tmpl w:val="CB7CE1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5CB3440"/>
    <w:multiLevelType w:val="hybridMultilevel"/>
    <w:tmpl w:val="7B0E3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B82E6C"/>
    <w:multiLevelType w:val="hybridMultilevel"/>
    <w:tmpl w:val="22D6DD8A"/>
    <w:lvl w:ilvl="0" w:tplc="040C000F">
      <w:start w:val="1"/>
      <w:numFmt w:val="decimal"/>
      <w:lvlText w:val="%1."/>
      <w:lvlJc w:val="left"/>
      <w:pPr>
        <w:ind w:left="1430" w:hanging="360"/>
      </w:pPr>
      <w:rPr>
        <w:rFonts w:hint="default"/>
      </w:rPr>
    </w:lvl>
    <w:lvl w:ilvl="1" w:tplc="040C0003" w:tentative="1">
      <w:start w:val="1"/>
      <w:numFmt w:val="bullet"/>
      <w:lvlText w:val="o"/>
      <w:lvlJc w:val="left"/>
      <w:pPr>
        <w:ind w:left="2150" w:hanging="360"/>
      </w:pPr>
      <w:rPr>
        <w:rFonts w:ascii="Courier New" w:hAnsi="Courier New" w:cs="Courier New" w:hint="default"/>
      </w:rPr>
    </w:lvl>
    <w:lvl w:ilvl="2" w:tplc="040C0005" w:tentative="1">
      <w:start w:val="1"/>
      <w:numFmt w:val="bullet"/>
      <w:lvlText w:val=""/>
      <w:lvlJc w:val="left"/>
      <w:pPr>
        <w:ind w:left="2870" w:hanging="360"/>
      </w:pPr>
      <w:rPr>
        <w:rFonts w:ascii="Wingdings" w:hAnsi="Wingdings" w:hint="default"/>
      </w:rPr>
    </w:lvl>
    <w:lvl w:ilvl="3" w:tplc="040C0001" w:tentative="1">
      <w:start w:val="1"/>
      <w:numFmt w:val="bullet"/>
      <w:lvlText w:val=""/>
      <w:lvlJc w:val="left"/>
      <w:pPr>
        <w:ind w:left="3590" w:hanging="360"/>
      </w:pPr>
      <w:rPr>
        <w:rFonts w:ascii="Symbol" w:hAnsi="Symbol" w:hint="default"/>
      </w:rPr>
    </w:lvl>
    <w:lvl w:ilvl="4" w:tplc="040C0003" w:tentative="1">
      <w:start w:val="1"/>
      <w:numFmt w:val="bullet"/>
      <w:lvlText w:val="o"/>
      <w:lvlJc w:val="left"/>
      <w:pPr>
        <w:ind w:left="4310" w:hanging="360"/>
      </w:pPr>
      <w:rPr>
        <w:rFonts w:ascii="Courier New" w:hAnsi="Courier New" w:cs="Courier New" w:hint="default"/>
      </w:rPr>
    </w:lvl>
    <w:lvl w:ilvl="5" w:tplc="040C0005" w:tentative="1">
      <w:start w:val="1"/>
      <w:numFmt w:val="bullet"/>
      <w:lvlText w:val=""/>
      <w:lvlJc w:val="left"/>
      <w:pPr>
        <w:ind w:left="5030" w:hanging="360"/>
      </w:pPr>
      <w:rPr>
        <w:rFonts w:ascii="Wingdings" w:hAnsi="Wingdings" w:hint="default"/>
      </w:rPr>
    </w:lvl>
    <w:lvl w:ilvl="6" w:tplc="040C0001" w:tentative="1">
      <w:start w:val="1"/>
      <w:numFmt w:val="bullet"/>
      <w:lvlText w:val=""/>
      <w:lvlJc w:val="left"/>
      <w:pPr>
        <w:ind w:left="5750" w:hanging="360"/>
      </w:pPr>
      <w:rPr>
        <w:rFonts w:ascii="Symbol" w:hAnsi="Symbol" w:hint="default"/>
      </w:rPr>
    </w:lvl>
    <w:lvl w:ilvl="7" w:tplc="040C0003" w:tentative="1">
      <w:start w:val="1"/>
      <w:numFmt w:val="bullet"/>
      <w:lvlText w:val="o"/>
      <w:lvlJc w:val="left"/>
      <w:pPr>
        <w:ind w:left="6470" w:hanging="360"/>
      </w:pPr>
      <w:rPr>
        <w:rFonts w:ascii="Courier New" w:hAnsi="Courier New" w:cs="Courier New" w:hint="default"/>
      </w:rPr>
    </w:lvl>
    <w:lvl w:ilvl="8" w:tplc="040C0005" w:tentative="1">
      <w:start w:val="1"/>
      <w:numFmt w:val="bullet"/>
      <w:lvlText w:val=""/>
      <w:lvlJc w:val="left"/>
      <w:pPr>
        <w:ind w:left="7190" w:hanging="360"/>
      </w:pPr>
      <w:rPr>
        <w:rFonts w:ascii="Wingdings" w:hAnsi="Wingdings" w:hint="default"/>
      </w:rPr>
    </w:lvl>
  </w:abstractNum>
  <w:abstractNum w:abstractNumId="14" w15:restartNumberingAfterBreak="0">
    <w:nsid w:val="50B14F18"/>
    <w:multiLevelType w:val="hybridMultilevel"/>
    <w:tmpl w:val="D098DD5A"/>
    <w:lvl w:ilvl="0" w:tplc="D8CA7998">
      <w:numFmt w:val="bullet"/>
      <w:lvlText w:val="-"/>
      <w:lvlJc w:val="left"/>
      <w:pPr>
        <w:tabs>
          <w:tab w:val="num" w:pos="1211"/>
        </w:tabs>
        <w:ind w:left="1211" w:hanging="360"/>
      </w:pPr>
      <w:rPr>
        <w:rFonts w:ascii="Verdana" w:eastAsia="Times New Roman" w:hAnsi="Verdana" w:cs="Times New Roman" w:hint="default"/>
      </w:rPr>
    </w:lvl>
    <w:lvl w:ilvl="1" w:tplc="08090003" w:tentative="1">
      <w:start w:val="1"/>
      <w:numFmt w:val="bullet"/>
      <w:pStyle w:val="StyleHeading2PatternClearGray-90"/>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15" w15:restartNumberingAfterBreak="0">
    <w:nsid w:val="50C1413F"/>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B546BC4"/>
    <w:multiLevelType w:val="hybridMultilevel"/>
    <w:tmpl w:val="1B026376"/>
    <w:lvl w:ilvl="0" w:tplc="040C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17" w15:restartNumberingAfterBreak="0">
    <w:nsid w:val="5E146528"/>
    <w:multiLevelType w:val="hybridMultilevel"/>
    <w:tmpl w:val="F9606D9E"/>
    <w:lvl w:ilvl="0" w:tplc="040C0001">
      <w:start w:val="1"/>
      <w:numFmt w:val="bullet"/>
      <w:lvlText w:val=""/>
      <w:lvlJc w:val="left"/>
      <w:pPr>
        <w:tabs>
          <w:tab w:val="num" w:pos="1211"/>
        </w:tabs>
        <w:ind w:left="1211" w:hanging="360"/>
      </w:pPr>
      <w:rPr>
        <w:rFonts w:ascii="Symbol" w:hAnsi="Symbol" w:hint="default"/>
      </w:rPr>
    </w:lvl>
    <w:lvl w:ilvl="1" w:tplc="A540040E" w:tentative="1">
      <w:start w:val="1"/>
      <w:numFmt w:val="bullet"/>
      <w:lvlText w:val="o"/>
      <w:lvlJc w:val="left"/>
      <w:pPr>
        <w:tabs>
          <w:tab w:val="num" w:pos="1931"/>
        </w:tabs>
        <w:ind w:left="1931" w:hanging="360"/>
      </w:pPr>
      <w:rPr>
        <w:rFonts w:ascii="Courier New" w:hAnsi="Courier New" w:cs="Courier New" w:hint="default"/>
      </w:rPr>
    </w:lvl>
    <w:lvl w:ilvl="2" w:tplc="D51053A4" w:tentative="1">
      <w:start w:val="1"/>
      <w:numFmt w:val="bullet"/>
      <w:lvlText w:val=""/>
      <w:lvlJc w:val="left"/>
      <w:pPr>
        <w:tabs>
          <w:tab w:val="num" w:pos="2651"/>
        </w:tabs>
        <w:ind w:left="2651" w:hanging="360"/>
      </w:pPr>
      <w:rPr>
        <w:rFonts w:ascii="Wingdings" w:hAnsi="Wingdings" w:hint="default"/>
      </w:rPr>
    </w:lvl>
    <w:lvl w:ilvl="3" w:tplc="13F0450C" w:tentative="1">
      <w:start w:val="1"/>
      <w:numFmt w:val="bullet"/>
      <w:lvlText w:val=""/>
      <w:lvlJc w:val="left"/>
      <w:pPr>
        <w:tabs>
          <w:tab w:val="num" w:pos="3371"/>
        </w:tabs>
        <w:ind w:left="3371" w:hanging="360"/>
      </w:pPr>
      <w:rPr>
        <w:rFonts w:ascii="Symbol" w:hAnsi="Symbol" w:hint="default"/>
      </w:rPr>
    </w:lvl>
    <w:lvl w:ilvl="4" w:tplc="2E3E7F64" w:tentative="1">
      <w:start w:val="1"/>
      <w:numFmt w:val="bullet"/>
      <w:lvlText w:val="o"/>
      <w:lvlJc w:val="left"/>
      <w:pPr>
        <w:tabs>
          <w:tab w:val="num" w:pos="4091"/>
        </w:tabs>
        <w:ind w:left="4091" w:hanging="360"/>
      </w:pPr>
      <w:rPr>
        <w:rFonts w:ascii="Courier New" w:hAnsi="Courier New" w:cs="Courier New" w:hint="default"/>
      </w:rPr>
    </w:lvl>
    <w:lvl w:ilvl="5" w:tplc="B664A798" w:tentative="1">
      <w:start w:val="1"/>
      <w:numFmt w:val="bullet"/>
      <w:lvlText w:val=""/>
      <w:lvlJc w:val="left"/>
      <w:pPr>
        <w:tabs>
          <w:tab w:val="num" w:pos="4811"/>
        </w:tabs>
        <w:ind w:left="4811" w:hanging="360"/>
      </w:pPr>
      <w:rPr>
        <w:rFonts w:ascii="Wingdings" w:hAnsi="Wingdings" w:hint="default"/>
      </w:rPr>
    </w:lvl>
    <w:lvl w:ilvl="6" w:tplc="FAB8F756" w:tentative="1">
      <w:start w:val="1"/>
      <w:numFmt w:val="bullet"/>
      <w:lvlText w:val=""/>
      <w:lvlJc w:val="left"/>
      <w:pPr>
        <w:tabs>
          <w:tab w:val="num" w:pos="5531"/>
        </w:tabs>
        <w:ind w:left="5531" w:hanging="360"/>
      </w:pPr>
      <w:rPr>
        <w:rFonts w:ascii="Symbol" w:hAnsi="Symbol" w:hint="default"/>
      </w:rPr>
    </w:lvl>
    <w:lvl w:ilvl="7" w:tplc="6AD84EBE" w:tentative="1">
      <w:start w:val="1"/>
      <w:numFmt w:val="bullet"/>
      <w:lvlText w:val="o"/>
      <w:lvlJc w:val="left"/>
      <w:pPr>
        <w:tabs>
          <w:tab w:val="num" w:pos="6251"/>
        </w:tabs>
        <w:ind w:left="6251" w:hanging="360"/>
      </w:pPr>
      <w:rPr>
        <w:rFonts w:ascii="Courier New" w:hAnsi="Courier New" w:cs="Courier New" w:hint="default"/>
      </w:rPr>
    </w:lvl>
    <w:lvl w:ilvl="8" w:tplc="40A2FF86" w:tentative="1">
      <w:start w:val="1"/>
      <w:numFmt w:val="bullet"/>
      <w:lvlText w:val=""/>
      <w:lvlJc w:val="left"/>
      <w:pPr>
        <w:tabs>
          <w:tab w:val="num" w:pos="6971"/>
        </w:tabs>
        <w:ind w:left="6971" w:hanging="360"/>
      </w:pPr>
      <w:rPr>
        <w:rFonts w:ascii="Wingdings" w:hAnsi="Wingdings" w:hint="default"/>
      </w:rPr>
    </w:lvl>
  </w:abstractNum>
  <w:abstractNum w:abstractNumId="18" w15:restartNumberingAfterBreak="0">
    <w:nsid w:val="62AE714D"/>
    <w:multiLevelType w:val="multilevel"/>
    <w:tmpl w:val="2D4AD95A"/>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9" w15:restartNumberingAfterBreak="0">
    <w:nsid w:val="64F14961"/>
    <w:multiLevelType w:val="hybridMultilevel"/>
    <w:tmpl w:val="AF667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730761A"/>
    <w:multiLevelType w:val="hybridMultilevel"/>
    <w:tmpl w:val="5388049E"/>
    <w:lvl w:ilvl="0" w:tplc="667AC1A8">
      <w:numFmt w:val="bullet"/>
      <w:pStyle w:val="bulletSmall"/>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8A3455D"/>
    <w:multiLevelType w:val="hybridMultilevel"/>
    <w:tmpl w:val="7F8ED7CE"/>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C12994"/>
    <w:multiLevelType w:val="multilevel"/>
    <w:tmpl w:val="7B1C6C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7DDB1D2F"/>
    <w:multiLevelType w:val="hybridMultilevel"/>
    <w:tmpl w:val="6B8EAF26"/>
    <w:lvl w:ilvl="0" w:tplc="767E2874">
      <w:start w:val="1"/>
      <w:numFmt w:val="decimal"/>
      <w:pStyle w:val="Numbering"/>
      <w:lvlText w:val="%1:"/>
      <w:lvlJc w:val="left"/>
      <w:pPr>
        <w:ind w:left="1070" w:hanging="360"/>
      </w:pPr>
      <w:rPr>
        <w:rFonts w:hint="default"/>
      </w:rPr>
    </w:lvl>
    <w:lvl w:ilvl="1" w:tplc="040C0019" w:tentative="1">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7E0B47BD"/>
    <w:multiLevelType w:val="hybridMultilevel"/>
    <w:tmpl w:val="ABFC926A"/>
    <w:lvl w:ilvl="0" w:tplc="147C579E">
      <w:numFmt w:val="bullet"/>
      <w:lvlText w:val="-"/>
      <w:lvlJc w:val="left"/>
      <w:pPr>
        <w:ind w:left="720" w:hanging="360"/>
      </w:pPr>
      <w:rPr>
        <w:rFonts w:ascii="Verdana" w:eastAsia="Times New Roman"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14"/>
  </w:num>
  <w:num w:numId="5">
    <w:abstractNumId w:val="10"/>
  </w:num>
  <w:num w:numId="6">
    <w:abstractNumId w:val="3"/>
  </w:num>
  <w:num w:numId="7">
    <w:abstractNumId w:val="4"/>
  </w:num>
  <w:num w:numId="8">
    <w:abstractNumId w:val="19"/>
  </w:num>
  <w:num w:numId="9">
    <w:abstractNumId w:val="11"/>
  </w:num>
  <w:num w:numId="10">
    <w:abstractNumId w:val="24"/>
  </w:num>
  <w:num w:numId="11">
    <w:abstractNumId w:val="20"/>
  </w:num>
  <w:num w:numId="12">
    <w:abstractNumId w:val="23"/>
  </w:num>
  <w:num w:numId="13">
    <w:abstractNumId w:val="23"/>
  </w:num>
  <w:num w:numId="14">
    <w:abstractNumId w:val="23"/>
  </w:num>
  <w:num w:numId="15">
    <w:abstractNumId w:val="23"/>
    <w:lvlOverride w:ilvl="0">
      <w:startOverride w:val="1"/>
    </w:lvlOverride>
  </w:num>
  <w:num w:numId="16">
    <w:abstractNumId w:val="23"/>
    <w:lvlOverride w:ilvl="0">
      <w:startOverride w:val="1"/>
    </w:lvlOverride>
  </w:num>
  <w:num w:numId="17">
    <w:abstractNumId w:val="23"/>
    <w:lvlOverride w:ilvl="0">
      <w:startOverride w:val="1"/>
    </w:lvlOverride>
  </w:num>
  <w:num w:numId="18">
    <w:abstractNumId w:val="23"/>
  </w:num>
  <w:num w:numId="19">
    <w:abstractNumId w:val="23"/>
    <w:lvlOverride w:ilvl="0">
      <w:startOverride w:val="1"/>
    </w:lvlOverride>
  </w:num>
  <w:num w:numId="20">
    <w:abstractNumId w:val="23"/>
    <w:lvlOverride w:ilvl="0">
      <w:startOverride w:val="1"/>
    </w:lvlOverride>
  </w:num>
  <w:num w:numId="21">
    <w:abstractNumId w:val="23"/>
  </w:num>
  <w:num w:numId="22">
    <w:abstractNumId w:val="23"/>
    <w:lvlOverride w:ilvl="0">
      <w:startOverride w:val="1"/>
    </w:lvlOverride>
  </w:num>
  <w:num w:numId="23">
    <w:abstractNumId w:val="23"/>
    <w:lvlOverride w:ilvl="0">
      <w:startOverride w:val="1"/>
    </w:lvlOverride>
  </w:num>
  <w:num w:numId="24">
    <w:abstractNumId w:val="23"/>
    <w:lvlOverride w:ilvl="0">
      <w:startOverride w:val="1"/>
    </w:lvlOverride>
  </w:num>
  <w:num w:numId="25">
    <w:abstractNumId w:val="23"/>
    <w:lvlOverride w:ilvl="0">
      <w:startOverride w:val="1"/>
    </w:lvlOverride>
  </w:num>
  <w:num w:numId="26">
    <w:abstractNumId w:val="23"/>
    <w:lvlOverride w:ilvl="0">
      <w:startOverride w:val="1"/>
    </w:lvlOverride>
  </w:num>
  <w:num w:numId="27">
    <w:abstractNumId w:val="23"/>
    <w:lvlOverride w:ilvl="0">
      <w:startOverride w:val="1"/>
    </w:lvlOverride>
  </w:num>
  <w:num w:numId="28">
    <w:abstractNumId w:val="23"/>
    <w:lvlOverride w:ilvl="0">
      <w:startOverride w:val="1"/>
    </w:lvlOverride>
  </w:num>
  <w:num w:numId="29">
    <w:abstractNumId w:val="23"/>
    <w:lvlOverride w:ilvl="0">
      <w:startOverride w:val="1"/>
    </w:lvlOverride>
  </w:num>
  <w:num w:numId="30">
    <w:abstractNumId w:val="6"/>
  </w:num>
  <w:num w:numId="31">
    <w:abstractNumId w:val="15"/>
  </w:num>
  <w:num w:numId="32">
    <w:abstractNumId w:val="23"/>
    <w:lvlOverride w:ilvl="0">
      <w:startOverride w:val="1"/>
    </w:lvlOverride>
  </w:num>
  <w:num w:numId="33">
    <w:abstractNumId w:val="23"/>
    <w:lvlOverride w:ilvl="0">
      <w:startOverride w:val="1"/>
    </w:lvlOverride>
  </w:num>
  <w:num w:numId="34">
    <w:abstractNumId w:val="23"/>
    <w:lvlOverride w:ilvl="0">
      <w:startOverride w:val="1"/>
    </w:lvlOverride>
  </w:num>
  <w:num w:numId="35">
    <w:abstractNumId w:val="23"/>
    <w:lvlOverride w:ilvl="0">
      <w:startOverride w:val="1"/>
    </w:lvlOverride>
  </w:num>
  <w:num w:numId="36">
    <w:abstractNumId w:val="23"/>
    <w:lvlOverride w:ilvl="0">
      <w:startOverride w:val="1"/>
    </w:lvlOverride>
  </w:num>
  <w:num w:numId="37">
    <w:abstractNumId w:val="8"/>
  </w:num>
  <w:num w:numId="38">
    <w:abstractNumId w:val="23"/>
    <w:lvlOverride w:ilvl="0">
      <w:startOverride w:val="1"/>
    </w:lvlOverride>
  </w:num>
  <w:num w:numId="39">
    <w:abstractNumId w:val="23"/>
    <w:lvlOverride w:ilvl="0">
      <w:startOverride w:val="1"/>
    </w:lvlOverride>
  </w:num>
  <w:num w:numId="40">
    <w:abstractNumId w:val="23"/>
  </w:num>
  <w:num w:numId="41">
    <w:abstractNumId w:val="23"/>
    <w:lvlOverride w:ilvl="0">
      <w:startOverride w:val="1"/>
    </w:lvlOverride>
  </w:num>
  <w:num w:numId="42">
    <w:abstractNumId w:val="23"/>
    <w:lvlOverride w:ilvl="0">
      <w:startOverride w:val="1"/>
    </w:lvlOverride>
  </w:num>
  <w:num w:numId="43">
    <w:abstractNumId w:val="23"/>
    <w:lvlOverride w:ilvl="0">
      <w:startOverride w:val="1"/>
    </w:lvlOverride>
  </w:num>
  <w:num w:numId="4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3"/>
    <w:lvlOverride w:ilvl="0">
      <w:startOverride w:val="1"/>
    </w:lvlOverride>
  </w:num>
  <w:num w:numId="46">
    <w:abstractNumId w:val="23"/>
    <w:lvlOverride w:ilvl="0">
      <w:startOverride w:val="1"/>
    </w:lvlOverride>
  </w:num>
  <w:num w:numId="47">
    <w:abstractNumId w:val="13"/>
  </w:num>
  <w:num w:numId="48">
    <w:abstractNumId w:val="23"/>
    <w:lvlOverride w:ilvl="0">
      <w:startOverride w:val="1"/>
    </w:lvlOverride>
  </w:num>
  <w:num w:numId="49">
    <w:abstractNumId w:val="23"/>
    <w:lvlOverride w:ilvl="0">
      <w:startOverride w:val="1"/>
    </w:lvlOverride>
  </w:num>
  <w:num w:numId="50">
    <w:abstractNumId w:val="23"/>
    <w:lvlOverride w:ilvl="0">
      <w:startOverride w:val="1"/>
    </w:lvlOverride>
  </w:num>
  <w:num w:numId="51">
    <w:abstractNumId w:val="23"/>
    <w:lvlOverride w:ilvl="0">
      <w:startOverride w:val="1"/>
    </w:lvlOverride>
  </w:num>
  <w:num w:numId="52">
    <w:abstractNumId w:val="23"/>
    <w:lvlOverride w:ilvl="0">
      <w:startOverride w:val="1"/>
    </w:lvlOverride>
  </w:num>
  <w:num w:numId="53">
    <w:abstractNumId w:val="23"/>
    <w:lvlOverride w:ilvl="0">
      <w:startOverride w:val="1"/>
    </w:lvlOverride>
  </w:num>
  <w:num w:numId="54">
    <w:abstractNumId w:val="23"/>
    <w:lvlOverride w:ilvl="0">
      <w:startOverride w:val="1"/>
    </w:lvlOverride>
  </w:num>
  <w:num w:numId="55">
    <w:abstractNumId w:val="23"/>
    <w:lvlOverride w:ilvl="0">
      <w:startOverride w:val="1"/>
    </w:lvlOverride>
  </w:num>
  <w:num w:numId="56">
    <w:abstractNumId w:val="23"/>
    <w:lvlOverride w:ilvl="0">
      <w:startOverride w:val="1"/>
    </w:lvlOverride>
  </w:num>
  <w:num w:numId="57">
    <w:abstractNumId w:val="23"/>
  </w:num>
  <w:num w:numId="58">
    <w:abstractNumId w:val="7"/>
  </w:num>
  <w:num w:numId="59">
    <w:abstractNumId w:val="23"/>
    <w:lvlOverride w:ilvl="0">
      <w:startOverride w:val="1"/>
    </w:lvlOverride>
  </w:num>
  <w:num w:numId="60">
    <w:abstractNumId w:val="23"/>
    <w:lvlOverride w:ilvl="0">
      <w:startOverride w:val="1"/>
    </w:lvlOverride>
  </w:num>
  <w:num w:numId="61">
    <w:abstractNumId w:val="17"/>
  </w:num>
  <w:num w:numId="62">
    <w:abstractNumId w:val="16"/>
  </w:num>
  <w:num w:numId="63">
    <w:abstractNumId w:val="23"/>
    <w:lvlOverride w:ilvl="0">
      <w:startOverride w:val="1"/>
    </w:lvlOverride>
  </w:num>
  <w:num w:numId="64">
    <w:abstractNumId w:val="23"/>
    <w:lvlOverride w:ilvl="0">
      <w:startOverride w:val="1"/>
    </w:lvlOverride>
  </w:num>
  <w:num w:numId="65">
    <w:abstractNumId w:val="23"/>
    <w:lvlOverride w:ilvl="0">
      <w:startOverride w:val="1"/>
    </w:lvlOverride>
  </w:num>
  <w:num w:numId="66">
    <w:abstractNumId w:val="23"/>
    <w:lvlOverride w:ilvl="0">
      <w:startOverride w:val="1"/>
    </w:lvlOverride>
  </w:num>
  <w:num w:numId="67">
    <w:abstractNumId w:val="23"/>
  </w:num>
  <w:num w:numId="68">
    <w:abstractNumId w:val="21"/>
  </w:num>
  <w:num w:numId="69">
    <w:abstractNumId w:val="23"/>
    <w:lvlOverride w:ilvl="0">
      <w:startOverride w:val="1"/>
    </w:lvlOverride>
  </w:num>
  <w:num w:numId="70">
    <w:abstractNumId w:val="23"/>
    <w:lvlOverride w:ilvl="0">
      <w:startOverride w:val="1"/>
    </w:lvlOverride>
  </w:num>
  <w:num w:numId="71">
    <w:abstractNumId w:val="23"/>
    <w:lvlOverride w:ilvl="0">
      <w:startOverride w:val="1"/>
    </w:lvlOverride>
  </w:num>
  <w:num w:numId="72">
    <w:abstractNumId w:val="23"/>
    <w:lvlOverride w:ilvl="0">
      <w:startOverride w:val="1"/>
    </w:lvlOverride>
  </w:num>
  <w:num w:numId="73">
    <w:abstractNumId w:val="23"/>
    <w:lvlOverride w:ilvl="0">
      <w:startOverride w:val="1"/>
    </w:lvlOverride>
  </w:num>
  <w:num w:numId="74">
    <w:abstractNumId w:val="23"/>
    <w:lvlOverride w:ilvl="0">
      <w:startOverride w:val="1"/>
    </w:lvlOverride>
  </w:num>
  <w:num w:numId="75">
    <w:abstractNumId w:val="23"/>
    <w:lvlOverride w:ilvl="0">
      <w:startOverride w:val="1"/>
    </w:lvlOverride>
  </w:num>
  <w:num w:numId="76">
    <w:abstractNumId w:val="9"/>
  </w:num>
  <w:num w:numId="77">
    <w:abstractNumId w:val="23"/>
    <w:lvlOverride w:ilvl="0">
      <w:startOverride w:val="1"/>
    </w:lvlOverride>
  </w:num>
  <w:num w:numId="78">
    <w:abstractNumId w:val="23"/>
    <w:lvlOverride w:ilvl="0">
      <w:startOverride w:val="1"/>
    </w:lvlOverride>
  </w:num>
  <w:num w:numId="79">
    <w:abstractNumId w:val="5"/>
  </w:num>
  <w:num w:numId="80">
    <w:abstractNumId w:val="23"/>
    <w:lvlOverride w:ilvl="0">
      <w:startOverride w:val="1"/>
    </w:lvlOverride>
  </w:num>
  <w:num w:numId="81">
    <w:abstractNumId w:val="23"/>
    <w:lvlOverride w:ilvl="0">
      <w:startOverride w:val="1"/>
    </w:lvlOverride>
  </w:num>
  <w:num w:numId="82">
    <w:abstractNumId w:val="23"/>
    <w:lvlOverride w:ilvl="0">
      <w:startOverride w:val="1"/>
    </w:lvlOverride>
  </w:num>
  <w:num w:numId="83">
    <w:abstractNumId w:val="23"/>
    <w:lvlOverride w:ilvl="0">
      <w:startOverride w:val="1"/>
    </w:lvlOverride>
  </w:num>
  <w:num w:numId="84">
    <w:abstractNumId w:val="12"/>
  </w:num>
  <w:num w:numId="85">
    <w:abstractNumId w:val="23"/>
    <w:lvlOverride w:ilvl="0">
      <w:startOverride w:val="1"/>
    </w:lvlOverride>
  </w:num>
  <w:num w:numId="86">
    <w:abstractNumId w:val="23"/>
    <w:lvlOverride w:ilvl="0">
      <w:startOverride w:val="1"/>
    </w:lvlOverride>
  </w:num>
  <w:num w:numId="87">
    <w:abstractNumId w:val="23"/>
    <w:lvlOverride w:ilvl="0">
      <w:startOverride w:val="1"/>
    </w:lvlOverride>
  </w:num>
  <w:num w:numId="88">
    <w:abstractNumId w:val="23"/>
    <w:lvlOverride w:ilvl="0">
      <w:startOverride w:val="1"/>
    </w:lvlOverride>
  </w:num>
  <w:num w:numId="89">
    <w:abstractNumId w:val="23"/>
    <w:lvlOverride w:ilvl="0">
      <w:startOverride w:val="1"/>
    </w:lvlOverride>
  </w:num>
  <w:num w:numId="90">
    <w:abstractNumId w:val="22"/>
  </w:num>
  <w:num w:numId="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3"/>
    <w:lvlOverride w:ilvl="0">
      <w:startOverride w:val="1"/>
    </w:lvlOverride>
  </w:num>
  <w:num w:numId="115">
    <w:abstractNumId w:val="23"/>
    <w:lvlOverride w:ilvl="0">
      <w:startOverride w:val="1"/>
    </w:lvlOverride>
  </w:num>
  <w:num w:numId="116">
    <w:abstractNumId w:val="23"/>
    <w:lvlOverride w:ilvl="0">
      <w:startOverride w:val="1"/>
    </w:lvlOverride>
  </w:num>
  <w:num w:numId="117">
    <w:abstractNumId w:val="23"/>
    <w:lvlOverride w:ilvl="0">
      <w:startOverride w:val="1"/>
    </w:lvlOverride>
  </w:num>
  <w:num w:numId="118">
    <w:abstractNumId w:val="23"/>
    <w:lvlOverride w:ilvl="0">
      <w:startOverride w:val="1"/>
    </w:lvlOverride>
  </w:num>
  <w:num w:numId="119">
    <w:abstractNumId w:val="23"/>
    <w:lvlOverride w:ilvl="0">
      <w:startOverride w:val="1"/>
    </w:lvlOverride>
  </w:num>
  <w:num w:numId="120">
    <w:abstractNumId w:val="23"/>
    <w:lvlOverride w:ilvl="0">
      <w:startOverride w:val="1"/>
    </w:lvlOverride>
  </w:num>
  <w:num w:numId="121">
    <w:abstractNumId w:val="3"/>
  </w:num>
  <w:num w:numId="122">
    <w:abstractNumId w:val="23"/>
  </w:num>
  <w:num w:numId="123">
    <w:abstractNumId w:val="23"/>
    <w:lvlOverride w:ilvl="0">
      <w:startOverride w:val="1"/>
    </w:lvlOverride>
  </w:num>
  <w:num w:numId="124">
    <w:abstractNumId w:val="23"/>
  </w:num>
  <w:num w:numId="125">
    <w:abstractNumId w:val="18"/>
  </w:num>
  <w:num w:numId="126">
    <w:abstractNumId w:val="23"/>
  </w:num>
  <w:num w:numId="127">
    <w:abstractNumId w:val="23"/>
    <w:lvlOverride w:ilvl="0">
      <w:startOverride w:val="1"/>
    </w:lvlOverride>
  </w:num>
  <w:num w:numId="128">
    <w:abstractNumId w:val="23"/>
    <w:lvlOverride w:ilvl="0">
      <w:startOverride w:val="1"/>
    </w:lvlOverride>
  </w:num>
  <w:num w:numId="129">
    <w:abstractNumId w:val="18"/>
  </w:num>
  <w:numIdMacAtCleanup w:val="1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ANDAELE Benoit">
    <w15:presenceInfo w15:providerId="AD" w15:userId="S::benoit.vandaele@swift.com::3fb10a75-364d-4ed8-89c9-9ee09b7cd7b0"/>
  </w15:person>
  <w15:person w15:author="Zhang, Michelle">
    <w15:presenceInfo w15:providerId="AD" w15:userId="S::xuezhang@visa.com::0c55a2f9-a3aa-4823-a3fe-478a505078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fr-BE"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B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US" w:vendorID="8" w:dllVersion="513" w:checkStyle="1"/>
  <w:activeWritingStyle w:appName="MSWord" w:lang="en-GB" w:vendorID="8"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4097" style="mso-position-vertical-relative:line" fillcolor="white">
      <v:fill color="white"/>
      <v:textbox inset=".5mm,.3mm,.5mm,.3mm"/>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199"/>
    <w:rsid w:val="000008F9"/>
    <w:rsid w:val="00000914"/>
    <w:rsid w:val="00001017"/>
    <w:rsid w:val="000029D7"/>
    <w:rsid w:val="00002AAD"/>
    <w:rsid w:val="00002DDE"/>
    <w:rsid w:val="00002FDF"/>
    <w:rsid w:val="00004240"/>
    <w:rsid w:val="000049C2"/>
    <w:rsid w:val="000057C9"/>
    <w:rsid w:val="00005800"/>
    <w:rsid w:val="00005808"/>
    <w:rsid w:val="00005E38"/>
    <w:rsid w:val="00005EF8"/>
    <w:rsid w:val="00006E47"/>
    <w:rsid w:val="0000704D"/>
    <w:rsid w:val="000072A7"/>
    <w:rsid w:val="00007731"/>
    <w:rsid w:val="000100D1"/>
    <w:rsid w:val="00010F86"/>
    <w:rsid w:val="0001202F"/>
    <w:rsid w:val="00012A92"/>
    <w:rsid w:val="00012EC0"/>
    <w:rsid w:val="00014362"/>
    <w:rsid w:val="00014699"/>
    <w:rsid w:val="000147DE"/>
    <w:rsid w:val="00014F53"/>
    <w:rsid w:val="0001683B"/>
    <w:rsid w:val="0001694C"/>
    <w:rsid w:val="00017540"/>
    <w:rsid w:val="00017873"/>
    <w:rsid w:val="00017A15"/>
    <w:rsid w:val="000204FD"/>
    <w:rsid w:val="0002062E"/>
    <w:rsid w:val="000206FA"/>
    <w:rsid w:val="000208CE"/>
    <w:rsid w:val="0002124A"/>
    <w:rsid w:val="000224D4"/>
    <w:rsid w:val="000225A4"/>
    <w:rsid w:val="000229EA"/>
    <w:rsid w:val="00022CCA"/>
    <w:rsid w:val="0002346C"/>
    <w:rsid w:val="00023B16"/>
    <w:rsid w:val="00023C72"/>
    <w:rsid w:val="00024331"/>
    <w:rsid w:val="00024E08"/>
    <w:rsid w:val="00026041"/>
    <w:rsid w:val="00026B9B"/>
    <w:rsid w:val="00026D8B"/>
    <w:rsid w:val="00026DCE"/>
    <w:rsid w:val="00030355"/>
    <w:rsid w:val="000303B4"/>
    <w:rsid w:val="000309CC"/>
    <w:rsid w:val="00030D1C"/>
    <w:rsid w:val="0003109F"/>
    <w:rsid w:val="00031D3C"/>
    <w:rsid w:val="00032439"/>
    <w:rsid w:val="00032EA9"/>
    <w:rsid w:val="000346FF"/>
    <w:rsid w:val="00034DA4"/>
    <w:rsid w:val="000354B4"/>
    <w:rsid w:val="0003650B"/>
    <w:rsid w:val="000368C4"/>
    <w:rsid w:val="000374B8"/>
    <w:rsid w:val="0003796F"/>
    <w:rsid w:val="0004008E"/>
    <w:rsid w:val="00040735"/>
    <w:rsid w:val="00040C07"/>
    <w:rsid w:val="00041611"/>
    <w:rsid w:val="00041BD6"/>
    <w:rsid w:val="00041D00"/>
    <w:rsid w:val="000431D7"/>
    <w:rsid w:val="0004356F"/>
    <w:rsid w:val="00044DCD"/>
    <w:rsid w:val="0004581D"/>
    <w:rsid w:val="00047114"/>
    <w:rsid w:val="00050260"/>
    <w:rsid w:val="00051059"/>
    <w:rsid w:val="00052EBE"/>
    <w:rsid w:val="0005333E"/>
    <w:rsid w:val="00054F62"/>
    <w:rsid w:val="00055F12"/>
    <w:rsid w:val="0005636C"/>
    <w:rsid w:val="00056BD0"/>
    <w:rsid w:val="00057641"/>
    <w:rsid w:val="000579F3"/>
    <w:rsid w:val="000613A0"/>
    <w:rsid w:val="00062178"/>
    <w:rsid w:val="000623EA"/>
    <w:rsid w:val="00062F1D"/>
    <w:rsid w:val="00063111"/>
    <w:rsid w:val="00063A0E"/>
    <w:rsid w:val="00066628"/>
    <w:rsid w:val="00067121"/>
    <w:rsid w:val="00067F02"/>
    <w:rsid w:val="00067F45"/>
    <w:rsid w:val="00070C7B"/>
    <w:rsid w:val="00071011"/>
    <w:rsid w:val="000710A7"/>
    <w:rsid w:val="00071377"/>
    <w:rsid w:val="00071F39"/>
    <w:rsid w:val="000723C1"/>
    <w:rsid w:val="0007349E"/>
    <w:rsid w:val="000741B9"/>
    <w:rsid w:val="000742E6"/>
    <w:rsid w:val="00074341"/>
    <w:rsid w:val="00074D8F"/>
    <w:rsid w:val="00076743"/>
    <w:rsid w:val="00077DEF"/>
    <w:rsid w:val="000827D0"/>
    <w:rsid w:val="00082AEE"/>
    <w:rsid w:val="00082D61"/>
    <w:rsid w:val="00083145"/>
    <w:rsid w:val="00083A23"/>
    <w:rsid w:val="0008521B"/>
    <w:rsid w:val="0008590F"/>
    <w:rsid w:val="00085D5E"/>
    <w:rsid w:val="000862CE"/>
    <w:rsid w:val="00086A23"/>
    <w:rsid w:val="00086F8B"/>
    <w:rsid w:val="00091177"/>
    <w:rsid w:val="00091492"/>
    <w:rsid w:val="0009166F"/>
    <w:rsid w:val="00091715"/>
    <w:rsid w:val="000928D0"/>
    <w:rsid w:val="00092E97"/>
    <w:rsid w:val="0009300D"/>
    <w:rsid w:val="00093D9D"/>
    <w:rsid w:val="00094444"/>
    <w:rsid w:val="000947A6"/>
    <w:rsid w:val="00095277"/>
    <w:rsid w:val="00095928"/>
    <w:rsid w:val="00096E31"/>
    <w:rsid w:val="0009711D"/>
    <w:rsid w:val="00097306"/>
    <w:rsid w:val="00097CA3"/>
    <w:rsid w:val="00097EBB"/>
    <w:rsid w:val="000A0532"/>
    <w:rsid w:val="000A10D5"/>
    <w:rsid w:val="000A1E9A"/>
    <w:rsid w:val="000A25BF"/>
    <w:rsid w:val="000A2B59"/>
    <w:rsid w:val="000A3A4B"/>
    <w:rsid w:val="000A3BA9"/>
    <w:rsid w:val="000A3BB9"/>
    <w:rsid w:val="000A40FD"/>
    <w:rsid w:val="000A47FF"/>
    <w:rsid w:val="000A49BB"/>
    <w:rsid w:val="000A5A6A"/>
    <w:rsid w:val="000A5F1C"/>
    <w:rsid w:val="000A688E"/>
    <w:rsid w:val="000A78F5"/>
    <w:rsid w:val="000A7939"/>
    <w:rsid w:val="000A7A14"/>
    <w:rsid w:val="000B03FF"/>
    <w:rsid w:val="000B0AFD"/>
    <w:rsid w:val="000B0D3A"/>
    <w:rsid w:val="000B39CB"/>
    <w:rsid w:val="000B5CDA"/>
    <w:rsid w:val="000B67FB"/>
    <w:rsid w:val="000B72F7"/>
    <w:rsid w:val="000B73F5"/>
    <w:rsid w:val="000C1811"/>
    <w:rsid w:val="000C18FA"/>
    <w:rsid w:val="000C3BB3"/>
    <w:rsid w:val="000C4264"/>
    <w:rsid w:val="000C458A"/>
    <w:rsid w:val="000C46FD"/>
    <w:rsid w:val="000C500F"/>
    <w:rsid w:val="000C5CA8"/>
    <w:rsid w:val="000C74CB"/>
    <w:rsid w:val="000D0069"/>
    <w:rsid w:val="000D20C6"/>
    <w:rsid w:val="000D357E"/>
    <w:rsid w:val="000D5141"/>
    <w:rsid w:val="000D5DEC"/>
    <w:rsid w:val="000D618D"/>
    <w:rsid w:val="000D61FA"/>
    <w:rsid w:val="000E1D5A"/>
    <w:rsid w:val="000E2B9B"/>
    <w:rsid w:val="000E2BCA"/>
    <w:rsid w:val="000E324D"/>
    <w:rsid w:val="000E4E4A"/>
    <w:rsid w:val="000E52EB"/>
    <w:rsid w:val="000E531D"/>
    <w:rsid w:val="000E5AB7"/>
    <w:rsid w:val="000E5F01"/>
    <w:rsid w:val="000E6704"/>
    <w:rsid w:val="000E675E"/>
    <w:rsid w:val="000F0F52"/>
    <w:rsid w:val="000F117F"/>
    <w:rsid w:val="000F184F"/>
    <w:rsid w:val="000F2649"/>
    <w:rsid w:val="000F3477"/>
    <w:rsid w:val="000F4122"/>
    <w:rsid w:val="000F57B1"/>
    <w:rsid w:val="000F5B67"/>
    <w:rsid w:val="000F6C50"/>
    <w:rsid w:val="000F7AFF"/>
    <w:rsid w:val="0010045A"/>
    <w:rsid w:val="0010291D"/>
    <w:rsid w:val="0010460A"/>
    <w:rsid w:val="00104676"/>
    <w:rsid w:val="00105A6B"/>
    <w:rsid w:val="0010656C"/>
    <w:rsid w:val="00106DD6"/>
    <w:rsid w:val="00110521"/>
    <w:rsid w:val="001109D6"/>
    <w:rsid w:val="00110F4F"/>
    <w:rsid w:val="00113136"/>
    <w:rsid w:val="001131E9"/>
    <w:rsid w:val="001135FB"/>
    <w:rsid w:val="00113646"/>
    <w:rsid w:val="001137EF"/>
    <w:rsid w:val="00114B4E"/>
    <w:rsid w:val="00115470"/>
    <w:rsid w:val="00115B14"/>
    <w:rsid w:val="00116790"/>
    <w:rsid w:val="00116E93"/>
    <w:rsid w:val="00120232"/>
    <w:rsid w:val="0012092D"/>
    <w:rsid w:val="00121354"/>
    <w:rsid w:val="001217F5"/>
    <w:rsid w:val="00121A70"/>
    <w:rsid w:val="00121BF5"/>
    <w:rsid w:val="001230DF"/>
    <w:rsid w:val="001237A8"/>
    <w:rsid w:val="00123E63"/>
    <w:rsid w:val="00124D32"/>
    <w:rsid w:val="00124E37"/>
    <w:rsid w:val="00125FD2"/>
    <w:rsid w:val="00127662"/>
    <w:rsid w:val="00127B62"/>
    <w:rsid w:val="00131656"/>
    <w:rsid w:val="001316B7"/>
    <w:rsid w:val="00133CEB"/>
    <w:rsid w:val="00133FB6"/>
    <w:rsid w:val="00134050"/>
    <w:rsid w:val="0013417E"/>
    <w:rsid w:val="00134C2C"/>
    <w:rsid w:val="0013540C"/>
    <w:rsid w:val="00137714"/>
    <w:rsid w:val="00140397"/>
    <w:rsid w:val="00140CCA"/>
    <w:rsid w:val="00141088"/>
    <w:rsid w:val="00141861"/>
    <w:rsid w:val="001431D7"/>
    <w:rsid w:val="00143442"/>
    <w:rsid w:val="00143E36"/>
    <w:rsid w:val="0014421D"/>
    <w:rsid w:val="0014543C"/>
    <w:rsid w:val="00146DC2"/>
    <w:rsid w:val="00146FC0"/>
    <w:rsid w:val="00147F00"/>
    <w:rsid w:val="001510C1"/>
    <w:rsid w:val="00151906"/>
    <w:rsid w:val="00151DC9"/>
    <w:rsid w:val="001531C3"/>
    <w:rsid w:val="001535BE"/>
    <w:rsid w:val="00153F21"/>
    <w:rsid w:val="00154056"/>
    <w:rsid w:val="001546F1"/>
    <w:rsid w:val="00154AB8"/>
    <w:rsid w:val="00154B50"/>
    <w:rsid w:val="00155D04"/>
    <w:rsid w:val="00155EC7"/>
    <w:rsid w:val="001566BE"/>
    <w:rsid w:val="00157014"/>
    <w:rsid w:val="00157394"/>
    <w:rsid w:val="00157757"/>
    <w:rsid w:val="001601F8"/>
    <w:rsid w:val="00160338"/>
    <w:rsid w:val="00160D38"/>
    <w:rsid w:val="0016136A"/>
    <w:rsid w:val="001614D6"/>
    <w:rsid w:val="00161C38"/>
    <w:rsid w:val="0016271F"/>
    <w:rsid w:val="00163E03"/>
    <w:rsid w:val="00164120"/>
    <w:rsid w:val="00165093"/>
    <w:rsid w:val="001650EA"/>
    <w:rsid w:val="0016590A"/>
    <w:rsid w:val="00165F20"/>
    <w:rsid w:val="00166426"/>
    <w:rsid w:val="0016746D"/>
    <w:rsid w:val="00167489"/>
    <w:rsid w:val="00170384"/>
    <w:rsid w:val="00170DE0"/>
    <w:rsid w:val="0017114E"/>
    <w:rsid w:val="00171FFA"/>
    <w:rsid w:val="00172546"/>
    <w:rsid w:val="00172B64"/>
    <w:rsid w:val="001734DC"/>
    <w:rsid w:val="001734EE"/>
    <w:rsid w:val="00173905"/>
    <w:rsid w:val="00173BE8"/>
    <w:rsid w:val="001740AE"/>
    <w:rsid w:val="001747A5"/>
    <w:rsid w:val="00174834"/>
    <w:rsid w:val="0017602C"/>
    <w:rsid w:val="0017742C"/>
    <w:rsid w:val="00180451"/>
    <w:rsid w:val="001817BE"/>
    <w:rsid w:val="001826BE"/>
    <w:rsid w:val="001835EA"/>
    <w:rsid w:val="00184208"/>
    <w:rsid w:val="00185CFA"/>
    <w:rsid w:val="00187CF0"/>
    <w:rsid w:val="00187E39"/>
    <w:rsid w:val="00187FFB"/>
    <w:rsid w:val="0019060D"/>
    <w:rsid w:val="001930F5"/>
    <w:rsid w:val="00194339"/>
    <w:rsid w:val="00196173"/>
    <w:rsid w:val="0019659A"/>
    <w:rsid w:val="00196896"/>
    <w:rsid w:val="00197301"/>
    <w:rsid w:val="00197CB9"/>
    <w:rsid w:val="00197EF2"/>
    <w:rsid w:val="001A079F"/>
    <w:rsid w:val="001A0E06"/>
    <w:rsid w:val="001A0E77"/>
    <w:rsid w:val="001A1855"/>
    <w:rsid w:val="001A214A"/>
    <w:rsid w:val="001A22A3"/>
    <w:rsid w:val="001A239E"/>
    <w:rsid w:val="001A3A1F"/>
    <w:rsid w:val="001A3CE3"/>
    <w:rsid w:val="001A4A1B"/>
    <w:rsid w:val="001A53AC"/>
    <w:rsid w:val="001A53D7"/>
    <w:rsid w:val="001A607B"/>
    <w:rsid w:val="001A6CF5"/>
    <w:rsid w:val="001A6EA0"/>
    <w:rsid w:val="001B0368"/>
    <w:rsid w:val="001B04E7"/>
    <w:rsid w:val="001B0E40"/>
    <w:rsid w:val="001B1C2F"/>
    <w:rsid w:val="001B3920"/>
    <w:rsid w:val="001B3E58"/>
    <w:rsid w:val="001B4BC7"/>
    <w:rsid w:val="001B602B"/>
    <w:rsid w:val="001B6404"/>
    <w:rsid w:val="001B6E9E"/>
    <w:rsid w:val="001B7688"/>
    <w:rsid w:val="001C10A1"/>
    <w:rsid w:val="001C1478"/>
    <w:rsid w:val="001C16E2"/>
    <w:rsid w:val="001C1761"/>
    <w:rsid w:val="001C18DC"/>
    <w:rsid w:val="001C1E67"/>
    <w:rsid w:val="001C3253"/>
    <w:rsid w:val="001C358B"/>
    <w:rsid w:val="001C380A"/>
    <w:rsid w:val="001C399E"/>
    <w:rsid w:val="001C3BDD"/>
    <w:rsid w:val="001C4A53"/>
    <w:rsid w:val="001C4AE0"/>
    <w:rsid w:val="001C4FCE"/>
    <w:rsid w:val="001C5305"/>
    <w:rsid w:val="001C76E3"/>
    <w:rsid w:val="001D10D1"/>
    <w:rsid w:val="001D21A4"/>
    <w:rsid w:val="001D2AB5"/>
    <w:rsid w:val="001D33A7"/>
    <w:rsid w:val="001D3638"/>
    <w:rsid w:val="001D4A95"/>
    <w:rsid w:val="001D4AC8"/>
    <w:rsid w:val="001D4E6C"/>
    <w:rsid w:val="001D5113"/>
    <w:rsid w:val="001D58D2"/>
    <w:rsid w:val="001D646A"/>
    <w:rsid w:val="001D668B"/>
    <w:rsid w:val="001E0843"/>
    <w:rsid w:val="001E21A0"/>
    <w:rsid w:val="001E272C"/>
    <w:rsid w:val="001E3DCE"/>
    <w:rsid w:val="001E4682"/>
    <w:rsid w:val="001E6121"/>
    <w:rsid w:val="001E7C1A"/>
    <w:rsid w:val="001E7EDA"/>
    <w:rsid w:val="001F01CF"/>
    <w:rsid w:val="001F267C"/>
    <w:rsid w:val="001F3426"/>
    <w:rsid w:val="001F4093"/>
    <w:rsid w:val="001F40EA"/>
    <w:rsid w:val="001F486A"/>
    <w:rsid w:val="001F60C3"/>
    <w:rsid w:val="001F6999"/>
    <w:rsid w:val="001F782F"/>
    <w:rsid w:val="001F7B99"/>
    <w:rsid w:val="001F7CB9"/>
    <w:rsid w:val="00200175"/>
    <w:rsid w:val="00200235"/>
    <w:rsid w:val="00200585"/>
    <w:rsid w:val="002015E2"/>
    <w:rsid w:val="0020256E"/>
    <w:rsid w:val="00202E94"/>
    <w:rsid w:val="00202EAD"/>
    <w:rsid w:val="0020327F"/>
    <w:rsid w:val="00203726"/>
    <w:rsid w:val="00204F34"/>
    <w:rsid w:val="002054DB"/>
    <w:rsid w:val="002076EB"/>
    <w:rsid w:val="00210C63"/>
    <w:rsid w:val="00211202"/>
    <w:rsid w:val="0021174E"/>
    <w:rsid w:val="00211BC0"/>
    <w:rsid w:val="00211EE7"/>
    <w:rsid w:val="00213725"/>
    <w:rsid w:val="00213DF4"/>
    <w:rsid w:val="00213EC6"/>
    <w:rsid w:val="00214046"/>
    <w:rsid w:val="002143C1"/>
    <w:rsid w:val="00214988"/>
    <w:rsid w:val="00214CCB"/>
    <w:rsid w:val="00215E68"/>
    <w:rsid w:val="00215E7E"/>
    <w:rsid w:val="002160C5"/>
    <w:rsid w:val="002164FD"/>
    <w:rsid w:val="00216672"/>
    <w:rsid w:val="00217155"/>
    <w:rsid w:val="002178F0"/>
    <w:rsid w:val="0022045D"/>
    <w:rsid w:val="002207EE"/>
    <w:rsid w:val="002211B7"/>
    <w:rsid w:val="00221792"/>
    <w:rsid w:val="00221BB4"/>
    <w:rsid w:val="00222B46"/>
    <w:rsid w:val="002243D9"/>
    <w:rsid w:val="002248E5"/>
    <w:rsid w:val="00224E2D"/>
    <w:rsid w:val="00225564"/>
    <w:rsid w:val="00225F00"/>
    <w:rsid w:val="002261CC"/>
    <w:rsid w:val="00226979"/>
    <w:rsid w:val="00227DF3"/>
    <w:rsid w:val="00230D33"/>
    <w:rsid w:val="00231701"/>
    <w:rsid w:val="00231E89"/>
    <w:rsid w:val="0023231B"/>
    <w:rsid w:val="00233BAB"/>
    <w:rsid w:val="00233E08"/>
    <w:rsid w:val="002348D4"/>
    <w:rsid w:val="002354C1"/>
    <w:rsid w:val="00235A56"/>
    <w:rsid w:val="00235EBC"/>
    <w:rsid w:val="00236894"/>
    <w:rsid w:val="002368DD"/>
    <w:rsid w:val="0024109E"/>
    <w:rsid w:val="00241581"/>
    <w:rsid w:val="00244933"/>
    <w:rsid w:val="00245AF4"/>
    <w:rsid w:val="002465D6"/>
    <w:rsid w:val="00247DDA"/>
    <w:rsid w:val="00247FD4"/>
    <w:rsid w:val="0025041E"/>
    <w:rsid w:val="00250B1D"/>
    <w:rsid w:val="002518D4"/>
    <w:rsid w:val="00251DC7"/>
    <w:rsid w:val="00251E97"/>
    <w:rsid w:val="00252853"/>
    <w:rsid w:val="00252B4C"/>
    <w:rsid w:val="00252E2A"/>
    <w:rsid w:val="00252F8A"/>
    <w:rsid w:val="00253CC2"/>
    <w:rsid w:val="002545C4"/>
    <w:rsid w:val="00254614"/>
    <w:rsid w:val="002546C6"/>
    <w:rsid w:val="00260B1F"/>
    <w:rsid w:val="00260D84"/>
    <w:rsid w:val="002634E8"/>
    <w:rsid w:val="00263751"/>
    <w:rsid w:val="002639B4"/>
    <w:rsid w:val="0026405D"/>
    <w:rsid w:val="00264437"/>
    <w:rsid w:val="00264D89"/>
    <w:rsid w:val="002670B3"/>
    <w:rsid w:val="0026741E"/>
    <w:rsid w:val="00267CFA"/>
    <w:rsid w:val="0027043A"/>
    <w:rsid w:val="00270E27"/>
    <w:rsid w:val="00271374"/>
    <w:rsid w:val="00272B7F"/>
    <w:rsid w:val="00274E57"/>
    <w:rsid w:val="0027503A"/>
    <w:rsid w:val="00275B33"/>
    <w:rsid w:val="00275F6B"/>
    <w:rsid w:val="00277ECE"/>
    <w:rsid w:val="00277F1F"/>
    <w:rsid w:val="00282440"/>
    <w:rsid w:val="00282761"/>
    <w:rsid w:val="00282891"/>
    <w:rsid w:val="002830E7"/>
    <w:rsid w:val="002840E1"/>
    <w:rsid w:val="00284D4A"/>
    <w:rsid w:val="00284E28"/>
    <w:rsid w:val="0028636D"/>
    <w:rsid w:val="00287131"/>
    <w:rsid w:val="00287AEB"/>
    <w:rsid w:val="0029002B"/>
    <w:rsid w:val="00290E94"/>
    <w:rsid w:val="00290EEB"/>
    <w:rsid w:val="00290F19"/>
    <w:rsid w:val="002914EF"/>
    <w:rsid w:val="00291BA6"/>
    <w:rsid w:val="0029213C"/>
    <w:rsid w:val="0029215C"/>
    <w:rsid w:val="00292EC8"/>
    <w:rsid w:val="00293969"/>
    <w:rsid w:val="00294C12"/>
    <w:rsid w:val="00294EE1"/>
    <w:rsid w:val="002965EA"/>
    <w:rsid w:val="002969A9"/>
    <w:rsid w:val="00296AA4"/>
    <w:rsid w:val="00297703"/>
    <w:rsid w:val="00297AC6"/>
    <w:rsid w:val="00297BB3"/>
    <w:rsid w:val="002A09B8"/>
    <w:rsid w:val="002A0D2A"/>
    <w:rsid w:val="002A0D95"/>
    <w:rsid w:val="002A172A"/>
    <w:rsid w:val="002A251C"/>
    <w:rsid w:val="002A2F5F"/>
    <w:rsid w:val="002A33FA"/>
    <w:rsid w:val="002A38D6"/>
    <w:rsid w:val="002A3F29"/>
    <w:rsid w:val="002A4157"/>
    <w:rsid w:val="002A4340"/>
    <w:rsid w:val="002A4B34"/>
    <w:rsid w:val="002A4BF7"/>
    <w:rsid w:val="002A5273"/>
    <w:rsid w:val="002B3A34"/>
    <w:rsid w:val="002B3DF6"/>
    <w:rsid w:val="002B494E"/>
    <w:rsid w:val="002B58D1"/>
    <w:rsid w:val="002B6275"/>
    <w:rsid w:val="002B65E0"/>
    <w:rsid w:val="002B734F"/>
    <w:rsid w:val="002B7C7C"/>
    <w:rsid w:val="002C12F5"/>
    <w:rsid w:val="002C1836"/>
    <w:rsid w:val="002C241F"/>
    <w:rsid w:val="002C3F2F"/>
    <w:rsid w:val="002C492D"/>
    <w:rsid w:val="002C513F"/>
    <w:rsid w:val="002C600C"/>
    <w:rsid w:val="002C6152"/>
    <w:rsid w:val="002C6D28"/>
    <w:rsid w:val="002C72EA"/>
    <w:rsid w:val="002C7B25"/>
    <w:rsid w:val="002D0014"/>
    <w:rsid w:val="002D016A"/>
    <w:rsid w:val="002D03E9"/>
    <w:rsid w:val="002D0EAD"/>
    <w:rsid w:val="002D1597"/>
    <w:rsid w:val="002D3607"/>
    <w:rsid w:val="002D3CF3"/>
    <w:rsid w:val="002D41B9"/>
    <w:rsid w:val="002D480D"/>
    <w:rsid w:val="002D4FAB"/>
    <w:rsid w:val="002D4FAF"/>
    <w:rsid w:val="002D5956"/>
    <w:rsid w:val="002D6245"/>
    <w:rsid w:val="002D6D72"/>
    <w:rsid w:val="002D6F02"/>
    <w:rsid w:val="002D7029"/>
    <w:rsid w:val="002D7D6B"/>
    <w:rsid w:val="002E0DB2"/>
    <w:rsid w:val="002E2E67"/>
    <w:rsid w:val="002E3091"/>
    <w:rsid w:val="002E34D5"/>
    <w:rsid w:val="002E454F"/>
    <w:rsid w:val="002E473F"/>
    <w:rsid w:val="002E5011"/>
    <w:rsid w:val="002E5241"/>
    <w:rsid w:val="002E53E2"/>
    <w:rsid w:val="002E570E"/>
    <w:rsid w:val="002E590A"/>
    <w:rsid w:val="002F0910"/>
    <w:rsid w:val="002F09D6"/>
    <w:rsid w:val="002F1326"/>
    <w:rsid w:val="002F182D"/>
    <w:rsid w:val="002F2B8E"/>
    <w:rsid w:val="002F328D"/>
    <w:rsid w:val="002F3B0B"/>
    <w:rsid w:val="002F4972"/>
    <w:rsid w:val="002F5B0E"/>
    <w:rsid w:val="002F62F4"/>
    <w:rsid w:val="002F7E96"/>
    <w:rsid w:val="00300AA2"/>
    <w:rsid w:val="0030165A"/>
    <w:rsid w:val="003017B9"/>
    <w:rsid w:val="00301FB3"/>
    <w:rsid w:val="00302A8D"/>
    <w:rsid w:val="003034ED"/>
    <w:rsid w:val="003044A0"/>
    <w:rsid w:val="00305C43"/>
    <w:rsid w:val="00305D7D"/>
    <w:rsid w:val="0030734D"/>
    <w:rsid w:val="00307B49"/>
    <w:rsid w:val="0031072F"/>
    <w:rsid w:val="00311516"/>
    <w:rsid w:val="00311A14"/>
    <w:rsid w:val="00311F6B"/>
    <w:rsid w:val="0031415A"/>
    <w:rsid w:val="00315007"/>
    <w:rsid w:val="003157BA"/>
    <w:rsid w:val="00315823"/>
    <w:rsid w:val="00315836"/>
    <w:rsid w:val="00316028"/>
    <w:rsid w:val="003165A6"/>
    <w:rsid w:val="00317059"/>
    <w:rsid w:val="00317641"/>
    <w:rsid w:val="0031795B"/>
    <w:rsid w:val="00320ECB"/>
    <w:rsid w:val="003221EA"/>
    <w:rsid w:val="00322B9B"/>
    <w:rsid w:val="00324110"/>
    <w:rsid w:val="00324775"/>
    <w:rsid w:val="00324C78"/>
    <w:rsid w:val="00325899"/>
    <w:rsid w:val="003258DF"/>
    <w:rsid w:val="00325B7B"/>
    <w:rsid w:val="00325D02"/>
    <w:rsid w:val="00327270"/>
    <w:rsid w:val="00330248"/>
    <w:rsid w:val="0033040C"/>
    <w:rsid w:val="00331628"/>
    <w:rsid w:val="00331792"/>
    <w:rsid w:val="00332DC2"/>
    <w:rsid w:val="0033381A"/>
    <w:rsid w:val="00333957"/>
    <w:rsid w:val="00333B6B"/>
    <w:rsid w:val="00333C7E"/>
    <w:rsid w:val="00334404"/>
    <w:rsid w:val="00334AD3"/>
    <w:rsid w:val="0033506F"/>
    <w:rsid w:val="0033542B"/>
    <w:rsid w:val="003356A6"/>
    <w:rsid w:val="003356CE"/>
    <w:rsid w:val="003362D9"/>
    <w:rsid w:val="00337651"/>
    <w:rsid w:val="003411DB"/>
    <w:rsid w:val="0034180F"/>
    <w:rsid w:val="00341FD5"/>
    <w:rsid w:val="00342CF0"/>
    <w:rsid w:val="00346EE8"/>
    <w:rsid w:val="00347FD5"/>
    <w:rsid w:val="00350482"/>
    <w:rsid w:val="00351F8D"/>
    <w:rsid w:val="00352109"/>
    <w:rsid w:val="003529EC"/>
    <w:rsid w:val="003538CC"/>
    <w:rsid w:val="00353A92"/>
    <w:rsid w:val="00353FB9"/>
    <w:rsid w:val="0035462C"/>
    <w:rsid w:val="003547FB"/>
    <w:rsid w:val="0035726C"/>
    <w:rsid w:val="00357769"/>
    <w:rsid w:val="003579A1"/>
    <w:rsid w:val="00357B51"/>
    <w:rsid w:val="00357DC9"/>
    <w:rsid w:val="00360274"/>
    <w:rsid w:val="0036052C"/>
    <w:rsid w:val="00360674"/>
    <w:rsid w:val="003620C1"/>
    <w:rsid w:val="00362907"/>
    <w:rsid w:val="00362B83"/>
    <w:rsid w:val="00362ED7"/>
    <w:rsid w:val="003634E0"/>
    <w:rsid w:val="00363532"/>
    <w:rsid w:val="003638EC"/>
    <w:rsid w:val="00363D78"/>
    <w:rsid w:val="00364CC1"/>
    <w:rsid w:val="00370404"/>
    <w:rsid w:val="00370668"/>
    <w:rsid w:val="00370A39"/>
    <w:rsid w:val="00370B1B"/>
    <w:rsid w:val="0037114C"/>
    <w:rsid w:val="00372897"/>
    <w:rsid w:val="0037399D"/>
    <w:rsid w:val="00374818"/>
    <w:rsid w:val="00375596"/>
    <w:rsid w:val="003761B5"/>
    <w:rsid w:val="003766B8"/>
    <w:rsid w:val="00377274"/>
    <w:rsid w:val="003777C6"/>
    <w:rsid w:val="00381C31"/>
    <w:rsid w:val="00381F81"/>
    <w:rsid w:val="00384731"/>
    <w:rsid w:val="003849E8"/>
    <w:rsid w:val="00384B80"/>
    <w:rsid w:val="00385C5D"/>
    <w:rsid w:val="00385F52"/>
    <w:rsid w:val="00386FC5"/>
    <w:rsid w:val="0038721E"/>
    <w:rsid w:val="003874FE"/>
    <w:rsid w:val="00387C1E"/>
    <w:rsid w:val="00387D07"/>
    <w:rsid w:val="003917CA"/>
    <w:rsid w:val="00392745"/>
    <w:rsid w:val="00392BF6"/>
    <w:rsid w:val="003937F7"/>
    <w:rsid w:val="00394814"/>
    <w:rsid w:val="00394890"/>
    <w:rsid w:val="00394EC3"/>
    <w:rsid w:val="0039570C"/>
    <w:rsid w:val="00396C37"/>
    <w:rsid w:val="003A03D9"/>
    <w:rsid w:val="003A240C"/>
    <w:rsid w:val="003A2541"/>
    <w:rsid w:val="003A2D34"/>
    <w:rsid w:val="003A2ECC"/>
    <w:rsid w:val="003A3CB3"/>
    <w:rsid w:val="003A4676"/>
    <w:rsid w:val="003A4AB7"/>
    <w:rsid w:val="003A653E"/>
    <w:rsid w:val="003A6703"/>
    <w:rsid w:val="003A6A34"/>
    <w:rsid w:val="003B00D2"/>
    <w:rsid w:val="003B0397"/>
    <w:rsid w:val="003B0844"/>
    <w:rsid w:val="003B0989"/>
    <w:rsid w:val="003B0A4B"/>
    <w:rsid w:val="003B0C72"/>
    <w:rsid w:val="003B235E"/>
    <w:rsid w:val="003B24C3"/>
    <w:rsid w:val="003B372D"/>
    <w:rsid w:val="003B4266"/>
    <w:rsid w:val="003B4C5B"/>
    <w:rsid w:val="003B57D1"/>
    <w:rsid w:val="003B5F0E"/>
    <w:rsid w:val="003B60AA"/>
    <w:rsid w:val="003B666F"/>
    <w:rsid w:val="003B6953"/>
    <w:rsid w:val="003B711A"/>
    <w:rsid w:val="003C11FA"/>
    <w:rsid w:val="003C1953"/>
    <w:rsid w:val="003C2691"/>
    <w:rsid w:val="003C3185"/>
    <w:rsid w:val="003C4022"/>
    <w:rsid w:val="003C42B3"/>
    <w:rsid w:val="003C42E8"/>
    <w:rsid w:val="003C4F70"/>
    <w:rsid w:val="003C6A90"/>
    <w:rsid w:val="003C6FAF"/>
    <w:rsid w:val="003D09B2"/>
    <w:rsid w:val="003D11D1"/>
    <w:rsid w:val="003D12C0"/>
    <w:rsid w:val="003D2887"/>
    <w:rsid w:val="003D2AD7"/>
    <w:rsid w:val="003D31BC"/>
    <w:rsid w:val="003D3EC1"/>
    <w:rsid w:val="003D450A"/>
    <w:rsid w:val="003D53C9"/>
    <w:rsid w:val="003D585E"/>
    <w:rsid w:val="003D6D0D"/>
    <w:rsid w:val="003E0407"/>
    <w:rsid w:val="003E06DE"/>
    <w:rsid w:val="003E0C2D"/>
    <w:rsid w:val="003E116B"/>
    <w:rsid w:val="003E1AB2"/>
    <w:rsid w:val="003E2045"/>
    <w:rsid w:val="003E2F7C"/>
    <w:rsid w:val="003E31F9"/>
    <w:rsid w:val="003E43CE"/>
    <w:rsid w:val="003E52DC"/>
    <w:rsid w:val="003E5ED9"/>
    <w:rsid w:val="003E65F1"/>
    <w:rsid w:val="003E698D"/>
    <w:rsid w:val="003E702D"/>
    <w:rsid w:val="003E7326"/>
    <w:rsid w:val="003E7A9E"/>
    <w:rsid w:val="003F086A"/>
    <w:rsid w:val="003F1512"/>
    <w:rsid w:val="003F1701"/>
    <w:rsid w:val="003F178A"/>
    <w:rsid w:val="003F21F2"/>
    <w:rsid w:val="003F26A4"/>
    <w:rsid w:val="003F38E2"/>
    <w:rsid w:val="003F3C9D"/>
    <w:rsid w:val="003F3CDF"/>
    <w:rsid w:val="003F4E99"/>
    <w:rsid w:val="003F53E9"/>
    <w:rsid w:val="003F5D54"/>
    <w:rsid w:val="003F667A"/>
    <w:rsid w:val="003F7BFA"/>
    <w:rsid w:val="00400334"/>
    <w:rsid w:val="00400F52"/>
    <w:rsid w:val="00401387"/>
    <w:rsid w:val="00401E18"/>
    <w:rsid w:val="00402BDA"/>
    <w:rsid w:val="00402DD3"/>
    <w:rsid w:val="00403270"/>
    <w:rsid w:val="00404F19"/>
    <w:rsid w:val="00405E32"/>
    <w:rsid w:val="00406708"/>
    <w:rsid w:val="004067D1"/>
    <w:rsid w:val="00410AB0"/>
    <w:rsid w:val="00411B49"/>
    <w:rsid w:val="0041379D"/>
    <w:rsid w:val="0041391F"/>
    <w:rsid w:val="0041417D"/>
    <w:rsid w:val="0041426B"/>
    <w:rsid w:val="00414B04"/>
    <w:rsid w:val="00415CBD"/>
    <w:rsid w:val="004176B4"/>
    <w:rsid w:val="004206C5"/>
    <w:rsid w:val="00420E23"/>
    <w:rsid w:val="00421A01"/>
    <w:rsid w:val="00421E07"/>
    <w:rsid w:val="00423BB5"/>
    <w:rsid w:val="00424809"/>
    <w:rsid w:val="00424CF6"/>
    <w:rsid w:val="00424F22"/>
    <w:rsid w:val="0042547D"/>
    <w:rsid w:val="0042734D"/>
    <w:rsid w:val="00427FBF"/>
    <w:rsid w:val="00430FA2"/>
    <w:rsid w:val="004310E1"/>
    <w:rsid w:val="00432078"/>
    <w:rsid w:val="00432D6D"/>
    <w:rsid w:val="00432E05"/>
    <w:rsid w:val="004330F5"/>
    <w:rsid w:val="0043412D"/>
    <w:rsid w:val="00434146"/>
    <w:rsid w:val="004346EB"/>
    <w:rsid w:val="00435190"/>
    <w:rsid w:val="00435D72"/>
    <w:rsid w:val="00440019"/>
    <w:rsid w:val="00441100"/>
    <w:rsid w:val="00441CC2"/>
    <w:rsid w:val="00441E97"/>
    <w:rsid w:val="00442188"/>
    <w:rsid w:val="004435B9"/>
    <w:rsid w:val="0044398C"/>
    <w:rsid w:val="00443A10"/>
    <w:rsid w:val="00443B92"/>
    <w:rsid w:val="00445645"/>
    <w:rsid w:val="0044649B"/>
    <w:rsid w:val="00447526"/>
    <w:rsid w:val="00450758"/>
    <w:rsid w:val="00450A6F"/>
    <w:rsid w:val="00451063"/>
    <w:rsid w:val="00451F31"/>
    <w:rsid w:val="00452A23"/>
    <w:rsid w:val="00453E13"/>
    <w:rsid w:val="00454029"/>
    <w:rsid w:val="004547AC"/>
    <w:rsid w:val="00454DA6"/>
    <w:rsid w:val="00455179"/>
    <w:rsid w:val="00455290"/>
    <w:rsid w:val="004568F6"/>
    <w:rsid w:val="00457090"/>
    <w:rsid w:val="00461D5B"/>
    <w:rsid w:val="00461E99"/>
    <w:rsid w:val="00462047"/>
    <w:rsid w:val="004621BA"/>
    <w:rsid w:val="00462308"/>
    <w:rsid w:val="004624FA"/>
    <w:rsid w:val="00462D87"/>
    <w:rsid w:val="00463857"/>
    <w:rsid w:val="004642B7"/>
    <w:rsid w:val="00467DE1"/>
    <w:rsid w:val="004711A1"/>
    <w:rsid w:val="004720EB"/>
    <w:rsid w:val="0047252E"/>
    <w:rsid w:val="00473608"/>
    <w:rsid w:val="004736BD"/>
    <w:rsid w:val="004739DB"/>
    <w:rsid w:val="00475076"/>
    <w:rsid w:val="00476295"/>
    <w:rsid w:val="004764A9"/>
    <w:rsid w:val="00477E73"/>
    <w:rsid w:val="0048064C"/>
    <w:rsid w:val="004810C5"/>
    <w:rsid w:val="004816FD"/>
    <w:rsid w:val="00481E4C"/>
    <w:rsid w:val="00482223"/>
    <w:rsid w:val="00482902"/>
    <w:rsid w:val="00483EDE"/>
    <w:rsid w:val="0048486B"/>
    <w:rsid w:val="0048510D"/>
    <w:rsid w:val="0048523C"/>
    <w:rsid w:val="00485319"/>
    <w:rsid w:val="00485ADF"/>
    <w:rsid w:val="00485CEC"/>
    <w:rsid w:val="00485F63"/>
    <w:rsid w:val="00486C9C"/>
    <w:rsid w:val="0048705E"/>
    <w:rsid w:val="004876AE"/>
    <w:rsid w:val="00490129"/>
    <w:rsid w:val="00490152"/>
    <w:rsid w:val="004906D6"/>
    <w:rsid w:val="00490C9B"/>
    <w:rsid w:val="004924AC"/>
    <w:rsid w:val="00492600"/>
    <w:rsid w:val="004936B1"/>
    <w:rsid w:val="00493E71"/>
    <w:rsid w:val="00495DE9"/>
    <w:rsid w:val="004A013D"/>
    <w:rsid w:val="004A0CCA"/>
    <w:rsid w:val="004A0F91"/>
    <w:rsid w:val="004A1CB6"/>
    <w:rsid w:val="004A1FCB"/>
    <w:rsid w:val="004A3379"/>
    <w:rsid w:val="004A36BA"/>
    <w:rsid w:val="004A54B7"/>
    <w:rsid w:val="004A5904"/>
    <w:rsid w:val="004A62AB"/>
    <w:rsid w:val="004A78B7"/>
    <w:rsid w:val="004A79C9"/>
    <w:rsid w:val="004A7E8F"/>
    <w:rsid w:val="004B0006"/>
    <w:rsid w:val="004B0D1B"/>
    <w:rsid w:val="004B0F63"/>
    <w:rsid w:val="004B25E0"/>
    <w:rsid w:val="004B281C"/>
    <w:rsid w:val="004B2E8A"/>
    <w:rsid w:val="004B3227"/>
    <w:rsid w:val="004B46B5"/>
    <w:rsid w:val="004B53F3"/>
    <w:rsid w:val="004B628A"/>
    <w:rsid w:val="004B6FE9"/>
    <w:rsid w:val="004B740F"/>
    <w:rsid w:val="004B74EB"/>
    <w:rsid w:val="004B7A9F"/>
    <w:rsid w:val="004B7FF6"/>
    <w:rsid w:val="004C0E06"/>
    <w:rsid w:val="004C0FFD"/>
    <w:rsid w:val="004C22F9"/>
    <w:rsid w:val="004C2796"/>
    <w:rsid w:val="004C3330"/>
    <w:rsid w:val="004C3A86"/>
    <w:rsid w:val="004C565A"/>
    <w:rsid w:val="004C6780"/>
    <w:rsid w:val="004C78BD"/>
    <w:rsid w:val="004D0A3A"/>
    <w:rsid w:val="004D0B13"/>
    <w:rsid w:val="004D0BD6"/>
    <w:rsid w:val="004D0BE1"/>
    <w:rsid w:val="004D0EEA"/>
    <w:rsid w:val="004D262E"/>
    <w:rsid w:val="004D3818"/>
    <w:rsid w:val="004D5058"/>
    <w:rsid w:val="004D51E3"/>
    <w:rsid w:val="004D5FE3"/>
    <w:rsid w:val="004D67F1"/>
    <w:rsid w:val="004D79D1"/>
    <w:rsid w:val="004E07A5"/>
    <w:rsid w:val="004E0CE0"/>
    <w:rsid w:val="004E0D07"/>
    <w:rsid w:val="004E14A2"/>
    <w:rsid w:val="004E2D5F"/>
    <w:rsid w:val="004E358A"/>
    <w:rsid w:val="004E3657"/>
    <w:rsid w:val="004E5E35"/>
    <w:rsid w:val="004E7135"/>
    <w:rsid w:val="004E7298"/>
    <w:rsid w:val="004F00DB"/>
    <w:rsid w:val="004F1EB7"/>
    <w:rsid w:val="004F2FDB"/>
    <w:rsid w:val="004F3B6F"/>
    <w:rsid w:val="004F3FC6"/>
    <w:rsid w:val="004F4E93"/>
    <w:rsid w:val="004F502D"/>
    <w:rsid w:val="004F7376"/>
    <w:rsid w:val="004F7BBB"/>
    <w:rsid w:val="00501933"/>
    <w:rsid w:val="00501C0B"/>
    <w:rsid w:val="005020FF"/>
    <w:rsid w:val="005028F1"/>
    <w:rsid w:val="005037EE"/>
    <w:rsid w:val="00503D2C"/>
    <w:rsid w:val="00503EC0"/>
    <w:rsid w:val="00504720"/>
    <w:rsid w:val="00504CAD"/>
    <w:rsid w:val="00504FE1"/>
    <w:rsid w:val="005054F7"/>
    <w:rsid w:val="005063E3"/>
    <w:rsid w:val="005071A6"/>
    <w:rsid w:val="0050799A"/>
    <w:rsid w:val="00510B39"/>
    <w:rsid w:val="00512520"/>
    <w:rsid w:val="00512EC3"/>
    <w:rsid w:val="005132CC"/>
    <w:rsid w:val="005150C9"/>
    <w:rsid w:val="0051565D"/>
    <w:rsid w:val="00515DAD"/>
    <w:rsid w:val="00516143"/>
    <w:rsid w:val="0051724E"/>
    <w:rsid w:val="00517C7F"/>
    <w:rsid w:val="00517C8A"/>
    <w:rsid w:val="005201DC"/>
    <w:rsid w:val="00520BBC"/>
    <w:rsid w:val="00520DF2"/>
    <w:rsid w:val="00522375"/>
    <w:rsid w:val="00522497"/>
    <w:rsid w:val="0052339B"/>
    <w:rsid w:val="00525123"/>
    <w:rsid w:val="00525153"/>
    <w:rsid w:val="00526911"/>
    <w:rsid w:val="00526CF3"/>
    <w:rsid w:val="005276FD"/>
    <w:rsid w:val="00527F9C"/>
    <w:rsid w:val="00530131"/>
    <w:rsid w:val="005301A8"/>
    <w:rsid w:val="00531657"/>
    <w:rsid w:val="00531F8A"/>
    <w:rsid w:val="0053281A"/>
    <w:rsid w:val="00533809"/>
    <w:rsid w:val="00533C7A"/>
    <w:rsid w:val="00535764"/>
    <w:rsid w:val="00535AEE"/>
    <w:rsid w:val="00535B88"/>
    <w:rsid w:val="00536594"/>
    <w:rsid w:val="0053714D"/>
    <w:rsid w:val="00540540"/>
    <w:rsid w:val="00541249"/>
    <w:rsid w:val="00541CE5"/>
    <w:rsid w:val="005435D4"/>
    <w:rsid w:val="00543A38"/>
    <w:rsid w:val="00543C6D"/>
    <w:rsid w:val="005449F7"/>
    <w:rsid w:val="00544A8C"/>
    <w:rsid w:val="00544FA4"/>
    <w:rsid w:val="0054537F"/>
    <w:rsid w:val="005469FE"/>
    <w:rsid w:val="00547005"/>
    <w:rsid w:val="005478D0"/>
    <w:rsid w:val="00547F2E"/>
    <w:rsid w:val="00550CD3"/>
    <w:rsid w:val="005511DF"/>
    <w:rsid w:val="0055191B"/>
    <w:rsid w:val="00551D66"/>
    <w:rsid w:val="00553158"/>
    <w:rsid w:val="00553ABC"/>
    <w:rsid w:val="00555E0E"/>
    <w:rsid w:val="005560E2"/>
    <w:rsid w:val="005563F8"/>
    <w:rsid w:val="005568C7"/>
    <w:rsid w:val="0055713D"/>
    <w:rsid w:val="005574FE"/>
    <w:rsid w:val="005615CF"/>
    <w:rsid w:val="00561633"/>
    <w:rsid w:val="0056174E"/>
    <w:rsid w:val="0056175A"/>
    <w:rsid w:val="00562784"/>
    <w:rsid w:val="00563154"/>
    <w:rsid w:val="005637F3"/>
    <w:rsid w:val="005659D3"/>
    <w:rsid w:val="005662DC"/>
    <w:rsid w:val="00566F64"/>
    <w:rsid w:val="005677D4"/>
    <w:rsid w:val="00570B98"/>
    <w:rsid w:val="0057271B"/>
    <w:rsid w:val="005736C2"/>
    <w:rsid w:val="00574D73"/>
    <w:rsid w:val="00574E47"/>
    <w:rsid w:val="00574F89"/>
    <w:rsid w:val="005758E9"/>
    <w:rsid w:val="00575AD2"/>
    <w:rsid w:val="00576B81"/>
    <w:rsid w:val="00577F83"/>
    <w:rsid w:val="00580FD2"/>
    <w:rsid w:val="005812FA"/>
    <w:rsid w:val="005816EB"/>
    <w:rsid w:val="005819EB"/>
    <w:rsid w:val="00582DE2"/>
    <w:rsid w:val="00583BE7"/>
    <w:rsid w:val="00584622"/>
    <w:rsid w:val="00584874"/>
    <w:rsid w:val="00585C9B"/>
    <w:rsid w:val="00585CC2"/>
    <w:rsid w:val="0058635B"/>
    <w:rsid w:val="00586676"/>
    <w:rsid w:val="00587368"/>
    <w:rsid w:val="00587A67"/>
    <w:rsid w:val="00587F5B"/>
    <w:rsid w:val="0059119F"/>
    <w:rsid w:val="005914AC"/>
    <w:rsid w:val="00591B69"/>
    <w:rsid w:val="00591E94"/>
    <w:rsid w:val="00592366"/>
    <w:rsid w:val="005942A0"/>
    <w:rsid w:val="00594B30"/>
    <w:rsid w:val="005959DB"/>
    <w:rsid w:val="00595E31"/>
    <w:rsid w:val="0059637B"/>
    <w:rsid w:val="0059655D"/>
    <w:rsid w:val="00596F00"/>
    <w:rsid w:val="00597A6D"/>
    <w:rsid w:val="005A08D1"/>
    <w:rsid w:val="005A1AC9"/>
    <w:rsid w:val="005A1EDE"/>
    <w:rsid w:val="005A2CB4"/>
    <w:rsid w:val="005A3131"/>
    <w:rsid w:val="005A43EB"/>
    <w:rsid w:val="005A47F4"/>
    <w:rsid w:val="005A4AAE"/>
    <w:rsid w:val="005A4C7F"/>
    <w:rsid w:val="005A538E"/>
    <w:rsid w:val="005A76D7"/>
    <w:rsid w:val="005A776B"/>
    <w:rsid w:val="005A7A13"/>
    <w:rsid w:val="005A7CE9"/>
    <w:rsid w:val="005B0914"/>
    <w:rsid w:val="005B0A34"/>
    <w:rsid w:val="005B1825"/>
    <w:rsid w:val="005B2181"/>
    <w:rsid w:val="005B28E5"/>
    <w:rsid w:val="005B2E5D"/>
    <w:rsid w:val="005B3909"/>
    <w:rsid w:val="005B4274"/>
    <w:rsid w:val="005B4711"/>
    <w:rsid w:val="005B5ECF"/>
    <w:rsid w:val="005B64BF"/>
    <w:rsid w:val="005B6CBE"/>
    <w:rsid w:val="005C0610"/>
    <w:rsid w:val="005C19F4"/>
    <w:rsid w:val="005C1DB7"/>
    <w:rsid w:val="005C212B"/>
    <w:rsid w:val="005C3978"/>
    <w:rsid w:val="005C4627"/>
    <w:rsid w:val="005C4854"/>
    <w:rsid w:val="005C4E20"/>
    <w:rsid w:val="005C4E67"/>
    <w:rsid w:val="005C5827"/>
    <w:rsid w:val="005C62EA"/>
    <w:rsid w:val="005C683C"/>
    <w:rsid w:val="005C7882"/>
    <w:rsid w:val="005C7E45"/>
    <w:rsid w:val="005D027C"/>
    <w:rsid w:val="005D273D"/>
    <w:rsid w:val="005D2EDE"/>
    <w:rsid w:val="005D31C4"/>
    <w:rsid w:val="005D4AB6"/>
    <w:rsid w:val="005D4D37"/>
    <w:rsid w:val="005D5624"/>
    <w:rsid w:val="005D64A7"/>
    <w:rsid w:val="005D7CC1"/>
    <w:rsid w:val="005D7FDF"/>
    <w:rsid w:val="005E0530"/>
    <w:rsid w:val="005E07D2"/>
    <w:rsid w:val="005E0B84"/>
    <w:rsid w:val="005E0D06"/>
    <w:rsid w:val="005E1602"/>
    <w:rsid w:val="005E1F76"/>
    <w:rsid w:val="005E2821"/>
    <w:rsid w:val="005E2991"/>
    <w:rsid w:val="005E2CE9"/>
    <w:rsid w:val="005E2DA5"/>
    <w:rsid w:val="005E31B3"/>
    <w:rsid w:val="005E3870"/>
    <w:rsid w:val="005E3A21"/>
    <w:rsid w:val="005E4D9C"/>
    <w:rsid w:val="005E5582"/>
    <w:rsid w:val="005E656B"/>
    <w:rsid w:val="005E7676"/>
    <w:rsid w:val="005F1BDA"/>
    <w:rsid w:val="005F21EA"/>
    <w:rsid w:val="005F2334"/>
    <w:rsid w:val="005F2D37"/>
    <w:rsid w:val="005F38E4"/>
    <w:rsid w:val="005F4C0C"/>
    <w:rsid w:val="005F5126"/>
    <w:rsid w:val="005F51DA"/>
    <w:rsid w:val="005F64BC"/>
    <w:rsid w:val="005F67CC"/>
    <w:rsid w:val="005F697E"/>
    <w:rsid w:val="00600B82"/>
    <w:rsid w:val="00600CBE"/>
    <w:rsid w:val="00600DA3"/>
    <w:rsid w:val="00601644"/>
    <w:rsid w:val="006016E1"/>
    <w:rsid w:val="00602474"/>
    <w:rsid w:val="00602F33"/>
    <w:rsid w:val="00603023"/>
    <w:rsid w:val="00603B3A"/>
    <w:rsid w:val="00603B84"/>
    <w:rsid w:val="0060508E"/>
    <w:rsid w:val="00605EF7"/>
    <w:rsid w:val="0060696C"/>
    <w:rsid w:val="00610A33"/>
    <w:rsid w:val="00611619"/>
    <w:rsid w:val="00612FD3"/>
    <w:rsid w:val="006130D0"/>
    <w:rsid w:val="00614B91"/>
    <w:rsid w:val="00615200"/>
    <w:rsid w:val="00615A18"/>
    <w:rsid w:val="006177A8"/>
    <w:rsid w:val="00617829"/>
    <w:rsid w:val="00617FCD"/>
    <w:rsid w:val="00620A84"/>
    <w:rsid w:val="0062101B"/>
    <w:rsid w:val="006213CF"/>
    <w:rsid w:val="006216AD"/>
    <w:rsid w:val="00621AC1"/>
    <w:rsid w:val="00622BD1"/>
    <w:rsid w:val="0062345B"/>
    <w:rsid w:val="006255DE"/>
    <w:rsid w:val="00625CED"/>
    <w:rsid w:val="00625F87"/>
    <w:rsid w:val="00626158"/>
    <w:rsid w:val="00626577"/>
    <w:rsid w:val="0062690E"/>
    <w:rsid w:val="00630324"/>
    <w:rsid w:val="00631D88"/>
    <w:rsid w:val="00631E74"/>
    <w:rsid w:val="00631F45"/>
    <w:rsid w:val="00633C4E"/>
    <w:rsid w:val="00633D0C"/>
    <w:rsid w:val="00634600"/>
    <w:rsid w:val="00634DF5"/>
    <w:rsid w:val="006362E0"/>
    <w:rsid w:val="00636D71"/>
    <w:rsid w:val="006406F6"/>
    <w:rsid w:val="0064101E"/>
    <w:rsid w:val="00641D1D"/>
    <w:rsid w:val="00642443"/>
    <w:rsid w:val="00644530"/>
    <w:rsid w:val="00644750"/>
    <w:rsid w:val="00644A9A"/>
    <w:rsid w:val="00644EDD"/>
    <w:rsid w:val="00645203"/>
    <w:rsid w:val="006455E7"/>
    <w:rsid w:val="00646934"/>
    <w:rsid w:val="00646C20"/>
    <w:rsid w:val="00647A38"/>
    <w:rsid w:val="00647E18"/>
    <w:rsid w:val="00650374"/>
    <w:rsid w:val="00650D9D"/>
    <w:rsid w:val="0065109E"/>
    <w:rsid w:val="00651AEF"/>
    <w:rsid w:val="00652026"/>
    <w:rsid w:val="00652375"/>
    <w:rsid w:val="0065253A"/>
    <w:rsid w:val="00652AB3"/>
    <w:rsid w:val="00652DA9"/>
    <w:rsid w:val="006530BB"/>
    <w:rsid w:val="00654035"/>
    <w:rsid w:val="006566D6"/>
    <w:rsid w:val="00657572"/>
    <w:rsid w:val="00657847"/>
    <w:rsid w:val="00660398"/>
    <w:rsid w:val="00660944"/>
    <w:rsid w:val="00660998"/>
    <w:rsid w:val="006611BD"/>
    <w:rsid w:val="006623EB"/>
    <w:rsid w:val="00662698"/>
    <w:rsid w:val="006644CA"/>
    <w:rsid w:val="00664769"/>
    <w:rsid w:val="00666F12"/>
    <w:rsid w:val="006670A4"/>
    <w:rsid w:val="006677F7"/>
    <w:rsid w:val="00667A1D"/>
    <w:rsid w:val="00671BDF"/>
    <w:rsid w:val="00671FF4"/>
    <w:rsid w:val="0067239A"/>
    <w:rsid w:val="00674F91"/>
    <w:rsid w:val="00676365"/>
    <w:rsid w:val="006766FD"/>
    <w:rsid w:val="00677BA5"/>
    <w:rsid w:val="00677E6B"/>
    <w:rsid w:val="00681215"/>
    <w:rsid w:val="0068241B"/>
    <w:rsid w:val="006829E8"/>
    <w:rsid w:val="00682BF3"/>
    <w:rsid w:val="00682E90"/>
    <w:rsid w:val="00683AF1"/>
    <w:rsid w:val="0068595D"/>
    <w:rsid w:val="006859B4"/>
    <w:rsid w:val="00685C80"/>
    <w:rsid w:val="00685DB6"/>
    <w:rsid w:val="006872CB"/>
    <w:rsid w:val="00687A2A"/>
    <w:rsid w:val="00687BF2"/>
    <w:rsid w:val="0069159B"/>
    <w:rsid w:val="00693743"/>
    <w:rsid w:val="00694AC5"/>
    <w:rsid w:val="0069764D"/>
    <w:rsid w:val="00697822"/>
    <w:rsid w:val="0069783B"/>
    <w:rsid w:val="006A02EF"/>
    <w:rsid w:val="006A04C3"/>
    <w:rsid w:val="006A0750"/>
    <w:rsid w:val="006A14B0"/>
    <w:rsid w:val="006A15A4"/>
    <w:rsid w:val="006A1E6F"/>
    <w:rsid w:val="006A2374"/>
    <w:rsid w:val="006A2961"/>
    <w:rsid w:val="006A2BDD"/>
    <w:rsid w:val="006A3461"/>
    <w:rsid w:val="006A41E9"/>
    <w:rsid w:val="006A4D6F"/>
    <w:rsid w:val="006A4DA4"/>
    <w:rsid w:val="006A516C"/>
    <w:rsid w:val="006A5CA3"/>
    <w:rsid w:val="006A5D83"/>
    <w:rsid w:val="006A6790"/>
    <w:rsid w:val="006A6FAE"/>
    <w:rsid w:val="006A70E2"/>
    <w:rsid w:val="006A752B"/>
    <w:rsid w:val="006A777B"/>
    <w:rsid w:val="006B06E1"/>
    <w:rsid w:val="006B1F3F"/>
    <w:rsid w:val="006B25B5"/>
    <w:rsid w:val="006B2E58"/>
    <w:rsid w:val="006B43B0"/>
    <w:rsid w:val="006B4DC0"/>
    <w:rsid w:val="006B560D"/>
    <w:rsid w:val="006B5C3C"/>
    <w:rsid w:val="006B6158"/>
    <w:rsid w:val="006B6224"/>
    <w:rsid w:val="006B68FF"/>
    <w:rsid w:val="006B70DC"/>
    <w:rsid w:val="006C0445"/>
    <w:rsid w:val="006C0AE3"/>
    <w:rsid w:val="006C0D63"/>
    <w:rsid w:val="006C1C43"/>
    <w:rsid w:val="006C1D66"/>
    <w:rsid w:val="006C1F40"/>
    <w:rsid w:val="006C3561"/>
    <w:rsid w:val="006C4996"/>
    <w:rsid w:val="006C51B6"/>
    <w:rsid w:val="006C5510"/>
    <w:rsid w:val="006C68BA"/>
    <w:rsid w:val="006D0199"/>
    <w:rsid w:val="006D0CDC"/>
    <w:rsid w:val="006D2036"/>
    <w:rsid w:val="006D294F"/>
    <w:rsid w:val="006D2F08"/>
    <w:rsid w:val="006D3948"/>
    <w:rsid w:val="006D49D9"/>
    <w:rsid w:val="006D68E2"/>
    <w:rsid w:val="006D7297"/>
    <w:rsid w:val="006E0700"/>
    <w:rsid w:val="006E08D5"/>
    <w:rsid w:val="006E1448"/>
    <w:rsid w:val="006E218C"/>
    <w:rsid w:val="006E34CB"/>
    <w:rsid w:val="006E36F0"/>
    <w:rsid w:val="006E3AF9"/>
    <w:rsid w:val="006E3D3A"/>
    <w:rsid w:val="006E427E"/>
    <w:rsid w:val="006E44F7"/>
    <w:rsid w:val="006E4A92"/>
    <w:rsid w:val="006E4D2B"/>
    <w:rsid w:val="006E57AE"/>
    <w:rsid w:val="006E6483"/>
    <w:rsid w:val="006E737C"/>
    <w:rsid w:val="006F152A"/>
    <w:rsid w:val="006F1ACD"/>
    <w:rsid w:val="006F26D7"/>
    <w:rsid w:val="006F4480"/>
    <w:rsid w:val="006F4DD7"/>
    <w:rsid w:val="006F57A8"/>
    <w:rsid w:val="006F60F0"/>
    <w:rsid w:val="006F6281"/>
    <w:rsid w:val="006F6A65"/>
    <w:rsid w:val="006F6EC6"/>
    <w:rsid w:val="006F75A6"/>
    <w:rsid w:val="006F7B88"/>
    <w:rsid w:val="00700894"/>
    <w:rsid w:val="0070102A"/>
    <w:rsid w:val="0070103D"/>
    <w:rsid w:val="0070119B"/>
    <w:rsid w:val="007014A0"/>
    <w:rsid w:val="0070151D"/>
    <w:rsid w:val="00701597"/>
    <w:rsid w:val="00701C06"/>
    <w:rsid w:val="00702711"/>
    <w:rsid w:val="007035D1"/>
    <w:rsid w:val="00703E0B"/>
    <w:rsid w:val="007047D3"/>
    <w:rsid w:val="00704975"/>
    <w:rsid w:val="00706BB2"/>
    <w:rsid w:val="0071161C"/>
    <w:rsid w:val="00712AED"/>
    <w:rsid w:val="00714216"/>
    <w:rsid w:val="00714261"/>
    <w:rsid w:val="00714567"/>
    <w:rsid w:val="007152D2"/>
    <w:rsid w:val="00715980"/>
    <w:rsid w:val="00716225"/>
    <w:rsid w:val="0071704B"/>
    <w:rsid w:val="007177B4"/>
    <w:rsid w:val="00717CF9"/>
    <w:rsid w:val="00717F74"/>
    <w:rsid w:val="00721253"/>
    <w:rsid w:val="00721AE7"/>
    <w:rsid w:val="0072324C"/>
    <w:rsid w:val="00724694"/>
    <w:rsid w:val="007249AF"/>
    <w:rsid w:val="0072646C"/>
    <w:rsid w:val="0072755E"/>
    <w:rsid w:val="007276D0"/>
    <w:rsid w:val="00727CFE"/>
    <w:rsid w:val="00730B64"/>
    <w:rsid w:val="007313C5"/>
    <w:rsid w:val="00731D6C"/>
    <w:rsid w:val="00731E71"/>
    <w:rsid w:val="00732B6C"/>
    <w:rsid w:val="00733684"/>
    <w:rsid w:val="007342A5"/>
    <w:rsid w:val="00734622"/>
    <w:rsid w:val="00736161"/>
    <w:rsid w:val="00736DFC"/>
    <w:rsid w:val="00740687"/>
    <w:rsid w:val="007407CC"/>
    <w:rsid w:val="00740BDD"/>
    <w:rsid w:val="007410D6"/>
    <w:rsid w:val="00741B23"/>
    <w:rsid w:val="00741E0B"/>
    <w:rsid w:val="00742A08"/>
    <w:rsid w:val="00745BB7"/>
    <w:rsid w:val="00745D02"/>
    <w:rsid w:val="00746347"/>
    <w:rsid w:val="00746B43"/>
    <w:rsid w:val="00746FCE"/>
    <w:rsid w:val="0074739D"/>
    <w:rsid w:val="007479CD"/>
    <w:rsid w:val="00750624"/>
    <w:rsid w:val="00750C16"/>
    <w:rsid w:val="00751101"/>
    <w:rsid w:val="00751FE4"/>
    <w:rsid w:val="007526C7"/>
    <w:rsid w:val="00752CFD"/>
    <w:rsid w:val="00752D63"/>
    <w:rsid w:val="0075384C"/>
    <w:rsid w:val="007540B2"/>
    <w:rsid w:val="00754377"/>
    <w:rsid w:val="007544FE"/>
    <w:rsid w:val="00755CDF"/>
    <w:rsid w:val="00755E11"/>
    <w:rsid w:val="00757FE1"/>
    <w:rsid w:val="0076047D"/>
    <w:rsid w:val="00760658"/>
    <w:rsid w:val="00761071"/>
    <w:rsid w:val="007614E9"/>
    <w:rsid w:val="00762B39"/>
    <w:rsid w:val="00763815"/>
    <w:rsid w:val="00763A1D"/>
    <w:rsid w:val="0076554C"/>
    <w:rsid w:val="00766BA8"/>
    <w:rsid w:val="00766FEC"/>
    <w:rsid w:val="00767376"/>
    <w:rsid w:val="00767D8C"/>
    <w:rsid w:val="00770E27"/>
    <w:rsid w:val="00770FC9"/>
    <w:rsid w:val="00771354"/>
    <w:rsid w:val="00771812"/>
    <w:rsid w:val="00772807"/>
    <w:rsid w:val="00772930"/>
    <w:rsid w:val="00772933"/>
    <w:rsid w:val="00773083"/>
    <w:rsid w:val="00774DE3"/>
    <w:rsid w:val="007750E8"/>
    <w:rsid w:val="0077529E"/>
    <w:rsid w:val="007753FA"/>
    <w:rsid w:val="00775800"/>
    <w:rsid w:val="00775D36"/>
    <w:rsid w:val="00777AA7"/>
    <w:rsid w:val="00777B7B"/>
    <w:rsid w:val="00777E2D"/>
    <w:rsid w:val="00777FE7"/>
    <w:rsid w:val="00780426"/>
    <w:rsid w:val="00780481"/>
    <w:rsid w:val="007804FC"/>
    <w:rsid w:val="00780DB0"/>
    <w:rsid w:val="00780FBA"/>
    <w:rsid w:val="00781EA4"/>
    <w:rsid w:val="00782267"/>
    <w:rsid w:val="00782313"/>
    <w:rsid w:val="007835AA"/>
    <w:rsid w:val="007835B1"/>
    <w:rsid w:val="00783E77"/>
    <w:rsid w:val="007842E3"/>
    <w:rsid w:val="00784A82"/>
    <w:rsid w:val="00784FF1"/>
    <w:rsid w:val="007860BE"/>
    <w:rsid w:val="00786701"/>
    <w:rsid w:val="007874C4"/>
    <w:rsid w:val="00790138"/>
    <w:rsid w:val="007906F1"/>
    <w:rsid w:val="0079072F"/>
    <w:rsid w:val="00790E1A"/>
    <w:rsid w:val="00790FED"/>
    <w:rsid w:val="00791E48"/>
    <w:rsid w:val="00792A13"/>
    <w:rsid w:val="00792E75"/>
    <w:rsid w:val="007935BB"/>
    <w:rsid w:val="00793620"/>
    <w:rsid w:val="00793793"/>
    <w:rsid w:val="007947D4"/>
    <w:rsid w:val="007953BC"/>
    <w:rsid w:val="00795443"/>
    <w:rsid w:val="00795FA4"/>
    <w:rsid w:val="00795FF8"/>
    <w:rsid w:val="007964C5"/>
    <w:rsid w:val="007968E1"/>
    <w:rsid w:val="00796B71"/>
    <w:rsid w:val="00797354"/>
    <w:rsid w:val="007975B9"/>
    <w:rsid w:val="00797BBF"/>
    <w:rsid w:val="007A05BB"/>
    <w:rsid w:val="007A0D85"/>
    <w:rsid w:val="007A1539"/>
    <w:rsid w:val="007A26A0"/>
    <w:rsid w:val="007A301B"/>
    <w:rsid w:val="007A360C"/>
    <w:rsid w:val="007A3FD4"/>
    <w:rsid w:val="007A40BB"/>
    <w:rsid w:val="007A5BA8"/>
    <w:rsid w:val="007A6F72"/>
    <w:rsid w:val="007B17D1"/>
    <w:rsid w:val="007B1EEC"/>
    <w:rsid w:val="007B2917"/>
    <w:rsid w:val="007B39C7"/>
    <w:rsid w:val="007B408A"/>
    <w:rsid w:val="007B409B"/>
    <w:rsid w:val="007B540E"/>
    <w:rsid w:val="007B7B58"/>
    <w:rsid w:val="007C0E77"/>
    <w:rsid w:val="007C0FF9"/>
    <w:rsid w:val="007C2603"/>
    <w:rsid w:val="007C483A"/>
    <w:rsid w:val="007C4EF8"/>
    <w:rsid w:val="007C5974"/>
    <w:rsid w:val="007C6AFC"/>
    <w:rsid w:val="007C71A5"/>
    <w:rsid w:val="007C7DCF"/>
    <w:rsid w:val="007D01C1"/>
    <w:rsid w:val="007D03D2"/>
    <w:rsid w:val="007D05ED"/>
    <w:rsid w:val="007D0670"/>
    <w:rsid w:val="007D09AC"/>
    <w:rsid w:val="007D1C17"/>
    <w:rsid w:val="007D2AC5"/>
    <w:rsid w:val="007D467B"/>
    <w:rsid w:val="007D4C90"/>
    <w:rsid w:val="007D4EC5"/>
    <w:rsid w:val="007D54A9"/>
    <w:rsid w:val="007D5B5A"/>
    <w:rsid w:val="007D6E4B"/>
    <w:rsid w:val="007D79C0"/>
    <w:rsid w:val="007D7DB9"/>
    <w:rsid w:val="007E0539"/>
    <w:rsid w:val="007E05BB"/>
    <w:rsid w:val="007E25C8"/>
    <w:rsid w:val="007E2E63"/>
    <w:rsid w:val="007E4C95"/>
    <w:rsid w:val="007E543F"/>
    <w:rsid w:val="007E5FA4"/>
    <w:rsid w:val="007E6848"/>
    <w:rsid w:val="007E6910"/>
    <w:rsid w:val="007E6B7A"/>
    <w:rsid w:val="007E7B99"/>
    <w:rsid w:val="007E7EF9"/>
    <w:rsid w:val="007F040C"/>
    <w:rsid w:val="007F104F"/>
    <w:rsid w:val="007F15A9"/>
    <w:rsid w:val="007F1C08"/>
    <w:rsid w:val="007F1F24"/>
    <w:rsid w:val="007F356B"/>
    <w:rsid w:val="007F385C"/>
    <w:rsid w:val="007F5394"/>
    <w:rsid w:val="007F5417"/>
    <w:rsid w:val="007F6A2F"/>
    <w:rsid w:val="007F7D81"/>
    <w:rsid w:val="00800E46"/>
    <w:rsid w:val="00800F02"/>
    <w:rsid w:val="00801093"/>
    <w:rsid w:val="00801DF5"/>
    <w:rsid w:val="00801FD4"/>
    <w:rsid w:val="008034D7"/>
    <w:rsid w:val="008037C7"/>
    <w:rsid w:val="00804355"/>
    <w:rsid w:val="0080491A"/>
    <w:rsid w:val="00804A4A"/>
    <w:rsid w:val="00805990"/>
    <w:rsid w:val="00806702"/>
    <w:rsid w:val="00806C63"/>
    <w:rsid w:val="0080756E"/>
    <w:rsid w:val="00811052"/>
    <w:rsid w:val="00811097"/>
    <w:rsid w:val="008111B6"/>
    <w:rsid w:val="00811AD9"/>
    <w:rsid w:val="00811F3C"/>
    <w:rsid w:val="008151E0"/>
    <w:rsid w:val="008166BA"/>
    <w:rsid w:val="00816BDC"/>
    <w:rsid w:val="00817660"/>
    <w:rsid w:val="00817A20"/>
    <w:rsid w:val="00817D24"/>
    <w:rsid w:val="00820064"/>
    <w:rsid w:val="0082022D"/>
    <w:rsid w:val="00820359"/>
    <w:rsid w:val="00822681"/>
    <w:rsid w:val="00822CEC"/>
    <w:rsid w:val="00822D58"/>
    <w:rsid w:val="00826655"/>
    <w:rsid w:val="00826D48"/>
    <w:rsid w:val="0082798F"/>
    <w:rsid w:val="008307FD"/>
    <w:rsid w:val="00830AFA"/>
    <w:rsid w:val="008312D3"/>
    <w:rsid w:val="008313BC"/>
    <w:rsid w:val="00831532"/>
    <w:rsid w:val="0083220A"/>
    <w:rsid w:val="0083260B"/>
    <w:rsid w:val="00832960"/>
    <w:rsid w:val="008329FE"/>
    <w:rsid w:val="00833042"/>
    <w:rsid w:val="008336F1"/>
    <w:rsid w:val="0083438B"/>
    <w:rsid w:val="0083649B"/>
    <w:rsid w:val="0083656D"/>
    <w:rsid w:val="008368DB"/>
    <w:rsid w:val="008370B7"/>
    <w:rsid w:val="008402BB"/>
    <w:rsid w:val="00840A10"/>
    <w:rsid w:val="00842B26"/>
    <w:rsid w:val="008434A5"/>
    <w:rsid w:val="00843522"/>
    <w:rsid w:val="008437A0"/>
    <w:rsid w:val="00843AD4"/>
    <w:rsid w:val="00843D4B"/>
    <w:rsid w:val="00843FF2"/>
    <w:rsid w:val="00845F13"/>
    <w:rsid w:val="00847347"/>
    <w:rsid w:val="00847F4E"/>
    <w:rsid w:val="00851A98"/>
    <w:rsid w:val="00851CD5"/>
    <w:rsid w:val="0085220E"/>
    <w:rsid w:val="0085358B"/>
    <w:rsid w:val="0085363A"/>
    <w:rsid w:val="0085430E"/>
    <w:rsid w:val="008566C1"/>
    <w:rsid w:val="008613FC"/>
    <w:rsid w:val="0086142E"/>
    <w:rsid w:val="008614BC"/>
    <w:rsid w:val="008621B7"/>
    <w:rsid w:val="00862332"/>
    <w:rsid w:val="008624C5"/>
    <w:rsid w:val="00863816"/>
    <w:rsid w:val="00863929"/>
    <w:rsid w:val="00865478"/>
    <w:rsid w:val="008661E2"/>
    <w:rsid w:val="00867E69"/>
    <w:rsid w:val="00870B38"/>
    <w:rsid w:val="0087146B"/>
    <w:rsid w:val="0087161F"/>
    <w:rsid w:val="00872F52"/>
    <w:rsid w:val="00873A82"/>
    <w:rsid w:val="00873B08"/>
    <w:rsid w:val="00873F96"/>
    <w:rsid w:val="00877167"/>
    <w:rsid w:val="00877DB6"/>
    <w:rsid w:val="008802E6"/>
    <w:rsid w:val="00880A86"/>
    <w:rsid w:val="008814A8"/>
    <w:rsid w:val="00881D2D"/>
    <w:rsid w:val="008823CB"/>
    <w:rsid w:val="0088308B"/>
    <w:rsid w:val="0088553D"/>
    <w:rsid w:val="00885D76"/>
    <w:rsid w:val="008860A4"/>
    <w:rsid w:val="008869A7"/>
    <w:rsid w:val="00886FA2"/>
    <w:rsid w:val="008902ED"/>
    <w:rsid w:val="00890647"/>
    <w:rsid w:val="0089174F"/>
    <w:rsid w:val="0089193F"/>
    <w:rsid w:val="008919A8"/>
    <w:rsid w:val="008936D6"/>
    <w:rsid w:val="00893E89"/>
    <w:rsid w:val="00894778"/>
    <w:rsid w:val="008955F7"/>
    <w:rsid w:val="008963F6"/>
    <w:rsid w:val="008964AF"/>
    <w:rsid w:val="00897897"/>
    <w:rsid w:val="008A00A4"/>
    <w:rsid w:val="008A02ED"/>
    <w:rsid w:val="008A097F"/>
    <w:rsid w:val="008A0A8B"/>
    <w:rsid w:val="008A0F56"/>
    <w:rsid w:val="008A16B8"/>
    <w:rsid w:val="008A1AF3"/>
    <w:rsid w:val="008A265C"/>
    <w:rsid w:val="008A5FBD"/>
    <w:rsid w:val="008A7874"/>
    <w:rsid w:val="008A78A4"/>
    <w:rsid w:val="008B0A05"/>
    <w:rsid w:val="008B1E1C"/>
    <w:rsid w:val="008B22BF"/>
    <w:rsid w:val="008B3BC4"/>
    <w:rsid w:val="008B40BC"/>
    <w:rsid w:val="008B482D"/>
    <w:rsid w:val="008B4DF8"/>
    <w:rsid w:val="008B59E4"/>
    <w:rsid w:val="008B5CA8"/>
    <w:rsid w:val="008B6C9C"/>
    <w:rsid w:val="008B6DC7"/>
    <w:rsid w:val="008B71E3"/>
    <w:rsid w:val="008B7B5D"/>
    <w:rsid w:val="008B7C3C"/>
    <w:rsid w:val="008B7FA0"/>
    <w:rsid w:val="008C0FC4"/>
    <w:rsid w:val="008C2C97"/>
    <w:rsid w:val="008C3907"/>
    <w:rsid w:val="008C3CE6"/>
    <w:rsid w:val="008C423E"/>
    <w:rsid w:val="008C480C"/>
    <w:rsid w:val="008C4E54"/>
    <w:rsid w:val="008C5964"/>
    <w:rsid w:val="008C5C11"/>
    <w:rsid w:val="008C6526"/>
    <w:rsid w:val="008C661C"/>
    <w:rsid w:val="008C720D"/>
    <w:rsid w:val="008C74B1"/>
    <w:rsid w:val="008C7918"/>
    <w:rsid w:val="008C795B"/>
    <w:rsid w:val="008C7DE1"/>
    <w:rsid w:val="008D140B"/>
    <w:rsid w:val="008D161C"/>
    <w:rsid w:val="008D1B0E"/>
    <w:rsid w:val="008D2445"/>
    <w:rsid w:val="008D251A"/>
    <w:rsid w:val="008D2756"/>
    <w:rsid w:val="008D3B1C"/>
    <w:rsid w:val="008D3D24"/>
    <w:rsid w:val="008D504D"/>
    <w:rsid w:val="008D526E"/>
    <w:rsid w:val="008D5A1D"/>
    <w:rsid w:val="008D5D24"/>
    <w:rsid w:val="008D5DD6"/>
    <w:rsid w:val="008D7F38"/>
    <w:rsid w:val="008E0069"/>
    <w:rsid w:val="008E0C5F"/>
    <w:rsid w:val="008E121A"/>
    <w:rsid w:val="008E136A"/>
    <w:rsid w:val="008E1B34"/>
    <w:rsid w:val="008E1D32"/>
    <w:rsid w:val="008E3B65"/>
    <w:rsid w:val="008E56B2"/>
    <w:rsid w:val="008E5C63"/>
    <w:rsid w:val="008E5E25"/>
    <w:rsid w:val="008E6BE7"/>
    <w:rsid w:val="008E6DF3"/>
    <w:rsid w:val="008F0A01"/>
    <w:rsid w:val="008F0DFC"/>
    <w:rsid w:val="008F1AA4"/>
    <w:rsid w:val="008F2A54"/>
    <w:rsid w:val="008F2C83"/>
    <w:rsid w:val="008F2CB9"/>
    <w:rsid w:val="008F6755"/>
    <w:rsid w:val="008F6CD8"/>
    <w:rsid w:val="008F79B3"/>
    <w:rsid w:val="009042DD"/>
    <w:rsid w:val="00905981"/>
    <w:rsid w:val="00906762"/>
    <w:rsid w:val="00906A8C"/>
    <w:rsid w:val="00907247"/>
    <w:rsid w:val="00907485"/>
    <w:rsid w:val="0090792E"/>
    <w:rsid w:val="00907ADF"/>
    <w:rsid w:val="00911AFE"/>
    <w:rsid w:val="00911B93"/>
    <w:rsid w:val="00911D6E"/>
    <w:rsid w:val="00911DFF"/>
    <w:rsid w:val="00912542"/>
    <w:rsid w:val="009128CC"/>
    <w:rsid w:val="00912921"/>
    <w:rsid w:val="00913337"/>
    <w:rsid w:val="00913456"/>
    <w:rsid w:val="009145CE"/>
    <w:rsid w:val="00915D0E"/>
    <w:rsid w:val="009170FA"/>
    <w:rsid w:val="00917143"/>
    <w:rsid w:val="00917901"/>
    <w:rsid w:val="00917A73"/>
    <w:rsid w:val="00917A99"/>
    <w:rsid w:val="00920245"/>
    <w:rsid w:val="00921935"/>
    <w:rsid w:val="0092229B"/>
    <w:rsid w:val="009226B7"/>
    <w:rsid w:val="009226C3"/>
    <w:rsid w:val="009228EA"/>
    <w:rsid w:val="00922D5D"/>
    <w:rsid w:val="0092314D"/>
    <w:rsid w:val="009236E3"/>
    <w:rsid w:val="00923BCA"/>
    <w:rsid w:val="00925433"/>
    <w:rsid w:val="0092566F"/>
    <w:rsid w:val="00925D8A"/>
    <w:rsid w:val="009271A5"/>
    <w:rsid w:val="00930DE7"/>
    <w:rsid w:val="00931E63"/>
    <w:rsid w:val="00932B49"/>
    <w:rsid w:val="00932C97"/>
    <w:rsid w:val="00933781"/>
    <w:rsid w:val="00933C6F"/>
    <w:rsid w:val="00935E8A"/>
    <w:rsid w:val="00936E21"/>
    <w:rsid w:val="00937BF5"/>
    <w:rsid w:val="009408CC"/>
    <w:rsid w:val="00940CF9"/>
    <w:rsid w:val="00944C88"/>
    <w:rsid w:val="00945878"/>
    <w:rsid w:val="00945ADB"/>
    <w:rsid w:val="009460BB"/>
    <w:rsid w:val="00946292"/>
    <w:rsid w:val="00946B2A"/>
    <w:rsid w:val="00946EFC"/>
    <w:rsid w:val="00947529"/>
    <w:rsid w:val="00947B97"/>
    <w:rsid w:val="00947E5C"/>
    <w:rsid w:val="0095066B"/>
    <w:rsid w:val="00950C02"/>
    <w:rsid w:val="00951191"/>
    <w:rsid w:val="00951A1D"/>
    <w:rsid w:val="00951B8C"/>
    <w:rsid w:val="00951F20"/>
    <w:rsid w:val="009525DB"/>
    <w:rsid w:val="0095338D"/>
    <w:rsid w:val="00953A96"/>
    <w:rsid w:val="00954BE7"/>
    <w:rsid w:val="00955348"/>
    <w:rsid w:val="009557E7"/>
    <w:rsid w:val="00955EA2"/>
    <w:rsid w:val="00955F7A"/>
    <w:rsid w:val="00957BAB"/>
    <w:rsid w:val="009608BC"/>
    <w:rsid w:val="00961093"/>
    <w:rsid w:val="0096152A"/>
    <w:rsid w:val="00961EE0"/>
    <w:rsid w:val="009622B1"/>
    <w:rsid w:val="009632B9"/>
    <w:rsid w:val="009632BD"/>
    <w:rsid w:val="0096340B"/>
    <w:rsid w:val="00963525"/>
    <w:rsid w:val="009635AA"/>
    <w:rsid w:val="009636D0"/>
    <w:rsid w:val="00963811"/>
    <w:rsid w:val="00964FF7"/>
    <w:rsid w:val="009667F8"/>
    <w:rsid w:val="00967564"/>
    <w:rsid w:val="00967BF4"/>
    <w:rsid w:val="00967F9A"/>
    <w:rsid w:val="009707BC"/>
    <w:rsid w:val="009708C3"/>
    <w:rsid w:val="00970B6F"/>
    <w:rsid w:val="009721EB"/>
    <w:rsid w:val="0097231B"/>
    <w:rsid w:val="009724B9"/>
    <w:rsid w:val="00972EE0"/>
    <w:rsid w:val="00975521"/>
    <w:rsid w:val="00976BD3"/>
    <w:rsid w:val="00977299"/>
    <w:rsid w:val="0097758D"/>
    <w:rsid w:val="009835BD"/>
    <w:rsid w:val="009838E0"/>
    <w:rsid w:val="009839FF"/>
    <w:rsid w:val="00983A71"/>
    <w:rsid w:val="00984CFD"/>
    <w:rsid w:val="0098591D"/>
    <w:rsid w:val="00985A1F"/>
    <w:rsid w:val="009864E4"/>
    <w:rsid w:val="00986F4A"/>
    <w:rsid w:val="0098753B"/>
    <w:rsid w:val="009902F4"/>
    <w:rsid w:val="0099335B"/>
    <w:rsid w:val="009934AB"/>
    <w:rsid w:val="00993BAB"/>
    <w:rsid w:val="0099440F"/>
    <w:rsid w:val="009952E3"/>
    <w:rsid w:val="00995625"/>
    <w:rsid w:val="00995E1B"/>
    <w:rsid w:val="00995F95"/>
    <w:rsid w:val="009961B9"/>
    <w:rsid w:val="009969A7"/>
    <w:rsid w:val="0099765D"/>
    <w:rsid w:val="009976D1"/>
    <w:rsid w:val="00997B42"/>
    <w:rsid w:val="009A0332"/>
    <w:rsid w:val="009A0419"/>
    <w:rsid w:val="009A0C1C"/>
    <w:rsid w:val="009A22BF"/>
    <w:rsid w:val="009A2F73"/>
    <w:rsid w:val="009A3C7D"/>
    <w:rsid w:val="009A3DE6"/>
    <w:rsid w:val="009A44BF"/>
    <w:rsid w:val="009A4C46"/>
    <w:rsid w:val="009A5C0D"/>
    <w:rsid w:val="009A6579"/>
    <w:rsid w:val="009A67B3"/>
    <w:rsid w:val="009A6873"/>
    <w:rsid w:val="009A6A26"/>
    <w:rsid w:val="009A6DBB"/>
    <w:rsid w:val="009A7988"/>
    <w:rsid w:val="009A7C9D"/>
    <w:rsid w:val="009A7DDE"/>
    <w:rsid w:val="009B0A45"/>
    <w:rsid w:val="009B15EB"/>
    <w:rsid w:val="009B18B3"/>
    <w:rsid w:val="009B1D5E"/>
    <w:rsid w:val="009B28FA"/>
    <w:rsid w:val="009B2C09"/>
    <w:rsid w:val="009B2F5B"/>
    <w:rsid w:val="009B318A"/>
    <w:rsid w:val="009B36B0"/>
    <w:rsid w:val="009B446B"/>
    <w:rsid w:val="009B5572"/>
    <w:rsid w:val="009B5C0F"/>
    <w:rsid w:val="009B706C"/>
    <w:rsid w:val="009B724C"/>
    <w:rsid w:val="009B7F4B"/>
    <w:rsid w:val="009C066D"/>
    <w:rsid w:val="009C12D6"/>
    <w:rsid w:val="009C1AB2"/>
    <w:rsid w:val="009C21B4"/>
    <w:rsid w:val="009C417D"/>
    <w:rsid w:val="009C55D1"/>
    <w:rsid w:val="009C76B5"/>
    <w:rsid w:val="009C7F8A"/>
    <w:rsid w:val="009D0296"/>
    <w:rsid w:val="009D1609"/>
    <w:rsid w:val="009D2592"/>
    <w:rsid w:val="009D32C8"/>
    <w:rsid w:val="009D3875"/>
    <w:rsid w:val="009D4025"/>
    <w:rsid w:val="009D4212"/>
    <w:rsid w:val="009D4426"/>
    <w:rsid w:val="009D4490"/>
    <w:rsid w:val="009D488B"/>
    <w:rsid w:val="009D6660"/>
    <w:rsid w:val="009D6D80"/>
    <w:rsid w:val="009D71D9"/>
    <w:rsid w:val="009D7574"/>
    <w:rsid w:val="009D78DC"/>
    <w:rsid w:val="009D79B0"/>
    <w:rsid w:val="009E00CD"/>
    <w:rsid w:val="009E0638"/>
    <w:rsid w:val="009E069A"/>
    <w:rsid w:val="009E0888"/>
    <w:rsid w:val="009E10D4"/>
    <w:rsid w:val="009E15BA"/>
    <w:rsid w:val="009E1D77"/>
    <w:rsid w:val="009E2436"/>
    <w:rsid w:val="009E2755"/>
    <w:rsid w:val="009E286A"/>
    <w:rsid w:val="009E343A"/>
    <w:rsid w:val="009E42E0"/>
    <w:rsid w:val="009E4DEA"/>
    <w:rsid w:val="009E6667"/>
    <w:rsid w:val="009E6C5C"/>
    <w:rsid w:val="009E7CD3"/>
    <w:rsid w:val="009F04CD"/>
    <w:rsid w:val="009F0BCD"/>
    <w:rsid w:val="009F17CC"/>
    <w:rsid w:val="009F1950"/>
    <w:rsid w:val="009F24FD"/>
    <w:rsid w:val="009F2F0E"/>
    <w:rsid w:val="009F30EA"/>
    <w:rsid w:val="009F374B"/>
    <w:rsid w:val="009F376B"/>
    <w:rsid w:val="009F4606"/>
    <w:rsid w:val="009F490F"/>
    <w:rsid w:val="009F5EC0"/>
    <w:rsid w:val="009F705A"/>
    <w:rsid w:val="009F73E9"/>
    <w:rsid w:val="00A00039"/>
    <w:rsid w:val="00A00330"/>
    <w:rsid w:val="00A006F5"/>
    <w:rsid w:val="00A00776"/>
    <w:rsid w:val="00A010CD"/>
    <w:rsid w:val="00A021A1"/>
    <w:rsid w:val="00A02E22"/>
    <w:rsid w:val="00A042A2"/>
    <w:rsid w:val="00A04F15"/>
    <w:rsid w:val="00A05057"/>
    <w:rsid w:val="00A0532D"/>
    <w:rsid w:val="00A05F49"/>
    <w:rsid w:val="00A0759A"/>
    <w:rsid w:val="00A10BE3"/>
    <w:rsid w:val="00A10C50"/>
    <w:rsid w:val="00A11468"/>
    <w:rsid w:val="00A11F48"/>
    <w:rsid w:val="00A125EA"/>
    <w:rsid w:val="00A1272B"/>
    <w:rsid w:val="00A12AF7"/>
    <w:rsid w:val="00A12DF4"/>
    <w:rsid w:val="00A13035"/>
    <w:rsid w:val="00A14077"/>
    <w:rsid w:val="00A147F2"/>
    <w:rsid w:val="00A14B69"/>
    <w:rsid w:val="00A14D28"/>
    <w:rsid w:val="00A14D51"/>
    <w:rsid w:val="00A16A0B"/>
    <w:rsid w:val="00A16F9A"/>
    <w:rsid w:val="00A17572"/>
    <w:rsid w:val="00A17611"/>
    <w:rsid w:val="00A2025B"/>
    <w:rsid w:val="00A215E7"/>
    <w:rsid w:val="00A21ED3"/>
    <w:rsid w:val="00A21FF1"/>
    <w:rsid w:val="00A22145"/>
    <w:rsid w:val="00A227CB"/>
    <w:rsid w:val="00A2296C"/>
    <w:rsid w:val="00A24D3C"/>
    <w:rsid w:val="00A24D47"/>
    <w:rsid w:val="00A2514C"/>
    <w:rsid w:val="00A25EEB"/>
    <w:rsid w:val="00A26597"/>
    <w:rsid w:val="00A26920"/>
    <w:rsid w:val="00A272BB"/>
    <w:rsid w:val="00A30548"/>
    <w:rsid w:val="00A31153"/>
    <w:rsid w:val="00A312C8"/>
    <w:rsid w:val="00A33985"/>
    <w:rsid w:val="00A33D3C"/>
    <w:rsid w:val="00A346A0"/>
    <w:rsid w:val="00A356C7"/>
    <w:rsid w:val="00A360D0"/>
    <w:rsid w:val="00A37D1F"/>
    <w:rsid w:val="00A434B4"/>
    <w:rsid w:val="00A4378E"/>
    <w:rsid w:val="00A45550"/>
    <w:rsid w:val="00A5015B"/>
    <w:rsid w:val="00A51081"/>
    <w:rsid w:val="00A51974"/>
    <w:rsid w:val="00A51FE4"/>
    <w:rsid w:val="00A539A1"/>
    <w:rsid w:val="00A542CC"/>
    <w:rsid w:val="00A551CC"/>
    <w:rsid w:val="00A5537F"/>
    <w:rsid w:val="00A56F3E"/>
    <w:rsid w:val="00A5737A"/>
    <w:rsid w:val="00A57EF9"/>
    <w:rsid w:val="00A60381"/>
    <w:rsid w:val="00A60C36"/>
    <w:rsid w:val="00A611EC"/>
    <w:rsid w:val="00A614B0"/>
    <w:rsid w:val="00A62C34"/>
    <w:rsid w:val="00A62FEB"/>
    <w:rsid w:val="00A63811"/>
    <w:rsid w:val="00A63ADB"/>
    <w:rsid w:val="00A63BB6"/>
    <w:rsid w:val="00A64F92"/>
    <w:rsid w:val="00A664FF"/>
    <w:rsid w:val="00A66BF9"/>
    <w:rsid w:val="00A709C1"/>
    <w:rsid w:val="00A71139"/>
    <w:rsid w:val="00A711C8"/>
    <w:rsid w:val="00A71B05"/>
    <w:rsid w:val="00A71B1A"/>
    <w:rsid w:val="00A71DEE"/>
    <w:rsid w:val="00A72536"/>
    <w:rsid w:val="00A72D3A"/>
    <w:rsid w:val="00A73193"/>
    <w:rsid w:val="00A731F1"/>
    <w:rsid w:val="00A73487"/>
    <w:rsid w:val="00A741CA"/>
    <w:rsid w:val="00A76E41"/>
    <w:rsid w:val="00A77224"/>
    <w:rsid w:val="00A7757C"/>
    <w:rsid w:val="00A81B9F"/>
    <w:rsid w:val="00A81CFB"/>
    <w:rsid w:val="00A824DF"/>
    <w:rsid w:val="00A8268A"/>
    <w:rsid w:val="00A82D19"/>
    <w:rsid w:val="00A82D84"/>
    <w:rsid w:val="00A82E7A"/>
    <w:rsid w:val="00A830CA"/>
    <w:rsid w:val="00A837D6"/>
    <w:rsid w:val="00A84FFD"/>
    <w:rsid w:val="00A85C11"/>
    <w:rsid w:val="00A85C17"/>
    <w:rsid w:val="00A85EAD"/>
    <w:rsid w:val="00A85F84"/>
    <w:rsid w:val="00A8757F"/>
    <w:rsid w:val="00A87A31"/>
    <w:rsid w:val="00A87B4D"/>
    <w:rsid w:val="00A87D72"/>
    <w:rsid w:val="00A90248"/>
    <w:rsid w:val="00A90C76"/>
    <w:rsid w:val="00A91249"/>
    <w:rsid w:val="00A91F57"/>
    <w:rsid w:val="00A92B1C"/>
    <w:rsid w:val="00A93629"/>
    <w:rsid w:val="00A93BF8"/>
    <w:rsid w:val="00A946BD"/>
    <w:rsid w:val="00A94988"/>
    <w:rsid w:val="00A953BC"/>
    <w:rsid w:val="00A95427"/>
    <w:rsid w:val="00A96964"/>
    <w:rsid w:val="00A973CC"/>
    <w:rsid w:val="00A975C9"/>
    <w:rsid w:val="00AA117F"/>
    <w:rsid w:val="00AA186C"/>
    <w:rsid w:val="00AA19A6"/>
    <w:rsid w:val="00AA21C8"/>
    <w:rsid w:val="00AA2649"/>
    <w:rsid w:val="00AA45D1"/>
    <w:rsid w:val="00AA51F8"/>
    <w:rsid w:val="00AA52E0"/>
    <w:rsid w:val="00AA5E2C"/>
    <w:rsid w:val="00AA6413"/>
    <w:rsid w:val="00AA6B9B"/>
    <w:rsid w:val="00AA7B43"/>
    <w:rsid w:val="00AB0277"/>
    <w:rsid w:val="00AB02C9"/>
    <w:rsid w:val="00AB0312"/>
    <w:rsid w:val="00AB0400"/>
    <w:rsid w:val="00AB1391"/>
    <w:rsid w:val="00AB2963"/>
    <w:rsid w:val="00AB46F3"/>
    <w:rsid w:val="00AB48D7"/>
    <w:rsid w:val="00AB7001"/>
    <w:rsid w:val="00AC04B5"/>
    <w:rsid w:val="00AC0A0F"/>
    <w:rsid w:val="00AC19A9"/>
    <w:rsid w:val="00AC19E9"/>
    <w:rsid w:val="00AC1EE5"/>
    <w:rsid w:val="00AC374D"/>
    <w:rsid w:val="00AC3B02"/>
    <w:rsid w:val="00AC4A1A"/>
    <w:rsid w:val="00AC4E1A"/>
    <w:rsid w:val="00AC5449"/>
    <w:rsid w:val="00AC55A5"/>
    <w:rsid w:val="00AD02D8"/>
    <w:rsid w:val="00AD04F3"/>
    <w:rsid w:val="00AD0D33"/>
    <w:rsid w:val="00AD1B65"/>
    <w:rsid w:val="00AD1D95"/>
    <w:rsid w:val="00AD31B7"/>
    <w:rsid w:val="00AD3434"/>
    <w:rsid w:val="00AD5167"/>
    <w:rsid w:val="00AD548B"/>
    <w:rsid w:val="00AD55E7"/>
    <w:rsid w:val="00AD5884"/>
    <w:rsid w:val="00AD66B4"/>
    <w:rsid w:val="00AD6A77"/>
    <w:rsid w:val="00AD6E2F"/>
    <w:rsid w:val="00AD767B"/>
    <w:rsid w:val="00AD7D73"/>
    <w:rsid w:val="00AD7F44"/>
    <w:rsid w:val="00AE04C1"/>
    <w:rsid w:val="00AE0E61"/>
    <w:rsid w:val="00AE17B3"/>
    <w:rsid w:val="00AE4573"/>
    <w:rsid w:val="00AE5AF7"/>
    <w:rsid w:val="00AE7DC0"/>
    <w:rsid w:val="00AF00ED"/>
    <w:rsid w:val="00AF09A2"/>
    <w:rsid w:val="00AF2995"/>
    <w:rsid w:val="00AF2C1F"/>
    <w:rsid w:val="00AF4019"/>
    <w:rsid w:val="00AF67E3"/>
    <w:rsid w:val="00AF74A2"/>
    <w:rsid w:val="00AF7955"/>
    <w:rsid w:val="00AF7B67"/>
    <w:rsid w:val="00B000D4"/>
    <w:rsid w:val="00B00A27"/>
    <w:rsid w:val="00B00CAC"/>
    <w:rsid w:val="00B02283"/>
    <w:rsid w:val="00B02629"/>
    <w:rsid w:val="00B02E9D"/>
    <w:rsid w:val="00B031D2"/>
    <w:rsid w:val="00B04E30"/>
    <w:rsid w:val="00B057D1"/>
    <w:rsid w:val="00B0622E"/>
    <w:rsid w:val="00B069D5"/>
    <w:rsid w:val="00B06D63"/>
    <w:rsid w:val="00B07CA7"/>
    <w:rsid w:val="00B10AED"/>
    <w:rsid w:val="00B10B90"/>
    <w:rsid w:val="00B11569"/>
    <w:rsid w:val="00B13640"/>
    <w:rsid w:val="00B13A25"/>
    <w:rsid w:val="00B1510A"/>
    <w:rsid w:val="00B16B2E"/>
    <w:rsid w:val="00B17156"/>
    <w:rsid w:val="00B17273"/>
    <w:rsid w:val="00B17E26"/>
    <w:rsid w:val="00B205ED"/>
    <w:rsid w:val="00B208C4"/>
    <w:rsid w:val="00B20E2D"/>
    <w:rsid w:val="00B23646"/>
    <w:rsid w:val="00B23B24"/>
    <w:rsid w:val="00B24041"/>
    <w:rsid w:val="00B267CE"/>
    <w:rsid w:val="00B271FC"/>
    <w:rsid w:val="00B2742D"/>
    <w:rsid w:val="00B30775"/>
    <w:rsid w:val="00B30D7B"/>
    <w:rsid w:val="00B314B7"/>
    <w:rsid w:val="00B32C3D"/>
    <w:rsid w:val="00B34239"/>
    <w:rsid w:val="00B3424E"/>
    <w:rsid w:val="00B3498F"/>
    <w:rsid w:val="00B35030"/>
    <w:rsid w:val="00B3506D"/>
    <w:rsid w:val="00B36414"/>
    <w:rsid w:val="00B3641C"/>
    <w:rsid w:val="00B37CD1"/>
    <w:rsid w:val="00B40449"/>
    <w:rsid w:val="00B405BF"/>
    <w:rsid w:val="00B4087B"/>
    <w:rsid w:val="00B411F3"/>
    <w:rsid w:val="00B4165B"/>
    <w:rsid w:val="00B423D4"/>
    <w:rsid w:val="00B42C7D"/>
    <w:rsid w:val="00B4327B"/>
    <w:rsid w:val="00B43862"/>
    <w:rsid w:val="00B4419F"/>
    <w:rsid w:val="00B44791"/>
    <w:rsid w:val="00B463BE"/>
    <w:rsid w:val="00B4739C"/>
    <w:rsid w:val="00B47CA5"/>
    <w:rsid w:val="00B5005B"/>
    <w:rsid w:val="00B50249"/>
    <w:rsid w:val="00B50C1D"/>
    <w:rsid w:val="00B51222"/>
    <w:rsid w:val="00B517A6"/>
    <w:rsid w:val="00B52688"/>
    <w:rsid w:val="00B52D33"/>
    <w:rsid w:val="00B52F2C"/>
    <w:rsid w:val="00B53576"/>
    <w:rsid w:val="00B546A6"/>
    <w:rsid w:val="00B5591A"/>
    <w:rsid w:val="00B560D6"/>
    <w:rsid w:val="00B56970"/>
    <w:rsid w:val="00B56F66"/>
    <w:rsid w:val="00B57567"/>
    <w:rsid w:val="00B57620"/>
    <w:rsid w:val="00B5785A"/>
    <w:rsid w:val="00B62942"/>
    <w:rsid w:val="00B6321F"/>
    <w:rsid w:val="00B63233"/>
    <w:rsid w:val="00B6458C"/>
    <w:rsid w:val="00B653B9"/>
    <w:rsid w:val="00B66855"/>
    <w:rsid w:val="00B67B24"/>
    <w:rsid w:val="00B67E70"/>
    <w:rsid w:val="00B70B60"/>
    <w:rsid w:val="00B71B12"/>
    <w:rsid w:val="00B71E06"/>
    <w:rsid w:val="00B7422E"/>
    <w:rsid w:val="00B7460F"/>
    <w:rsid w:val="00B74A5C"/>
    <w:rsid w:val="00B75B80"/>
    <w:rsid w:val="00B76659"/>
    <w:rsid w:val="00B776E8"/>
    <w:rsid w:val="00B778E6"/>
    <w:rsid w:val="00B7799F"/>
    <w:rsid w:val="00B808C9"/>
    <w:rsid w:val="00B8150A"/>
    <w:rsid w:val="00B82FAC"/>
    <w:rsid w:val="00B85CDF"/>
    <w:rsid w:val="00B85DD1"/>
    <w:rsid w:val="00B85F3C"/>
    <w:rsid w:val="00B90831"/>
    <w:rsid w:val="00B90A58"/>
    <w:rsid w:val="00B90AAC"/>
    <w:rsid w:val="00B9122E"/>
    <w:rsid w:val="00B9190B"/>
    <w:rsid w:val="00B927AD"/>
    <w:rsid w:val="00B92F15"/>
    <w:rsid w:val="00B93208"/>
    <w:rsid w:val="00B937C1"/>
    <w:rsid w:val="00B93A01"/>
    <w:rsid w:val="00B9424F"/>
    <w:rsid w:val="00B9443D"/>
    <w:rsid w:val="00B94CBB"/>
    <w:rsid w:val="00B95939"/>
    <w:rsid w:val="00B95DBA"/>
    <w:rsid w:val="00B96176"/>
    <w:rsid w:val="00B965E7"/>
    <w:rsid w:val="00BA0DC2"/>
    <w:rsid w:val="00BA12B5"/>
    <w:rsid w:val="00BA1910"/>
    <w:rsid w:val="00BA1D3D"/>
    <w:rsid w:val="00BA3ABF"/>
    <w:rsid w:val="00BA5E12"/>
    <w:rsid w:val="00BA6D41"/>
    <w:rsid w:val="00BA7821"/>
    <w:rsid w:val="00BB0233"/>
    <w:rsid w:val="00BB0676"/>
    <w:rsid w:val="00BB08D0"/>
    <w:rsid w:val="00BB1AB0"/>
    <w:rsid w:val="00BB23E3"/>
    <w:rsid w:val="00BB309D"/>
    <w:rsid w:val="00BB35B1"/>
    <w:rsid w:val="00BB35B7"/>
    <w:rsid w:val="00BB5003"/>
    <w:rsid w:val="00BB5368"/>
    <w:rsid w:val="00BB5604"/>
    <w:rsid w:val="00BB5C44"/>
    <w:rsid w:val="00BB70A5"/>
    <w:rsid w:val="00BB71C4"/>
    <w:rsid w:val="00BB729D"/>
    <w:rsid w:val="00BC07E7"/>
    <w:rsid w:val="00BC1746"/>
    <w:rsid w:val="00BC198B"/>
    <w:rsid w:val="00BC1F28"/>
    <w:rsid w:val="00BC20B9"/>
    <w:rsid w:val="00BC2531"/>
    <w:rsid w:val="00BC4495"/>
    <w:rsid w:val="00BC4C49"/>
    <w:rsid w:val="00BC52DD"/>
    <w:rsid w:val="00BC5CC3"/>
    <w:rsid w:val="00BC6FC6"/>
    <w:rsid w:val="00BC7096"/>
    <w:rsid w:val="00BC7291"/>
    <w:rsid w:val="00BC7F66"/>
    <w:rsid w:val="00BD034B"/>
    <w:rsid w:val="00BD0B08"/>
    <w:rsid w:val="00BD15DA"/>
    <w:rsid w:val="00BD18BF"/>
    <w:rsid w:val="00BD1F8F"/>
    <w:rsid w:val="00BD2E3F"/>
    <w:rsid w:val="00BD2F57"/>
    <w:rsid w:val="00BD46EB"/>
    <w:rsid w:val="00BD46F1"/>
    <w:rsid w:val="00BD56C7"/>
    <w:rsid w:val="00BD63EB"/>
    <w:rsid w:val="00BD7AF5"/>
    <w:rsid w:val="00BE08E1"/>
    <w:rsid w:val="00BE0BBE"/>
    <w:rsid w:val="00BE1635"/>
    <w:rsid w:val="00BE16A1"/>
    <w:rsid w:val="00BE2461"/>
    <w:rsid w:val="00BE2925"/>
    <w:rsid w:val="00BE3316"/>
    <w:rsid w:val="00BE51BB"/>
    <w:rsid w:val="00BE564B"/>
    <w:rsid w:val="00BE5721"/>
    <w:rsid w:val="00BE572E"/>
    <w:rsid w:val="00BE57AD"/>
    <w:rsid w:val="00BF14B3"/>
    <w:rsid w:val="00BF1592"/>
    <w:rsid w:val="00BF1B92"/>
    <w:rsid w:val="00BF24DA"/>
    <w:rsid w:val="00BF34F2"/>
    <w:rsid w:val="00BF3DA7"/>
    <w:rsid w:val="00BF5E1A"/>
    <w:rsid w:val="00BF62F5"/>
    <w:rsid w:val="00BF67AD"/>
    <w:rsid w:val="00BF7822"/>
    <w:rsid w:val="00C00E40"/>
    <w:rsid w:val="00C012DB"/>
    <w:rsid w:val="00C01855"/>
    <w:rsid w:val="00C0207F"/>
    <w:rsid w:val="00C02237"/>
    <w:rsid w:val="00C02A24"/>
    <w:rsid w:val="00C02B03"/>
    <w:rsid w:val="00C02B8E"/>
    <w:rsid w:val="00C05347"/>
    <w:rsid w:val="00C06B8E"/>
    <w:rsid w:val="00C06CBB"/>
    <w:rsid w:val="00C06CC5"/>
    <w:rsid w:val="00C07DE2"/>
    <w:rsid w:val="00C107FF"/>
    <w:rsid w:val="00C10B1D"/>
    <w:rsid w:val="00C10B56"/>
    <w:rsid w:val="00C1114D"/>
    <w:rsid w:val="00C12C28"/>
    <w:rsid w:val="00C12EC7"/>
    <w:rsid w:val="00C1386E"/>
    <w:rsid w:val="00C144CE"/>
    <w:rsid w:val="00C14C39"/>
    <w:rsid w:val="00C14CE0"/>
    <w:rsid w:val="00C1511C"/>
    <w:rsid w:val="00C156E5"/>
    <w:rsid w:val="00C15E60"/>
    <w:rsid w:val="00C16A16"/>
    <w:rsid w:val="00C20CAC"/>
    <w:rsid w:val="00C2323A"/>
    <w:rsid w:val="00C247BA"/>
    <w:rsid w:val="00C24BF5"/>
    <w:rsid w:val="00C2546F"/>
    <w:rsid w:val="00C2653C"/>
    <w:rsid w:val="00C26EA3"/>
    <w:rsid w:val="00C27106"/>
    <w:rsid w:val="00C275AC"/>
    <w:rsid w:val="00C277DE"/>
    <w:rsid w:val="00C27CD3"/>
    <w:rsid w:val="00C27E80"/>
    <w:rsid w:val="00C302FA"/>
    <w:rsid w:val="00C30807"/>
    <w:rsid w:val="00C30B08"/>
    <w:rsid w:val="00C31ADF"/>
    <w:rsid w:val="00C31B5B"/>
    <w:rsid w:val="00C31EB7"/>
    <w:rsid w:val="00C3249A"/>
    <w:rsid w:val="00C32B6B"/>
    <w:rsid w:val="00C32BAF"/>
    <w:rsid w:val="00C32C62"/>
    <w:rsid w:val="00C32CD9"/>
    <w:rsid w:val="00C3316F"/>
    <w:rsid w:val="00C33232"/>
    <w:rsid w:val="00C337C7"/>
    <w:rsid w:val="00C33F78"/>
    <w:rsid w:val="00C33FF2"/>
    <w:rsid w:val="00C340A9"/>
    <w:rsid w:val="00C34B74"/>
    <w:rsid w:val="00C370CA"/>
    <w:rsid w:val="00C40725"/>
    <w:rsid w:val="00C40ADC"/>
    <w:rsid w:val="00C40CA1"/>
    <w:rsid w:val="00C41394"/>
    <w:rsid w:val="00C42688"/>
    <w:rsid w:val="00C4283D"/>
    <w:rsid w:val="00C4428B"/>
    <w:rsid w:val="00C442E0"/>
    <w:rsid w:val="00C46618"/>
    <w:rsid w:val="00C46C94"/>
    <w:rsid w:val="00C46D0D"/>
    <w:rsid w:val="00C46D9F"/>
    <w:rsid w:val="00C50BA1"/>
    <w:rsid w:val="00C51FFC"/>
    <w:rsid w:val="00C5241D"/>
    <w:rsid w:val="00C531DD"/>
    <w:rsid w:val="00C54B37"/>
    <w:rsid w:val="00C550BB"/>
    <w:rsid w:val="00C55117"/>
    <w:rsid w:val="00C55385"/>
    <w:rsid w:val="00C55745"/>
    <w:rsid w:val="00C57064"/>
    <w:rsid w:val="00C57404"/>
    <w:rsid w:val="00C57A36"/>
    <w:rsid w:val="00C57D9E"/>
    <w:rsid w:val="00C60178"/>
    <w:rsid w:val="00C6081D"/>
    <w:rsid w:val="00C60DFD"/>
    <w:rsid w:val="00C61312"/>
    <w:rsid w:val="00C61691"/>
    <w:rsid w:val="00C62A46"/>
    <w:rsid w:val="00C63362"/>
    <w:rsid w:val="00C6373B"/>
    <w:rsid w:val="00C63944"/>
    <w:rsid w:val="00C64929"/>
    <w:rsid w:val="00C65271"/>
    <w:rsid w:val="00C6545D"/>
    <w:rsid w:val="00C658EA"/>
    <w:rsid w:val="00C65910"/>
    <w:rsid w:val="00C66532"/>
    <w:rsid w:val="00C67149"/>
    <w:rsid w:val="00C677DC"/>
    <w:rsid w:val="00C702AF"/>
    <w:rsid w:val="00C70476"/>
    <w:rsid w:val="00C71696"/>
    <w:rsid w:val="00C71EEB"/>
    <w:rsid w:val="00C72423"/>
    <w:rsid w:val="00C72DD1"/>
    <w:rsid w:val="00C73634"/>
    <w:rsid w:val="00C73673"/>
    <w:rsid w:val="00C73FCA"/>
    <w:rsid w:val="00C74D2C"/>
    <w:rsid w:val="00C74E30"/>
    <w:rsid w:val="00C74FD7"/>
    <w:rsid w:val="00C76F96"/>
    <w:rsid w:val="00C77622"/>
    <w:rsid w:val="00C801C2"/>
    <w:rsid w:val="00C80E8D"/>
    <w:rsid w:val="00C810C8"/>
    <w:rsid w:val="00C81911"/>
    <w:rsid w:val="00C81E15"/>
    <w:rsid w:val="00C837C5"/>
    <w:rsid w:val="00C83EBA"/>
    <w:rsid w:val="00C86993"/>
    <w:rsid w:val="00C870A5"/>
    <w:rsid w:val="00C875BB"/>
    <w:rsid w:val="00C875E5"/>
    <w:rsid w:val="00C9015E"/>
    <w:rsid w:val="00C90588"/>
    <w:rsid w:val="00C9074F"/>
    <w:rsid w:val="00C90C2B"/>
    <w:rsid w:val="00C90FD3"/>
    <w:rsid w:val="00C9203C"/>
    <w:rsid w:val="00C923DA"/>
    <w:rsid w:val="00C92562"/>
    <w:rsid w:val="00C9288C"/>
    <w:rsid w:val="00C9343B"/>
    <w:rsid w:val="00C934AE"/>
    <w:rsid w:val="00C94F8D"/>
    <w:rsid w:val="00C95079"/>
    <w:rsid w:val="00C95C5D"/>
    <w:rsid w:val="00CA01FB"/>
    <w:rsid w:val="00CA0823"/>
    <w:rsid w:val="00CA15A0"/>
    <w:rsid w:val="00CA1A8D"/>
    <w:rsid w:val="00CA1A9A"/>
    <w:rsid w:val="00CA1EB8"/>
    <w:rsid w:val="00CA202F"/>
    <w:rsid w:val="00CA3AAF"/>
    <w:rsid w:val="00CA4CCE"/>
    <w:rsid w:val="00CA4EB7"/>
    <w:rsid w:val="00CA66C5"/>
    <w:rsid w:val="00CA67BC"/>
    <w:rsid w:val="00CA7260"/>
    <w:rsid w:val="00CB0380"/>
    <w:rsid w:val="00CB06FD"/>
    <w:rsid w:val="00CB0877"/>
    <w:rsid w:val="00CB15F8"/>
    <w:rsid w:val="00CB1A48"/>
    <w:rsid w:val="00CB1BFE"/>
    <w:rsid w:val="00CB2061"/>
    <w:rsid w:val="00CB222D"/>
    <w:rsid w:val="00CB347F"/>
    <w:rsid w:val="00CB4AF9"/>
    <w:rsid w:val="00CB54BB"/>
    <w:rsid w:val="00CB6E1F"/>
    <w:rsid w:val="00CC1D8A"/>
    <w:rsid w:val="00CC2B86"/>
    <w:rsid w:val="00CC2CF4"/>
    <w:rsid w:val="00CC36FE"/>
    <w:rsid w:val="00CC38A9"/>
    <w:rsid w:val="00CC47EC"/>
    <w:rsid w:val="00CC5BEC"/>
    <w:rsid w:val="00CC5C9F"/>
    <w:rsid w:val="00CC6C76"/>
    <w:rsid w:val="00CC77DA"/>
    <w:rsid w:val="00CC7980"/>
    <w:rsid w:val="00CD105E"/>
    <w:rsid w:val="00CD2B81"/>
    <w:rsid w:val="00CD4AA5"/>
    <w:rsid w:val="00CD59A1"/>
    <w:rsid w:val="00CD5CF0"/>
    <w:rsid w:val="00CD6123"/>
    <w:rsid w:val="00CD64E4"/>
    <w:rsid w:val="00CD6785"/>
    <w:rsid w:val="00CD79AA"/>
    <w:rsid w:val="00CE0381"/>
    <w:rsid w:val="00CE067E"/>
    <w:rsid w:val="00CE1019"/>
    <w:rsid w:val="00CE17BA"/>
    <w:rsid w:val="00CE2ABE"/>
    <w:rsid w:val="00CE33FE"/>
    <w:rsid w:val="00CE4185"/>
    <w:rsid w:val="00CE47FB"/>
    <w:rsid w:val="00CE4A5C"/>
    <w:rsid w:val="00CE4E60"/>
    <w:rsid w:val="00CE523B"/>
    <w:rsid w:val="00CE523E"/>
    <w:rsid w:val="00CE54EE"/>
    <w:rsid w:val="00CE5BC0"/>
    <w:rsid w:val="00CE66EA"/>
    <w:rsid w:val="00CF070A"/>
    <w:rsid w:val="00CF0FF9"/>
    <w:rsid w:val="00CF195E"/>
    <w:rsid w:val="00CF196C"/>
    <w:rsid w:val="00CF29D3"/>
    <w:rsid w:val="00CF2F40"/>
    <w:rsid w:val="00CF3805"/>
    <w:rsid w:val="00CF46B6"/>
    <w:rsid w:val="00CF4F9E"/>
    <w:rsid w:val="00CF5511"/>
    <w:rsid w:val="00CF6188"/>
    <w:rsid w:val="00CF7230"/>
    <w:rsid w:val="00CF7BFB"/>
    <w:rsid w:val="00D00118"/>
    <w:rsid w:val="00D007E5"/>
    <w:rsid w:val="00D010B4"/>
    <w:rsid w:val="00D0174C"/>
    <w:rsid w:val="00D02062"/>
    <w:rsid w:val="00D0301B"/>
    <w:rsid w:val="00D0334B"/>
    <w:rsid w:val="00D03986"/>
    <w:rsid w:val="00D040C3"/>
    <w:rsid w:val="00D057AE"/>
    <w:rsid w:val="00D063AB"/>
    <w:rsid w:val="00D1008A"/>
    <w:rsid w:val="00D10511"/>
    <w:rsid w:val="00D10A94"/>
    <w:rsid w:val="00D12C36"/>
    <w:rsid w:val="00D12C5F"/>
    <w:rsid w:val="00D13CE0"/>
    <w:rsid w:val="00D14343"/>
    <w:rsid w:val="00D14BB1"/>
    <w:rsid w:val="00D15260"/>
    <w:rsid w:val="00D155C8"/>
    <w:rsid w:val="00D1654D"/>
    <w:rsid w:val="00D16C97"/>
    <w:rsid w:val="00D200E7"/>
    <w:rsid w:val="00D20191"/>
    <w:rsid w:val="00D208F2"/>
    <w:rsid w:val="00D20BF8"/>
    <w:rsid w:val="00D218C3"/>
    <w:rsid w:val="00D21DF1"/>
    <w:rsid w:val="00D21F12"/>
    <w:rsid w:val="00D22597"/>
    <w:rsid w:val="00D22A83"/>
    <w:rsid w:val="00D23168"/>
    <w:rsid w:val="00D23CFF"/>
    <w:rsid w:val="00D2740A"/>
    <w:rsid w:val="00D27490"/>
    <w:rsid w:val="00D332BB"/>
    <w:rsid w:val="00D34490"/>
    <w:rsid w:val="00D35374"/>
    <w:rsid w:val="00D36FF3"/>
    <w:rsid w:val="00D3700D"/>
    <w:rsid w:val="00D37196"/>
    <w:rsid w:val="00D37982"/>
    <w:rsid w:val="00D4111A"/>
    <w:rsid w:val="00D4146D"/>
    <w:rsid w:val="00D42D7A"/>
    <w:rsid w:val="00D432A8"/>
    <w:rsid w:val="00D44F2A"/>
    <w:rsid w:val="00D45743"/>
    <w:rsid w:val="00D45EB7"/>
    <w:rsid w:val="00D46637"/>
    <w:rsid w:val="00D476B2"/>
    <w:rsid w:val="00D479FC"/>
    <w:rsid w:val="00D47B46"/>
    <w:rsid w:val="00D501D7"/>
    <w:rsid w:val="00D506CF"/>
    <w:rsid w:val="00D513FF"/>
    <w:rsid w:val="00D51790"/>
    <w:rsid w:val="00D52160"/>
    <w:rsid w:val="00D53131"/>
    <w:rsid w:val="00D53665"/>
    <w:rsid w:val="00D556DE"/>
    <w:rsid w:val="00D557D7"/>
    <w:rsid w:val="00D56074"/>
    <w:rsid w:val="00D56219"/>
    <w:rsid w:val="00D56B78"/>
    <w:rsid w:val="00D57054"/>
    <w:rsid w:val="00D610F5"/>
    <w:rsid w:val="00D614C3"/>
    <w:rsid w:val="00D62275"/>
    <w:rsid w:val="00D626D8"/>
    <w:rsid w:val="00D62A16"/>
    <w:rsid w:val="00D63BF7"/>
    <w:rsid w:val="00D63E82"/>
    <w:rsid w:val="00D660BF"/>
    <w:rsid w:val="00D668AD"/>
    <w:rsid w:val="00D67C3D"/>
    <w:rsid w:val="00D705C9"/>
    <w:rsid w:val="00D724BF"/>
    <w:rsid w:val="00D7316D"/>
    <w:rsid w:val="00D75726"/>
    <w:rsid w:val="00D758EE"/>
    <w:rsid w:val="00D75DA0"/>
    <w:rsid w:val="00D763A7"/>
    <w:rsid w:val="00D77098"/>
    <w:rsid w:val="00D8020D"/>
    <w:rsid w:val="00D806E4"/>
    <w:rsid w:val="00D81296"/>
    <w:rsid w:val="00D8131F"/>
    <w:rsid w:val="00D81B52"/>
    <w:rsid w:val="00D836F5"/>
    <w:rsid w:val="00D84E9E"/>
    <w:rsid w:val="00D85A4D"/>
    <w:rsid w:val="00D86D0C"/>
    <w:rsid w:val="00D870FB"/>
    <w:rsid w:val="00D87573"/>
    <w:rsid w:val="00D87BD8"/>
    <w:rsid w:val="00D90891"/>
    <w:rsid w:val="00D91A2E"/>
    <w:rsid w:val="00D92015"/>
    <w:rsid w:val="00D9237F"/>
    <w:rsid w:val="00D926A9"/>
    <w:rsid w:val="00D9397D"/>
    <w:rsid w:val="00D93F65"/>
    <w:rsid w:val="00D94C8F"/>
    <w:rsid w:val="00D94CB0"/>
    <w:rsid w:val="00D94EF1"/>
    <w:rsid w:val="00D95737"/>
    <w:rsid w:val="00D9637A"/>
    <w:rsid w:val="00D9708D"/>
    <w:rsid w:val="00DA0E6D"/>
    <w:rsid w:val="00DA2A5A"/>
    <w:rsid w:val="00DA3F43"/>
    <w:rsid w:val="00DA53C6"/>
    <w:rsid w:val="00DA6013"/>
    <w:rsid w:val="00DA6125"/>
    <w:rsid w:val="00DA64CA"/>
    <w:rsid w:val="00DA6A51"/>
    <w:rsid w:val="00DB06DF"/>
    <w:rsid w:val="00DB18A9"/>
    <w:rsid w:val="00DB2355"/>
    <w:rsid w:val="00DB3650"/>
    <w:rsid w:val="00DB4FBD"/>
    <w:rsid w:val="00DB53D4"/>
    <w:rsid w:val="00DB54C4"/>
    <w:rsid w:val="00DB7B65"/>
    <w:rsid w:val="00DC08DF"/>
    <w:rsid w:val="00DC0990"/>
    <w:rsid w:val="00DC0AB5"/>
    <w:rsid w:val="00DC12C7"/>
    <w:rsid w:val="00DC2206"/>
    <w:rsid w:val="00DC3FA1"/>
    <w:rsid w:val="00DC4040"/>
    <w:rsid w:val="00DC450D"/>
    <w:rsid w:val="00DC47F1"/>
    <w:rsid w:val="00DC52F6"/>
    <w:rsid w:val="00DC5BDC"/>
    <w:rsid w:val="00DC6D55"/>
    <w:rsid w:val="00DC722B"/>
    <w:rsid w:val="00DC73F8"/>
    <w:rsid w:val="00DD0A65"/>
    <w:rsid w:val="00DD1656"/>
    <w:rsid w:val="00DD20CA"/>
    <w:rsid w:val="00DD2997"/>
    <w:rsid w:val="00DD363E"/>
    <w:rsid w:val="00DD48A2"/>
    <w:rsid w:val="00DD4A6D"/>
    <w:rsid w:val="00DD53C2"/>
    <w:rsid w:val="00DD559F"/>
    <w:rsid w:val="00DD5722"/>
    <w:rsid w:val="00DE0718"/>
    <w:rsid w:val="00DE1F3C"/>
    <w:rsid w:val="00DE2744"/>
    <w:rsid w:val="00DE34AC"/>
    <w:rsid w:val="00DE456B"/>
    <w:rsid w:val="00DE522C"/>
    <w:rsid w:val="00DE57C5"/>
    <w:rsid w:val="00DE5D18"/>
    <w:rsid w:val="00DE6751"/>
    <w:rsid w:val="00DE6C6E"/>
    <w:rsid w:val="00DE6D79"/>
    <w:rsid w:val="00DE71A4"/>
    <w:rsid w:val="00DE7E87"/>
    <w:rsid w:val="00DF0733"/>
    <w:rsid w:val="00DF0761"/>
    <w:rsid w:val="00DF202D"/>
    <w:rsid w:val="00DF2179"/>
    <w:rsid w:val="00DF2A57"/>
    <w:rsid w:val="00DF3115"/>
    <w:rsid w:val="00DF325E"/>
    <w:rsid w:val="00DF34CF"/>
    <w:rsid w:val="00DF5499"/>
    <w:rsid w:val="00DF659E"/>
    <w:rsid w:val="00DF7233"/>
    <w:rsid w:val="00DF7E97"/>
    <w:rsid w:val="00E0057A"/>
    <w:rsid w:val="00E01028"/>
    <w:rsid w:val="00E01A11"/>
    <w:rsid w:val="00E01B81"/>
    <w:rsid w:val="00E02BD0"/>
    <w:rsid w:val="00E03F6B"/>
    <w:rsid w:val="00E05564"/>
    <w:rsid w:val="00E067F3"/>
    <w:rsid w:val="00E0767B"/>
    <w:rsid w:val="00E07D8D"/>
    <w:rsid w:val="00E121BB"/>
    <w:rsid w:val="00E129BA"/>
    <w:rsid w:val="00E12B4D"/>
    <w:rsid w:val="00E1373D"/>
    <w:rsid w:val="00E14412"/>
    <w:rsid w:val="00E15432"/>
    <w:rsid w:val="00E159EE"/>
    <w:rsid w:val="00E17172"/>
    <w:rsid w:val="00E176A5"/>
    <w:rsid w:val="00E22613"/>
    <w:rsid w:val="00E22940"/>
    <w:rsid w:val="00E229AC"/>
    <w:rsid w:val="00E2496E"/>
    <w:rsid w:val="00E25947"/>
    <w:rsid w:val="00E26215"/>
    <w:rsid w:val="00E27B44"/>
    <w:rsid w:val="00E30A4A"/>
    <w:rsid w:val="00E30D3D"/>
    <w:rsid w:val="00E32A31"/>
    <w:rsid w:val="00E35B9A"/>
    <w:rsid w:val="00E35CF8"/>
    <w:rsid w:val="00E361F3"/>
    <w:rsid w:val="00E36C74"/>
    <w:rsid w:val="00E3721B"/>
    <w:rsid w:val="00E41C41"/>
    <w:rsid w:val="00E4252D"/>
    <w:rsid w:val="00E4260E"/>
    <w:rsid w:val="00E43859"/>
    <w:rsid w:val="00E438AA"/>
    <w:rsid w:val="00E43E87"/>
    <w:rsid w:val="00E44B3D"/>
    <w:rsid w:val="00E44CDC"/>
    <w:rsid w:val="00E46274"/>
    <w:rsid w:val="00E46383"/>
    <w:rsid w:val="00E47234"/>
    <w:rsid w:val="00E472E9"/>
    <w:rsid w:val="00E5064C"/>
    <w:rsid w:val="00E508D3"/>
    <w:rsid w:val="00E50AC1"/>
    <w:rsid w:val="00E50C29"/>
    <w:rsid w:val="00E517FF"/>
    <w:rsid w:val="00E52150"/>
    <w:rsid w:val="00E5286C"/>
    <w:rsid w:val="00E52996"/>
    <w:rsid w:val="00E52A1B"/>
    <w:rsid w:val="00E569EE"/>
    <w:rsid w:val="00E56C0F"/>
    <w:rsid w:val="00E579A3"/>
    <w:rsid w:val="00E612C0"/>
    <w:rsid w:val="00E62E14"/>
    <w:rsid w:val="00E62FFE"/>
    <w:rsid w:val="00E631A2"/>
    <w:rsid w:val="00E633E0"/>
    <w:rsid w:val="00E6437D"/>
    <w:rsid w:val="00E663F5"/>
    <w:rsid w:val="00E66CD0"/>
    <w:rsid w:val="00E70C56"/>
    <w:rsid w:val="00E70EEF"/>
    <w:rsid w:val="00E71200"/>
    <w:rsid w:val="00E71DEF"/>
    <w:rsid w:val="00E72047"/>
    <w:rsid w:val="00E7314A"/>
    <w:rsid w:val="00E73DCA"/>
    <w:rsid w:val="00E7413F"/>
    <w:rsid w:val="00E753B9"/>
    <w:rsid w:val="00E76F28"/>
    <w:rsid w:val="00E77A6A"/>
    <w:rsid w:val="00E808C7"/>
    <w:rsid w:val="00E80E4C"/>
    <w:rsid w:val="00E81264"/>
    <w:rsid w:val="00E81690"/>
    <w:rsid w:val="00E81CD7"/>
    <w:rsid w:val="00E823BB"/>
    <w:rsid w:val="00E82E96"/>
    <w:rsid w:val="00E84E98"/>
    <w:rsid w:val="00E85477"/>
    <w:rsid w:val="00E85E8B"/>
    <w:rsid w:val="00E86C6D"/>
    <w:rsid w:val="00E87B9C"/>
    <w:rsid w:val="00E90DE0"/>
    <w:rsid w:val="00E912C0"/>
    <w:rsid w:val="00E91754"/>
    <w:rsid w:val="00E918FF"/>
    <w:rsid w:val="00E91C41"/>
    <w:rsid w:val="00E922BF"/>
    <w:rsid w:val="00E929AB"/>
    <w:rsid w:val="00E92B69"/>
    <w:rsid w:val="00E93127"/>
    <w:rsid w:val="00E9351A"/>
    <w:rsid w:val="00E93840"/>
    <w:rsid w:val="00E93ABA"/>
    <w:rsid w:val="00E95CB4"/>
    <w:rsid w:val="00E96262"/>
    <w:rsid w:val="00E96407"/>
    <w:rsid w:val="00EA00E0"/>
    <w:rsid w:val="00EA0733"/>
    <w:rsid w:val="00EA0D3A"/>
    <w:rsid w:val="00EA0D72"/>
    <w:rsid w:val="00EA0DFD"/>
    <w:rsid w:val="00EA15D5"/>
    <w:rsid w:val="00EA2589"/>
    <w:rsid w:val="00EA25C2"/>
    <w:rsid w:val="00EA3709"/>
    <w:rsid w:val="00EA3C27"/>
    <w:rsid w:val="00EA4279"/>
    <w:rsid w:val="00EA4F58"/>
    <w:rsid w:val="00EA503E"/>
    <w:rsid w:val="00EA5A79"/>
    <w:rsid w:val="00EA69CA"/>
    <w:rsid w:val="00EA7EBA"/>
    <w:rsid w:val="00EA7FC4"/>
    <w:rsid w:val="00EB1DB0"/>
    <w:rsid w:val="00EB1EBC"/>
    <w:rsid w:val="00EB31E1"/>
    <w:rsid w:val="00EB343B"/>
    <w:rsid w:val="00EB387D"/>
    <w:rsid w:val="00EB3BD2"/>
    <w:rsid w:val="00EB4868"/>
    <w:rsid w:val="00EB4924"/>
    <w:rsid w:val="00EB4E09"/>
    <w:rsid w:val="00EB57A7"/>
    <w:rsid w:val="00EB75A1"/>
    <w:rsid w:val="00EB7E06"/>
    <w:rsid w:val="00EC05EF"/>
    <w:rsid w:val="00EC2F8D"/>
    <w:rsid w:val="00EC369E"/>
    <w:rsid w:val="00EC3AFF"/>
    <w:rsid w:val="00EC4C1C"/>
    <w:rsid w:val="00EC5476"/>
    <w:rsid w:val="00EC6025"/>
    <w:rsid w:val="00EC6736"/>
    <w:rsid w:val="00EC6C31"/>
    <w:rsid w:val="00EC7139"/>
    <w:rsid w:val="00EC7691"/>
    <w:rsid w:val="00ED02ED"/>
    <w:rsid w:val="00ED032D"/>
    <w:rsid w:val="00ED0851"/>
    <w:rsid w:val="00ED1B49"/>
    <w:rsid w:val="00ED23EB"/>
    <w:rsid w:val="00ED2551"/>
    <w:rsid w:val="00ED272B"/>
    <w:rsid w:val="00ED36D2"/>
    <w:rsid w:val="00ED45DC"/>
    <w:rsid w:val="00ED54AC"/>
    <w:rsid w:val="00ED7E94"/>
    <w:rsid w:val="00EE0EFD"/>
    <w:rsid w:val="00EE2B13"/>
    <w:rsid w:val="00EE30D6"/>
    <w:rsid w:val="00EE3769"/>
    <w:rsid w:val="00EE3E9E"/>
    <w:rsid w:val="00EE41CC"/>
    <w:rsid w:val="00EE48A2"/>
    <w:rsid w:val="00EE4A62"/>
    <w:rsid w:val="00EE593B"/>
    <w:rsid w:val="00EE5DE3"/>
    <w:rsid w:val="00EE5E54"/>
    <w:rsid w:val="00EE60F5"/>
    <w:rsid w:val="00EE61C2"/>
    <w:rsid w:val="00EE7A4C"/>
    <w:rsid w:val="00EE7BDE"/>
    <w:rsid w:val="00EF0CFE"/>
    <w:rsid w:val="00EF1E88"/>
    <w:rsid w:val="00EF36BE"/>
    <w:rsid w:val="00EF46DE"/>
    <w:rsid w:val="00EF48B5"/>
    <w:rsid w:val="00EF5136"/>
    <w:rsid w:val="00EF5977"/>
    <w:rsid w:val="00EF5CE5"/>
    <w:rsid w:val="00EF756F"/>
    <w:rsid w:val="00EF777D"/>
    <w:rsid w:val="00EF7F89"/>
    <w:rsid w:val="00F02382"/>
    <w:rsid w:val="00F027FF"/>
    <w:rsid w:val="00F02943"/>
    <w:rsid w:val="00F03595"/>
    <w:rsid w:val="00F03CD6"/>
    <w:rsid w:val="00F04629"/>
    <w:rsid w:val="00F04656"/>
    <w:rsid w:val="00F04BC8"/>
    <w:rsid w:val="00F04C55"/>
    <w:rsid w:val="00F062CC"/>
    <w:rsid w:val="00F065C7"/>
    <w:rsid w:val="00F07571"/>
    <w:rsid w:val="00F10F7B"/>
    <w:rsid w:val="00F111E7"/>
    <w:rsid w:val="00F12DE8"/>
    <w:rsid w:val="00F12F65"/>
    <w:rsid w:val="00F13707"/>
    <w:rsid w:val="00F13826"/>
    <w:rsid w:val="00F1386E"/>
    <w:rsid w:val="00F148D4"/>
    <w:rsid w:val="00F14FF5"/>
    <w:rsid w:val="00F1536C"/>
    <w:rsid w:val="00F15A1E"/>
    <w:rsid w:val="00F16153"/>
    <w:rsid w:val="00F16A81"/>
    <w:rsid w:val="00F22C82"/>
    <w:rsid w:val="00F234A4"/>
    <w:rsid w:val="00F23A57"/>
    <w:rsid w:val="00F24795"/>
    <w:rsid w:val="00F24B79"/>
    <w:rsid w:val="00F24C7D"/>
    <w:rsid w:val="00F24DDF"/>
    <w:rsid w:val="00F24F04"/>
    <w:rsid w:val="00F2583E"/>
    <w:rsid w:val="00F25900"/>
    <w:rsid w:val="00F3167F"/>
    <w:rsid w:val="00F33CC3"/>
    <w:rsid w:val="00F34B9D"/>
    <w:rsid w:val="00F35356"/>
    <w:rsid w:val="00F35F92"/>
    <w:rsid w:val="00F40486"/>
    <w:rsid w:val="00F404D0"/>
    <w:rsid w:val="00F40929"/>
    <w:rsid w:val="00F41C79"/>
    <w:rsid w:val="00F42415"/>
    <w:rsid w:val="00F4272D"/>
    <w:rsid w:val="00F430E3"/>
    <w:rsid w:val="00F448E9"/>
    <w:rsid w:val="00F462BA"/>
    <w:rsid w:val="00F46657"/>
    <w:rsid w:val="00F47DD7"/>
    <w:rsid w:val="00F47F0C"/>
    <w:rsid w:val="00F50E10"/>
    <w:rsid w:val="00F52899"/>
    <w:rsid w:val="00F5374A"/>
    <w:rsid w:val="00F53BBC"/>
    <w:rsid w:val="00F53CC1"/>
    <w:rsid w:val="00F5441C"/>
    <w:rsid w:val="00F5478D"/>
    <w:rsid w:val="00F5515C"/>
    <w:rsid w:val="00F55466"/>
    <w:rsid w:val="00F56594"/>
    <w:rsid w:val="00F566A8"/>
    <w:rsid w:val="00F56B6D"/>
    <w:rsid w:val="00F6099F"/>
    <w:rsid w:val="00F626E3"/>
    <w:rsid w:val="00F6284E"/>
    <w:rsid w:val="00F63D6C"/>
    <w:rsid w:val="00F63E60"/>
    <w:rsid w:val="00F64139"/>
    <w:rsid w:val="00F641B5"/>
    <w:rsid w:val="00F64B2A"/>
    <w:rsid w:val="00F650EB"/>
    <w:rsid w:val="00F65C67"/>
    <w:rsid w:val="00F660D7"/>
    <w:rsid w:val="00F67003"/>
    <w:rsid w:val="00F67173"/>
    <w:rsid w:val="00F673F5"/>
    <w:rsid w:val="00F67A4F"/>
    <w:rsid w:val="00F706B8"/>
    <w:rsid w:val="00F70876"/>
    <w:rsid w:val="00F71CF7"/>
    <w:rsid w:val="00F729F6"/>
    <w:rsid w:val="00F73451"/>
    <w:rsid w:val="00F73B66"/>
    <w:rsid w:val="00F74A0B"/>
    <w:rsid w:val="00F74AE1"/>
    <w:rsid w:val="00F754F5"/>
    <w:rsid w:val="00F76CB4"/>
    <w:rsid w:val="00F76E31"/>
    <w:rsid w:val="00F77F9A"/>
    <w:rsid w:val="00F80F2D"/>
    <w:rsid w:val="00F81B4C"/>
    <w:rsid w:val="00F8472C"/>
    <w:rsid w:val="00F856C6"/>
    <w:rsid w:val="00F900E6"/>
    <w:rsid w:val="00F9069E"/>
    <w:rsid w:val="00F9071E"/>
    <w:rsid w:val="00F90E8C"/>
    <w:rsid w:val="00F9177A"/>
    <w:rsid w:val="00F91934"/>
    <w:rsid w:val="00F91B3A"/>
    <w:rsid w:val="00F91B63"/>
    <w:rsid w:val="00F9217B"/>
    <w:rsid w:val="00F92DD2"/>
    <w:rsid w:val="00F947CE"/>
    <w:rsid w:val="00F950E5"/>
    <w:rsid w:val="00F9572F"/>
    <w:rsid w:val="00F9573F"/>
    <w:rsid w:val="00F95B15"/>
    <w:rsid w:val="00F962B5"/>
    <w:rsid w:val="00F96681"/>
    <w:rsid w:val="00F9688A"/>
    <w:rsid w:val="00F968E1"/>
    <w:rsid w:val="00F96E78"/>
    <w:rsid w:val="00F977B7"/>
    <w:rsid w:val="00F977D3"/>
    <w:rsid w:val="00FA000A"/>
    <w:rsid w:val="00FA020B"/>
    <w:rsid w:val="00FA031F"/>
    <w:rsid w:val="00FA1272"/>
    <w:rsid w:val="00FA12CB"/>
    <w:rsid w:val="00FA2030"/>
    <w:rsid w:val="00FA2EB8"/>
    <w:rsid w:val="00FA332B"/>
    <w:rsid w:val="00FA36C3"/>
    <w:rsid w:val="00FA38E3"/>
    <w:rsid w:val="00FA3957"/>
    <w:rsid w:val="00FA3FD3"/>
    <w:rsid w:val="00FA4057"/>
    <w:rsid w:val="00FA427B"/>
    <w:rsid w:val="00FA5061"/>
    <w:rsid w:val="00FA52B6"/>
    <w:rsid w:val="00FA57D0"/>
    <w:rsid w:val="00FA7FC5"/>
    <w:rsid w:val="00FB0BEA"/>
    <w:rsid w:val="00FB17D9"/>
    <w:rsid w:val="00FB1B75"/>
    <w:rsid w:val="00FB1C25"/>
    <w:rsid w:val="00FB1CD2"/>
    <w:rsid w:val="00FB3F84"/>
    <w:rsid w:val="00FB4AA8"/>
    <w:rsid w:val="00FB4B29"/>
    <w:rsid w:val="00FB5060"/>
    <w:rsid w:val="00FB58EF"/>
    <w:rsid w:val="00FB5A97"/>
    <w:rsid w:val="00FB670A"/>
    <w:rsid w:val="00FB68F0"/>
    <w:rsid w:val="00FB6B7F"/>
    <w:rsid w:val="00FB6D37"/>
    <w:rsid w:val="00FB7576"/>
    <w:rsid w:val="00FB7F02"/>
    <w:rsid w:val="00FC0398"/>
    <w:rsid w:val="00FC1C21"/>
    <w:rsid w:val="00FC2068"/>
    <w:rsid w:val="00FC26DC"/>
    <w:rsid w:val="00FC2DB2"/>
    <w:rsid w:val="00FC33C7"/>
    <w:rsid w:val="00FC40A7"/>
    <w:rsid w:val="00FC6501"/>
    <w:rsid w:val="00FC6DC9"/>
    <w:rsid w:val="00FC7BFA"/>
    <w:rsid w:val="00FD064E"/>
    <w:rsid w:val="00FD08DA"/>
    <w:rsid w:val="00FD0F6E"/>
    <w:rsid w:val="00FD1767"/>
    <w:rsid w:val="00FD30C9"/>
    <w:rsid w:val="00FD3E3C"/>
    <w:rsid w:val="00FD497A"/>
    <w:rsid w:val="00FD4AC9"/>
    <w:rsid w:val="00FD4BC9"/>
    <w:rsid w:val="00FD5460"/>
    <w:rsid w:val="00FD5ABC"/>
    <w:rsid w:val="00FD5BF3"/>
    <w:rsid w:val="00FD5E53"/>
    <w:rsid w:val="00FD67CC"/>
    <w:rsid w:val="00FD6AB9"/>
    <w:rsid w:val="00FD6B0F"/>
    <w:rsid w:val="00FE208B"/>
    <w:rsid w:val="00FE2669"/>
    <w:rsid w:val="00FE32BD"/>
    <w:rsid w:val="00FE4D72"/>
    <w:rsid w:val="00FE5C1A"/>
    <w:rsid w:val="00FE6074"/>
    <w:rsid w:val="00FE762B"/>
    <w:rsid w:val="00FE791B"/>
    <w:rsid w:val="00FF020E"/>
    <w:rsid w:val="00FF0756"/>
    <w:rsid w:val="00FF0CEE"/>
    <w:rsid w:val="00FF0F38"/>
    <w:rsid w:val="00FF1408"/>
    <w:rsid w:val="00FF1709"/>
    <w:rsid w:val="00FF1C52"/>
    <w:rsid w:val="00FF1E06"/>
    <w:rsid w:val="00FF2FD8"/>
    <w:rsid w:val="00FF2FF2"/>
    <w:rsid w:val="00FF35F5"/>
    <w:rsid w:val="00FF4A62"/>
    <w:rsid w:val="00FF4EFB"/>
    <w:rsid w:val="00FF65B3"/>
    <w:rsid w:val="00FF6984"/>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vertical-relative:line" fillcolor="white">
      <v:fill color="white"/>
      <v:textbox inset=".5mm,.3mm,.5mm,.3mm"/>
    </o:shapedefaults>
    <o:shapelayout v:ext="edit">
      <o:idmap v:ext="edit" data="1"/>
    </o:shapelayout>
  </w:shapeDefaults>
  <w:decimalSymbol w:val="."/>
  <w:listSeparator w:val=","/>
  <w14:docId w14:val="7C8DF06F"/>
  <w15:docId w15:val="{AED2A566-F0F3-40C3-9A7D-204BD5CCC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heme="minorEastAsia" w:hAnsi="Times"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4CE"/>
    <w:pPr>
      <w:spacing w:before="120"/>
    </w:pPr>
    <w:rPr>
      <w:rFonts w:ascii="Arial" w:hAnsi="Arial"/>
      <w:lang w:val="en-GB" w:eastAsia="en-US"/>
    </w:rPr>
  </w:style>
  <w:style w:type="paragraph" w:styleId="Heading1">
    <w:name w:val="heading 1"/>
    <w:basedOn w:val="Normal"/>
    <w:next w:val="Normal"/>
    <w:link w:val="Heading1Char"/>
    <w:qFormat/>
    <w:rsid w:val="007842E3"/>
    <w:pPr>
      <w:keepNext/>
      <w:numPr>
        <w:numId w:val="125"/>
      </w:numPr>
      <w:spacing w:before="500" w:after="100"/>
      <w:outlineLvl w:val="0"/>
    </w:pPr>
    <w:rPr>
      <w:b/>
      <w:sz w:val="32"/>
    </w:rPr>
  </w:style>
  <w:style w:type="paragraph" w:styleId="Heading2">
    <w:name w:val="heading 2"/>
    <w:basedOn w:val="Normal"/>
    <w:next w:val="Normal"/>
    <w:link w:val="Heading2Char"/>
    <w:qFormat/>
    <w:rsid w:val="00F754F5"/>
    <w:pPr>
      <w:keepNext/>
      <w:numPr>
        <w:ilvl w:val="1"/>
        <w:numId w:val="125"/>
      </w:numPr>
      <w:spacing w:before="500" w:after="60"/>
      <w:outlineLvl w:val="1"/>
    </w:pPr>
    <w:rPr>
      <w:b/>
      <w:sz w:val="28"/>
      <w:lang w:val="x-none"/>
    </w:rPr>
  </w:style>
  <w:style w:type="paragraph" w:styleId="Heading3">
    <w:name w:val="heading 3"/>
    <w:basedOn w:val="Heading2"/>
    <w:next w:val="Normal"/>
    <w:link w:val="Heading3Char"/>
    <w:qFormat/>
    <w:rsid w:val="00894778"/>
    <w:pPr>
      <w:numPr>
        <w:ilvl w:val="2"/>
      </w:numPr>
      <w:outlineLvl w:val="2"/>
    </w:pPr>
    <w:rPr>
      <w:sz w:val="22"/>
      <w:szCs w:val="22"/>
    </w:rPr>
  </w:style>
  <w:style w:type="paragraph" w:styleId="Heading4">
    <w:name w:val="heading 4"/>
    <w:basedOn w:val="Heading3"/>
    <w:next w:val="Normal"/>
    <w:link w:val="Heading4Char"/>
    <w:qFormat/>
    <w:rsid w:val="007842E3"/>
    <w:pPr>
      <w:numPr>
        <w:ilvl w:val="3"/>
      </w:numPr>
      <w:spacing w:before="320"/>
      <w:outlineLvl w:val="3"/>
    </w:pPr>
    <w:rPr>
      <w:sz w:val="24"/>
    </w:rPr>
  </w:style>
  <w:style w:type="paragraph" w:styleId="Heading5">
    <w:name w:val="heading 5"/>
    <w:aliases w:val="Heading 5 DO NOT USE"/>
    <w:basedOn w:val="Heading4"/>
    <w:next w:val="Normal"/>
    <w:link w:val="Heading5Char"/>
    <w:qFormat/>
    <w:rsid w:val="007842E3"/>
    <w:pPr>
      <w:numPr>
        <w:ilvl w:val="4"/>
      </w:numPr>
      <w:outlineLvl w:val="4"/>
    </w:pPr>
  </w:style>
  <w:style w:type="paragraph" w:styleId="Heading6">
    <w:name w:val="heading 6"/>
    <w:aliases w:val="Heading 6 DO NOT USE,Heading 6 - Appendix Heading 1_swift,Appendix Heading 1"/>
    <w:basedOn w:val="Heading5"/>
    <w:next w:val="Normal"/>
    <w:link w:val="Heading6Char"/>
    <w:qFormat/>
    <w:rsid w:val="007842E3"/>
    <w:pPr>
      <w:numPr>
        <w:ilvl w:val="5"/>
      </w:numPr>
      <w:spacing w:before="500" w:after="100"/>
      <w:outlineLvl w:val="5"/>
    </w:pPr>
    <w:rPr>
      <w:sz w:val="32"/>
    </w:rPr>
  </w:style>
  <w:style w:type="paragraph" w:styleId="Heading7">
    <w:name w:val="heading 7"/>
    <w:aliases w:val="Heading 7 DO NOT USE,Heading 7 - Appendix Heading 2_swift,Heading 7 - Appendix Heading 2"/>
    <w:basedOn w:val="Heading6"/>
    <w:next w:val="Normal"/>
    <w:link w:val="Heading7Char"/>
    <w:qFormat/>
    <w:rsid w:val="007842E3"/>
    <w:pPr>
      <w:numPr>
        <w:ilvl w:val="6"/>
      </w:numPr>
      <w:outlineLvl w:val="6"/>
    </w:pPr>
    <w:rPr>
      <w:sz w:val="28"/>
    </w:rPr>
  </w:style>
  <w:style w:type="paragraph" w:styleId="Heading8">
    <w:name w:val="heading 8"/>
    <w:aliases w:val="Heading 8 DO NOT USE,Heading 8 - Appendix Heading 3_swift"/>
    <w:basedOn w:val="Heading7"/>
    <w:next w:val="Normal"/>
    <w:link w:val="Heading8Char"/>
    <w:qFormat/>
    <w:rsid w:val="007842E3"/>
    <w:pPr>
      <w:numPr>
        <w:ilvl w:val="7"/>
      </w:numPr>
      <w:tabs>
        <w:tab w:val="left" w:pos="990"/>
      </w:tabs>
      <w:spacing w:after="60"/>
      <w:outlineLvl w:val="7"/>
    </w:pPr>
    <w:rPr>
      <w:sz w:val="26"/>
    </w:rPr>
  </w:style>
  <w:style w:type="paragraph" w:styleId="Heading9">
    <w:name w:val="heading 9"/>
    <w:aliases w:val="Heading 9 DO NOT USE,Heading 9 - Appendix Heading 4_swift"/>
    <w:basedOn w:val="Normal"/>
    <w:next w:val="Normal"/>
    <w:link w:val="Heading9Char"/>
    <w:qFormat/>
    <w:rsid w:val="007842E3"/>
    <w:pPr>
      <w:numPr>
        <w:ilvl w:val="8"/>
        <w:numId w:val="125"/>
      </w:numPr>
      <w:spacing w:before="320" w:after="6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E44F7"/>
    <w:rPr>
      <w:rFonts w:ascii="Arial" w:hAnsi="Arial"/>
      <w:b/>
      <w:sz w:val="32"/>
      <w:lang w:val="en-GB" w:eastAsia="en-US"/>
    </w:rPr>
  </w:style>
  <w:style w:type="character" w:customStyle="1" w:styleId="Heading2Char">
    <w:name w:val="Heading 2 Char"/>
    <w:link w:val="Heading2"/>
    <w:rsid w:val="00F754F5"/>
    <w:rPr>
      <w:rFonts w:ascii="Arial" w:hAnsi="Arial"/>
      <w:b/>
      <w:sz w:val="28"/>
      <w:lang w:val="x-none" w:eastAsia="en-US"/>
    </w:rPr>
  </w:style>
  <w:style w:type="character" w:customStyle="1" w:styleId="Heading3Char">
    <w:name w:val="Heading 3 Char"/>
    <w:basedOn w:val="DefaultParagraphFont"/>
    <w:link w:val="Heading3"/>
    <w:rsid w:val="00C62A46"/>
    <w:rPr>
      <w:rFonts w:ascii="Arial" w:hAnsi="Arial"/>
      <w:b/>
      <w:sz w:val="22"/>
      <w:szCs w:val="22"/>
      <w:lang w:val="x-none" w:eastAsia="en-US"/>
    </w:rPr>
  </w:style>
  <w:style w:type="character" w:customStyle="1" w:styleId="Heading4Char">
    <w:name w:val="Heading 4 Char"/>
    <w:basedOn w:val="DefaultParagraphFont"/>
    <w:link w:val="Heading4"/>
    <w:rsid w:val="006E44F7"/>
    <w:rPr>
      <w:rFonts w:ascii="Arial" w:hAnsi="Arial"/>
      <w:b/>
      <w:sz w:val="24"/>
      <w:szCs w:val="22"/>
      <w:lang w:val="x-none" w:eastAsia="en-US"/>
    </w:rPr>
  </w:style>
  <w:style w:type="character" w:customStyle="1" w:styleId="Heading5Char">
    <w:name w:val="Heading 5 Char"/>
    <w:aliases w:val="Heading 5 DO NOT USE Char"/>
    <w:basedOn w:val="DefaultParagraphFont"/>
    <w:link w:val="Heading5"/>
    <w:rsid w:val="006E44F7"/>
    <w:rPr>
      <w:rFonts w:ascii="Arial" w:hAnsi="Arial"/>
      <w:b/>
      <w:sz w:val="24"/>
      <w:szCs w:val="22"/>
      <w:lang w:val="x-none" w:eastAsia="en-US"/>
    </w:rPr>
  </w:style>
  <w:style w:type="character" w:customStyle="1" w:styleId="Heading6Char">
    <w:name w:val="Heading 6 Char"/>
    <w:aliases w:val="Heading 6 DO NOT USE Char,Heading 6 - Appendix Heading 1_swift Char,Appendix Heading 1 Char"/>
    <w:basedOn w:val="DefaultParagraphFont"/>
    <w:link w:val="Heading6"/>
    <w:rsid w:val="006E44F7"/>
    <w:rPr>
      <w:rFonts w:ascii="Arial" w:hAnsi="Arial"/>
      <w:b/>
      <w:sz w:val="32"/>
      <w:szCs w:val="22"/>
      <w:lang w:val="x-none" w:eastAsia="en-US"/>
    </w:rPr>
  </w:style>
  <w:style w:type="character" w:customStyle="1" w:styleId="Heading7Char">
    <w:name w:val="Heading 7 Char"/>
    <w:aliases w:val="Heading 7 DO NOT USE Char,Heading 7 - Appendix Heading 2_swift Char,Heading 7 - Appendix Heading 2 Char"/>
    <w:basedOn w:val="DefaultParagraphFont"/>
    <w:link w:val="Heading7"/>
    <w:rsid w:val="006E44F7"/>
    <w:rPr>
      <w:rFonts w:ascii="Arial" w:hAnsi="Arial"/>
      <w:b/>
      <w:sz w:val="28"/>
      <w:szCs w:val="22"/>
      <w:lang w:val="x-none" w:eastAsia="en-US"/>
    </w:rPr>
  </w:style>
  <w:style w:type="character" w:customStyle="1" w:styleId="Heading8Char">
    <w:name w:val="Heading 8 Char"/>
    <w:aliases w:val="Heading 8 DO NOT USE Char,Heading 8 - Appendix Heading 3_swift Char"/>
    <w:basedOn w:val="DefaultParagraphFont"/>
    <w:link w:val="Heading8"/>
    <w:rsid w:val="006E44F7"/>
    <w:rPr>
      <w:rFonts w:ascii="Arial" w:hAnsi="Arial"/>
      <w:b/>
      <w:sz w:val="26"/>
      <w:szCs w:val="22"/>
      <w:lang w:val="x-none" w:eastAsia="en-US"/>
    </w:rPr>
  </w:style>
  <w:style w:type="character" w:customStyle="1" w:styleId="Heading9Char">
    <w:name w:val="Heading 9 Char"/>
    <w:aliases w:val="Heading 9 DO NOT USE Char,Heading 9 - Appendix Heading 4_swift Char"/>
    <w:basedOn w:val="DefaultParagraphFont"/>
    <w:link w:val="Heading9"/>
    <w:rsid w:val="006E44F7"/>
    <w:rPr>
      <w:rFonts w:ascii="Arial" w:hAnsi="Arial"/>
      <w:b/>
      <w:lang w:val="en-GB" w:eastAsia="en-US"/>
    </w:rPr>
  </w:style>
  <w:style w:type="paragraph" w:styleId="DocumentMap">
    <w:name w:val="Document Map"/>
    <w:basedOn w:val="Normal"/>
    <w:semiHidden/>
    <w:rsid w:val="007842E3"/>
    <w:pPr>
      <w:shd w:val="clear" w:color="auto" w:fill="000080"/>
    </w:pPr>
    <w:rPr>
      <w:rFonts w:ascii="Geneva" w:hAnsi="Geneva"/>
    </w:rPr>
  </w:style>
  <w:style w:type="paragraph" w:styleId="Header">
    <w:name w:val="header"/>
    <w:basedOn w:val="Normal"/>
    <w:link w:val="HeaderChar"/>
    <w:uiPriority w:val="99"/>
    <w:rsid w:val="007842E3"/>
    <w:pPr>
      <w:tabs>
        <w:tab w:val="right" w:pos="8712"/>
      </w:tabs>
      <w:spacing w:before="0"/>
    </w:pPr>
    <w:rPr>
      <w:sz w:val="22"/>
    </w:rPr>
  </w:style>
  <w:style w:type="character" w:customStyle="1" w:styleId="HeaderChar">
    <w:name w:val="Header Char"/>
    <w:basedOn w:val="DefaultParagraphFont"/>
    <w:link w:val="Header"/>
    <w:uiPriority w:val="99"/>
    <w:rsid w:val="006E44F7"/>
    <w:rPr>
      <w:rFonts w:ascii="Arial" w:hAnsi="Arial"/>
      <w:sz w:val="22"/>
      <w:lang w:val="en-GB" w:eastAsia="en-US"/>
    </w:rPr>
  </w:style>
  <w:style w:type="paragraph" w:styleId="BodyText">
    <w:name w:val="Body Text"/>
    <w:basedOn w:val="Normal"/>
    <w:rsid w:val="007842E3"/>
  </w:style>
  <w:style w:type="paragraph" w:styleId="Footer">
    <w:name w:val="footer"/>
    <w:basedOn w:val="Header"/>
    <w:link w:val="FooterChar"/>
    <w:uiPriority w:val="99"/>
    <w:rsid w:val="007842E3"/>
    <w:pPr>
      <w:tabs>
        <w:tab w:val="center" w:pos="4200"/>
      </w:tabs>
    </w:pPr>
    <w:rPr>
      <w:rFonts w:eastAsia="Times New Roman"/>
      <w:sz w:val="20"/>
    </w:rPr>
  </w:style>
  <w:style w:type="character" w:customStyle="1" w:styleId="FooterChar">
    <w:name w:val="Footer Char"/>
    <w:basedOn w:val="DefaultParagraphFont"/>
    <w:link w:val="Footer"/>
    <w:uiPriority w:val="99"/>
    <w:rsid w:val="006E44F7"/>
    <w:rPr>
      <w:rFonts w:ascii="Arial" w:eastAsia="Times New Roman" w:hAnsi="Arial"/>
      <w:lang w:val="en-GB" w:eastAsia="en-US"/>
    </w:rPr>
  </w:style>
  <w:style w:type="character" w:styleId="PageNumber">
    <w:name w:val="page number"/>
    <w:basedOn w:val="DefaultParagraphFont"/>
    <w:rsid w:val="007842E3"/>
  </w:style>
  <w:style w:type="paragraph" w:customStyle="1" w:styleId="Documenttitle">
    <w:name w:val="Document title"/>
    <w:next w:val="Normal"/>
    <w:rsid w:val="007842E3"/>
    <w:pPr>
      <w:spacing w:after="200"/>
    </w:pPr>
    <w:rPr>
      <w:rFonts w:ascii="Arial" w:eastAsia="Times New Roman" w:hAnsi="Arial"/>
      <w:b/>
      <w:sz w:val="60"/>
      <w:lang w:val="en-US" w:eastAsia="en-US"/>
    </w:rPr>
  </w:style>
  <w:style w:type="paragraph" w:styleId="ListBullet">
    <w:name w:val="List Bullet"/>
    <w:basedOn w:val="Normal"/>
    <w:rsid w:val="007842E3"/>
    <w:pPr>
      <w:numPr>
        <w:numId w:val="2"/>
      </w:numPr>
      <w:spacing w:before="60" w:after="20"/>
    </w:pPr>
  </w:style>
  <w:style w:type="paragraph" w:styleId="TOC1">
    <w:name w:val="toc 1"/>
    <w:basedOn w:val="Normal"/>
    <w:next w:val="Normal"/>
    <w:uiPriority w:val="39"/>
    <w:rsid w:val="0004581D"/>
    <w:pPr>
      <w:tabs>
        <w:tab w:val="right" w:leader="dot" w:pos="9214"/>
      </w:tabs>
      <w:ind w:left="426" w:hanging="426"/>
    </w:pPr>
    <w:rPr>
      <w:b/>
      <w:noProof/>
    </w:rPr>
  </w:style>
  <w:style w:type="paragraph" w:customStyle="1" w:styleId="Tableheader">
    <w:name w:val="Table header"/>
    <w:basedOn w:val="Normal"/>
    <w:rsid w:val="007842E3"/>
    <w:pPr>
      <w:spacing w:before="60" w:after="60"/>
    </w:pPr>
    <w:rPr>
      <w:b/>
      <w:color w:val="000000"/>
    </w:rPr>
  </w:style>
  <w:style w:type="paragraph" w:customStyle="1" w:styleId="Tabletext">
    <w:name w:val="Table text"/>
    <w:basedOn w:val="Tableheader"/>
    <w:rsid w:val="007842E3"/>
    <w:rPr>
      <w:b w:val="0"/>
      <w:sz w:val="22"/>
    </w:rPr>
  </w:style>
  <w:style w:type="paragraph" w:styleId="ListBullet2">
    <w:name w:val="List Bullet 2"/>
    <w:basedOn w:val="Normal"/>
    <w:rsid w:val="007842E3"/>
    <w:pPr>
      <w:numPr>
        <w:numId w:val="3"/>
      </w:numPr>
      <w:tabs>
        <w:tab w:val="clear" w:pos="360"/>
        <w:tab w:val="num" w:pos="709"/>
      </w:tabs>
      <w:spacing w:before="60" w:after="20"/>
      <w:ind w:left="706"/>
    </w:pPr>
  </w:style>
  <w:style w:type="paragraph" w:styleId="TOC3">
    <w:name w:val="toc 3"/>
    <w:next w:val="TOC4"/>
    <w:uiPriority w:val="39"/>
    <w:rsid w:val="0004581D"/>
    <w:pPr>
      <w:tabs>
        <w:tab w:val="right" w:leader="dot" w:pos="9214"/>
      </w:tabs>
      <w:spacing w:line="300" w:lineRule="exact"/>
      <w:ind w:left="1701" w:hanging="708"/>
    </w:pPr>
    <w:rPr>
      <w:rFonts w:ascii="Arial" w:eastAsia="Times New Roman" w:hAnsi="Arial" w:cs="Arial"/>
      <w:noProof/>
      <w:lang w:val="en-US" w:eastAsia="en-US"/>
    </w:rPr>
  </w:style>
  <w:style w:type="paragraph" w:styleId="TOC4">
    <w:name w:val="toc 4"/>
    <w:next w:val="TOC5"/>
    <w:uiPriority w:val="39"/>
    <w:rsid w:val="007842E3"/>
    <w:pPr>
      <w:tabs>
        <w:tab w:val="right" w:leader="dot" w:pos="8488"/>
      </w:tabs>
      <w:spacing w:before="80"/>
      <w:ind w:left="2524" w:hanging="902"/>
    </w:pPr>
    <w:rPr>
      <w:rFonts w:ascii="Times New Roman" w:hAnsi="Times New Roman"/>
      <w:noProof/>
      <w:sz w:val="24"/>
      <w:lang w:val="en-US" w:eastAsia="en-US"/>
    </w:rPr>
  </w:style>
  <w:style w:type="paragraph" w:styleId="TOC5">
    <w:name w:val="toc 5"/>
    <w:next w:val="Normal"/>
    <w:uiPriority w:val="39"/>
    <w:rsid w:val="007842E3"/>
    <w:pPr>
      <w:tabs>
        <w:tab w:val="right" w:leader="dot" w:pos="8488"/>
      </w:tabs>
      <w:spacing w:before="80"/>
      <w:ind w:left="3150" w:hanging="1170"/>
    </w:pPr>
    <w:rPr>
      <w:rFonts w:ascii="Times New Roman" w:hAnsi="Times New Roman"/>
      <w:noProof/>
      <w:sz w:val="24"/>
      <w:lang w:val="en-US" w:eastAsia="en-US"/>
    </w:rPr>
  </w:style>
  <w:style w:type="paragraph" w:styleId="TOC2">
    <w:name w:val="toc 2"/>
    <w:basedOn w:val="TOC1"/>
    <w:next w:val="TOC3"/>
    <w:uiPriority w:val="39"/>
    <w:rsid w:val="0004581D"/>
    <w:pPr>
      <w:spacing w:before="60"/>
      <w:ind w:left="993" w:hanging="567"/>
    </w:pPr>
    <w:rPr>
      <w:rFonts w:cs="Arial"/>
      <w:b w:val="0"/>
      <w:sz w:val="22"/>
      <w:szCs w:val="22"/>
    </w:rPr>
  </w:style>
  <w:style w:type="paragraph" w:styleId="TOC6">
    <w:name w:val="toc 6"/>
    <w:basedOn w:val="TOC5"/>
    <w:next w:val="Normal"/>
    <w:uiPriority w:val="39"/>
    <w:rsid w:val="007842E3"/>
    <w:pPr>
      <w:spacing w:before="240" w:after="80"/>
      <w:ind w:left="720" w:hanging="720"/>
    </w:pPr>
    <w:rPr>
      <w:rFonts w:ascii="Arial" w:hAnsi="Arial"/>
      <w:b/>
    </w:rPr>
  </w:style>
  <w:style w:type="paragraph" w:styleId="TOC7">
    <w:name w:val="toc 7"/>
    <w:basedOn w:val="TOC2"/>
    <w:next w:val="Normal"/>
    <w:uiPriority w:val="39"/>
    <w:rsid w:val="007842E3"/>
    <w:pPr>
      <w:ind w:left="1440"/>
    </w:pPr>
  </w:style>
  <w:style w:type="paragraph" w:styleId="TOC8">
    <w:name w:val="toc 8"/>
    <w:basedOn w:val="TOC7"/>
    <w:next w:val="Normal"/>
    <w:uiPriority w:val="39"/>
    <w:rsid w:val="007842E3"/>
    <w:pPr>
      <w:ind w:left="2610" w:hanging="990"/>
    </w:pPr>
  </w:style>
  <w:style w:type="paragraph" w:styleId="TOC9">
    <w:name w:val="toc 9"/>
    <w:basedOn w:val="TOC8"/>
    <w:next w:val="Normal"/>
    <w:uiPriority w:val="39"/>
    <w:rsid w:val="007842E3"/>
    <w:pPr>
      <w:ind w:left="2970"/>
    </w:pPr>
  </w:style>
  <w:style w:type="paragraph" w:styleId="ListNumber">
    <w:name w:val="List Number"/>
    <w:basedOn w:val="Normal"/>
    <w:rsid w:val="007842E3"/>
    <w:pPr>
      <w:numPr>
        <w:numId w:val="1"/>
      </w:numPr>
      <w:spacing w:before="60" w:after="20"/>
    </w:pPr>
  </w:style>
  <w:style w:type="paragraph" w:customStyle="1" w:styleId="Sub-title">
    <w:name w:val="Sub-title"/>
    <w:basedOn w:val="Documenttitle"/>
    <w:next w:val="Normal"/>
    <w:rsid w:val="007842E3"/>
    <w:rPr>
      <w:sz w:val="28"/>
    </w:rPr>
  </w:style>
  <w:style w:type="table" w:styleId="TableGrid">
    <w:name w:val="Table Grid"/>
    <w:basedOn w:val="TableNormal"/>
    <w:rsid w:val="00B208C4"/>
    <w:pPr>
      <w:spacing w:before="1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205ED"/>
    <w:rPr>
      <w:color w:val="0000FF"/>
      <w:u w:val="single"/>
    </w:rPr>
  </w:style>
  <w:style w:type="paragraph" w:styleId="BalloonText">
    <w:name w:val="Balloon Text"/>
    <w:basedOn w:val="Normal"/>
    <w:link w:val="BalloonTextChar"/>
    <w:uiPriority w:val="99"/>
    <w:semiHidden/>
    <w:rsid w:val="003356A6"/>
    <w:rPr>
      <w:rFonts w:ascii="Tahoma" w:hAnsi="Tahoma" w:cs="Tahoma"/>
      <w:sz w:val="16"/>
      <w:szCs w:val="16"/>
    </w:rPr>
  </w:style>
  <w:style w:type="character" w:customStyle="1" w:styleId="BalloonTextChar">
    <w:name w:val="Balloon Text Char"/>
    <w:basedOn w:val="DefaultParagraphFont"/>
    <w:link w:val="BalloonText"/>
    <w:uiPriority w:val="99"/>
    <w:semiHidden/>
    <w:rsid w:val="006E44F7"/>
    <w:rPr>
      <w:rFonts w:ascii="Tahoma" w:hAnsi="Tahoma" w:cs="Tahoma"/>
      <w:sz w:val="16"/>
      <w:szCs w:val="16"/>
      <w:lang w:val="en-GB" w:eastAsia="en-US"/>
    </w:rPr>
  </w:style>
  <w:style w:type="paragraph" w:customStyle="1" w:styleId="Covertitlesbold">
    <w:name w:val="Cover titles bold"/>
    <w:basedOn w:val="Normal"/>
    <w:next w:val="Normal"/>
    <w:rsid w:val="00746347"/>
    <w:pPr>
      <w:spacing w:before="0"/>
    </w:pPr>
    <w:rPr>
      <w:b/>
      <w:caps/>
    </w:rPr>
  </w:style>
  <w:style w:type="paragraph" w:customStyle="1" w:styleId="jec1">
    <w:name w:val="jec1"/>
    <w:basedOn w:val="Normal"/>
    <w:rsid w:val="00746347"/>
    <w:pPr>
      <w:spacing w:before="0"/>
    </w:pPr>
    <w:rPr>
      <w:rFonts w:ascii="Verdana" w:eastAsia="Times New Roman" w:hAnsi="Verdana"/>
      <w:b/>
      <w:bCs/>
      <w:szCs w:val="24"/>
      <w:lang w:val="en-US"/>
    </w:rPr>
  </w:style>
  <w:style w:type="paragraph" w:customStyle="1" w:styleId="zReference">
    <w:name w:val="zReference"/>
    <w:basedOn w:val="BodyText"/>
    <w:rsid w:val="00961093"/>
    <w:pPr>
      <w:tabs>
        <w:tab w:val="left" w:pos="3969"/>
      </w:tabs>
      <w:ind w:left="1418" w:hanging="567"/>
    </w:pPr>
    <w:rPr>
      <w:rFonts w:ascii="Verdana" w:eastAsia="Times New Roman" w:hAnsi="Verdana"/>
      <w:sz w:val="18"/>
      <w:lang w:eastAsia="fr-BE"/>
    </w:rPr>
  </w:style>
  <w:style w:type="paragraph" w:customStyle="1" w:styleId="TableEntry">
    <w:name w:val="Table Entry"/>
    <w:basedOn w:val="Normal"/>
    <w:rsid w:val="00961093"/>
    <w:pPr>
      <w:spacing w:before="60" w:after="60"/>
    </w:pPr>
    <w:rPr>
      <w:rFonts w:ascii="Verdana" w:eastAsia="Times New Roman" w:hAnsi="Verdana"/>
      <w:sz w:val="18"/>
      <w:lang w:eastAsia="fr-BE"/>
    </w:rPr>
  </w:style>
  <w:style w:type="paragraph" w:customStyle="1" w:styleId="TableEntrySpecial">
    <w:name w:val="Table Entry Special"/>
    <w:basedOn w:val="TableEntry"/>
    <w:rsid w:val="00961093"/>
    <w:rPr>
      <w:b/>
    </w:rPr>
  </w:style>
  <w:style w:type="paragraph" w:customStyle="1" w:styleId="TableTitle">
    <w:name w:val="Table Title"/>
    <w:basedOn w:val="TableEntry"/>
    <w:rsid w:val="00961093"/>
    <w:rPr>
      <w:b/>
      <w:color w:val="FFFFFF"/>
    </w:rPr>
  </w:style>
  <w:style w:type="paragraph" w:customStyle="1" w:styleId="Style1">
    <w:name w:val="Style1"/>
    <w:basedOn w:val="Heading2"/>
    <w:autoRedefine/>
    <w:rsid w:val="00F24C7D"/>
    <w:pPr>
      <w:ind w:left="1296"/>
    </w:pPr>
  </w:style>
  <w:style w:type="character" w:styleId="FollowedHyperlink">
    <w:name w:val="FollowedHyperlink"/>
    <w:rsid w:val="00071011"/>
    <w:rPr>
      <w:color w:val="800080"/>
      <w:u w:val="single"/>
    </w:rPr>
  </w:style>
  <w:style w:type="character" w:customStyle="1" w:styleId="SoDAField">
    <w:name w:val="SoDA Field"/>
    <w:rsid w:val="00A010CD"/>
    <w:rPr>
      <w:color w:val="0000FF"/>
    </w:rPr>
  </w:style>
  <w:style w:type="paragraph" w:customStyle="1" w:styleId="StyleHeading2PatternClearGray-90">
    <w:name w:val="Style Heading 2 + Pattern: Clear (Gray-90%)"/>
    <w:basedOn w:val="Heading2"/>
    <w:rsid w:val="00FF65B3"/>
    <w:pPr>
      <w:numPr>
        <w:numId w:val="4"/>
      </w:numPr>
      <w:shd w:val="clear" w:color="auto" w:fill="191919"/>
      <w:spacing w:before="240"/>
    </w:pPr>
    <w:rPr>
      <w:rFonts w:eastAsia="Times New Roman"/>
    </w:rPr>
  </w:style>
  <w:style w:type="paragraph" w:styleId="FootnoteText">
    <w:name w:val="footnote text"/>
    <w:basedOn w:val="Normal"/>
    <w:link w:val="FootnoteTextChar"/>
    <w:semiHidden/>
    <w:rsid w:val="00FF65B3"/>
    <w:rPr>
      <w:lang w:val="en-US"/>
    </w:rPr>
  </w:style>
  <w:style w:type="character" w:customStyle="1" w:styleId="FootnoteTextChar">
    <w:name w:val="Footnote Text Char"/>
    <w:link w:val="FootnoteText"/>
    <w:semiHidden/>
    <w:rsid w:val="0019659A"/>
    <w:rPr>
      <w:rFonts w:ascii="Times New Roman" w:hAnsi="Times New Roman"/>
      <w:lang w:val="en-US" w:eastAsia="en-US"/>
    </w:rPr>
  </w:style>
  <w:style w:type="character" w:styleId="FootnoteReference">
    <w:name w:val="footnote reference"/>
    <w:semiHidden/>
    <w:rsid w:val="00FF65B3"/>
    <w:rPr>
      <w:vertAlign w:val="superscript"/>
    </w:rPr>
  </w:style>
  <w:style w:type="paragraph" w:customStyle="1" w:styleId="family">
    <w:name w:val="family"/>
    <w:basedOn w:val="Normal"/>
    <w:rsid w:val="00AC5449"/>
    <w:pPr>
      <w:spacing w:before="100" w:beforeAutospacing="1" w:after="100" w:afterAutospacing="1"/>
    </w:pPr>
    <w:rPr>
      <w:rFonts w:eastAsia="Times New Roman"/>
      <w:szCs w:val="24"/>
      <w:lang w:val="en-US"/>
    </w:rPr>
  </w:style>
  <w:style w:type="paragraph" w:customStyle="1" w:styleId="variant">
    <w:name w:val="variant"/>
    <w:basedOn w:val="Normal"/>
    <w:rsid w:val="00AC5449"/>
    <w:pPr>
      <w:spacing w:before="100" w:beforeAutospacing="1" w:after="100" w:afterAutospacing="1"/>
    </w:pPr>
    <w:rPr>
      <w:rFonts w:eastAsia="Times New Roman"/>
      <w:szCs w:val="24"/>
      <w:lang w:val="en-US"/>
    </w:rPr>
  </w:style>
  <w:style w:type="paragraph" w:customStyle="1" w:styleId="namereltype">
    <w:name w:val="namereltype"/>
    <w:basedOn w:val="Normal"/>
    <w:rsid w:val="00AC5449"/>
    <w:pPr>
      <w:spacing w:before="100" w:beforeAutospacing="1" w:after="100" w:afterAutospacing="1"/>
    </w:pPr>
    <w:rPr>
      <w:rFonts w:eastAsia="Times New Roman"/>
      <w:szCs w:val="24"/>
      <w:lang w:val="en-US"/>
    </w:rPr>
  </w:style>
  <w:style w:type="paragraph" w:customStyle="1" w:styleId="booktitle">
    <w:name w:val="booktitle"/>
    <w:basedOn w:val="Normal"/>
    <w:rsid w:val="00AC5449"/>
    <w:pPr>
      <w:spacing w:before="100" w:beforeAutospacing="1" w:after="100" w:afterAutospacing="1"/>
    </w:pPr>
    <w:rPr>
      <w:rFonts w:eastAsia="Times New Roman"/>
      <w:szCs w:val="24"/>
      <w:lang w:val="en-US"/>
    </w:rPr>
  </w:style>
  <w:style w:type="paragraph" w:styleId="BlockText">
    <w:name w:val="Block Text"/>
    <w:basedOn w:val="Normal"/>
    <w:rsid w:val="00384731"/>
    <w:pPr>
      <w:spacing w:before="0" w:after="60"/>
      <w:jc w:val="both"/>
    </w:pPr>
    <w:rPr>
      <w:rFonts w:eastAsia="Times New Roman"/>
      <w:sz w:val="22"/>
      <w:lang w:val="en-US"/>
    </w:rPr>
  </w:style>
  <w:style w:type="paragraph" w:styleId="NormalWeb">
    <w:name w:val="Normal (Web)"/>
    <w:basedOn w:val="Normal"/>
    <w:rsid w:val="004A1FCB"/>
    <w:pPr>
      <w:spacing w:before="100" w:beforeAutospacing="1" w:after="100" w:afterAutospacing="1"/>
    </w:pPr>
    <w:rPr>
      <w:rFonts w:eastAsia="Times New Roman" w:cs="Arial"/>
      <w:color w:val="000000"/>
      <w:szCs w:val="24"/>
      <w:lang w:val="en-US"/>
    </w:rPr>
  </w:style>
  <w:style w:type="paragraph" w:customStyle="1" w:styleId="stem">
    <w:name w:val="stem"/>
    <w:basedOn w:val="Normal"/>
    <w:rsid w:val="004A1FCB"/>
    <w:pPr>
      <w:spacing w:before="100" w:beforeAutospacing="1" w:after="100" w:afterAutospacing="1"/>
    </w:pPr>
    <w:rPr>
      <w:rFonts w:eastAsia="Times New Roman" w:cs="Arial"/>
      <w:color w:val="000000"/>
      <w:szCs w:val="24"/>
      <w:lang w:val="en-US"/>
    </w:rPr>
  </w:style>
  <w:style w:type="paragraph" w:customStyle="1" w:styleId="Default">
    <w:name w:val="Default"/>
    <w:rsid w:val="00C4428B"/>
    <w:pPr>
      <w:autoSpaceDE w:val="0"/>
      <w:autoSpaceDN w:val="0"/>
      <w:adjustRightInd w:val="0"/>
    </w:pPr>
    <w:rPr>
      <w:rFonts w:ascii="Times New Roman" w:hAnsi="Times New Roman"/>
      <w:color w:val="000000"/>
      <w:sz w:val="24"/>
      <w:szCs w:val="24"/>
      <w:lang w:val="en-US" w:eastAsia="en-US"/>
    </w:rPr>
  </w:style>
  <w:style w:type="paragraph" w:customStyle="1" w:styleId="DocumentTitle0">
    <w:name w:val="Document Title"/>
    <w:basedOn w:val="ProductName"/>
    <w:semiHidden/>
    <w:rsid w:val="0033506F"/>
    <w:pPr>
      <w:spacing w:before="1080"/>
    </w:pPr>
    <w:rPr>
      <w:sz w:val="48"/>
    </w:rPr>
  </w:style>
  <w:style w:type="paragraph" w:customStyle="1" w:styleId="ProductName">
    <w:name w:val="Product Name"/>
    <w:basedOn w:val="Normal"/>
    <w:next w:val="SWIFTNetversion"/>
    <w:semiHidden/>
    <w:rsid w:val="0033506F"/>
    <w:pPr>
      <w:suppressAutoHyphens/>
      <w:spacing w:before="1880"/>
    </w:pPr>
    <w:rPr>
      <w:rFonts w:eastAsia="Times New Roman"/>
      <w:sz w:val="40"/>
      <w:szCs w:val="48"/>
    </w:rPr>
  </w:style>
  <w:style w:type="paragraph" w:customStyle="1" w:styleId="SWIFTNetversion">
    <w:name w:val="SWIFTNet version"/>
    <w:basedOn w:val="Normal"/>
    <w:next w:val="DocumentTitle0"/>
    <w:semiHidden/>
    <w:rsid w:val="0033506F"/>
    <w:pPr>
      <w:suppressAutoHyphens/>
      <w:spacing w:before="300"/>
    </w:pPr>
    <w:rPr>
      <w:rFonts w:eastAsia="Times New Roman"/>
      <w:sz w:val="28"/>
    </w:rPr>
  </w:style>
  <w:style w:type="paragraph" w:customStyle="1" w:styleId="Releasedate">
    <w:name w:val="Release date"/>
    <w:basedOn w:val="DocumentTitle0"/>
    <w:semiHidden/>
    <w:rsid w:val="0033506F"/>
    <w:pPr>
      <w:spacing w:before="1320" w:after="120"/>
    </w:pPr>
    <w:rPr>
      <w:sz w:val="20"/>
      <w:szCs w:val="32"/>
    </w:rPr>
  </w:style>
  <w:style w:type="paragraph" w:customStyle="1" w:styleId="ProductFamily">
    <w:name w:val="Product Family"/>
    <w:basedOn w:val="Normal"/>
    <w:next w:val="ProductName"/>
    <w:semiHidden/>
    <w:rsid w:val="0033506F"/>
    <w:pPr>
      <w:suppressAutoHyphens/>
      <w:spacing w:before="1000"/>
    </w:pPr>
    <w:rPr>
      <w:rFonts w:eastAsia="Times New Roman"/>
      <w:sz w:val="32"/>
      <w:szCs w:val="32"/>
    </w:rPr>
  </w:style>
  <w:style w:type="paragraph" w:customStyle="1" w:styleId="Productvariant">
    <w:name w:val="Product variant"/>
    <w:basedOn w:val="Normal"/>
    <w:semiHidden/>
    <w:rsid w:val="0033506F"/>
    <w:pPr>
      <w:suppressAutoHyphens/>
      <w:spacing w:before="240"/>
    </w:pPr>
    <w:rPr>
      <w:sz w:val="28"/>
    </w:rPr>
  </w:style>
  <w:style w:type="paragraph" w:customStyle="1" w:styleId="DocumentSubtitle">
    <w:name w:val="Document Subtitle"/>
    <w:basedOn w:val="DocumentTitle0"/>
    <w:semiHidden/>
    <w:rsid w:val="0033506F"/>
    <w:pPr>
      <w:spacing w:before="240" w:after="120"/>
    </w:pPr>
    <w:rPr>
      <w:sz w:val="32"/>
    </w:rPr>
  </w:style>
  <w:style w:type="paragraph" w:customStyle="1" w:styleId="Titlepagetext">
    <w:name w:val="Title page text"/>
    <w:basedOn w:val="Normal"/>
    <w:semiHidden/>
    <w:rsid w:val="0033506F"/>
    <w:pPr>
      <w:suppressAutoHyphens/>
    </w:pPr>
    <w:rPr>
      <w:sz w:val="18"/>
    </w:rPr>
  </w:style>
  <w:style w:type="character" w:customStyle="1" w:styleId="Metadata">
    <w:name w:val="Metadata"/>
    <w:semiHidden/>
    <w:rsid w:val="0033506F"/>
    <w:rPr>
      <w:rFonts w:ascii="Arial" w:hAnsi="Arial"/>
      <w:noProof w:val="0"/>
      <w:color w:val="008000"/>
      <w:sz w:val="18"/>
      <w:lang w:val="en-GB"/>
    </w:rPr>
  </w:style>
  <w:style w:type="character" w:customStyle="1" w:styleId="Bookconfidentiality">
    <w:name w:val="Book_confidentiality"/>
    <w:semiHidden/>
    <w:rsid w:val="0033506F"/>
    <w:rPr>
      <w:rFonts w:ascii="Arial" w:hAnsi="Arial"/>
      <w:noProof w:val="0"/>
      <w:color w:val="008000"/>
      <w:sz w:val="28"/>
      <w:lang w:val="en-GB"/>
    </w:rPr>
  </w:style>
  <w:style w:type="character" w:customStyle="1" w:styleId="Revisionstatus">
    <w:name w:val="Revision_status"/>
    <w:semiHidden/>
    <w:rsid w:val="0033506F"/>
    <w:rPr>
      <w:rFonts w:ascii="Arial" w:hAnsi="Arial"/>
      <w:noProof w:val="0"/>
      <w:color w:val="008000"/>
      <w:sz w:val="28"/>
      <w:lang w:val="en-GB"/>
    </w:rPr>
  </w:style>
  <w:style w:type="paragraph" w:customStyle="1" w:styleId="Headereveninstrucpages">
    <w:name w:val="Header even instruc pages"/>
    <w:next w:val="Normal"/>
    <w:link w:val="HeadereveninstrucpagesCharChar"/>
    <w:rsid w:val="0033506F"/>
    <w:pPr>
      <w:pBdr>
        <w:bottom w:val="single" w:sz="4" w:space="1" w:color="auto"/>
      </w:pBdr>
      <w:tabs>
        <w:tab w:val="right" w:pos="9242"/>
      </w:tabs>
      <w:spacing w:after="40"/>
    </w:pPr>
    <w:rPr>
      <w:rFonts w:ascii="Arial" w:hAnsi="Arial"/>
      <w:sz w:val="16"/>
      <w:lang w:val="en-GB" w:eastAsia="en-US"/>
    </w:rPr>
  </w:style>
  <w:style w:type="character" w:customStyle="1" w:styleId="HeadereveninstrucpagesCharChar">
    <w:name w:val="Header even instruc pages Char Char"/>
    <w:link w:val="Headereveninstrucpages"/>
    <w:rsid w:val="0033506F"/>
    <w:rPr>
      <w:rFonts w:ascii="Arial" w:hAnsi="Arial"/>
      <w:sz w:val="16"/>
      <w:lang w:val="en-GB" w:eastAsia="en-US" w:bidi="ar-SA"/>
    </w:rPr>
  </w:style>
  <w:style w:type="paragraph" w:customStyle="1" w:styleId="Headereven">
    <w:name w:val="Header even"/>
    <w:next w:val="Normal"/>
    <w:rsid w:val="0033506F"/>
    <w:pPr>
      <w:tabs>
        <w:tab w:val="right" w:pos="9242"/>
      </w:tabs>
      <w:spacing w:after="40"/>
    </w:pPr>
    <w:rPr>
      <w:rFonts w:ascii="Arial" w:eastAsia="Times New Roman" w:hAnsi="Arial"/>
      <w:sz w:val="16"/>
      <w:lang w:val="en-GB" w:eastAsia="en-US"/>
    </w:rPr>
  </w:style>
  <w:style w:type="paragraph" w:customStyle="1" w:styleId="Copyrightheading">
    <w:name w:val="Copyright heading"/>
    <w:basedOn w:val="Normal"/>
    <w:rsid w:val="00DD4A6D"/>
    <w:pPr>
      <w:tabs>
        <w:tab w:val="left" w:pos="0"/>
      </w:tabs>
      <w:suppressAutoHyphens/>
      <w:spacing w:before="160" w:line="288" w:lineRule="auto"/>
      <w:jc w:val="both"/>
    </w:pPr>
    <w:rPr>
      <w:rFonts w:eastAsia="Times New Roman"/>
      <w:b/>
    </w:rPr>
  </w:style>
  <w:style w:type="paragraph" w:customStyle="1" w:styleId="Copyrighttext">
    <w:name w:val="Copyright text"/>
    <w:rsid w:val="00DD4A6D"/>
    <w:pPr>
      <w:spacing w:before="40" w:after="80"/>
    </w:pPr>
    <w:rPr>
      <w:rFonts w:ascii="Arial" w:hAnsi="Arial"/>
      <w:noProof/>
      <w:szCs w:val="19"/>
      <w:lang w:val="en-GB" w:eastAsia="en-US"/>
    </w:rPr>
  </w:style>
  <w:style w:type="paragraph" w:styleId="TOCHeading">
    <w:name w:val="TOC Heading"/>
    <w:basedOn w:val="Normal"/>
    <w:next w:val="Normal"/>
    <w:uiPriority w:val="39"/>
    <w:qFormat/>
    <w:rsid w:val="00DD4A6D"/>
    <w:pPr>
      <w:suppressAutoHyphens/>
      <w:spacing w:after="240"/>
    </w:pPr>
    <w:rPr>
      <w:b/>
      <w:sz w:val="40"/>
    </w:rPr>
  </w:style>
  <w:style w:type="paragraph" w:customStyle="1" w:styleId="Footereven">
    <w:name w:val="Footer even"/>
    <w:next w:val="Normal"/>
    <w:rsid w:val="0029002B"/>
    <w:pPr>
      <w:tabs>
        <w:tab w:val="right" w:pos="9242"/>
      </w:tabs>
      <w:spacing w:after="40"/>
    </w:pPr>
    <w:rPr>
      <w:rFonts w:ascii="Arial" w:eastAsia="Times New Roman" w:hAnsi="Arial"/>
      <w:sz w:val="16"/>
      <w:lang w:val="en-GB" w:eastAsia="en-US"/>
    </w:rPr>
  </w:style>
  <w:style w:type="paragraph" w:customStyle="1" w:styleId="Headerodd">
    <w:name w:val="Header odd"/>
    <w:next w:val="Headereven"/>
    <w:autoRedefine/>
    <w:rsid w:val="00452A23"/>
    <w:pPr>
      <w:tabs>
        <w:tab w:val="right" w:pos="9242"/>
      </w:tabs>
      <w:spacing w:after="40"/>
    </w:pPr>
    <w:rPr>
      <w:rFonts w:ascii="Arial" w:eastAsia="Times New Roman" w:hAnsi="Arial"/>
      <w:sz w:val="16"/>
      <w:lang w:val="en-GB" w:eastAsia="en-US"/>
    </w:rPr>
  </w:style>
  <w:style w:type="paragraph" w:customStyle="1" w:styleId="Footerodd">
    <w:name w:val="Footer odd"/>
    <w:next w:val="Footereven"/>
    <w:rsid w:val="00A042A2"/>
    <w:pPr>
      <w:tabs>
        <w:tab w:val="right" w:pos="9242"/>
      </w:tabs>
      <w:spacing w:after="40"/>
    </w:pPr>
    <w:rPr>
      <w:rFonts w:ascii="Arial" w:eastAsia="Times New Roman" w:hAnsi="Arial"/>
      <w:sz w:val="16"/>
      <w:lang w:val="en-GB" w:eastAsia="en-US"/>
    </w:rPr>
  </w:style>
  <w:style w:type="paragraph" w:styleId="ListParagraph">
    <w:name w:val="List Paragraph"/>
    <w:basedOn w:val="Normal"/>
    <w:qFormat/>
    <w:rsid w:val="000579F3"/>
    <w:pPr>
      <w:ind w:left="720"/>
      <w:contextualSpacing/>
    </w:pPr>
  </w:style>
  <w:style w:type="paragraph" w:customStyle="1" w:styleId="BlockLabel">
    <w:name w:val="Block Label"/>
    <w:basedOn w:val="Normal"/>
    <w:next w:val="Normal"/>
    <w:rsid w:val="000579F3"/>
    <w:pPr>
      <w:keepNext/>
      <w:widowControl w:val="0"/>
      <w:suppressAutoHyphens/>
      <w:spacing w:before="160" w:after="40"/>
      <w:ind w:left="567"/>
    </w:pPr>
    <w:rPr>
      <w:b/>
      <w:snapToGrid w:val="0"/>
    </w:rPr>
  </w:style>
  <w:style w:type="character" w:customStyle="1" w:styleId="Bold">
    <w:name w:val="Bold"/>
    <w:rsid w:val="000579F3"/>
    <w:rPr>
      <w:b/>
    </w:rPr>
  </w:style>
  <w:style w:type="paragraph" w:customStyle="1" w:styleId="StyleBlockLabelLeft0">
    <w:name w:val="Style Block Label + Left:  0&quot;"/>
    <w:basedOn w:val="BlockLabel"/>
    <w:rsid w:val="000579F3"/>
    <w:pPr>
      <w:ind w:left="0"/>
    </w:pPr>
    <w:rPr>
      <w:rFonts w:eastAsia="Times New Roman"/>
      <w:bCs/>
    </w:rPr>
  </w:style>
  <w:style w:type="character" w:styleId="CommentReference">
    <w:name w:val="annotation reference"/>
    <w:uiPriority w:val="99"/>
    <w:unhideWhenUsed/>
    <w:rsid w:val="003F21F2"/>
    <w:rPr>
      <w:sz w:val="16"/>
      <w:szCs w:val="16"/>
    </w:rPr>
  </w:style>
  <w:style w:type="paragraph" w:styleId="CommentText">
    <w:name w:val="annotation text"/>
    <w:basedOn w:val="Normal"/>
    <w:link w:val="CommentTextChar"/>
    <w:uiPriority w:val="99"/>
    <w:unhideWhenUsed/>
    <w:rsid w:val="003F21F2"/>
  </w:style>
  <w:style w:type="character" w:customStyle="1" w:styleId="CommentTextChar">
    <w:name w:val="Comment Text Char"/>
    <w:link w:val="CommentText"/>
    <w:uiPriority w:val="99"/>
    <w:rsid w:val="003F21F2"/>
    <w:rPr>
      <w:rFonts w:ascii="Times New Roman" w:hAnsi="Times New Roman"/>
      <w:lang w:val="en-GB" w:eastAsia="en-US"/>
    </w:rPr>
  </w:style>
  <w:style w:type="paragraph" w:styleId="CommentSubject">
    <w:name w:val="annotation subject"/>
    <w:basedOn w:val="CommentText"/>
    <w:next w:val="CommentText"/>
    <w:link w:val="CommentSubjectChar"/>
    <w:semiHidden/>
    <w:unhideWhenUsed/>
    <w:rsid w:val="003F21F2"/>
    <w:rPr>
      <w:b/>
      <w:bCs/>
    </w:rPr>
  </w:style>
  <w:style w:type="character" w:customStyle="1" w:styleId="CommentSubjectChar">
    <w:name w:val="Comment Subject Char"/>
    <w:link w:val="CommentSubject"/>
    <w:semiHidden/>
    <w:rsid w:val="003F21F2"/>
    <w:rPr>
      <w:rFonts w:ascii="Times New Roman" w:hAnsi="Times New Roman"/>
      <w:b/>
      <w:bCs/>
      <w:lang w:val="en-GB" w:eastAsia="en-US"/>
    </w:rPr>
  </w:style>
  <w:style w:type="paragraph" w:styleId="Revision">
    <w:name w:val="Revision"/>
    <w:hidden/>
    <w:uiPriority w:val="99"/>
    <w:semiHidden/>
    <w:rsid w:val="003F21F2"/>
    <w:rPr>
      <w:rFonts w:ascii="Times New Roman" w:hAnsi="Times New Roman"/>
      <w:sz w:val="24"/>
      <w:lang w:val="en-GB" w:eastAsia="en-US"/>
    </w:rPr>
  </w:style>
  <w:style w:type="paragraph" w:customStyle="1" w:styleId="bulletSmall">
    <w:name w:val="bulletSmall"/>
    <w:basedOn w:val="Normal"/>
    <w:qFormat/>
    <w:rsid w:val="00C9288C"/>
    <w:pPr>
      <w:numPr>
        <w:numId w:val="11"/>
      </w:numPr>
      <w:spacing w:before="180" w:line="276" w:lineRule="auto"/>
      <w:ind w:left="714" w:hanging="357"/>
    </w:pPr>
  </w:style>
  <w:style w:type="paragraph" w:customStyle="1" w:styleId="Numbering">
    <w:name w:val="Numbering"/>
    <w:basedOn w:val="bulletSmall"/>
    <w:qFormat/>
    <w:rsid w:val="00C9288C"/>
    <w:pPr>
      <w:numPr>
        <w:numId w:val="126"/>
      </w:numPr>
    </w:pPr>
  </w:style>
  <w:style w:type="paragraph" w:customStyle="1" w:styleId="MessageTable">
    <w:name w:val="MessageTable"/>
    <w:basedOn w:val="Normal"/>
    <w:link w:val="MessageTableCar"/>
    <w:rsid w:val="00A16A0B"/>
    <w:pPr>
      <w:tabs>
        <w:tab w:val="left" w:pos="306"/>
        <w:tab w:val="left" w:pos="639"/>
        <w:tab w:val="left" w:pos="1064"/>
        <w:tab w:val="left" w:pos="1489"/>
        <w:tab w:val="left" w:pos="1914"/>
      </w:tabs>
      <w:spacing w:before="40" w:after="40"/>
    </w:pPr>
    <w:rPr>
      <w:rFonts w:eastAsia="Calibri"/>
      <w:sz w:val="16"/>
      <w:szCs w:val="18"/>
      <w:lang w:eastAsia="x-none"/>
    </w:rPr>
  </w:style>
  <w:style w:type="character" w:customStyle="1" w:styleId="MessageTableCar">
    <w:name w:val="MessageTable Car"/>
    <w:link w:val="MessageTable"/>
    <w:rsid w:val="00A16A0B"/>
    <w:rPr>
      <w:rFonts w:ascii="Arial" w:eastAsia="Calibri" w:hAnsi="Arial"/>
      <w:sz w:val="16"/>
      <w:szCs w:val="18"/>
      <w:lang w:val="en-GB" w:eastAsia="x-none"/>
    </w:rPr>
  </w:style>
  <w:style w:type="paragraph" w:customStyle="1" w:styleId="p1">
    <w:name w:val="p1"/>
    <w:basedOn w:val="Normal"/>
    <w:rsid w:val="00912921"/>
    <w:pPr>
      <w:spacing w:before="0"/>
    </w:pPr>
    <w:rPr>
      <w:rFonts w:ascii="Helvetica" w:hAnsi="Helvetica"/>
      <w:sz w:val="18"/>
      <w:szCs w:val="18"/>
      <w:lang w:val="en-US"/>
    </w:rPr>
  </w:style>
  <w:style w:type="character" w:customStyle="1" w:styleId="s1">
    <w:name w:val="s1"/>
    <w:basedOn w:val="DefaultParagraphFont"/>
    <w:rsid w:val="00912921"/>
    <w:rPr>
      <w:rFonts w:ascii="Helvetica" w:hAnsi="Helvetica" w:hint="default"/>
      <w:b w:val="0"/>
      <w:bCs w:val="0"/>
      <w:i w:val="0"/>
      <w:iCs w:val="0"/>
      <w:sz w:val="18"/>
      <w:szCs w:val="18"/>
    </w:rPr>
  </w:style>
  <w:style w:type="character" w:styleId="UnresolvedMention">
    <w:name w:val="Unresolved Mention"/>
    <w:basedOn w:val="DefaultParagraphFont"/>
    <w:uiPriority w:val="99"/>
    <w:semiHidden/>
    <w:unhideWhenUsed/>
    <w:rsid w:val="00CC2B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177251">
      <w:bodyDiv w:val="1"/>
      <w:marLeft w:val="0"/>
      <w:marRight w:val="0"/>
      <w:marTop w:val="0"/>
      <w:marBottom w:val="0"/>
      <w:divBdr>
        <w:top w:val="none" w:sz="0" w:space="0" w:color="auto"/>
        <w:left w:val="none" w:sz="0" w:space="0" w:color="auto"/>
        <w:bottom w:val="none" w:sz="0" w:space="0" w:color="auto"/>
        <w:right w:val="none" w:sz="0" w:space="0" w:color="auto"/>
      </w:divBdr>
      <w:divsChild>
        <w:div w:id="283855267">
          <w:marLeft w:val="0"/>
          <w:marRight w:val="0"/>
          <w:marTop w:val="0"/>
          <w:marBottom w:val="0"/>
          <w:divBdr>
            <w:top w:val="none" w:sz="0" w:space="0" w:color="auto"/>
            <w:left w:val="none" w:sz="0" w:space="0" w:color="auto"/>
            <w:bottom w:val="none" w:sz="0" w:space="0" w:color="auto"/>
            <w:right w:val="none" w:sz="0" w:space="0" w:color="auto"/>
          </w:divBdr>
          <w:divsChild>
            <w:div w:id="1418136849">
              <w:marLeft w:val="0"/>
              <w:marRight w:val="0"/>
              <w:marTop w:val="0"/>
              <w:marBottom w:val="0"/>
              <w:divBdr>
                <w:top w:val="none" w:sz="0" w:space="0" w:color="auto"/>
                <w:left w:val="none" w:sz="0" w:space="0" w:color="auto"/>
                <w:bottom w:val="none" w:sz="0" w:space="0" w:color="auto"/>
                <w:right w:val="none" w:sz="0" w:space="0" w:color="auto"/>
              </w:divBdr>
            </w:div>
            <w:div w:id="1652715577">
              <w:marLeft w:val="0"/>
              <w:marRight w:val="0"/>
              <w:marTop w:val="0"/>
              <w:marBottom w:val="0"/>
              <w:divBdr>
                <w:top w:val="none" w:sz="0" w:space="0" w:color="auto"/>
                <w:left w:val="none" w:sz="0" w:space="0" w:color="auto"/>
                <w:bottom w:val="none" w:sz="0" w:space="0" w:color="auto"/>
                <w:right w:val="none" w:sz="0" w:space="0" w:color="auto"/>
              </w:divBdr>
            </w:div>
            <w:div w:id="168304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06580">
      <w:bodyDiv w:val="1"/>
      <w:marLeft w:val="0"/>
      <w:marRight w:val="0"/>
      <w:marTop w:val="0"/>
      <w:marBottom w:val="0"/>
      <w:divBdr>
        <w:top w:val="none" w:sz="0" w:space="0" w:color="auto"/>
        <w:left w:val="none" w:sz="0" w:space="0" w:color="auto"/>
        <w:bottom w:val="none" w:sz="0" w:space="0" w:color="auto"/>
        <w:right w:val="none" w:sz="0" w:space="0" w:color="auto"/>
      </w:divBdr>
      <w:divsChild>
        <w:div w:id="2105179939">
          <w:marLeft w:val="0"/>
          <w:marRight w:val="0"/>
          <w:marTop w:val="0"/>
          <w:marBottom w:val="0"/>
          <w:divBdr>
            <w:top w:val="none" w:sz="0" w:space="0" w:color="auto"/>
            <w:left w:val="none" w:sz="0" w:space="0" w:color="auto"/>
            <w:bottom w:val="none" w:sz="0" w:space="0" w:color="auto"/>
            <w:right w:val="none" w:sz="0" w:space="0" w:color="auto"/>
          </w:divBdr>
          <w:divsChild>
            <w:div w:id="223832505">
              <w:marLeft w:val="0"/>
              <w:marRight w:val="0"/>
              <w:marTop w:val="0"/>
              <w:marBottom w:val="0"/>
              <w:divBdr>
                <w:top w:val="none" w:sz="0" w:space="0" w:color="auto"/>
                <w:left w:val="none" w:sz="0" w:space="0" w:color="auto"/>
                <w:bottom w:val="none" w:sz="0" w:space="0" w:color="auto"/>
                <w:right w:val="none" w:sz="0" w:space="0" w:color="auto"/>
              </w:divBdr>
            </w:div>
            <w:div w:id="8102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912654">
      <w:bodyDiv w:val="1"/>
      <w:marLeft w:val="0"/>
      <w:marRight w:val="0"/>
      <w:marTop w:val="0"/>
      <w:marBottom w:val="0"/>
      <w:divBdr>
        <w:top w:val="none" w:sz="0" w:space="0" w:color="auto"/>
        <w:left w:val="none" w:sz="0" w:space="0" w:color="auto"/>
        <w:bottom w:val="none" w:sz="0" w:space="0" w:color="auto"/>
        <w:right w:val="none" w:sz="0" w:space="0" w:color="auto"/>
      </w:divBdr>
      <w:divsChild>
        <w:div w:id="1167746542">
          <w:marLeft w:val="0"/>
          <w:marRight w:val="0"/>
          <w:marTop w:val="0"/>
          <w:marBottom w:val="0"/>
          <w:divBdr>
            <w:top w:val="none" w:sz="0" w:space="0" w:color="auto"/>
            <w:left w:val="none" w:sz="0" w:space="0" w:color="auto"/>
            <w:bottom w:val="none" w:sz="0" w:space="0" w:color="auto"/>
            <w:right w:val="none" w:sz="0" w:space="0" w:color="auto"/>
          </w:divBdr>
          <w:divsChild>
            <w:div w:id="1322583973">
              <w:marLeft w:val="0"/>
              <w:marRight w:val="0"/>
              <w:marTop w:val="0"/>
              <w:marBottom w:val="0"/>
              <w:divBdr>
                <w:top w:val="none" w:sz="0" w:space="0" w:color="auto"/>
                <w:left w:val="none" w:sz="0" w:space="0" w:color="auto"/>
                <w:bottom w:val="none" w:sz="0" w:space="0" w:color="auto"/>
                <w:right w:val="none" w:sz="0" w:space="0" w:color="auto"/>
              </w:divBdr>
            </w:div>
            <w:div w:id="164908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274762">
      <w:bodyDiv w:val="1"/>
      <w:marLeft w:val="0"/>
      <w:marRight w:val="0"/>
      <w:marTop w:val="0"/>
      <w:marBottom w:val="0"/>
      <w:divBdr>
        <w:top w:val="none" w:sz="0" w:space="0" w:color="auto"/>
        <w:left w:val="none" w:sz="0" w:space="0" w:color="auto"/>
        <w:bottom w:val="none" w:sz="0" w:space="0" w:color="auto"/>
        <w:right w:val="none" w:sz="0" w:space="0" w:color="auto"/>
      </w:divBdr>
      <w:divsChild>
        <w:div w:id="982782234">
          <w:marLeft w:val="0"/>
          <w:marRight w:val="0"/>
          <w:marTop w:val="0"/>
          <w:marBottom w:val="0"/>
          <w:divBdr>
            <w:top w:val="none" w:sz="0" w:space="0" w:color="auto"/>
            <w:left w:val="none" w:sz="0" w:space="0" w:color="auto"/>
            <w:bottom w:val="none" w:sz="0" w:space="0" w:color="auto"/>
            <w:right w:val="none" w:sz="0" w:space="0" w:color="auto"/>
          </w:divBdr>
          <w:divsChild>
            <w:div w:id="766312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8024">
      <w:bodyDiv w:val="1"/>
      <w:marLeft w:val="0"/>
      <w:marRight w:val="0"/>
      <w:marTop w:val="0"/>
      <w:marBottom w:val="0"/>
      <w:divBdr>
        <w:top w:val="none" w:sz="0" w:space="0" w:color="auto"/>
        <w:left w:val="none" w:sz="0" w:space="0" w:color="auto"/>
        <w:bottom w:val="none" w:sz="0" w:space="0" w:color="auto"/>
        <w:right w:val="none" w:sz="0" w:space="0" w:color="auto"/>
      </w:divBdr>
    </w:div>
    <w:div w:id="335957194">
      <w:bodyDiv w:val="1"/>
      <w:marLeft w:val="0"/>
      <w:marRight w:val="0"/>
      <w:marTop w:val="0"/>
      <w:marBottom w:val="0"/>
      <w:divBdr>
        <w:top w:val="none" w:sz="0" w:space="0" w:color="auto"/>
        <w:left w:val="none" w:sz="0" w:space="0" w:color="auto"/>
        <w:bottom w:val="none" w:sz="0" w:space="0" w:color="auto"/>
        <w:right w:val="none" w:sz="0" w:space="0" w:color="auto"/>
      </w:divBdr>
      <w:divsChild>
        <w:div w:id="193887715">
          <w:marLeft w:val="0"/>
          <w:marRight w:val="0"/>
          <w:marTop w:val="0"/>
          <w:marBottom w:val="0"/>
          <w:divBdr>
            <w:top w:val="none" w:sz="0" w:space="0" w:color="auto"/>
            <w:left w:val="none" w:sz="0" w:space="0" w:color="auto"/>
            <w:bottom w:val="none" w:sz="0" w:space="0" w:color="auto"/>
            <w:right w:val="none" w:sz="0" w:space="0" w:color="auto"/>
          </w:divBdr>
          <w:divsChild>
            <w:div w:id="431978416">
              <w:marLeft w:val="0"/>
              <w:marRight w:val="0"/>
              <w:marTop w:val="0"/>
              <w:marBottom w:val="0"/>
              <w:divBdr>
                <w:top w:val="none" w:sz="0" w:space="0" w:color="auto"/>
                <w:left w:val="none" w:sz="0" w:space="0" w:color="auto"/>
                <w:bottom w:val="none" w:sz="0" w:space="0" w:color="auto"/>
                <w:right w:val="none" w:sz="0" w:space="0" w:color="auto"/>
              </w:divBdr>
            </w:div>
            <w:div w:id="1009482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041105">
      <w:bodyDiv w:val="1"/>
      <w:marLeft w:val="0"/>
      <w:marRight w:val="0"/>
      <w:marTop w:val="0"/>
      <w:marBottom w:val="0"/>
      <w:divBdr>
        <w:top w:val="none" w:sz="0" w:space="0" w:color="auto"/>
        <w:left w:val="none" w:sz="0" w:space="0" w:color="auto"/>
        <w:bottom w:val="none" w:sz="0" w:space="0" w:color="auto"/>
        <w:right w:val="none" w:sz="0" w:space="0" w:color="auto"/>
      </w:divBdr>
      <w:divsChild>
        <w:div w:id="1099373971">
          <w:marLeft w:val="0"/>
          <w:marRight w:val="0"/>
          <w:marTop w:val="0"/>
          <w:marBottom w:val="0"/>
          <w:divBdr>
            <w:top w:val="none" w:sz="0" w:space="0" w:color="auto"/>
            <w:left w:val="none" w:sz="0" w:space="0" w:color="auto"/>
            <w:bottom w:val="none" w:sz="0" w:space="0" w:color="auto"/>
            <w:right w:val="none" w:sz="0" w:space="0" w:color="auto"/>
          </w:divBdr>
          <w:divsChild>
            <w:div w:id="642926585">
              <w:marLeft w:val="0"/>
              <w:marRight w:val="0"/>
              <w:marTop w:val="0"/>
              <w:marBottom w:val="0"/>
              <w:divBdr>
                <w:top w:val="none" w:sz="0" w:space="0" w:color="auto"/>
                <w:left w:val="none" w:sz="0" w:space="0" w:color="auto"/>
                <w:bottom w:val="none" w:sz="0" w:space="0" w:color="auto"/>
                <w:right w:val="none" w:sz="0" w:space="0" w:color="auto"/>
              </w:divBdr>
            </w:div>
            <w:div w:id="18767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7971146">
      <w:bodyDiv w:val="1"/>
      <w:marLeft w:val="0"/>
      <w:marRight w:val="0"/>
      <w:marTop w:val="0"/>
      <w:marBottom w:val="0"/>
      <w:divBdr>
        <w:top w:val="none" w:sz="0" w:space="0" w:color="auto"/>
        <w:left w:val="none" w:sz="0" w:space="0" w:color="auto"/>
        <w:bottom w:val="none" w:sz="0" w:space="0" w:color="auto"/>
        <w:right w:val="none" w:sz="0" w:space="0" w:color="auto"/>
      </w:divBdr>
      <w:divsChild>
        <w:div w:id="1047879944">
          <w:marLeft w:val="0"/>
          <w:marRight w:val="0"/>
          <w:marTop w:val="0"/>
          <w:marBottom w:val="0"/>
          <w:divBdr>
            <w:top w:val="none" w:sz="0" w:space="0" w:color="auto"/>
            <w:left w:val="none" w:sz="0" w:space="0" w:color="auto"/>
            <w:bottom w:val="none" w:sz="0" w:space="0" w:color="auto"/>
            <w:right w:val="none" w:sz="0" w:space="0" w:color="auto"/>
          </w:divBdr>
          <w:divsChild>
            <w:div w:id="118841256">
              <w:marLeft w:val="0"/>
              <w:marRight w:val="0"/>
              <w:marTop w:val="0"/>
              <w:marBottom w:val="0"/>
              <w:divBdr>
                <w:top w:val="none" w:sz="0" w:space="0" w:color="auto"/>
                <w:left w:val="none" w:sz="0" w:space="0" w:color="auto"/>
                <w:bottom w:val="none" w:sz="0" w:space="0" w:color="auto"/>
                <w:right w:val="none" w:sz="0" w:space="0" w:color="auto"/>
              </w:divBdr>
            </w:div>
            <w:div w:id="136652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924157">
      <w:bodyDiv w:val="1"/>
      <w:marLeft w:val="0"/>
      <w:marRight w:val="0"/>
      <w:marTop w:val="0"/>
      <w:marBottom w:val="0"/>
      <w:divBdr>
        <w:top w:val="none" w:sz="0" w:space="0" w:color="auto"/>
        <w:left w:val="none" w:sz="0" w:space="0" w:color="auto"/>
        <w:bottom w:val="none" w:sz="0" w:space="0" w:color="auto"/>
        <w:right w:val="none" w:sz="0" w:space="0" w:color="auto"/>
      </w:divBdr>
      <w:divsChild>
        <w:div w:id="813261228">
          <w:marLeft w:val="0"/>
          <w:marRight w:val="0"/>
          <w:marTop w:val="0"/>
          <w:marBottom w:val="0"/>
          <w:divBdr>
            <w:top w:val="none" w:sz="0" w:space="0" w:color="auto"/>
            <w:left w:val="none" w:sz="0" w:space="0" w:color="auto"/>
            <w:bottom w:val="none" w:sz="0" w:space="0" w:color="auto"/>
            <w:right w:val="none" w:sz="0" w:space="0" w:color="auto"/>
          </w:divBdr>
          <w:divsChild>
            <w:div w:id="803544411">
              <w:marLeft w:val="0"/>
              <w:marRight w:val="0"/>
              <w:marTop w:val="0"/>
              <w:marBottom w:val="0"/>
              <w:divBdr>
                <w:top w:val="none" w:sz="0" w:space="0" w:color="auto"/>
                <w:left w:val="none" w:sz="0" w:space="0" w:color="auto"/>
                <w:bottom w:val="none" w:sz="0" w:space="0" w:color="auto"/>
                <w:right w:val="none" w:sz="0" w:space="0" w:color="auto"/>
              </w:divBdr>
            </w:div>
            <w:div w:id="941573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202372">
      <w:bodyDiv w:val="1"/>
      <w:marLeft w:val="0"/>
      <w:marRight w:val="0"/>
      <w:marTop w:val="0"/>
      <w:marBottom w:val="0"/>
      <w:divBdr>
        <w:top w:val="none" w:sz="0" w:space="0" w:color="auto"/>
        <w:left w:val="none" w:sz="0" w:space="0" w:color="auto"/>
        <w:bottom w:val="none" w:sz="0" w:space="0" w:color="auto"/>
        <w:right w:val="none" w:sz="0" w:space="0" w:color="auto"/>
      </w:divBdr>
      <w:divsChild>
        <w:div w:id="135611701">
          <w:marLeft w:val="0"/>
          <w:marRight w:val="0"/>
          <w:marTop w:val="0"/>
          <w:marBottom w:val="0"/>
          <w:divBdr>
            <w:top w:val="none" w:sz="0" w:space="0" w:color="auto"/>
            <w:left w:val="none" w:sz="0" w:space="0" w:color="auto"/>
            <w:bottom w:val="none" w:sz="0" w:space="0" w:color="auto"/>
            <w:right w:val="none" w:sz="0" w:space="0" w:color="auto"/>
          </w:divBdr>
          <w:divsChild>
            <w:div w:id="304044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827920">
      <w:bodyDiv w:val="1"/>
      <w:marLeft w:val="0"/>
      <w:marRight w:val="0"/>
      <w:marTop w:val="0"/>
      <w:marBottom w:val="0"/>
      <w:divBdr>
        <w:top w:val="none" w:sz="0" w:space="0" w:color="auto"/>
        <w:left w:val="none" w:sz="0" w:space="0" w:color="auto"/>
        <w:bottom w:val="none" w:sz="0" w:space="0" w:color="auto"/>
        <w:right w:val="none" w:sz="0" w:space="0" w:color="auto"/>
      </w:divBdr>
      <w:divsChild>
        <w:div w:id="721054351">
          <w:marLeft w:val="0"/>
          <w:marRight w:val="0"/>
          <w:marTop w:val="0"/>
          <w:marBottom w:val="0"/>
          <w:divBdr>
            <w:top w:val="none" w:sz="0" w:space="0" w:color="auto"/>
            <w:left w:val="none" w:sz="0" w:space="0" w:color="auto"/>
            <w:bottom w:val="none" w:sz="0" w:space="0" w:color="auto"/>
            <w:right w:val="none" w:sz="0" w:space="0" w:color="auto"/>
          </w:divBdr>
          <w:divsChild>
            <w:div w:id="167098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322422">
      <w:bodyDiv w:val="1"/>
      <w:marLeft w:val="0"/>
      <w:marRight w:val="0"/>
      <w:marTop w:val="0"/>
      <w:marBottom w:val="0"/>
      <w:divBdr>
        <w:top w:val="none" w:sz="0" w:space="0" w:color="auto"/>
        <w:left w:val="none" w:sz="0" w:space="0" w:color="auto"/>
        <w:bottom w:val="none" w:sz="0" w:space="0" w:color="auto"/>
        <w:right w:val="none" w:sz="0" w:space="0" w:color="auto"/>
      </w:divBdr>
      <w:divsChild>
        <w:div w:id="661392706">
          <w:marLeft w:val="0"/>
          <w:marRight w:val="0"/>
          <w:marTop w:val="0"/>
          <w:marBottom w:val="0"/>
          <w:divBdr>
            <w:top w:val="none" w:sz="0" w:space="0" w:color="auto"/>
            <w:left w:val="none" w:sz="0" w:space="0" w:color="auto"/>
            <w:bottom w:val="none" w:sz="0" w:space="0" w:color="auto"/>
            <w:right w:val="none" w:sz="0" w:space="0" w:color="auto"/>
          </w:divBdr>
          <w:divsChild>
            <w:div w:id="14701021">
              <w:marLeft w:val="0"/>
              <w:marRight w:val="0"/>
              <w:marTop w:val="0"/>
              <w:marBottom w:val="0"/>
              <w:divBdr>
                <w:top w:val="none" w:sz="0" w:space="0" w:color="auto"/>
                <w:left w:val="none" w:sz="0" w:space="0" w:color="auto"/>
                <w:bottom w:val="none" w:sz="0" w:space="0" w:color="auto"/>
                <w:right w:val="none" w:sz="0" w:space="0" w:color="auto"/>
              </w:divBdr>
            </w:div>
            <w:div w:id="387534747">
              <w:marLeft w:val="0"/>
              <w:marRight w:val="0"/>
              <w:marTop w:val="0"/>
              <w:marBottom w:val="0"/>
              <w:divBdr>
                <w:top w:val="none" w:sz="0" w:space="0" w:color="auto"/>
                <w:left w:val="none" w:sz="0" w:space="0" w:color="auto"/>
                <w:bottom w:val="none" w:sz="0" w:space="0" w:color="auto"/>
                <w:right w:val="none" w:sz="0" w:space="0" w:color="auto"/>
              </w:divBdr>
            </w:div>
            <w:div w:id="481967781">
              <w:marLeft w:val="0"/>
              <w:marRight w:val="0"/>
              <w:marTop w:val="0"/>
              <w:marBottom w:val="0"/>
              <w:divBdr>
                <w:top w:val="none" w:sz="0" w:space="0" w:color="auto"/>
                <w:left w:val="none" w:sz="0" w:space="0" w:color="auto"/>
                <w:bottom w:val="none" w:sz="0" w:space="0" w:color="auto"/>
                <w:right w:val="none" w:sz="0" w:space="0" w:color="auto"/>
              </w:divBdr>
            </w:div>
            <w:div w:id="894926370">
              <w:marLeft w:val="0"/>
              <w:marRight w:val="0"/>
              <w:marTop w:val="0"/>
              <w:marBottom w:val="0"/>
              <w:divBdr>
                <w:top w:val="none" w:sz="0" w:space="0" w:color="auto"/>
                <w:left w:val="none" w:sz="0" w:space="0" w:color="auto"/>
                <w:bottom w:val="none" w:sz="0" w:space="0" w:color="auto"/>
                <w:right w:val="none" w:sz="0" w:space="0" w:color="auto"/>
              </w:divBdr>
            </w:div>
            <w:div w:id="1292442963">
              <w:marLeft w:val="0"/>
              <w:marRight w:val="0"/>
              <w:marTop w:val="0"/>
              <w:marBottom w:val="0"/>
              <w:divBdr>
                <w:top w:val="none" w:sz="0" w:space="0" w:color="auto"/>
                <w:left w:val="none" w:sz="0" w:space="0" w:color="auto"/>
                <w:bottom w:val="none" w:sz="0" w:space="0" w:color="auto"/>
                <w:right w:val="none" w:sz="0" w:space="0" w:color="auto"/>
              </w:divBdr>
            </w:div>
            <w:div w:id="1409108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8455">
      <w:bodyDiv w:val="1"/>
      <w:marLeft w:val="0"/>
      <w:marRight w:val="0"/>
      <w:marTop w:val="0"/>
      <w:marBottom w:val="0"/>
      <w:divBdr>
        <w:top w:val="none" w:sz="0" w:space="0" w:color="auto"/>
        <w:left w:val="none" w:sz="0" w:space="0" w:color="auto"/>
        <w:bottom w:val="none" w:sz="0" w:space="0" w:color="auto"/>
        <w:right w:val="none" w:sz="0" w:space="0" w:color="auto"/>
      </w:divBdr>
      <w:divsChild>
        <w:div w:id="850026714">
          <w:marLeft w:val="0"/>
          <w:marRight w:val="0"/>
          <w:marTop w:val="0"/>
          <w:marBottom w:val="0"/>
          <w:divBdr>
            <w:top w:val="none" w:sz="0" w:space="0" w:color="auto"/>
            <w:left w:val="none" w:sz="0" w:space="0" w:color="auto"/>
            <w:bottom w:val="none" w:sz="0" w:space="0" w:color="auto"/>
            <w:right w:val="none" w:sz="0" w:space="0" w:color="auto"/>
          </w:divBdr>
          <w:divsChild>
            <w:div w:id="530731188">
              <w:marLeft w:val="0"/>
              <w:marRight w:val="0"/>
              <w:marTop w:val="0"/>
              <w:marBottom w:val="0"/>
              <w:divBdr>
                <w:top w:val="none" w:sz="0" w:space="0" w:color="auto"/>
                <w:left w:val="none" w:sz="0" w:space="0" w:color="auto"/>
                <w:bottom w:val="none" w:sz="0" w:space="0" w:color="auto"/>
                <w:right w:val="none" w:sz="0" w:space="0" w:color="auto"/>
              </w:divBdr>
            </w:div>
            <w:div w:id="1689480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270340">
      <w:bodyDiv w:val="1"/>
      <w:marLeft w:val="0"/>
      <w:marRight w:val="0"/>
      <w:marTop w:val="0"/>
      <w:marBottom w:val="0"/>
      <w:divBdr>
        <w:top w:val="none" w:sz="0" w:space="0" w:color="auto"/>
        <w:left w:val="none" w:sz="0" w:space="0" w:color="auto"/>
        <w:bottom w:val="none" w:sz="0" w:space="0" w:color="auto"/>
        <w:right w:val="none" w:sz="0" w:space="0" w:color="auto"/>
      </w:divBdr>
      <w:divsChild>
        <w:div w:id="385571180">
          <w:marLeft w:val="0"/>
          <w:marRight w:val="0"/>
          <w:marTop w:val="0"/>
          <w:marBottom w:val="0"/>
          <w:divBdr>
            <w:top w:val="none" w:sz="0" w:space="0" w:color="auto"/>
            <w:left w:val="none" w:sz="0" w:space="0" w:color="auto"/>
            <w:bottom w:val="none" w:sz="0" w:space="0" w:color="auto"/>
            <w:right w:val="none" w:sz="0" w:space="0" w:color="auto"/>
          </w:divBdr>
          <w:divsChild>
            <w:div w:id="944536151">
              <w:marLeft w:val="0"/>
              <w:marRight w:val="0"/>
              <w:marTop w:val="0"/>
              <w:marBottom w:val="0"/>
              <w:divBdr>
                <w:top w:val="none" w:sz="0" w:space="0" w:color="auto"/>
                <w:left w:val="none" w:sz="0" w:space="0" w:color="auto"/>
                <w:bottom w:val="none" w:sz="0" w:space="0" w:color="auto"/>
                <w:right w:val="none" w:sz="0" w:space="0" w:color="auto"/>
              </w:divBdr>
              <w:divsChild>
                <w:div w:id="1237785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562764">
      <w:bodyDiv w:val="1"/>
      <w:marLeft w:val="0"/>
      <w:marRight w:val="0"/>
      <w:marTop w:val="0"/>
      <w:marBottom w:val="0"/>
      <w:divBdr>
        <w:top w:val="none" w:sz="0" w:space="0" w:color="auto"/>
        <w:left w:val="none" w:sz="0" w:space="0" w:color="auto"/>
        <w:bottom w:val="none" w:sz="0" w:space="0" w:color="auto"/>
        <w:right w:val="none" w:sz="0" w:space="0" w:color="auto"/>
      </w:divBdr>
      <w:divsChild>
        <w:div w:id="2065908782">
          <w:marLeft w:val="0"/>
          <w:marRight w:val="0"/>
          <w:marTop w:val="0"/>
          <w:marBottom w:val="0"/>
          <w:divBdr>
            <w:top w:val="none" w:sz="0" w:space="0" w:color="auto"/>
            <w:left w:val="none" w:sz="0" w:space="0" w:color="auto"/>
            <w:bottom w:val="none" w:sz="0" w:space="0" w:color="auto"/>
            <w:right w:val="none" w:sz="0" w:space="0" w:color="auto"/>
          </w:divBdr>
          <w:divsChild>
            <w:div w:id="185461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353857">
      <w:bodyDiv w:val="1"/>
      <w:marLeft w:val="0"/>
      <w:marRight w:val="0"/>
      <w:marTop w:val="0"/>
      <w:marBottom w:val="0"/>
      <w:divBdr>
        <w:top w:val="none" w:sz="0" w:space="0" w:color="auto"/>
        <w:left w:val="none" w:sz="0" w:space="0" w:color="auto"/>
        <w:bottom w:val="none" w:sz="0" w:space="0" w:color="auto"/>
        <w:right w:val="none" w:sz="0" w:space="0" w:color="auto"/>
      </w:divBdr>
      <w:divsChild>
        <w:div w:id="585190713">
          <w:marLeft w:val="0"/>
          <w:marRight w:val="0"/>
          <w:marTop w:val="0"/>
          <w:marBottom w:val="0"/>
          <w:divBdr>
            <w:top w:val="none" w:sz="0" w:space="0" w:color="auto"/>
            <w:left w:val="none" w:sz="0" w:space="0" w:color="auto"/>
            <w:bottom w:val="none" w:sz="0" w:space="0" w:color="auto"/>
            <w:right w:val="none" w:sz="0" w:space="0" w:color="auto"/>
          </w:divBdr>
          <w:divsChild>
            <w:div w:id="147404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007887">
      <w:bodyDiv w:val="1"/>
      <w:marLeft w:val="0"/>
      <w:marRight w:val="0"/>
      <w:marTop w:val="0"/>
      <w:marBottom w:val="0"/>
      <w:divBdr>
        <w:top w:val="none" w:sz="0" w:space="0" w:color="auto"/>
        <w:left w:val="none" w:sz="0" w:space="0" w:color="auto"/>
        <w:bottom w:val="none" w:sz="0" w:space="0" w:color="auto"/>
        <w:right w:val="none" w:sz="0" w:space="0" w:color="auto"/>
      </w:divBdr>
      <w:divsChild>
        <w:div w:id="79763832">
          <w:marLeft w:val="0"/>
          <w:marRight w:val="0"/>
          <w:marTop w:val="0"/>
          <w:marBottom w:val="0"/>
          <w:divBdr>
            <w:top w:val="none" w:sz="0" w:space="0" w:color="auto"/>
            <w:left w:val="none" w:sz="0" w:space="0" w:color="auto"/>
            <w:bottom w:val="none" w:sz="0" w:space="0" w:color="auto"/>
            <w:right w:val="none" w:sz="0" w:space="0" w:color="auto"/>
          </w:divBdr>
          <w:divsChild>
            <w:div w:id="193215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103398">
      <w:bodyDiv w:val="1"/>
      <w:marLeft w:val="0"/>
      <w:marRight w:val="0"/>
      <w:marTop w:val="0"/>
      <w:marBottom w:val="0"/>
      <w:divBdr>
        <w:top w:val="none" w:sz="0" w:space="0" w:color="auto"/>
        <w:left w:val="none" w:sz="0" w:space="0" w:color="auto"/>
        <w:bottom w:val="none" w:sz="0" w:space="0" w:color="auto"/>
        <w:right w:val="none" w:sz="0" w:space="0" w:color="auto"/>
      </w:divBdr>
      <w:divsChild>
        <w:div w:id="1141460001">
          <w:marLeft w:val="0"/>
          <w:marRight w:val="0"/>
          <w:marTop w:val="0"/>
          <w:marBottom w:val="0"/>
          <w:divBdr>
            <w:top w:val="none" w:sz="0" w:space="0" w:color="auto"/>
            <w:left w:val="none" w:sz="0" w:space="0" w:color="auto"/>
            <w:bottom w:val="none" w:sz="0" w:space="0" w:color="auto"/>
            <w:right w:val="none" w:sz="0" w:space="0" w:color="auto"/>
          </w:divBdr>
          <w:divsChild>
            <w:div w:id="300158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576432">
      <w:bodyDiv w:val="1"/>
      <w:marLeft w:val="0"/>
      <w:marRight w:val="0"/>
      <w:marTop w:val="0"/>
      <w:marBottom w:val="0"/>
      <w:divBdr>
        <w:top w:val="none" w:sz="0" w:space="0" w:color="auto"/>
        <w:left w:val="none" w:sz="0" w:space="0" w:color="auto"/>
        <w:bottom w:val="none" w:sz="0" w:space="0" w:color="auto"/>
        <w:right w:val="none" w:sz="0" w:space="0" w:color="auto"/>
      </w:divBdr>
      <w:divsChild>
        <w:div w:id="1690254475">
          <w:marLeft w:val="0"/>
          <w:marRight w:val="0"/>
          <w:marTop w:val="0"/>
          <w:marBottom w:val="0"/>
          <w:divBdr>
            <w:top w:val="none" w:sz="0" w:space="0" w:color="auto"/>
            <w:left w:val="none" w:sz="0" w:space="0" w:color="auto"/>
            <w:bottom w:val="none" w:sz="0" w:space="0" w:color="auto"/>
            <w:right w:val="none" w:sz="0" w:space="0" w:color="auto"/>
          </w:divBdr>
          <w:divsChild>
            <w:div w:id="986981131">
              <w:marLeft w:val="0"/>
              <w:marRight w:val="0"/>
              <w:marTop w:val="0"/>
              <w:marBottom w:val="0"/>
              <w:divBdr>
                <w:top w:val="none" w:sz="0" w:space="0" w:color="auto"/>
                <w:left w:val="none" w:sz="0" w:space="0" w:color="auto"/>
                <w:bottom w:val="none" w:sz="0" w:space="0" w:color="auto"/>
                <w:right w:val="none" w:sz="0" w:space="0" w:color="auto"/>
              </w:divBdr>
            </w:div>
            <w:div w:id="1548099939">
              <w:marLeft w:val="0"/>
              <w:marRight w:val="0"/>
              <w:marTop w:val="0"/>
              <w:marBottom w:val="0"/>
              <w:divBdr>
                <w:top w:val="none" w:sz="0" w:space="0" w:color="auto"/>
                <w:left w:val="none" w:sz="0" w:space="0" w:color="auto"/>
                <w:bottom w:val="none" w:sz="0" w:space="0" w:color="auto"/>
                <w:right w:val="none" w:sz="0" w:space="0" w:color="auto"/>
              </w:divBdr>
            </w:div>
            <w:div w:id="190070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634916">
      <w:bodyDiv w:val="1"/>
      <w:marLeft w:val="0"/>
      <w:marRight w:val="0"/>
      <w:marTop w:val="0"/>
      <w:marBottom w:val="0"/>
      <w:divBdr>
        <w:top w:val="none" w:sz="0" w:space="0" w:color="auto"/>
        <w:left w:val="none" w:sz="0" w:space="0" w:color="auto"/>
        <w:bottom w:val="none" w:sz="0" w:space="0" w:color="auto"/>
        <w:right w:val="none" w:sz="0" w:space="0" w:color="auto"/>
      </w:divBdr>
      <w:divsChild>
        <w:div w:id="709231210">
          <w:marLeft w:val="0"/>
          <w:marRight w:val="0"/>
          <w:marTop w:val="0"/>
          <w:marBottom w:val="0"/>
          <w:divBdr>
            <w:top w:val="none" w:sz="0" w:space="0" w:color="auto"/>
            <w:left w:val="none" w:sz="0" w:space="0" w:color="auto"/>
            <w:bottom w:val="none" w:sz="0" w:space="0" w:color="auto"/>
            <w:right w:val="none" w:sz="0" w:space="0" w:color="auto"/>
          </w:divBdr>
          <w:divsChild>
            <w:div w:id="157207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799568">
      <w:bodyDiv w:val="1"/>
      <w:marLeft w:val="0"/>
      <w:marRight w:val="0"/>
      <w:marTop w:val="0"/>
      <w:marBottom w:val="0"/>
      <w:divBdr>
        <w:top w:val="none" w:sz="0" w:space="0" w:color="auto"/>
        <w:left w:val="none" w:sz="0" w:space="0" w:color="auto"/>
        <w:bottom w:val="none" w:sz="0" w:space="0" w:color="auto"/>
        <w:right w:val="none" w:sz="0" w:space="0" w:color="auto"/>
      </w:divBdr>
      <w:divsChild>
        <w:div w:id="1372145497">
          <w:marLeft w:val="0"/>
          <w:marRight w:val="0"/>
          <w:marTop w:val="0"/>
          <w:marBottom w:val="0"/>
          <w:divBdr>
            <w:top w:val="none" w:sz="0" w:space="0" w:color="auto"/>
            <w:left w:val="none" w:sz="0" w:space="0" w:color="auto"/>
            <w:bottom w:val="none" w:sz="0" w:space="0" w:color="auto"/>
            <w:right w:val="none" w:sz="0" w:space="0" w:color="auto"/>
          </w:divBdr>
        </w:div>
      </w:divsChild>
    </w:div>
    <w:div w:id="878787013">
      <w:bodyDiv w:val="1"/>
      <w:marLeft w:val="0"/>
      <w:marRight w:val="0"/>
      <w:marTop w:val="0"/>
      <w:marBottom w:val="0"/>
      <w:divBdr>
        <w:top w:val="none" w:sz="0" w:space="0" w:color="auto"/>
        <w:left w:val="none" w:sz="0" w:space="0" w:color="auto"/>
        <w:bottom w:val="none" w:sz="0" w:space="0" w:color="auto"/>
        <w:right w:val="none" w:sz="0" w:space="0" w:color="auto"/>
      </w:divBdr>
      <w:divsChild>
        <w:div w:id="1815290260">
          <w:marLeft w:val="0"/>
          <w:marRight w:val="0"/>
          <w:marTop w:val="0"/>
          <w:marBottom w:val="0"/>
          <w:divBdr>
            <w:top w:val="none" w:sz="0" w:space="0" w:color="auto"/>
            <w:left w:val="none" w:sz="0" w:space="0" w:color="auto"/>
            <w:bottom w:val="none" w:sz="0" w:space="0" w:color="auto"/>
            <w:right w:val="none" w:sz="0" w:space="0" w:color="auto"/>
          </w:divBdr>
        </w:div>
      </w:divsChild>
    </w:div>
    <w:div w:id="892043003">
      <w:bodyDiv w:val="1"/>
      <w:marLeft w:val="0"/>
      <w:marRight w:val="0"/>
      <w:marTop w:val="0"/>
      <w:marBottom w:val="0"/>
      <w:divBdr>
        <w:top w:val="none" w:sz="0" w:space="0" w:color="auto"/>
        <w:left w:val="none" w:sz="0" w:space="0" w:color="auto"/>
        <w:bottom w:val="none" w:sz="0" w:space="0" w:color="auto"/>
        <w:right w:val="none" w:sz="0" w:space="0" w:color="auto"/>
      </w:divBdr>
      <w:divsChild>
        <w:div w:id="1883832998">
          <w:marLeft w:val="0"/>
          <w:marRight w:val="0"/>
          <w:marTop w:val="0"/>
          <w:marBottom w:val="0"/>
          <w:divBdr>
            <w:top w:val="none" w:sz="0" w:space="0" w:color="auto"/>
            <w:left w:val="none" w:sz="0" w:space="0" w:color="auto"/>
            <w:bottom w:val="none" w:sz="0" w:space="0" w:color="auto"/>
            <w:right w:val="none" w:sz="0" w:space="0" w:color="auto"/>
          </w:divBdr>
          <w:divsChild>
            <w:div w:id="1718889942">
              <w:marLeft w:val="0"/>
              <w:marRight w:val="0"/>
              <w:marTop w:val="0"/>
              <w:marBottom w:val="0"/>
              <w:divBdr>
                <w:top w:val="none" w:sz="0" w:space="0" w:color="auto"/>
                <w:left w:val="none" w:sz="0" w:space="0" w:color="auto"/>
                <w:bottom w:val="none" w:sz="0" w:space="0" w:color="auto"/>
                <w:right w:val="none" w:sz="0" w:space="0" w:color="auto"/>
              </w:divBdr>
            </w:div>
            <w:div w:id="2063097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648242">
      <w:bodyDiv w:val="1"/>
      <w:marLeft w:val="0"/>
      <w:marRight w:val="0"/>
      <w:marTop w:val="0"/>
      <w:marBottom w:val="0"/>
      <w:divBdr>
        <w:top w:val="none" w:sz="0" w:space="0" w:color="auto"/>
        <w:left w:val="none" w:sz="0" w:space="0" w:color="auto"/>
        <w:bottom w:val="none" w:sz="0" w:space="0" w:color="auto"/>
        <w:right w:val="none" w:sz="0" w:space="0" w:color="auto"/>
      </w:divBdr>
      <w:divsChild>
        <w:div w:id="303202131">
          <w:marLeft w:val="0"/>
          <w:marRight w:val="0"/>
          <w:marTop w:val="0"/>
          <w:marBottom w:val="0"/>
          <w:divBdr>
            <w:top w:val="none" w:sz="0" w:space="0" w:color="auto"/>
            <w:left w:val="none" w:sz="0" w:space="0" w:color="auto"/>
            <w:bottom w:val="none" w:sz="0" w:space="0" w:color="auto"/>
            <w:right w:val="none" w:sz="0" w:space="0" w:color="auto"/>
          </w:divBdr>
          <w:divsChild>
            <w:div w:id="203976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802200">
      <w:bodyDiv w:val="1"/>
      <w:marLeft w:val="0"/>
      <w:marRight w:val="0"/>
      <w:marTop w:val="0"/>
      <w:marBottom w:val="0"/>
      <w:divBdr>
        <w:top w:val="none" w:sz="0" w:space="0" w:color="auto"/>
        <w:left w:val="none" w:sz="0" w:space="0" w:color="auto"/>
        <w:bottom w:val="none" w:sz="0" w:space="0" w:color="auto"/>
        <w:right w:val="none" w:sz="0" w:space="0" w:color="auto"/>
      </w:divBdr>
      <w:divsChild>
        <w:div w:id="1948610459">
          <w:marLeft w:val="0"/>
          <w:marRight w:val="0"/>
          <w:marTop w:val="0"/>
          <w:marBottom w:val="0"/>
          <w:divBdr>
            <w:top w:val="none" w:sz="0" w:space="0" w:color="auto"/>
            <w:left w:val="none" w:sz="0" w:space="0" w:color="auto"/>
            <w:bottom w:val="none" w:sz="0" w:space="0" w:color="auto"/>
            <w:right w:val="none" w:sz="0" w:space="0" w:color="auto"/>
          </w:divBdr>
          <w:divsChild>
            <w:div w:id="148539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115752">
      <w:bodyDiv w:val="1"/>
      <w:marLeft w:val="0"/>
      <w:marRight w:val="0"/>
      <w:marTop w:val="0"/>
      <w:marBottom w:val="0"/>
      <w:divBdr>
        <w:top w:val="none" w:sz="0" w:space="0" w:color="auto"/>
        <w:left w:val="none" w:sz="0" w:space="0" w:color="auto"/>
        <w:bottom w:val="none" w:sz="0" w:space="0" w:color="auto"/>
        <w:right w:val="none" w:sz="0" w:space="0" w:color="auto"/>
      </w:divBdr>
      <w:divsChild>
        <w:div w:id="1184519496">
          <w:marLeft w:val="0"/>
          <w:marRight w:val="0"/>
          <w:marTop w:val="0"/>
          <w:marBottom w:val="0"/>
          <w:divBdr>
            <w:top w:val="none" w:sz="0" w:space="0" w:color="auto"/>
            <w:left w:val="none" w:sz="0" w:space="0" w:color="auto"/>
            <w:bottom w:val="none" w:sz="0" w:space="0" w:color="auto"/>
            <w:right w:val="none" w:sz="0" w:space="0" w:color="auto"/>
          </w:divBdr>
          <w:divsChild>
            <w:div w:id="214434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952463">
      <w:bodyDiv w:val="1"/>
      <w:marLeft w:val="0"/>
      <w:marRight w:val="0"/>
      <w:marTop w:val="0"/>
      <w:marBottom w:val="0"/>
      <w:divBdr>
        <w:top w:val="none" w:sz="0" w:space="0" w:color="auto"/>
        <w:left w:val="none" w:sz="0" w:space="0" w:color="auto"/>
        <w:bottom w:val="none" w:sz="0" w:space="0" w:color="auto"/>
        <w:right w:val="none" w:sz="0" w:space="0" w:color="auto"/>
      </w:divBdr>
      <w:divsChild>
        <w:div w:id="1882204912">
          <w:marLeft w:val="0"/>
          <w:marRight w:val="0"/>
          <w:marTop w:val="0"/>
          <w:marBottom w:val="0"/>
          <w:divBdr>
            <w:top w:val="none" w:sz="0" w:space="0" w:color="auto"/>
            <w:left w:val="none" w:sz="0" w:space="0" w:color="auto"/>
            <w:bottom w:val="none" w:sz="0" w:space="0" w:color="auto"/>
            <w:right w:val="none" w:sz="0" w:space="0" w:color="auto"/>
          </w:divBdr>
          <w:divsChild>
            <w:div w:id="200358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332225">
      <w:bodyDiv w:val="1"/>
      <w:marLeft w:val="0"/>
      <w:marRight w:val="0"/>
      <w:marTop w:val="0"/>
      <w:marBottom w:val="0"/>
      <w:divBdr>
        <w:top w:val="none" w:sz="0" w:space="0" w:color="auto"/>
        <w:left w:val="none" w:sz="0" w:space="0" w:color="auto"/>
        <w:bottom w:val="none" w:sz="0" w:space="0" w:color="auto"/>
        <w:right w:val="none" w:sz="0" w:space="0" w:color="auto"/>
      </w:divBdr>
      <w:divsChild>
        <w:div w:id="1735546638">
          <w:marLeft w:val="0"/>
          <w:marRight w:val="0"/>
          <w:marTop w:val="0"/>
          <w:marBottom w:val="0"/>
          <w:divBdr>
            <w:top w:val="none" w:sz="0" w:space="0" w:color="auto"/>
            <w:left w:val="none" w:sz="0" w:space="0" w:color="auto"/>
            <w:bottom w:val="none" w:sz="0" w:space="0" w:color="auto"/>
            <w:right w:val="none" w:sz="0" w:space="0" w:color="auto"/>
          </w:divBdr>
          <w:divsChild>
            <w:div w:id="112469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3867">
      <w:bodyDiv w:val="1"/>
      <w:marLeft w:val="0"/>
      <w:marRight w:val="0"/>
      <w:marTop w:val="0"/>
      <w:marBottom w:val="0"/>
      <w:divBdr>
        <w:top w:val="none" w:sz="0" w:space="0" w:color="auto"/>
        <w:left w:val="none" w:sz="0" w:space="0" w:color="auto"/>
        <w:bottom w:val="none" w:sz="0" w:space="0" w:color="auto"/>
        <w:right w:val="none" w:sz="0" w:space="0" w:color="auto"/>
      </w:divBdr>
      <w:divsChild>
        <w:div w:id="1899323414">
          <w:marLeft w:val="0"/>
          <w:marRight w:val="0"/>
          <w:marTop w:val="0"/>
          <w:marBottom w:val="0"/>
          <w:divBdr>
            <w:top w:val="none" w:sz="0" w:space="0" w:color="auto"/>
            <w:left w:val="none" w:sz="0" w:space="0" w:color="auto"/>
            <w:bottom w:val="none" w:sz="0" w:space="0" w:color="auto"/>
            <w:right w:val="none" w:sz="0" w:space="0" w:color="auto"/>
          </w:divBdr>
          <w:divsChild>
            <w:div w:id="640698272">
              <w:marLeft w:val="0"/>
              <w:marRight w:val="0"/>
              <w:marTop w:val="0"/>
              <w:marBottom w:val="0"/>
              <w:divBdr>
                <w:top w:val="none" w:sz="0" w:space="0" w:color="auto"/>
                <w:left w:val="none" w:sz="0" w:space="0" w:color="auto"/>
                <w:bottom w:val="none" w:sz="0" w:space="0" w:color="auto"/>
                <w:right w:val="none" w:sz="0" w:space="0" w:color="auto"/>
              </w:divBdr>
            </w:div>
            <w:div w:id="829440181">
              <w:marLeft w:val="0"/>
              <w:marRight w:val="0"/>
              <w:marTop w:val="0"/>
              <w:marBottom w:val="0"/>
              <w:divBdr>
                <w:top w:val="none" w:sz="0" w:space="0" w:color="auto"/>
                <w:left w:val="none" w:sz="0" w:space="0" w:color="auto"/>
                <w:bottom w:val="none" w:sz="0" w:space="0" w:color="auto"/>
                <w:right w:val="none" w:sz="0" w:space="0" w:color="auto"/>
              </w:divBdr>
            </w:div>
            <w:div w:id="880482632">
              <w:marLeft w:val="0"/>
              <w:marRight w:val="0"/>
              <w:marTop w:val="0"/>
              <w:marBottom w:val="0"/>
              <w:divBdr>
                <w:top w:val="none" w:sz="0" w:space="0" w:color="auto"/>
                <w:left w:val="none" w:sz="0" w:space="0" w:color="auto"/>
                <w:bottom w:val="none" w:sz="0" w:space="0" w:color="auto"/>
                <w:right w:val="none" w:sz="0" w:space="0" w:color="auto"/>
              </w:divBdr>
            </w:div>
            <w:div w:id="1606384900">
              <w:marLeft w:val="0"/>
              <w:marRight w:val="0"/>
              <w:marTop w:val="0"/>
              <w:marBottom w:val="0"/>
              <w:divBdr>
                <w:top w:val="none" w:sz="0" w:space="0" w:color="auto"/>
                <w:left w:val="none" w:sz="0" w:space="0" w:color="auto"/>
                <w:bottom w:val="none" w:sz="0" w:space="0" w:color="auto"/>
                <w:right w:val="none" w:sz="0" w:space="0" w:color="auto"/>
              </w:divBdr>
            </w:div>
            <w:div w:id="1780492420">
              <w:marLeft w:val="0"/>
              <w:marRight w:val="0"/>
              <w:marTop w:val="0"/>
              <w:marBottom w:val="0"/>
              <w:divBdr>
                <w:top w:val="none" w:sz="0" w:space="0" w:color="auto"/>
                <w:left w:val="none" w:sz="0" w:space="0" w:color="auto"/>
                <w:bottom w:val="none" w:sz="0" w:space="0" w:color="auto"/>
                <w:right w:val="none" w:sz="0" w:space="0" w:color="auto"/>
              </w:divBdr>
            </w:div>
            <w:div w:id="1879200780">
              <w:marLeft w:val="0"/>
              <w:marRight w:val="0"/>
              <w:marTop w:val="0"/>
              <w:marBottom w:val="0"/>
              <w:divBdr>
                <w:top w:val="none" w:sz="0" w:space="0" w:color="auto"/>
                <w:left w:val="none" w:sz="0" w:space="0" w:color="auto"/>
                <w:bottom w:val="none" w:sz="0" w:space="0" w:color="auto"/>
                <w:right w:val="none" w:sz="0" w:space="0" w:color="auto"/>
              </w:divBdr>
            </w:div>
            <w:div w:id="190961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172120">
      <w:bodyDiv w:val="1"/>
      <w:marLeft w:val="0"/>
      <w:marRight w:val="0"/>
      <w:marTop w:val="0"/>
      <w:marBottom w:val="0"/>
      <w:divBdr>
        <w:top w:val="none" w:sz="0" w:space="0" w:color="auto"/>
        <w:left w:val="none" w:sz="0" w:space="0" w:color="auto"/>
        <w:bottom w:val="none" w:sz="0" w:space="0" w:color="auto"/>
        <w:right w:val="none" w:sz="0" w:space="0" w:color="auto"/>
      </w:divBdr>
      <w:divsChild>
        <w:div w:id="1904176408">
          <w:marLeft w:val="0"/>
          <w:marRight w:val="0"/>
          <w:marTop w:val="0"/>
          <w:marBottom w:val="0"/>
          <w:divBdr>
            <w:top w:val="none" w:sz="0" w:space="0" w:color="auto"/>
            <w:left w:val="none" w:sz="0" w:space="0" w:color="auto"/>
            <w:bottom w:val="none" w:sz="0" w:space="0" w:color="auto"/>
            <w:right w:val="none" w:sz="0" w:space="0" w:color="auto"/>
          </w:divBdr>
        </w:div>
      </w:divsChild>
    </w:div>
    <w:div w:id="1384136076">
      <w:bodyDiv w:val="1"/>
      <w:marLeft w:val="0"/>
      <w:marRight w:val="0"/>
      <w:marTop w:val="0"/>
      <w:marBottom w:val="0"/>
      <w:divBdr>
        <w:top w:val="none" w:sz="0" w:space="0" w:color="auto"/>
        <w:left w:val="none" w:sz="0" w:space="0" w:color="auto"/>
        <w:bottom w:val="none" w:sz="0" w:space="0" w:color="auto"/>
        <w:right w:val="none" w:sz="0" w:space="0" w:color="auto"/>
      </w:divBdr>
      <w:divsChild>
        <w:div w:id="594478005">
          <w:marLeft w:val="0"/>
          <w:marRight w:val="0"/>
          <w:marTop w:val="0"/>
          <w:marBottom w:val="0"/>
          <w:divBdr>
            <w:top w:val="none" w:sz="0" w:space="0" w:color="auto"/>
            <w:left w:val="none" w:sz="0" w:space="0" w:color="auto"/>
            <w:bottom w:val="none" w:sz="0" w:space="0" w:color="auto"/>
            <w:right w:val="none" w:sz="0" w:space="0" w:color="auto"/>
          </w:divBdr>
        </w:div>
      </w:divsChild>
    </w:div>
    <w:div w:id="1406758296">
      <w:bodyDiv w:val="1"/>
      <w:marLeft w:val="0"/>
      <w:marRight w:val="0"/>
      <w:marTop w:val="0"/>
      <w:marBottom w:val="0"/>
      <w:divBdr>
        <w:top w:val="none" w:sz="0" w:space="0" w:color="auto"/>
        <w:left w:val="none" w:sz="0" w:space="0" w:color="auto"/>
        <w:bottom w:val="none" w:sz="0" w:space="0" w:color="auto"/>
        <w:right w:val="none" w:sz="0" w:space="0" w:color="auto"/>
      </w:divBdr>
      <w:divsChild>
        <w:div w:id="898057583">
          <w:marLeft w:val="0"/>
          <w:marRight w:val="0"/>
          <w:marTop w:val="0"/>
          <w:marBottom w:val="0"/>
          <w:divBdr>
            <w:top w:val="none" w:sz="0" w:space="0" w:color="auto"/>
            <w:left w:val="none" w:sz="0" w:space="0" w:color="auto"/>
            <w:bottom w:val="none" w:sz="0" w:space="0" w:color="auto"/>
            <w:right w:val="none" w:sz="0" w:space="0" w:color="auto"/>
          </w:divBdr>
        </w:div>
      </w:divsChild>
    </w:div>
    <w:div w:id="1482967081">
      <w:bodyDiv w:val="1"/>
      <w:marLeft w:val="0"/>
      <w:marRight w:val="0"/>
      <w:marTop w:val="0"/>
      <w:marBottom w:val="0"/>
      <w:divBdr>
        <w:top w:val="none" w:sz="0" w:space="0" w:color="auto"/>
        <w:left w:val="none" w:sz="0" w:space="0" w:color="auto"/>
        <w:bottom w:val="none" w:sz="0" w:space="0" w:color="auto"/>
        <w:right w:val="none" w:sz="0" w:space="0" w:color="auto"/>
      </w:divBdr>
      <w:divsChild>
        <w:div w:id="1802842841">
          <w:marLeft w:val="0"/>
          <w:marRight w:val="0"/>
          <w:marTop w:val="0"/>
          <w:marBottom w:val="0"/>
          <w:divBdr>
            <w:top w:val="none" w:sz="0" w:space="0" w:color="auto"/>
            <w:left w:val="none" w:sz="0" w:space="0" w:color="auto"/>
            <w:bottom w:val="none" w:sz="0" w:space="0" w:color="auto"/>
            <w:right w:val="none" w:sz="0" w:space="0" w:color="auto"/>
          </w:divBdr>
          <w:divsChild>
            <w:div w:id="21593179">
              <w:marLeft w:val="0"/>
              <w:marRight w:val="0"/>
              <w:marTop w:val="0"/>
              <w:marBottom w:val="0"/>
              <w:divBdr>
                <w:top w:val="none" w:sz="0" w:space="0" w:color="auto"/>
                <w:left w:val="none" w:sz="0" w:space="0" w:color="auto"/>
                <w:bottom w:val="none" w:sz="0" w:space="0" w:color="auto"/>
                <w:right w:val="none" w:sz="0" w:space="0" w:color="auto"/>
              </w:divBdr>
            </w:div>
            <w:div w:id="1734770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000974">
      <w:bodyDiv w:val="1"/>
      <w:marLeft w:val="0"/>
      <w:marRight w:val="0"/>
      <w:marTop w:val="0"/>
      <w:marBottom w:val="0"/>
      <w:divBdr>
        <w:top w:val="none" w:sz="0" w:space="0" w:color="auto"/>
        <w:left w:val="none" w:sz="0" w:space="0" w:color="auto"/>
        <w:bottom w:val="none" w:sz="0" w:space="0" w:color="auto"/>
        <w:right w:val="none" w:sz="0" w:space="0" w:color="auto"/>
      </w:divBdr>
      <w:divsChild>
        <w:div w:id="1993479502">
          <w:marLeft w:val="0"/>
          <w:marRight w:val="0"/>
          <w:marTop w:val="0"/>
          <w:marBottom w:val="0"/>
          <w:divBdr>
            <w:top w:val="none" w:sz="0" w:space="0" w:color="auto"/>
            <w:left w:val="none" w:sz="0" w:space="0" w:color="auto"/>
            <w:bottom w:val="none" w:sz="0" w:space="0" w:color="auto"/>
            <w:right w:val="none" w:sz="0" w:space="0" w:color="auto"/>
          </w:divBdr>
          <w:divsChild>
            <w:div w:id="710769554">
              <w:marLeft w:val="0"/>
              <w:marRight w:val="0"/>
              <w:marTop w:val="0"/>
              <w:marBottom w:val="0"/>
              <w:divBdr>
                <w:top w:val="none" w:sz="0" w:space="0" w:color="auto"/>
                <w:left w:val="none" w:sz="0" w:space="0" w:color="auto"/>
                <w:bottom w:val="none" w:sz="0" w:space="0" w:color="auto"/>
                <w:right w:val="none" w:sz="0" w:space="0" w:color="auto"/>
              </w:divBdr>
            </w:div>
            <w:div w:id="785081751">
              <w:marLeft w:val="0"/>
              <w:marRight w:val="0"/>
              <w:marTop w:val="0"/>
              <w:marBottom w:val="0"/>
              <w:divBdr>
                <w:top w:val="none" w:sz="0" w:space="0" w:color="auto"/>
                <w:left w:val="none" w:sz="0" w:space="0" w:color="auto"/>
                <w:bottom w:val="none" w:sz="0" w:space="0" w:color="auto"/>
                <w:right w:val="none" w:sz="0" w:space="0" w:color="auto"/>
              </w:divBdr>
            </w:div>
            <w:div w:id="932906186">
              <w:marLeft w:val="0"/>
              <w:marRight w:val="0"/>
              <w:marTop w:val="0"/>
              <w:marBottom w:val="0"/>
              <w:divBdr>
                <w:top w:val="none" w:sz="0" w:space="0" w:color="auto"/>
                <w:left w:val="none" w:sz="0" w:space="0" w:color="auto"/>
                <w:bottom w:val="none" w:sz="0" w:space="0" w:color="auto"/>
                <w:right w:val="none" w:sz="0" w:space="0" w:color="auto"/>
              </w:divBdr>
            </w:div>
            <w:div w:id="1040281646">
              <w:marLeft w:val="0"/>
              <w:marRight w:val="0"/>
              <w:marTop w:val="0"/>
              <w:marBottom w:val="0"/>
              <w:divBdr>
                <w:top w:val="none" w:sz="0" w:space="0" w:color="auto"/>
                <w:left w:val="none" w:sz="0" w:space="0" w:color="auto"/>
                <w:bottom w:val="none" w:sz="0" w:space="0" w:color="auto"/>
                <w:right w:val="none" w:sz="0" w:space="0" w:color="auto"/>
              </w:divBdr>
            </w:div>
            <w:div w:id="1133519346">
              <w:marLeft w:val="0"/>
              <w:marRight w:val="0"/>
              <w:marTop w:val="0"/>
              <w:marBottom w:val="0"/>
              <w:divBdr>
                <w:top w:val="none" w:sz="0" w:space="0" w:color="auto"/>
                <w:left w:val="none" w:sz="0" w:space="0" w:color="auto"/>
                <w:bottom w:val="none" w:sz="0" w:space="0" w:color="auto"/>
                <w:right w:val="none" w:sz="0" w:space="0" w:color="auto"/>
              </w:divBdr>
            </w:div>
            <w:div w:id="1210531078">
              <w:marLeft w:val="0"/>
              <w:marRight w:val="0"/>
              <w:marTop w:val="0"/>
              <w:marBottom w:val="0"/>
              <w:divBdr>
                <w:top w:val="none" w:sz="0" w:space="0" w:color="auto"/>
                <w:left w:val="none" w:sz="0" w:space="0" w:color="auto"/>
                <w:bottom w:val="none" w:sz="0" w:space="0" w:color="auto"/>
                <w:right w:val="none" w:sz="0" w:space="0" w:color="auto"/>
              </w:divBdr>
            </w:div>
            <w:div w:id="1328246320">
              <w:marLeft w:val="0"/>
              <w:marRight w:val="0"/>
              <w:marTop w:val="0"/>
              <w:marBottom w:val="0"/>
              <w:divBdr>
                <w:top w:val="none" w:sz="0" w:space="0" w:color="auto"/>
                <w:left w:val="none" w:sz="0" w:space="0" w:color="auto"/>
                <w:bottom w:val="none" w:sz="0" w:space="0" w:color="auto"/>
                <w:right w:val="none" w:sz="0" w:space="0" w:color="auto"/>
              </w:divBdr>
            </w:div>
            <w:div w:id="1460805736">
              <w:marLeft w:val="0"/>
              <w:marRight w:val="0"/>
              <w:marTop w:val="0"/>
              <w:marBottom w:val="0"/>
              <w:divBdr>
                <w:top w:val="none" w:sz="0" w:space="0" w:color="auto"/>
                <w:left w:val="none" w:sz="0" w:space="0" w:color="auto"/>
                <w:bottom w:val="none" w:sz="0" w:space="0" w:color="auto"/>
                <w:right w:val="none" w:sz="0" w:space="0" w:color="auto"/>
              </w:divBdr>
            </w:div>
            <w:div w:id="152941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090917">
      <w:bodyDiv w:val="1"/>
      <w:marLeft w:val="0"/>
      <w:marRight w:val="0"/>
      <w:marTop w:val="0"/>
      <w:marBottom w:val="0"/>
      <w:divBdr>
        <w:top w:val="none" w:sz="0" w:space="0" w:color="auto"/>
        <w:left w:val="none" w:sz="0" w:space="0" w:color="auto"/>
        <w:bottom w:val="none" w:sz="0" w:space="0" w:color="auto"/>
        <w:right w:val="none" w:sz="0" w:space="0" w:color="auto"/>
      </w:divBdr>
      <w:divsChild>
        <w:div w:id="1886259981">
          <w:marLeft w:val="0"/>
          <w:marRight w:val="0"/>
          <w:marTop w:val="0"/>
          <w:marBottom w:val="0"/>
          <w:divBdr>
            <w:top w:val="none" w:sz="0" w:space="0" w:color="auto"/>
            <w:left w:val="none" w:sz="0" w:space="0" w:color="auto"/>
            <w:bottom w:val="none" w:sz="0" w:space="0" w:color="auto"/>
            <w:right w:val="none" w:sz="0" w:space="0" w:color="auto"/>
          </w:divBdr>
          <w:divsChild>
            <w:div w:id="187310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708684">
      <w:bodyDiv w:val="1"/>
      <w:marLeft w:val="0"/>
      <w:marRight w:val="0"/>
      <w:marTop w:val="0"/>
      <w:marBottom w:val="0"/>
      <w:divBdr>
        <w:top w:val="none" w:sz="0" w:space="0" w:color="auto"/>
        <w:left w:val="none" w:sz="0" w:space="0" w:color="auto"/>
        <w:bottom w:val="none" w:sz="0" w:space="0" w:color="auto"/>
        <w:right w:val="none" w:sz="0" w:space="0" w:color="auto"/>
      </w:divBdr>
      <w:divsChild>
        <w:div w:id="1379933633">
          <w:marLeft w:val="0"/>
          <w:marRight w:val="0"/>
          <w:marTop w:val="0"/>
          <w:marBottom w:val="0"/>
          <w:divBdr>
            <w:top w:val="none" w:sz="0" w:space="0" w:color="auto"/>
            <w:left w:val="none" w:sz="0" w:space="0" w:color="auto"/>
            <w:bottom w:val="none" w:sz="0" w:space="0" w:color="auto"/>
            <w:right w:val="none" w:sz="0" w:space="0" w:color="auto"/>
          </w:divBdr>
          <w:divsChild>
            <w:div w:id="401756796">
              <w:marLeft w:val="0"/>
              <w:marRight w:val="0"/>
              <w:marTop w:val="0"/>
              <w:marBottom w:val="0"/>
              <w:divBdr>
                <w:top w:val="none" w:sz="0" w:space="0" w:color="auto"/>
                <w:left w:val="none" w:sz="0" w:space="0" w:color="auto"/>
                <w:bottom w:val="none" w:sz="0" w:space="0" w:color="auto"/>
                <w:right w:val="none" w:sz="0" w:space="0" w:color="auto"/>
              </w:divBdr>
            </w:div>
            <w:div w:id="212488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5553414">
      <w:bodyDiv w:val="1"/>
      <w:marLeft w:val="0"/>
      <w:marRight w:val="0"/>
      <w:marTop w:val="0"/>
      <w:marBottom w:val="0"/>
      <w:divBdr>
        <w:top w:val="none" w:sz="0" w:space="0" w:color="auto"/>
        <w:left w:val="none" w:sz="0" w:space="0" w:color="auto"/>
        <w:bottom w:val="none" w:sz="0" w:space="0" w:color="auto"/>
        <w:right w:val="none" w:sz="0" w:space="0" w:color="auto"/>
      </w:divBdr>
      <w:divsChild>
        <w:div w:id="1891375679">
          <w:marLeft w:val="0"/>
          <w:marRight w:val="0"/>
          <w:marTop w:val="0"/>
          <w:marBottom w:val="0"/>
          <w:divBdr>
            <w:top w:val="none" w:sz="0" w:space="0" w:color="auto"/>
            <w:left w:val="none" w:sz="0" w:space="0" w:color="auto"/>
            <w:bottom w:val="none" w:sz="0" w:space="0" w:color="auto"/>
            <w:right w:val="none" w:sz="0" w:space="0" w:color="auto"/>
          </w:divBdr>
          <w:divsChild>
            <w:div w:id="249314194">
              <w:marLeft w:val="0"/>
              <w:marRight w:val="0"/>
              <w:marTop w:val="0"/>
              <w:marBottom w:val="0"/>
              <w:divBdr>
                <w:top w:val="none" w:sz="0" w:space="0" w:color="auto"/>
                <w:left w:val="none" w:sz="0" w:space="0" w:color="auto"/>
                <w:bottom w:val="none" w:sz="0" w:space="0" w:color="auto"/>
                <w:right w:val="none" w:sz="0" w:space="0" w:color="auto"/>
              </w:divBdr>
            </w:div>
            <w:div w:id="945892565">
              <w:marLeft w:val="0"/>
              <w:marRight w:val="0"/>
              <w:marTop w:val="0"/>
              <w:marBottom w:val="0"/>
              <w:divBdr>
                <w:top w:val="none" w:sz="0" w:space="0" w:color="auto"/>
                <w:left w:val="none" w:sz="0" w:space="0" w:color="auto"/>
                <w:bottom w:val="none" w:sz="0" w:space="0" w:color="auto"/>
                <w:right w:val="none" w:sz="0" w:space="0" w:color="auto"/>
              </w:divBdr>
            </w:div>
            <w:div w:id="1754006828">
              <w:marLeft w:val="0"/>
              <w:marRight w:val="0"/>
              <w:marTop w:val="0"/>
              <w:marBottom w:val="0"/>
              <w:divBdr>
                <w:top w:val="none" w:sz="0" w:space="0" w:color="auto"/>
                <w:left w:val="none" w:sz="0" w:space="0" w:color="auto"/>
                <w:bottom w:val="none" w:sz="0" w:space="0" w:color="auto"/>
                <w:right w:val="none" w:sz="0" w:space="0" w:color="auto"/>
              </w:divBdr>
            </w:div>
            <w:div w:id="1899003862">
              <w:marLeft w:val="0"/>
              <w:marRight w:val="0"/>
              <w:marTop w:val="0"/>
              <w:marBottom w:val="0"/>
              <w:divBdr>
                <w:top w:val="none" w:sz="0" w:space="0" w:color="auto"/>
                <w:left w:val="none" w:sz="0" w:space="0" w:color="auto"/>
                <w:bottom w:val="none" w:sz="0" w:space="0" w:color="auto"/>
                <w:right w:val="none" w:sz="0" w:space="0" w:color="auto"/>
              </w:divBdr>
            </w:div>
            <w:div w:id="203511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731216">
      <w:bodyDiv w:val="1"/>
      <w:marLeft w:val="0"/>
      <w:marRight w:val="0"/>
      <w:marTop w:val="0"/>
      <w:marBottom w:val="0"/>
      <w:divBdr>
        <w:top w:val="none" w:sz="0" w:space="0" w:color="auto"/>
        <w:left w:val="none" w:sz="0" w:space="0" w:color="auto"/>
        <w:bottom w:val="none" w:sz="0" w:space="0" w:color="auto"/>
        <w:right w:val="none" w:sz="0" w:space="0" w:color="auto"/>
      </w:divBdr>
      <w:divsChild>
        <w:div w:id="1397508494">
          <w:marLeft w:val="0"/>
          <w:marRight w:val="0"/>
          <w:marTop w:val="0"/>
          <w:marBottom w:val="0"/>
          <w:divBdr>
            <w:top w:val="none" w:sz="0" w:space="0" w:color="auto"/>
            <w:left w:val="none" w:sz="0" w:space="0" w:color="auto"/>
            <w:bottom w:val="none" w:sz="0" w:space="0" w:color="auto"/>
            <w:right w:val="none" w:sz="0" w:space="0" w:color="auto"/>
          </w:divBdr>
        </w:div>
      </w:divsChild>
    </w:div>
    <w:div w:id="1949965830">
      <w:bodyDiv w:val="1"/>
      <w:marLeft w:val="0"/>
      <w:marRight w:val="0"/>
      <w:marTop w:val="0"/>
      <w:marBottom w:val="0"/>
      <w:divBdr>
        <w:top w:val="none" w:sz="0" w:space="0" w:color="auto"/>
        <w:left w:val="none" w:sz="0" w:space="0" w:color="auto"/>
        <w:bottom w:val="none" w:sz="0" w:space="0" w:color="auto"/>
        <w:right w:val="none" w:sz="0" w:space="0" w:color="auto"/>
      </w:divBdr>
      <w:divsChild>
        <w:div w:id="455487387">
          <w:marLeft w:val="0"/>
          <w:marRight w:val="0"/>
          <w:marTop w:val="0"/>
          <w:marBottom w:val="0"/>
          <w:divBdr>
            <w:top w:val="none" w:sz="0" w:space="0" w:color="auto"/>
            <w:left w:val="none" w:sz="0" w:space="0" w:color="auto"/>
            <w:bottom w:val="none" w:sz="0" w:space="0" w:color="auto"/>
            <w:right w:val="none" w:sz="0" w:space="0" w:color="auto"/>
          </w:divBdr>
          <w:divsChild>
            <w:div w:id="31736762">
              <w:marLeft w:val="0"/>
              <w:marRight w:val="0"/>
              <w:marTop w:val="0"/>
              <w:marBottom w:val="0"/>
              <w:divBdr>
                <w:top w:val="none" w:sz="0" w:space="0" w:color="auto"/>
                <w:left w:val="none" w:sz="0" w:space="0" w:color="auto"/>
                <w:bottom w:val="none" w:sz="0" w:space="0" w:color="auto"/>
                <w:right w:val="none" w:sz="0" w:space="0" w:color="auto"/>
              </w:divBdr>
            </w:div>
            <w:div w:id="418259542">
              <w:marLeft w:val="0"/>
              <w:marRight w:val="0"/>
              <w:marTop w:val="0"/>
              <w:marBottom w:val="0"/>
              <w:divBdr>
                <w:top w:val="none" w:sz="0" w:space="0" w:color="auto"/>
                <w:left w:val="none" w:sz="0" w:space="0" w:color="auto"/>
                <w:bottom w:val="none" w:sz="0" w:space="0" w:color="auto"/>
                <w:right w:val="none" w:sz="0" w:space="0" w:color="auto"/>
              </w:divBdr>
            </w:div>
            <w:div w:id="461266241">
              <w:marLeft w:val="0"/>
              <w:marRight w:val="0"/>
              <w:marTop w:val="0"/>
              <w:marBottom w:val="0"/>
              <w:divBdr>
                <w:top w:val="none" w:sz="0" w:space="0" w:color="auto"/>
                <w:left w:val="none" w:sz="0" w:space="0" w:color="auto"/>
                <w:bottom w:val="none" w:sz="0" w:space="0" w:color="auto"/>
                <w:right w:val="none" w:sz="0" w:space="0" w:color="auto"/>
              </w:divBdr>
            </w:div>
            <w:div w:id="490021734">
              <w:marLeft w:val="0"/>
              <w:marRight w:val="0"/>
              <w:marTop w:val="0"/>
              <w:marBottom w:val="0"/>
              <w:divBdr>
                <w:top w:val="none" w:sz="0" w:space="0" w:color="auto"/>
                <w:left w:val="none" w:sz="0" w:space="0" w:color="auto"/>
                <w:bottom w:val="none" w:sz="0" w:space="0" w:color="auto"/>
                <w:right w:val="none" w:sz="0" w:space="0" w:color="auto"/>
              </w:divBdr>
            </w:div>
            <w:div w:id="1071737513">
              <w:marLeft w:val="0"/>
              <w:marRight w:val="0"/>
              <w:marTop w:val="0"/>
              <w:marBottom w:val="0"/>
              <w:divBdr>
                <w:top w:val="none" w:sz="0" w:space="0" w:color="auto"/>
                <w:left w:val="none" w:sz="0" w:space="0" w:color="auto"/>
                <w:bottom w:val="none" w:sz="0" w:space="0" w:color="auto"/>
                <w:right w:val="none" w:sz="0" w:space="0" w:color="auto"/>
              </w:divBdr>
            </w:div>
            <w:div w:id="1416051934">
              <w:marLeft w:val="0"/>
              <w:marRight w:val="0"/>
              <w:marTop w:val="0"/>
              <w:marBottom w:val="0"/>
              <w:divBdr>
                <w:top w:val="none" w:sz="0" w:space="0" w:color="auto"/>
                <w:left w:val="none" w:sz="0" w:space="0" w:color="auto"/>
                <w:bottom w:val="none" w:sz="0" w:space="0" w:color="auto"/>
                <w:right w:val="none" w:sz="0" w:space="0" w:color="auto"/>
              </w:divBdr>
            </w:div>
            <w:div w:id="158807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681377">
      <w:bodyDiv w:val="1"/>
      <w:marLeft w:val="0"/>
      <w:marRight w:val="0"/>
      <w:marTop w:val="0"/>
      <w:marBottom w:val="0"/>
      <w:divBdr>
        <w:top w:val="none" w:sz="0" w:space="0" w:color="auto"/>
        <w:left w:val="none" w:sz="0" w:space="0" w:color="auto"/>
        <w:bottom w:val="none" w:sz="0" w:space="0" w:color="auto"/>
        <w:right w:val="none" w:sz="0" w:space="0" w:color="auto"/>
      </w:divBdr>
      <w:divsChild>
        <w:div w:id="1435858258">
          <w:marLeft w:val="0"/>
          <w:marRight w:val="0"/>
          <w:marTop w:val="0"/>
          <w:marBottom w:val="0"/>
          <w:divBdr>
            <w:top w:val="none" w:sz="0" w:space="0" w:color="auto"/>
            <w:left w:val="none" w:sz="0" w:space="0" w:color="auto"/>
            <w:bottom w:val="none" w:sz="0" w:space="0" w:color="auto"/>
            <w:right w:val="none" w:sz="0" w:space="0" w:color="auto"/>
          </w:divBdr>
          <w:divsChild>
            <w:div w:id="11150702">
              <w:marLeft w:val="0"/>
              <w:marRight w:val="0"/>
              <w:marTop w:val="0"/>
              <w:marBottom w:val="0"/>
              <w:divBdr>
                <w:top w:val="none" w:sz="0" w:space="0" w:color="auto"/>
                <w:left w:val="none" w:sz="0" w:space="0" w:color="auto"/>
                <w:bottom w:val="none" w:sz="0" w:space="0" w:color="auto"/>
                <w:right w:val="none" w:sz="0" w:space="0" w:color="auto"/>
              </w:divBdr>
            </w:div>
            <w:div w:id="40401341">
              <w:marLeft w:val="0"/>
              <w:marRight w:val="0"/>
              <w:marTop w:val="0"/>
              <w:marBottom w:val="0"/>
              <w:divBdr>
                <w:top w:val="none" w:sz="0" w:space="0" w:color="auto"/>
                <w:left w:val="none" w:sz="0" w:space="0" w:color="auto"/>
                <w:bottom w:val="none" w:sz="0" w:space="0" w:color="auto"/>
                <w:right w:val="none" w:sz="0" w:space="0" w:color="auto"/>
              </w:divBdr>
            </w:div>
            <w:div w:id="758525198">
              <w:marLeft w:val="0"/>
              <w:marRight w:val="0"/>
              <w:marTop w:val="0"/>
              <w:marBottom w:val="0"/>
              <w:divBdr>
                <w:top w:val="none" w:sz="0" w:space="0" w:color="auto"/>
                <w:left w:val="none" w:sz="0" w:space="0" w:color="auto"/>
                <w:bottom w:val="none" w:sz="0" w:space="0" w:color="auto"/>
                <w:right w:val="none" w:sz="0" w:space="0" w:color="auto"/>
              </w:divBdr>
            </w:div>
            <w:div w:id="1220479502">
              <w:marLeft w:val="0"/>
              <w:marRight w:val="0"/>
              <w:marTop w:val="0"/>
              <w:marBottom w:val="0"/>
              <w:divBdr>
                <w:top w:val="none" w:sz="0" w:space="0" w:color="auto"/>
                <w:left w:val="none" w:sz="0" w:space="0" w:color="auto"/>
                <w:bottom w:val="none" w:sz="0" w:space="0" w:color="auto"/>
                <w:right w:val="none" w:sz="0" w:space="0" w:color="auto"/>
              </w:divBdr>
            </w:div>
            <w:div w:id="1331130412">
              <w:marLeft w:val="0"/>
              <w:marRight w:val="0"/>
              <w:marTop w:val="0"/>
              <w:marBottom w:val="0"/>
              <w:divBdr>
                <w:top w:val="none" w:sz="0" w:space="0" w:color="auto"/>
                <w:left w:val="none" w:sz="0" w:space="0" w:color="auto"/>
                <w:bottom w:val="none" w:sz="0" w:space="0" w:color="auto"/>
                <w:right w:val="none" w:sz="0" w:space="0" w:color="auto"/>
              </w:divBdr>
            </w:div>
            <w:div w:id="1557277854">
              <w:marLeft w:val="0"/>
              <w:marRight w:val="0"/>
              <w:marTop w:val="0"/>
              <w:marBottom w:val="0"/>
              <w:divBdr>
                <w:top w:val="none" w:sz="0" w:space="0" w:color="auto"/>
                <w:left w:val="none" w:sz="0" w:space="0" w:color="auto"/>
                <w:bottom w:val="none" w:sz="0" w:space="0" w:color="auto"/>
                <w:right w:val="none" w:sz="0" w:space="0" w:color="auto"/>
              </w:divBdr>
            </w:div>
            <w:div w:id="1841776359">
              <w:marLeft w:val="0"/>
              <w:marRight w:val="0"/>
              <w:marTop w:val="0"/>
              <w:marBottom w:val="0"/>
              <w:divBdr>
                <w:top w:val="none" w:sz="0" w:space="0" w:color="auto"/>
                <w:left w:val="none" w:sz="0" w:space="0" w:color="auto"/>
                <w:bottom w:val="none" w:sz="0" w:space="0" w:color="auto"/>
                <w:right w:val="none" w:sz="0" w:space="0" w:color="auto"/>
              </w:divBdr>
            </w:div>
            <w:div w:id="213956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106968">
      <w:bodyDiv w:val="1"/>
      <w:marLeft w:val="0"/>
      <w:marRight w:val="0"/>
      <w:marTop w:val="0"/>
      <w:marBottom w:val="0"/>
      <w:divBdr>
        <w:top w:val="none" w:sz="0" w:space="0" w:color="auto"/>
        <w:left w:val="none" w:sz="0" w:space="0" w:color="auto"/>
        <w:bottom w:val="none" w:sz="0" w:space="0" w:color="auto"/>
        <w:right w:val="none" w:sz="0" w:space="0" w:color="auto"/>
      </w:divBdr>
      <w:divsChild>
        <w:div w:id="764574115">
          <w:marLeft w:val="0"/>
          <w:marRight w:val="0"/>
          <w:marTop w:val="0"/>
          <w:marBottom w:val="0"/>
          <w:divBdr>
            <w:top w:val="none" w:sz="0" w:space="0" w:color="auto"/>
            <w:left w:val="none" w:sz="0" w:space="0" w:color="auto"/>
            <w:bottom w:val="none" w:sz="0" w:space="0" w:color="auto"/>
            <w:right w:val="none" w:sz="0" w:space="0" w:color="auto"/>
          </w:divBdr>
          <w:divsChild>
            <w:div w:id="63356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4.vsd"/><Relationship Id="rId21" Type="http://schemas.openxmlformats.org/officeDocument/2006/relationships/image" Target="media/image1.emf"/><Relationship Id="rId42" Type="http://schemas.openxmlformats.org/officeDocument/2006/relationships/package" Target="embeddings/Microsoft_Visio_Drawing8.vsdx"/><Relationship Id="rId63" Type="http://schemas.openxmlformats.org/officeDocument/2006/relationships/oleObject" Target="embeddings/Microsoft_Visio_2003-2010_Drawing8.vsd"/><Relationship Id="rId84" Type="http://schemas.openxmlformats.org/officeDocument/2006/relationships/image" Target="media/image33.emf"/><Relationship Id="rId138" Type="http://schemas.openxmlformats.org/officeDocument/2006/relationships/image" Target="media/image60.emf"/><Relationship Id="rId159" Type="http://schemas.openxmlformats.org/officeDocument/2006/relationships/oleObject" Target="embeddings/Microsoft_Visio_2003-2010_Drawing50.vsd"/><Relationship Id="rId170" Type="http://schemas.openxmlformats.org/officeDocument/2006/relationships/image" Target="media/image76.emf"/><Relationship Id="rId191" Type="http://schemas.openxmlformats.org/officeDocument/2006/relationships/oleObject" Target="embeddings/Microsoft_Visio_2003-2010_Drawing62.vsd"/><Relationship Id="rId205" Type="http://schemas.openxmlformats.org/officeDocument/2006/relationships/oleObject" Target="embeddings/Microsoft_Visio_2003-2010_Drawing69.vsd"/><Relationship Id="rId107" Type="http://schemas.openxmlformats.org/officeDocument/2006/relationships/oleObject" Target="embeddings/Microsoft_Visio_2003-2010_Drawing29.vsd"/><Relationship Id="rId11" Type="http://schemas.openxmlformats.org/officeDocument/2006/relationships/header" Target="header1.xml"/><Relationship Id="rId32" Type="http://schemas.openxmlformats.org/officeDocument/2006/relationships/package" Target="embeddings/Microsoft_Visio_Drawing3.vsdx"/><Relationship Id="rId53" Type="http://schemas.openxmlformats.org/officeDocument/2006/relationships/image" Target="media/image18.emf"/><Relationship Id="rId74" Type="http://schemas.openxmlformats.org/officeDocument/2006/relationships/image" Target="media/image28.emf"/><Relationship Id="rId128" Type="http://schemas.openxmlformats.org/officeDocument/2006/relationships/image" Target="media/image55.emf"/><Relationship Id="rId149" Type="http://schemas.openxmlformats.org/officeDocument/2006/relationships/oleObject" Target="embeddings/Microsoft_Visio_2003-2010_Drawing46.vsd"/><Relationship Id="rId5" Type="http://schemas.openxmlformats.org/officeDocument/2006/relationships/numbering" Target="numbering.xml"/><Relationship Id="rId95" Type="http://schemas.openxmlformats.org/officeDocument/2006/relationships/oleObject" Target="embeddings/Microsoft_Visio_2003-2010_Drawing23.vsd"/><Relationship Id="rId160" Type="http://schemas.openxmlformats.org/officeDocument/2006/relationships/image" Target="media/image71.emf"/><Relationship Id="rId181" Type="http://schemas.openxmlformats.org/officeDocument/2006/relationships/oleObject" Target="embeddings/Microsoft_Visio_2003-2010_Drawing57.vsd"/><Relationship Id="rId22" Type="http://schemas.openxmlformats.org/officeDocument/2006/relationships/oleObject" Target="embeddings/Microsoft_Visio_2003-2010_Drawing.vsd"/><Relationship Id="rId43" Type="http://schemas.openxmlformats.org/officeDocument/2006/relationships/image" Target="media/image13.emf"/><Relationship Id="rId64" Type="http://schemas.openxmlformats.org/officeDocument/2006/relationships/image" Target="media/image23.emf"/><Relationship Id="rId118" Type="http://schemas.openxmlformats.org/officeDocument/2006/relationships/image" Target="media/image50.emf"/><Relationship Id="rId139" Type="http://schemas.openxmlformats.org/officeDocument/2006/relationships/oleObject" Target="embeddings/Microsoft_Visio_2003-2010_Drawing42.vsd"/><Relationship Id="rId85" Type="http://schemas.openxmlformats.org/officeDocument/2006/relationships/oleObject" Target="embeddings/Microsoft_Visio_2003-2010_Drawing18.vsd"/><Relationship Id="rId150" Type="http://schemas.openxmlformats.org/officeDocument/2006/relationships/image" Target="media/image66.emf"/><Relationship Id="rId171" Type="http://schemas.openxmlformats.org/officeDocument/2006/relationships/oleObject" Target="embeddings/Microsoft_Visio_2003-2010_Drawing53.vsd"/><Relationship Id="rId192" Type="http://schemas.openxmlformats.org/officeDocument/2006/relationships/image" Target="media/image87.emf"/><Relationship Id="rId206" Type="http://schemas.openxmlformats.org/officeDocument/2006/relationships/image" Target="media/image94.emf"/><Relationship Id="rId12" Type="http://schemas.openxmlformats.org/officeDocument/2006/relationships/header" Target="header2.xml"/><Relationship Id="rId33" Type="http://schemas.openxmlformats.org/officeDocument/2006/relationships/image" Target="media/image8.emf"/><Relationship Id="rId108" Type="http://schemas.openxmlformats.org/officeDocument/2006/relationships/image" Target="media/image45.emf"/><Relationship Id="rId129" Type="http://schemas.openxmlformats.org/officeDocument/2006/relationships/oleObject" Target="embeddings/Microsoft_Visio_2003-2010_Drawing39.vsd"/><Relationship Id="rId54" Type="http://schemas.openxmlformats.org/officeDocument/2006/relationships/oleObject" Target="embeddings/Microsoft_Visio_2003-2010_Drawing4.vsd"/><Relationship Id="rId75" Type="http://schemas.openxmlformats.org/officeDocument/2006/relationships/oleObject" Target="embeddings/Microsoft_Visio_2003-2010_Drawing13.vsd"/><Relationship Id="rId96" Type="http://schemas.openxmlformats.org/officeDocument/2006/relationships/image" Target="media/image39.emf"/><Relationship Id="rId140" Type="http://schemas.openxmlformats.org/officeDocument/2006/relationships/image" Target="media/image61.emf"/><Relationship Id="rId161" Type="http://schemas.openxmlformats.org/officeDocument/2006/relationships/oleObject" Target="embeddings/Microsoft_Visio_2003-2010_Drawing51.vsd"/><Relationship Id="rId182" Type="http://schemas.openxmlformats.org/officeDocument/2006/relationships/image" Target="media/image82.emf"/><Relationship Id="rId6" Type="http://schemas.openxmlformats.org/officeDocument/2006/relationships/styles" Target="styles.xml"/><Relationship Id="rId23" Type="http://schemas.openxmlformats.org/officeDocument/2006/relationships/image" Target="media/image2.emf"/><Relationship Id="rId119" Type="http://schemas.openxmlformats.org/officeDocument/2006/relationships/oleObject" Target="embeddings/Microsoft_Visio_2003-2010_Drawing35.vsd"/><Relationship Id="rId44" Type="http://schemas.openxmlformats.org/officeDocument/2006/relationships/package" Target="embeddings/Microsoft_Visio_Drawing9.vsdx"/><Relationship Id="rId65" Type="http://schemas.openxmlformats.org/officeDocument/2006/relationships/package" Target="embeddings/Microsoft_Visio_Drawing12.vsdx"/><Relationship Id="rId86" Type="http://schemas.openxmlformats.org/officeDocument/2006/relationships/image" Target="media/image34.emf"/><Relationship Id="rId130" Type="http://schemas.openxmlformats.org/officeDocument/2006/relationships/image" Target="media/image56.emf"/><Relationship Id="rId151" Type="http://schemas.openxmlformats.org/officeDocument/2006/relationships/oleObject" Target="embeddings/Microsoft_Visio_2003-2010_Drawing47.vsd"/><Relationship Id="rId172" Type="http://schemas.openxmlformats.org/officeDocument/2006/relationships/image" Target="media/image77.emf"/><Relationship Id="rId193" Type="http://schemas.openxmlformats.org/officeDocument/2006/relationships/oleObject" Target="embeddings/Microsoft_Visio_2003-2010_Drawing63.vsd"/><Relationship Id="rId207" Type="http://schemas.openxmlformats.org/officeDocument/2006/relationships/oleObject" Target="embeddings/Microsoft_Visio_2003-2010_Drawing70.vsd"/><Relationship Id="rId13" Type="http://schemas.openxmlformats.org/officeDocument/2006/relationships/footer" Target="footer1.xml"/><Relationship Id="rId109" Type="http://schemas.openxmlformats.org/officeDocument/2006/relationships/oleObject" Target="embeddings/Microsoft_Visio_2003-2010_Drawing30.vsd"/><Relationship Id="rId34" Type="http://schemas.openxmlformats.org/officeDocument/2006/relationships/package" Target="embeddings/Microsoft_Visio_Drawing4.vsdx"/><Relationship Id="rId55" Type="http://schemas.openxmlformats.org/officeDocument/2006/relationships/image" Target="media/image19.emf"/><Relationship Id="rId76" Type="http://schemas.openxmlformats.org/officeDocument/2006/relationships/image" Target="media/image29.emf"/><Relationship Id="rId97" Type="http://schemas.openxmlformats.org/officeDocument/2006/relationships/oleObject" Target="embeddings/Microsoft_Visio_2003-2010_Drawing24.vsd"/><Relationship Id="rId120" Type="http://schemas.openxmlformats.org/officeDocument/2006/relationships/image" Target="media/image51.emf"/><Relationship Id="rId141" Type="http://schemas.openxmlformats.org/officeDocument/2006/relationships/oleObject" Target="embeddings/Microsoft_Visio_2003-2010_Drawing43.vsd"/><Relationship Id="rId7" Type="http://schemas.openxmlformats.org/officeDocument/2006/relationships/settings" Target="settings.xml"/><Relationship Id="rId162" Type="http://schemas.openxmlformats.org/officeDocument/2006/relationships/image" Target="media/image72.emf"/><Relationship Id="rId183" Type="http://schemas.openxmlformats.org/officeDocument/2006/relationships/oleObject" Target="embeddings/Microsoft_Visio_2003-2010_Drawing58.vsd"/><Relationship Id="rId24" Type="http://schemas.openxmlformats.org/officeDocument/2006/relationships/package" Target="embeddings/Microsoft_Visio_Drawing.vsdx"/><Relationship Id="rId45" Type="http://schemas.openxmlformats.org/officeDocument/2006/relationships/image" Target="media/image14.emf"/><Relationship Id="rId66" Type="http://schemas.openxmlformats.org/officeDocument/2006/relationships/image" Target="media/image24.emf"/><Relationship Id="rId87" Type="http://schemas.openxmlformats.org/officeDocument/2006/relationships/oleObject" Target="embeddings/Microsoft_Visio_2003-2010_Drawing19.vsd"/><Relationship Id="rId110" Type="http://schemas.openxmlformats.org/officeDocument/2006/relationships/image" Target="media/image46.emf"/><Relationship Id="rId131" Type="http://schemas.openxmlformats.org/officeDocument/2006/relationships/oleObject" Target="embeddings/Microsoft_Visio_2003-2010_Drawing40.vsd"/><Relationship Id="rId152" Type="http://schemas.openxmlformats.org/officeDocument/2006/relationships/image" Target="media/image67.emf"/><Relationship Id="rId173" Type="http://schemas.openxmlformats.org/officeDocument/2006/relationships/oleObject" Target="embeddings/Microsoft_Visio_2003-2010_Drawing54.vsd"/><Relationship Id="rId194" Type="http://schemas.openxmlformats.org/officeDocument/2006/relationships/image" Target="media/image88.emf"/><Relationship Id="rId208" Type="http://schemas.openxmlformats.org/officeDocument/2006/relationships/image" Target="media/image95.emf"/><Relationship Id="rId19" Type="http://schemas.openxmlformats.org/officeDocument/2006/relationships/footer" Target="footer3.xml"/><Relationship Id="rId14" Type="http://schemas.openxmlformats.org/officeDocument/2006/relationships/header" Target="header3.xml"/><Relationship Id="rId30" Type="http://schemas.openxmlformats.org/officeDocument/2006/relationships/package" Target="embeddings/Microsoft_Visio_Drawing2.vsdx"/><Relationship Id="rId35" Type="http://schemas.openxmlformats.org/officeDocument/2006/relationships/image" Target="media/image9.emf"/><Relationship Id="rId56" Type="http://schemas.openxmlformats.org/officeDocument/2006/relationships/oleObject" Target="embeddings/Microsoft_Visio_2003-2010_Drawing5.vsd"/><Relationship Id="rId77" Type="http://schemas.openxmlformats.org/officeDocument/2006/relationships/oleObject" Target="embeddings/Microsoft_Visio_2003-2010_Drawing14.vsd"/><Relationship Id="rId100" Type="http://schemas.openxmlformats.org/officeDocument/2006/relationships/image" Target="media/image41.emf"/><Relationship Id="rId105" Type="http://schemas.openxmlformats.org/officeDocument/2006/relationships/oleObject" Target="embeddings/Microsoft_Visio_2003-2010_Drawing28.vsd"/><Relationship Id="rId126" Type="http://schemas.openxmlformats.org/officeDocument/2006/relationships/image" Target="media/image54.emf"/><Relationship Id="rId147" Type="http://schemas.openxmlformats.org/officeDocument/2006/relationships/oleObject" Target="embeddings/Microsoft_Visio_2003-2010_Drawing45.vsd"/><Relationship Id="rId168" Type="http://schemas.openxmlformats.org/officeDocument/2006/relationships/image" Target="media/image75.emf"/><Relationship Id="rId8" Type="http://schemas.openxmlformats.org/officeDocument/2006/relationships/webSettings" Target="webSettings.xml"/><Relationship Id="rId51" Type="http://schemas.openxmlformats.org/officeDocument/2006/relationships/image" Target="media/image17.emf"/><Relationship Id="rId72" Type="http://schemas.openxmlformats.org/officeDocument/2006/relationships/image" Target="media/image27.emf"/><Relationship Id="rId93" Type="http://schemas.openxmlformats.org/officeDocument/2006/relationships/oleObject" Target="embeddings/Microsoft_Visio_2003-2010_Drawing22.vsd"/><Relationship Id="rId98" Type="http://schemas.openxmlformats.org/officeDocument/2006/relationships/image" Target="media/image40.emf"/><Relationship Id="rId121" Type="http://schemas.openxmlformats.org/officeDocument/2006/relationships/oleObject" Target="embeddings/Microsoft_Visio_2003-2010_Drawing36.vsd"/><Relationship Id="rId142" Type="http://schemas.openxmlformats.org/officeDocument/2006/relationships/image" Target="media/image62.emf"/><Relationship Id="rId163" Type="http://schemas.openxmlformats.org/officeDocument/2006/relationships/oleObject" Target="embeddings/Microsoft_Visio_2003-2010_Drawing52.vsd"/><Relationship Id="rId184" Type="http://schemas.openxmlformats.org/officeDocument/2006/relationships/image" Target="media/image83.emf"/><Relationship Id="rId189" Type="http://schemas.openxmlformats.org/officeDocument/2006/relationships/oleObject" Target="embeddings/Microsoft_Visio_2003-2010_Drawing61.vsd"/><Relationship Id="rId3" Type="http://schemas.openxmlformats.org/officeDocument/2006/relationships/customXml" Target="../customXml/item3.xml"/><Relationship Id="rId214" Type="http://schemas.openxmlformats.org/officeDocument/2006/relationships/theme" Target="theme/theme1.xml"/><Relationship Id="rId25" Type="http://schemas.openxmlformats.org/officeDocument/2006/relationships/image" Target="media/image3.jpeg"/><Relationship Id="rId46" Type="http://schemas.openxmlformats.org/officeDocument/2006/relationships/package" Target="embeddings/Microsoft_Visio_Drawing10.vsdx"/><Relationship Id="rId67" Type="http://schemas.openxmlformats.org/officeDocument/2006/relationships/oleObject" Target="embeddings/Microsoft_Visio_2003-2010_Drawing9.vsd"/><Relationship Id="rId116" Type="http://schemas.openxmlformats.org/officeDocument/2006/relationships/image" Target="media/image49.emf"/><Relationship Id="rId137" Type="http://schemas.openxmlformats.org/officeDocument/2006/relationships/package" Target="embeddings/Microsoft_Visio_Drawing15.vsdx"/><Relationship Id="rId158" Type="http://schemas.openxmlformats.org/officeDocument/2006/relationships/image" Target="media/image70.emf"/><Relationship Id="rId20" Type="http://schemas.openxmlformats.org/officeDocument/2006/relationships/footer" Target="footer4.xml"/><Relationship Id="rId41" Type="http://schemas.openxmlformats.org/officeDocument/2006/relationships/image" Target="media/image12.emf"/><Relationship Id="rId62" Type="http://schemas.openxmlformats.org/officeDocument/2006/relationships/package" Target="embeddings/Microsoft_Visio_Drawing11.vsdx"/><Relationship Id="rId83" Type="http://schemas.openxmlformats.org/officeDocument/2006/relationships/oleObject" Target="embeddings/Microsoft_Visio_2003-2010_Drawing17.vsd"/><Relationship Id="rId88" Type="http://schemas.openxmlformats.org/officeDocument/2006/relationships/image" Target="media/image35.emf"/><Relationship Id="rId111" Type="http://schemas.openxmlformats.org/officeDocument/2006/relationships/oleObject" Target="embeddings/Microsoft_Visio_2003-2010_Drawing31.vsd"/><Relationship Id="rId132" Type="http://schemas.openxmlformats.org/officeDocument/2006/relationships/image" Target="media/image57.emf"/><Relationship Id="rId153" Type="http://schemas.openxmlformats.org/officeDocument/2006/relationships/oleObject" Target="embeddings/Microsoft_Visio_2003-2010_Drawing48.vsd"/><Relationship Id="rId174" Type="http://schemas.openxmlformats.org/officeDocument/2006/relationships/image" Target="media/image78.emf"/><Relationship Id="rId179" Type="http://schemas.openxmlformats.org/officeDocument/2006/relationships/package" Target="embeddings/Microsoft_Visio_Drawing21.vsdx"/><Relationship Id="rId195" Type="http://schemas.openxmlformats.org/officeDocument/2006/relationships/oleObject" Target="embeddings/Microsoft_Visio_2003-2010_Drawing64.vsd"/><Relationship Id="rId209" Type="http://schemas.openxmlformats.org/officeDocument/2006/relationships/oleObject" Target="embeddings/Microsoft_Visio_2003-2010_Drawing71.vsd"/><Relationship Id="rId190" Type="http://schemas.openxmlformats.org/officeDocument/2006/relationships/image" Target="media/image86.emf"/><Relationship Id="rId204" Type="http://schemas.openxmlformats.org/officeDocument/2006/relationships/image" Target="media/image93.emf"/><Relationship Id="rId15" Type="http://schemas.openxmlformats.org/officeDocument/2006/relationships/footer" Target="footer2.xml"/><Relationship Id="rId36" Type="http://schemas.openxmlformats.org/officeDocument/2006/relationships/package" Target="embeddings/Microsoft_Visio_Drawing5.vsdx"/><Relationship Id="rId57" Type="http://schemas.openxmlformats.org/officeDocument/2006/relationships/image" Target="media/image20.emf"/><Relationship Id="rId106" Type="http://schemas.openxmlformats.org/officeDocument/2006/relationships/image" Target="media/image44.emf"/><Relationship Id="rId127" Type="http://schemas.openxmlformats.org/officeDocument/2006/relationships/oleObject" Target="embeddings/Microsoft_Visio_2003-2010_Drawing38.vsd"/><Relationship Id="rId10" Type="http://schemas.openxmlformats.org/officeDocument/2006/relationships/endnotes" Target="endnotes.xml"/><Relationship Id="rId31" Type="http://schemas.openxmlformats.org/officeDocument/2006/relationships/image" Target="media/image7.emf"/><Relationship Id="rId52" Type="http://schemas.openxmlformats.org/officeDocument/2006/relationships/oleObject" Target="embeddings/Microsoft_Visio_2003-2010_Drawing3.vsd"/><Relationship Id="rId73" Type="http://schemas.openxmlformats.org/officeDocument/2006/relationships/oleObject" Target="embeddings/Microsoft_Visio_2003-2010_Drawing12.vsd"/><Relationship Id="rId78" Type="http://schemas.openxmlformats.org/officeDocument/2006/relationships/image" Target="media/image30.emf"/><Relationship Id="rId94" Type="http://schemas.openxmlformats.org/officeDocument/2006/relationships/image" Target="media/image38.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image" Target="media/image52.emf"/><Relationship Id="rId143" Type="http://schemas.openxmlformats.org/officeDocument/2006/relationships/package" Target="embeddings/Microsoft_Visio_Drawing16.vsdx"/><Relationship Id="rId148" Type="http://schemas.openxmlformats.org/officeDocument/2006/relationships/image" Target="media/image65.emf"/><Relationship Id="rId164" Type="http://schemas.openxmlformats.org/officeDocument/2006/relationships/image" Target="media/image73.emf"/><Relationship Id="rId169" Type="http://schemas.openxmlformats.org/officeDocument/2006/relationships/package" Target="embeddings/Microsoft_Visio_Drawing20.vsdx"/><Relationship Id="rId185" Type="http://schemas.openxmlformats.org/officeDocument/2006/relationships/oleObject" Target="embeddings/Microsoft_Visio_2003-2010_Drawing59.vsd"/><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81.emf"/><Relationship Id="rId210" Type="http://schemas.openxmlformats.org/officeDocument/2006/relationships/image" Target="media/image96.emf"/><Relationship Id="rId26" Type="http://schemas.openxmlformats.org/officeDocument/2006/relationships/image" Target="media/image4.emf"/><Relationship Id="rId47" Type="http://schemas.openxmlformats.org/officeDocument/2006/relationships/image" Target="media/image15.emf"/><Relationship Id="rId68" Type="http://schemas.openxmlformats.org/officeDocument/2006/relationships/image" Target="media/image25.emf"/><Relationship Id="rId89" Type="http://schemas.openxmlformats.org/officeDocument/2006/relationships/oleObject" Target="embeddings/Microsoft_Visio_2003-2010_Drawing20.vsd"/><Relationship Id="rId112" Type="http://schemas.openxmlformats.org/officeDocument/2006/relationships/image" Target="media/image47.emf"/><Relationship Id="rId133" Type="http://schemas.openxmlformats.org/officeDocument/2006/relationships/oleObject" Target="embeddings/Microsoft_Visio_2003-2010_Drawing41.vsd"/><Relationship Id="rId154" Type="http://schemas.openxmlformats.org/officeDocument/2006/relationships/image" Target="media/image68.emf"/><Relationship Id="rId175" Type="http://schemas.openxmlformats.org/officeDocument/2006/relationships/oleObject" Target="embeddings/Microsoft_Visio_2003-2010_Drawing55.vsd"/><Relationship Id="rId196" Type="http://schemas.openxmlformats.org/officeDocument/2006/relationships/image" Target="media/image89.emf"/><Relationship Id="rId200" Type="http://schemas.openxmlformats.org/officeDocument/2006/relationships/image" Target="media/image91.emf"/><Relationship Id="rId16" Type="http://schemas.openxmlformats.org/officeDocument/2006/relationships/hyperlink" Target="http://www.iso20022.org" TargetMode="External"/><Relationship Id="rId37" Type="http://schemas.openxmlformats.org/officeDocument/2006/relationships/image" Target="media/image10.emf"/><Relationship Id="rId58" Type="http://schemas.openxmlformats.org/officeDocument/2006/relationships/oleObject" Target="embeddings/Microsoft_Visio_2003-2010_Drawing6.vsd"/><Relationship Id="rId79" Type="http://schemas.openxmlformats.org/officeDocument/2006/relationships/oleObject" Target="embeddings/Microsoft_Visio_2003-2010_Drawing15.vsd"/><Relationship Id="rId102" Type="http://schemas.openxmlformats.org/officeDocument/2006/relationships/image" Target="media/image42.emf"/><Relationship Id="rId123" Type="http://schemas.openxmlformats.org/officeDocument/2006/relationships/package" Target="embeddings/Microsoft_Visio_Drawing13.vsdx"/><Relationship Id="rId144" Type="http://schemas.openxmlformats.org/officeDocument/2006/relationships/image" Target="media/image63.emf"/><Relationship Id="rId90" Type="http://schemas.openxmlformats.org/officeDocument/2006/relationships/image" Target="media/image36.emf"/><Relationship Id="rId165" Type="http://schemas.openxmlformats.org/officeDocument/2006/relationships/package" Target="embeddings/Microsoft_Visio_Drawing18.vsdx"/><Relationship Id="rId186" Type="http://schemas.openxmlformats.org/officeDocument/2006/relationships/image" Target="media/image84.emf"/><Relationship Id="rId211" Type="http://schemas.openxmlformats.org/officeDocument/2006/relationships/oleObject" Target="embeddings/Microsoft_Visio_2003-2010_Drawing72.vsd"/><Relationship Id="rId27" Type="http://schemas.openxmlformats.org/officeDocument/2006/relationships/image" Target="media/image5.emf"/><Relationship Id="rId48" Type="http://schemas.openxmlformats.org/officeDocument/2006/relationships/oleObject" Target="embeddings/Microsoft_Visio_2003-2010_Drawing1.vsd"/><Relationship Id="rId69" Type="http://schemas.openxmlformats.org/officeDocument/2006/relationships/oleObject" Target="embeddings/Microsoft_Visio_2003-2010_Drawing10.vsd"/><Relationship Id="rId113" Type="http://schemas.openxmlformats.org/officeDocument/2006/relationships/oleObject" Target="embeddings/Microsoft_Visio_2003-2010_Drawing32.vsd"/><Relationship Id="rId134" Type="http://schemas.openxmlformats.org/officeDocument/2006/relationships/image" Target="media/image58.emf"/><Relationship Id="rId80" Type="http://schemas.openxmlformats.org/officeDocument/2006/relationships/image" Target="media/image31.emf"/><Relationship Id="rId155" Type="http://schemas.openxmlformats.org/officeDocument/2006/relationships/package" Target="embeddings/Microsoft_Visio_Drawing17.vsdx"/><Relationship Id="rId176" Type="http://schemas.openxmlformats.org/officeDocument/2006/relationships/image" Target="media/image79.emf"/><Relationship Id="rId197" Type="http://schemas.openxmlformats.org/officeDocument/2006/relationships/oleObject" Target="embeddings/Microsoft_Visio_2003-2010_Drawing65.vsd"/><Relationship Id="rId201" Type="http://schemas.openxmlformats.org/officeDocument/2006/relationships/oleObject" Target="embeddings/Microsoft_Visio_2003-2010_Drawing67.vsd"/><Relationship Id="rId17" Type="http://schemas.openxmlformats.org/officeDocument/2006/relationships/header" Target="header4.xml"/><Relationship Id="rId38" Type="http://schemas.openxmlformats.org/officeDocument/2006/relationships/package" Target="embeddings/Microsoft_Visio_Drawing6.vsdx"/><Relationship Id="rId59" Type="http://schemas.openxmlformats.org/officeDocument/2006/relationships/image" Target="media/image21.emf"/><Relationship Id="rId103" Type="http://schemas.openxmlformats.org/officeDocument/2006/relationships/oleObject" Target="embeddings/Microsoft_Visio_2003-2010_Drawing27.vsd"/><Relationship Id="rId124" Type="http://schemas.openxmlformats.org/officeDocument/2006/relationships/image" Target="media/image53.emf"/><Relationship Id="rId70" Type="http://schemas.openxmlformats.org/officeDocument/2006/relationships/image" Target="media/image26.emf"/><Relationship Id="rId91" Type="http://schemas.openxmlformats.org/officeDocument/2006/relationships/oleObject" Target="embeddings/Microsoft_Visio_2003-2010_Drawing21.vsd"/><Relationship Id="rId145" Type="http://schemas.openxmlformats.org/officeDocument/2006/relationships/oleObject" Target="embeddings/Microsoft_Visio_2003-2010_Drawing44.vsd"/><Relationship Id="rId166" Type="http://schemas.openxmlformats.org/officeDocument/2006/relationships/image" Target="media/image74.emf"/><Relationship Id="rId187" Type="http://schemas.openxmlformats.org/officeDocument/2006/relationships/oleObject" Target="embeddings/Microsoft_Visio_2003-2010_Drawing60.vsd"/><Relationship Id="rId1" Type="http://schemas.openxmlformats.org/officeDocument/2006/relationships/customXml" Target="../customXml/item1.xml"/><Relationship Id="rId212" Type="http://schemas.openxmlformats.org/officeDocument/2006/relationships/fontTable" Target="fontTable.xml"/><Relationship Id="rId28" Type="http://schemas.openxmlformats.org/officeDocument/2006/relationships/package" Target="embeddings/Microsoft_Visio_Drawing1.vsdx"/><Relationship Id="rId49" Type="http://schemas.openxmlformats.org/officeDocument/2006/relationships/image" Target="media/image16.emf"/><Relationship Id="rId114" Type="http://schemas.openxmlformats.org/officeDocument/2006/relationships/image" Target="media/image48.emf"/><Relationship Id="rId60" Type="http://schemas.openxmlformats.org/officeDocument/2006/relationships/oleObject" Target="embeddings/Microsoft_Visio_2003-2010_Drawing7.vsd"/><Relationship Id="rId81" Type="http://schemas.openxmlformats.org/officeDocument/2006/relationships/oleObject" Target="embeddings/Microsoft_Visio_2003-2010_Drawing16.vsd"/><Relationship Id="rId135" Type="http://schemas.openxmlformats.org/officeDocument/2006/relationships/package" Target="embeddings/Microsoft_Visio_Drawing14.vsdx"/><Relationship Id="rId156" Type="http://schemas.openxmlformats.org/officeDocument/2006/relationships/image" Target="media/image69.emf"/><Relationship Id="rId177" Type="http://schemas.openxmlformats.org/officeDocument/2006/relationships/oleObject" Target="embeddings/Microsoft_Visio_2003-2010_Drawing56.vsd"/><Relationship Id="rId198" Type="http://schemas.openxmlformats.org/officeDocument/2006/relationships/image" Target="media/image90.emf"/><Relationship Id="rId202" Type="http://schemas.openxmlformats.org/officeDocument/2006/relationships/image" Target="media/image92.emf"/><Relationship Id="rId18" Type="http://schemas.openxmlformats.org/officeDocument/2006/relationships/header" Target="header5.xml"/><Relationship Id="rId39" Type="http://schemas.openxmlformats.org/officeDocument/2006/relationships/image" Target="media/image11.emf"/><Relationship Id="rId50" Type="http://schemas.openxmlformats.org/officeDocument/2006/relationships/oleObject" Target="embeddings/Microsoft_Visio_2003-2010_Drawing2.vsd"/><Relationship Id="rId104" Type="http://schemas.openxmlformats.org/officeDocument/2006/relationships/image" Target="media/image43.emf"/><Relationship Id="rId125" Type="http://schemas.openxmlformats.org/officeDocument/2006/relationships/oleObject" Target="embeddings/Microsoft_Visio_2003-2010_Drawing37.vsd"/><Relationship Id="rId146" Type="http://schemas.openxmlformats.org/officeDocument/2006/relationships/image" Target="media/image64.emf"/><Relationship Id="rId167" Type="http://schemas.openxmlformats.org/officeDocument/2006/relationships/package" Target="embeddings/Microsoft_Visio_Drawing19.vsdx"/><Relationship Id="rId188" Type="http://schemas.openxmlformats.org/officeDocument/2006/relationships/image" Target="media/image85.emf"/><Relationship Id="rId71" Type="http://schemas.openxmlformats.org/officeDocument/2006/relationships/oleObject" Target="embeddings/Microsoft_Visio_2003-2010_Drawing11.vsd"/><Relationship Id="rId92" Type="http://schemas.openxmlformats.org/officeDocument/2006/relationships/image" Target="media/image37.emf"/><Relationship Id="rId213" Type="http://schemas.microsoft.com/office/2011/relationships/people" Target="people.xml"/><Relationship Id="rId2" Type="http://schemas.openxmlformats.org/officeDocument/2006/relationships/customXml" Target="../customXml/item2.xml"/><Relationship Id="rId29" Type="http://schemas.openxmlformats.org/officeDocument/2006/relationships/image" Target="media/image6.emf"/><Relationship Id="rId40" Type="http://schemas.openxmlformats.org/officeDocument/2006/relationships/package" Target="embeddings/Microsoft_Visio_Drawing7.vsdx"/><Relationship Id="rId115" Type="http://schemas.openxmlformats.org/officeDocument/2006/relationships/oleObject" Target="embeddings/Microsoft_Visio_2003-2010_Drawing33.vsd"/><Relationship Id="rId136" Type="http://schemas.openxmlformats.org/officeDocument/2006/relationships/image" Target="media/image59.emf"/><Relationship Id="rId157" Type="http://schemas.openxmlformats.org/officeDocument/2006/relationships/oleObject" Target="embeddings/Microsoft_Visio_2003-2010_Drawing49.vsd"/><Relationship Id="rId178" Type="http://schemas.openxmlformats.org/officeDocument/2006/relationships/image" Target="media/image80.emf"/><Relationship Id="rId61" Type="http://schemas.openxmlformats.org/officeDocument/2006/relationships/image" Target="media/image22.emf"/><Relationship Id="rId82" Type="http://schemas.openxmlformats.org/officeDocument/2006/relationships/image" Target="media/image32.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oconnan\Local%20Settings\Temporary%20Internet%20Files\Content.IE5\05KTI7S9\Business_and_Requirements_Analysis_template%5b1%5d.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A9AA74834EE684D8E0FE51FC53E43C8" ma:contentTypeVersion="18" ma:contentTypeDescription="Create a new document." ma:contentTypeScope="" ma:versionID="64fbf266d872d431313f390be28b6376">
  <xsd:schema xmlns:xsd="http://www.w3.org/2001/XMLSchema" xmlns:xs="http://www.w3.org/2001/XMLSchema" xmlns:p="http://schemas.microsoft.com/office/2006/metadata/properties" xmlns:ns1="http://schemas.microsoft.com/sharepoint/v3" xmlns:ns2="beb3c152-9dd5-4b50-8ebd-47cc26ce417f" xmlns:ns3="21ab1fb7-10d0-4fec-a697-8dd69477c651" targetNamespace="http://schemas.microsoft.com/office/2006/metadata/properties" ma:root="true" ma:fieldsID="291904e9dbc0646badccfec9cd21d32a" ns1:_="" ns2:_="" ns3:_="">
    <xsd:import namespace="http://schemas.microsoft.com/sharepoint/v3"/>
    <xsd:import namespace="beb3c152-9dd5-4b50-8ebd-47cc26ce417f"/>
    <xsd:import namespace="21ab1fb7-10d0-4fec-a697-8dd69477c651"/>
    <xsd:element name="properties">
      <xsd:complexType>
        <xsd:sequence>
          <xsd:element name="documentManagement">
            <xsd:complexType>
              <xsd:all>
                <xsd:element ref="ns2:MediaServiceMetadata" minOccurs="0"/>
                <xsd:element ref="ns2:MediaServiceFastMetadata" minOccurs="0"/>
                <xsd:element ref="ns1:_ip_UnifiedCompliancePolicyProperties" minOccurs="0"/>
                <xsd:element ref="ns1:_ip_UnifiedCompliancePolicyUIAction" minOccurs="0"/>
                <xsd:element ref="ns2:MediaServiceAutoKeyPoints" minOccurs="0"/>
                <xsd:element ref="ns2:MediaServiceKeyPoints" minOccurs="0"/>
                <xsd:element ref="ns2:RTN"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0" nillable="true" ma:displayName="Unified Compliance Policy Properties" ma:hidden="true" ma:internalName="_ip_UnifiedCompliancePolicyProperties">
      <xsd:simpleType>
        <xsd:restriction base="dms:Note"/>
      </xsd:simpleType>
    </xsd:element>
    <xsd:element name="_ip_UnifiedCompliancePolicyUIAction" ma:index="1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b3c152-9dd5-4b50-8ebd-47cc26ce417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RTN" ma:index="14" nillable="true" ma:displayName="RTN" ma:format="Dropdown" ma:internalName="RTN">
      <xsd:simpleType>
        <xsd:restriction base="dms:Text">
          <xsd:maxLength value="255"/>
        </xsd:restriction>
      </xsd:simpleType>
    </xsd:element>
    <xsd:element name="MediaServiceAutoTags" ma:index="17" nillable="true" ma:displayName="Tags" ma:internalName="MediaServiceAutoTag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6c7cd15-b2ae-4659-bfa5-b3b9d1479a5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1ab1fb7-10d0-4fec-a697-8dd69477c651"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8025cb03-a159-4ba8-a645-128936c2c72e}" ma:internalName="TaxCatchAll" ma:showField="CatchAllData" ma:web="21ab1fb7-10d0-4fec-a697-8dd69477c6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RTN xmlns="beb3c152-9dd5-4b50-8ebd-47cc26ce417f" xsi:nil="true"/>
    <_ip_UnifiedCompliancePolicyProperties xmlns="http://schemas.microsoft.com/sharepoint/v3" xsi:nil="true"/>
    <lcf76f155ced4ddcb4097134ff3c332f xmlns="beb3c152-9dd5-4b50-8ebd-47cc26ce417f">
      <Terms xmlns="http://schemas.microsoft.com/office/infopath/2007/PartnerControls"/>
    </lcf76f155ced4ddcb4097134ff3c332f>
    <TaxCatchAll xmlns="21ab1fb7-10d0-4fec-a697-8dd69477c651" xsi:nil="true"/>
  </documentManagement>
</p:properties>
</file>

<file path=customXml/itemProps1.xml><?xml version="1.0" encoding="utf-8"?>
<ds:datastoreItem xmlns:ds="http://schemas.openxmlformats.org/officeDocument/2006/customXml" ds:itemID="{1A8ADD14-0339-469D-8D3E-3805352BE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eb3c152-9dd5-4b50-8ebd-47cc26ce417f"/>
    <ds:schemaRef ds:uri="21ab1fb7-10d0-4fec-a697-8dd69477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46AA3F0-59A4-4BA1-83C5-0AFF6A94DAF3}">
  <ds:schemaRefs>
    <ds:schemaRef ds:uri="http://schemas.microsoft.com/sharepoint/v3/contenttype/forms"/>
  </ds:schemaRefs>
</ds:datastoreItem>
</file>

<file path=customXml/itemProps3.xml><?xml version="1.0" encoding="utf-8"?>
<ds:datastoreItem xmlns:ds="http://schemas.openxmlformats.org/officeDocument/2006/customXml" ds:itemID="{352FBDD0-CD1D-43F5-A59A-869385EA766F}">
  <ds:schemaRefs>
    <ds:schemaRef ds:uri="http://schemas.openxmlformats.org/officeDocument/2006/bibliography"/>
  </ds:schemaRefs>
</ds:datastoreItem>
</file>

<file path=customXml/itemProps4.xml><?xml version="1.0" encoding="utf-8"?>
<ds:datastoreItem xmlns:ds="http://schemas.openxmlformats.org/officeDocument/2006/customXml" ds:itemID="{54BCEAA1-59F3-4693-A135-A2868DD02538}">
  <ds:schemaRefs>
    <ds:schemaRef ds:uri="http://schemas.microsoft.com/office/2006/metadata/properties"/>
    <ds:schemaRef ds:uri="http://schemas.microsoft.com/office/infopath/2007/PartnerControls"/>
    <ds:schemaRef ds:uri="http://schemas.microsoft.com/sharepoint/v3"/>
    <ds:schemaRef ds:uri="beb3c152-9dd5-4b50-8ebd-47cc26ce417f"/>
    <ds:schemaRef ds:uri="21ab1fb7-10d0-4fec-a697-8dd69477c651"/>
  </ds:schemaRefs>
</ds:datastoreItem>
</file>

<file path=docProps/app.xml><?xml version="1.0" encoding="utf-8"?>
<Properties xmlns="http://schemas.openxmlformats.org/officeDocument/2006/extended-properties" xmlns:vt="http://schemas.openxmlformats.org/officeDocument/2006/docPropsVTypes">
  <Template>Business_and_Requirements_Analysis_template[1].dot</Template>
  <TotalTime>15</TotalTime>
  <Pages>123</Pages>
  <Words>20766</Words>
  <Characters>136235</Characters>
  <Application>Microsoft Office Word</Application>
  <DocSecurity>0</DocSecurity>
  <Lines>1135</Lines>
  <Paragraphs>313</Paragraphs>
  <ScaleCrop>false</ScaleCrop>
  <HeadingPairs>
    <vt:vector size="6" baseType="variant">
      <vt:variant>
        <vt:lpstr>Title</vt:lpstr>
      </vt:variant>
      <vt:variant>
        <vt:i4>1</vt:i4>
      </vt:variant>
      <vt:variant>
        <vt:lpstr>Titre</vt:lpstr>
      </vt:variant>
      <vt:variant>
        <vt:i4>1</vt:i4>
      </vt:variant>
      <vt:variant>
        <vt:lpstr>タイトル</vt:lpstr>
      </vt:variant>
      <vt:variant>
        <vt:i4>1</vt:i4>
      </vt:variant>
    </vt:vector>
  </HeadingPairs>
  <TitlesOfParts>
    <vt:vector size="3" baseType="lpstr">
      <vt:lpstr/>
      <vt:lpstr/>
      <vt:lpstr/>
    </vt:vector>
  </TitlesOfParts>
  <Company>S.W.I.F.T.</Company>
  <LinksUpToDate>false</LinksUpToDate>
  <CharactersWithSpaces>156688</CharactersWithSpaces>
  <SharedDoc>false</SharedDoc>
  <HLinks>
    <vt:vector size="258" baseType="variant">
      <vt:variant>
        <vt:i4>6029339</vt:i4>
      </vt:variant>
      <vt:variant>
        <vt:i4>255</vt:i4>
      </vt:variant>
      <vt:variant>
        <vt:i4>0</vt:i4>
      </vt:variant>
      <vt:variant>
        <vt:i4>5</vt:i4>
      </vt:variant>
      <vt:variant>
        <vt:lpwstr>http://www.iso20022.org/</vt:lpwstr>
      </vt:variant>
      <vt:variant>
        <vt:lpwstr/>
      </vt:variant>
      <vt:variant>
        <vt:i4>1376307</vt:i4>
      </vt:variant>
      <vt:variant>
        <vt:i4>248</vt:i4>
      </vt:variant>
      <vt:variant>
        <vt:i4>0</vt:i4>
      </vt:variant>
      <vt:variant>
        <vt:i4>5</vt:i4>
      </vt:variant>
      <vt:variant>
        <vt:lpwstr/>
      </vt:variant>
      <vt:variant>
        <vt:lpwstr>_Toc406154478</vt:lpwstr>
      </vt:variant>
      <vt:variant>
        <vt:i4>1376307</vt:i4>
      </vt:variant>
      <vt:variant>
        <vt:i4>242</vt:i4>
      </vt:variant>
      <vt:variant>
        <vt:i4>0</vt:i4>
      </vt:variant>
      <vt:variant>
        <vt:i4>5</vt:i4>
      </vt:variant>
      <vt:variant>
        <vt:lpwstr/>
      </vt:variant>
      <vt:variant>
        <vt:lpwstr>_Toc406154477</vt:lpwstr>
      </vt:variant>
      <vt:variant>
        <vt:i4>1376307</vt:i4>
      </vt:variant>
      <vt:variant>
        <vt:i4>236</vt:i4>
      </vt:variant>
      <vt:variant>
        <vt:i4>0</vt:i4>
      </vt:variant>
      <vt:variant>
        <vt:i4>5</vt:i4>
      </vt:variant>
      <vt:variant>
        <vt:lpwstr/>
      </vt:variant>
      <vt:variant>
        <vt:lpwstr>_Toc406154476</vt:lpwstr>
      </vt:variant>
      <vt:variant>
        <vt:i4>1376307</vt:i4>
      </vt:variant>
      <vt:variant>
        <vt:i4>230</vt:i4>
      </vt:variant>
      <vt:variant>
        <vt:i4>0</vt:i4>
      </vt:variant>
      <vt:variant>
        <vt:i4>5</vt:i4>
      </vt:variant>
      <vt:variant>
        <vt:lpwstr/>
      </vt:variant>
      <vt:variant>
        <vt:lpwstr>_Toc406154475</vt:lpwstr>
      </vt:variant>
      <vt:variant>
        <vt:i4>1376307</vt:i4>
      </vt:variant>
      <vt:variant>
        <vt:i4>224</vt:i4>
      </vt:variant>
      <vt:variant>
        <vt:i4>0</vt:i4>
      </vt:variant>
      <vt:variant>
        <vt:i4>5</vt:i4>
      </vt:variant>
      <vt:variant>
        <vt:lpwstr/>
      </vt:variant>
      <vt:variant>
        <vt:lpwstr>_Toc406154474</vt:lpwstr>
      </vt:variant>
      <vt:variant>
        <vt:i4>1376307</vt:i4>
      </vt:variant>
      <vt:variant>
        <vt:i4>218</vt:i4>
      </vt:variant>
      <vt:variant>
        <vt:i4>0</vt:i4>
      </vt:variant>
      <vt:variant>
        <vt:i4>5</vt:i4>
      </vt:variant>
      <vt:variant>
        <vt:lpwstr/>
      </vt:variant>
      <vt:variant>
        <vt:lpwstr>_Toc406154473</vt:lpwstr>
      </vt:variant>
      <vt:variant>
        <vt:i4>1376307</vt:i4>
      </vt:variant>
      <vt:variant>
        <vt:i4>212</vt:i4>
      </vt:variant>
      <vt:variant>
        <vt:i4>0</vt:i4>
      </vt:variant>
      <vt:variant>
        <vt:i4>5</vt:i4>
      </vt:variant>
      <vt:variant>
        <vt:lpwstr/>
      </vt:variant>
      <vt:variant>
        <vt:lpwstr>_Toc406154472</vt:lpwstr>
      </vt:variant>
      <vt:variant>
        <vt:i4>1376307</vt:i4>
      </vt:variant>
      <vt:variant>
        <vt:i4>206</vt:i4>
      </vt:variant>
      <vt:variant>
        <vt:i4>0</vt:i4>
      </vt:variant>
      <vt:variant>
        <vt:i4>5</vt:i4>
      </vt:variant>
      <vt:variant>
        <vt:lpwstr/>
      </vt:variant>
      <vt:variant>
        <vt:lpwstr>_Toc406154471</vt:lpwstr>
      </vt:variant>
      <vt:variant>
        <vt:i4>1376307</vt:i4>
      </vt:variant>
      <vt:variant>
        <vt:i4>200</vt:i4>
      </vt:variant>
      <vt:variant>
        <vt:i4>0</vt:i4>
      </vt:variant>
      <vt:variant>
        <vt:i4>5</vt:i4>
      </vt:variant>
      <vt:variant>
        <vt:lpwstr/>
      </vt:variant>
      <vt:variant>
        <vt:lpwstr>_Toc406154470</vt:lpwstr>
      </vt:variant>
      <vt:variant>
        <vt:i4>1310771</vt:i4>
      </vt:variant>
      <vt:variant>
        <vt:i4>194</vt:i4>
      </vt:variant>
      <vt:variant>
        <vt:i4>0</vt:i4>
      </vt:variant>
      <vt:variant>
        <vt:i4>5</vt:i4>
      </vt:variant>
      <vt:variant>
        <vt:lpwstr/>
      </vt:variant>
      <vt:variant>
        <vt:lpwstr>_Toc406154469</vt:lpwstr>
      </vt:variant>
      <vt:variant>
        <vt:i4>1310771</vt:i4>
      </vt:variant>
      <vt:variant>
        <vt:i4>188</vt:i4>
      </vt:variant>
      <vt:variant>
        <vt:i4>0</vt:i4>
      </vt:variant>
      <vt:variant>
        <vt:i4>5</vt:i4>
      </vt:variant>
      <vt:variant>
        <vt:lpwstr/>
      </vt:variant>
      <vt:variant>
        <vt:lpwstr>_Toc406154468</vt:lpwstr>
      </vt:variant>
      <vt:variant>
        <vt:i4>1310771</vt:i4>
      </vt:variant>
      <vt:variant>
        <vt:i4>182</vt:i4>
      </vt:variant>
      <vt:variant>
        <vt:i4>0</vt:i4>
      </vt:variant>
      <vt:variant>
        <vt:i4>5</vt:i4>
      </vt:variant>
      <vt:variant>
        <vt:lpwstr/>
      </vt:variant>
      <vt:variant>
        <vt:lpwstr>_Toc406154467</vt:lpwstr>
      </vt:variant>
      <vt:variant>
        <vt:i4>1310771</vt:i4>
      </vt:variant>
      <vt:variant>
        <vt:i4>176</vt:i4>
      </vt:variant>
      <vt:variant>
        <vt:i4>0</vt:i4>
      </vt:variant>
      <vt:variant>
        <vt:i4>5</vt:i4>
      </vt:variant>
      <vt:variant>
        <vt:lpwstr/>
      </vt:variant>
      <vt:variant>
        <vt:lpwstr>_Toc406154466</vt:lpwstr>
      </vt:variant>
      <vt:variant>
        <vt:i4>1310771</vt:i4>
      </vt:variant>
      <vt:variant>
        <vt:i4>170</vt:i4>
      </vt:variant>
      <vt:variant>
        <vt:i4>0</vt:i4>
      </vt:variant>
      <vt:variant>
        <vt:i4>5</vt:i4>
      </vt:variant>
      <vt:variant>
        <vt:lpwstr/>
      </vt:variant>
      <vt:variant>
        <vt:lpwstr>_Toc406154465</vt:lpwstr>
      </vt:variant>
      <vt:variant>
        <vt:i4>1310771</vt:i4>
      </vt:variant>
      <vt:variant>
        <vt:i4>164</vt:i4>
      </vt:variant>
      <vt:variant>
        <vt:i4>0</vt:i4>
      </vt:variant>
      <vt:variant>
        <vt:i4>5</vt:i4>
      </vt:variant>
      <vt:variant>
        <vt:lpwstr/>
      </vt:variant>
      <vt:variant>
        <vt:lpwstr>_Toc406154464</vt:lpwstr>
      </vt:variant>
      <vt:variant>
        <vt:i4>1310771</vt:i4>
      </vt:variant>
      <vt:variant>
        <vt:i4>158</vt:i4>
      </vt:variant>
      <vt:variant>
        <vt:i4>0</vt:i4>
      </vt:variant>
      <vt:variant>
        <vt:i4>5</vt:i4>
      </vt:variant>
      <vt:variant>
        <vt:lpwstr/>
      </vt:variant>
      <vt:variant>
        <vt:lpwstr>_Toc406154463</vt:lpwstr>
      </vt:variant>
      <vt:variant>
        <vt:i4>1310771</vt:i4>
      </vt:variant>
      <vt:variant>
        <vt:i4>152</vt:i4>
      </vt:variant>
      <vt:variant>
        <vt:i4>0</vt:i4>
      </vt:variant>
      <vt:variant>
        <vt:i4>5</vt:i4>
      </vt:variant>
      <vt:variant>
        <vt:lpwstr/>
      </vt:variant>
      <vt:variant>
        <vt:lpwstr>_Toc406154462</vt:lpwstr>
      </vt:variant>
      <vt:variant>
        <vt:i4>1310771</vt:i4>
      </vt:variant>
      <vt:variant>
        <vt:i4>146</vt:i4>
      </vt:variant>
      <vt:variant>
        <vt:i4>0</vt:i4>
      </vt:variant>
      <vt:variant>
        <vt:i4>5</vt:i4>
      </vt:variant>
      <vt:variant>
        <vt:lpwstr/>
      </vt:variant>
      <vt:variant>
        <vt:lpwstr>_Toc406154461</vt:lpwstr>
      </vt:variant>
      <vt:variant>
        <vt:i4>1310771</vt:i4>
      </vt:variant>
      <vt:variant>
        <vt:i4>140</vt:i4>
      </vt:variant>
      <vt:variant>
        <vt:i4>0</vt:i4>
      </vt:variant>
      <vt:variant>
        <vt:i4>5</vt:i4>
      </vt:variant>
      <vt:variant>
        <vt:lpwstr/>
      </vt:variant>
      <vt:variant>
        <vt:lpwstr>_Toc406154460</vt:lpwstr>
      </vt:variant>
      <vt:variant>
        <vt:i4>1507379</vt:i4>
      </vt:variant>
      <vt:variant>
        <vt:i4>134</vt:i4>
      </vt:variant>
      <vt:variant>
        <vt:i4>0</vt:i4>
      </vt:variant>
      <vt:variant>
        <vt:i4>5</vt:i4>
      </vt:variant>
      <vt:variant>
        <vt:lpwstr/>
      </vt:variant>
      <vt:variant>
        <vt:lpwstr>_Toc406154459</vt:lpwstr>
      </vt:variant>
      <vt:variant>
        <vt:i4>1507379</vt:i4>
      </vt:variant>
      <vt:variant>
        <vt:i4>128</vt:i4>
      </vt:variant>
      <vt:variant>
        <vt:i4>0</vt:i4>
      </vt:variant>
      <vt:variant>
        <vt:i4>5</vt:i4>
      </vt:variant>
      <vt:variant>
        <vt:lpwstr/>
      </vt:variant>
      <vt:variant>
        <vt:lpwstr>_Toc406154458</vt:lpwstr>
      </vt:variant>
      <vt:variant>
        <vt:i4>1507379</vt:i4>
      </vt:variant>
      <vt:variant>
        <vt:i4>122</vt:i4>
      </vt:variant>
      <vt:variant>
        <vt:i4>0</vt:i4>
      </vt:variant>
      <vt:variant>
        <vt:i4>5</vt:i4>
      </vt:variant>
      <vt:variant>
        <vt:lpwstr/>
      </vt:variant>
      <vt:variant>
        <vt:lpwstr>_Toc406154457</vt:lpwstr>
      </vt:variant>
      <vt:variant>
        <vt:i4>1507379</vt:i4>
      </vt:variant>
      <vt:variant>
        <vt:i4>116</vt:i4>
      </vt:variant>
      <vt:variant>
        <vt:i4>0</vt:i4>
      </vt:variant>
      <vt:variant>
        <vt:i4>5</vt:i4>
      </vt:variant>
      <vt:variant>
        <vt:lpwstr/>
      </vt:variant>
      <vt:variant>
        <vt:lpwstr>_Toc406154456</vt:lpwstr>
      </vt:variant>
      <vt:variant>
        <vt:i4>1507379</vt:i4>
      </vt:variant>
      <vt:variant>
        <vt:i4>110</vt:i4>
      </vt:variant>
      <vt:variant>
        <vt:i4>0</vt:i4>
      </vt:variant>
      <vt:variant>
        <vt:i4>5</vt:i4>
      </vt:variant>
      <vt:variant>
        <vt:lpwstr/>
      </vt:variant>
      <vt:variant>
        <vt:lpwstr>_Toc406154455</vt:lpwstr>
      </vt:variant>
      <vt:variant>
        <vt:i4>1507379</vt:i4>
      </vt:variant>
      <vt:variant>
        <vt:i4>104</vt:i4>
      </vt:variant>
      <vt:variant>
        <vt:i4>0</vt:i4>
      </vt:variant>
      <vt:variant>
        <vt:i4>5</vt:i4>
      </vt:variant>
      <vt:variant>
        <vt:lpwstr/>
      </vt:variant>
      <vt:variant>
        <vt:lpwstr>_Toc406154454</vt:lpwstr>
      </vt:variant>
      <vt:variant>
        <vt:i4>1507379</vt:i4>
      </vt:variant>
      <vt:variant>
        <vt:i4>98</vt:i4>
      </vt:variant>
      <vt:variant>
        <vt:i4>0</vt:i4>
      </vt:variant>
      <vt:variant>
        <vt:i4>5</vt:i4>
      </vt:variant>
      <vt:variant>
        <vt:lpwstr/>
      </vt:variant>
      <vt:variant>
        <vt:lpwstr>_Toc406154453</vt:lpwstr>
      </vt:variant>
      <vt:variant>
        <vt:i4>1507379</vt:i4>
      </vt:variant>
      <vt:variant>
        <vt:i4>92</vt:i4>
      </vt:variant>
      <vt:variant>
        <vt:i4>0</vt:i4>
      </vt:variant>
      <vt:variant>
        <vt:i4>5</vt:i4>
      </vt:variant>
      <vt:variant>
        <vt:lpwstr/>
      </vt:variant>
      <vt:variant>
        <vt:lpwstr>_Toc406154452</vt:lpwstr>
      </vt:variant>
      <vt:variant>
        <vt:i4>1507379</vt:i4>
      </vt:variant>
      <vt:variant>
        <vt:i4>86</vt:i4>
      </vt:variant>
      <vt:variant>
        <vt:i4>0</vt:i4>
      </vt:variant>
      <vt:variant>
        <vt:i4>5</vt:i4>
      </vt:variant>
      <vt:variant>
        <vt:lpwstr/>
      </vt:variant>
      <vt:variant>
        <vt:lpwstr>_Toc406154451</vt:lpwstr>
      </vt:variant>
      <vt:variant>
        <vt:i4>1507379</vt:i4>
      </vt:variant>
      <vt:variant>
        <vt:i4>80</vt:i4>
      </vt:variant>
      <vt:variant>
        <vt:i4>0</vt:i4>
      </vt:variant>
      <vt:variant>
        <vt:i4>5</vt:i4>
      </vt:variant>
      <vt:variant>
        <vt:lpwstr/>
      </vt:variant>
      <vt:variant>
        <vt:lpwstr>_Toc406154450</vt:lpwstr>
      </vt:variant>
      <vt:variant>
        <vt:i4>1441843</vt:i4>
      </vt:variant>
      <vt:variant>
        <vt:i4>74</vt:i4>
      </vt:variant>
      <vt:variant>
        <vt:i4>0</vt:i4>
      </vt:variant>
      <vt:variant>
        <vt:i4>5</vt:i4>
      </vt:variant>
      <vt:variant>
        <vt:lpwstr/>
      </vt:variant>
      <vt:variant>
        <vt:lpwstr>_Toc406154449</vt:lpwstr>
      </vt:variant>
      <vt:variant>
        <vt:i4>1441843</vt:i4>
      </vt:variant>
      <vt:variant>
        <vt:i4>68</vt:i4>
      </vt:variant>
      <vt:variant>
        <vt:i4>0</vt:i4>
      </vt:variant>
      <vt:variant>
        <vt:i4>5</vt:i4>
      </vt:variant>
      <vt:variant>
        <vt:lpwstr/>
      </vt:variant>
      <vt:variant>
        <vt:lpwstr>_Toc406154448</vt:lpwstr>
      </vt:variant>
      <vt:variant>
        <vt:i4>1441843</vt:i4>
      </vt:variant>
      <vt:variant>
        <vt:i4>62</vt:i4>
      </vt:variant>
      <vt:variant>
        <vt:i4>0</vt:i4>
      </vt:variant>
      <vt:variant>
        <vt:i4>5</vt:i4>
      </vt:variant>
      <vt:variant>
        <vt:lpwstr/>
      </vt:variant>
      <vt:variant>
        <vt:lpwstr>_Toc406154447</vt:lpwstr>
      </vt:variant>
      <vt:variant>
        <vt:i4>1441843</vt:i4>
      </vt:variant>
      <vt:variant>
        <vt:i4>56</vt:i4>
      </vt:variant>
      <vt:variant>
        <vt:i4>0</vt:i4>
      </vt:variant>
      <vt:variant>
        <vt:i4>5</vt:i4>
      </vt:variant>
      <vt:variant>
        <vt:lpwstr/>
      </vt:variant>
      <vt:variant>
        <vt:lpwstr>_Toc406154446</vt:lpwstr>
      </vt:variant>
      <vt:variant>
        <vt:i4>1441843</vt:i4>
      </vt:variant>
      <vt:variant>
        <vt:i4>50</vt:i4>
      </vt:variant>
      <vt:variant>
        <vt:i4>0</vt:i4>
      </vt:variant>
      <vt:variant>
        <vt:i4>5</vt:i4>
      </vt:variant>
      <vt:variant>
        <vt:lpwstr/>
      </vt:variant>
      <vt:variant>
        <vt:lpwstr>_Toc406154445</vt:lpwstr>
      </vt:variant>
      <vt:variant>
        <vt:i4>1441843</vt:i4>
      </vt:variant>
      <vt:variant>
        <vt:i4>44</vt:i4>
      </vt:variant>
      <vt:variant>
        <vt:i4>0</vt:i4>
      </vt:variant>
      <vt:variant>
        <vt:i4>5</vt:i4>
      </vt:variant>
      <vt:variant>
        <vt:lpwstr/>
      </vt:variant>
      <vt:variant>
        <vt:lpwstr>_Toc406154444</vt:lpwstr>
      </vt:variant>
      <vt:variant>
        <vt:i4>1441843</vt:i4>
      </vt:variant>
      <vt:variant>
        <vt:i4>38</vt:i4>
      </vt:variant>
      <vt:variant>
        <vt:i4>0</vt:i4>
      </vt:variant>
      <vt:variant>
        <vt:i4>5</vt:i4>
      </vt:variant>
      <vt:variant>
        <vt:lpwstr/>
      </vt:variant>
      <vt:variant>
        <vt:lpwstr>_Toc406154443</vt:lpwstr>
      </vt:variant>
      <vt:variant>
        <vt:i4>1441843</vt:i4>
      </vt:variant>
      <vt:variant>
        <vt:i4>32</vt:i4>
      </vt:variant>
      <vt:variant>
        <vt:i4>0</vt:i4>
      </vt:variant>
      <vt:variant>
        <vt:i4>5</vt:i4>
      </vt:variant>
      <vt:variant>
        <vt:lpwstr/>
      </vt:variant>
      <vt:variant>
        <vt:lpwstr>_Toc406154442</vt:lpwstr>
      </vt:variant>
      <vt:variant>
        <vt:i4>1441843</vt:i4>
      </vt:variant>
      <vt:variant>
        <vt:i4>26</vt:i4>
      </vt:variant>
      <vt:variant>
        <vt:i4>0</vt:i4>
      </vt:variant>
      <vt:variant>
        <vt:i4>5</vt:i4>
      </vt:variant>
      <vt:variant>
        <vt:lpwstr/>
      </vt:variant>
      <vt:variant>
        <vt:lpwstr>_Toc406154441</vt:lpwstr>
      </vt:variant>
      <vt:variant>
        <vt:i4>1441843</vt:i4>
      </vt:variant>
      <vt:variant>
        <vt:i4>20</vt:i4>
      </vt:variant>
      <vt:variant>
        <vt:i4>0</vt:i4>
      </vt:variant>
      <vt:variant>
        <vt:i4>5</vt:i4>
      </vt:variant>
      <vt:variant>
        <vt:lpwstr/>
      </vt:variant>
      <vt:variant>
        <vt:lpwstr>_Toc406154440</vt:lpwstr>
      </vt:variant>
      <vt:variant>
        <vt:i4>1114163</vt:i4>
      </vt:variant>
      <vt:variant>
        <vt:i4>14</vt:i4>
      </vt:variant>
      <vt:variant>
        <vt:i4>0</vt:i4>
      </vt:variant>
      <vt:variant>
        <vt:i4>5</vt:i4>
      </vt:variant>
      <vt:variant>
        <vt:lpwstr/>
      </vt:variant>
      <vt:variant>
        <vt:lpwstr>_Toc406154439</vt:lpwstr>
      </vt:variant>
      <vt:variant>
        <vt:i4>1114163</vt:i4>
      </vt:variant>
      <vt:variant>
        <vt:i4>8</vt:i4>
      </vt:variant>
      <vt:variant>
        <vt:i4>0</vt:i4>
      </vt:variant>
      <vt:variant>
        <vt:i4>5</vt:i4>
      </vt:variant>
      <vt:variant>
        <vt:lpwstr/>
      </vt:variant>
      <vt:variant>
        <vt:lpwstr>_Toc406154438</vt:lpwstr>
      </vt:variant>
      <vt:variant>
        <vt:i4>1114163</vt:i4>
      </vt:variant>
      <vt:variant>
        <vt:i4>2</vt:i4>
      </vt:variant>
      <vt:variant>
        <vt:i4>0</vt:i4>
      </vt:variant>
      <vt:variant>
        <vt:i4>5</vt:i4>
      </vt:variant>
      <vt:variant>
        <vt:lpwstr/>
      </vt:variant>
      <vt:variant>
        <vt:lpwstr>_Toc406154437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Benoit.VANDAELE@swift.com</dc:creator>
  <cp:lastModifiedBy>VANDAELE Benoit</cp:lastModifiedBy>
  <cp:revision>13</cp:revision>
  <cp:lastPrinted>2019-02-11T09:59:00Z</cp:lastPrinted>
  <dcterms:created xsi:type="dcterms:W3CDTF">2022-06-23T08:35:00Z</dcterms:created>
  <dcterms:modified xsi:type="dcterms:W3CDTF">2022-06-24T07:50:00Z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XPAuthor">
    <vt:lpwstr>Wayne M Powell</vt:lpwstr>
  </property>
  <property fmtid="{D5CDD505-2E9C-101B-9397-08002B2CF9AE}" pid="3" name="AXPDataClassification">
    <vt:lpwstr>AXP Internal</vt:lpwstr>
  </property>
  <property fmtid="{D5CDD505-2E9C-101B-9397-08002B2CF9AE}" pid="4" name="AXPDataClassificationForSearch">
    <vt:lpwstr>AXPInternal_UniqueSearchString</vt:lpwstr>
  </property>
  <property fmtid="{D5CDD505-2E9C-101B-9397-08002B2CF9AE}" pid="5" name="MSIP_Label_a0f89cb5-682d-4be4-b0e0-739c9b4a93d4_Enabled">
    <vt:lpwstr>true</vt:lpwstr>
  </property>
  <property fmtid="{D5CDD505-2E9C-101B-9397-08002B2CF9AE}" pid="6" name="MSIP_Label_a0f89cb5-682d-4be4-b0e0-739c9b4a93d4_SetDate">
    <vt:lpwstr>2021-11-16T21:26:39Z</vt:lpwstr>
  </property>
  <property fmtid="{D5CDD505-2E9C-101B-9397-08002B2CF9AE}" pid="7" name="MSIP_Label_a0f89cb5-682d-4be4-b0e0-739c9b4a93d4_Method">
    <vt:lpwstr>Standard</vt:lpwstr>
  </property>
  <property fmtid="{D5CDD505-2E9C-101B-9397-08002B2CF9AE}" pid="8" name="MSIP_Label_a0f89cb5-682d-4be4-b0e0-739c9b4a93d4_Name">
    <vt:lpwstr>Not Classified</vt:lpwstr>
  </property>
  <property fmtid="{D5CDD505-2E9C-101B-9397-08002B2CF9AE}" pid="9" name="MSIP_Label_a0f89cb5-682d-4be4-b0e0-739c9b4a93d4_SiteId">
    <vt:lpwstr>38305e12-e15d-4ee8-88b9-c4db1c477d76</vt:lpwstr>
  </property>
  <property fmtid="{D5CDD505-2E9C-101B-9397-08002B2CF9AE}" pid="10" name="MSIP_Label_a0f89cb5-682d-4be4-b0e0-739c9b4a93d4_ActionId">
    <vt:lpwstr>e105fd45-dcee-41f6-b5bf-a87e90396b19</vt:lpwstr>
  </property>
  <property fmtid="{D5CDD505-2E9C-101B-9397-08002B2CF9AE}" pid="11" name="MSIP_Label_a0f89cb5-682d-4be4-b0e0-739c9b4a93d4_ContentBits">
    <vt:lpwstr>0</vt:lpwstr>
  </property>
  <property fmtid="{D5CDD505-2E9C-101B-9397-08002B2CF9AE}" pid="12" name="ContentTypeId">
    <vt:lpwstr>0x010100EA9AA74834EE684D8E0FE51FC53E43C8</vt:lpwstr>
  </property>
  <property fmtid="{D5CDD505-2E9C-101B-9397-08002B2CF9AE}" pid="13" name="MSIP_Label_4868b825-edee-44ac-b7a2-e857f0213f31_Enabled">
    <vt:lpwstr>true</vt:lpwstr>
  </property>
  <property fmtid="{D5CDD505-2E9C-101B-9397-08002B2CF9AE}" pid="14" name="MSIP_Label_4868b825-edee-44ac-b7a2-e857f0213f31_SetDate">
    <vt:lpwstr>2022-06-24T07:47:18Z</vt:lpwstr>
  </property>
  <property fmtid="{D5CDD505-2E9C-101B-9397-08002B2CF9AE}" pid="15" name="MSIP_Label_4868b825-edee-44ac-b7a2-e857f0213f31_Method">
    <vt:lpwstr>Standard</vt:lpwstr>
  </property>
  <property fmtid="{D5CDD505-2E9C-101B-9397-08002B2CF9AE}" pid="16" name="MSIP_Label_4868b825-edee-44ac-b7a2-e857f0213f31_Name">
    <vt:lpwstr>Restricted - External</vt:lpwstr>
  </property>
  <property fmtid="{D5CDD505-2E9C-101B-9397-08002B2CF9AE}" pid="17" name="MSIP_Label_4868b825-edee-44ac-b7a2-e857f0213f31_SiteId">
    <vt:lpwstr>45b55e44-3503-4284-bbe1-0e6bf9fa1d0a</vt:lpwstr>
  </property>
  <property fmtid="{D5CDD505-2E9C-101B-9397-08002B2CF9AE}" pid="18" name="MSIP_Label_4868b825-edee-44ac-b7a2-e857f0213f31_ActionId">
    <vt:lpwstr>f7b648bc-2890-4a65-87f9-0c03c75a886e</vt:lpwstr>
  </property>
  <property fmtid="{D5CDD505-2E9C-101B-9397-08002B2CF9AE}" pid="19" name="MSIP_Label_4868b825-edee-44ac-b7a2-e857f0213f31_ContentBits">
    <vt:lpwstr>0</vt:lpwstr>
  </property>
</Properties>
</file>